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547D7A"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fldSimple w:instr=" DOCPROPERTY  MtgSeq  \* MERGEFORMAT ">
        <w:r w:rsidR="00365E8A">
          <w:rPr>
            <w:b/>
            <w:noProof/>
            <w:sz w:val="24"/>
          </w:rPr>
          <w:t>116bis</w:t>
        </w:r>
      </w:fldSimple>
      <w:r>
        <w:rPr>
          <w:b/>
          <w:i/>
          <w:noProof/>
          <w:sz w:val="28"/>
        </w:rPr>
        <w:tab/>
      </w:r>
      <w:r w:rsidR="00B62346">
        <w:rPr>
          <w:b/>
          <w:i/>
          <w:noProof/>
          <w:sz w:val="28"/>
        </w:rPr>
        <w:t>R4-2514318</w:t>
      </w:r>
    </w:p>
    <w:p w14:paraId="7CB45193" w14:textId="69D7485A" w:rsidR="001E41F3" w:rsidRPr="003D53FC" w:rsidRDefault="00365E8A" w:rsidP="005E2C44">
      <w:pPr>
        <w:pStyle w:val="CRCoverPage"/>
        <w:outlineLvl w:val="0"/>
        <w:rPr>
          <w:b/>
          <w:bCs/>
          <w:noProof/>
          <w:sz w:val="24"/>
          <w:szCs w:val="24"/>
        </w:rPr>
      </w:pPr>
      <w:r w:rsidRPr="003D53FC">
        <w:rPr>
          <w:b/>
          <w:bCs/>
          <w:sz w:val="24"/>
          <w:szCs w:val="24"/>
        </w:rPr>
        <w:t>Prague</w:t>
      </w:r>
      <w:r w:rsidR="001E41F3" w:rsidRPr="003D53FC">
        <w:rPr>
          <w:b/>
          <w:bCs/>
          <w:noProof/>
          <w:sz w:val="24"/>
          <w:szCs w:val="24"/>
        </w:rPr>
        <w:t xml:space="preserve">, </w:t>
      </w:r>
      <w:r w:rsidRPr="003D53FC">
        <w:rPr>
          <w:b/>
          <w:bCs/>
          <w:sz w:val="24"/>
          <w:szCs w:val="24"/>
        </w:rPr>
        <w:t>Czech Republic</w:t>
      </w:r>
      <w:r w:rsidR="001E41F3" w:rsidRPr="003D53FC">
        <w:rPr>
          <w:b/>
          <w:bCs/>
          <w:noProof/>
          <w:sz w:val="24"/>
          <w:szCs w:val="24"/>
        </w:rPr>
        <w:t xml:space="preserve">, </w:t>
      </w:r>
      <w:r w:rsidRPr="003D53FC">
        <w:rPr>
          <w:b/>
          <w:bCs/>
          <w:sz w:val="24"/>
          <w:szCs w:val="24"/>
        </w:rPr>
        <w:t>13</w:t>
      </w:r>
      <w:r w:rsidRPr="003D53FC">
        <w:rPr>
          <w:b/>
          <w:bCs/>
          <w:sz w:val="24"/>
          <w:szCs w:val="24"/>
          <w:vertAlign w:val="superscript"/>
        </w:rPr>
        <w:t>th</w:t>
      </w:r>
      <w:r w:rsidRPr="003D53FC">
        <w:rPr>
          <w:b/>
          <w:bCs/>
          <w:sz w:val="24"/>
          <w:szCs w:val="24"/>
        </w:rPr>
        <w:t xml:space="preserve"> </w:t>
      </w:r>
      <w:r w:rsidR="000758CB">
        <w:rPr>
          <w:b/>
          <w:bCs/>
          <w:sz w:val="24"/>
          <w:szCs w:val="24"/>
        </w:rPr>
        <w:t>-</w:t>
      </w:r>
      <w:r w:rsidR="00547111"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84F7D" w:rsidR="001E41F3" w:rsidRPr="007A4CB1" w:rsidRDefault="007A4CB1">
            <w:pPr>
              <w:pStyle w:val="CRCoverPage"/>
              <w:spacing w:after="0"/>
              <w:jc w:val="center"/>
              <w:rPr>
                <w:b/>
                <w:bCs/>
                <w:noProof/>
                <w:sz w:val="28"/>
                <w:szCs w:val="28"/>
              </w:rPr>
            </w:pPr>
            <w:r w:rsidRPr="007A4CB1">
              <w:rPr>
                <w:b/>
                <w:bCs/>
                <w:sz w:val="28"/>
                <w:szCs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5CBD0" w:rsidR="001E41F3" w:rsidRDefault="00117F4D">
            <w:pPr>
              <w:pStyle w:val="CRCoverPage"/>
              <w:spacing w:after="0"/>
              <w:ind w:left="100"/>
              <w:rPr>
                <w:noProof/>
              </w:rPr>
            </w:pPr>
            <w:r>
              <w:t>Draft CR</w:t>
            </w:r>
            <w:r w:rsidR="00365E8A">
              <w:t xml:space="preserve"> for TS38.101-1 Rel-19</w:t>
            </w:r>
            <w:r>
              <w:t xml:space="preserve"> Adding BCS4 and 5 into </w:t>
            </w:r>
            <w:r w:rsidR="00513C18">
              <w:t>3</w:t>
            </w:r>
            <w:r w:rsidR="008B416F">
              <w:t xml:space="preserve"> </w:t>
            </w:r>
            <w:r>
              <w:t xml:space="preserve">band </w:t>
            </w:r>
            <w:r w:rsidR="000758CB">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E9C66" w:rsidR="001E41F3" w:rsidRDefault="003D53FC">
            <w:pPr>
              <w:pStyle w:val="CRCoverPage"/>
              <w:spacing w:after="0"/>
              <w:ind w:left="100"/>
              <w:rPr>
                <w:noProof/>
              </w:rPr>
            </w:pPr>
            <w:r>
              <w:t>Q</w:t>
            </w:r>
            <w:r w:rsidR="00272E54">
              <w:t>u</w:t>
            </w:r>
            <w:r>
              <w:t>alcomm</w:t>
            </w:r>
            <w:r w:rsidR="00D26930">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272E54">
            <w:pPr>
              <w:pStyle w:val="CRCoverPage"/>
              <w:spacing w:after="0"/>
              <w:ind w:left="100"/>
              <w:rPr>
                <w:noProof/>
              </w:rPr>
            </w:pPr>
            <w:fldSimple w:instr=" DOCPROPERTY  RelatedWis  \* MERGEFORMAT ">
              <w:r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5DDE4" w:rsidR="001E41F3" w:rsidRDefault="00077EAB">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05AEC" w:rsidR="001E41F3" w:rsidRDefault="008D4D87">
            <w:pPr>
              <w:pStyle w:val="CRCoverPage"/>
              <w:spacing w:after="0"/>
              <w:ind w:left="100"/>
              <w:rPr>
                <w:noProof/>
              </w:rPr>
            </w:pPr>
            <w:r>
              <w:rPr>
                <w:noProof/>
              </w:rPr>
              <w:t xml:space="preserve">BCS4 and 5 is added into some </w:t>
            </w:r>
            <w:r w:rsidR="001819D6">
              <w:rPr>
                <w:noProof/>
              </w:rPr>
              <w:t xml:space="preserve">3 </w:t>
            </w:r>
            <w:r>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77777777" w:rsidR="001E41F3" w:rsidRDefault="00720E66">
            <w:pPr>
              <w:pStyle w:val="CRCoverPage"/>
              <w:spacing w:after="0"/>
              <w:ind w:left="100"/>
              <w:rPr>
                <w:noProof/>
              </w:rPr>
            </w:pPr>
            <w:r>
              <w:rPr>
                <w:noProof/>
              </w:rPr>
              <w:t>Adding BCS 4 and 5 support into following combinations:</w:t>
            </w:r>
          </w:p>
          <w:p w14:paraId="49717E06" w14:textId="5C6BF9B4" w:rsidR="00637C1E" w:rsidRDefault="00637C1E">
            <w:pPr>
              <w:pStyle w:val="CRCoverPage"/>
              <w:spacing w:after="0"/>
              <w:ind w:left="100"/>
              <w:rPr>
                <w:noProof/>
              </w:rPr>
            </w:pPr>
            <w:r>
              <w:rPr>
                <w:noProof/>
              </w:rPr>
              <w:t>CA_n3A-n18A</w:t>
            </w:r>
            <w:r w:rsidR="0034722B">
              <w:rPr>
                <w:noProof/>
              </w:rPr>
              <w:t>-n28A</w:t>
            </w:r>
            <w:r>
              <w:rPr>
                <w:noProof/>
              </w:rPr>
              <w:t xml:space="preserve"> with UL CA</w:t>
            </w:r>
            <w:r w:rsidR="005F1CF6">
              <w:rPr>
                <w:noProof/>
              </w:rPr>
              <w:t>_n3A-n18A</w:t>
            </w:r>
            <w:r w:rsidR="00ED3ADC">
              <w:rPr>
                <w:noProof/>
              </w:rPr>
              <w:t>/CA_n3A-n28A/CA_n18A-n28A</w:t>
            </w:r>
          </w:p>
          <w:p w14:paraId="21876FED" w14:textId="3E9B7397" w:rsidR="005F1CF6" w:rsidRDefault="005F1CF6">
            <w:pPr>
              <w:pStyle w:val="CRCoverPage"/>
              <w:spacing w:after="0"/>
              <w:ind w:left="100"/>
              <w:rPr>
                <w:noProof/>
              </w:rPr>
            </w:pPr>
            <w:r>
              <w:rPr>
                <w:noProof/>
              </w:rPr>
              <w:t>CA_</w:t>
            </w:r>
            <w:r w:rsidR="006E5D74">
              <w:rPr>
                <w:noProof/>
              </w:rPr>
              <w:t>n3A-</w:t>
            </w:r>
            <w:r>
              <w:rPr>
                <w:noProof/>
              </w:rPr>
              <w:t>n18A-n</w:t>
            </w:r>
            <w:r w:rsidR="006E5D74">
              <w:rPr>
                <w:noProof/>
              </w:rPr>
              <w:t>41</w:t>
            </w:r>
            <w:r>
              <w:rPr>
                <w:noProof/>
              </w:rPr>
              <w:t>A with UL CA_n</w:t>
            </w:r>
            <w:r w:rsidR="00F87D55">
              <w:rPr>
                <w:noProof/>
              </w:rPr>
              <w:t>3</w:t>
            </w:r>
            <w:r>
              <w:rPr>
                <w:noProof/>
              </w:rPr>
              <w:t>A-n</w:t>
            </w:r>
            <w:r w:rsidR="00F87D55">
              <w:rPr>
                <w:noProof/>
              </w:rPr>
              <w:t>1</w:t>
            </w:r>
            <w:r>
              <w:rPr>
                <w:noProof/>
              </w:rPr>
              <w:t>8A</w:t>
            </w:r>
            <w:r w:rsidR="00F87D55">
              <w:rPr>
                <w:noProof/>
              </w:rPr>
              <w:t>/CA_n3A-n41A/CA_n18A-n41A</w:t>
            </w:r>
          </w:p>
          <w:p w14:paraId="115ABCE3" w14:textId="609300AF" w:rsidR="00366894" w:rsidRDefault="00366894" w:rsidP="00366894">
            <w:pPr>
              <w:pStyle w:val="CRCoverPage"/>
              <w:spacing w:after="0"/>
              <w:ind w:left="100"/>
              <w:rPr>
                <w:noProof/>
              </w:rPr>
            </w:pPr>
            <w:r>
              <w:rPr>
                <w:noProof/>
              </w:rPr>
              <w:t>CA_n3A-n18A-n</w:t>
            </w:r>
            <w:r w:rsidR="00C04A18">
              <w:rPr>
                <w:noProof/>
              </w:rPr>
              <w:t>77</w:t>
            </w:r>
            <w:r>
              <w:rPr>
                <w:noProof/>
              </w:rPr>
              <w:t>A with UL CA_n3A-n18A/CA_n3A-n</w:t>
            </w:r>
            <w:r w:rsidR="00C04A18">
              <w:rPr>
                <w:noProof/>
              </w:rPr>
              <w:t>77</w:t>
            </w:r>
            <w:r>
              <w:rPr>
                <w:noProof/>
              </w:rPr>
              <w:t>A/CA_n18A-n</w:t>
            </w:r>
            <w:r w:rsidR="00310591">
              <w:rPr>
                <w:noProof/>
              </w:rPr>
              <w:t>77</w:t>
            </w:r>
            <w:r>
              <w:rPr>
                <w:noProof/>
              </w:rPr>
              <w:t>A</w:t>
            </w:r>
          </w:p>
          <w:p w14:paraId="64267E5B" w14:textId="7BB5D895" w:rsidR="001812A8" w:rsidRDefault="001812A8" w:rsidP="001812A8">
            <w:pPr>
              <w:pStyle w:val="CRCoverPage"/>
              <w:spacing w:after="0"/>
              <w:ind w:left="100"/>
              <w:rPr>
                <w:noProof/>
              </w:rPr>
            </w:pPr>
            <w:r>
              <w:rPr>
                <w:noProof/>
              </w:rPr>
              <w:t>CA_n3A-n18A-n77(2A) with UL CA_n3A-n18A/CA_n3A-n77A/CA_n18A-n77A</w:t>
            </w:r>
          </w:p>
          <w:p w14:paraId="5167A105" w14:textId="1C70B18D" w:rsidR="00D46182" w:rsidRDefault="00D46182" w:rsidP="00D46182">
            <w:pPr>
              <w:pStyle w:val="CRCoverPage"/>
              <w:spacing w:after="0"/>
              <w:ind w:left="100"/>
              <w:rPr>
                <w:noProof/>
              </w:rPr>
            </w:pPr>
            <w:r>
              <w:rPr>
                <w:noProof/>
              </w:rPr>
              <w:t>CA_n18A-n28A-n41A with UL CA_n18A-n28A/CA_n18A-n41A/CA_n</w:t>
            </w:r>
            <w:r w:rsidR="005C64E7">
              <w:rPr>
                <w:noProof/>
              </w:rPr>
              <w:t>2</w:t>
            </w:r>
            <w:r>
              <w:rPr>
                <w:noProof/>
              </w:rPr>
              <w:t>8A-n41A</w:t>
            </w:r>
          </w:p>
          <w:p w14:paraId="121D212F" w14:textId="173A8067" w:rsidR="005C64E7" w:rsidRDefault="005C64E7" w:rsidP="005C64E7">
            <w:pPr>
              <w:pStyle w:val="CRCoverPage"/>
              <w:spacing w:after="0"/>
              <w:ind w:left="100"/>
              <w:rPr>
                <w:noProof/>
              </w:rPr>
            </w:pPr>
            <w:r>
              <w:rPr>
                <w:noProof/>
              </w:rPr>
              <w:t>CA_n18A-n28A-n77A with UL CA_n18A-n28A/CA_n18A-n77A/CA_n28A-n77A</w:t>
            </w:r>
          </w:p>
          <w:p w14:paraId="09E3B2F0" w14:textId="44C44CC3" w:rsidR="00513CEF" w:rsidRDefault="00513CEF" w:rsidP="00513CEF">
            <w:pPr>
              <w:pStyle w:val="CRCoverPage"/>
              <w:spacing w:after="0"/>
              <w:ind w:left="100"/>
              <w:rPr>
                <w:noProof/>
              </w:rPr>
            </w:pPr>
            <w:r>
              <w:rPr>
                <w:noProof/>
              </w:rPr>
              <w:t>CA_n18A-n41A-n77A with UL CA_n18A-n41A/CA_n18A-n77A/CA_n41A-n77A</w:t>
            </w:r>
          </w:p>
          <w:p w14:paraId="1A0C1638" w14:textId="58221BD6" w:rsidR="00B22C85" w:rsidRDefault="00B22C85" w:rsidP="00B22C85">
            <w:pPr>
              <w:pStyle w:val="CRCoverPage"/>
              <w:spacing w:after="0"/>
              <w:ind w:left="100"/>
              <w:rPr>
                <w:noProof/>
              </w:rPr>
            </w:pPr>
            <w:r>
              <w:rPr>
                <w:noProof/>
              </w:rPr>
              <w:t>CA_n18A-n41A-n77(2A) with UL CA_n18A-n41A/CA_n18A-n77A/CA_n41A-n77A</w:t>
            </w:r>
          </w:p>
          <w:p w14:paraId="496490A3" w14:textId="63B92F68" w:rsidR="00B22C85" w:rsidRDefault="00B22C85" w:rsidP="00B22C85">
            <w:pPr>
              <w:pStyle w:val="CRCoverPage"/>
              <w:spacing w:after="0"/>
              <w:ind w:left="100"/>
              <w:rPr>
                <w:noProof/>
              </w:rPr>
            </w:pPr>
            <w:r>
              <w:rPr>
                <w:noProof/>
              </w:rPr>
              <w:t>CA_n28A-n41A-n77A with UL CA_n28A-n41A/CA_n28A-n77A/CA_n41A-n77A</w:t>
            </w:r>
          </w:p>
          <w:p w14:paraId="2F7A855D" w14:textId="69B082AF" w:rsidR="00424FEF" w:rsidRDefault="00424FEF" w:rsidP="00424FEF">
            <w:pPr>
              <w:pStyle w:val="CRCoverPage"/>
              <w:spacing w:after="0"/>
              <w:ind w:left="100"/>
              <w:rPr>
                <w:noProof/>
              </w:rPr>
            </w:pPr>
            <w:r>
              <w:rPr>
                <w:noProof/>
              </w:rPr>
              <w:t>CA_n28A-n41A-n77(2A) with UL CA_n28A-n41A/CA_n28A-n77A/CA_n41A-n77A</w:t>
            </w:r>
          </w:p>
          <w:p w14:paraId="31C656EC" w14:textId="77554478"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F85F" w:rsidR="001E41F3" w:rsidRDefault="002622E4">
            <w:pPr>
              <w:pStyle w:val="CRCoverPage"/>
              <w:spacing w:after="0"/>
              <w:ind w:left="100"/>
              <w:rPr>
                <w:noProof/>
              </w:rPr>
            </w:pPr>
            <w:r>
              <w:rPr>
                <w:noProof/>
              </w:rPr>
              <w:t>BC</w:t>
            </w:r>
            <w:r w:rsidR="00E0158E">
              <w:rPr>
                <w:noProof/>
              </w:rPr>
              <w:t>S</w:t>
            </w:r>
            <w:r>
              <w:rPr>
                <w:noProof/>
              </w:rPr>
              <w:t xml:space="preserve"> 4 and 5 are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6DA0F" w:rsidR="001E41F3" w:rsidRDefault="000A6AE1">
            <w:pPr>
              <w:pStyle w:val="CRCoverPage"/>
              <w:spacing w:after="0"/>
              <w:ind w:left="100"/>
              <w:rPr>
                <w:noProof/>
              </w:rPr>
            </w:pPr>
            <w:r>
              <w:t>5.5A.3.</w:t>
            </w:r>
            <w:r w:rsidR="00617D8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57D336" w:rsidR="001E41F3" w:rsidRDefault="00F626D5">
            <w:pPr>
              <w:pStyle w:val="CRCoverPage"/>
              <w:spacing w:after="0"/>
              <w:ind w:left="100"/>
              <w:rPr>
                <w:noProof/>
              </w:rPr>
            </w:pPr>
            <w:r>
              <w:rPr>
                <w:noProof/>
              </w:rPr>
              <w:t>Please note that this Draft CR needs to the revised to account the formal version of Rel 19.3.0 which was not published by the time of writing this.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08C6D88" w:rsidR="001E41F3" w:rsidRPr="00160CF8" w:rsidRDefault="00160CF8">
      <w:pPr>
        <w:rPr>
          <w:noProof/>
          <w:color w:val="FF0000"/>
        </w:rPr>
      </w:pPr>
      <w:r w:rsidRPr="00160CF8">
        <w:rPr>
          <w:noProof/>
          <w:color w:val="FF0000"/>
        </w:rPr>
        <w:lastRenderedPageBreak/>
        <w:t>&lt;START OIF CHANGES&gt;</w:t>
      </w:r>
    </w:p>
    <w:p w14:paraId="689D5868" w14:textId="77777777" w:rsidR="002942EF" w:rsidRPr="001141C9" w:rsidRDefault="002942EF" w:rsidP="002942EF">
      <w:pPr>
        <w:pStyle w:val="Heading5"/>
        <w:rPr>
          <w:rFonts w:eastAsiaTheme="minorEastAsia"/>
          <w:b/>
          <w:bCs/>
        </w:rPr>
      </w:pPr>
      <w:bookmarkStart w:id="1" w:name="_Hlk83560895"/>
      <w:r w:rsidRPr="001141C9">
        <w:rPr>
          <w:rFonts w:eastAsiaTheme="minorEastAsia"/>
        </w:rPr>
        <w:t>Table 5.5A.3.2-1a</w:t>
      </w:r>
    </w:p>
    <w:p w14:paraId="77557D46" w14:textId="77777777" w:rsidR="002942EF" w:rsidRPr="001141C9" w:rsidRDefault="002942EF" w:rsidP="002942EF">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2942EF" w:rsidRPr="006F5CAD" w14:paraId="3F66224D" w14:textId="77777777" w:rsidTr="0018099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5B3CB0F" w14:textId="77777777" w:rsidR="002942EF" w:rsidRPr="00057DD8" w:rsidRDefault="002942EF" w:rsidP="00180997">
            <w:pPr>
              <w:pStyle w:val="TAH"/>
              <w:rPr>
                <w:lang w:eastAsia="zh-CN"/>
              </w:rPr>
            </w:pPr>
            <w:r w:rsidRPr="006F5CAD">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D81D630" w14:textId="77777777" w:rsidR="002942EF" w:rsidRPr="006F5CAD" w:rsidRDefault="002942EF" w:rsidP="00180997">
            <w:pPr>
              <w:pStyle w:val="TAH"/>
              <w:rPr>
                <w:lang w:eastAsia="zh-CN"/>
              </w:rPr>
            </w:pPr>
            <w:r w:rsidRPr="006F5CAD">
              <w:rPr>
                <w:lang w:eastAsia="zh-CN"/>
              </w:rPr>
              <w:t>Uplink CA configuration</w:t>
            </w:r>
          </w:p>
          <w:p w14:paraId="7902E42C" w14:textId="77777777" w:rsidR="002942EF" w:rsidRPr="00057DD8" w:rsidRDefault="002942EF" w:rsidP="00180997">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EF86C2F" w14:textId="77777777" w:rsidR="002942EF" w:rsidRPr="00057DD8" w:rsidRDefault="002942EF" w:rsidP="00180997">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B5B3F30" w14:textId="77777777" w:rsidR="002942EF" w:rsidRPr="006F5CAD" w:rsidRDefault="002942EF" w:rsidP="00180997">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693CE83" w14:textId="77777777" w:rsidR="002942EF" w:rsidRPr="00057DD8" w:rsidRDefault="002942EF" w:rsidP="00180997">
            <w:pPr>
              <w:pStyle w:val="TAH"/>
              <w:rPr>
                <w:lang w:eastAsia="zh-CN"/>
              </w:rPr>
            </w:pPr>
            <w:r w:rsidRPr="006F5CAD">
              <w:rPr>
                <w:lang w:eastAsia="zh-CN"/>
              </w:rPr>
              <w:t>Bandwidth combination set</w:t>
            </w:r>
          </w:p>
        </w:tc>
      </w:tr>
      <w:tr w:rsidR="002942EF" w:rsidRPr="006F5CAD" w14:paraId="555C95A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C3EABFA" w14:textId="77777777" w:rsidR="002942EF" w:rsidRPr="006F5CAD" w:rsidRDefault="002942EF" w:rsidP="00180997">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1B588504" w14:textId="77777777" w:rsidR="002942EF" w:rsidRPr="006F5CAD" w:rsidRDefault="002942EF" w:rsidP="00180997">
            <w:pPr>
              <w:pStyle w:val="TAC"/>
              <w:rPr>
                <w:szCs w:val="18"/>
                <w:lang w:eastAsia="zh-CN"/>
              </w:rPr>
            </w:pPr>
            <w:r w:rsidRPr="006F5CAD">
              <w:rPr>
                <w:szCs w:val="18"/>
                <w:lang w:eastAsia="zh-CN"/>
              </w:rPr>
              <w:t>CA_n1A-n3A</w:t>
            </w:r>
          </w:p>
          <w:p w14:paraId="2DF3B336" w14:textId="77777777" w:rsidR="002942EF" w:rsidRPr="006F5CAD" w:rsidRDefault="002942EF" w:rsidP="00180997">
            <w:pPr>
              <w:pStyle w:val="TAC"/>
              <w:rPr>
                <w:szCs w:val="18"/>
                <w:lang w:eastAsia="zh-CN"/>
              </w:rPr>
            </w:pPr>
            <w:r w:rsidRPr="006F5CAD">
              <w:rPr>
                <w:szCs w:val="18"/>
                <w:lang w:eastAsia="zh-CN"/>
              </w:rPr>
              <w:t>CA_n1A-n5A</w:t>
            </w:r>
          </w:p>
          <w:p w14:paraId="792EE067" w14:textId="77777777" w:rsidR="002942EF" w:rsidRPr="006F5CAD" w:rsidRDefault="002942EF" w:rsidP="00180997">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663BBB1"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243AEA"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F4CCAC" w14:textId="77777777" w:rsidR="002942EF" w:rsidRPr="006F5CAD" w:rsidRDefault="002942EF" w:rsidP="00180997">
            <w:pPr>
              <w:pStyle w:val="TAC"/>
            </w:pPr>
            <w:r w:rsidRPr="006F5CAD">
              <w:t>0</w:t>
            </w:r>
          </w:p>
        </w:tc>
      </w:tr>
      <w:tr w:rsidR="002942EF" w:rsidRPr="006F5CAD" w14:paraId="40308CA7" w14:textId="77777777" w:rsidTr="00180997">
        <w:trPr>
          <w:jc w:val="center"/>
        </w:trPr>
        <w:tc>
          <w:tcPr>
            <w:tcW w:w="2062" w:type="dxa"/>
            <w:tcBorders>
              <w:top w:val="nil"/>
              <w:left w:val="single" w:sz="4" w:space="0" w:color="auto"/>
              <w:bottom w:val="nil"/>
              <w:right w:val="single" w:sz="4" w:space="0" w:color="auto"/>
            </w:tcBorders>
            <w:vAlign w:val="center"/>
          </w:tcPr>
          <w:p w14:paraId="5BE6508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DAD4176"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B51897"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7D590F"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3CE6620" w14:textId="77777777" w:rsidR="002942EF" w:rsidRPr="006F5CAD" w:rsidRDefault="002942EF" w:rsidP="00180997">
            <w:pPr>
              <w:pStyle w:val="TAC"/>
              <w:rPr>
                <w:lang w:eastAsia="zh-CN"/>
              </w:rPr>
            </w:pPr>
          </w:p>
        </w:tc>
      </w:tr>
      <w:tr w:rsidR="002942EF" w:rsidRPr="006F5CAD" w14:paraId="073E4EB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190B0E5"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46DF0CF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006BE3" w14:textId="77777777" w:rsidR="002942EF" w:rsidRPr="006F5CAD" w:rsidRDefault="002942EF" w:rsidP="00180997">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7EAB7" w14:textId="77777777" w:rsidR="002942EF" w:rsidRPr="00057DD8" w:rsidRDefault="002942EF" w:rsidP="00180997">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341CB6" w14:textId="77777777" w:rsidR="002942EF" w:rsidRPr="006F5CAD" w:rsidRDefault="002942EF" w:rsidP="00180997">
            <w:pPr>
              <w:pStyle w:val="TAC"/>
              <w:rPr>
                <w:lang w:eastAsia="zh-CN"/>
              </w:rPr>
            </w:pPr>
          </w:p>
        </w:tc>
      </w:tr>
      <w:tr w:rsidR="002942EF" w:rsidRPr="006F5CAD" w14:paraId="71ED43D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C5F22E3"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8CA5F31" w14:textId="77777777" w:rsidR="002942EF" w:rsidRPr="006F5CAD" w:rsidRDefault="002942EF" w:rsidP="00180997">
            <w:pPr>
              <w:pStyle w:val="TAC"/>
              <w:rPr>
                <w:vertAlign w:val="superscript"/>
                <w:lang w:eastAsia="zh-CN"/>
              </w:rPr>
            </w:pPr>
            <w:r w:rsidRPr="006F5CAD">
              <w:rPr>
                <w:lang w:eastAsia="zh-CN"/>
              </w:rPr>
              <w:t>n3</w:t>
            </w:r>
            <w:r w:rsidRPr="006F5CAD">
              <w:rPr>
                <w:vertAlign w:val="superscript"/>
                <w:lang w:eastAsia="zh-CN"/>
              </w:rPr>
              <w:t>7</w:t>
            </w:r>
          </w:p>
          <w:p w14:paraId="36B2B70A" w14:textId="77777777" w:rsidR="002942EF" w:rsidRPr="006F5CAD" w:rsidRDefault="002942EF" w:rsidP="00180997">
            <w:pPr>
              <w:pStyle w:val="TAC"/>
              <w:rPr>
                <w:vertAlign w:val="superscript"/>
                <w:lang w:eastAsia="zh-CN"/>
              </w:rPr>
            </w:pPr>
            <w:r w:rsidRPr="006F5CAD">
              <w:rPr>
                <w:lang w:eastAsia="zh-CN"/>
              </w:rPr>
              <w:t>n7</w:t>
            </w:r>
            <w:r w:rsidRPr="006F5CAD">
              <w:rPr>
                <w:vertAlign w:val="superscript"/>
                <w:lang w:eastAsia="zh-CN"/>
              </w:rPr>
              <w:t>7</w:t>
            </w:r>
          </w:p>
          <w:p w14:paraId="0124C51E"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7AAAB223" w14:textId="77777777" w:rsidR="002942EF" w:rsidRPr="006F5CAD" w:rsidRDefault="002942EF" w:rsidP="00180997">
            <w:pPr>
              <w:pStyle w:val="TAC"/>
              <w:rPr>
                <w:lang w:eastAsia="ja-JP"/>
              </w:rPr>
            </w:pPr>
            <w:r w:rsidRPr="006F5CAD">
              <w:rPr>
                <w:lang w:eastAsia="ja-JP"/>
              </w:rPr>
              <w:t>CA_n1A-n7A</w:t>
            </w:r>
            <w:r w:rsidRPr="006F5CAD">
              <w:rPr>
                <w:vertAlign w:val="superscript"/>
                <w:lang w:eastAsia="zh-CN"/>
              </w:rPr>
              <w:t>7</w:t>
            </w:r>
          </w:p>
          <w:p w14:paraId="0180E94C" w14:textId="77777777" w:rsidR="002942EF" w:rsidRPr="006F5CAD" w:rsidRDefault="002942EF" w:rsidP="00180997">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82BBEF"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0A9ED" w14:textId="77777777" w:rsidR="002942EF" w:rsidRPr="00057DD8"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3AFD4" w14:textId="77777777" w:rsidR="002942EF" w:rsidRPr="006F5CAD" w:rsidRDefault="002942EF" w:rsidP="00180997">
            <w:pPr>
              <w:pStyle w:val="TAC"/>
              <w:rPr>
                <w:lang w:eastAsia="zh-CN"/>
              </w:rPr>
            </w:pPr>
            <w:r w:rsidRPr="006F5CAD">
              <w:rPr>
                <w:lang w:eastAsia="zh-CN"/>
              </w:rPr>
              <w:t>0</w:t>
            </w:r>
          </w:p>
        </w:tc>
      </w:tr>
      <w:tr w:rsidR="002942EF" w:rsidRPr="006F5CAD" w14:paraId="21C115FB" w14:textId="77777777" w:rsidTr="00180997">
        <w:trPr>
          <w:jc w:val="center"/>
        </w:trPr>
        <w:tc>
          <w:tcPr>
            <w:tcW w:w="2062" w:type="dxa"/>
            <w:tcBorders>
              <w:top w:val="nil"/>
              <w:left w:val="single" w:sz="4" w:space="0" w:color="auto"/>
              <w:bottom w:val="nil"/>
              <w:right w:val="single" w:sz="4" w:space="0" w:color="auto"/>
            </w:tcBorders>
            <w:vAlign w:val="center"/>
          </w:tcPr>
          <w:p w14:paraId="36505145"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24A868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17C74E" w14:textId="77777777" w:rsidR="002942EF" w:rsidRPr="006F5CAD" w:rsidRDefault="002942EF" w:rsidP="001809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5C224" w14:textId="77777777" w:rsidR="002942EF" w:rsidRPr="00057DD8" w:rsidRDefault="002942EF" w:rsidP="001809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E35D1DE" w14:textId="77777777" w:rsidR="002942EF" w:rsidRPr="006F5CAD" w:rsidRDefault="002942EF" w:rsidP="00180997">
            <w:pPr>
              <w:pStyle w:val="TAC"/>
              <w:rPr>
                <w:lang w:eastAsia="zh-CN"/>
              </w:rPr>
            </w:pPr>
          </w:p>
        </w:tc>
      </w:tr>
      <w:tr w:rsidR="002942EF" w:rsidRPr="006F5CAD" w14:paraId="7CB30FFB" w14:textId="77777777" w:rsidTr="00180997">
        <w:trPr>
          <w:jc w:val="center"/>
        </w:trPr>
        <w:tc>
          <w:tcPr>
            <w:tcW w:w="2062" w:type="dxa"/>
            <w:tcBorders>
              <w:top w:val="nil"/>
              <w:left w:val="single" w:sz="4" w:space="0" w:color="auto"/>
              <w:bottom w:val="nil"/>
              <w:right w:val="single" w:sz="4" w:space="0" w:color="auto"/>
            </w:tcBorders>
            <w:vAlign w:val="center"/>
          </w:tcPr>
          <w:p w14:paraId="0774FA0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DA9A395"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F56351" w14:textId="77777777" w:rsidR="002942EF" w:rsidRPr="006F5CAD" w:rsidRDefault="002942EF" w:rsidP="001809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F0129C"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C06D200" w14:textId="77777777" w:rsidR="002942EF" w:rsidRPr="006F5CAD" w:rsidRDefault="002942EF" w:rsidP="00180997">
            <w:pPr>
              <w:pStyle w:val="TAC"/>
              <w:rPr>
                <w:lang w:eastAsia="zh-CN"/>
              </w:rPr>
            </w:pPr>
          </w:p>
        </w:tc>
      </w:tr>
      <w:tr w:rsidR="002942EF" w:rsidRPr="006F5CAD" w14:paraId="7A9576E1" w14:textId="77777777" w:rsidTr="00180997">
        <w:trPr>
          <w:jc w:val="center"/>
        </w:trPr>
        <w:tc>
          <w:tcPr>
            <w:tcW w:w="2062" w:type="dxa"/>
            <w:tcBorders>
              <w:top w:val="nil"/>
              <w:left w:val="single" w:sz="4" w:space="0" w:color="auto"/>
              <w:bottom w:val="nil"/>
              <w:right w:val="single" w:sz="4" w:space="0" w:color="auto"/>
            </w:tcBorders>
            <w:vAlign w:val="center"/>
          </w:tcPr>
          <w:p w14:paraId="7C79030C"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976CEB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E5C102"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A6B34"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05F7EEF" w14:textId="77777777" w:rsidR="002942EF" w:rsidRPr="006F5CAD" w:rsidRDefault="002942EF" w:rsidP="00180997">
            <w:pPr>
              <w:pStyle w:val="TAC"/>
              <w:rPr>
                <w:lang w:eastAsia="zh-CN"/>
              </w:rPr>
            </w:pPr>
            <w:r w:rsidRPr="006F5CAD">
              <w:rPr>
                <w:lang w:eastAsia="zh-CN"/>
              </w:rPr>
              <w:t>1</w:t>
            </w:r>
          </w:p>
        </w:tc>
      </w:tr>
      <w:tr w:rsidR="002942EF" w:rsidRPr="006F5CAD" w14:paraId="7EA24D08" w14:textId="77777777" w:rsidTr="00180997">
        <w:trPr>
          <w:jc w:val="center"/>
        </w:trPr>
        <w:tc>
          <w:tcPr>
            <w:tcW w:w="2062" w:type="dxa"/>
            <w:tcBorders>
              <w:top w:val="nil"/>
              <w:left w:val="single" w:sz="4" w:space="0" w:color="auto"/>
              <w:bottom w:val="nil"/>
              <w:right w:val="single" w:sz="4" w:space="0" w:color="auto"/>
            </w:tcBorders>
            <w:vAlign w:val="center"/>
          </w:tcPr>
          <w:p w14:paraId="52FE90B2"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0B01D95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C1F9E"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5ED01" w14:textId="77777777" w:rsidR="002942EF" w:rsidRPr="00057DD8" w:rsidRDefault="002942EF" w:rsidP="001809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2721BD3" w14:textId="77777777" w:rsidR="002942EF" w:rsidRPr="006F5CAD" w:rsidRDefault="002942EF" w:rsidP="00180997">
            <w:pPr>
              <w:pStyle w:val="TAC"/>
              <w:rPr>
                <w:lang w:eastAsia="zh-CN"/>
              </w:rPr>
            </w:pPr>
          </w:p>
        </w:tc>
      </w:tr>
      <w:tr w:rsidR="002942EF" w:rsidRPr="006F5CAD" w14:paraId="0437EEFC" w14:textId="77777777" w:rsidTr="00180997">
        <w:trPr>
          <w:jc w:val="center"/>
        </w:trPr>
        <w:tc>
          <w:tcPr>
            <w:tcW w:w="2062" w:type="dxa"/>
            <w:tcBorders>
              <w:top w:val="nil"/>
              <w:left w:val="single" w:sz="4" w:space="0" w:color="auto"/>
              <w:bottom w:val="nil"/>
              <w:right w:val="single" w:sz="4" w:space="0" w:color="auto"/>
            </w:tcBorders>
            <w:vAlign w:val="center"/>
          </w:tcPr>
          <w:p w14:paraId="337234E0"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3F6350B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1C4010"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29FDF"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94C03BB" w14:textId="77777777" w:rsidR="002942EF" w:rsidRPr="006F5CAD" w:rsidRDefault="002942EF" w:rsidP="00180997">
            <w:pPr>
              <w:pStyle w:val="TAC"/>
              <w:rPr>
                <w:lang w:eastAsia="zh-CN"/>
              </w:rPr>
            </w:pPr>
          </w:p>
        </w:tc>
      </w:tr>
      <w:tr w:rsidR="002942EF" w:rsidRPr="006F5CAD" w14:paraId="0D8741B9" w14:textId="77777777" w:rsidTr="00180997">
        <w:trPr>
          <w:jc w:val="center"/>
        </w:trPr>
        <w:tc>
          <w:tcPr>
            <w:tcW w:w="2062" w:type="dxa"/>
            <w:tcBorders>
              <w:top w:val="nil"/>
              <w:left w:val="single" w:sz="4" w:space="0" w:color="auto"/>
              <w:bottom w:val="nil"/>
              <w:right w:val="single" w:sz="4" w:space="0" w:color="auto"/>
            </w:tcBorders>
            <w:vAlign w:val="center"/>
          </w:tcPr>
          <w:p w14:paraId="70D7E90C"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61477B5"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412874"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9D1D8" w14:textId="77777777" w:rsidR="002942EF" w:rsidRPr="00057DD8"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B40DEE" w14:textId="77777777" w:rsidR="002942EF" w:rsidRPr="006F5CAD" w:rsidRDefault="002942EF" w:rsidP="00180997">
            <w:pPr>
              <w:pStyle w:val="TAC"/>
              <w:rPr>
                <w:lang w:eastAsia="zh-CN"/>
              </w:rPr>
            </w:pPr>
            <w:r w:rsidRPr="006F5CAD">
              <w:rPr>
                <w:rFonts w:cs="Arial"/>
                <w:szCs w:val="18"/>
                <w:lang w:eastAsia="zh-CN"/>
              </w:rPr>
              <w:t>2</w:t>
            </w:r>
          </w:p>
        </w:tc>
      </w:tr>
      <w:tr w:rsidR="002942EF" w:rsidRPr="006F5CAD" w14:paraId="60E647C4" w14:textId="77777777" w:rsidTr="00180997">
        <w:trPr>
          <w:jc w:val="center"/>
        </w:trPr>
        <w:tc>
          <w:tcPr>
            <w:tcW w:w="2062" w:type="dxa"/>
            <w:tcBorders>
              <w:top w:val="nil"/>
              <w:left w:val="single" w:sz="4" w:space="0" w:color="auto"/>
              <w:bottom w:val="nil"/>
              <w:right w:val="single" w:sz="4" w:space="0" w:color="auto"/>
            </w:tcBorders>
            <w:vAlign w:val="center"/>
          </w:tcPr>
          <w:p w14:paraId="18F11D04"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74F2EEE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C31212"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8F869" w14:textId="77777777" w:rsidR="002942EF" w:rsidRPr="00057DD8" w:rsidRDefault="002942EF" w:rsidP="001809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B7E8CA5" w14:textId="77777777" w:rsidR="002942EF" w:rsidRPr="006F5CAD" w:rsidRDefault="002942EF" w:rsidP="00180997">
            <w:pPr>
              <w:pStyle w:val="TAC"/>
              <w:rPr>
                <w:lang w:eastAsia="zh-CN"/>
              </w:rPr>
            </w:pPr>
          </w:p>
        </w:tc>
      </w:tr>
      <w:tr w:rsidR="002942EF" w:rsidRPr="006F5CAD" w14:paraId="1611F081" w14:textId="77777777" w:rsidTr="00180997">
        <w:trPr>
          <w:jc w:val="center"/>
        </w:trPr>
        <w:tc>
          <w:tcPr>
            <w:tcW w:w="2062" w:type="dxa"/>
            <w:tcBorders>
              <w:top w:val="nil"/>
              <w:left w:val="single" w:sz="4" w:space="0" w:color="auto"/>
              <w:bottom w:val="nil"/>
              <w:right w:val="single" w:sz="4" w:space="0" w:color="auto"/>
            </w:tcBorders>
            <w:vAlign w:val="center"/>
          </w:tcPr>
          <w:p w14:paraId="7D5C2262"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2A0174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AA5E4D"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F0A9CE"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7AF2B02" w14:textId="77777777" w:rsidR="002942EF" w:rsidRPr="006F5CAD" w:rsidRDefault="002942EF" w:rsidP="00180997">
            <w:pPr>
              <w:pStyle w:val="TAC"/>
              <w:rPr>
                <w:lang w:eastAsia="zh-CN"/>
              </w:rPr>
            </w:pPr>
          </w:p>
        </w:tc>
      </w:tr>
      <w:tr w:rsidR="002942EF" w:rsidRPr="006F5CAD" w14:paraId="71DC3BE8" w14:textId="77777777" w:rsidTr="00180997">
        <w:trPr>
          <w:jc w:val="center"/>
        </w:trPr>
        <w:tc>
          <w:tcPr>
            <w:tcW w:w="2062" w:type="dxa"/>
            <w:tcBorders>
              <w:top w:val="nil"/>
              <w:left w:val="single" w:sz="4" w:space="0" w:color="auto"/>
              <w:bottom w:val="nil"/>
              <w:right w:val="single" w:sz="4" w:space="0" w:color="auto"/>
            </w:tcBorders>
            <w:vAlign w:val="center"/>
          </w:tcPr>
          <w:p w14:paraId="4944333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86EBC1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31E39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5FF83"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5819A1" w14:textId="77777777" w:rsidR="002942EF" w:rsidRPr="006F5CAD" w:rsidRDefault="002942EF" w:rsidP="00180997">
            <w:pPr>
              <w:pStyle w:val="TAC"/>
              <w:rPr>
                <w:lang w:eastAsia="zh-CN"/>
              </w:rPr>
            </w:pPr>
            <w:r w:rsidRPr="006F5CAD">
              <w:t>4 and 5</w:t>
            </w:r>
          </w:p>
        </w:tc>
      </w:tr>
      <w:tr w:rsidR="002942EF" w:rsidRPr="006F5CAD" w14:paraId="2610C089" w14:textId="77777777" w:rsidTr="00180997">
        <w:trPr>
          <w:jc w:val="center"/>
        </w:trPr>
        <w:tc>
          <w:tcPr>
            <w:tcW w:w="2062" w:type="dxa"/>
            <w:tcBorders>
              <w:top w:val="nil"/>
              <w:left w:val="single" w:sz="4" w:space="0" w:color="auto"/>
              <w:bottom w:val="nil"/>
              <w:right w:val="single" w:sz="4" w:space="0" w:color="auto"/>
            </w:tcBorders>
            <w:vAlign w:val="center"/>
          </w:tcPr>
          <w:p w14:paraId="28F32E64"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1447769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9D448B"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B391F"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6AB560A" w14:textId="77777777" w:rsidR="002942EF" w:rsidRPr="006F5CAD" w:rsidRDefault="002942EF" w:rsidP="00180997">
            <w:pPr>
              <w:pStyle w:val="TAC"/>
              <w:rPr>
                <w:lang w:eastAsia="zh-CN"/>
              </w:rPr>
            </w:pPr>
          </w:p>
        </w:tc>
      </w:tr>
      <w:tr w:rsidR="002942EF" w:rsidRPr="006F5CAD" w14:paraId="43CB5B04" w14:textId="77777777" w:rsidTr="00180997">
        <w:trPr>
          <w:jc w:val="center"/>
        </w:trPr>
        <w:tc>
          <w:tcPr>
            <w:tcW w:w="2062" w:type="dxa"/>
            <w:tcBorders>
              <w:top w:val="nil"/>
              <w:left w:val="single" w:sz="4" w:space="0" w:color="auto"/>
              <w:bottom w:val="nil"/>
              <w:right w:val="single" w:sz="4" w:space="0" w:color="auto"/>
            </w:tcBorders>
            <w:vAlign w:val="center"/>
          </w:tcPr>
          <w:p w14:paraId="6BB707D5"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7B45BD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33D220"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0BDA4"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547EFE7" w14:textId="77777777" w:rsidR="002942EF" w:rsidRPr="006F5CAD" w:rsidRDefault="002942EF" w:rsidP="00180997">
            <w:pPr>
              <w:pStyle w:val="TAC"/>
              <w:rPr>
                <w:lang w:eastAsia="zh-CN"/>
              </w:rPr>
            </w:pPr>
          </w:p>
        </w:tc>
      </w:tr>
      <w:tr w:rsidR="002942EF" w:rsidRPr="006F5CAD" w14:paraId="416A36D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B6F8A15"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31113B78"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233D89"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CB3E5" w14:textId="77777777" w:rsidR="002942EF" w:rsidRPr="00057DD8"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8E2D3C" w14:textId="77777777" w:rsidR="002942EF" w:rsidRPr="006F5CAD" w:rsidRDefault="002942EF" w:rsidP="00180997">
            <w:pPr>
              <w:pStyle w:val="TAC"/>
              <w:rPr>
                <w:lang w:eastAsia="zh-CN"/>
              </w:rPr>
            </w:pPr>
            <w:r w:rsidRPr="006F5CAD">
              <w:rPr>
                <w:lang w:eastAsia="zh-CN"/>
              </w:rPr>
              <w:t>0</w:t>
            </w:r>
          </w:p>
        </w:tc>
      </w:tr>
      <w:tr w:rsidR="002942EF" w:rsidRPr="006F5CAD" w14:paraId="671F84FB" w14:textId="77777777" w:rsidTr="00180997">
        <w:trPr>
          <w:jc w:val="center"/>
        </w:trPr>
        <w:tc>
          <w:tcPr>
            <w:tcW w:w="2062" w:type="dxa"/>
            <w:tcBorders>
              <w:top w:val="nil"/>
              <w:left w:val="single" w:sz="4" w:space="0" w:color="auto"/>
              <w:bottom w:val="nil"/>
              <w:right w:val="single" w:sz="4" w:space="0" w:color="auto"/>
            </w:tcBorders>
            <w:vAlign w:val="center"/>
          </w:tcPr>
          <w:p w14:paraId="22C7442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18E68C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6879D"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D6C67" w14:textId="77777777" w:rsidR="002942EF" w:rsidRPr="00057DD8" w:rsidRDefault="002942EF" w:rsidP="001809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3546124" w14:textId="77777777" w:rsidR="002942EF" w:rsidRPr="006F5CAD" w:rsidRDefault="002942EF" w:rsidP="00180997">
            <w:pPr>
              <w:pStyle w:val="TAC"/>
              <w:rPr>
                <w:lang w:eastAsia="zh-CN"/>
              </w:rPr>
            </w:pPr>
          </w:p>
        </w:tc>
      </w:tr>
      <w:tr w:rsidR="002942EF" w:rsidRPr="006F5CAD" w14:paraId="247AE4E3" w14:textId="77777777" w:rsidTr="00180997">
        <w:trPr>
          <w:jc w:val="center"/>
        </w:trPr>
        <w:tc>
          <w:tcPr>
            <w:tcW w:w="2062" w:type="dxa"/>
            <w:tcBorders>
              <w:top w:val="nil"/>
              <w:left w:val="single" w:sz="4" w:space="0" w:color="auto"/>
              <w:bottom w:val="nil"/>
              <w:right w:val="single" w:sz="4" w:space="0" w:color="auto"/>
            </w:tcBorders>
            <w:vAlign w:val="center"/>
          </w:tcPr>
          <w:p w14:paraId="3F3D88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6A6642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27BA"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9D234" w14:textId="77777777" w:rsidR="002942EF" w:rsidRPr="00057DD8" w:rsidRDefault="002942EF" w:rsidP="001809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191E13F" w14:textId="77777777" w:rsidR="002942EF" w:rsidRPr="006F5CAD" w:rsidRDefault="002942EF" w:rsidP="00180997">
            <w:pPr>
              <w:pStyle w:val="TAC"/>
              <w:rPr>
                <w:lang w:eastAsia="zh-CN"/>
              </w:rPr>
            </w:pPr>
          </w:p>
        </w:tc>
      </w:tr>
      <w:tr w:rsidR="002942EF" w:rsidRPr="006F5CAD" w14:paraId="7307216D" w14:textId="77777777" w:rsidTr="00180997">
        <w:trPr>
          <w:jc w:val="center"/>
        </w:trPr>
        <w:tc>
          <w:tcPr>
            <w:tcW w:w="2062" w:type="dxa"/>
            <w:tcBorders>
              <w:top w:val="nil"/>
              <w:left w:val="single" w:sz="4" w:space="0" w:color="auto"/>
              <w:bottom w:val="nil"/>
              <w:right w:val="single" w:sz="4" w:space="0" w:color="auto"/>
            </w:tcBorders>
            <w:vAlign w:val="center"/>
          </w:tcPr>
          <w:p w14:paraId="19AB9862"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0198C1"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434E03F2" w14:textId="77777777" w:rsidR="002942EF" w:rsidRPr="006F5CAD" w:rsidRDefault="002942EF" w:rsidP="00180997">
            <w:pPr>
              <w:pStyle w:val="TAC"/>
              <w:rPr>
                <w:rFonts w:cs="Arial"/>
                <w:szCs w:val="18"/>
                <w:lang w:eastAsia="zh-CN"/>
              </w:rPr>
            </w:pPr>
            <w:r w:rsidRPr="006F5CAD">
              <w:rPr>
                <w:rFonts w:cs="Arial"/>
                <w:szCs w:val="18"/>
                <w:lang w:eastAsia="zh-CN"/>
              </w:rPr>
              <w:t>CA_n1A-n7A</w:t>
            </w:r>
          </w:p>
          <w:p w14:paraId="22FA40F8" w14:textId="77777777" w:rsidR="002942EF" w:rsidRPr="006F5CAD" w:rsidRDefault="002942EF" w:rsidP="00180997">
            <w:pPr>
              <w:pStyle w:val="TAC"/>
              <w:rPr>
                <w:rFonts w:cs="Arial"/>
                <w:szCs w:val="18"/>
                <w:lang w:eastAsia="zh-CN"/>
              </w:rPr>
            </w:pPr>
            <w:r w:rsidRPr="006F5CAD">
              <w:rPr>
                <w:rFonts w:cs="Arial"/>
                <w:szCs w:val="18"/>
                <w:lang w:eastAsia="zh-CN"/>
              </w:rPr>
              <w:t>CA_n3A-n7A</w:t>
            </w:r>
          </w:p>
          <w:p w14:paraId="759B2CB4" w14:textId="77777777" w:rsidR="002942EF" w:rsidRPr="006F5CAD" w:rsidRDefault="002942EF" w:rsidP="00180997">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0EE196" w14:textId="77777777" w:rsidR="002942EF" w:rsidRPr="006F5CAD" w:rsidRDefault="002942EF" w:rsidP="001809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F11C6C"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DC286A" w14:textId="77777777" w:rsidR="002942EF" w:rsidRPr="006F5CAD" w:rsidRDefault="002942EF" w:rsidP="00180997">
            <w:pPr>
              <w:pStyle w:val="TAC"/>
              <w:rPr>
                <w:lang w:eastAsia="zh-CN"/>
              </w:rPr>
            </w:pPr>
            <w:r w:rsidRPr="006F5CAD">
              <w:rPr>
                <w:rFonts w:cs="Arial"/>
                <w:szCs w:val="18"/>
                <w:lang w:eastAsia="zh-CN"/>
              </w:rPr>
              <w:t>1</w:t>
            </w:r>
          </w:p>
        </w:tc>
      </w:tr>
      <w:tr w:rsidR="002942EF" w:rsidRPr="006F5CAD" w14:paraId="38470576" w14:textId="77777777" w:rsidTr="00180997">
        <w:trPr>
          <w:jc w:val="center"/>
        </w:trPr>
        <w:tc>
          <w:tcPr>
            <w:tcW w:w="2062" w:type="dxa"/>
            <w:tcBorders>
              <w:top w:val="nil"/>
              <w:left w:val="single" w:sz="4" w:space="0" w:color="auto"/>
              <w:bottom w:val="nil"/>
              <w:right w:val="single" w:sz="4" w:space="0" w:color="auto"/>
            </w:tcBorders>
            <w:vAlign w:val="center"/>
          </w:tcPr>
          <w:p w14:paraId="739A584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3392AB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81AED" w14:textId="77777777" w:rsidR="002942EF" w:rsidRPr="006F5CAD" w:rsidRDefault="002942EF" w:rsidP="00180997">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DC047" w14:textId="77777777" w:rsidR="002942EF" w:rsidRPr="00057DD8"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E64DE4" w14:textId="77777777" w:rsidR="002942EF" w:rsidRPr="006F5CAD" w:rsidRDefault="002942EF" w:rsidP="00180997">
            <w:pPr>
              <w:pStyle w:val="TAC"/>
              <w:rPr>
                <w:lang w:eastAsia="zh-CN"/>
              </w:rPr>
            </w:pPr>
          </w:p>
        </w:tc>
      </w:tr>
      <w:tr w:rsidR="002942EF" w:rsidRPr="006F5CAD" w14:paraId="6721CE0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A94D5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08FBC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F5D07" w14:textId="77777777" w:rsidR="002942EF" w:rsidRPr="006F5CAD" w:rsidRDefault="002942EF" w:rsidP="00180997">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90B2AD" w14:textId="77777777" w:rsidR="002942EF" w:rsidRPr="00057DD8" w:rsidRDefault="002942EF" w:rsidP="001809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8238E95" w14:textId="77777777" w:rsidR="002942EF" w:rsidRPr="006F5CAD" w:rsidRDefault="002942EF" w:rsidP="00180997">
            <w:pPr>
              <w:pStyle w:val="TAC"/>
              <w:rPr>
                <w:lang w:eastAsia="zh-CN"/>
              </w:rPr>
            </w:pPr>
          </w:p>
        </w:tc>
      </w:tr>
      <w:tr w:rsidR="002942EF" w:rsidRPr="006F5CAD" w14:paraId="31788C4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6E90170" w14:textId="77777777" w:rsidR="002942EF" w:rsidRPr="006F5CAD" w:rsidRDefault="002942EF" w:rsidP="00180997">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3E8EFF2" w14:textId="77777777" w:rsidR="002942EF" w:rsidRPr="006F5CAD" w:rsidRDefault="002942EF" w:rsidP="00180997">
            <w:pPr>
              <w:pStyle w:val="TAC"/>
              <w:rPr>
                <w:lang w:eastAsia="zh-CN"/>
              </w:rPr>
            </w:pPr>
            <w:r w:rsidRPr="006F5CAD">
              <w:rPr>
                <w:lang w:eastAsia="zh-CN"/>
              </w:rPr>
              <w:t>CA_n1A-n3A</w:t>
            </w:r>
          </w:p>
          <w:p w14:paraId="1A49CA9E" w14:textId="77777777" w:rsidR="002942EF" w:rsidRPr="006F5CAD" w:rsidRDefault="002942EF" w:rsidP="00180997">
            <w:pPr>
              <w:pStyle w:val="TAC"/>
              <w:rPr>
                <w:lang w:eastAsia="zh-CN"/>
              </w:rPr>
            </w:pPr>
            <w:r w:rsidRPr="006F5CAD">
              <w:rPr>
                <w:lang w:eastAsia="zh-CN"/>
              </w:rPr>
              <w:t>CA_n1A-n7A</w:t>
            </w:r>
          </w:p>
          <w:p w14:paraId="1BEECF9D" w14:textId="77777777" w:rsidR="002942EF" w:rsidRPr="006F5CAD" w:rsidRDefault="002942EF" w:rsidP="001809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39F8710" w14:textId="77777777" w:rsidR="002942EF" w:rsidRPr="006F5CAD" w:rsidRDefault="002942EF" w:rsidP="00180997">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D402A" w14:textId="77777777" w:rsidR="002942EF" w:rsidRPr="006F5CAD" w:rsidRDefault="002942EF" w:rsidP="001809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9634C72" w14:textId="77777777" w:rsidR="002942EF" w:rsidRPr="006F5CAD" w:rsidRDefault="002942EF" w:rsidP="00180997">
            <w:pPr>
              <w:pStyle w:val="TAC"/>
              <w:rPr>
                <w:lang w:eastAsia="zh-CN"/>
              </w:rPr>
            </w:pPr>
            <w:r w:rsidRPr="006F5CAD">
              <w:rPr>
                <w:lang w:eastAsia="zh-TW"/>
              </w:rPr>
              <w:t>0</w:t>
            </w:r>
          </w:p>
        </w:tc>
      </w:tr>
      <w:tr w:rsidR="002942EF" w:rsidRPr="006F5CAD" w14:paraId="54F703B3" w14:textId="77777777" w:rsidTr="00180997">
        <w:trPr>
          <w:jc w:val="center"/>
        </w:trPr>
        <w:tc>
          <w:tcPr>
            <w:tcW w:w="2062" w:type="dxa"/>
            <w:tcBorders>
              <w:top w:val="nil"/>
              <w:left w:val="single" w:sz="4" w:space="0" w:color="auto"/>
              <w:bottom w:val="nil"/>
              <w:right w:val="single" w:sz="4" w:space="0" w:color="auto"/>
            </w:tcBorders>
            <w:vAlign w:val="center"/>
          </w:tcPr>
          <w:p w14:paraId="78AB4C7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EA1AA6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21EC8" w14:textId="77777777" w:rsidR="002942EF" w:rsidRPr="006F5CAD" w:rsidRDefault="002942EF" w:rsidP="00180997">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33CCCE" w14:textId="77777777" w:rsidR="002942EF" w:rsidRPr="006F5CAD" w:rsidRDefault="002942EF" w:rsidP="00180997">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3B44AEE9" w14:textId="77777777" w:rsidR="002942EF" w:rsidRPr="006F5CAD" w:rsidRDefault="002942EF" w:rsidP="00180997">
            <w:pPr>
              <w:pStyle w:val="TAC"/>
              <w:rPr>
                <w:lang w:eastAsia="zh-CN"/>
              </w:rPr>
            </w:pPr>
          </w:p>
        </w:tc>
      </w:tr>
      <w:tr w:rsidR="002942EF" w:rsidRPr="006F5CAD" w14:paraId="7DF88E0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55D44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BD710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D23C" w14:textId="77777777" w:rsidR="002942EF" w:rsidRPr="006F5CAD" w:rsidRDefault="002942EF" w:rsidP="00180997">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221B58" w14:textId="77777777" w:rsidR="002942EF" w:rsidRPr="006F5CAD" w:rsidRDefault="002942EF" w:rsidP="00180997">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17FC6C0" w14:textId="77777777" w:rsidR="002942EF" w:rsidRPr="006F5CAD" w:rsidRDefault="002942EF" w:rsidP="00180997">
            <w:pPr>
              <w:pStyle w:val="TAC"/>
              <w:rPr>
                <w:lang w:eastAsia="zh-CN"/>
              </w:rPr>
            </w:pPr>
          </w:p>
        </w:tc>
      </w:tr>
      <w:tr w:rsidR="002942EF" w:rsidRPr="006F5CAD" w14:paraId="00C149E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36DEAC0" w14:textId="77777777" w:rsidR="002942EF" w:rsidRPr="006F5CAD" w:rsidRDefault="002942EF" w:rsidP="00180997">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AD3AEC6" w14:textId="77777777" w:rsidR="002942EF" w:rsidRPr="006F5CAD" w:rsidRDefault="002942EF" w:rsidP="00180997">
            <w:pPr>
              <w:pStyle w:val="TAC"/>
              <w:rPr>
                <w:lang w:eastAsia="zh-CN"/>
              </w:rPr>
            </w:pPr>
            <w:r w:rsidRPr="006F5CAD">
              <w:rPr>
                <w:lang w:eastAsia="zh-CN"/>
              </w:rPr>
              <w:t>CA_n1A-n3A</w:t>
            </w:r>
          </w:p>
          <w:p w14:paraId="55E4D8C4" w14:textId="77777777" w:rsidR="002942EF" w:rsidRPr="006F5CAD" w:rsidRDefault="002942EF" w:rsidP="00180997">
            <w:pPr>
              <w:pStyle w:val="TAC"/>
              <w:rPr>
                <w:lang w:eastAsia="zh-CN"/>
              </w:rPr>
            </w:pPr>
            <w:r w:rsidRPr="006F5CAD">
              <w:rPr>
                <w:lang w:eastAsia="zh-CN"/>
              </w:rPr>
              <w:t>CA_n1A-n7A</w:t>
            </w:r>
          </w:p>
          <w:p w14:paraId="475CB457" w14:textId="77777777" w:rsidR="002942EF" w:rsidRPr="006F5CAD" w:rsidRDefault="002942EF" w:rsidP="001809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A7F3EFA"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9FE0B4" w14:textId="77777777" w:rsidR="002942EF" w:rsidRPr="006F5CAD" w:rsidRDefault="002942EF" w:rsidP="00180997">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67C11BD" w14:textId="77777777" w:rsidR="002942EF" w:rsidRPr="006F5CAD" w:rsidRDefault="002942EF" w:rsidP="00180997">
            <w:pPr>
              <w:pStyle w:val="TAC"/>
              <w:rPr>
                <w:lang w:eastAsia="zh-CN"/>
              </w:rPr>
            </w:pPr>
            <w:r w:rsidRPr="006F5CAD">
              <w:rPr>
                <w:lang w:eastAsia="zh-CN"/>
              </w:rPr>
              <w:t>0</w:t>
            </w:r>
          </w:p>
        </w:tc>
      </w:tr>
      <w:tr w:rsidR="002942EF" w:rsidRPr="006F5CAD" w14:paraId="5935478A" w14:textId="77777777" w:rsidTr="00180997">
        <w:trPr>
          <w:jc w:val="center"/>
        </w:trPr>
        <w:tc>
          <w:tcPr>
            <w:tcW w:w="2062" w:type="dxa"/>
            <w:tcBorders>
              <w:top w:val="nil"/>
              <w:left w:val="single" w:sz="4" w:space="0" w:color="auto"/>
              <w:bottom w:val="nil"/>
              <w:right w:val="single" w:sz="4" w:space="0" w:color="auto"/>
            </w:tcBorders>
            <w:vAlign w:val="center"/>
          </w:tcPr>
          <w:p w14:paraId="123D701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A01491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EDC6C"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B1F8F" w14:textId="77777777" w:rsidR="002942EF" w:rsidRPr="006F5CAD" w:rsidRDefault="002942EF" w:rsidP="0018099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2F368266" w14:textId="77777777" w:rsidR="002942EF" w:rsidRPr="006F5CAD" w:rsidRDefault="002942EF" w:rsidP="00180997">
            <w:pPr>
              <w:pStyle w:val="TAC"/>
              <w:rPr>
                <w:lang w:eastAsia="zh-CN"/>
              </w:rPr>
            </w:pPr>
          </w:p>
        </w:tc>
      </w:tr>
      <w:tr w:rsidR="002942EF" w:rsidRPr="006F5CAD" w14:paraId="76623E9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0653B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C6AAD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4AA48"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5847E" w14:textId="77777777" w:rsidR="002942EF" w:rsidRPr="006F5CAD" w:rsidRDefault="002942EF" w:rsidP="001809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2C8A4AC" w14:textId="77777777" w:rsidR="002942EF" w:rsidRPr="006F5CAD" w:rsidRDefault="002942EF" w:rsidP="00180997">
            <w:pPr>
              <w:pStyle w:val="TAC"/>
              <w:rPr>
                <w:lang w:eastAsia="zh-CN"/>
              </w:rPr>
            </w:pPr>
          </w:p>
        </w:tc>
      </w:tr>
      <w:tr w:rsidR="002942EF" w:rsidRPr="006F5CAD" w14:paraId="0DDEFDB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207F41C" w14:textId="77777777" w:rsidR="002942EF" w:rsidRPr="006F5CAD" w:rsidRDefault="002942EF" w:rsidP="00180997">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62C9422" w14:textId="77777777" w:rsidR="002942EF" w:rsidRPr="006F5CAD" w:rsidRDefault="002942EF" w:rsidP="00180997">
            <w:pPr>
              <w:pStyle w:val="TAC"/>
              <w:rPr>
                <w:lang w:eastAsia="zh-CN"/>
              </w:rPr>
            </w:pPr>
            <w:r w:rsidRPr="006F5CAD">
              <w:rPr>
                <w:lang w:eastAsia="zh-CN"/>
              </w:rPr>
              <w:t>CA_n1A-n3A</w:t>
            </w:r>
          </w:p>
          <w:p w14:paraId="273BE4DF" w14:textId="77777777" w:rsidR="002942EF" w:rsidRPr="006F5CAD" w:rsidRDefault="002942EF" w:rsidP="00180997">
            <w:pPr>
              <w:pStyle w:val="TAC"/>
              <w:rPr>
                <w:lang w:eastAsia="zh-CN"/>
              </w:rPr>
            </w:pPr>
            <w:r w:rsidRPr="006F5CAD">
              <w:rPr>
                <w:lang w:eastAsia="zh-CN"/>
              </w:rPr>
              <w:t>CA_n1A-n7A</w:t>
            </w:r>
          </w:p>
          <w:p w14:paraId="3FC8170E" w14:textId="77777777" w:rsidR="002942EF" w:rsidRPr="006F5CAD" w:rsidRDefault="002942EF" w:rsidP="001809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2937F8" w14:textId="77777777" w:rsidR="002942EF" w:rsidRPr="006F5CAD" w:rsidRDefault="002942EF" w:rsidP="001809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5514AA" w14:textId="77777777" w:rsidR="002942EF" w:rsidRPr="006F5CAD" w:rsidRDefault="002942EF" w:rsidP="00180997">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D068311" w14:textId="77777777" w:rsidR="002942EF" w:rsidRPr="006F5CAD" w:rsidRDefault="002942EF" w:rsidP="00180997">
            <w:pPr>
              <w:pStyle w:val="TAC"/>
              <w:rPr>
                <w:lang w:eastAsia="zh-CN"/>
              </w:rPr>
            </w:pPr>
            <w:r w:rsidRPr="006F5CAD">
              <w:rPr>
                <w:lang w:eastAsia="zh-TW"/>
              </w:rPr>
              <w:t>0</w:t>
            </w:r>
          </w:p>
        </w:tc>
      </w:tr>
      <w:tr w:rsidR="002942EF" w:rsidRPr="006F5CAD" w14:paraId="2AFBBF07" w14:textId="77777777" w:rsidTr="00180997">
        <w:trPr>
          <w:jc w:val="center"/>
        </w:trPr>
        <w:tc>
          <w:tcPr>
            <w:tcW w:w="2062" w:type="dxa"/>
            <w:tcBorders>
              <w:top w:val="nil"/>
              <w:left w:val="single" w:sz="4" w:space="0" w:color="auto"/>
              <w:bottom w:val="nil"/>
              <w:right w:val="single" w:sz="4" w:space="0" w:color="auto"/>
            </w:tcBorders>
            <w:vAlign w:val="center"/>
          </w:tcPr>
          <w:p w14:paraId="3EB732F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52AE20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E1E81" w14:textId="77777777" w:rsidR="002942EF" w:rsidRPr="006F5CAD" w:rsidRDefault="002942EF" w:rsidP="001809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50D48" w14:textId="77777777" w:rsidR="002942EF" w:rsidRPr="006F5CAD" w:rsidRDefault="002942EF" w:rsidP="00180997">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EEB7BDD" w14:textId="77777777" w:rsidR="002942EF" w:rsidRPr="006F5CAD" w:rsidRDefault="002942EF" w:rsidP="00180997">
            <w:pPr>
              <w:pStyle w:val="TAC"/>
              <w:rPr>
                <w:lang w:eastAsia="zh-CN"/>
              </w:rPr>
            </w:pPr>
          </w:p>
        </w:tc>
      </w:tr>
      <w:tr w:rsidR="002942EF" w:rsidRPr="006F5CAD" w14:paraId="1978517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6DC3F3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7117D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D43AF" w14:textId="77777777" w:rsidR="002942EF" w:rsidRPr="006F5CAD" w:rsidRDefault="002942EF" w:rsidP="001809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0A9EF0" w14:textId="77777777" w:rsidR="002942EF" w:rsidRPr="006F5CAD" w:rsidRDefault="002942EF" w:rsidP="00180997">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3803B85" w14:textId="77777777" w:rsidR="002942EF" w:rsidRPr="006F5CAD" w:rsidRDefault="002942EF" w:rsidP="00180997">
            <w:pPr>
              <w:pStyle w:val="TAC"/>
              <w:rPr>
                <w:lang w:eastAsia="zh-CN"/>
              </w:rPr>
            </w:pPr>
          </w:p>
        </w:tc>
      </w:tr>
      <w:tr w:rsidR="002942EF" w:rsidRPr="006F5CAD" w14:paraId="2F68E72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7D9BDF6" w14:textId="77777777" w:rsidR="002942EF" w:rsidRPr="006F5CAD" w:rsidRDefault="002942EF" w:rsidP="00180997">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75952A5"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C45A5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A5948" w14:textId="77777777" w:rsidR="002942EF" w:rsidRPr="006F5CAD" w:rsidRDefault="002942EF" w:rsidP="001809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0CFCFF0" w14:textId="77777777" w:rsidR="002942EF" w:rsidRPr="006F5CAD" w:rsidRDefault="002942EF" w:rsidP="00180997">
            <w:pPr>
              <w:pStyle w:val="TAC"/>
              <w:rPr>
                <w:lang w:eastAsia="zh-CN"/>
              </w:rPr>
            </w:pPr>
            <w:r w:rsidRPr="006F5CAD">
              <w:rPr>
                <w:lang w:eastAsia="zh-CN"/>
              </w:rPr>
              <w:t>0</w:t>
            </w:r>
          </w:p>
        </w:tc>
      </w:tr>
      <w:tr w:rsidR="002942EF" w:rsidRPr="006F5CAD" w14:paraId="31CDE135" w14:textId="77777777" w:rsidTr="00180997">
        <w:trPr>
          <w:jc w:val="center"/>
        </w:trPr>
        <w:tc>
          <w:tcPr>
            <w:tcW w:w="2062" w:type="dxa"/>
            <w:tcBorders>
              <w:top w:val="nil"/>
              <w:left w:val="single" w:sz="4" w:space="0" w:color="auto"/>
              <w:bottom w:val="nil"/>
              <w:right w:val="single" w:sz="4" w:space="0" w:color="auto"/>
            </w:tcBorders>
            <w:vAlign w:val="center"/>
          </w:tcPr>
          <w:p w14:paraId="6679A40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395A17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029AB"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2B8459" w14:textId="77777777" w:rsidR="002942EF" w:rsidRPr="006F5CAD" w:rsidRDefault="002942EF" w:rsidP="00180997">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028134A9" w14:textId="77777777" w:rsidR="002942EF" w:rsidRPr="006F5CAD" w:rsidRDefault="002942EF" w:rsidP="00180997">
            <w:pPr>
              <w:pStyle w:val="TAC"/>
              <w:rPr>
                <w:lang w:eastAsia="zh-CN"/>
              </w:rPr>
            </w:pPr>
          </w:p>
        </w:tc>
      </w:tr>
      <w:tr w:rsidR="002942EF" w:rsidRPr="006F5CAD" w14:paraId="5B996E2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2456F5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E541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C1819"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53DBD" w14:textId="77777777" w:rsidR="002942EF" w:rsidRPr="006F5CAD" w:rsidRDefault="002942EF" w:rsidP="001809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D0E6083" w14:textId="77777777" w:rsidR="002942EF" w:rsidRPr="006F5CAD" w:rsidRDefault="002942EF" w:rsidP="00180997">
            <w:pPr>
              <w:pStyle w:val="TAC"/>
              <w:rPr>
                <w:lang w:eastAsia="zh-CN"/>
              </w:rPr>
            </w:pPr>
          </w:p>
        </w:tc>
      </w:tr>
      <w:tr w:rsidR="002942EF" w:rsidRPr="006F5CAD" w14:paraId="1FA82AF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23FC61" w14:textId="77777777" w:rsidR="002942EF" w:rsidRPr="006F5CAD" w:rsidRDefault="002942EF" w:rsidP="00180997">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795D4C8"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1A10B155" w14:textId="77777777" w:rsidR="002942EF" w:rsidRPr="006F5CAD" w:rsidRDefault="002942EF" w:rsidP="00180997">
            <w:pPr>
              <w:pStyle w:val="TAC"/>
              <w:rPr>
                <w:rFonts w:cs="Arial"/>
                <w:szCs w:val="18"/>
                <w:lang w:eastAsia="zh-CN"/>
              </w:rPr>
            </w:pPr>
            <w:r w:rsidRPr="006F5CAD">
              <w:rPr>
                <w:rFonts w:cs="Arial"/>
                <w:szCs w:val="18"/>
                <w:lang w:eastAsia="zh-CN"/>
              </w:rPr>
              <w:t>CA_n1A-n7A</w:t>
            </w:r>
          </w:p>
          <w:p w14:paraId="0D6FD7F5" w14:textId="77777777" w:rsidR="002942EF" w:rsidRPr="006F5CAD" w:rsidRDefault="002942EF" w:rsidP="00180997">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6BC8FD3"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63F82" w14:textId="77777777" w:rsidR="002942EF" w:rsidRPr="006F5CAD" w:rsidRDefault="002942EF" w:rsidP="001809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1F3E5C" w14:textId="77777777" w:rsidR="002942EF" w:rsidRPr="006F5CAD" w:rsidRDefault="002942EF" w:rsidP="00180997">
            <w:pPr>
              <w:pStyle w:val="TAC"/>
              <w:rPr>
                <w:lang w:eastAsia="zh-CN"/>
              </w:rPr>
            </w:pPr>
            <w:r w:rsidRPr="006F5CAD">
              <w:rPr>
                <w:lang w:eastAsia="zh-CN"/>
              </w:rPr>
              <w:t>0</w:t>
            </w:r>
          </w:p>
        </w:tc>
      </w:tr>
      <w:tr w:rsidR="002942EF" w:rsidRPr="006F5CAD" w14:paraId="4771C357" w14:textId="77777777" w:rsidTr="00180997">
        <w:trPr>
          <w:jc w:val="center"/>
        </w:trPr>
        <w:tc>
          <w:tcPr>
            <w:tcW w:w="2062" w:type="dxa"/>
            <w:tcBorders>
              <w:top w:val="nil"/>
              <w:left w:val="single" w:sz="4" w:space="0" w:color="auto"/>
              <w:bottom w:val="nil"/>
              <w:right w:val="single" w:sz="4" w:space="0" w:color="auto"/>
            </w:tcBorders>
            <w:vAlign w:val="center"/>
          </w:tcPr>
          <w:p w14:paraId="1185DE0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7A3ECF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69693"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B4CE2" w14:textId="77777777" w:rsidR="002942EF" w:rsidRPr="006F5CAD" w:rsidRDefault="002942EF" w:rsidP="00180997">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A115EE1" w14:textId="77777777" w:rsidR="002942EF" w:rsidRPr="006F5CAD" w:rsidRDefault="002942EF" w:rsidP="00180997">
            <w:pPr>
              <w:pStyle w:val="TAC"/>
              <w:rPr>
                <w:lang w:eastAsia="zh-CN"/>
              </w:rPr>
            </w:pPr>
          </w:p>
        </w:tc>
      </w:tr>
      <w:tr w:rsidR="002942EF" w:rsidRPr="006F5CAD" w14:paraId="5D4CAE5A" w14:textId="77777777" w:rsidTr="00180997">
        <w:trPr>
          <w:jc w:val="center"/>
        </w:trPr>
        <w:tc>
          <w:tcPr>
            <w:tcW w:w="2062" w:type="dxa"/>
            <w:tcBorders>
              <w:top w:val="nil"/>
              <w:left w:val="single" w:sz="4" w:space="0" w:color="auto"/>
              <w:bottom w:val="nil"/>
              <w:right w:val="single" w:sz="4" w:space="0" w:color="auto"/>
            </w:tcBorders>
            <w:vAlign w:val="center"/>
          </w:tcPr>
          <w:p w14:paraId="725FC62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40E4E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AA179"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18F33" w14:textId="77777777" w:rsidR="002942EF" w:rsidRPr="006F5CAD" w:rsidRDefault="002942EF" w:rsidP="00180997">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24F751D" w14:textId="77777777" w:rsidR="002942EF" w:rsidRPr="006F5CAD" w:rsidRDefault="002942EF" w:rsidP="00180997">
            <w:pPr>
              <w:pStyle w:val="TAC"/>
              <w:rPr>
                <w:lang w:eastAsia="zh-CN"/>
              </w:rPr>
            </w:pPr>
          </w:p>
        </w:tc>
      </w:tr>
      <w:tr w:rsidR="002942EF" w:rsidRPr="006F5CAD" w14:paraId="14804246" w14:textId="77777777" w:rsidTr="00180997">
        <w:trPr>
          <w:jc w:val="center"/>
        </w:trPr>
        <w:tc>
          <w:tcPr>
            <w:tcW w:w="2062" w:type="dxa"/>
            <w:tcBorders>
              <w:top w:val="nil"/>
              <w:left w:val="single" w:sz="4" w:space="0" w:color="auto"/>
              <w:bottom w:val="nil"/>
              <w:right w:val="single" w:sz="4" w:space="0" w:color="auto"/>
            </w:tcBorders>
            <w:vAlign w:val="center"/>
          </w:tcPr>
          <w:p w14:paraId="61C9A436"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FAD8C94" w14:textId="77777777" w:rsidR="002942EF" w:rsidRPr="006F5CAD" w:rsidRDefault="002942EF" w:rsidP="001809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F6BEE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6025B" w14:textId="77777777" w:rsidR="002942EF" w:rsidRPr="006F5CAD" w:rsidRDefault="002942EF" w:rsidP="00180997">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950225" w14:textId="77777777" w:rsidR="002942EF" w:rsidRPr="006F5CAD" w:rsidRDefault="002942EF" w:rsidP="00180997">
            <w:pPr>
              <w:pStyle w:val="TAC"/>
              <w:rPr>
                <w:lang w:eastAsia="zh-CN"/>
              </w:rPr>
            </w:pPr>
            <w:r w:rsidRPr="006F5CAD">
              <w:rPr>
                <w:lang w:eastAsia="zh-CN"/>
              </w:rPr>
              <w:t>1</w:t>
            </w:r>
          </w:p>
        </w:tc>
      </w:tr>
      <w:tr w:rsidR="002942EF" w:rsidRPr="006F5CAD" w14:paraId="5B499F4D" w14:textId="77777777" w:rsidTr="00180997">
        <w:trPr>
          <w:jc w:val="center"/>
        </w:trPr>
        <w:tc>
          <w:tcPr>
            <w:tcW w:w="2062" w:type="dxa"/>
            <w:tcBorders>
              <w:top w:val="nil"/>
              <w:left w:val="single" w:sz="4" w:space="0" w:color="auto"/>
              <w:bottom w:val="nil"/>
              <w:right w:val="single" w:sz="4" w:space="0" w:color="auto"/>
            </w:tcBorders>
            <w:vAlign w:val="center"/>
          </w:tcPr>
          <w:p w14:paraId="177B427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EB06F5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66B4"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CB1E0" w14:textId="77777777" w:rsidR="002942EF" w:rsidRPr="006F5CAD" w:rsidRDefault="002942EF" w:rsidP="001809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C70B7D8" w14:textId="77777777" w:rsidR="002942EF" w:rsidRPr="006F5CAD" w:rsidRDefault="002942EF" w:rsidP="00180997">
            <w:pPr>
              <w:pStyle w:val="TAC"/>
              <w:rPr>
                <w:lang w:eastAsia="zh-CN"/>
              </w:rPr>
            </w:pPr>
          </w:p>
        </w:tc>
      </w:tr>
      <w:tr w:rsidR="002942EF" w:rsidRPr="006F5CAD" w14:paraId="351C51B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27131E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94381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8CE01"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3DBAC" w14:textId="77777777" w:rsidR="002942EF" w:rsidRPr="006F5CAD" w:rsidRDefault="002942EF" w:rsidP="00180997">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C4F311F" w14:textId="77777777" w:rsidR="002942EF" w:rsidRPr="006F5CAD" w:rsidRDefault="002942EF" w:rsidP="00180997">
            <w:pPr>
              <w:pStyle w:val="TAC"/>
              <w:rPr>
                <w:lang w:eastAsia="zh-CN"/>
              </w:rPr>
            </w:pPr>
          </w:p>
        </w:tc>
      </w:tr>
      <w:tr w:rsidR="002942EF" w:rsidRPr="006F5CAD" w14:paraId="3ACE682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A77E992" w14:textId="77777777" w:rsidR="002942EF" w:rsidRPr="006F5CAD" w:rsidRDefault="002942EF" w:rsidP="00180997">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54844D5"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855B19"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049F01" w14:textId="77777777" w:rsidR="002942EF" w:rsidRPr="006F5CAD" w:rsidRDefault="002942EF" w:rsidP="001809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754C9CB" w14:textId="77777777" w:rsidR="002942EF" w:rsidRPr="006F5CAD" w:rsidRDefault="002942EF" w:rsidP="00180997">
            <w:pPr>
              <w:pStyle w:val="TAC"/>
              <w:rPr>
                <w:lang w:eastAsia="zh-CN"/>
              </w:rPr>
            </w:pPr>
            <w:r w:rsidRPr="006F5CAD">
              <w:rPr>
                <w:lang w:eastAsia="zh-CN"/>
              </w:rPr>
              <w:t>0</w:t>
            </w:r>
          </w:p>
        </w:tc>
      </w:tr>
      <w:tr w:rsidR="002942EF" w:rsidRPr="006F5CAD" w14:paraId="3784ADE8" w14:textId="77777777" w:rsidTr="00180997">
        <w:trPr>
          <w:jc w:val="center"/>
        </w:trPr>
        <w:tc>
          <w:tcPr>
            <w:tcW w:w="2062" w:type="dxa"/>
            <w:tcBorders>
              <w:top w:val="nil"/>
              <w:left w:val="single" w:sz="4" w:space="0" w:color="auto"/>
              <w:bottom w:val="nil"/>
              <w:right w:val="single" w:sz="4" w:space="0" w:color="auto"/>
            </w:tcBorders>
            <w:vAlign w:val="center"/>
          </w:tcPr>
          <w:p w14:paraId="1B7F9B1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96D3D7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BA09F"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ADDBEA" w14:textId="77777777" w:rsidR="002942EF" w:rsidRPr="006F5CAD" w:rsidRDefault="002942EF" w:rsidP="001809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ADA65EA" w14:textId="77777777" w:rsidR="002942EF" w:rsidRPr="006F5CAD" w:rsidRDefault="002942EF" w:rsidP="00180997">
            <w:pPr>
              <w:pStyle w:val="TAC"/>
              <w:rPr>
                <w:lang w:eastAsia="zh-CN"/>
              </w:rPr>
            </w:pPr>
          </w:p>
        </w:tc>
      </w:tr>
      <w:tr w:rsidR="002942EF" w:rsidRPr="006F5CAD" w14:paraId="1F45161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810665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32CEE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84FDB"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C5987" w14:textId="77777777" w:rsidR="002942EF" w:rsidRPr="006F5CAD" w:rsidRDefault="002942EF" w:rsidP="001809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0E36922" w14:textId="77777777" w:rsidR="002942EF" w:rsidRPr="006F5CAD" w:rsidRDefault="002942EF" w:rsidP="00180997">
            <w:pPr>
              <w:pStyle w:val="TAC"/>
              <w:rPr>
                <w:lang w:eastAsia="zh-CN"/>
              </w:rPr>
            </w:pPr>
          </w:p>
        </w:tc>
      </w:tr>
      <w:tr w:rsidR="002942EF" w:rsidRPr="006F5CAD" w14:paraId="3EA7D9B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86C666A" w14:textId="77777777" w:rsidR="002942EF" w:rsidRPr="006F5CAD" w:rsidRDefault="002942EF" w:rsidP="00180997">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31A1BAFD"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8F448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44562B" w14:textId="77777777" w:rsidR="002942EF" w:rsidRPr="006F5CAD" w:rsidRDefault="002942EF" w:rsidP="001809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3AA7DC6" w14:textId="77777777" w:rsidR="002942EF" w:rsidRPr="006F5CAD" w:rsidRDefault="002942EF" w:rsidP="00180997">
            <w:pPr>
              <w:pStyle w:val="TAC"/>
              <w:rPr>
                <w:lang w:eastAsia="zh-CN"/>
              </w:rPr>
            </w:pPr>
            <w:r w:rsidRPr="006F5CAD">
              <w:rPr>
                <w:lang w:eastAsia="zh-CN"/>
              </w:rPr>
              <w:t>0</w:t>
            </w:r>
          </w:p>
        </w:tc>
      </w:tr>
      <w:tr w:rsidR="002942EF" w:rsidRPr="006F5CAD" w14:paraId="1911E7FA" w14:textId="77777777" w:rsidTr="00180997">
        <w:trPr>
          <w:jc w:val="center"/>
        </w:trPr>
        <w:tc>
          <w:tcPr>
            <w:tcW w:w="2062" w:type="dxa"/>
            <w:tcBorders>
              <w:top w:val="nil"/>
              <w:left w:val="single" w:sz="4" w:space="0" w:color="auto"/>
              <w:bottom w:val="nil"/>
              <w:right w:val="single" w:sz="4" w:space="0" w:color="auto"/>
            </w:tcBorders>
            <w:vAlign w:val="center"/>
          </w:tcPr>
          <w:p w14:paraId="4858119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5A73B4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C479"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319EB" w14:textId="77777777" w:rsidR="002942EF" w:rsidRPr="006F5CAD" w:rsidRDefault="002942EF" w:rsidP="0018099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8D61C8C" w14:textId="77777777" w:rsidR="002942EF" w:rsidRPr="006F5CAD" w:rsidRDefault="002942EF" w:rsidP="00180997">
            <w:pPr>
              <w:pStyle w:val="TAC"/>
              <w:rPr>
                <w:lang w:eastAsia="zh-CN"/>
              </w:rPr>
            </w:pPr>
          </w:p>
        </w:tc>
      </w:tr>
      <w:tr w:rsidR="002942EF" w:rsidRPr="006F5CAD" w14:paraId="1765D6C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EFD0F6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43C08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CB430"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94612" w14:textId="77777777" w:rsidR="002942EF" w:rsidRPr="006F5CAD" w:rsidRDefault="002942EF" w:rsidP="001809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461CF98" w14:textId="77777777" w:rsidR="002942EF" w:rsidRPr="006F5CAD" w:rsidRDefault="002942EF" w:rsidP="00180997">
            <w:pPr>
              <w:pStyle w:val="TAC"/>
              <w:rPr>
                <w:lang w:eastAsia="zh-CN"/>
              </w:rPr>
            </w:pPr>
          </w:p>
        </w:tc>
      </w:tr>
      <w:tr w:rsidR="002942EF" w:rsidRPr="006F5CAD" w14:paraId="51F7FCEB" w14:textId="77777777" w:rsidTr="00180997">
        <w:trPr>
          <w:jc w:val="center"/>
        </w:trPr>
        <w:tc>
          <w:tcPr>
            <w:tcW w:w="2062" w:type="dxa"/>
            <w:tcBorders>
              <w:top w:val="single" w:sz="4" w:space="0" w:color="auto"/>
              <w:left w:val="single" w:sz="4" w:space="0" w:color="auto"/>
              <w:bottom w:val="nil"/>
              <w:right w:val="single" w:sz="4" w:space="0" w:color="auto"/>
            </w:tcBorders>
          </w:tcPr>
          <w:p w14:paraId="38ECA778" w14:textId="77777777" w:rsidR="002942EF" w:rsidRPr="006F5CAD" w:rsidRDefault="002942EF" w:rsidP="00180997">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9E17C03" w14:textId="77777777" w:rsidR="002942EF" w:rsidRPr="006F5CAD" w:rsidRDefault="002942EF" w:rsidP="00180997">
            <w:pPr>
              <w:pStyle w:val="TAC"/>
              <w:rPr>
                <w:lang w:eastAsia="zh-CN"/>
              </w:rPr>
            </w:pPr>
            <w:r w:rsidRPr="006F5CAD">
              <w:rPr>
                <w:lang w:eastAsia="zh-CN"/>
              </w:rPr>
              <w:t>CA_n1A-n3A</w:t>
            </w:r>
          </w:p>
          <w:p w14:paraId="0A5F5BA1" w14:textId="77777777" w:rsidR="002942EF" w:rsidRPr="006F5CAD" w:rsidRDefault="002942EF" w:rsidP="00180997">
            <w:pPr>
              <w:pStyle w:val="TAC"/>
              <w:rPr>
                <w:lang w:eastAsia="zh-CN"/>
              </w:rPr>
            </w:pPr>
            <w:r w:rsidRPr="006F5CAD">
              <w:rPr>
                <w:lang w:eastAsia="zh-CN"/>
              </w:rPr>
              <w:t>CA_n1A-n7A</w:t>
            </w:r>
          </w:p>
          <w:p w14:paraId="074AEF7B" w14:textId="77777777" w:rsidR="002942EF" w:rsidRPr="006F5CAD" w:rsidRDefault="002942EF" w:rsidP="00180997">
            <w:pPr>
              <w:pStyle w:val="TAC"/>
              <w:rPr>
                <w:lang w:eastAsia="zh-CN"/>
              </w:rPr>
            </w:pPr>
            <w:r w:rsidRPr="006F5CAD">
              <w:rPr>
                <w:lang w:eastAsia="zh-CN"/>
              </w:rPr>
              <w:t>CA_n3A-n7A</w:t>
            </w:r>
          </w:p>
          <w:p w14:paraId="60D1F9CE" w14:textId="77777777" w:rsidR="002942EF" w:rsidRPr="006F5CAD" w:rsidRDefault="002942EF" w:rsidP="001809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692F8C"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1F449"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157A0D" w14:textId="77777777" w:rsidR="002942EF" w:rsidRPr="006F5CAD" w:rsidRDefault="002942EF" w:rsidP="00180997">
            <w:pPr>
              <w:pStyle w:val="TAC"/>
              <w:rPr>
                <w:lang w:eastAsia="zh-CN"/>
              </w:rPr>
            </w:pPr>
            <w:r w:rsidRPr="006F5CAD">
              <w:rPr>
                <w:lang w:eastAsia="zh-CN"/>
              </w:rPr>
              <w:t>0</w:t>
            </w:r>
          </w:p>
        </w:tc>
      </w:tr>
      <w:tr w:rsidR="002942EF" w:rsidRPr="006F5CAD" w14:paraId="0753BEB4" w14:textId="77777777" w:rsidTr="00180997">
        <w:trPr>
          <w:jc w:val="center"/>
        </w:trPr>
        <w:tc>
          <w:tcPr>
            <w:tcW w:w="2062" w:type="dxa"/>
            <w:tcBorders>
              <w:top w:val="nil"/>
              <w:left w:val="single" w:sz="4" w:space="0" w:color="auto"/>
              <w:bottom w:val="nil"/>
              <w:right w:val="single" w:sz="4" w:space="0" w:color="auto"/>
            </w:tcBorders>
            <w:vAlign w:val="center"/>
          </w:tcPr>
          <w:p w14:paraId="31AEA60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42523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DA95E"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77594" w14:textId="77777777" w:rsidR="002942EF" w:rsidRPr="006F5CAD" w:rsidRDefault="002942EF" w:rsidP="001809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106A779" w14:textId="77777777" w:rsidR="002942EF" w:rsidRPr="006F5CAD" w:rsidRDefault="002942EF" w:rsidP="00180997">
            <w:pPr>
              <w:pStyle w:val="TAC"/>
              <w:rPr>
                <w:lang w:eastAsia="zh-CN"/>
              </w:rPr>
            </w:pPr>
          </w:p>
        </w:tc>
      </w:tr>
      <w:tr w:rsidR="002942EF" w:rsidRPr="006F5CAD" w14:paraId="7161432E" w14:textId="77777777" w:rsidTr="00180997">
        <w:trPr>
          <w:jc w:val="center"/>
        </w:trPr>
        <w:tc>
          <w:tcPr>
            <w:tcW w:w="2062" w:type="dxa"/>
            <w:tcBorders>
              <w:top w:val="nil"/>
              <w:left w:val="single" w:sz="4" w:space="0" w:color="auto"/>
              <w:bottom w:val="nil"/>
              <w:right w:val="single" w:sz="4" w:space="0" w:color="auto"/>
            </w:tcBorders>
            <w:vAlign w:val="center"/>
          </w:tcPr>
          <w:p w14:paraId="32C7A88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99122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ACE44"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A7EDF4" w14:textId="77777777" w:rsidR="002942EF" w:rsidRPr="006F5CAD" w:rsidRDefault="002942EF" w:rsidP="00180997">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6608F2A" w14:textId="77777777" w:rsidR="002942EF" w:rsidRPr="006F5CAD" w:rsidRDefault="002942EF" w:rsidP="00180997">
            <w:pPr>
              <w:pStyle w:val="TAC"/>
              <w:rPr>
                <w:lang w:eastAsia="zh-CN"/>
              </w:rPr>
            </w:pPr>
          </w:p>
        </w:tc>
      </w:tr>
      <w:tr w:rsidR="002942EF" w:rsidRPr="006F5CAD" w14:paraId="1DE8A8AF" w14:textId="77777777" w:rsidTr="00180997">
        <w:trPr>
          <w:jc w:val="center"/>
        </w:trPr>
        <w:tc>
          <w:tcPr>
            <w:tcW w:w="2062" w:type="dxa"/>
            <w:tcBorders>
              <w:top w:val="nil"/>
              <w:left w:val="single" w:sz="4" w:space="0" w:color="auto"/>
              <w:bottom w:val="nil"/>
              <w:right w:val="single" w:sz="4" w:space="0" w:color="auto"/>
            </w:tcBorders>
            <w:vAlign w:val="center"/>
          </w:tcPr>
          <w:p w14:paraId="3B5B1E8B"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AF8474" w14:textId="77777777" w:rsidR="002942EF" w:rsidRPr="006F5CAD" w:rsidRDefault="002942EF" w:rsidP="001809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79145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DD195" w14:textId="77777777" w:rsidR="002942EF" w:rsidRPr="006F5CAD" w:rsidRDefault="002942EF" w:rsidP="00180997">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2DE64C" w14:textId="77777777" w:rsidR="002942EF" w:rsidRPr="006F5CAD" w:rsidRDefault="002942EF" w:rsidP="00180997">
            <w:pPr>
              <w:pStyle w:val="TAC"/>
              <w:rPr>
                <w:lang w:eastAsia="zh-CN"/>
              </w:rPr>
            </w:pPr>
            <w:r w:rsidRPr="006F5CAD">
              <w:rPr>
                <w:lang w:eastAsia="zh-CN"/>
              </w:rPr>
              <w:t>1</w:t>
            </w:r>
          </w:p>
        </w:tc>
      </w:tr>
      <w:tr w:rsidR="002942EF" w:rsidRPr="006F5CAD" w14:paraId="0688AB2B" w14:textId="77777777" w:rsidTr="00180997">
        <w:trPr>
          <w:jc w:val="center"/>
        </w:trPr>
        <w:tc>
          <w:tcPr>
            <w:tcW w:w="2062" w:type="dxa"/>
            <w:tcBorders>
              <w:top w:val="nil"/>
              <w:left w:val="single" w:sz="4" w:space="0" w:color="auto"/>
              <w:bottom w:val="nil"/>
              <w:right w:val="single" w:sz="4" w:space="0" w:color="auto"/>
            </w:tcBorders>
            <w:vAlign w:val="center"/>
          </w:tcPr>
          <w:p w14:paraId="019C13F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BB6800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B2CFC"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973FF" w14:textId="77777777" w:rsidR="002942EF" w:rsidRPr="006F5CAD" w:rsidRDefault="002942EF" w:rsidP="001809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4043DD2C" w14:textId="77777777" w:rsidR="002942EF" w:rsidRPr="006F5CAD" w:rsidRDefault="002942EF" w:rsidP="00180997">
            <w:pPr>
              <w:pStyle w:val="TAC"/>
              <w:rPr>
                <w:lang w:eastAsia="zh-CN"/>
              </w:rPr>
            </w:pPr>
          </w:p>
        </w:tc>
      </w:tr>
      <w:tr w:rsidR="002942EF" w:rsidRPr="006F5CAD" w14:paraId="1EAC965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41B3D5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0D906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93F57"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FE5D8" w14:textId="77777777" w:rsidR="002942EF" w:rsidRPr="006F5CAD" w:rsidRDefault="002942EF" w:rsidP="00180997">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6113F0C" w14:textId="77777777" w:rsidR="002942EF" w:rsidRPr="006F5CAD" w:rsidRDefault="002942EF" w:rsidP="00180997">
            <w:pPr>
              <w:pStyle w:val="TAC"/>
              <w:rPr>
                <w:lang w:eastAsia="zh-CN"/>
              </w:rPr>
            </w:pPr>
          </w:p>
        </w:tc>
      </w:tr>
      <w:tr w:rsidR="002942EF" w:rsidRPr="006F5CAD" w14:paraId="5A24CC8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0F4491" w14:textId="77777777" w:rsidR="002942EF" w:rsidRPr="006F5CAD" w:rsidRDefault="002942EF" w:rsidP="00180997">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0AC64FC9" w14:textId="77777777" w:rsidR="002942EF" w:rsidRPr="006F5CAD" w:rsidRDefault="002942EF" w:rsidP="00180997">
            <w:pPr>
              <w:pStyle w:val="TAC"/>
              <w:rPr>
                <w:lang w:eastAsia="zh-CN"/>
              </w:rPr>
            </w:pPr>
            <w:r w:rsidRPr="006F5CAD">
              <w:rPr>
                <w:lang w:eastAsia="zh-CN"/>
              </w:rPr>
              <w:t>CA_n1A-n3A</w:t>
            </w:r>
          </w:p>
          <w:p w14:paraId="74EF9514" w14:textId="77777777" w:rsidR="002942EF" w:rsidRPr="006F5CAD" w:rsidRDefault="002942EF" w:rsidP="00180997">
            <w:pPr>
              <w:pStyle w:val="TAC"/>
              <w:rPr>
                <w:lang w:eastAsia="zh-CN"/>
              </w:rPr>
            </w:pPr>
            <w:r w:rsidRPr="006F5CAD">
              <w:rPr>
                <w:lang w:eastAsia="zh-CN"/>
              </w:rPr>
              <w:t>CA_n1A-n8A</w:t>
            </w:r>
          </w:p>
          <w:p w14:paraId="26370FE9" w14:textId="77777777" w:rsidR="002942EF" w:rsidRPr="006F5CAD" w:rsidRDefault="002942EF" w:rsidP="001809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96A2A00"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9F8FF" w14:textId="77777777" w:rsidR="002942EF" w:rsidRPr="006F5CAD" w:rsidRDefault="002942EF" w:rsidP="00180997">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234EB" w14:textId="77777777" w:rsidR="002942EF" w:rsidRPr="006F5CAD" w:rsidRDefault="002942EF" w:rsidP="00180997">
            <w:pPr>
              <w:pStyle w:val="TAC"/>
              <w:rPr>
                <w:lang w:eastAsia="zh-CN"/>
              </w:rPr>
            </w:pPr>
            <w:r w:rsidRPr="006F5CAD">
              <w:rPr>
                <w:lang w:eastAsia="zh-CN"/>
              </w:rPr>
              <w:t>0</w:t>
            </w:r>
          </w:p>
        </w:tc>
      </w:tr>
      <w:tr w:rsidR="002942EF" w:rsidRPr="006F5CAD" w14:paraId="4AFBB08A" w14:textId="77777777" w:rsidTr="00180997">
        <w:trPr>
          <w:jc w:val="center"/>
        </w:trPr>
        <w:tc>
          <w:tcPr>
            <w:tcW w:w="2062" w:type="dxa"/>
            <w:tcBorders>
              <w:top w:val="nil"/>
              <w:left w:val="single" w:sz="4" w:space="0" w:color="auto"/>
              <w:bottom w:val="nil"/>
              <w:right w:val="single" w:sz="4" w:space="0" w:color="auto"/>
            </w:tcBorders>
            <w:vAlign w:val="center"/>
          </w:tcPr>
          <w:p w14:paraId="50C7108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FD157A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C178E"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0687E" w14:textId="77777777" w:rsidR="002942EF" w:rsidRPr="006F5CAD" w:rsidRDefault="002942EF" w:rsidP="00180997">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57595AC" w14:textId="77777777" w:rsidR="002942EF" w:rsidRPr="006F5CAD" w:rsidRDefault="002942EF" w:rsidP="00180997">
            <w:pPr>
              <w:pStyle w:val="TAC"/>
              <w:rPr>
                <w:lang w:eastAsia="zh-CN"/>
              </w:rPr>
            </w:pPr>
          </w:p>
        </w:tc>
      </w:tr>
      <w:tr w:rsidR="002942EF" w:rsidRPr="006F5CAD" w14:paraId="6D7336E6" w14:textId="77777777" w:rsidTr="00180997">
        <w:trPr>
          <w:jc w:val="center"/>
        </w:trPr>
        <w:tc>
          <w:tcPr>
            <w:tcW w:w="2062" w:type="dxa"/>
            <w:tcBorders>
              <w:top w:val="nil"/>
              <w:left w:val="single" w:sz="4" w:space="0" w:color="auto"/>
              <w:bottom w:val="nil"/>
              <w:right w:val="single" w:sz="4" w:space="0" w:color="auto"/>
            </w:tcBorders>
            <w:vAlign w:val="center"/>
          </w:tcPr>
          <w:p w14:paraId="34B07BC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189F68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3ACCD" w14:textId="77777777" w:rsidR="002942EF" w:rsidRPr="006F5CAD" w:rsidRDefault="002942EF" w:rsidP="001809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C915CD" w14:textId="77777777" w:rsidR="002942EF" w:rsidRPr="006F5CAD" w:rsidRDefault="002942EF" w:rsidP="001809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5657CD" w14:textId="77777777" w:rsidR="002942EF" w:rsidRPr="006F5CAD" w:rsidRDefault="002942EF" w:rsidP="00180997">
            <w:pPr>
              <w:pStyle w:val="TAC"/>
              <w:rPr>
                <w:lang w:eastAsia="zh-CN"/>
              </w:rPr>
            </w:pPr>
          </w:p>
        </w:tc>
      </w:tr>
      <w:tr w:rsidR="002942EF" w:rsidRPr="006F5CAD" w14:paraId="566187C5" w14:textId="77777777" w:rsidTr="00180997">
        <w:trPr>
          <w:jc w:val="center"/>
        </w:trPr>
        <w:tc>
          <w:tcPr>
            <w:tcW w:w="2062" w:type="dxa"/>
            <w:tcBorders>
              <w:top w:val="nil"/>
              <w:left w:val="single" w:sz="4" w:space="0" w:color="auto"/>
              <w:bottom w:val="nil"/>
              <w:right w:val="single" w:sz="4" w:space="0" w:color="auto"/>
            </w:tcBorders>
            <w:vAlign w:val="center"/>
          </w:tcPr>
          <w:p w14:paraId="780E172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F9C22D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177EF"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2DFE5" w14:textId="77777777" w:rsidR="002942EF" w:rsidRPr="006F5CAD" w:rsidRDefault="002942EF" w:rsidP="00180997">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AA42664" w14:textId="77777777" w:rsidR="002942EF" w:rsidRPr="006F5CAD" w:rsidRDefault="002942EF" w:rsidP="00180997">
            <w:pPr>
              <w:pStyle w:val="TAC"/>
              <w:rPr>
                <w:lang w:eastAsia="zh-CN"/>
              </w:rPr>
            </w:pPr>
            <w:r w:rsidRPr="006F5CAD">
              <w:rPr>
                <w:lang w:eastAsia="zh-CN"/>
              </w:rPr>
              <w:t>1</w:t>
            </w:r>
          </w:p>
        </w:tc>
      </w:tr>
      <w:tr w:rsidR="002942EF" w:rsidRPr="006F5CAD" w14:paraId="4DF62650" w14:textId="77777777" w:rsidTr="00406497">
        <w:trPr>
          <w:jc w:val="center"/>
        </w:trPr>
        <w:tc>
          <w:tcPr>
            <w:tcW w:w="2062" w:type="dxa"/>
            <w:tcBorders>
              <w:top w:val="nil"/>
              <w:left w:val="single" w:sz="4" w:space="0" w:color="auto"/>
              <w:bottom w:val="nil"/>
              <w:right w:val="single" w:sz="4" w:space="0" w:color="auto"/>
            </w:tcBorders>
            <w:vAlign w:val="center"/>
          </w:tcPr>
          <w:p w14:paraId="76A2684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F886D1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D4BBE"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DF89B2" w14:textId="77777777" w:rsidR="002942EF" w:rsidRPr="006F5CAD" w:rsidRDefault="002942EF" w:rsidP="001809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37B24B0E" w14:textId="77777777" w:rsidR="002942EF" w:rsidRPr="006F5CAD" w:rsidRDefault="002942EF" w:rsidP="00180997">
            <w:pPr>
              <w:pStyle w:val="TAC"/>
              <w:rPr>
                <w:lang w:eastAsia="zh-CN"/>
              </w:rPr>
            </w:pPr>
          </w:p>
        </w:tc>
      </w:tr>
      <w:tr w:rsidR="002942EF" w:rsidRPr="006F5CAD" w14:paraId="0CE10A9F" w14:textId="77777777" w:rsidTr="00406497">
        <w:trPr>
          <w:jc w:val="center"/>
        </w:trPr>
        <w:tc>
          <w:tcPr>
            <w:tcW w:w="2062" w:type="dxa"/>
            <w:tcBorders>
              <w:top w:val="nil"/>
              <w:left w:val="single" w:sz="4" w:space="0" w:color="auto"/>
              <w:bottom w:val="nil"/>
              <w:right w:val="single" w:sz="4" w:space="0" w:color="auto"/>
            </w:tcBorders>
            <w:vAlign w:val="center"/>
          </w:tcPr>
          <w:p w14:paraId="772896D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2E9BE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CDF2" w14:textId="77777777" w:rsidR="002942EF" w:rsidRPr="006F5CAD" w:rsidRDefault="002942EF" w:rsidP="001809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2CC5CF" w14:textId="77777777" w:rsidR="002942EF" w:rsidRPr="006F5CAD" w:rsidRDefault="002942EF" w:rsidP="00180997">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79AD6AA4" w14:textId="77777777" w:rsidR="002942EF" w:rsidRPr="006F5CAD" w:rsidRDefault="002942EF" w:rsidP="00180997">
            <w:pPr>
              <w:pStyle w:val="TAC"/>
              <w:rPr>
                <w:lang w:eastAsia="zh-CN"/>
              </w:rPr>
            </w:pPr>
          </w:p>
        </w:tc>
      </w:tr>
      <w:tr w:rsidR="002942EF" w:rsidRPr="006F5CAD" w14:paraId="6E215793" w14:textId="77777777" w:rsidTr="00406497">
        <w:trPr>
          <w:jc w:val="center"/>
        </w:trPr>
        <w:tc>
          <w:tcPr>
            <w:tcW w:w="2062" w:type="dxa"/>
            <w:tcBorders>
              <w:top w:val="nil"/>
              <w:left w:val="single" w:sz="4" w:space="0" w:color="auto"/>
              <w:bottom w:val="nil"/>
              <w:right w:val="single" w:sz="4" w:space="0" w:color="auto"/>
            </w:tcBorders>
            <w:vAlign w:val="center"/>
          </w:tcPr>
          <w:p w14:paraId="30611EC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8E56CF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10E14" w14:textId="77777777" w:rsidR="002942EF" w:rsidRPr="006F5CAD" w:rsidRDefault="002942EF" w:rsidP="00180997">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D5D568" w14:textId="77777777" w:rsidR="002942EF" w:rsidRPr="006F5CAD" w:rsidRDefault="002942EF" w:rsidP="00180997">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68BCD8" w14:textId="77777777" w:rsidR="002942EF" w:rsidRPr="006F5CAD" w:rsidRDefault="002942EF" w:rsidP="00180997">
            <w:pPr>
              <w:pStyle w:val="TAC"/>
              <w:rPr>
                <w:rFonts w:cs="Arial"/>
                <w:szCs w:val="18"/>
                <w:lang w:eastAsia="zh-CN"/>
              </w:rPr>
            </w:pPr>
            <w:r w:rsidRPr="006F5CAD">
              <w:rPr>
                <w:rFonts w:cs="Arial"/>
                <w:szCs w:val="18"/>
              </w:rPr>
              <w:t>4 and 5</w:t>
            </w:r>
          </w:p>
        </w:tc>
      </w:tr>
      <w:tr w:rsidR="002942EF" w:rsidRPr="006F5CAD" w14:paraId="58E0DF1E" w14:textId="77777777" w:rsidTr="00406497">
        <w:trPr>
          <w:jc w:val="center"/>
        </w:trPr>
        <w:tc>
          <w:tcPr>
            <w:tcW w:w="2062" w:type="dxa"/>
            <w:tcBorders>
              <w:top w:val="nil"/>
              <w:left w:val="single" w:sz="4" w:space="0" w:color="auto"/>
              <w:bottom w:val="nil"/>
              <w:right w:val="single" w:sz="4" w:space="0" w:color="auto"/>
            </w:tcBorders>
            <w:vAlign w:val="center"/>
          </w:tcPr>
          <w:p w14:paraId="1029899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48FD1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B5FF6" w14:textId="77777777" w:rsidR="002942EF" w:rsidRPr="006F5CAD" w:rsidRDefault="002942EF" w:rsidP="00180997">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D46CC" w14:textId="77777777" w:rsidR="002942EF" w:rsidRPr="006F5CAD" w:rsidRDefault="002942EF" w:rsidP="00180997">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1911BF34" w14:textId="77777777" w:rsidR="002942EF" w:rsidRPr="006F5CAD" w:rsidRDefault="002942EF" w:rsidP="00180997">
            <w:pPr>
              <w:pStyle w:val="TAC"/>
              <w:rPr>
                <w:rFonts w:cs="Arial"/>
                <w:szCs w:val="18"/>
                <w:lang w:eastAsia="zh-CN"/>
              </w:rPr>
            </w:pPr>
          </w:p>
        </w:tc>
      </w:tr>
      <w:tr w:rsidR="002942EF" w:rsidRPr="006F5CAD" w14:paraId="224CE5C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5DC68B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A97CF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BAC5B" w14:textId="77777777" w:rsidR="002942EF" w:rsidRPr="006F5CAD" w:rsidRDefault="002942EF" w:rsidP="00180997">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7FE160" w14:textId="77777777" w:rsidR="002942EF" w:rsidRPr="006F5CAD" w:rsidRDefault="002942EF" w:rsidP="00180997">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5AF5C9D5" w14:textId="77777777" w:rsidR="002942EF" w:rsidRPr="006F5CAD" w:rsidRDefault="002942EF" w:rsidP="00180997">
            <w:pPr>
              <w:pStyle w:val="TAC"/>
              <w:rPr>
                <w:rFonts w:cs="Arial"/>
                <w:szCs w:val="18"/>
                <w:lang w:eastAsia="zh-CN"/>
              </w:rPr>
            </w:pPr>
          </w:p>
        </w:tc>
      </w:tr>
      <w:tr w:rsidR="002942EF" w:rsidRPr="006F5CAD" w14:paraId="34FEA1A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B18686C" w14:textId="77777777" w:rsidR="002942EF" w:rsidRPr="006F5CAD" w:rsidRDefault="002942EF" w:rsidP="00180997">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26AE29B" w14:textId="77777777" w:rsidR="002942EF" w:rsidRPr="006F5CAD" w:rsidRDefault="002942EF" w:rsidP="00180997">
            <w:pPr>
              <w:pStyle w:val="TAC"/>
              <w:rPr>
                <w:lang w:eastAsia="zh-CN"/>
              </w:rPr>
            </w:pPr>
            <w:r w:rsidRPr="006F5CAD">
              <w:rPr>
                <w:lang w:eastAsia="zh-CN"/>
              </w:rPr>
              <w:t>CA_n1A-n3A</w:t>
            </w:r>
          </w:p>
          <w:p w14:paraId="09843964" w14:textId="77777777" w:rsidR="002942EF" w:rsidRPr="006F5CAD" w:rsidRDefault="002942EF" w:rsidP="00180997">
            <w:pPr>
              <w:pStyle w:val="TAC"/>
              <w:rPr>
                <w:lang w:eastAsia="zh-CN"/>
              </w:rPr>
            </w:pPr>
            <w:r w:rsidRPr="006F5CAD">
              <w:rPr>
                <w:lang w:eastAsia="zh-CN"/>
              </w:rPr>
              <w:t>CA_n1A-n8A</w:t>
            </w:r>
          </w:p>
          <w:p w14:paraId="309A6627" w14:textId="77777777" w:rsidR="002942EF" w:rsidRPr="006F5CAD" w:rsidRDefault="002942EF" w:rsidP="001809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E4DC22E" w14:textId="77777777" w:rsidR="002942EF" w:rsidRPr="006F5CAD" w:rsidRDefault="002942EF" w:rsidP="001809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F3AA5" w14:textId="77777777" w:rsidR="002942EF" w:rsidRPr="006F5CAD" w:rsidRDefault="002942EF" w:rsidP="001809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119C746" w14:textId="77777777" w:rsidR="002942EF" w:rsidRPr="006F5CAD" w:rsidRDefault="002942EF" w:rsidP="00180997">
            <w:pPr>
              <w:pStyle w:val="TAC"/>
              <w:rPr>
                <w:lang w:eastAsia="zh-CN"/>
              </w:rPr>
            </w:pPr>
            <w:r w:rsidRPr="006F5CAD">
              <w:rPr>
                <w:lang w:eastAsia="zh-TW"/>
              </w:rPr>
              <w:t>0</w:t>
            </w:r>
          </w:p>
        </w:tc>
      </w:tr>
      <w:tr w:rsidR="002942EF" w:rsidRPr="006F5CAD" w14:paraId="2DBBEFC0" w14:textId="77777777" w:rsidTr="00180997">
        <w:trPr>
          <w:jc w:val="center"/>
        </w:trPr>
        <w:tc>
          <w:tcPr>
            <w:tcW w:w="2062" w:type="dxa"/>
            <w:tcBorders>
              <w:top w:val="nil"/>
              <w:left w:val="single" w:sz="4" w:space="0" w:color="auto"/>
              <w:bottom w:val="nil"/>
              <w:right w:val="single" w:sz="4" w:space="0" w:color="auto"/>
            </w:tcBorders>
            <w:vAlign w:val="center"/>
          </w:tcPr>
          <w:p w14:paraId="278D03C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7D696E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8CD54" w14:textId="77777777" w:rsidR="002942EF" w:rsidRPr="006F5CAD" w:rsidRDefault="002942EF" w:rsidP="001809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9D115" w14:textId="77777777" w:rsidR="002942EF" w:rsidRPr="006F5CAD" w:rsidRDefault="002942EF" w:rsidP="00180997">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8F6C3A1" w14:textId="77777777" w:rsidR="002942EF" w:rsidRPr="006F5CAD" w:rsidRDefault="002942EF" w:rsidP="00180997">
            <w:pPr>
              <w:pStyle w:val="TAC"/>
              <w:rPr>
                <w:lang w:eastAsia="zh-CN"/>
              </w:rPr>
            </w:pPr>
          </w:p>
        </w:tc>
      </w:tr>
      <w:tr w:rsidR="002942EF" w:rsidRPr="006F5CAD" w14:paraId="6931BB10" w14:textId="77777777" w:rsidTr="00180997">
        <w:trPr>
          <w:jc w:val="center"/>
        </w:trPr>
        <w:tc>
          <w:tcPr>
            <w:tcW w:w="2062" w:type="dxa"/>
            <w:tcBorders>
              <w:top w:val="nil"/>
              <w:left w:val="single" w:sz="4" w:space="0" w:color="auto"/>
              <w:bottom w:val="nil"/>
              <w:right w:val="single" w:sz="4" w:space="0" w:color="auto"/>
            </w:tcBorders>
            <w:vAlign w:val="center"/>
          </w:tcPr>
          <w:p w14:paraId="1DE960C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31BB4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B8E75" w14:textId="77777777" w:rsidR="002942EF" w:rsidRPr="006F5CAD" w:rsidRDefault="002942EF" w:rsidP="001809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C4E04B" w14:textId="77777777" w:rsidR="002942EF" w:rsidRPr="006F5CAD" w:rsidRDefault="002942EF" w:rsidP="00180997">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5DD6328" w14:textId="77777777" w:rsidR="002942EF" w:rsidRPr="006F5CAD" w:rsidRDefault="002942EF" w:rsidP="00180997">
            <w:pPr>
              <w:pStyle w:val="TAC"/>
              <w:rPr>
                <w:lang w:eastAsia="zh-CN"/>
              </w:rPr>
            </w:pPr>
          </w:p>
        </w:tc>
      </w:tr>
      <w:tr w:rsidR="002942EF" w:rsidRPr="006F5CAD" w14:paraId="0F910EAB" w14:textId="77777777" w:rsidTr="00180997">
        <w:trPr>
          <w:jc w:val="center"/>
        </w:trPr>
        <w:tc>
          <w:tcPr>
            <w:tcW w:w="2062" w:type="dxa"/>
            <w:tcBorders>
              <w:top w:val="nil"/>
              <w:left w:val="single" w:sz="4" w:space="0" w:color="auto"/>
              <w:bottom w:val="nil"/>
              <w:right w:val="single" w:sz="4" w:space="0" w:color="auto"/>
            </w:tcBorders>
            <w:vAlign w:val="center"/>
          </w:tcPr>
          <w:p w14:paraId="33E2443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A60691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9982" w14:textId="77777777" w:rsidR="002942EF" w:rsidRPr="006F5CAD" w:rsidRDefault="002942EF" w:rsidP="00180997">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89D743" w14:textId="77777777" w:rsidR="002942EF" w:rsidRPr="006F5CAD" w:rsidRDefault="002942EF" w:rsidP="00180997">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213E04F" w14:textId="77777777" w:rsidR="002942EF" w:rsidRPr="006F5CAD" w:rsidRDefault="002942EF" w:rsidP="00180997">
            <w:pPr>
              <w:pStyle w:val="TAC"/>
              <w:rPr>
                <w:lang w:eastAsia="zh-CN"/>
              </w:rPr>
            </w:pPr>
            <w:r w:rsidRPr="006F5CAD">
              <w:rPr>
                <w:rFonts w:cs="Arial"/>
                <w:szCs w:val="18"/>
                <w:lang w:eastAsia="zh-CN"/>
              </w:rPr>
              <w:t>1</w:t>
            </w:r>
          </w:p>
        </w:tc>
      </w:tr>
      <w:tr w:rsidR="002942EF" w:rsidRPr="006F5CAD" w14:paraId="075F6BC1" w14:textId="77777777" w:rsidTr="00180997">
        <w:trPr>
          <w:jc w:val="center"/>
        </w:trPr>
        <w:tc>
          <w:tcPr>
            <w:tcW w:w="2062" w:type="dxa"/>
            <w:tcBorders>
              <w:top w:val="nil"/>
              <w:left w:val="single" w:sz="4" w:space="0" w:color="auto"/>
              <w:bottom w:val="nil"/>
              <w:right w:val="single" w:sz="4" w:space="0" w:color="auto"/>
            </w:tcBorders>
            <w:vAlign w:val="center"/>
          </w:tcPr>
          <w:p w14:paraId="4AEC730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C0613F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8893A" w14:textId="77777777" w:rsidR="002942EF" w:rsidRPr="006F5CAD" w:rsidRDefault="002942EF" w:rsidP="00180997">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F54D36" w14:textId="77777777" w:rsidR="002942EF" w:rsidRPr="006F5CAD" w:rsidRDefault="002942EF" w:rsidP="00180997">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049FF3FA" w14:textId="77777777" w:rsidR="002942EF" w:rsidRPr="006F5CAD" w:rsidRDefault="002942EF" w:rsidP="00180997">
            <w:pPr>
              <w:pStyle w:val="TAC"/>
              <w:rPr>
                <w:lang w:eastAsia="zh-CN"/>
              </w:rPr>
            </w:pPr>
          </w:p>
        </w:tc>
      </w:tr>
      <w:tr w:rsidR="002942EF" w:rsidRPr="006F5CAD" w14:paraId="4BFB9D7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2B58BD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C301A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2A329" w14:textId="77777777" w:rsidR="002942EF" w:rsidRPr="006F5CAD" w:rsidRDefault="002942EF" w:rsidP="00180997">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DA0050" w14:textId="77777777" w:rsidR="002942EF" w:rsidRPr="006F5CAD" w:rsidRDefault="002942EF" w:rsidP="00180997">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64ABB2E" w14:textId="77777777" w:rsidR="002942EF" w:rsidRPr="006F5CAD" w:rsidRDefault="002942EF" w:rsidP="00180997">
            <w:pPr>
              <w:pStyle w:val="TAC"/>
              <w:rPr>
                <w:lang w:eastAsia="zh-CN"/>
              </w:rPr>
            </w:pPr>
          </w:p>
        </w:tc>
      </w:tr>
      <w:tr w:rsidR="002942EF" w:rsidRPr="006F5CAD" w14:paraId="0B659ACF" w14:textId="77777777" w:rsidTr="00180997">
        <w:trPr>
          <w:jc w:val="center"/>
        </w:trPr>
        <w:tc>
          <w:tcPr>
            <w:tcW w:w="2062" w:type="dxa"/>
            <w:tcBorders>
              <w:top w:val="single" w:sz="4" w:space="0" w:color="auto"/>
              <w:left w:val="single" w:sz="4" w:space="0" w:color="auto"/>
              <w:bottom w:val="nil"/>
              <w:right w:val="single" w:sz="4" w:space="0" w:color="auto"/>
            </w:tcBorders>
          </w:tcPr>
          <w:p w14:paraId="0ED3C7B4" w14:textId="77777777" w:rsidR="002942EF" w:rsidRPr="006F5CAD" w:rsidRDefault="002942EF" w:rsidP="00180997">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6DA0FB16"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53CD6BC2"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0AABD98E"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7DC5DB86" w14:textId="77777777" w:rsidR="002942EF" w:rsidRPr="006F5CAD" w:rsidRDefault="002942EF" w:rsidP="001809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393B3" w14:textId="77777777" w:rsidR="002942EF" w:rsidRPr="006F5CAD" w:rsidRDefault="002942EF" w:rsidP="001809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C602C9" w14:textId="77777777" w:rsidR="002942EF" w:rsidRPr="006F5CAD" w:rsidRDefault="002942EF" w:rsidP="00180997">
            <w:pPr>
              <w:pStyle w:val="TAC"/>
              <w:rPr>
                <w:lang w:eastAsia="zh-CN"/>
              </w:rPr>
            </w:pPr>
            <w:r w:rsidRPr="006F5CAD">
              <w:rPr>
                <w:lang w:eastAsia="zh-CN"/>
              </w:rPr>
              <w:t>0</w:t>
            </w:r>
          </w:p>
        </w:tc>
      </w:tr>
      <w:tr w:rsidR="002942EF" w:rsidRPr="006F5CAD" w14:paraId="515B4E39" w14:textId="77777777" w:rsidTr="00180997">
        <w:trPr>
          <w:jc w:val="center"/>
        </w:trPr>
        <w:tc>
          <w:tcPr>
            <w:tcW w:w="2062" w:type="dxa"/>
            <w:tcBorders>
              <w:top w:val="nil"/>
              <w:left w:val="single" w:sz="4" w:space="0" w:color="auto"/>
              <w:bottom w:val="nil"/>
              <w:right w:val="single" w:sz="4" w:space="0" w:color="auto"/>
            </w:tcBorders>
          </w:tcPr>
          <w:p w14:paraId="53F0BD1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5593A0B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8908D0" w14:textId="77777777" w:rsidR="002942EF" w:rsidRPr="006F5CAD" w:rsidRDefault="002942EF" w:rsidP="00180997">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3CADB" w14:textId="77777777" w:rsidR="002942EF" w:rsidRPr="006F5CAD" w:rsidRDefault="002942EF" w:rsidP="001809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F2A35B6" w14:textId="77777777" w:rsidR="002942EF" w:rsidRPr="006F5CAD" w:rsidRDefault="002942EF" w:rsidP="00180997">
            <w:pPr>
              <w:pStyle w:val="TAC"/>
              <w:rPr>
                <w:lang w:eastAsia="zh-CN"/>
              </w:rPr>
            </w:pPr>
          </w:p>
        </w:tc>
      </w:tr>
      <w:tr w:rsidR="002942EF" w:rsidRPr="006F5CAD" w14:paraId="458EC96D" w14:textId="77777777" w:rsidTr="00180997">
        <w:trPr>
          <w:jc w:val="center"/>
        </w:trPr>
        <w:tc>
          <w:tcPr>
            <w:tcW w:w="2062" w:type="dxa"/>
            <w:tcBorders>
              <w:top w:val="nil"/>
              <w:left w:val="single" w:sz="4" w:space="0" w:color="auto"/>
              <w:bottom w:val="single" w:sz="4" w:space="0" w:color="auto"/>
              <w:right w:val="single" w:sz="4" w:space="0" w:color="auto"/>
            </w:tcBorders>
          </w:tcPr>
          <w:p w14:paraId="36D4C90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1C30259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1E35B1" w14:textId="77777777" w:rsidR="002942EF" w:rsidRPr="006F5CAD" w:rsidRDefault="002942EF" w:rsidP="001809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7FEB777" w14:textId="77777777" w:rsidR="002942EF" w:rsidRPr="006F5CAD" w:rsidRDefault="002942EF" w:rsidP="00180997">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1D14D49" w14:textId="77777777" w:rsidR="002942EF" w:rsidRPr="006F5CAD" w:rsidRDefault="002942EF" w:rsidP="00180997">
            <w:pPr>
              <w:pStyle w:val="TAC"/>
              <w:rPr>
                <w:lang w:eastAsia="zh-CN"/>
              </w:rPr>
            </w:pPr>
          </w:p>
        </w:tc>
      </w:tr>
      <w:tr w:rsidR="002942EF" w:rsidRPr="006F5CAD" w14:paraId="27520B1C" w14:textId="77777777" w:rsidTr="00180997">
        <w:trPr>
          <w:jc w:val="center"/>
        </w:trPr>
        <w:tc>
          <w:tcPr>
            <w:tcW w:w="2062" w:type="dxa"/>
            <w:tcBorders>
              <w:top w:val="nil"/>
              <w:left w:val="single" w:sz="4" w:space="0" w:color="auto"/>
              <w:bottom w:val="nil"/>
              <w:right w:val="single" w:sz="4" w:space="0" w:color="auto"/>
            </w:tcBorders>
          </w:tcPr>
          <w:p w14:paraId="11D2479F" w14:textId="77777777" w:rsidR="002942EF" w:rsidRPr="006F5CAD" w:rsidRDefault="002942EF" w:rsidP="00180997">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B125D40" w14:textId="77777777" w:rsidR="002942EF" w:rsidRPr="006F5CAD" w:rsidRDefault="002942EF" w:rsidP="00180997">
            <w:pPr>
              <w:pStyle w:val="TAC"/>
              <w:rPr>
                <w:vertAlign w:val="superscript"/>
                <w:lang w:eastAsia="zh-CN"/>
              </w:rPr>
            </w:pPr>
            <w:r w:rsidRPr="006F5CAD">
              <w:rPr>
                <w:lang w:eastAsia="zh-CN"/>
              </w:rPr>
              <w:t>n3</w:t>
            </w:r>
            <w:r w:rsidRPr="006F5CAD">
              <w:rPr>
                <w:vertAlign w:val="superscript"/>
                <w:lang w:eastAsia="zh-CN"/>
              </w:rPr>
              <w:t>7</w:t>
            </w:r>
          </w:p>
          <w:p w14:paraId="1A904CD3" w14:textId="77777777" w:rsidR="002942EF" w:rsidRPr="006F5CAD" w:rsidRDefault="002942EF" w:rsidP="00180997">
            <w:pPr>
              <w:pStyle w:val="TAC"/>
              <w:rPr>
                <w:vertAlign w:val="superscript"/>
                <w:lang w:eastAsia="zh-CN"/>
              </w:rPr>
            </w:pPr>
            <w:r w:rsidRPr="006F5CAD">
              <w:rPr>
                <w:lang w:eastAsia="zh-CN"/>
              </w:rPr>
              <w:t>CA_n1A-n3A</w:t>
            </w:r>
            <w:r w:rsidRPr="006F5CAD">
              <w:rPr>
                <w:vertAlign w:val="superscript"/>
                <w:lang w:eastAsia="zh-CN"/>
              </w:rPr>
              <w:t>7</w:t>
            </w:r>
          </w:p>
          <w:p w14:paraId="2CDFF5B3" w14:textId="77777777" w:rsidR="002942EF" w:rsidRPr="006F5CAD" w:rsidRDefault="002942EF" w:rsidP="00180997">
            <w:pPr>
              <w:pStyle w:val="TAC"/>
              <w:rPr>
                <w:lang w:eastAsia="zh-CN"/>
              </w:rPr>
            </w:pPr>
            <w:r w:rsidRPr="006F5CAD">
              <w:rPr>
                <w:lang w:eastAsia="zh-CN"/>
              </w:rPr>
              <w:t>CA_n1A-n20A</w:t>
            </w:r>
          </w:p>
          <w:p w14:paraId="26E18C9A" w14:textId="77777777" w:rsidR="002942EF" w:rsidRPr="006F5CAD" w:rsidRDefault="002942EF" w:rsidP="00180997">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BA8B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54EB9" w14:textId="77777777" w:rsidR="002942EF" w:rsidRPr="006F5CAD" w:rsidRDefault="002942EF" w:rsidP="00180997">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609F6E8" w14:textId="77777777" w:rsidR="002942EF" w:rsidRPr="006F5CAD" w:rsidRDefault="002942EF" w:rsidP="00180997">
            <w:pPr>
              <w:pStyle w:val="TAC"/>
              <w:rPr>
                <w:lang w:eastAsia="zh-CN"/>
              </w:rPr>
            </w:pPr>
            <w:r w:rsidRPr="006F5CAD">
              <w:rPr>
                <w:lang w:eastAsia="zh-CN"/>
              </w:rPr>
              <w:t>0</w:t>
            </w:r>
          </w:p>
        </w:tc>
      </w:tr>
      <w:tr w:rsidR="002942EF" w:rsidRPr="006F5CAD" w14:paraId="7801D608" w14:textId="77777777" w:rsidTr="00180997">
        <w:trPr>
          <w:jc w:val="center"/>
        </w:trPr>
        <w:tc>
          <w:tcPr>
            <w:tcW w:w="2062" w:type="dxa"/>
            <w:tcBorders>
              <w:top w:val="nil"/>
              <w:left w:val="single" w:sz="4" w:space="0" w:color="auto"/>
              <w:bottom w:val="nil"/>
              <w:right w:val="single" w:sz="4" w:space="0" w:color="auto"/>
            </w:tcBorders>
            <w:vAlign w:val="center"/>
          </w:tcPr>
          <w:p w14:paraId="1180E91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97A1E5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B08C1"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BBDECE" w14:textId="77777777" w:rsidR="002942EF" w:rsidRPr="006F5CAD" w:rsidRDefault="002942EF" w:rsidP="001809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55F6711" w14:textId="77777777" w:rsidR="002942EF" w:rsidRPr="006F5CAD" w:rsidRDefault="002942EF" w:rsidP="00180997">
            <w:pPr>
              <w:pStyle w:val="TAC"/>
              <w:rPr>
                <w:lang w:eastAsia="zh-CN"/>
              </w:rPr>
            </w:pPr>
          </w:p>
        </w:tc>
      </w:tr>
      <w:tr w:rsidR="002942EF" w:rsidRPr="006F5CAD" w14:paraId="6543238F" w14:textId="77777777" w:rsidTr="00180997">
        <w:trPr>
          <w:jc w:val="center"/>
        </w:trPr>
        <w:tc>
          <w:tcPr>
            <w:tcW w:w="2062" w:type="dxa"/>
            <w:tcBorders>
              <w:top w:val="nil"/>
              <w:left w:val="single" w:sz="4" w:space="0" w:color="auto"/>
              <w:bottom w:val="nil"/>
              <w:right w:val="single" w:sz="4" w:space="0" w:color="auto"/>
            </w:tcBorders>
            <w:vAlign w:val="center"/>
          </w:tcPr>
          <w:p w14:paraId="797CEF7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8FB53C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4E35" w14:textId="77777777" w:rsidR="002942EF" w:rsidRPr="006F5CAD" w:rsidRDefault="002942EF" w:rsidP="001809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CA3674" w14:textId="77777777" w:rsidR="002942EF" w:rsidRPr="006F5CAD" w:rsidRDefault="002942EF" w:rsidP="001809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97A288" w14:textId="77777777" w:rsidR="002942EF" w:rsidRPr="006F5CAD" w:rsidRDefault="002942EF" w:rsidP="00180997">
            <w:pPr>
              <w:pStyle w:val="TAC"/>
              <w:rPr>
                <w:lang w:eastAsia="zh-CN"/>
              </w:rPr>
            </w:pPr>
          </w:p>
        </w:tc>
      </w:tr>
      <w:tr w:rsidR="002942EF" w:rsidRPr="006F5CAD" w14:paraId="757BE52C" w14:textId="77777777" w:rsidTr="00180997">
        <w:trPr>
          <w:jc w:val="center"/>
        </w:trPr>
        <w:tc>
          <w:tcPr>
            <w:tcW w:w="2062" w:type="dxa"/>
            <w:tcBorders>
              <w:top w:val="nil"/>
              <w:left w:val="single" w:sz="4" w:space="0" w:color="auto"/>
              <w:bottom w:val="nil"/>
              <w:right w:val="single" w:sz="4" w:space="0" w:color="auto"/>
            </w:tcBorders>
            <w:vAlign w:val="center"/>
          </w:tcPr>
          <w:p w14:paraId="5BB801D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D2C37C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B0F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9DDDB"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1115BE" w14:textId="77777777" w:rsidR="002942EF" w:rsidRPr="006F5CAD" w:rsidRDefault="002942EF" w:rsidP="00180997">
            <w:pPr>
              <w:pStyle w:val="TAC"/>
              <w:rPr>
                <w:lang w:eastAsia="zh-CN"/>
              </w:rPr>
            </w:pPr>
            <w:r w:rsidRPr="006F5CAD">
              <w:rPr>
                <w:lang w:eastAsia="zh-CN"/>
              </w:rPr>
              <w:t>4 and 5</w:t>
            </w:r>
          </w:p>
        </w:tc>
      </w:tr>
      <w:tr w:rsidR="002942EF" w:rsidRPr="006F5CAD" w14:paraId="56CDCD12" w14:textId="77777777" w:rsidTr="00180997">
        <w:trPr>
          <w:jc w:val="center"/>
        </w:trPr>
        <w:tc>
          <w:tcPr>
            <w:tcW w:w="2062" w:type="dxa"/>
            <w:tcBorders>
              <w:top w:val="nil"/>
              <w:left w:val="single" w:sz="4" w:space="0" w:color="auto"/>
              <w:bottom w:val="nil"/>
              <w:right w:val="single" w:sz="4" w:space="0" w:color="auto"/>
            </w:tcBorders>
            <w:vAlign w:val="center"/>
          </w:tcPr>
          <w:p w14:paraId="2D13D04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C2B1BF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CFEEA"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C40BB"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BC2B17" w14:textId="77777777" w:rsidR="002942EF" w:rsidRPr="006F5CAD" w:rsidRDefault="002942EF" w:rsidP="00180997">
            <w:pPr>
              <w:pStyle w:val="TAC"/>
              <w:rPr>
                <w:lang w:eastAsia="zh-CN"/>
              </w:rPr>
            </w:pPr>
          </w:p>
        </w:tc>
      </w:tr>
      <w:tr w:rsidR="002942EF" w:rsidRPr="006F5CAD" w14:paraId="376EC1E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04122D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E1D91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1F210" w14:textId="77777777" w:rsidR="002942EF" w:rsidRPr="006F5CAD" w:rsidRDefault="002942EF" w:rsidP="001809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C03E2F"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01E59FB" w14:textId="77777777" w:rsidR="002942EF" w:rsidRPr="006F5CAD" w:rsidRDefault="002942EF" w:rsidP="00180997">
            <w:pPr>
              <w:pStyle w:val="TAC"/>
              <w:rPr>
                <w:lang w:eastAsia="zh-CN"/>
              </w:rPr>
            </w:pPr>
          </w:p>
        </w:tc>
      </w:tr>
      <w:tr w:rsidR="002942EF" w:rsidRPr="006F5CAD" w14:paraId="15F6F59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F11C550" w14:textId="77777777" w:rsidR="002942EF" w:rsidRPr="006F5CAD" w:rsidRDefault="002942EF" w:rsidP="00180997">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57CB5458" w14:textId="77777777" w:rsidR="002942EF" w:rsidRPr="006F5CAD" w:rsidRDefault="002942EF" w:rsidP="00180997">
            <w:pPr>
              <w:pStyle w:val="TAC"/>
              <w:rPr>
                <w:szCs w:val="18"/>
                <w:lang w:eastAsia="zh-CN"/>
              </w:rPr>
            </w:pPr>
            <w:r w:rsidRPr="006F5CAD">
              <w:rPr>
                <w:szCs w:val="18"/>
                <w:lang w:eastAsia="zh-CN"/>
              </w:rPr>
              <w:t>CA_n1A-n3A</w:t>
            </w:r>
          </w:p>
          <w:p w14:paraId="2E6F9C58" w14:textId="77777777" w:rsidR="002942EF" w:rsidRPr="006F5CAD" w:rsidRDefault="002942EF" w:rsidP="00180997">
            <w:pPr>
              <w:pStyle w:val="TAC"/>
              <w:rPr>
                <w:szCs w:val="18"/>
                <w:lang w:eastAsia="zh-CN"/>
              </w:rPr>
            </w:pPr>
            <w:r w:rsidRPr="006F5CAD">
              <w:rPr>
                <w:szCs w:val="18"/>
                <w:lang w:eastAsia="zh-CN"/>
              </w:rPr>
              <w:t>CA_n1A-n26A</w:t>
            </w:r>
          </w:p>
          <w:p w14:paraId="0ACDB6C9" w14:textId="77777777" w:rsidR="002942EF" w:rsidRPr="006F5CAD" w:rsidRDefault="002942EF" w:rsidP="001809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0E9F631" w14:textId="77777777" w:rsidR="002942EF" w:rsidRPr="006F5CAD" w:rsidRDefault="002942EF" w:rsidP="001809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67FFA"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B89347" w14:textId="77777777" w:rsidR="002942EF" w:rsidRPr="006F5CAD" w:rsidRDefault="002942EF" w:rsidP="00180997">
            <w:pPr>
              <w:pStyle w:val="TAC"/>
              <w:rPr>
                <w:lang w:eastAsia="zh-CN"/>
              </w:rPr>
            </w:pPr>
            <w:r w:rsidRPr="006F5CAD">
              <w:rPr>
                <w:szCs w:val="18"/>
                <w:lang w:eastAsia="zh-CN"/>
              </w:rPr>
              <w:t>0</w:t>
            </w:r>
          </w:p>
        </w:tc>
      </w:tr>
      <w:tr w:rsidR="002942EF" w:rsidRPr="006F5CAD" w14:paraId="29DB4BC6" w14:textId="77777777" w:rsidTr="00180997">
        <w:trPr>
          <w:jc w:val="center"/>
        </w:trPr>
        <w:tc>
          <w:tcPr>
            <w:tcW w:w="2062" w:type="dxa"/>
            <w:tcBorders>
              <w:top w:val="nil"/>
              <w:left w:val="single" w:sz="4" w:space="0" w:color="auto"/>
              <w:bottom w:val="nil"/>
              <w:right w:val="single" w:sz="4" w:space="0" w:color="auto"/>
            </w:tcBorders>
            <w:vAlign w:val="center"/>
          </w:tcPr>
          <w:p w14:paraId="3E378F5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84053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7A7C"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6C96A0" w14:textId="77777777" w:rsidR="002942EF" w:rsidRPr="006F5CAD" w:rsidRDefault="002942EF" w:rsidP="00180997">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DB5F13" w14:textId="77777777" w:rsidR="002942EF" w:rsidRPr="006F5CAD" w:rsidRDefault="002942EF" w:rsidP="00180997">
            <w:pPr>
              <w:pStyle w:val="TAC"/>
              <w:rPr>
                <w:lang w:eastAsia="zh-CN"/>
              </w:rPr>
            </w:pPr>
          </w:p>
        </w:tc>
      </w:tr>
      <w:tr w:rsidR="002942EF" w:rsidRPr="006F5CAD" w14:paraId="421D020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CF6A5B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4180C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63DD0"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AE4795"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FCCBA4" w14:textId="77777777" w:rsidR="002942EF" w:rsidRPr="006F5CAD" w:rsidRDefault="002942EF" w:rsidP="00180997">
            <w:pPr>
              <w:pStyle w:val="TAC"/>
              <w:rPr>
                <w:lang w:eastAsia="zh-CN"/>
              </w:rPr>
            </w:pPr>
          </w:p>
        </w:tc>
      </w:tr>
      <w:tr w:rsidR="002942EF" w:rsidRPr="006F5CAD" w14:paraId="0B008833" w14:textId="77777777" w:rsidTr="00180997">
        <w:trPr>
          <w:jc w:val="center"/>
        </w:trPr>
        <w:tc>
          <w:tcPr>
            <w:tcW w:w="2062" w:type="dxa"/>
            <w:tcBorders>
              <w:top w:val="single" w:sz="4" w:space="0" w:color="auto"/>
              <w:left w:val="single" w:sz="4" w:space="0" w:color="auto"/>
              <w:bottom w:val="nil"/>
              <w:right w:val="single" w:sz="4" w:space="0" w:color="auto"/>
            </w:tcBorders>
          </w:tcPr>
          <w:p w14:paraId="6DE2DFBD" w14:textId="77777777" w:rsidR="002942EF" w:rsidRPr="006F5CAD" w:rsidRDefault="002942EF" w:rsidP="00180997">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33AE4DC5" w14:textId="77777777" w:rsidR="002942EF" w:rsidRPr="006F5CAD" w:rsidRDefault="002942EF" w:rsidP="00180997">
            <w:pPr>
              <w:pStyle w:val="TAC"/>
              <w:rPr>
                <w:szCs w:val="18"/>
                <w:lang w:eastAsia="zh-CN"/>
              </w:rPr>
            </w:pPr>
            <w:r w:rsidRPr="006F5CAD">
              <w:rPr>
                <w:szCs w:val="18"/>
                <w:lang w:eastAsia="zh-CN"/>
              </w:rPr>
              <w:t>CA_n26(2A)</w:t>
            </w:r>
          </w:p>
          <w:p w14:paraId="40EA5F00" w14:textId="77777777" w:rsidR="002942EF" w:rsidRPr="006F5CAD" w:rsidRDefault="002942EF" w:rsidP="00180997">
            <w:pPr>
              <w:pStyle w:val="TAC"/>
              <w:rPr>
                <w:szCs w:val="18"/>
                <w:lang w:eastAsia="zh-CN"/>
              </w:rPr>
            </w:pPr>
            <w:r w:rsidRPr="006F5CAD">
              <w:rPr>
                <w:szCs w:val="18"/>
                <w:lang w:eastAsia="zh-CN"/>
              </w:rPr>
              <w:t>CA_n1A-n3A</w:t>
            </w:r>
          </w:p>
          <w:p w14:paraId="7A4B5412" w14:textId="77777777" w:rsidR="002942EF" w:rsidRPr="006F5CAD" w:rsidRDefault="002942EF" w:rsidP="00180997">
            <w:pPr>
              <w:pStyle w:val="TAC"/>
              <w:rPr>
                <w:szCs w:val="18"/>
                <w:lang w:eastAsia="zh-CN"/>
              </w:rPr>
            </w:pPr>
            <w:r w:rsidRPr="006F5CAD">
              <w:rPr>
                <w:szCs w:val="18"/>
                <w:lang w:eastAsia="zh-CN"/>
              </w:rPr>
              <w:t>CA_n1A-n26A</w:t>
            </w:r>
          </w:p>
          <w:p w14:paraId="36E524E9" w14:textId="77777777" w:rsidR="002942EF" w:rsidRPr="006F5CAD" w:rsidRDefault="002942EF" w:rsidP="001809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FC5C78E" w14:textId="77777777" w:rsidR="002942EF" w:rsidRPr="006F5CAD" w:rsidRDefault="002942EF" w:rsidP="001809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53BF3"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5996F1" w14:textId="77777777" w:rsidR="002942EF" w:rsidRPr="006F5CAD" w:rsidRDefault="002942EF" w:rsidP="00180997">
            <w:pPr>
              <w:pStyle w:val="TAC"/>
              <w:rPr>
                <w:lang w:eastAsia="zh-CN"/>
              </w:rPr>
            </w:pPr>
            <w:r w:rsidRPr="006F5CAD">
              <w:rPr>
                <w:szCs w:val="18"/>
                <w:lang w:eastAsia="zh-CN"/>
              </w:rPr>
              <w:t>0</w:t>
            </w:r>
          </w:p>
        </w:tc>
      </w:tr>
      <w:tr w:rsidR="002942EF" w:rsidRPr="006F5CAD" w14:paraId="66D28FAB" w14:textId="77777777" w:rsidTr="00180997">
        <w:trPr>
          <w:jc w:val="center"/>
        </w:trPr>
        <w:tc>
          <w:tcPr>
            <w:tcW w:w="2062" w:type="dxa"/>
            <w:tcBorders>
              <w:top w:val="nil"/>
              <w:left w:val="single" w:sz="4" w:space="0" w:color="auto"/>
              <w:bottom w:val="nil"/>
              <w:right w:val="single" w:sz="4" w:space="0" w:color="auto"/>
            </w:tcBorders>
          </w:tcPr>
          <w:p w14:paraId="2E75CE8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815EF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4973"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28B09" w14:textId="77777777" w:rsidR="002942EF" w:rsidRPr="006F5CAD" w:rsidRDefault="002942EF" w:rsidP="001809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0D3C8BF9" w14:textId="77777777" w:rsidR="002942EF" w:rsidRPr="006F5CAD" w:rsidRDefault="002942EF" w:rsidP="00180997">
            <w:pPr>
              <w:pStyle w:val="TAC"/>
              <w:rPr>
                <w:lang w:eastAsia="zh-CN"/>
              </w:rPr>
            </w:pPr>
          </w:p>
        </w:tc>
      </w:tr>
      <w:tr w:rsidR="002942EF" w:rsidRPr="006F5CAD" w14:paraId="76B69BD7" w14:textId="77777777" w:rsidTr="00180997">
        <w:trPr>
          <w:jc w:val="center"/>
        </w:trPr>
        <w:tc>
          <w:tcPr>
            <w:tcW w:w="2062" w:type="dxa"/>
            <w:tcBorders>
              <w:top w:val="nil"/>
              <w:left w:val="single" w:sz="4" w:space="0" w:color="auto"/>
              <w:bottom w:val="single" w:sz="4" w:space="0" w:color="auto"/>
              <w:right w:val="single" w:sz="4" w:space="0" w:color="auto"/>
            </w:tcBorders>
          </w:tcPr>
          <w:p w14:paraId="36DE868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B1EF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EC4BE"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0E618C" w14:textId="77777777" w:rsidR="002942EF" w:rsidRPr="006F5CAD" w:rsidRDefault="002942EF" w:rsidP="001809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7C11E5C" w14:textId="77777777" w:rsidR="002942EF" w:rsidRPr="006F5CAD" w:rsidRDefault="002942EF" w:rsidP="00180997">
            <w:pPr>
              <w:pStyle w:val="TAC"/>
              <w:rPr>
                <w:lang w:eastAsia="zh-CN"/>
              </w:rPr>
            </w:pPr>
          </w:p>
        </w:tc>
      </w:tr>
      <w:tr w:rsidR="002942EF" w:rsidRPr="006F5CAD" w14:paraId="001ABDBC" w14:textId="77777777" w:rsidTr="00180997">
        <w:trPr>
          <w:jc w:val="center"/>
        </w:trPr>
        <w:tc>
          <w:tcPr>
            <w:tcW w:w="2062" w:type="dxa"/>
            <w:tcBorders>
              <w:top w:val="single" w:sz="4" w:space="0" w:color="auto"/>
              <w:left w:val="single" w:sz="4" w:space="0" w:color="auto"/>
              <w:bottom w:val="nil"/>
              <w:right w:val="single" w:sz="4" w:space="0" w:color="auto"/>
            </w:tcBorders>
          </w:tcPr>
          <w:p w14:paraId="568580F0" w14:textId="77777777" w:rsidR="002942EF" w:rsidRPr="006F5CAD" w:rsidRDefault="002942EF" w:rsidP="00180997">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5AB05E83" w14:textId="77777777" w:rsidR="002942EF" w:rsidRPr="006F5CAD" w:rsidRDefault="002942EF" w:rsidP="00180997">
            <w:pPr>
              <w:pStyle w:val="TAC"/>
              <w:rPr>
                <w:szCs w:val="18"/>
                <w:lang w:eastAsia="zh-CN"/>
              </w:rPr>
            </w:pPr>
            <w:r w:rsidRPr="006F5CAD">
              <w:rPr>
                <w:szCs w:val="18"/>
                <w:lang w:eastAsia="zh-CN"/>
              </w:rPr>
              <w:t>CA_n1A-n3A</w:t>
            </w:r>
          </w:p>
          <w:p w14:paraId="3B26B3F0" w14:textId="77777777" w:rsidR="002942EF" w:rsidRPr="006F5CAD" w:rsidRDefault="002942EF" w:rsidP="00180997">
            <w:pPr>
              <w:pStyle w:val="TAC"/>
              <w:rPr>
                <w:szCs w:val="18"/>
                <w:lang w:eastAsia="zh-CN"/>
              </w:rPr>
            </w:pPr>
            <w:r w:rsidRPr="006F5CAD">
              <w:rPr>
                <w:szCs w:val="18"/>
                <w:lang w:eastAsia="zh-CN"/>
              </w:rPr>
              <w:t>CA_n1A-n26A</w:t>
            </w:r>
          </w:p>
          <w:p w14:paraId="56D1CAB0" w14:textId="77777777" w:rsidR="002942EF" w:rsidRPr="006F5CAD" w:rsidRDefault="002942EF" w:rsidP="001809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959AD3C" w14:textId="77777777" w:rsidR="002942EF" w:rsidRPr="006F5CAD" w:rsidRDefault="002942EF" w:rsidP="001809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7B4D6"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C127A6" w14:textId="77777777" w:rsidR="002942EF" w:rsidRPr="006F5CAD" w:rsidRDefault="002942EF" w:rsidP="00180997">
            <w:pPr>
              <w:pStyle w:val="TAC"/>
              <w:rPr>
                <w:lang w:eastAsia="zh-CN"/>
              </w:rPr>
            </w:pPr>
            <w:r w:rsidRPr="006F5CAD">
              <w:rPr>
                <w:szCs w:val="18"/>
                <w:lang w:eastAsia="zh-CN"/>
              </w:rPr>
              <w:t>0</w:t>
            </w:r>
          </w:p>
        </w:tc>
      </w:tr>
      <w:tr w:rsidR="002942EF" w:rsidRPr="006F5CAD" w14:paraId="2573CE8C" w14:textId="77777777" w:rsidTr="00180997">
        <w:trPr>
          <w:jc w:val="center"/>
        </w:trPr>
        <w:tc>
          <w:tcPr>
            <w:tcW w:w="2062" w:type="dxa"/>
            <w:tcBorders>
              <w:top w:val="nil"/>
              <w:left w:val="single" w:sz="4" w:space="0" w:color="auto"/>
              <w:bottom w:val="nil"/>
              <w:right w:val="single" w:sz="4" w:space="0" w:color="auto"/>
            </w:tcBorders>
          </w:tcPr>
          <w:p w14:paraId="1CED922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10C357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AE10E"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8A7FC"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D61367A" w14:textId="77777777" w:rsidR="002942EF" w:rsidRPr="006F5CAD" w:rsidRDefault="002942EF" w:rsidP="00180997">
            <w:pPr>
              <w:pStyle w:val="TAC"/>
              <w:rPr>
                <w:lang w:eastAsia="zh-CN"/>
              </w:rPr>
            </w:pPr>
          </w:p>
        </w:tc>
      </w:tr>
      <w:tr w:rsidR="002942EF" w:rsidRPr="006F5CAD" w14:paraId="311F39E8" w14:textId="77777777" w:rsidTr="00180997">
        <w:trPr>
          <w:jc w:val="center"/>
        </w:trPr>
        <w:tc>
          <w:tcPr>
            <w:tcW w:w="2062" w:type="dxa"/>
            <w:tcBorders>
              <w:top w:val="nil"/>
              <w:left w:val="single" w:sz="4" w:space="0" w:color="auto"/>
              <w:bottom w:val="nil"/>
              <w:right w:val="single" w:sz="4" w:space="0" w:color="auto"/>
            </w:tcBorders>
          </w:tcPr>
          <w:p w14:paraId="66C79DB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B1D1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72B55"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663605" w14:textId="77777777" w:rsidR="002942EF" w:rsidRPr="006F5CAD" w:rsidRDefault="002942EF" w:rsidP="00180997">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C3324FF" w14:textId="77777777" w:rsidR="002942EF" w:rsidRPr="006F5CAD" w:rsidRDefault="002942EF" w:rsidP="00180997">
            <w:pPr>
              <w:pStyle w:val="TAC"/>
              <w:rPr>
                <w:lang w:eastAsia="zh-CN"/>
              </w:rPr>
            </w:pPr>
          </w:p>
        </w:tc>
      </w:tr>
      <w:tr w:rsidR="002942EF" w:rsidRPr="006F5CAD" w14:paraId="72116455" w14:textId="77777777" w:rsidTr="00180997">
        <w:trPr>
          <w:jc w:val="center"/>
        </w:trPr>
        <w:tc>
          <w:tcPr>
            <w:tcW w:w="2062" w:type="dxa"/>
            <w:tcBorders>
              <w:top w:val="nil"/>
              <w:left w:val="single" w:sz="4" w:space="0" w:color="auto"/>
              <w:bottom w:val="nil"/>
              <w:right w:val="single" w:sz="4" w:space="0" w:color="auto"/>
            </w:tcBorders>
          </w:tcPr>
          <w:p w14:paraId="15FD4902"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0E68F65" w14:textId="77777777" w:rsidR="002942EF" w:rsidRPr="006F5CAD" w:rsidRDefault="002942EF" w:rsidP="001809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17DBFA" w14:textId="77777777" w:rsidR="002942EF" w:rsidRPr="006F5CAD" w:rsidRDefault="002942EF" w:rsidP="001809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5EC7D5"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251131" w14:textId="77777777" w:rsidR="002942EF" w:rsidRPr="006F5CAD" w:rsidRDefault="002942EF" w:rsidP="00180997">
            <w:pPr>
              <w:pStyle w:val="TAC"/>
              <w:rPr>
                <w:lang w:eastAsia="zh-CN"/>
              </w:rPr>
            </w:pPr>
            <w:r w:rsidRPr="006F5CAD">
              <w:rPr>
                <w:szCs w:val="18"/>
                <w:lang w:eastAsia="zh-CN"/>
              </w:rPr>
              <w:t>1</w:t>
            </w:r>
          </w:p>
        </w:tc>
      </w:tr>
      <w:tr w:rsidR="002942EF" w:rsidRPr="006F5CAD" w14:paraId="5F0940BD" w14:textId="77777777" w:rsidTr="00180997">
        <w:trPr>
          <w:jc w:val="center"/>
        </w:trPr>
        <w:tc>
          <w:tcPr>
            <w:tcW w:w="2062" w:type="dxa"/>
            <w:tcBorders>
              <w:top w:val="nil"/>
              <w:left w:val="single" w:sz="4" w:space="0" w:color="auto"/>
              <w:bottom w:val="nil"/>
              <w:right w:val="single" w:sz="4" w:space="0" w:color="auto"/>
            </w:tcBorders>
          </w:tcPr>
          <w:p w14:paraId="2043016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59A5F7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DC3F4" w14:textId="77777777" w:rsidR="002942EF" w:rsidRPr="006F5CAD" w:rsidRDefault="002942EF" w:rsidP="001809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3526B" w14:textId="77777777" w:rsidR="002942EF" w:rsidRPr="006F5CAD" w:rsidRDefault="002942EF" w:rsidP="00180997">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55D8021" w14:textId="77777777" w:rsidR="002942EF" w:rsidRPr="006F5CAD" w:rsidRDefault="002942EF" w:rsidP="00180997">
            <w:pPr>
              <w:pStyle w:val="TAC"/>
              <w:rPr>
                <w:lang w:eastAsia="zh-CN"/>
              </w:rPr>
            </w:pPr>
          </w:p>
        </w:tc>
      </w:tr>
      <w:tr w:rsidR="002942EF" w:rsidRPr="006F5CAD" w14:paraId="1691E25D" w14:textId="77777777" w:rsidTr="00180997">
        <w:trPr>
          <w:jc w:val="center"/>
        </w:trPr>
        <w:tc>
          <w:tcPr>
            <w:tcW w:w="2062" w:type="dxa"/>
            <w:tcBorders>
              <w:top w:val="nil"/>
              <w:left w:val="single" w:sz="4" w:space="0" w:color="auto"/>
              <w:bottom w:val="single" w:sz="4" w:space="0" w:color="auto"/>
              <w:right w:val="single" w:sz="4" w:space="0" w:color="auto"/>
            </w:tcBorders>
          </w:tcPr>
          <w:p w14:paraId="010568D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3628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6F8BB" w14:textId="77777777" w:rsidR="002942EF" w:rsidRPr="006F5CAD" w:rsidRDefault="002942EF" w:rsidP="001809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F10BA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57F655" w14:textId="77777777" w:rsidR="002942EF" w:rsidRPr="006F5CAD" w:rsidRDefault="002942EF" w:rsidP="00180997">
            <w:pPr>
              <w:pStyle w:val="TAC"/>
              <w:rPr>
                <w:lang w:eastAsia="zh-CN"/>
              </w:rPr>
            </w:pPr>
          </w:p>
        </w:tc>
      </w:tr>
      <w:tr w:rsidR="002942EF" w:rsidRPr="006F5CAD" w14:paraId="60447C51" w14:textId="77777777" w:rsidTr="00180997">
        <w:trPr>
          <w:jc w:val="center"/>
        </w:trPr>
        <w:tc>
          <w:tcPr>
            <w:tcW w:w="2062" w:type="dxa"/>
            <w:tcBorders>
              <w:top w:val="single" w:sz="4" w:space="0" w:color="auto"/>
              <w:left w:val="single" w:sz="4" w:space="0" w:color="auto"/>
              <w:bottom w:val="nil"/>
              <w:right w:val="single" w:sz="4" w:space="0" w:color="auto"/>
            </w:tcBorders>
          </w:tcPr>
          <w:p w14:paraId="75A5C833" w14:textId="77777777" w:rsidR="002942EF" w:rsidRPr="006F5CAD" w:rsidRDefault="002942EF" w:rsidP="00180997">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73FE3221" w14:textId="77777777" w:rsidR="002942EF" w:rsidRPr="006F5CAD" w:rsidRDefault="002942EF" w:rsidP="00180997">
            <w:pPr>
              <w:pStyle w:val="TAC"/>
              <w:rPr>
                <w:szCs w:val="18"/>
                <w:lang w:eastAsia="zh-CN"/>
              </w:rPr>
            </w:pPr>
            <w:r w:rsidRPr="006F5CAD">
              <w:rPr>
                <w:szCs w:val="18"/>
                <w:lang w:eastAsia="zh-CN"/>
              </w:rPr>
              <w:t>CA_n26(2A)</w:t>
            </w:r>
          </w:p>
          <w:p w14:paraId="79D60183" w14:textId="77777777" w:rsidR="002942EF" w:rsidRPr="006F5CAD" w:rsidRDefault="002942EF" w:rsidP="00180997">
            <w:pPr>
              <w:pStyle w:val="TAC"/>
              <w:rPr>
                <w:szCs w:val="18"/>
                <w:lang w:eastAsia="zh-CN"/>
              </w:rPr>
            </w:pPr>
            <w:r w:rsidRPr="006F5CAD">
              <w:rPr>
                <w:szCs w:val="18"/>
                <w:lang w:eastAsia="zh-CN"/>
              </w:rPr>
              <w:t>CA_n1A-n3A</w:t>
            </w:r>
          </w:p>
          <w:p w14:paraId="22050397" w14:textId="77777777" w:rsidR="002942EF" w:rsidRPr="006F5CAD" w:rsidRDefault="002942EF" w:rsidP="00180997">
            <w:pPr>
              <w:pStyle w:val="TAC"/>
              <w:rPr>
                <w:szCs w:val="18"/>
                <w:lang w:eastAsia="zh-CN"/>
              </w:rPr>
            </w:pPr>
            <w:r w:rsidRPr="006F5CAD">
              <w:rPr>
                <w:szCs w:val="18"/>
                <w:lang w:eastAsia="zh-CN"/>
              </w:rPr>
              <w:t>CA_n1A-n26A</w:t>
            </w:r>
          </w:p>
          <w:p w14:paraId="35677B38" w14:textId="77777777" w:rsidR="002942EF" w:rsidRPr="006F5CAD" w:rsidRDefault="002942EF" w:rsidP="001809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DEED222" w14:textId="77777777" w:rsidR="002942EF" w:rsidRPr="006F5CAD" w:rsidRDefault="002942EF" w:rsidP="001809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00446F"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4E273F" w14:textId="77777777" w:rsidR="002942EF" w:rsidRPr="006F5CAD" w:rsidRDefault="002942EF" w:rsidP="00180997">
            <w:pPr>
              <w:pStyle w:val="TAC"/>
              <w:rPr>
                <w:lang w:eastAsia="zh-CN"/>
              </w:rPr>
            </w:pPr>
            <w:r w:rsidRPr="006F5CAD">
              <w:rPr>
                <w:szCs w:val="18"/>
                <w:lang w:eastAsia="zh-CN"/>
              </w:rPr>
              <w:t>0</w:t>
            </w:r>
          </w:p>
        </w:tc>
      </w:tr>
      <w:tr w:rsidR="002942EF" w:rsidRPr="006F5CAD" w14:paraId="62EDB500" w14:textId="77777777" w:rsidTr="00180997">
        <w:trPr>
          <w:jc w:val="center"/>
        </w:trPr>
        <w:tc>
          <w:tcPr>
            <w:tcW w:w="2062" w:type="dxa"/>
            <w:tcBorders>
              <w:top w:val="nil"/>
              <w:left w:val="single" w:sz="4" w:space="0" w:color="auto"/>
              <w:bottom w:val="nil"/>
              <w:right w:val="single" w:sz="4" w:space="0" w:color="auto"/>
            </w:tcBorders>
          </w:tcPr>
          <w:p w14:paraId="3E6226D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679B44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66A14"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04A06"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4C489F7" w14:textId="77777777" w:rsidR="002942EF" w:rsidRPr="006F5CAD" w:rsidRDefault="002942EF" w:rsidP="00180997">
            <w:pPr>
              <w:pStyle w:val="TAC"/>
              <w:rPr>
                <w:lang w:eastAsia="zh-CN"/>
              </w:rPr>
            </w:pPr>
          </w:p>
        </w:tc>
      </w:tr>
      <w:tr w:rsidR="002942EF" w:rsidRPr="006F5CAD" w14:paraId="7CEC0E5E" w14:textId="77777777" w:rsidTr="00180997">
        <w:trPr>
          <w:jc w:val="center"/>
        </w:trPr>
        <w:tc>
          <w:tcPr>
            <w:tcW w:w="2062" w:type="dxa"/>
            <w:tcBorders>
              <w:top w:val="nil"/>
              <w:left w:val="single" w:sz="4" w:space="0" w:color="auto"/>
              <w:bottom w:val="nil"/>
              <w:right w:val="single" w:sz="4" w:space="0" w:color="auto"/>
            </w:tcBorders>
          </w:tcPr>
          <w:p w14:paraId="5445ACE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06BC9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E8A54"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8DBAAB" w14:textId="77777777" w:rsidR="002942EF" w:rsidRPr="006F5CAD" w:rsidRDefault="002942EF" w:rsidP="001809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3EF93B" w14:textId="77777777" w:rsidR="002942EF" w:rsidRPr="006F5CAD" w:rsidRDefault="002942EF" w:rsidP="00180997">
            <w:pPr>
              <w:pStyle w:val="TAC"/>
              <w:rPr>
                <w:lang w:eastAsia="zh-CN"/>
              </w:rPr>
            </w:pPr>
          </w:p>
        </w:tc>
      </w:tr>
      <w:tr w:rsidR="002942EF" w:rsidRPr="006F5CAD" w14:paraId="1021EB0D" w14:textId="77777777" w:rsidTr="00180997">
        <w:trPr>
          <w:jc w:val="center"/>
        </w:trPr>
        <w:tc>
          <w:tcPr>
            <w:tcW w:w="2062" w:type="dxa"/>
            <w:tcBorders>
              <w:top w:val="nil"/>
              <w:left w:val="single" w:sz="4" w:space="0" w:color="auto"/>
              <w:bottom w:val="nil"/>
              <w:right w:val="single" w:sz="4" w:space="0" w:color="auto"/>
            </w:tcBorders>
          </w:tcPr>
          <w:p w14:paraId="06F0265C"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FC54CA" w14:textId="77777777" w:rsidR="002942EF" w:rsidRPr="006F5CAD" w:rsidRDefault="002942EF" w:rsidP="001809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4D9A27" w14:textId="77777777" w:rsidR="002942EF" w:rsidRPr="006F5CAD" w:rsidRDefault="002942EF" w:rsidP="001809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FC307"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89BCF0" w14:textId="77777777" w:rsidR="002942EF" w:rsidRPr="006F5CAD" w:rsidRDefault="002942EF" w:rsidP="00180997">
            <w:pPr>
              <w:pStyle w:val="TAC"/>
              <w:rPr>
                <w:lang w:eastAsia="zh-CN"/>
              </w:rPr>
            </w:pPr>
            <w:r w:rsidRPr="006F5CAD">
              <w:rPr>
                <w:szCs w:val="18"/>
                <w:lang w:eastAsia="zh-CN"/>
              </w:rPr>
              <w:t>1</w:t>
            </w:r>
          </w:p>
        </w:tc>
      </w:tr>
      <w:tr w:rsidR="002942EF" w:rsidRPr="006F5CAD" w14:paraId="251F51EA" w14:textId="77777777" w:rsidTr="00180997">
        <w:trPr>
          <w:jc w:val="center"/>
        </w:trPr>
        <w:tc>
          <w:tcPr>
            <w:tcW w:w="2062" w:type="dxa"/>
            <w:tcBorders>
              <w:top w:val="nil"/>
              <w:left w:val="single" w:sz="4" w:space="0" w:color="auto"/>
              <w:bottom w:val="nil"/>
              <w:right w:val="single" w:sz="4" w:space="0" w:color="auto"/>
            </w:tcBorders>
          </w:tcPr>
          <w:p w14:paraId="00431D7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9CE9D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54D7D" w14:textId="77777777" w:rsidR="002942EF" w:rsidRPr="006F5CAD" w:rsidRDefault="002942EF" w:rsidP="001809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ABDAF" w14:textId="77777777" w:rsidR="002942EF" w:rsidRPr="006F5CAD" w:rsidRDefault="002942EF" w:rsidP="001809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BBB8D0F" w14:textId="77777777" w:rsidR="002942EF" w:rsidRPr="006F5CAD" w:rsidRDefault="002942EF" w:rsidP="00180997">
            <w:pPr>
              <w:pStyle w:val="TAC"/>
              <w:rPr>
                <w:lang w:eastAsia="zh-CN"/>
              </w:rPr>
            </w:pPr>
          </w:p>
        </w:tc>
      </w:tr>
      <w:tr w:rsidR="002942EF" w:rsidRPr="006F5CAD" w14:paraId="0FC870B4" w14:textId="77777777" w:rsidTr="00180997">
        <w:trPr>
          <w:jc w:val="center"/>
        </w:trPr>
        <w:tc>
          <w:tcPr>
            <w:tcW w:w="2062" w:type="dxa"/>
            <w:tcBorders>
              <w:top w:val="nil"/>
              <w:left w:val="single" w:sz="4" w:space="0" w:color="auto"/>
              <w:bottom w:val="single" w:sz="4" w:space="0" w:color="auto"/>
              <w:right w:val="single" w:sz="4" w:space="0" w:color="auto"/>
            </w:tcBorders>
          </w:tcPr>
          <w:p w14:paraId="3D96533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02B98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41608" w14:textId="77777777" w:rsidR="002942EF" w:rsidRPr="006F5CAD" w:rsidRDefault="002942EF" w:rsidP="001809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1E0E44" w14:textId="77777777" w:rsidR="002942EF" w:rsidRPr="006F5CAD" w:rsidRDefault="002942EF" w:rsidP="001809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162CFC" w14:textId="77777777" w:rsidR="002942EF" w:rsidRPr="006F5CAD" w:rsidRDefault="002942EF" w:rsidP="00180997">
            <w:pPr>
              <w:pStyle w:val="TAC"/>
              <w:rPr>
                <w:lang w:eastAsia="zh-CN"/>
              </w:rPr>
            </w:pPr>
          </w:p>
        </w:tc>
      </w:tr>
      <w:tr w:rsidR="002942EF" w:rsidRPr="006F5CAD" w14:paraId="3675DF0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9862DD"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C1577F9" w14:textId="77777777" w:rsidR="002942EF" w:rsidRPr="006F5CAD" w:rsidRDefault="002942EF" w:rsidP="00180997">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A8746E"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78C28"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18BF76" w14:textId="77777777" w:rsidR="002942EF" w:rsidRPr="006F5CAD" w:rsidRDefault="002942EF" w:rsidP="00180997">
            <w:pPr>
              <w:pStyle w:val="TAC"/>
              <w:rPr>
                <w:lang w:eastAsia="zh-CN"/>
              </w:rPr>
            </w:pPr>
            <w:r w:rsidRPr="006F5CAD">
              <w:rPr>
                <w:lang w:eastAsia="zh-CN"/>
              </w:rPr>
              <w:t>0</w:t>
            </w:r>
          </w:p>
        </w:tc>
      </w:tr>
      <w:tr w:rsidR="002942EF" w:rsidRPr="006F5CAD" w14:paraId="3D3042E5" w14:textId="77777777" w:rsidTr="00180997">
        <w:trPr>
          <w:jc w:val="center"/>
        </w:trPr>
        <w:tc>
          <w:tcPr>
            <w:tcW w:w="2062" w:type="dxa"/>
            <w:tcBorders>
              <w:top w:val="nil"/>
              <w:left w:val="single" w:sz="4" w:space="0" w:color="auto"/>
              <w:bottom w:val="nil"/>
              <w:right w:val="single" w:sz="4" w:space="0" w:color="auto"/>
            </w:tcBorders>
            <w:vAlign w:val="center"/>
          </w:tcPr>
          <w:p w14:paraId="62FA8648"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3FFE577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6E4BDF" w14:textId="77777777" w:rsidR="002942EF" w:rsidRPr="006F5CAD" w:rsidRDefault="002942EF" w:rsidP="001809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61631B" w14:textId="77777777" w:rsidR="002942EF" w:rsidRPr="006F5CAD" w:rsidRDefault="002942EF" w:rsidP="001809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23EC62" w14:textId="77777777" w:rsidR="002942EF" w:rsidRPr="006F5CAD" w:rsidRDefault="002942EF" w:rsidP="00180997">
            <w:pPr>
              <w:pStyle w:val="TAC"/>
              <w:rPr>
                <w:lang w:eastAsia="zh-CN"/>
              </w:rPr>
            </w:pPr>
          </w:p>
        </w:tc>
      </w:tr>
      <w:tr w:rsidR="002942EF" w:rsidRPr="006F5CAD" w14:paraId="28356B3C" w14:textId="77777777" w:rsidTr="00180997">
        <w:trPr>
          <w:jc w:val="center"/>
        </w:trPr>
        <w:tc>
          <w:tcPr>
            <w:tcW w:w="2062" w:type="dxa"/>
            <w:tcBorders>
              <w:top w:val="nil"/>
              <w:left w:val="single" w:sz="4" w:space="0" w:color="auto"/>
              <w:bottom w:val="nil"/>
              <w:right w:val="single" w:sz="4" w:space="0" w:color="auto"/>
            </w:tcBorders>
            <w:vAlign w:val="center"/>
          </w:tcPr>
          <w:p w14:paraId="7F83161E"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62F46F5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F37FD" w14:textId="77777777" w:rsidR="002942EF" w:rsidRPr="006F5CAD" w:rsidRDefault="002942EF" w:rsidP="00180997">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3BC47"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2A8AC1B1" w14:textId="77777777" w:rsidR="002942EF" w:rsidRPr="006F5CAD" w:rsidRDefault="002942EF" w:rsidP="00180997">
            <w:pPr>
              <w:pStyle w:val="TAC"/>
              <w:rPr>
                <w:lang w:eastAsia="zh-CN"/>
              </w:rPr>
            </w:pPr>
          </w:p>
        </w:tc>
      </w:tr>
      <w:tr w:rsidR="002942EF" w:rsidRPr="006F5CAD" w14:paraId="346EBD6A" w14:textId="77777777" w:rsidTr="00180997">
        <w:trPr>
          <w:jc w:val="center"/>
        </w:trPr>
        <w:tc>
          <w:tcPr>
            <w:tcW w:w="2062" w:type="dxa"/>
            <w:tcBorders>
              <w:top w:val="nil"/>
              <w:left w:val="single" w:sz="4" w:space="0" w:color="auto"/>
              <w:bottom w:val="nil"/>
              <w:right w:val="single" w:sz="4" w:space="0" w:color="auto"/>
            </w:tcBorders>
            <w:vAlign w:val="center"/>
          </w:tcPr>
          <w:p w14:paraId="245F9EA9"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03568646" w14:textId="77777777" w:rsidR="002942EF" w:rsidRPr="006F5CAD" w:rsidRDefault="002942EF" w:rsidP="001809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969ECD8" w14:textId="77777777" w:rsidR="002942EF" w:rsidRPr="006F5CAD" w:rsidRDefault="002942EF" w:rsidP="00180997">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5FAFE3E6" w14:textId="77777777" w:rsidR="002942EF" w:rsidRPr="006F5CAD" w:rsidRDefault="002942EF" w:rsidP="00180997">
            <w:pPr>
              <w:pStyle w:val="TAC"/>
              <w:rPr>
                <w:szCs w:val="18"/>
                <w:lang w:eastAsia="ja-JP"/>
              </w:rPr>
            </w:pPr>
            <w:r w:rsidRPr="006F5CAD">
              <w:rPr>
                <w:szCs w:val="18"/>
                <w:lang w:eastAsia="ja-JP"/>
              </w:rPr>
              <w:t>CA_n1A-n28A</w:t>
            </w:r>
          </w:p>
          <w:p w14:paraId="79C6C8B1" w14:textId="77777777" w:rsidR="002942EF" w:rsidRPr="006F5CAD" w:rsidRDefault="002942EF" w:rsidP="00180997">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E1BD8"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F1CE3"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40E1F" w14:textId="77777777" w:rsidR="002942EF" w:rsidRPr="006F5CAD" w:rsidRDefault="002942EF" w:rsidP="00180997">
            <w:pPr>
              <w:pStyle w:val="TAC"/>
              <w:rPr>
                <w:lang w:eastAsia="zh-CN"/>
              </w:rPr>
            </w:pPr>
            <w:r w:rsidRPr="006F5CAD">
              <w:rPr>
                <w:szCs w:val="18"/>
                <w:lang w:eastAsia="zh-CN"/>
              </w:rPr>
              <w:t>1</w:t>
            </w:r>
          </w:p>
        </w:tc>
      </w:tr>
      <w:tr w:rsidR="002942EF" w:rsidRPr="006F5CAD" w14:paraId="4448CDDD" w14:textId="77777777" w:rsidTr="00180997">
        <w:trPr>
          <w:jc w:val="center"/>
        </w:trPr>
        <w:tc>
          <w:tcPr>
            <w:tcW w:w="2062" w:type="dxa"/>
            <w:tcBorders>
              <w:top w:val="nil"/>
              <w:left w:val="single" w:sz="4" w:space="0" w:color="auto"/>
              <w:bottom w:val="nil"/>
              <w:right w:val="single" w:sz="4" w:space="0" w:color="auto"/>
            </w:tcBorders>
            <w:vAlign w:val="center"/>
          </w:tcPr>
          <w:p w14:paraId="1765529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51F3956"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E76C16"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A6BA5"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70891C" w14:textId="77777777" w:rsidR="002942EF" w:rsidRPr="006F5CAD" w:rsidRDefault="002942EF" w:rsidP="00180997">
            <w:pPr>
              <w:pStyle w:val="TAC"/>
              <w:rPr>
                <w:lang w:eastAsia="zh-CN"/>
              </w:rPr>
            </w:pPr>
          </w:p>
        </w:tc>
      </w:tr>
      <w:tr w:rsidR="002942EF" w:rsidRPr="006F5CAD" w14:paraId="49EC3AFF" w14:textId="77777777" w:rsidTr="00180997">
        <w:trPr>
          <w:jc w:val="center"/>
        </w:trPr>
        <w:tc>
          <w:tcPr>
            <w:tcW w:w="2062" w:type="dxa"/>
            <w:tcBorders>
              <w:top w:val="nil"/>
              <w:left w:val="single" w:sz="4" w:space="0" w:color="auto"/>
              <w:bottom w:val="nil"/>
              <w:right w:val="single" w:sz="4" w:space="0" w:color="auto"/>
            </w:tcBorders>
            <w:vAlign w:val="center"/>
          </w:tcPr>
          <w:p w14:paraId="380E7732"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1DFF7FD3"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D78024"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5BD1A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86AECA" w14:textId="77777777" w:rsidR="002942EF" w:rsidRPr="006F5CAD" w:rsidRDefault="002942EF" w:rsidP="00180997">
            <w:pPr>
              <w:pStyle w:val="TAC"/>
              <w:rPr>
                <w:lang w:eastAsia="zh-CN"/>
              </w:rPr>
            </w:pPr>
          </w:p>
        </w:tc>
      </w:tr>
      <w:tr w:rsidR="002942EF" w:rsidRPr="006F5CAD" w14:paraId="4B84AC35" w14:textId="77777777" w:rsidTr="00180997">
        <w:trPr>
          <w:jc w:val="center"/>
        </w:trPr>
        <w:tc>
          <w:tcPr>
            <w:tcW w:w="2062" w:type="dxa"/>
            <w:tcBorders>
              <w:top w:val="nil"/>
              <w:left w:val="single" w:sz="4" w:space="0" w:color="auto"/>
              <w:bottom w:val="nil"/>
              <w:right w:val="single" w:sz="4" w:space="0" w:color="auto"/>
            </w:tcBorders>
            <w:vAlign w:val="center"/>
          </w:tcPr>
          <w:p w14:paraId="06A02AA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990D15C"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BC92F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5EA75C" w14:textId="77777777" w:rsidR="002942EF" w:rsidRPr="006F5CAD" w:rsidRDefault="002942EF" w:rsidP="00180997">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472C8B" w14:textId="77777777" w:rsidR="002942EF" w:rsidRPr="006F5CAD" w:rsidRDefault="002942EF" w:rsidP="00180997">
            <w:pPr>
              <w:pStyle w:val="TAC"/>
              <w:rPr>
                <w:lang w:eastAsia="zh-CN"/>
              </w:rPr>
            </w:pPr>
            <w:r w:rsidRPr="006F5CAD">
              <w:rPr>
                <w:szCs w:val="18"/>
                <w:lang w:eastAsia="zh-CN"/>
              </w:rPr>
              <w:t>2</w:t>
            </w:r>
          </w:p>
        </w:tc>
      </w:tr>
      <w:tr w:rsidR="002942EF" w:rsidRPr="006F5CAD" w14:paraId="61E24E81" w14:textId="77777777" w:rsidTr="00180997">
        <w:trPr>
          <w:jc w:val="center"/>
        </w:trPr>
        <w:tc>
          <w:tcPr>
            <w:tcW w:w="2062" w:type="dxa"/>
            <w:tcBorders>
              <w:top w:val="nil"/>
              <w:left w:val="single" w:sz="4" w:space="0" w:color="auto"/>
              <w:bottom w:val="nil"/>
              <w:right w:val="single" w:sz="4" w:space="0" w:color="auto"/>
            </w:tcBorders>
            <w:vAlign w:val="center"/>
          </w:tcPr>
          <w:p w14:paraId="3BCF53A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1BCA1FA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2D945A"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10122" w14:textId="77777777" w:rsidR="002942EF" w:rsidRPr="006F5CAD" w:rsidRDefault="002942EF" w:rsidP="00180997">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B55748" w14:textId="77777777" w:rsidR="002942EF" w:rsidRPr="006F5CAD" w:rsidRDefault="002942EF" w:rsidP="00180997">
            <w:pPr>
              <w:pStyle w:val="TAC"/>
              <w:rPr>
                <w:lang w:eastAsia="zh-CN"/>
              </w:rPr>
            </w:pPr>
          </w:p>
        </w:tc>
      </w:tr>
      <w:tr w:rsidR="002942EF" w:rsidRPr="006F5CAD" w14:paraId="025CBF20" w14:textId="77777777" w:rsidTr="00180997">
        <w:trPr>
          <w:jc w:val="center"/>
        </w:trPr>
        <w:tc>
          <w:tcPr>
            <w:tcW w:w="2062" w:type="dxa"/>
            <w:tcBorders>
              <w:top w:val="nil"/>
              <w:left w:val="single" w:sz="4" w:space="0" w:color="auto"/>
              <w:bottom w:val="nil"/>
              <w:right w:val="single" w:sz="4" w:space="0" w:color="auto"/>
            </w:tcBorders>
            <w:vAlign w:val="center"/>
          </w:tcPr>
          <w:p w14:paraId="41EA938A"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F2AE57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B1888F"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D07B44"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D15A4B6" w14:textId="77777777" w:rsidR="002942EF" w:rsidRPr="006F5CAD" w:rsidRDefault="002942EF" w:rsidP="00180997">
            <w:pPr>
              <w:pStyle w:val="TAC"/>
              <w:rPr>
                <w:lang w:eastAsia="zh-CN"/>
              </w:rPr>
            </w:pPr>
          </w:p>
        </w:tc>
      </w:tr>
      <w:tr w:rsidR="002942EF" w:rsidRPr="006F5CAD" w14:paraId="0AF8B070" w14:textId="77777777" w:rsidTr="00180997">
        <w:trPr>
          <w:jc w:val="center"/>
        </w:trPr>
        <w:tc>
          <w:tcPr>
            <w:tcW w:w="2062" w:type="dxa"/>
            <w:tcBorders>
              <w:top w:val="nil"/>
              <w:left w:val="single" w:sz="4" w:space="0" w:color="auto"/>
              <w:bottom w:val="nil"/>
              <w:right w:val="single" w:sz="4" w:space="0" w:color="auto"/>
            </w:tcBorders>
            <w:vAlign w:val="center"/>
          </w:tcPr>
          <w:p w14:paraId="3B1CDC68"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D405AF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EDEC9B"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A9EFF"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D26851" w14:textId="77777777" w:rsidR="002942EF" w:rsidRPr="006F5CAD" w:rsidRDefault="002942EF" w:rsidP="00180997">
            <w:pPr>
              <w:pStyle w:val="TAC"/>
              <w:rPr>
                <w:lang w:eastAsia="zh-CN"/>
              </w:rPr>
            </w:pPr>
            <w:r w:rsidRPr="006F5CAD">
              <w:rPr>
                <w:lang w:eastAsia="zh-CN"/>
              </w:rPr>
              <w:t>4 and 5</w:t>
            </w:r>
          </w:p>
        </w:tc>
      </w:tr>
      <w:tr w:rsidR="002942EF" w:rsidRPr="006F5CAD" w14:paraId="4A462A38" w14:textId="77777777" w:rsidTr="00180997">
        <w:trPr>
          <w:jc w:val="center"/>
        </w:trPr>
        <w:tc>
          <w:tcPr>
            <w:tcW w:w="2062" w:type="dxa"/>
            <w:tcBorders>
              <w:top w:val="nil"/>
              <w:left w:val="single" w:sz="4" w:space="0" w:color="auto"/>
              <w:bottom w:val="nil"/>
              <w:right w:val="single" w:sz="4" w:space="0" w:color="auto"/>
            </w:tcBorders>
            <w:vAlign w:val="center"/>
          </w:tcPr>
          <w:p w14:paraId="01957755"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E0FA5A9"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531D90"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1E219"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6BA92D" w14:textId="77777777" w:rsidR="002942EF" w:rsidRPr="006F5CAD" w:rsidRDefault="002942EF" w:rsidP="00180997">
            <w:pPr>
              <w:pStyle w:val="TAC"/>
              <w:rPr>
                <w:lang w:eastAsia="zh-CN"/>
              </w:rPr>
            </w:pPr>
          </w:p>
        </w:tc>
      </w:tr>
      <w:tr w:rsidR="002942EF" w:rsidRPr="006F5CAD" w14:paraId="273F5D0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0CE7E64"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0CD35FD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10F767"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EFFB27"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82E95D" w14:textId="77777777" w:rsidR="002942EF" w:rsidRPr="006F5CAD" w:rsidRDefault="002942EF" w:rsidP="00180997">
            <w:pPr>
              <w:pStyle w:val="TAC"/>
              <w:rPr>
                <w:lang w:eastAsia="zh-CN"/>
              </w:rPr>
            </w:pPr>
          </w:p>
        </w:tc>
      </w:tr>
      <w:tr w:rsidR="002942EF" w:rsidRPr="006F5CAD" w14:paraId="1A9F649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4E04030" w14:textId="77777777" w:rsidR="002942EF" w:rsidRPr="006F5CAD" w:rsidRDefault="002942EF" w:rsidP="00180997">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6A0B5431" w14:textId="77777777" w:rsidR="002942EF" w:rsidRPr="006F5CAD" w:rsidRDefault="002942EF" w:rsidP="00180997">
            <w:pPr>
              <w:pStyle w:val="TAC"/>
              <w:rPr>
                <w:szCs w:val="18"/>
                <w:lang w:eastAsia="zh-CN"/>
              </w:rPr>
            </w:pPr>
            <w:r w:rsidRPr="006F5CAD">
              <w:rPr>
                <w:szCs w:val="18"/>
                <w:lang w:eastAsia="zh-CN"/>
              </w:rPr>
              <w:t>CA_n1A-n3A</w:t>
            </w:r>
          </w:p>
          <w:p w14:paraId="4FA9C513" w14:textId="77777777" w:rsidR="002942EF" w:rsidRPr="006F5CAD" w:rsidRDefault="002942EF" w:rsidP="00180997">
            <w:pPr>
              <w:pStyle w:val="TAC"/>
              <w:rPr>
                <w:szCs w:val="18"/>
                <w:lang w:eastAsia="zh-CN"/>
              </w:rPr>
            </w:pPr>
            <w:r w:rsidRPr="006F5CAD">
              <w:rPr>
                <w:szCs w:val="18"/>
                <w:lang w:eastAsia="zh-CN"/>
              </w:rPr>
              <w:t>CA_n1A-n28A</w:t>
            </w:r>
          </w:p>
          <w:p w14:paraId="3EFA4B9C" w14:textId="77777777" w:rsidR="002942EF" w:rsidRPr="006F5CAD" w:rsidRDefault="002942EF" w:rsidP="00180997">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333741E"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FA7194"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3E39A"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650E8FD1" w14:textId="77777777" w:rsidTr="00180997">
        <w:trPr>
          <w:jc w:val="center"/>
        </w:trPr>
        <w:tc>
          <w:tcPr>
            <w:tcW w:w="2062" w:type="dxa"/>
            <w:tcBorders>
              <w:top w:val="nil"/>
              <w:left w:val="single" w:sz="4" w:space="0" w:color="auto"/>
              <w:bottom w:val="nil"/>
              <w:right w:val="single" w:sz="4" w:space="0" w:color="auto"/>
            </w:tcBorders>
            <w:vAlign w:val="center"/>
          </w:tcPr>
          <w:p w14:paraId="6FE1A514"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E86D60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D4B11"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5AF6E"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DE7EA27" w14:textId="77777777" w:rsidR="002942EF" w:rsidRPr="006F5CAD" w:rsidRDefault="002942EF" w:rsidP="00180997">
            <w:pPr>
              <w:pStyle w:val="TAC"/>
              <w:rPr>
                <w:szCs w:val="18"/>
                <w:lang w:eastAsia="zh-CN"/>
              </w:rPr>
            </w:pPr>
          </w:p>
        </w:tc>
      </w:tr>
      <w:tr w:rsidR="002942EF" w:rsidRPr="006F5CAD" w14:paraId="6800523E" w14:textId="77777777" w:rsidTr="00180997">
        <w:trPr>
          <w:jc w:val="center"/>
        </w:trPr>
        <w:tc>
          <w:tcPr>
            <w:tcW w:w="2062" w:type="dxa"/>
            <w:tcBorders>
              <w:top w:val="nil"/>
              <w:left w:val="single" w:sz="4" w:space="0" w:color="auto"/>
              <w:bottom w:val="nil"/>
              <w:right w:val="single" w:sz="4" w:space="0" w:color="auto"/>
            </w:tcBorders>
            <w:vAlign w:val="center"/>
          </w:tcPr>
          <w:p w14:paraId="7AB020DC"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E9934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2FDDB" w14:textId="77777777" w:rsidR="002942EF" w:rsidRPr="006F5CAD" w:rsidRDefault="002942EF" w:rsidP="001809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917AD9"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22AAD3" w14:textId="77777777" w:rsidR="002942EF" w:rsidRPr="006F5CAD" w:rsidRDefault="002942EF" w:rsidP="00180997">
            <w:pPr>
              <w:pStyle w:val="TAC"/>
              <w:rPr>
                <w:szCs w:val="18"/>
                <w:lang w:eastAsia="zh-CN"/>
              </w:rPr>
            </w:pPr>
          </w:p>
        </w:tc>
      </w:tr>
      <w:tr w:rsidR="002942EF" w:rsidRPr="006F5CAD" w14:paraId="3E1FAFEB" w14:textId="77777777" w:rsidTr="00180997">
        <w:trPr>
          <w:jc w:val="center"/>
        </w:trPr>
        <w:tc>
          <w:tcPr>
            <w:tcW w:w="2062" w:type="dxa"/>
            <w:tcBorders>
              <w:top w:val="nil"/>
              <w:left w:val="single" w:sz="4" w:space="0" w:color="auto"/>
              <w:bottom w:val="nil"/>
              <w:right w:val="single" w:sz="4" w:space="0" w:color="auto"/>
            </w:tcBorders>
            <w:vAlign w:val="center"/>
          </w:tcPr>
          <w:p w14:paraId="6F5FFC72" w14:textId="77777777" w:rsidR="002942EF" w:rsidRPr="006F5CAD" w:rsidRDefault="002942EF" w:rsidP="001809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0649F25" w14:textId="77777777" w:rsidR="002942EF" w:rsidRPr="006F5CAD" w:rsidRDefault="002942EF" w:rsidP="00180997">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3A207D"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D3147"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5850C7" w14:textId="77777777" w:rsidR="002942EF" w:rsidRPr="006F5CAD" w:rsidRDefault="002942EF" w:rsidP="00180997">
            <w:pPr>
              <w:pStyle w:val="TAC"/>
              <w:rPr>
                <w:szCs w:val="18"/>
                <w:lang w:eastAsia="zh-CN"/>
              </w:rPr>
            </w:pPr>
            <w:r w:rsidRPr="006F5CAD">
              <w:rPr>
                <w:szCs w:val="18"/>
                <w:lang w:eastAsia="zh-CN"/>
              </w:rPr>
              <w:t>1</w:t>
            </w:r>
          </w:p>
        </w:tc>
      </w:tr>
      <w:tr w:rsidR="002942EF" w:rsidRPr="006F5CAD" w14:paraId="7D3BAE63" w14:textId="77777777" w:rsidTr="00180997">
        <w:trPr>
          <w:jc w:val="center"/>
        </w:trPr>
        <w:tc>
          <w:tcPr>
            <w:tcW w:w="2062" w:type="dxa"/>
            <w:tcBorders>
              <w:top w:val="nil"/>
              <w:left w:val="single" w:sz="4" w:space="0" w:color="auto"/>
              <w:bottom w:val="nil"/>
              <w:right w:val="single" w:sz="4" w:space="0" w:color="auto"/>
            </w:tcBorders>
            <w:vAlign w:val="center"/>
          </w:tcPr>
          <w:p w14:paraId="60ACAB1A"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B2CF16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56736"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57350"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16E57EBC" w14:textId="77777777" w:rsidR="002942EF" w:rsidRPr="006F5CAD" w:rsidRDefault="002942EF" w:rsidP="00180997">
            <w:pPr>
              <w:pStyle w:val="TAC"/>
              <w:rPr>
                <w:szCs w:val="18"/>
                <w:lang w:eastAsia="zh-CN"/>
              </w:rPr>
            </w:pPr>
          </w:p>
        </w:tc>
      </w:tr>
      <w:tr w:rsidR="002942EF" w:rsidRPr="006F5CAD" w14:paraId="197491F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59DFFBA"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6874D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70FBB" w14:textId="77777777" w:rsidR="002942EF" w:rsidRPr="006F5CAD" w:rsidRDefault="002942EF" w:rsidP="001809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03588A"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689DA6" w14:textId="77777777" w:rsidR="002942EF" w:rsidRPr="006F5CAD" w:rsidRDefault="002942EF" w:rsidP="00180997">
            <w:pPr>
              <w:pStyle w:val="TAC"/>
              <w:rPr>
                <w:szCs w:val="18"/>
                <w:lang w:eastAsia="zh-CN"/>
              </w:rPr>
            </w:pPr>
          </w:p>
        </w:tc>
      </w:tr>
      <w:tr w:rsidR="002942EF" w:rsidRPr="006F5CAD" w14:paraId="20117CE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1188F4" w14:textId="77777777" w:rsidR="002942EF" w:rsidRPr="006F5CAD" w:rsidRDefault="002942EF" w:rsidP="00180997">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3BFBDA6" w14:textId="77777777" w:rsidR="002942EF" w:rsidRPr="006F5CAD" w:rsidRDefault="002942EF" w:rsidP="00180997">
            <w:pPr>
              <w:pStyle w:val="TAC"/>
              <w:rPr>
                <w:szCs w:val="18"/>
                <w:lang w:eastAsia="zh-CN"/>
              </w:rPr>
            </w:pPr>
            <w:r w:rsidRPr="006F5CAD">
              <w:rPr>
                <w:szCs w:val="18"/>
                <w:lang w:eastAsia="zh-CN"/>
              </w:rPr>
              <w:t>-</w:t>
            </w:r>
          </w:p>
          <w:p w14:paraId="2DDB6E4F"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23A0D8"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E57A2"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D4C188"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0C95F04E" w14:textId="77777777" w:rsidTr="00180997">
        <w:trPr>
          <w:jc w:val="center"/>
        </w:trPr>
        <w:tc>
          <w:tcPr>
            <w:tcW w:w="2062" w:type="dxa"/>
            <w:tcBorders>
              <w:top w:val="nil"/>
              <w:left w:val="single" w:sz="4" w:space="0" w:color="auto"/>
              <w:bottom w:val="nil"/>
              <w:right w:val="single" w:sz="4" w:space="0" w:color="auto"/>
            </w:tcBorders>
            <w:vAlign w:val="center"/>
          </w:tcPr>
          <w:p w14:paraId="59F0DB51"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81A9DE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275FFD"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A1693"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60B895" w14:textId="77777777" w:rsidR="002942EF" w:rsidRPr="006F5CAD" w:rsidRDefault="002942EF" w:rsidP="00180997">
            <w:pPr>
              <w:pStyle w:val="TAC"/>
              <w:rPr>
                <w:szCs w:val="18"/>
                <w:lang w:eastAsia="zh-CN"/>
              </w:rPr>
            </w:pPr>
          </w:p>
        </w:tc>
      </w:tr>
      <w:tr w:rsidR="002942EF" w:rsidRPr="006F5CAD" w14:paraId="307AC67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3093A9"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9DA47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BC5767"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371FE43"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33FCEC" w14:textId="77777777" w:rsidR="002942EF" w:rsidRPr="006F5CAD" w:rsidRDefault="002942EF" w:rsidP="00180997">
            <w:pPr>
              <w:pStyle w:val="TAC"/>
              <w:rPr>
                <w:szCs w:val="18"/>
                <w:lang w:eastAsia="zh-CN"/>
              </w:rPr>
            </w:pPr>
          </w:p>
        </w:tc>
      </w:tr>
      <w:tr w:rsidR="002942EF" w:rsidRPr="006F5CAD" w14:paraId="263FD7A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1DCB07" w14:textId="77777777" w:rsidR="002942EF" w:rsidRPr="006F5CAD" w:rsidRDefault="002942EF" w:rsidP="00180997">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F02C408" w14:textId="77777777" w:rsidR="002942EF" w:rsidRPr="006F5CAD" w:rsidRDefault="002942EF" w:rsidP="001809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271D61"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EEE1A"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212972"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01400835" w14:textId="77777777" w:rsidTr="00180997">
        <w:trPr>
          <w:jc w:val="center"/>
        </w:trPr>
        <w:tc>
          <w:tcPr>
            <w:tcW w:w="2062" w:type="dxa"/>
            <w:tcBorders>
              <w:top w:val="nil"/>
              <w:left w:val="single" w:sz="4" w:space="0" w:color="auto"/>
              <w:bottom w:val="nil"/>
              <w:right w:val="single" w:sz="4" w:space="0" w:color="auto"/>
            </w:tcBorders>
            <w:vAlign w:val="center"/>
          </w:tcPr>
          <w:p w14:paraId="7A3FED76"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185CDF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3C4226"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25A1C"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207D341" w14:textId="77777777" w:rsidR="002942EF" w:rsidRPr="006F5CAD" w:rsidRDefault="002942EF" w:rsidP="00180997">
            <w:pPr>
              <w:pStyle w:val="TAC"/>
              <w:rPr>
                <w:szCs w:val="18"/>
                <w:lang w:eastAsia="zh-CN"/>
              </w:rPr>
            </w:pPr>
          </w:p>
        </w:tc>
      </w:tr>
      <w:tr w:rsidR="002942EF" w:rsidRPr="006F5CAD" w14:paraId="556872E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0879773"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C9D81C"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747FDF"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5A67ED"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51C7BD" w14:textId="77777777" w:rsidR="002942EF" w:rsidRPr="006F5CAD" w:rsidRDefault="002942EF" w:rsidP="00180997">
            <w:pPr>
              <w:pStyle w:val="TAC"/>
              <w:rPr>
                <w:szCs w:val="18"/>
                <w:lang w:eastAsia="zh-CN"/>
              </w:rPr>
            </w:pPr>
          </w:p>
        </w:tc>
      </w:tr>
      <w:tr w:rsidR="002942EF" w:rsidRPr="006F5CAD" w14:paraId="25ACEA6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0DE310" w14:textId="77777777" w:rsidR="002942EF" w:rsidRPr="006F5CAD" w:rsidRDefault="002942EF" w:rsidP="00180997">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6CCA50B" w14:textId="77777777" w:rsidR="002942EF" w:rsidRPr="006F5CAD" w:rsidRDefault="002942EF" w:rsidP="001809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E474BB"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5F0CB0" w14:textId="77777777" w:rsidR="002942EF" w:rsidRPr="006F5CAD" w:rsidRDefault="002942EF" w:rsidP="001809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F76A537"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1CA78024" w14:textId="77777777" w:rsidTr="00180997">
        <w:trPr>
          <w:jc w:val="center"/>
        </w:trPr>
        <w:tc>
          <w:tcPr>
            <w:tcW w:w="2062" w:type="dxa"/>
            <w:tcBorders>
              <w:top w:val="nil"/>
              <w:left w:val="single" w:sz="4" w:space="0" w:color="auto"/>
              <w:bottom w:val="nil"/>
              <w:right w:val="single" w:sz="4" w:space="0" w:color="auto"/>
            </w:tcBorders>
            <w:vAlign w:val="center"/>
          </w:tcPr>
          <w:p w14:paraId="75A92677"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5359425"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814575"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25047"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DE852A" w14:textId="77777777" w:rsidR="002942EF" w:rsidRPr="006F5CAD" w:rsidRDefault="002942EF" w:rsidP="00180997">
            <w:pPr>
              <w:pStyle w:val="TAC"/>
              <w:rPr>
                <w:szCs w:val="18"/>
                <w:lang w:eastAsia="zh-CN"/>
              </w:rPr>
            </w:pPr>
          </w:p>
        </w:tc>
      </w:tr>
      <w:tr w:rsidR="002942EF" w:rsidRPr="006F5CAD" w14:paraId="3BFE554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0EB9D6C"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328D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430D42"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560838F"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A3ABAF" w14:textId="77777777" w:rsidR="002942EF" w:rsidRPr="006F5CAD" w:rsidRDefault="002942EF" w:rsidP="00180997">
            <w:pPr>
              <w:pStyle w:val="TAC"/>
              <w:rPr>
                <w:szCs w:val="18"/>
                <w:lang w:eastAsia="zh-CN"/>
              </w:rPr>
            </w:pPr>
          </w:p>
        </w:tc>
      </w:tr>
      <w:tr w:rsidR="002942EF" w:rsidRPr="006F5CAD" w14:paraId="4A5F1C6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719820C" w14:textId="77777777" w:rsidR="002942EF" w:rsidRPr="006F5CAD" w:rsidRDefault="002942EF" w:rsidP="00180997">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189EBB43" w14:textId="77777777" w:rsidR="002942EF" w:rsidRPr="006F5CAD" w:rsidRDefault="002942EF" w:rsidP="001809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82B5F6"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B4FD2" w14:textId="77777777" w:rsidR="002942EF" w:rsidRPr="006F5CAD" w:rsidRDefault="002942EF" w:rsidP="001809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48200A2"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5A0340BA" w14:textId="77777777" w:rsidTr="00180997">
        <w:trPr>
          <w:jc w:val="center"/>
        </w:trPr>
        <w:tc>
          <w:tcPr>
            <w:tcW w:w="2062" w:type="dxa"/>
            <w:tcBorders>
              <w:top w:val="nil"/>
              <w:left w:val="single" w:sz="4" w:space="0" w:color="auto"/>
              <w:bottom w:val="nil"/>
              <w:right w:val="single" w:sz="4" w:space="0" w:color="auto"/>
            </w:tcBorders>
            <w:vAlign w:val="center"/>
          </w:tcPr>
          <w:p w14:paraId="3DD21F58"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09511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784B80"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5422C"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DF84F34" w14:textId="77777777" w:rsidR="002942EF" w:rsidRPr="006F5CAD" w:rsidRDefault="002942EF" w:rsidP="00180997">
            <w:pPr>
              <w:pStyle w:val="TAC"/>
              <w:rPr>
                <w:szCs w:val="18"/>
                <w:lang w:eastAsia="zh-CN"/>
              </w:rPr>
            </w:pPr>
          </w:p>
        </w:tc>
      </w:tr>
      <w:tr w:rsidR="002942EF" w:rsidRPr="006F5CAD" w14:paraId="2BB31A1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9D6FA4F"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4D8143"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64DC01"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58E515"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5944D9" w14:textId="77777777" w:rsidR="002942EF" w:rsidRPr="006F5CAD" w:rsidRDefault="002942EF" w:rsidP="00180997">
            <w:pPr>
              <w:pStyle w:val="TAC"/>
              <w:rPr>
                <w:szCs w:val="18"/>
                <w:lang w:eastAsia="zh-CN"/>
              </w:rPr>
            </w:pPr>
          </w:p>
        </w:tc>
      </w:tr>
      <w:tr w:rsidR="002942EF" w:rsidRPr="006F5CAD" w14:paraId="5CAA702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0FCB582" w14:textId="77777777" w:rsidR="002942EF" w:rsidRPr="006F5CAD" w:rsidRDefault="002942EF" w:rsidP="00180997">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9CBE4D6" w14:textId="77777777" w:rsidR="002942EF" w:rsidRPr="006F5CAD" w:rsidRDefault="002942EF" w:rsidP="001809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6D0D1"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5AB0E"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901CB7"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009B193E" w14:textId="77777777" w:rsidTr="00180997">
        <w:trPr>
          <w:jc w:val="center"/>
        </w:trPr>
        <w:tc>
          <w:tcPr>
            <w:tcW w:w="2062" w:type="dxa"/>
            <w:tcBorders>
              <w:top w:val="nil"/>
              <w:left w:val="single" w:sz="4" w:space="0" w:color="auto"/>
              <w:bottom w:val="nil"/>
              <w:right w:val="single" w:sz="4" w:space="0" w:color="auto"/>
            </w:tcBorders>
            <w:vAlign w:val="center"/>
          </w:tcPr>
          <w:p w14:paraId="119D2937"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42DA6D"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C27153"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23BF1" w14:textId="77777777" w:rsidR="002942EF" w:rsidRPr="006F5CAD" w:rsidRDefault="002942EF" w:rsidP="0018099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426EA3" w14:textId="77777777" w:rsidR="002942EF" w:rsidRPr="006F5CAD" w:rsidRDefault="002942EF" w:rsidP="00180997">
            <w:pPr>
              <w:pStyle w:val="TAC"/>
              <w:rPr>
                <w:szCs w:val="18"/>
                <w:lang w:eastAsia="zh-CN"/>
              </w:rPr>
            </w:pPr>
          </w:p>
        </w:tc>
      </w:tr>
      <w:tr w:rsidR="002942EF" w:rsidRPr="006F5CAD" w14:paraId="64C0438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9241193"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C31B2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F4A76A"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EC772F6"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921F1C" w14:textId="77777777" w:rsidR="002942EF" w:rsidRPr="006F5CAD" w:rsidRDefault="002942EF" w:rsidP="00180997">
            <w:pPr>
              <w:pStyle w:val="TAC"/>
              <w:rPr>
                <w:szCs w:val="18"/>
                <w:lang w:eastAsia="zh-CN"/>
              </w:rPr>
            </w:pPr>
          </w:p>
        </w:tc>
      </w:tr>
      <w:tr w:rsidR="002942EF" w:rsidRPr="006F5CAD" w14:paraId="23F557F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EEC2B8D" w14:textId="77777777" w:rsidR="002942EF" w:rsidRPr="006F5CAD" w:rsidRDefault="002942EF" w:rsidP="00180997">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54F83F6" w14:textId="77777777" w:rsidR="002942EF" w:rsidRPr="006F5CAD" w:rsidRDefault="002942EF" w:rsidP="001809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862FA2"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DE4DB0" w14:textId="77777777" w:rsidR="002942EF" w:rsidRPr="006F5CAD" w:rsidRDefault="002942EF" w:rsidP="001809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F57521A"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51F2BA9D" w14:textId="77777777" w:rsidTr="00180997">
        <w:trPr>
          <w:jc w:val="center"/>
        </w:trPr>
        <w:tc>
          <w:tcPr>
            <w:tcW w:w="2062" w:type="dxa"/>
            <w:tcBorders>
              <w:top w:val="nil"/>
              <w:left w:val="single" w:sz="4" w:space="0" w:color="auto"/>
              <w:bottom w:val="nil"/>
              <w:right w:val="single" w:sz="4" w:space="0" w:color="auto"/>
            </w:tcBorders>
            <w:vAlign w:val="center"/>
          </w:tcPr>
          <w:p w14:paraId="163D1C4A"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73102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3ECC9A"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C317F" w14:textId="77777777" w:rsidR="002942EF" w:rsidRPr="006F5CAD" w:rsidRDefault="002942EF" w:rsidP="0018099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A43B139" w14:textId="77777777" w:rsidR="002942EF" w:rsidRPr="006F5CAD" w:rsidRDefault="002942EF" w:rsidP="00180997">
            <w:pPr>
              <w:pStyle w:val="TAC"/>
              <w:rPr>
                <w:szCs w:val="18"/>
                <w:lang w:eastAsia="zh-CN"/>
              </w:rPr>
            </w:pPr>
          </w:p>
        </w:tc>
      </w:tr>
      <w:tr w:rsidR="002942EF" w:rsidRPr="006F5CAD" w14:paraId="5752FF3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7EDE9E1"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325C9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15FBE0"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6C61A4"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EAC34B" w14:textId="77777777" w:rsidR="002942EF" w:rsidRPr="006F5CAD" w:rsidRDefault="002942EF" w:rsidP="00180997">
            <w:pPr>
              <w:pStyle w:val="TAC"/>
              <w:rPr>
                <w:szCs w:val="18"/>
                <w:lang w:eastAsia="zh-CN"/>
              </w:rPr>
            </w:pPr>
          </w:p>
        </w:tc>
      </w:tr>
      <w:tr w:rsidR="002942EF" w:rsidRPr="006F5CAD" w14:paraId="0CD49FF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616D60D" w14:textId="77777777" w:rsidR="002942EF" w:rsidRPr="006F5CAD" w:rsidRDefault="002942EF" w:rsidP="00180997">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551E731C"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0C32D078"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4743029"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86860F2"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C0BC3" w14:textId="77777777" w:rsidR="002942EF" w:rsidRPr="006F5CAD" w:rsidRDefault="002942EF" w:rsidP="00180997">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13C2E9A" w14:textId="77777777" w:rsidR="002942EF" w:rsidRPr="006F5CAD" w:rsidRDefault="002942EF" w:rsidP="00180997">
            <w:pPr>
              <w:pStyle w:val="TAC"/>
              <w:rPr>
                <w:lang w:eastAsia="zh-CN"/>
              </w:rPr>
            </w:pPr>
            <w:r w:rsidRPr="006F5CAD">
              <w:rPr>
                <w:lang w:eastAsia="zh-CN"/>
              </w:rPr>
              <w:t>0</w:t>
            </w:r>
          </w:p>
        </w:tc>
      </w:tr>
      <w:tr w:rsidR="002942EF" w:rsidRPr="006F5CAD" w14:paraId="6FF50EFF" w14:textId="77777777" w:rsidTr="00180997">
        <w:trPr>
          <w:jc w:val="center"/>
        </w:trPr>
        <w:tc>
          <w:tcPr>
            <w:tcW w:w="2062" w:type="dxa"/>
            <w:tcBorders>
              <w:top w:val="nil"/>
              <w:left w:val="single" w:sz="4" w:space="0" w:color="auto"/>
              <w:bottom w:val="nil"/>
              <w:right w:val="single" w:sz="4" w:space="0" w:color="auto"/>
            </w:tcBorders>
            <w:vAlign w:val="center"/>
          </w:tcPr>
          <w:p w14:paraId="54098E49"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0DA4724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07C2F" w14:textId="77777777" w:rsidR="002942EF" w:rsidRPr="006F5CAD" w:rsidRDefault="002942EF" w:rsidP="001809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8FCFB" w14:textId="77777777" w:rsidR="002942EF" w:rsidRPr="006F5CAD" w:rsidRDefault="002942EF" w:rsidP="00180997">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55BDDDDB" w14:textId="77777777" w:rsidR="002942EF" w:rsidRPr="006F5CAD" w:rsidRDefault="002942EF" w:rsidP="00180997">
            <w:pPr>
              <w:pStyle w:val="TAC"/>
              <w:rPr>
                <w:lang w:eastAsia="zh-CN"/>
              </w:rPr>
            </w:pPr>
          </w:p>
        </w:tc>
      </w:tr>
      <w:tr w:rsidR="002942EF" w:rsidRPr="006F5CAD" w14:paraId="16B71469" w14:textId="77777777" w:rsidTr="00180997">
        <w:trPr>
          <w:jc w:val="center"/>
        </w:trPr>
        <w:tc>
          <w:tcPr>
            <w:tcW w:w="2062" w:type="dxa"/>
            <w:tcBorders>
              <w:top w:val="nil"/>
              <w:left w:val="single" w:sz="4" w:space="0" w:color="auto"/>
              <w:bottom w:val="nil"/>
              <w:right w:val="single" w:sz="4" w:space="0" w:color="auto"/>
            </w:tcBorders>
            <w:vAlign w:val="center"/>
          </w:tcPr>
          <w:p w14:paraId="274D30D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756963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DC972" w14:textId="77777777" w:rsidR="002942EF" w:rsidRPr="006F5CAD" w:rsidRDefault="002942EF" w:rsidP="00180997">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B5F1DC" w14:textId="77777777" w:rsidR="002942EF" w:rsidRPr="006F5CAD" w:rsidRDefault="002942EF" w:rsidP="00180997">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0C376C" w14:textId="77777777" w:rsidR="002942EF" w:rsidRPr="006F5CAD" w:rsidRDefault="002942EF" w:rsidP="00180997">
            <w:pPr>
              <w:pStyle w:val="TAC"/>
              <w:rPr>
                <w:lang w:eastAsia="zh-CN"/>
              </w:rPr>
            </w:pPr>
          </w:p>
        </w:tc>
      </w:tr>
      <w:tr w:rsidR="002942EF" w:rsidRPr="006F5CAD" w14:paraId="288C7FC6" w14:textId="77777777" w:rsidTr="00180997">
        <w:trPr>
          <w:jc w:val="center"/>
        </w:trPr>
        <w:tc>
          <w:tcPr>
            <w:tcW w:w="2062" w:type="dxa"/>
            <w:tcBorders>
              <w:top w:val="nil"/>
              <w:left w:val="single" w:sz="4" w:space="0" w:color="auto"/>
              <w:bottom w:val="nil"/>
              <w:right w:val="single" w:sz="4" w:space="0" w:color="auto"/>
            </w:tcBorders>
            <w:vAlign w:val="center"/>
          </w:tcPr>
          <w:p w14:paraId="0896C26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AABF2F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4742C"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9ADA7" w14:textId="77777777" w:rsidR="002942EF" w:rsidRPr="006F5CAD" w:rsidRDefault="002942EF" w:rsidP="00180997">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C7A834"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366F59B4" w14:textId="77777777" w:rsidTr="00180997">
        <w:trPr>
          <w:jc w:val="center"/>
        </w:trPr>
        <w:tc>
          <w:tcPr>
            <w:tcW w:w="2062" w:type="dxa"/>
            <w:tcBorders>
              <w:top w:val="nil"/>
              <w:left w:val="single" w:sz="4" w:space="0" w:color="auto"/>
              <w:bottom w:val="nil"/>
              <w:right w:val="single" w:sz="4" w:space="0" w:color="auto"/>
            </w:tcBorders>
            <w:vAlign w:val="center"/>
          </w:tcPr>
          <w:p w14:paraId="310EA134"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94B0C4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3B997" w14:textId="77777777" w:rsidR="002942EF" w:rsidRPr="006F5CAD" w:rsidRDefault="002942EF" w:rsidP="001809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3CAF8" w14:textId="77777777" w:rsidR="002942EF" w:rsidRPr="006F5CAD" w:rsidRDefault="002942EF" w:rsidP="00180997">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68DE6256" w14:textId="77777777" w:rsidR="002942EF" w:rsidRPr="006F5CAD" w:rsidRDefault="002942EF" w:rsidP="00180997">
            <w:pPr>
              <w:pStyle w:val="TAC"/>
              <w:rPr>
                <w:lang w:eastAsia="zh-CN"/>
              </w:rPr>
            </w:pPr>
          </w:p>
        </w:tc>
      </w:tr>
      <w:tr w:rsidR="002942EF" w:rsidRPr="006F5CAD" w14:paraId="4132DEB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8D12DC6"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D5E78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04E1C" w14:textId="77777777" w:rsidR="002942EF" w:rsidRPr="006F5CAD" w:rsidRDefault="002942EF" w:rsidP="00180997">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614BC2" w14:textId="77777777" w:rsidR="002942EF" w:rsidRPr="006F5CAD" w:rsidRDefault="002942EF" w:rsidP="00180997">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1A4252B" w14:textId="77777777" w:rsidR="002942EF" w:rsidRPr="006F5CAD" w:rsidRDefault="002942EF" w:rsidP="00180997">
            <w:pPr>
              <w:pStyle w:val="TAC"/>
              <w:rPr>
                <w:lang w:eastAsia="zh-CN"/>
              </w:rPr>
            </w:pPr>
          </w:p>
        </w:tc>
      </w:tr>
      <w:tr w:rsidR="002942EF" w:rsidRPr="006F5CAD" w14:paraId="620E7F9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7967170" w14:textId="77777777" w:rsidR="002942EF" w:rsidRPr="006F5CAD" w:rsidRDefault="002942EF" w:rsidP="00180997">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418AAB8E"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FE44691" w14:textId="77777777" w:rsidR="002942EF" w:rsidRPr="006F5CAD" w:rsidRDefault="002942EF" w:rsidP="00180997">
            <w:pPr>
              <w:pStyle w:val="TAC"/>
              <w:rPr>
                <w:lang w:eastAsia="zh-CN"/>
              </w:rPr>
            </w:pPr>
            <w:r w:rsidRPr="006F5CAD">
              <w:rPr>
                <w:lang w:eastAsia="zh-CN"/>
              </w:rPr>
              <w:t>CA_n1A-n3A</w:t>
            </w:r>
          </w:p>
          <w:p w14:paraId="73741CA9" w14:textId="77777777" w:rsidR="002942EF" w:rsidRPr="006F5CAD" w:rsidRDefault="002942EF" w:rsidP="00180997">
            <w:pPr>
              <w:pStyle w:val="TAC"/>
              <w:rPr>
                <w:lang w:eastAsia="zh-CN"/>
              </w:rPr>
            </w:pPr>
            <w:r w:rsidRPr="006F5CAD">
              <w:rPr>
                <w:lang w:eastAsia="zh-CN"/>
              </w:rPr>
              <w:t>CA_n1A-n41A</w:t>
            </w:r>
            <w:r w:rsidRPr="006F5CAD">
              <w:rPr>
                <w:vertAlign w:val="superscript"/>
                <w:lang w:eastAsia="zh-CN"/>
              </w:rPr>
              <w:t>7</w:t>
            </w:r>
          </w:p>
          <w:p w14:paraId="487C867D" w14:textId="77777777" w:rsidR="002942EF" w:rsidRPr="006F5CAD" w:rsidRDefault="002942EF" w:rsidP="00180997">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40566E"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409ED0"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197E48" w14:textId="77777777" w:rsidR="002942EF" w:rsidRPr="006F5CAD" w:rsidRDefault="002942EF" w:rsidP="00180997">
            <w:pPr>
              <w:pStyle w:val="TAC"/>
              <w:rPr>
                <w:lang w:eastAsia="zh-CN"/>
              </w:rPr>
            </w:pPr>
            <w:r w:rsidRPr="006F5CAD">
              <w:rPr>
                <w:lang w:eastAsia="zh-CN"/>
              </w:rPr>
              <w:t>0</w:t>
            </w:r>
          </w:p>
        </w:tc>
      </w:tr>
      <w:tr w:rsidR="002942EF" w:rsidRPr="006F5CAD" w14:paraId="7A940189" w14:textId="77777777" w:rsidTr="00180997">
        <w:trPr>
          <w:jc w:val="center"/>
        </w:trPr>
        <w:tc>
          <w:tcPr>
            <w:tcW w:w="2062" w:type="dxa"/>
            <w:tcBorders>
              <w:top w:val="nil"/>
              <w:left w:val="single" w:sz="4" w:space="0" w:color="auto"/>
              <w:bottom w:val="nil"/>
              <w:right w:val="single" w:sz="4" w:space="0" w:color="auto"/>
            </w:tcBorders>
            <w:vAlign w:val="center"/>
          </w:tcPr>
          <w:p w14:paraId="6141082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6E20979"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9229DD" w14:textId="77777777" w:rsidR="002942EF" w:rsidRPr="006F5CAD" w:rsidRDefault="002942EF" w:rsidP="001809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5D0B5C"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E897680" w14:textId="77777777" w:rsidR="002942EF" w:rsidRPr="006F5CAD" w:rsidRDefault="002942EF" w:rsidP="00180997">
            <w:pPr>
              <w:pStyle w:val="TAC"/>
              <w:rPr>
                <w:lang w:eastAsia="zh-CN"/>
              </w:rPr>
            </w:pPr>
          </w:p>
        </w:tc>
      </w:tr>
      <w:tr w:rsidR="002942EF" w:rsidRPr="006F5CAD" w14:paraId="6C780BFD" w14:textId="77777777" w:rsidTr="00180997">
        <w:trPr>
          <w:jc w:val="center"/>
        </w:trPr>
        <w:tc>
          <w:tcPr>
            <w:tcW w:w="2062" w:type="dxa"/>
            <w:tcBorders>
              <w:top w:val="nil"/>
              <w:left w:val="single" w:sz="4" w:space="0" w:color="auto"/>
              <w:bottom w:val="nil"/>
              <w:right w:val="single" w:sz="4" w:space="0" w:color="auto"/>
            </w:tcBorders>
            <w:vAlign w:val="center"/>
          </w:tcPr>
          <w:p w14:paraId="1B0BDA7C"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C98850"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7F208E" w14:textId="77777777" w:rsidR="002942EF" w:rsidRPr="006F5CAD" w:rsidRDefault="002942EF" w:rsidP="00180997">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10C9F8" w14:textId="77777777" w:rsidR="002942EF" w:rsidRPr="006F5CAD" w:rsidRDefault="002942EF" w:rsidP="00180997">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520F586" w14:textId="77777777" w:rsidR="002942EF" w:rsidRPr="006F5CAD" w:rsidRDefault="002942EF" w:rsidP="00180997">
            <w:pPr>
              <w:pStyle w:val="TAC"/>
              <w:rPr>
                <w:lang w:eastAsia="zh-CN"/>
              </w:rPr>
            </w:pPr>
          </w:p>
        </w:tc>
      </w:tr>
      <w:tr w:rsidR="002942EF" w:rsidRPr="006F5CAD" w14:paraId="57DF1A6C" w14:textId="77777777" w:rsidTr="00180997">
        <w:trPr>
          <w:jc w:val="center"/>
        </w:trPr>
        <w:tc>
          <w:tcPr>
            <w:tcW w:w="2062" w:type="dxa"/>
            <w:tcBorders>
              <w:top w:val="nil"/>
              <w:left w:val="single" w:sz="4" w:space="0" w:color="auto"/>
              <w:bottom w:val="nil"/>
              <w:right w:val="single" w:sz="4" w:space="0" w:color="auto"/>
            </w:tcBorders>
            <w:vAlign w:val="center"/>
          </w:tcPr>
          <w:p w14:paraId="5470E1D8"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994FBE8"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33909DFE" w14:textId="77777777" w:rsidR="002942EF" w:rsidRPr="006F5CAD" w:rsidRDefault="002942EF" w:rsidP="00180997">
            <w:pPr>
              <w:pStyle w:val="TAC"/>
              <w:rPr>
                <w:rFonts w:cs="Arial"/>
                <w:szCs w:val="18"/>
                <w:lang w:eastAsia="zh-CN"/>
              </w:rPr>
            </w:pPr>
            <w:r w:rsidRPr="006F5CAD">
              <w:rPr>
                <w:rFonts w:cs="Arial"/>
                <w:szCs w:val="18"/>
                <w:lang w:eastAsia="zh-CN"/>
              </w:rPr>
              <w:t>CA_n1A-n41A</w:t>
            </w:r>
          </w:p>
          <w:p w14:paraId="4E09E147" w14:textId="77777777" w:rsidR="002942EF" w:rsidRPr="006F5CAD" w:rsidRDefault="002942EF" w:rsidP="00180997">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C144FFC" w14:textId="77777777" w:rsidR="002942EF" w:rsidRPr="006F5CAD" w:rsidRDefault="002942EF" w:rsidP="001809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D65AA" w14:textId="77777777" w:rsidR="002942EF" w:rsidRPr="006F5CAD" w:rsidRDefault="002942EF" w:rsidP="00180997">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4212FC"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3E077631" w14:textId="77777777" w:rsidTr="00180997">
        <w:trPr>
          <w:jc w:val="center"/>
        </w:trPr>
        <w:tc>
          <w:tcPr>
            <w:tcW w:w="2062" w:type="dxa"/>
            <w:tcBorders>
              <w:top w:val="nil"/>
              <w:left w:val="single" w:sz="4" w:space="0" w:color="auto"/>
              <w:bottom w:val="nil"/>
              <w:right w:val="single" w:sz="4" w:space="0" w:color="auto"/>
            </w:tcBorders>
            <w:vAlign w:val="center"/>
          </w:tcPr>
          <w:p w14:paraId="2505890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0660185"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552575" w14:textId="77777777" w:rsidR="002942EF" w:rsidRPr="006F5CAD" w:rsidRDefault="002942EF" w:rsidP="00180997">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AC0B0" w14:textId="77777777" w:rsidR="002942EF" w:rsidRPr="006F5CAD" w:rsidRDefault="002942EF" w:rsidP="00180997">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30EE8D9" w14:textId="77777777" w:rsidR="002942EF" w:rsidRPr="006F5CAD" w:rsidRDefault="002942EF" w:rsidP="00180997">
            <w:pPr>
              <w:pStyle w:val="TAC"/>
              <w:rPr>
                <w:lang w:eastAsia="zh-CN"/>
              </w:rPr>
            </w:pPr>
          </w:p>
        </w:tc>
      </w:tr>
      <w:tr w:rsidR="002942EF" w:rsidRPr="006F5CAD" w14:paraId="07E86B1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F4E19D5"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41C6A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6F29C6" w14:textId="77777777" w:rsidR="002942EF" w:rsidRPr="006F5CAD" w:rsidRDefault="002942EF" w:rsidP="001809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A24561" w14:textId="77777777" w:rsidR="002942EF" w:rsidRPr="006F5CAD" w:rsidRDefault="002942EF" w:rsidP="00180997">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34C79C5" w14:textId="77777777" w:rsidR="002942EF" w:rsidRPr="006F5CAD" w:rsidRDefault="002942EF" w:rsidP="00180997">
            <w:pPr>
              <w:pStyle w:val="TAC"/>
              <w:rPr>
                <w:lang w:eastAsia="zh-CN"/>
              </w:rPr>
            </w:pPr>
          </w:p>
        </w:tc>
      </w:tr>
      <w:tr w:rsidR="002942EF" w:rsidRPr="006F5CAD" w14:paraId="347B969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A61E444" w14:textId="77777777" w:rsidR="002942EF" w:rsidRPr="006F5CAD" w:rsidRDefault="002942EF" w:rsidP="00180997">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187EEF67" w14:textId="77777777" w:rsidR="002942EF" w:rsidRPr="006F5CAD" w:rsidRDefault="002942EF" w:rsidP="00180997">
            <w:pPr>
              <w:pStyle w:val="TAC"/>
              <w:rPr>
                <w:lang w:eastAsia="zh-CN"/>
              </w:rPr>
            </w:pPr>
            <w:r w:rsidRPr="006F5CAD">
              <w:rPr>
                <w:lang w:eastAsia="zh-CN"/>
              </w:rPr>
              <w:t>CA_n1A-n3A</w:t>
            </w:r>
          </w:p>
          <w:p w14:paraId="58B30F12" w14:textId="77777777" w:rsidR="002942EF" w:rsidRPr="006F5CAD" w:rsidRDefault="002942EF" w:rsidP="00180997">
            <w:pPr>
              <w:pStyle w:val="TAC"/>
              <w:rPr>
                <w:lang w:eastAsia="zh-CN"/>
              </w:rPr>
            </w:pPr>
            <w:r w:rsidRPr="006F5CAD">
              <w:rPr>
                <w:lang w:eastAsia="zh-CN"/>
              </w:rPr>
              <w:t>CA_n1A-n41A</w:t>
            </w:r>
          </w:p>
          <w:p w14:paraId="6855F868" w14:textId="77777777" w:rsidR="002942EF" w:rsidRPr="006F5CAD" w:rsidRDefault="002942EF" w:rsidP="00180997">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527A9F0" w14:textId="77777777" w:rsidR="002942EF" w:rsidRPr="006F5CAD" w:rsidRDefault="002942EF" w:rsidP="00180997">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DAF3534" w14:textId="77777777" w:rsidR="002942EF" w:rsidRPr="006F5CAD" w:rsidRDefault="002942EF" w:rsidP="001809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8DDA3" w14:textId="77777777" w:rsidR="002942EF" w:rsidRPr="006F5CAD" w:rsidRDefault="002942EF" w:rsidP="00180997">
            <w:pPr>
              <w:pStyle w:val="TAC"/>
              <w:rPr>
                <w:lang w:eastAsia="zh-CN"/>
              </w:rPr>
            </w:pPr>
            <w:r w:rsidRPr="006F5CAD">
              <w:rPr>
                <w:lang w:eastAsia="zh-CN"/>
              </w:rPr>
              <w:t>0</w:t>
            </w:r>
          </w:p>
        </w:tc>
      </w:tr>
      <w:tr w:rsidR="002942EF" w:rsidRPr="006F5CAD" w14:paraId="728930F0" w14:textId="77777777" w:rsidTr="00180997">
        <w:trPr>
          <w:jc w:val="center"/>
        </w:trPr>
        <w:tc>
          <w:tcPr>
            <w:tcW w:w="2062" w:type="dxa"/>
            <w:tcBorders>
              <w:top w:val="nil"/>
              <w:left w:val="single" w:sz="4" w:space="0" w:color="auto"/>
              <w:bottom w:val="nil"/>
              <w:right w:val="single" w:sz="4" w:space="0" w:color="auto"/>
            </w:tcBorders>
            <w:vAlign w:val="center"/>
          </w:tcPr>
          <w:p w14:paraId="044C4F8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E92FA5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9B3D83" w14:textId="77777777" w:rsidR="002942EF" w:rsidRPr="006F5CAD" w:rsidRDefault="002942EF" w:rsidP="00180997">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93BD4E" w14:textId="77777777" w:rsidR="002942EF" w:rsidRPr="006F5CAD" w:rsidRDefault="002942EF" w:rsidP="00180997">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43D236B2" w14:textId="77777777" w:rsidR="002942EF" w:rsidRPr="006F5CAD" w:rsidRDefault="002942EF" w:rsidP="00180997">
            <w:pPr>
              <w:pStyle w:val="TAC"/>
              <w:rPr>
                <w:lang w:eastAsia="zh-CN"/>
              </w:rPr>
            </w:pPr>
          </w:p>
        </w:tc>
      </w:tr>
      <w:tr w:rsidR="002942EF" w:rsidRPr="006F5CAD" w14:paraId="5B5CE25A" w14:textId="77777777" w:rsidTr="00180997">
        <w:trPr>
          <w:jc w:val="center"/>
        </w:trPr>
        <w:tc>
          <w:tcPr>
            <w:tcW w:w="2062" w:type="dxa"/>
            <w:tcBorders>
              <w:top w:val="nil"/>
              <w:left w:val="single" w:sz="4" w:space="0" w:color="auto"/>
              <w:bottom w:val="nil"/>
              <w:right w:val="single" w:sz="4" w:space="0" w:color="auto"/>
            </w:tcBorders>
            <w:vAlign w:val="center"/>
          </w:tcPr>
          <w:p w14:paraId="14276512"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5D1D02"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2EBBC7" w14:textId="77777777" w:rsidR="002942EF" w:rsidRPr="006F5CAD" w:rsidRDefault="002942EF" w:rsidP="00180997">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04E6AA45" w14:textId="77777777" w:rsidR="002942EF" w:rsidRPr="006F5CAD" w:rsidRDefault="002942EF" w:rsidP="00180997">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01EDEFA" w14:textId="77777777" w:rsidR="002942EF" w:rsidRPr="006F5CAD" w:rsidRDefault="002942EF" w:rsidP="00180997">
            <w:pPr>
              <w:pStyle w:val="TAC"/>
              <w:rPr>
                <w:lang w:eastAsia="zh-CN"/>
              </w:rPr>
            </w:pPr>
          </w:p>
        </w:tc>
      </w:tr>
      <w:tr w:rsidR="002942EF" w:rsidRPr="006F5CAD" w14:paraId="272604E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564861E" w14:textId="77777777" w:rsidR="002942EF" w:rsidRPr="006F5CAD" w:rsidRDefault="002942EF" w:rsidP="00180997">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C79E432" w14:textId="77777777" w:rsidR="002942EF" w:rsidRPr="006F5CAD" w:rsidRDefault="002942EF" w:rsidP="00180997">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7B342DF3" w14:textId="77777777" w:rsidR="002942EF" w:rsidRPr="006F5CAD" w:rsidRDefault="002942EF" w:rsidP="00180997">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BD3B0AD" w14:textId="77777777" w:rsidR="002942EF" w:rsidRPr="006F5CAD" w:rsidRDefault="002942EF" w:rsidP="00180997">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2D97D1" w14:textId="77777777" w:rsidR="002942EF" w:rsidRPr="006F5CAD" w:rsidRDefault="002942EF" w:rsidP="00180997">
            <w:pPr>
              <w:pStyle w:val="TAC"/>
              <w:rPr>
                <w:lang w:eastAsia="zh-CN"/>
              </w:rPr>
            </w:pPr>
            <w:r w:rsidRPr="006F5CAD">
              <w:rPr>
                <w:lang w:eastAsia="zh-CN"/>
              </w:rPr>
              <w:t>0</w:t>
            </w:r>
          </w:p>
        </w:tc>
      </w:tr>
      <w:tr w:rsidR="002942EF" w:rsidRPr="006F5CAD" w14:paraId="12D62D87" w14:textId="77777777" w:rsidTr="00180997">
        <w:trPr>
          <w:jc w:val="center"/>
        </w:trPr>
        <w:tc>
          <w:tcPr>
            <w:tcW w:w="2062" w:type="dxa"/>
            <w:tcBorders>
              <w:top w:val="nil"/>
              <w:left w:val="single" w:sz="4" w:space="0" w:color="auto"/>
              <w:bottom w:val="nil"/>
              <w:right w:val="single" w:sz="4" w:space="0" w:color="auto"/>
            </w:tcBorders>
            <w:vAlign w:val="center"/>
          </w:tcPr>
          <w:p w14:paraId="7896821B"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10A3980"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04CA85C" w14:textId="77777777" w:rsidR="002942EF" w:rsidRPr="006F5CAD" w:rsidRDefault="002942EF" w:rsidP="00180997">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57E3A87D" w14:textId="77777777" w:rsidR="002942EF" w:rsidRPr="006F5CAD" w:rsidRDefault="002942EF" w:rsidP="00180997">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3C39FCC" w14:textId="77777777" w:rsidR="002942EF" w:rsidRPr="006F5CAD" w:rsidRDefault="002942EF" w:rsidP="00180997">
            <w:pPr>
              <w:pStyle w:val="TAC"/>
              <w:rPr>
                <w:lang w:eastAsia="zh-CN"/>
              </w:rPr>
            </w:pPr>
          </w:p>
        </w:tc>
      </w:tr>
      <w:tr w:rsidR="002942EF" w:rsidRPr="006F5CAD" w14:paraId="6E97CB0A" w14:textId="77777777" w:rsidTr="00180997">
        <w:trPr>
          <w:jc w:val="center"/>
        </w:trPr>
        <w:tc>
          <w:tcPr>
            <w:tcW w:w="2062" w:type="dxa"/>
            <w:tcBorders>
              <w:top w:val="nil"/>
              <w:left w:val="single" w:sz="4" w:space="0" w:color="auto"/>
              <w:bottom w:val="nil"/>
              <w:right w:val="single" w:sz="4" w:space="0" w:color="auto"/>
            </w:tcBorders>
            <w:vAlign w:val="center"/>
          </w:tcPr>
          <w:p w14:paraId="3D9D546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7BBF4BE"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0A90A7E" w14:textId="77777777" w:rsidR="002942EF" w:rsidRPr="006F5CAD" w:rsidRDefault="002942EF" w:rsidP="00180997">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50046C13" w14:textId="77777777" w:rsidR="002942EF" w:rsidRPr="006F5CAD" w:rsidRDefault="002942EF" w:rsidP="00180997">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4B2E8BF" w14:textId="77777777" w:rsidR="002942EF" w:rsidRPr="006F5CAD" w:rsidRDefault="002942EF" w:rsidP="00180997">
            <w:pPr>
              <w:pStyle w:val="TAC"/>
              <w:rPr>
                <w:lang w:eastAsia="zh-CN"/>
              </w:rPr>
            </w:pPr>
          </w:p>
        </w:tc>
      </w:tr>
      <w:tr w:rsidR="002942EF" w:rsidRPr="006F5CAD" w14:paraId="630532A9" w14:textId="77777777" w:rsidTr="00180997">
        <w:trPr>
          <w:jc w:val="center"/>
        </w:trPr>
        <w:tc>
          <w:tcPr>
            <w:tcW w:w="2062" w:type="dxa"/>
            <w:tcBorders>
              <w:top w:val="nil"/>
              <w:left w:val="single" w:sz="4" w:space="0" w:color="auto"/>
              <w:bottom w:val="nil"/>
              <w:right w:val="single" w:sz="4" w:space="0" w:color="auto"/>
            </w:tcBorders>
            <w:vAlign w:val="center"/>
          </w:tcPr>
          <w:p w14:paraId="50552ECD"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EF1452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8F73C2B"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FCC0446" w14:textId="77777777" w:rsidR="002942EF" w:rsidRPr="006F5CAD" w:rsidRDefault="002942EF" w:rsidP="001809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CCFCA5" w14:textId="77777777" w:rsidR="002942EF" w:rsidRPr="006F5CAD" w:rsidRDefault="002942EF" w:rsidP="00180997">
            <w:pPr>
              <w:pStyle w:val="TAC"/>
              <w:rPr>
                <w:lang w:eastAsia="zh-CN"/>
              </w:rPr>
            </w:pPr>
            <w:r w:rsidRPr="006F5CAD">
              <w:rPr>
                <w:lang w:eastAsia="zh-CN"/>
              </w:rPr>
              <w:t>4 and 5</w:t>
            </w:r>
          </w:p>
        </w:tc>
      </w:tr>
      <w:tr w:rsidR="002942EF" w:rsidRPr="006F5CAD" w14:paraId="0C7AC9B4" w14:textId="77777777" w:rsidTr="00180997">
        <w:trPr>
          <w:jc w:val="center"/>
        </w:trPr>
        <w:tc>
          <w:tcPr>
            <w:tcW w:w="2062" w:type="dxa"/>
            <w:tcBorders>
              <w:top w:val="nil"/>
              <w:left w:val="single" w:sz="4" w:space="0" w:color="auto"/>
              <w:bottom w:val="nil"/>
              <w:right w:val="single" w:sz="4" w:space="0" w:color="auto"/>
            </w:tcBorders>
            <w:vAlign w:val="center"/>
          </w:tcPr>
          <w:p w14:paraId="59756CBD"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08D9655B"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7120D9B" w14:textId="77777777" w:rsidR="002942EF" w:rsidRPr="006F5CAD" w:rsidRDefault="002942EF" w:rsidP="00180997">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AA0B9F8" w14:textId="77777777" w:rsidR="002942EF" w:rsidRPr="006F5CAD" w:rsidRDefault="002942EF" w:rsidP="001809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30B1D95" w14:textId="77777777" w:rsidR="002942EF" w:rsidRPr="006F5CAD" w:rsidRDefault="002942EF" w:rsidP="00180997">
            <w:pPr>
              <w:pStyle w:val="TAC"/>
              <w:rPr>
                <w:lang w:eastAsia="zh-CN"/>
              </w:rPr>
            </w:pPr>
          </w:p>
        </w:tc>
      </w:tr>
      <w:tr w:rsidR="002942EF" w:rsidRPr="006F5CAD" w14:paraId="41FA4FF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D98B982"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119621"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8B94B08" w14:textId="77777777" w:rsidR="002942EF" w:rsidRPr="006F5CAD" w:rsidRDefault="002942EF" w:rsidP="00180997">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780199E" w14:textId="77777777" w:rsidR="002942EF" w:rsidRPr="006F5CAD" w:rsidRDefault="002942EF" w:rsidP="00180997">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63A695" w14:textId="77777777" w:rsidR="002942EF" w:rsidRPr="006F5CAD" w:rsidRDefault="002942EF" w:rsidP="00180997">
            <w:pPr>
              <w:pStyle w:val="TAC"/>
              <w:rPr>
                <w:lang w:eastAsia="zh-CN"/>
              </w:rPr>
            </w:pPr>
          </w:p>
        </w:tc>
      </w:tr>
      <w:tr w:rsidR="002942EF" w:rsidRPr="006F5CAD" w14:paraId="09611025" w14:textId="77777777" w:rsidTr="00180997">
        <w:trPr>
          <w:jc w:val="center"/>
        </w:trPr>
        <w:tc>
          <w:tcPr>
            <w:tcW w:w="2062" w:type="dxa"/>
            <w:tcBorders>
              <w:top w:val="single" w:sz="4" w:space="0" w:color="auto"/>
              <w:left w:val="single" w:sz="4" w:space="0" w:color="auto"/>
              <w:bottom w:val="nil"/>
              <w:right w:val="single" w:sz="4" w:space="0" w:color="auto"/>
            </w:tcBorders>
          </w:tcPr>
          <w:p w14:paraId="3ADB56AE" w14:textId="77777777" w:rsidR="002942EF" w:rsidRPr="006F5CAD" w:rsidRDefault="002942EF" w:rsidP="00180997">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0B992CC7"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0E57806C"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4DE67691" w14:textId="77777777" w:rsidR="002942EF" w:rsidRPr="006F5CAD" w:rsidRDefault="002942EF" w:rsidP="001809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D5F6F85" w14:textId="77777777" w:rsidR="002942EF" w:rsidRPr="006F5CAD" w:rsidRDefault="002942EF" w:rsidP="001809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608CC" w14:textId="77777777" w:rsidR="002942EF" w:rsidRPr="006F5CAD" w:rsidRDefault="002942EF" w:rsidP="001809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6CC5EE4"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486CBC78" w14:textId="77777777" w:rsidTr="00180997">
        <w:trPr>
          <w:jc w:val="center"/>
        </w:trPr>
        <w:tc>
          <w:tcPr>
            <w:tcW w:w="2062" w:type="dxa"/>
            <w:tcBorders>
              <w:top w:val="nil"/>
              <w:left w:val="single" w:sz="4" w:space="0" w:color="auto"/>
              <w:bottom w:val="nil"/>
              <w:right w:val="single" w:sz="4" w:space="0" w:color="auto"/>
            </w:tcBorders>
          </w:tcPr>
          <w:p w14:paraId="6BB52192"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ED5DED8"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D2C13D" w14:textId="77777777" w:rsidR="002942EF" w:rsidRPr="006F5CAD" w:rsidRDefault="002942EF" w:rsidP="001809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C008C" w14:textId="77777777" w:rsidR="002942EF" w:rsidRPr="006F5CAD" w:rsidRDefault="002942EF" w:rsidP="00180997">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23BDEE53" w14:textId="77777777" w:rsidR="002942EF" w:rsidRPr="006F5CAD" w:rsidRDefault="002942EF" w:rsidP="00180997">
            <w:pPr>
              <w:pStyle w:val="TAC"/>
              <w:rPr>
                <w:lang w:eastAsia="zh-CN"/>
              </w:rPr>
            </w:pPr>
          </w:p>
        </w:tc>
      </w:tr>
      <w:tr w:rsidR="002942EF" w:rsidRPr="006F5CAD" w14:paraId="16DD4AAF" w14:textId="77777777" w:rsidTr="00180997">
        <w:trPr>
          <w:jc w:val="center"/>
        </w:trPr>
        <w:tc>
          <w:tcPr>
            <w:tcW w:w="2062" w:type="dxa"/>
            <w:tcBorders>
              <w:top w:val="nil"/>
              <w:left w:val="single" w:sz="4" w:space="0" w:color="auto"/>
              <w:bottom w:val="single" w:sz="4" w:space="0" w:color="auto"/>
              <w:right w:val="single" w:sz="4" w:space="0" w:color="auto"/>
            </w:tcBorders>
          </w:tcPr>
          <w:p w14:paraId="0E872B07"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8A6071"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A2B208" w14:textId="77777777" w:rsidR="002942EF" w:rsidRPr="006F5CAD" w:rsidRDefault="002942EF" w:rsidP="001809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94B4CD" w14:textId="77777777" w:rsidR="002942EF" w:rsidRPr="006F5CAD" w:rsidRDefault="002942EF" w:rsidP="001809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8E8D26B" w14:textId="77777777" w:rsidR="002942EF" w:rsidRPr="006F5CAD" w:rsidRDefault="002942EF" w:rsidP="00180997">
            <w:pPr>
              <w:pStyle w:val="TAC"/>
              <w:rPr>
                <w:lang w:eastAsia="zh-CN"/>
              </w:rPr>
            </w:pPr>
          </w:p>
        </w:tc>
      </w:tr>
      <w:tr w:rsidR="002942EF" w:rsidRPr="006F5CAD" w14:paraId="5E5A2F03" w14:textId="77777777" w:rsidTr="00180997">
        <w:trPr>
          <w:jc w:val="center"/>
        </w:trPr>
        <w:tc>
          <w:tcPr>
            <w:tcW w:w="2062" w:type="dxa"/>
            <w:tcBorders>
              <w:top w:val="single" w:sz="4" w:space="0" w:color="auto"/>
              <w:left w:val="single" w:sz="4" w:space="0" w:color="auto"/>
              <w:bottom w:val="nil"/>
              <w:right w:val="single" w:sz="4" w:space="0" w:color="auto"/>
            </w:tcBorders>
          </w:tcPr>
          <w:p w14:paraId="4286E022" w14:textId="77777777" w:rsidR="002942EF" w:rsidRPr="006F5CAD" w:rsidRDefault="002942EF" w:rsidP="00180997">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4B5159E8"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0AF30628"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283FDD16" w14:textId="77777777" w:rsidR="002942EF" w:rsidRPr="006F5CAD" w:rsidRDefault="002942EF" w:rsidP="001809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5116371" w14:textId="77777777" w:rsidR="002942EF" w:rsidRPr="006F5CAD" w:rsidRDefault="002942EF" w:rsidP="001809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20C6B5" w14:textId="77777777" w:rsidR="002942EF" w:rsidRPr="006F5CAD" w:rsidRDefault="002942EF" w:rsidP="001809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F73F3B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71EA4292" w14:textId="77777777" w:rsidTr="00180997">
        <w:trPr>
          <w:jc w:val="center"/>
        </w:trPr>
        <w:tc>
          <w:tcPr>
            <w:tcW w:w="2062" w:type="dxa"/>
            <w:tcBorders>
              <w:top w:val="nil"/>
              <w:left w:val="single" w:sz="4" w:space="0" w:color="auto"/>
              <w:bottom w:val="nil"/>
              <w:right w:val="single" w:sz="4" w:space="0" w:color="auto"/>
            </w:tcBorders>
          </w:tcPr>
          <w:p w14:paraId="44CA7D60"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738AC4F"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3723C6" w14:textId="77777777" w:rsidR="002942EF" w:rsidRPr="006F5CAD" w:rsidRDefault="002942EF" w:rsidP="001809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42AF0" w14:textId="77777777" w:rsidR="002942EF" w:rsidRPr="006F5CAD" w:rsidRDefault="002942EF" w:rsidP="00180997">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7D00205" w14:textId="77777777" w:rsidR="002942EF" w:rsidRPr="006F5CAD" w:rsidRDefault="002942EF" w:rsidP="00180997">
            <w:pPr>
              <w:pStyle w:val="TAC"/>
              <w:rPr>
                <w:lang w:eastAsia="zh-CN"/>
              </w:rPr>
            </w:pPr>
          </w:p>
        </w:tc>
      </w:tr>
      <w:tr w:rsidR="002942EF" w:rsidRPr="006F5CAD" w14:paraId="74BC3F2C" w14:textId="77777777" w:rsidTr="00180997">
        <w:trPr>
          <w:jc w:val="center"/>
        </w:trPr>
        <w:tc>
          <w:tcPr>
            <w:tcW w:w="2062" w:type="dxa"/>
            <w:tcBorders>
              <w:top w:val="nil"/>
              <w:left w:val="single" w:sz="4" w:space="0" w:color="auto"/>
              <w:bottom w:val="single" w:sz="4" w:space="0" w:color="auto"/>
              <w:right w:val="single" w:sz="4" w:space="0" w:color="auto"/>
            </w:tcBorders>
          </w:tcPr>
          <w:p w14:paraId="4308C331"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34F4DC"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A26F65" w14:textId="77777777" w:rsidR="002942EF" w:rsidRPr="006F5CAD" w:rsidRDefault="002942EF" w:rsidP="001809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983681" w14:textId="77777777" w:rsidR="002942EF" w:rsidRPr="006F5CAD" w:rsidRDefault="002942EF" w:rsidP="001809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86FD145" w14:textId="77777777" w:rsidR="002942EF" w:rsidRPr="006F5CAD" w:rsidRDefault="002942EF" w:rsidP="00180997">
            <w:pPr>
              <w:pStyle w:val="TAC"/>
              <w:rPr>
                <w:lang w:eastAsia="zh-CN"/>
              </w:rPr>
            </w:pPr>
          </w:p>
        </w:tc>
      </w:tr>
      <w:tr w:rsidR="002942EF" w:rsidRPr="006F5CAD" w14:paraId="0C9D8D0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4D0659B" w14:textId="77777777" w:rsidR="002942EF" w:rsidRPr="006F5CAD" w:rsidRDefault="002942EF" w:rsidP="00180997">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79D6D76D" w14:textId="77777777" w:rsidR="002942EF" w:rsidRPr="006F5CAD" w:rsidRDefault="002942EF" w:rsidP="00180997">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21374FF"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C32F9" w14:textId="77777777" w:rsidR="002942EF" w:rsidRPr="006F5CAD" w:rsidRDefault="002942EF" w:rsidP="001809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C8094" w14:textId="77777777" w:rsidR="002942EF" w:rsidRPr="006F5CAD" w:rsidRDefault="002942EF" w:rsidP="00180997">
            <w:pPr>
              <w:pStyle w:val="TAC"/>
              <w:rPr>
                <w:lang w:eastAsia="zh-CN"/>
              </w:rPr>
            </w:pPr>
            <w:r w:rsidRPr="006F5CAD">
              <w:rPr>
                <w:lang w:eastAsia="zh-CN"/>
              </w:rPr>
              <w:t>4 and 5</w:t>
            </w:r>
          </w:p>
        </w:tc>
      </w:tr>
      <w:tr w:rsidR="002942EF" w:rsidRPr="006F5CAD" w14:paraId="7AC041A6" w14:textId="77777777" w:rsidTr="00180997">
        <w:trPr>
          <w:jc w:val="center"/>
        </w:trPr>
        <w:tc>
          <w:tcPr>
            <w:tcW w:w="2062" w:type="dxa"/>
            <w:tcBorders>
              <w:top w:val="nil"/>
              <w:left w:val="single" w:sz="4" w:space="0" w:color="auto"/>
              <w:bottom w:val="nil"/>
              <w:right w:val="single" w:sz="4" w:space="0" w:color="auto"/>
            </w:tcBorders>
            <w:vAlign w:val="center"/>
          </w:tcPr>
          <w:p w14:paraId="13370DAC"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2143CB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69883B" w14:textId="77777777" w:rsidR="002942EF" w:rsidRPr="006F5CAD" w:rsidRDefault="002942EF" w:rsidP="001809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BF3CE" w14:textId="77777777" w:rsidR="002942EF" w:rsidRPr="006F5CAD" w:rsidRDefault="002942EF" w:rsidP="001809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E524C4" w14:textId="77777777" w:rsidR="002942EF" w:rsidRPr="006F5CAD" w:rsidRDefault="002942EF" w:rsidP="00180997">
            <w:pPr>
              <w:pStyle w:val="TAC"/>
              <w:rPr>
                <w:lang w:eastAsia="zh-CN"/>
              </w:rPr>
            </w:pPr>
          </w:p>
        </w:tc>
      </w:tr>
      <w:tr w:rsidR="002942EF" w:rsidRPr="006F5CAD" w14:paraId="2ADA159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CA38453"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184A47"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E675BD" w14:textId="77777777" w:rsidR="002942EF" w:rsidRPr="006F5CAD" w:rsidRDefault="002942EF" w:rsidP="00180997">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23F955F" w14:textId="77777777" w:rsidR="002942EF" w:rsidRPr="006F5CAD" w:rsidRDefault="002942EF" w:rsidP="00180997">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5242D0" w14:textId="77777777" w:rsidR="002942EF" w:rsidRPr="006F5CAD" w:rsidRDefault="002942EF" w:rsidP="00180997">
            <w:pPr>
              <w:pStyle w:val="TAC"/>
              <w:rPr>
                <w:lang w:eastAsia="zh-CN"/>
              </w:rPr>
            </w:pPr>
          </w:p>
        </w:tc>
      </w:tr>
      <w:tr w:rsidR="002942EF" w:rsidRPr="006F5CAD" w14:paraId="56C9C76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B7ABDE3" w14:textId="77777777" w:rsidR="002942EF" w:rsidRPr="006F5CAD" w:rsidRDefault="002942EF" w:rsidP="00180997">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ED36F40"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105FD686" w14:textId="77777777" w:rsidR="002942EF" w:rsidRPr="006F5CAD" w:rsidRDefault="002942EF" w:rsidP="00180997">
            <w:pPr>
              <w:pStyle w:val="TAC"/>
              <w:rPr>
                <w:lang w:eastAsia="zh-CN"/>
              </w:rPr>
            </w:pPr>
            <w:r w:rsidRPr="006F5CAD">
              <w:rPr>
                <w:lang w:eastAsia="zh-CN"/>
              </w:rPr>
              <w:t>CA_n1A-n3A</w:t>
            </w:r>
          </w:p>
          <w:p w14:paraId="47B5984A" w14:textId="77777777" w:rsidR="002942EF" w:rsidRPr="006F5CAD" w:rsidRDefault="002942EF" w:rsidP="00180997">
            <w:pPr>
              <w:pStyle w:val="TAC"/>
              <w:rPr>
                <w:lang w:eastAsia="zh-CN"/>
              </w:rPr>
            </w:pPr>
            <w:r w:rsidRPr="006F5CAD">
              <w:rPr>
                <w:lang w:eastAsia="zh-CN"/>
              </w:rPr>
              <w:t>CA_n1A-n77A</w:t>
            </w:r>
            <w:r w:rsidRPr="006F5CAD">
              <w:rPr>
                <w:rFonts w:eastAsia="Yu Mincho" w:cs="Arial"/>
                <w:szCs w:val="18"/>
                <w:vertAlign w:val="superscript"/>
              </w:rPr>
              <w:t>7</w:t>
            </w:r>
          </w:p>
          <w:p w14:paraId="1CA01EE9" w14:textId="77777777" w:rsidR="002942EF" w:rsidRPr="006F5CAD" w:rsidRDefault="002942EF" w:rsidP="00180997">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E83D2" w14:textId="77777777" w:rsidR="002942EF" w:rsidRPr="006F5CAD" w:rsidRDefault="002942EF" w:rsidP="001809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A3EB74" w14:textId="77777777" w:rsidR="002942EF" w:rsidRPr="006F5CAD" w:rsidRDefault="002942EF" w:rsidP="001809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8C84A7" w14:textId="77777777" w:rsidR="002942EF" w:rsidRPr="006F5CAD" w:rsidRDefault="002942EF" w:rsidP="00180997">
            <w:pPr>
              <w:pStyle w:val="TAC"/>
              <w:rPr>
                <w:lang w:eastAsia="zh-CN"/>
              </w:rPr>
            </w:pPr>
            <w:r w:rsidRPr="006F5CAD">
              <w:rPr>
                <w:lang w:eastAsia="zh-CN"/>
              </w:rPr>
              <w:t>0</w:t>
            </w:r>
          </w:p>
        </w:tc>
      </w:tr>
      <w:tr w:rsidR="002942EF" w:rsidRPr="006F5CAD" w14:paraId="7E8D0DE8" w14:textId="77777777" w:rsidTr="00180997">
        <w:trPr>
          <w:jc w:val="center"/>
        </w:trPr>
        <w:tc>
          <w:tcPr>
            <w:tcW w:w="2062" w:type="dxa"/>
            <w:tcBorders>
              <w:top w:val="nil"/>
              <w:left w:val="single" w:sz="4" w:space="0" w:color="auto"/>
              <w:bottom w:val="nil"/>
              <w:right w:val="single" w:sz="4" w:space="0" w:color="auto"/>
            </w:tcBorders>
            <w:vAlign w:val="center"/>
          </w:tcPr>
          <w:p w14:paraId="15F34789"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310BFE14"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1F1EA8" w14:textId="77777777" w:rsidR="002942EF" w:rsidRPr="006F5CAD" w:rsidRDefault="002942EF" w:rsidP="001809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7E142" w14:textId="77777777" w:rsidR="002942EF" w:rsidRPr="006F5CAD" w:rsidRDefault="002942EF" w:rsidP="00180997">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2B96CBA" w14:textId="77777777" w:rsidR="002942EF" w:rsidRPr="006F5CAD" w:rsidRDefault="002942EF" w:rsidP="00180997">
            <w:pPr>
              <w:pStyle w:val="TAC"/>
              <w:rPr>
                <w:lang w:eastAsia="zh-CN"/>
              </w:rPr>
            </w:pPr>
          </w:p>
        </w:tc>
      </w:tr>
      <w:tr w:rsidR="002942EF" w:rsidRPr="006F5CAD" w14:paraId="78AB995F" w14:textId="77777777" w:rsidTr="00180997">
        <w:trPr>
          <w:jc w:val="center"/>
        </w:trPr>
        <w:tc>
          <w:tcPr>
            <w:tcW w:w="2062" w:type="dxa"/>
            <w:tcBorders>
              <w:top w:val="nil"/>
              <w:left w:val="single" w:sz="4" w:space="0" w:color="auto"/>
              <w:bottom w:val="nil"/>
              <w:right w:val="single" w:sz="4" w:space="0" w:color="auto"/>
            </w:tcBorders>
            <w:vAlign w:val="center"/>
          </w:tcPr>
          <w:p w14:paraId="045B848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5F803A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B060D3" w14:textId="77777777" w:rsidR="002942EF" w:rsidRPr="006F5CAD" w:rsidRDefault="002942EF" w:rsidP="001809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7F6BF9" w14:textId="77777777" w:rsidR="002942EF" w:rsidRPr="006F5CAD" w:rsidRDefault="002942EF" w:rsidP="001809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5E09D1" w14:textId="77777777" w:rsidR="002942EF" w:rsidRPr="006F5CAD" w:rsidRDefault="002942EF" w:rsidP="00180997">
            <w:pPr>
              <w:pStyle w:val="TAC"/>
              <w:rPr>
                <w:lang w:eastAsia="zh-CN"/>
              </w:rPr>
            </w:pPr>
          </w:p>
        </w:tc>
      </w:tr>
      <w:tr w:rsidR="002942EF" w:rsidRPr="006F5CAD" w14:paraId="6AFA3986" w14:textId="77777777" w:rsidTr="00180997">
        <w:trPr>
          <w:jc w:val="center"/>
        </w:trPr>
        <w:tc>
          <w:tcPr>
            <w:tcW w:w="2062" w:type="dxa"/>
            <w:tcBorders>
              <w:top w:val="nil"/>
              <w:left w:val="single" w:sz="4" w:space="0" w:color="auto"/>
              <w:bottom w:val="nil"/>
              <w:right w:val="single" w:sz="4" w:space="0" w:color="auto"/>
            </w:tcBorders>
            <w:vAlign w:val="center"/>
          </w:tcPr>
          <w:p w14:paraId="6A27DADA"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603DB74"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06A717" w14:textId="77777777" w:rsidR="002942EF" w:rsidRPr="006F5CAD" w:rsidRDefault="002942EF" w:rsidP="001809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44EECD" w14:textId="77777777" w:rsidR="002942EF" w:rsidRPr="006F5CAD" w:rsidRDefault="002942EF" w:rsidP="00180997">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8A1952" w14:textId="77777777" w:rsidR="002942EF" w:rsidRPr="006F5CAD" w:rsidRDefault="002942EF" w:rsidP="00180997">
            <w:pPr>
              <w:pStyle w:val="TAC"/>
              <w:rPr>
                <w:lang w:eastAsia="zh-CN"/>
              </w:rPr>
            </w:pPr>
            <w:r w:rsidRPr="006F5CAD">
              <w:rPr>
                <w:lang w:eastAsia="zh-CN"/>
              </w:rPr>
              <w:t>1</w:t>
            </w:r>
          </w:p>
        </w:tc>
      </w:tr>
      <w:tr w:rsidR="002942EF" w:rsidRPr="006F5CAD" w14:paraId="7625108F" w14:textId="77777777" w:rsidTr="00180997">
        <w:trPr>
          <w:jc w:val="center"/>
        </w:trPr>
        <w:tc>
          <w:tcPr>
            <w:tcW w:w="2062" w:type="dxa"/>
            <w:tcBorders>
              <w:top w:val="nil"/>
              <w:left w:val="single" w:sz="4" w:space="0" w:color="auto"/>
              <w:bottom w:val="nil"/>
              <w:right w:val="single" w:sz="4" w:space="0" w:color="auto"/>
            </w:tcBorders>
            <w:vAlign w:val="center"/>
          </w:tcPr>
          <w:p w14:paraId="1C7DC89C"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085D720"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9AA0EB" w14:textId="77777777" w:rsidR="002942EF" w:rsidRPr="006F5CAD" w:rsidRDefault="002942EF" w:rsidP="001809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1C3D59" w14:textId="77777777" w:rsidR="002942EF" w:rsidRPr="006F5CAD" w:rsidRDefault="002942EF" w:rsidP="00180997">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26A6156" w14:textId="77777777" w:rsidR="002942EF" w:rsidRPr="006F5CAD" w:rsidRDefault="002942EF" w:rsidP="00180997">
            <w:pPr>
              <w:pStyle w:val="TAC"/>
              <w:rPr>
                <w:lang w:eastAsia="zh-CN"/>
              </w:rPr>
            </w:pPr>
          </w:p>
        </w:tc>
      </w:tr>
      <w:tr w:rsidR="002942EF" w:rsidRPr="006F5CAD" w14:paraId="74E4ACDA" w14:textId="77777777" w:rsidTr="00180997">
        <w:trPr>
          <w:jc w:val="center"/>
        </w:trPr>
        <w:tc>
          <w:tcPr>
            <w:tcW w:w="2062" w:type="dxa"/>
            <w:tcBorders>
              <w:top w:val="nil"/>
              <w:left w:val="single" w:sz="4" w:space="0" w:color="auto"/>
              <w:bottom w:val="nil"/>
              <w:right w:val="single" w:sz="4" w:space="0" w:color="auto"/>
            </w:tcBorders>
            <w:vAlign w:val="center"/>
          </w:tcPr>
          <w:p w14:paraId="06F92295"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EB05F82"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4CCC99" w14:textId="77777777" w:rsidR="002942EF" w:rsidRPr="006F5CAD" w:rsidRDefault="002942EF" w:rsidP="001809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209A2" w14:textId="77777777" w:rsidR="002942EF" w:rsidRPr="006F5CAD" w:rsidRDefault="002942EF" w:rsidP="001809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487607" w14:textId="77777777" w:rsidR="002942EF" w:rsidRPr="006F5CAD" w:rsidRDefault="002942EF" w:rsidP="00180997">
            <w:pPr>
              <w:pStyle w:val="TAC"/>
              <w:rPr>
                <w:lang w:eastAsia="zh-CN"/>
              </w:rPr>
            </w:pPr>
          </w:p>
        </w:tc>
      </w:tr>
      <w:tr w:rsidR="002942EF" w:rsidRPr="006F5CAD" w14:paraId="1D302552" w14:textId="77777777" w:rsidTr="00180997">
        <w:trPr>
          <w:jc w:val="center"/>
        </w:trPr>
        <w:tc>
          <w:tcPr>
            <w:tcW w:w="2062" w:type="dxa"/>
            <w:tcBorders>
              <w:top w:val="nil"/>
              <w:left w:val="single" w:sz="4" w:space="0" w:color="auto"/>
              <w:bottom w:val="nil"/>
              <w:right w:val="single" w:sz="4" w:space="0" w:color="auto"/>
            </w:tcBorders>
            <w:vAlign w:val="center"/>
          </w:tcPr>
          <w:p w14:paraId="03C81DE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F2F3627"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3D41D9" w14:textId="77777777" w:rsidR="002942EF" w:rsidRPr="006F5CAD" w:rsidRDefault="002942EF" w:rsidP="001809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13E6D7" w14:textId="77777777" w:rsidR="002942EF" w:rsidRPr="006F5CAD" w:rsidRDefault="002942EF" w:rsidP="001809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8BAB1C" w14:textId="77777777" w:rsidR="002942EF" w:rsidRPr="006F5CAD" w:rsidRDefault="002942EF" w:rsidP="00180997">
            <w:pPr>
              <w:pStyle w:val="TAC"/>
              <w:rPr>
                <w:lang w:eastAsia="zh-CN"/>
              </w:rPr>
            </w:pPr>
            <w:r w:rsidRPr="006F5CAD">
              <w:rPr>
                <w:rFonts w:eastAsia="Yu Mincho"/>
              </w:rPr>
              <w:t>2</w:t>
            </w:r>
          </w:p>
        </w:tc>
      </w:tr>
      <w:tr w:rsidR="002942EF" w:rsidRPr="006F5CAD" w14:paraId="5ADF9FCC" w14:textId="77777777" w:rsidTr="00180997">
        <w:trPr>
          <w:jc w:val="center"/>
        </w:trPr>
        <w:tc>
          <w:tcPr>
            <w:tcW w:w="2062" w:type="dxa"/>
            <w:tcBorders>
              <w:top w:val="nil"/>
              <w:left w:val="single" w:sz="4" w:space="0" w:color="auto"/>
              <w:bottom w:val="nil"/>
              <w:right w:val="single" w:sz="4" w:space="0" w:color="auto"/>
            </w:tcBorders>
            <w:vAlign w:val="center"/>
          </w:tcPr>
          <w:p w14:paraId="5B146D97"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39BD198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899B40" w14:textId="77777777" w:rsidR="002942EF" w:rsidRPr="006F5CAD" w:rsidRDefault="002942EF" w:rsidP="001809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5B11B" w14:textId="77777777" w:rsidR="002942EF" w:rsidRPr="006F5CAD" w:rsidRDefault="002942EF" w:rsidP="00180997">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43381DE5" w14:textId="77777777" w:rsidR="002942EF" w:rsidRPr="006F5CAD" w:rsidRDefault="002942EF" w:rsidP="00180997">
            <w:pPr>
              <w:pStyle w:val="TAC"/>
              <w:rPr>
                <w:lang w:eastAsia="zh-CN"/>
              </w:rPr>
            </w:pPr>
          </w:p>
        </w:tc>
      </w:tr>
      <w:tr w:rsidR="002942EF" w:rsidRPr="006F5CAD" w14:paraId="69A9EB9E" w14:textId="77777777" w:rsidTr="00180997">
        <w:trPr>
          <w:jc w:val="center"/>
        </w:trPr>
        <w:tc>
          <w:tcPr>
            <w:tcW w:w="2062" w:type="dxa"/>
            <w:tcBorders>
              <w:top w:val="nil"/>
              <w:left w:val="single" w:sz="4" w:space="0" w:color="auto"/>
              <w:bottom w:val="nil"/>
              <w:right w:val="single" w:sz="4" w:space="0" w:color="auto"/>
            </w:tcBorders>
            <w:vAlign w:val="center"/>
          </w:tcPr>
          <w:p w14:paraId="50024B7F"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1720AE"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4D6903" w14:textId="77777777" w:rsidR="002942EF" w:rsidRPr="006F5CAD" w:rsidRDefault="002942EF" w:rsidP="001809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25B9B" w14:textId="77777777" w:rsidR="002942EF" w:rsidRPr="006F5CAD" w:rsidRDefault="002942EF" w:rsidP="00180997">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4106AD" w14:textId="77777777" w:rsidR="002942EF" w:rsidRPr="006F5CAD" w:rsidRDefault="002942EF" w:rsidP="00180997">
            <w:pPr>
              <w:pStyle w:val="TAC"/>
              <w:rPr>
                <w:lang w:eastAsia="zh-CN"/>
              </w:rPr>
            </w:pPr>
          </w:p>
        </w:tc>
      </w:tr>
      <w:tr w:rsidR="002942EF" w:rsidRPr="006F5CAD" w14:paraId="25A98994" w14:textId="77777777" w:rsidTr="00180997">
        <w:trPr>
          <w:jc w:val="center"/>
        </w:trPr>
        <w:tc>
          <w:tcPr>
            <w:tcW w:w="2062" w:type="dxa"/>
            <w:tcBorders>
              <w:top w:val="nil"/>
              <w:left w:val="single" w:sz="4" w:space="0" w:color="auto"/>
              <w:bottom w:val="nil"/>
              <w:right w:val="single" w:sz="4" w:space="0" w:color="auto"/>
            </w:tcBorders>
            <w:vAlign w:val="center"/>
          </w:tcPr>
          <w:p w14:paraId="36C10542"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5F38E4B" w14:textId="77777777" w:rsidR="002942EF" w:rsidRPr="006F5CAD" w:rsidRDefault="002942EF" w:rsidP="00180997">
            <w:pPr>
              <w:pStyle w:val="TAC"/>
              <w:rPr>
                <w:rFonts w:eastAsia="Yu Mincho"/>
                <w:color w:val="000000"/>
              </w:rPr>
            </w:pPr>
            <w:r w:rsidRPr="006F5CAD">
              <w:rPr>
                <w:rFonts w:eastAsia="Yu Mincho"/>
                <w:color w:val="000000"/>
              </w:rPr>
              <w:t>CA_n1A-n3A</w:t>
            </w:r>
          </w:p>
          <w:p w14:paraId="0BA69A82" w14:textId="77777777" w:rsidR="002942EF" w:rsidRPr="006F5CAD" w:rsidRDefault="002942EF" w:rsidP="00180997">
            <w:pPr>
              <w:pStyle w:val="TAC"/>
              <w:rPr>
                <w:rFonts w:eastAsia="Yu Mincho"/>
                <w:color w:val="000000"/>
              </w:rPr>
            </w:pPr>
            <w:r w:rsidRPr="006F5CAD">
              <w:rPr>
                <w:rFonts w:eastAsia="Yu Mincho"/>
                <w:color w:val="000000"/>
              </w:rPr>
              <w:t>CA_n1A-n77A</w:t>
            </w:r>
          </w:p>
          <w:p w14:paraId="118216BD" w14:textId="77777777" w:rsidR="002942EF" w:rsidRPr="006F5CAD" w:rsidRDefault="002942EF" w:rsidP="00180997">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6AF1C43"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C1ABE" w14:textId="77777777" w:rsidR="002942EF" w:rsidRPr="006F5CAD" w:rsidRDefault="002942EF" w:rsidP="001809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FAD427" w14:textId="77777777" w:rsidR="002942EF" w:rsidRPr="006F5CAD" w:rsidRDefault="002942EF" w:rsidP="00180997">
            <w:pPr>
              <w:pStyle w:val="TAC"/>
              <w:rPr>
                <w:lang w:eastAsia="zh-CN"/>
              </w:rPr>
            </w:pPr>
            <w:r w:rsidRPr="006F5CAD">
              <w:rPr>
                <w:lang w:eastAsia="zh-CN"/>
              </w:rPr>
              <w:t>4 and 5</w:t>
            </w:r>
          </w:p>
        </w:tc>
      </w:tr>
      <w:tr w:rsidR="002942EF" w:rsidRPr="006F5CAD" w14:paraId="494052D9" w14:textId="77777777" w:rsidTr="00180997">
        <w:trPr>
          <w:jc w:val="center"/>
        </w:trPr>
        <w:tc>
          <w:tcPr>
            <w:tcW w:w="2062" w:type="dxa"/>
            <w:tcBorders>
              <w:top w:val="nil"/>
              <w:left w:val="single" w:sz="4" w:space="0" w:color="auto"/>
              <w:bottom w:val="nil"/>
              <w:right w:val="single" w:sz="4" w:space="0" w:color="auto"/>
            </w:tcBorders>
            <w:vAlign w:val="center"/>
          </w:tcPr>
          <w:p w14:paraId="740FA916"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7D6A549"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8F9167" w14:textId="77777777" w:rsidR="002942EF" w:rsidRPr="006F5CAD" w:rsidRDefault="002942EF" w:rsidP="001809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9D284" w14:textId="77777777" w:rsidR="002942EF" w:rsidRPr="006F5CAD" w:rsidRDefault="002942EF" w:rsidP="001809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F9DF156" w14:textId="77777777" w:rsidR="002942EF" w:rsidRPr="006F5CAD" w:rsidRDefault="002942EF" w:rsidP="00180997">
            <w:pPr>
              <w:pStyle w:val="TAC"/>
              <w:rPr>
                <w:lang w:eastAsia="zh-CN"/>
              </w:rPr>
            </w:pPr>
          </w:p>
        </w:tc>
      </w:tr>
      <w:tr w:rsidR="002942EF" w:rsidRPr="006F5CAD" w14:paraId="08B0265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3B72A2B"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4D99D91"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7EBDBD" w14:textId="77777777" w:rsidR="002942EF" w:rsidRPr="006F5CAD" w:rsidRDefault="002942EF" w:rsidP="001809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1AB05" w14:textId="77777777" w:rsidR="002942EF" w:rsidRPr="006F5CAD" w:rsidRDefault="002942EF" w:rsidP="00180997">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4A8A80" w14:textId="77777777" w:rsidR="002942EF" w:rsidRPr="006F5CAD" w:rsidRDefault="002942EF" w:rsidP="00180997">
            <w:pPr>
              <w:pStyle w:val="TAC"/>
              <w:rPr>
                <w:lang w:eastAsia="zh-CN"/>
              </w:rPr>
            </w:pPr>
          </w:p>
        </w:tc>
      </w:tr>
      <w:tr w:rsidR="002942EF" w:rsidRPr="006F5CAD" w14:paraId="5B2EBFE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8BCC421" w14:textId="77777777" w:rsidR="002942EF" w:rsidRPr="006F5CAD" w:rsidRDefault="002942EF" w:rsidP="00180997">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CBD19FB" w14:textId="77777777" w:rsidR="002942EF" w:rsidRPr="006F5CAD" w:rsidRDefault="002942EF" w:rsidP="00180997">
            <w:pPr>
              <w:pStyle w:val="TAC"/>
              <w:rPr>
                <w:rFonts w:eastAsia="Yu Mincho"/>
                <w:vertAlign w:val="superscript"/>
              </w:rPr>
            </w:pPr>
            <w:r w:rsidRPr="006F5CAD">
              <w:rPr>
                <w:rFonts w:eastAsia="Yu Mincho"/>
              </w:rPr>
              <w:t>n77</w:t>
            </w:r>
            <w:r w:rsidRPr="006F5CAD">
              <w:rPr>
                <w:rFonts w:eastAsia="Yu Mincho"/>
                <w:vertAlign w:val="superscript"/>
              </w:rPr>
              <w:t>7,9</w:t>
            </w:r>
          </w:p>
          <w:p w14:paraId="6D9A6C8D" w14:textId="77777777" w:rsidR="002942EF" w:rsidRPr="006F5CAD" w:rsidRDefault="002942EF" w:rsidP="00180997">
            <w:pPr>
              <w:pStyle w:val="TAC"/>
              <w:rPr>
                <w:rFonts w:eastAsia="Yu Mincho"/>
              </w:rPr>
            </w:pPr>
            <w:r w:rsidRPr="006F5CAD">
              <w:rPr>
                <w:rFonts w:eastAsia="Yu Mincho"/>
              </w:rPr>
              <w:t>CA_n1A-n3A</w:t>
            </w:r>
          </w:p>
          <w:p w14:paraId="58434A2B" w14:textId="77777777" w:rsidR="002942EF" w:rsidRPr="006F5CAD" w:rsidRDefault="002942EF" w:rsidP="00180997">
            <w:pPr>
              <w:pStyle w:val="TAC"/>
              <w:rPr>
                <w:rFonts w:eastAsia="Yu Mincho"/>
              </w:rPr>
            </w:pPr>
            <w:r w:rsidRPr="006F5CAD">
              <w:rPr>
                <w:rFonts w:eastAsia="Yu Mincho"/>
              </w:rPr>
              <w:t>CA_n1A-n77A</w:t>
            </w:r>
            <w:r w:rsidRPr="006F5CAD">
              <w:rPr>
                <w:rFonts w:eastAsia="Yu Mincho" w:cs="Arial"/>
                <w:szCs w:val="18"/>
                <w:vertAlign w:val="superscript"/>
              </w:rPr>
              <w:t>7</w:t>
            </w:r>
          </w:p>
          <w:p w14:paraId="288131A8" w14:textId="77777777" w:rsidR="002942EF" w:rsidRPr="006F5CAD" w:rsidRDefault="002942EF" w:rsidP="00180997">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7F5AD24B" w14:textId="77777777" w:rsidR="002942EF" w:rsidRPr="006F5CAD" w:rsidRDefault="002942EF" w:rsidP="00180997">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28666"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2ADA56"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6E292" w14:textId="77777777" w:rsidR="002942EF" w:rsidRPr="006F5CAD" w:rsidRDefault="002942EF" w:rsidP="00180997">
            <w:pPr>
              <w:pStyle w:val="TAC"/>
              <w:rPr>
                <w:rFonts w:eastAsia="Yu Mincho"/>
              </w:rPr>
            </w:pPr>
            <w:r w:rsidRPr="006F5CAD">
              <w:rPr>
                <w:rFonts w:eastAsia="Yu Mincho"/>
              </w:rPr>
              <w:t>0</w:t>
            </w:r>
          </w:p>
        </w:tc>
      </w:tr>
      <w:tr w:rsidR="002942EF" w:rsidRPr="006F5CAD" w14:paraId="668F76F8" w14:textId="77777777" w:rsidTr="00180997">
        <w:trPr>
          <w:jc w:val="center"/>
        </w:trPr>
        <w:tc>
          <w:tcPr>
            <w:tcW w:w="2062" w:type="dxa"/>
            <w:tcBorders>
              <w:top w:val="nil"/>
              <w:left w:val="single" w:sz="4" w:space="0" w:color="auto"/>
              <w:bottom w:val="nil"/>
              <w:right w:val="single" w:sz="4" w:space="0" w:color="auto"/>
            </w:tcBorders>
            <w:vAlign w:val="center"/>
          </w:tcPr>
          <w:p w14:paraId="2B84B19F"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C9EFD2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627339" w14:textId="77777777" w:rsidR="002942EF" w:rsidRPr="006F5CAD" w:rsidRDefault="002942EF" w:rsidP="001809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B1212"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E211780" w14:textId="77777777" w:rsidR="002942EF" w:rsidRPr="006F5CAD" w:rsidRDefault="002942EF" w:rsidP="00180997">
            <w:pPr>
              <w:pStyle w:val="TAC"/>
              <w:rPr>
                <w:rFonts w:eastAsia="Yu Mincho"/>
              </w:rPr>
            </w:pPr>
          </w:p>
        </w:tc>
      </w:tr>
      <w:tr w:rsidR="002942EF" w:rsidRPr="006F5CAD" w14:paraId="17FA1436" w14:textId="77777777" w:rsidTr="00180997">
        <w:trPr>
          <w:jc w:val="center"/>
        </w:trPr>
        <w:tc>
          <w:tcPr>
            <w:tcW w:w="2062" w:type="dxa"/>
            <w:tcBorders>
              <w:top w:val="nil"/>
              <w:left w:val="single" w:sz="4" w:space="0" w:color="auto"/>
              <w:bottom w:val="nil"/>
              <w:right w:val="single" w:sz="4" w:space="0" w:color="auto"/>
            </w:tcBorders>
            <w:vAlign w:val="center"/>
          </w:tcPr>
          <w:p w14:paraId="28D3F065"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5BA2689"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65396D" w14:textId="77777777" w:rsidR="002942EF" w:rsidRPr="006F5CAD" w:rsidRDefault="002942EF" w:rsidP="001809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8D468" w14:textId="77777777" w:rsidR="002942EF" w:rsidRPr="006F5CAD" w:rsidRDefault="002942EF" w:rsidP="00180997">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D94A09" w14:textId="77777777" w:rsidR="002942EF" w:rsidRPr="006F5CAD" w:rsidRDefault="002942EF" w:rsidP="00180997">
            <w:pPr>
              <w:pStyle w:val="TAC"/>
              <w:rPr>
                <w:rFonts w:eastAsia="Yu Mincho"/>
              </w:rPr>
            </w:pPr>
          </w:p>
        </w:tc>
      </w:tr>
      <w:tr w:rsidR="002942EF" w:rsidRPr="006F5CAD" w14:paraId="109BC854" w14:textId="77777777" w:rsidTr="00180997">
        <w:trPr>
          <w:jc w:val="center"/>
        </w:trPr>
        <w:tc>
          <w:tcPr>
            <w:tcW w:w="2062" w:type="dxa"/>
            <w:tcBorders>
              <w:top w:val="nil"/>
              <w:left w:val="single" w:sz="4" w:space="0" w:color="auto"/>
              <w:bottom w:val="nil"/>
              <w:right w:val="single" w:sz="4" w:space="0" w:color="auto"/>
            </w:tcBorders>
            <w:vAlign w:val="center"/>
          </w:tcPr>
          <w:p w14:paraId="6FE62665"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B5BD52B" w14:textId="77777777" w:rsidR="002942EF" w:rsidRPr="006F5CAD" w:rsidRDefault="002942EF" w:rsidP="00180997">
            <w:pPr>
              <w:pStyle w:val="TAC"/>
              <w:rPr>
                <w:rFonts w:eastAsia="Yu Mincho"/>
                <w:vertAlign w:val="superscript"/>
              </w:rPr>
            </w:pPr>
            <w:r w:rsidRPr="006F5CAD">
              <w:rPr>
                <w:rFonts w:eastAsia="Yu Mincho"/>
              </w:rPr>
              <w:t>n77</w:t>
            </w:r>
            <w:r w:rsidRPr="006F5CAD">
              <w:rPr>
                <w:rFonts w:eastAsia="Yu Mincho"/>
                <w:vertAlign w:val="superscript"/>
              </w:rPr>
              <w:t>7,9</w:t>
            </w:r>
          </w:p>
          <w:p w14:paraId="3D0DC2CA" w14:textId="77777777" w:rsidR="002942EF" w:rsidRPr="006F5CAD" w:rsidRDefault="002942EF" w:rsidP="00180997">
            <w:pPr>
              <w:pStyle w:val="TAC"/>
              <w:rPr>
                <w:rFonts w:eastAsia="Yu Mincho"/>
              </w:rPr>
            </w:pPr>
            <w:r w:rsidRPr="006F5CAD">
              <w:rPr>
                <w:rFonts w:eastAsia="Yu Mincho"/>
              </w:rPr>
              <w:t>CA_n1A-n3A</w:t>
            </w:r>
          </w:p>
          <w:p w14:paraId="53F69613" w14:textId="77777777" w:rsidR="002942EF" w:rsidRPr="006F5CAD" w:rsidRDefault="002942EF" w:rsidP="00180997">
            <w:pPr>
              <w:pStyle w:val="TAC"/>
              <w:rPr>
                <w:rFonts w:eastAsia="Yu Mincho"/>
              </w:rPr>
            </w:pPr>
            <w:r w:rsidRPr="006F5CAD">
              <w:rPr>
                <w:rFonts w:eastAsia="Yu Mincho"/>
              </w:rPr>
              <w:t>CA_n1A-n77A</w:t>
            </w:r>
            <w:r w:rsidRPr="006F5CAD">
              <w:rPr>
                <w:rFonts w:eastAsia="Yu Mincho" w:cs="Arial"/>
                <w:szCs w:val="18"/>
                <w:vertAlign w:val="superscript"/>
              </w:rPr>
              <w:t>7</w:t>
            </w:r>
          </w:p>
          <w:p w14:paraId="35E836D0" w14:textId="77777777" w:rsidR="002942EF" w:rsidRPr="006F5CAD" w:rsidRDefault="002942EF" w:rsidP="00180997">
            <w:pPr>
              <w:pStyle w:val="TAC"/>
              <w:rPr>
                <w:rFonts w:eastAsia="Yu Mincho"/>
              </w:rPr>
            </w:pPr>
            <w:r w:rsidRPr="006F5CAD">
              <w:rPr>
                <w:rFonts w:eastAsia="Yu Mincho"/>
              </w:rPr>
              <w:t>CA_n3A-n77A</w:t>
            </w:r>
            <w:r w:rsidRPr="006F5CAD">
              <w:rPr>
                <w:rFonts w:eastAsia="Yu Mincho" w:cs="Arial"/>
                <w:szCs w:val="18"/>
                <w:vertAlign w:val="superscript"/>
              </w:rPr>
              <w:t>7</w:t>
            </w:r>
          </w:p>
          <w:p w14:paraId="288B9039" w14:textId="77777777" w:rsidR="002942EF" w:rsidRPr="006F5CAD" w:rsidRDefault="002942EF" w:rsidP="00180997">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289933"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9FFBC"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24B0B3" w14:textId="77777777" w:rsidR="002942EF" w:rsidRPr="006F5CAD" w:rsidRDefault="002942EF" w:rsidP="00180997">
            <w:pPr>
              <w:pStyle w:val="TAC"/>
              <w:rPr>
                <w:rFonts w:eastAsia="Yu Mincho"/>
              </w:rPr>
            </w:pPr>
            <w:r w:rsidRPr="006F5CAD">
              <w:rPr>
                <w:lang w:eastAsia="zh-CN"/>
              </w:rPr>
              <w:t>4 and 5</w:t>
            </w:r>
          </w:p>
        </w:tc>
      </w:tr>
      <w:tr w:rsidR="002942EF" w:rsidRPr="006F5CAD" w14:paraId="337FC04F" w14:textId="77777777" w:rsidTr="00180997">
        <w:trPr>
          <w:jc w:val="center"/>
        </w:trPr>
        <w:tc>
          <w:tcPr>
            <w:tcW w:w="2062" w:type="dxa"/>
            <w:tcBorders>
              <w:top w:val="nil"/>
              <w:left w:val="single" w:sz="4" w:space="0" w:color="auto"/>
              <w:bottom w:val="nil"/>
              <w:right w:val="single" w:sz="4" w:space="0" w:color="auto"/>
            </w:tcBorders>
            <w:vAlign w:val="center"/>
          </w:tcPr>
          <w:p w14:paraId="4360F76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9FF65A1"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EADB6E" w14:textId="77777777" w:rsidR="002942EF" w:rsidRPr="006F5CAD" w:rsidRDefault="002942EF" w:rsidP="001809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0F43D"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D68382" w14:textId="77777777" w:rsidR="002942EF" w:rsidRPr="006F5CAD" w:rsidRDefault="002942EF" w:rsidP="00180997">
            <w:pPr>
              <w:pStyle w:val="TAC"/>
              <w:rPr>
                <w:rFonts w:eastAsia="Yu Mincho"/>
              </w:rPr>
            </w:pPr>
          </w:p>
        </w:tc>
      </w:tr>
      <w:tr w:rsidR="002942EF" w:rsidRPr="006F5CAD" w14:paraId="0C9D8BB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7016560"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9AE314"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062985" w14:textId="77777777" w:rsidR="002942EF" w:rsidRPr="006F5CAD" w:rsidRDefault="002942EF" w:rsidP="001809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39016" w14:textId="77777777" w:rsidR="002942EF" w:rsidRPr="006F5CAD" w:rsidRDefault="002942EF" w:rsidP="00180997">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76B5B62" w14:textId="77777777" w:rsidR="002942EF" w:rsidRPr="006F5CAD" w:rsidRDefault="002942EF" w:rsidP="00180997">
            <w:pPr>
              <w:pStyle w:val="TAC"/>
              <w:rPr>
                <w:rFonts w:eastAsia="Yu Mincho"/>
              </w:rPr>
            </w:pPr>
          </w:p>
        </w:tc>
      </w:tr>
      <w:tr w:rsidR="002942EF" w:rsidRPr="006F5CAD" w14:paraId="700438F8" w14:textId="77777777" w:rsidTr="00180997">
        <w:trPr>
          <w:jc w:val="center"/>
        </w:trPr>
        <w:tc>
          <w:tcPr>
            <w:tcW w:w="2062" w:type="dxa"/>
            <w:tcBorders>
              <w:top w:val="nil"/>
              <w:left w:val="single" w:sz="4" w:space="0" w:color="auto"/>
              <w:bottom w:val="nil"/>
              <w:right w:val="single" w:sz="4" w:space="0" w:color="auto"/>
            </w:tcBorders>
            <w:vAlign w:val="center"/>
          </w:tcPr>
          <w:p w14:paraId="13054EB6" w14:textId="77777777" w:rsidR="002942EF" w:rsidRPr="006F5CAD" w:rsidRDefault="002942EF" w:rsidP="00180997">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4DA9592F" w14:textId="77777777" w:rsidR="002942EF" w:rsidRPr="006F5CAD" w:rsidRDefault="002942EF" w:rsidP="00180997">
            <w:pPr>
              <w:pStyle w:val="TAC"/>
              <w:rPr>
                <w:rFonts w:eastAsia="Yu Mincho"/>
              </w:rPr>
            </w:pPr>
            <w:r w:rsidRPr="006F5CAD">
              <w:rPr>
                <w:rFonts w:eastAsia="Yu Mincho"/>
              </w:rPr>
              <w:t>n77</w:t>
            </w:r>
            <w:r w:rsidRPr="006F5CAD">
              <w:rPr>
                <w:rFonts w:eastAsia="Yu Mincho"/>
                <w:vertAlign w:val="superscript"/>
              </w:rPr>
              <w:t>7,9</w:t>
            </w:r>
          </w:p>
          <w:p w14:paraId="74CF3B55" w14:textId="77777777" w:rsidR="002942EF" w:rsidRPr="006F5CAD" w:rsidRDefault="002942EF" w:rsidP="00180997">
            <w:pPr>
              <w:pStyle w:val="TAC"/>
              <w:rPr>
                <w:rFonts w:eastAsia="Yu Mincho"/>
              </w:rPr>
            </w:pPr>
            <w:r w:rsidRPr="006F5CAD">
              <w:rPr>
                <w:rFonts w:eastAsia="Yu Mincho"/>
              </w:rPr>
              <w:t>CA_n1A-n3A</w:t>
            </w:r>
          </w:p>
          <w:p w14:paraId="4D243539" w14:textId="77777777" w:rsidR="002942EF" w:rsidRPr="006F5CAD" w:rsidRDefault="002942EF" w:rsidP="00180997">
            <w:pPr>
              <w:pStyle w:val="TAC"/>
              <w:rPr>
                <w:rFonts w:eastAsia="Yu Mincho"/>
                <w:vertAlign w:val="superscript"/>
              </w:rPr>
            </w:pPr>
            <w:r w:rsidRPr="006F5CAD">
              <w:rPr>
                <w:rFonts w:eastAsia="Yu Mincho"/>
              </w:rPr>
              <w:t>CA_n1A-n77A</w:t>
            </w:r>
            <w:r w:rsidRPr="006F5CAD">
              <w:rPr>
                <w:rFonts w:eastAsia="Yu Mincho"/>
                <w:vertAlign w:val="superscript"/>
              </w:rPr>
              <w:t>7</w:t>
            </w:r>
          </w:p>
          <w:p w14:paraId="011AA39A" w14:textId="77777777" w:rsidR="002942EF" w:rsidRPr="006F5CAD" w:rsidRDefault="002942EF" w:rsidP="00180997">
            <w:pPr>
              <w:pStyle w:val="TAC"/>
              <w:rPr>
                <w:vertAlign w:val="superscript"/>
                <w:lang w:eastAsia="zh-CN"/>
              </w:rPr>
            </w:pPr>
            <w:r w:rsidRPr="006F5CAD">
              <w:rPr>
                <w:lang w:eastAsia="zh-CN"/>
              </w:rPr>
              <w:t>CA_n3A-n77A</w:t>
            </w:r>
            <w:r w:rsidRPr="006F5CAD">
              <w:rPr>
                <w:vertAlign w:val="superscript"/>
                <w:lang w:eastAsia="zh-CN"/>
              </w:rPr>
              <w:t>7</w:t>
            </w:r>
          </w:p>
          <w:p w14:paraId="760300E4" w14:textId="77777777" w:rsidR="002942EF" w:rsidRPr="006F5CAD" w:rsidRDefault="002942EF" w:rsidP="00180997">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C4622A3"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ABBDAD" w14:textId="77777777" w:rsidR="002942EF" w:rsidRPr="006F5CAD" w:rsidRDefault="002942EF" w:rsidP="001809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C98766F" w14:textId="77777777" w:rsidR="002942EF" w:rsidRPr="006F5CAD" w:rsidRDefault="002942EF" w:rsidP="00180997">
            <w:pPr>
              <w:pStyle w:val="TAC"/>
              <w:rPr>
                <w:rFonts w:eastAsia="Yu Mincho"/>
              </w:rPr>
            </w:pPr>
            <w:r w:rsidRPr="006F5CAD">
              <w:rPr>
                <w:rFonts w:eastAsia="Yu Mincho"/>
              </w:rPr>
              <w:t>0</w:t>
            </w:r>
          </w:p>
        </w:tc>
      </w:tr>
      <w:tr w:rsidR="002942EF" w:rsidRPr="006F5CAD" w14:paraId="0258A7DE" w14:textId="77777777" w:rsidTr="00180997">
        <w:trPr>
          <w:jc w:val="center"/>
        </w:trPr>
        <w:tc>
          <w:tcPr>
            <w:tcW w:w="2062" w:type="dxa"/>
            <w:tcBorders>
              <w:top w:val="nil"/>
              <w:left w:val="single" w:sz="4" w:space="0" w:color="auto"/>
              <w:bottom w:val="nil"/>
              <w:right w:val="single" w:sz="4" w:space="0" w:color="auto"/>
            </w:tcBorders>
            <w:vAlign w:val="center"/>
          </w:tcPr>
          <w:p w14:paraId="6D0A683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34D1C5D"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45E48B" w14:textId="77777777" w:rsidR="002942EF" w:rsidRPr="006F5CAD" w:rsidRDefault="002942EF" w:rsidP="001809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5D6A49" w14:textId="77777777" w:rsidR="002942EF" w:rsidRPr="006F5CAD" w:rsidRDefault="002942EF" w:rsidP="001809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EC3386D" w14:textId="77777777" w:rsidR="002942EF" w:rsidRPr="006F5CAD" w:rsidRDefault="002942EF" w:rsidP="00180997">
            <w:pPr>
              <w:pStyle w:val="TAC"/>
              <w:rPr>
                <w:rFonts w:eastAsia="Yu Mincho"/>
              </w:rPr>
            </w:pPr>
          </w:p>
        </w:tc>
      </w:tr>
      <w:tr w:rsidR="002942EF" w:rsidRPr="006F5CAD" w14:paraId="47A4D400" w14:textId="77777777" w:rsidTr="00180997">
        <w:trPr>
          <w:jc w:val="center"/>
        </w:trPr>
        <w:tc>
          <w:tcPr>
            <w:tcW w:w="2062" w:type="dxa"/>
            <w:tcBorders>
              <w:top w:val="nil"/>
              <w:left w:val="single" w:sz="4" w:space="0" w:color="auto"/>
              <w:bottom w:val="nil"/>
              <w:right w:val="single" w:sz="4" w:space="0" w:color="auto"/>
            </w:tcBorders>
            <w:vAlign w:val="center"/>
          </w:tcPr>
          <w:p w14:paraId="1E2C956A"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6CCBF8"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D9A602" w14:textId="77777777" w:rsidR="002942EF" w:rsidRPr="006F5CAD" w:rsidRDefault="002942EF" w:rsidP="001809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28E6A" w14:textId="77777777" w:rsidR="002942EF" w:rsidRPr="006F5CAD" w:rsidRDefault="002942EF" w:rsidP="00180997">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DDE63BB" w14:textId="77777777" w:rsidR="002942EF" w:rsidRPr="006F5CAD" w:rsidRDefault="002942EF" w:rsidP="00180997">
            <w:pPr>
              <w:pStyle w:val="TAC"/>
              <w:rPr>
                <w:rFonts w:eastAsia="Yu Mincho"/>
              </w:rPr>
            </w:pPr>
          </w:p>
        </w:tc>
      </w:tr>
      <w:tr w:rsidR="002942EF" w:rsidRPr="006F5CAD" w14:paraId="175636FA" w14:textId="77777777" w:rsidTr="00180997">
        <w:trPr>
          <w:jc w:val="center"/>
        </w:trPr>
        <w:tc>
          <w:tcPr>
            <w:tcW w:w="2062" w:type="dxa"/>
            <w:tcBorders>
              <w:top w:val="nil"/>
              <w:left w:val="single" w:sz="4" w:space="0" w:color="auto"/>
              <w:bottom w:val="nil"/>
              <w:right w:val="single" w:sz="4" w:space="0" w:color="auto"/>
            </w:tcBorders>
            <w:vAlign w:val="center"/>
          </w:tcPr>
          <w:p w14:paraId="1965E064"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45E0E61" w14:textId="77777777" w:rsidR="002942EF" w:rsidRPr="006F5CAD" w:rsidRDefault="002942EF" w:rsidP="00180997">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575A85F7" w14:textId="77777777" w:rsidR="002942EF" w:rsidRPr="006F5CAD" w:rsidRDefault="002942EF" w:rsidP="00180997">
            <w:pPr>
              <w:pStyle w:val="TAC"/>
              <w:rPr>
                <w:rFonts w:eastAsia="Yu Mincho"/>
              </w:rPr>
            </w:pPr>
            <w:r w:rsidRPr="006F5CAD">
              <w:rPr>
                <w:rFonts w:eastAsia="Yu Mincho"/>
              </w:rPr>
              <w:t>CA_n1A-n3A</w:t>
            </w:r>
          </w:p>
          <w:p w14:paraId="46D22FC5" w14:textId="77777777" w:rsidR="002942EF" w:rsidRPr="006F5CAD" w:rsidRDefault="002942EF" w:rsidP="00180997">
            <w:pPr>
              <w:pStyle w:val="TAC"/>
              <w:rPr>
                <w:rFonts w:eastAsia="Yu Mincho"/>
              </w:rPr>
            </w:pPr>
            <w:r w:rsidRPr="006F5CAD">
              <w:rPr>
                <w:rFonts w:eastAsia="Yu Mincho"/>
              </w:rPr>
              <w:t>CA_n1A-n77A</w:t>
            </w:r>
            <w:r w:rsidRPr="006F5CAD">
              <w:rPr>
                <w:rFonts w:eastAsia="Yu Mincho" w:cs="Arial"/>
                <w:szCs w:val="18"/>
                <w:vertAlign w:val="superscript"/>
              </w:rPr>
              <w:t>7</w:t>
            </w:r>
          </w:p>
          <w:p w14:paraId="087F66A5" w14:textId="77777777" w:rsidR="002942EF" w:rsidRPr="006F5CAD" w:rsidRDefault="002942EF" w:rsidP="00180997">
            <w:pPr>
              <w:pStyle w:val="TAC"/>
              <w:rPr>
                <w:rFonts w:eastAsia="Yu Mincho"/>
              </w:rPr>
            </w:pPr>
            <w:r w:rsidRPr="006F5CAD">
              <w:rPr>
                <w:rFonts w:eastAsia="Yu Mincho"/>
              </w:rPr>
              <w:t>CA_n3A-n77A</w:t>
            </w:r>
            <w:r w:rsidRPr="006F5CAD">
              <w:rPr>
                <w:rFonts w:eastAsia="Yu Mincho" w:cs="Arial"/>
                <w:szCs w:val="18"/>
                <w:vertAlign w:val="superscript"/>
              </w:rPr>
              <w:t>7</w:t>
            </w:r>
          </w:p>
          <w:p w14:paraId="1A9185C3" w14:textId="77777777" w:rsidR="002942EF" w:rsidRPr="006F5CAD" w:rsidRDefault="002942EF" w:rsidP="00180997">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BC537B2"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687CC" w14:textId="77777777" w:rsidR="002942EF" w:rsidRPr="006F5CAD" w:rsidRDefault="002942EF" w:rsidP="00180997">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7C478AD" w14:textId="77777777" w:rsidR="002942EF" w:rsidRPr="006F5CAD" w:rsidRDefault="002942EF" w:rsidP="00180997">
            <w:pPr>
              <w:pStyle w:val="TAC"/>
              <w:rPr>
                <w:rFonts w:eastAsia="Yu Mincho"/>
              </w:rPr>
            </w:pPr>
            <w:r w:rsidRPr="006F5CAD">
              <w:rPr>
                <w:rFonts w:eastAsia="Yu Mincho"/>
              </w:rPr>
              <w:t>4 and 5</w:t>
            </w:r>
          </w:p>
        </w:tc>
      </w:tr>
      <w:tr w:rsidR="002942EF" w:rsidRPr="006F5CAD" w14:paraId="40AB7592" w14:textId="77777777" w:rsidTr="00180997">
        <w:trPr>
          <w:jc w:val="center"/>
        </w:trPr>
        <w:tc>
          <w:tcPr>
            <w:tcW w:w="2062" w:type="dxa"/>
            <w:tcBorders>
              <w:top w:val="nil"/>
              <w:left w:val="single" w:sz="4" w:space="0" w:color="auto"/>
              <w:bottom w:val="nil"/>
              <w:right w:val="single" w:sz="4" w:space="0" w:color="auto"/>
            </w:tcBorders>
            <w:vAlign w:val="center"/>
          </w:tcPr>
          <w:p w14:paraId="6187DC26"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34159B0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E88992" w14:textId="77777777" w:rsidR="002942EF" w:rsidRPr="006F5CAD" w:rsidRDefault="002942EF" w:rsidP="001809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28AD1" w14:textId="77777777" w:rsidR="002942EF" w:rsidRPr="006F5CAD" w:rsidRDefault="002942EF" w:rsidP="00180997">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0DC45988" w14:textId="77777777" w:rsidR="002942EF" w:rsidRPr="006F5CAD" w:rsidRDefault="002942EF" w:rsidP="00180997">
            <w:pPr>
              <w:pStyle w:val="TAC"/>
              <w:rPr>
                <w:rFonts w:eastAsia="Yu Mincho"/>
              </w:rPr>
            </w:pPr>
          </w:p>
        </w:tc>
      </w:tr>
      <w:tr w:rsidR="002942EF" w:rsidRPr="006F5CAD" w14:paraId="5DA7176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CA409A"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1D104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05BCA5" w14:textId="77777777" w:rsidR="002942EF" w:rsidRPr="006F5CAD" w:rsidRDefault="002942EF" w:rsidP="001809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22EBC5" w14:textId="77777777" w:rsidR="002942EF" w:rsidRPr="006F5CAD" w:rsidRDefault="002942EF" w:rsidP="00180997">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15BBB8A4" w14:textId="77777777" w:rsidR="002942EF" w:rsidRPr="006F5CAD" w:rsidRDefault="002942EF" w:rsidP="00180997">
            <w:pPr>
              <w:pStyle w:val="TAC"/>
              <w:rPr>
                <w:rFonts w:eastAsia="Yu Mincho"/>
              </w:rPr>
            </w:pPr>
          </w:p>
        </w:tc>
      </w:tr>
      <w:tr w:rsidR="002942EF" w:rsidRPr="006F5CAD" w14:paraId="0799479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E39FAF2" w14:textId="77777777" w:rsidR="002942EF" w:rsidRPr="006F5CAD" w:rsidRDefault="002942EF" w:rsidP="00180997">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415D1405" w14:textId="77777777" w:rsidR="002942EF" w:rsidRPr="006F5CAD" w:rsidRDefault="002942EF" w:rsidP="001809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AD5D245" w14:textId="77777777" w:rsidR="002942EF" w:rsidRPr="006F5CAD" w:rsidRDefault="002942EF" w:rsidP="001809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7F05B5C" w14:textId="77777777" w:rsidR="002942EF" w:rsidRPr="006F5CAD" w:rsidRDefault="002942EF" w:rsidP="00180997">
            <w:pPr>
              <w:pStyle w:val="TAC"/>
              <w:rPr>
                <w:rFonts w:eastAsia="Yu Mincho" w:cs="Arial"/>
                <w:szCs w:val="18"/>
              </w:rPr>
            </w:pPr>
            <w:r w:rsidRPr="006F5CAD">
              <w:rPr>
                <w:rFonts w:eastAsia="Yu Mincho" w:cs="Arial"/>
                <w:szCs w:val="18"/>
              </w:rPr>
              <w:t>CA_n1A-n3A</w:t>
            </w:r>
          </w:p>
          <w:p w14:paraId="0AEDBE67" w14:textId="77777777" w:rsidR="002942EF" w:rsidRPr="006F5CAD" w:rsidRDefault="002942EF" w:rsidP="001809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5DAE310F" w14:textId="77777777" w:rsidR="002942EF" w:rsidRPr="006F5CAD" w:rsidRDefault="002942EF" w:rsidP="00180997">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E9CFCC3" w14:textId="77777777" w:rsidR="002942EF" w:rsidRPr="006F5CAD" w:rsidRDefault="002942EF" w:rsidP="001809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9CFC1" w14:textId="77777777" w:rsidR="002942EF" w:rsidRPr="006F5CAD"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41654" w14:textId="77777777" w:rsidR="002942EF" w:rsidRPr="006F5CAD" w:rsidRDefault="002942EF" w:rsidP="00180997">
            <w:pPr>
              <w:pStyle w:val="TAC"/>
              <w:rPr>
                <w:rFonts w:eastAsia="Yu Mincho"/>
              </w:rPr>
            </w:pPr>
            <w:r w:rsidRPr="006F5CAD">
              <w:rPr>
                <w:rFonts w:eastAsia="Yu Mincho" w:cs="Arial"/>
                <w:szCs w:val="18"/>
              </w:rPr>
              <w:t>0</w:t>
            </w:r>
          </w:p>
        </w:tc>
      </w:tr>
      <w:tr w:rsidR="002942EF" w:rsidRPr="006F5CAD" w14:paraId="4A1E192B" w14:textId="77777777" w:rsidTr="00180997">
        <w:trPr>
          <w:jc w:val="center"/>
        </w:trPr>
        <w:tc>
          <w:tcPr>
            <w:tcW w:w="2062" w:type="dxa"/>
            <w:tcBorders>
              <w:top w:val="nil"/>
              <w:left w:val="single" w:sz="4" w:space="0" w:color="auto"/>
              <w:bottom w:val="nil"/>
              <w:right w:val="single" w:sz="4" w:space="0" w:color="auto"/>
            </w:tcBorders>
            <w:vAlign w:val="center"/>
          </w:tcPr>
          <w:p w14:paraId="1E5D4D9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C7687D9"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6828C" w14:textId="77777777" w:rsidR="002942EF" w:rsidRPr="006F5CAD" w:rsidRDefault="002942EF" w:rsidP="001809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B124C" w14:textId="77777777" w:rsidR="002942EF" w:rsidRPr="006F5CAD" w:rsidRDefault="002942EF" w:rsidP="001809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9C9B47D" w14:textId="77777777" w:rsidR="002942EF" w:rsidRPr="006F5CAD" w:rsidRDefault="002942EF" w:rsidP="00180997">
            <w:pPr>
              <w:pStyle w:val="TAC"/>
              <w:rPr>
                <w:rFonts w:eastAsia="Yu Mincho"/>
              </w:rPr>
            </w:pPr>
          </w:p>
        </w:tc>
      </w:tr>
      <w:tr w:rsidR="002942EF" w:rsidRPr="006F5CAD" w14:paraId="5A726433" w14:textId="77777777" w:rsidTr="00180997">
        <w:trPr>
          <w:jc w:val="center"/>
        </w:trPr>
        <w:tc>
          <w:tcPr>
            <w:tcW w:w="2062" w:type="dxa"/>
            <w:tcBorders>
              <w:top w:val="nil"/>
              <w:left w:val="single" w:sz="4" w:space="0" w:color="auto"/>
              <w:bottom w:val="nil"/>
              <w:right w:val="single" w:sz="4" w:space="0" w:color="auto"/>
            </w:tcBorders>
            <w:vAlign w:val="center"/>
          </w:tcPr>
          <w:p w14:paraId="7FB866E6"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050956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80FA1F" w14:textId="77777777" w:rsidR="002942EF" w:rsidRPr="006F5CAD" w:rsidRDefault="002942EF" w:rsidP="001809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83F59" w14:textId="77777777" w:rsidR="002942EF" w:rsidRPr="006F5CAD" w:rsidRDefault="002942EF" w:rsidP="00180997">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72E2C5" w14:textId="77777777" w:rsidR="002942EF" w:rsidRPr="006F5CAD" w:rsidRDefault="002942EF" w:rsidP="00180997">
            <w:pPr>
              <w:pStyle w:val="TAC"/>
              <w:rPr>
                <w:rFonts w:eastAsia="Yu Mincho"/>
              </w:rPr>
            </w:pPr>
          </w:p>
        </w:tc>
      </w:tr>
      <w:tr w:rsidR="002942EF" w:rsidRPr="006F5CAD" w14:paraId="6D559818" w14:textId="77777777" w:rsidTr="00180997">
        <w:trPr>
          <w:jc w:val="center"/>
        </w:trPr>
        <w:tc>
          <w:tcPr>
            <w:tcW w:w="2062" w:type="dxa"/>
            <w:tcBorders>
              <w:top w:val="nil"/>
              <w:left w:val="single" w:sz="4" w:space="0" w:color="auto"/>
              <w:bottom w:val="nil"/>
              <w:right w:val="single" w:sz="4" w:space="0" w:color="auto"/>
            </w:tcBorders>
            <w:vAlign w:val="center"/>
          </w:tcPr>
          <w:p w14:paraId="717AE10D"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218987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9E3166" w14:textId="77777777" w:rsidR="002942EF" w:rsidRPr="006F5CAD" w:rsidRDefault="002942EF" w:rsidP="001809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9EEEB"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AF978B" w14:textId="77777777" w:rsidR="002942EF" w:rsidRPr="006F5CAD" w:rsidRDefault="002942EF" w:rsidP="00180997">
            <w:pPr>
              <w:pStyle w:val="TAC"/>
              <w:rPr>
                <w:rFonts w:eastAsia="Yu Mincho"/>
              </w:rPr>
            </w:pPr>
            <w:r w:rsidRPr="006F5CAD">
              <w:rPr>
                <w:rFonts w:eastAsia="Yu Mincho" w:cs="Arial"/>
                <w:szCs w:val="18"/>
              </w:rPr>
              <w:t>1</w:t>
            </w:r>
          </w:p>
        </w:tc>
      </w:tr>
      <w:tr w:rsidR="002942EF" w:rsidRPr="006F5CAD" w14:paraId="780A0770" w14:textId="77777777" w:rsidTr="00180997">
        <w:trPr>
          <w:jc w:val="center"/>
        </w:trPr>
        <w:tc>
          <w:tcPr>
            <w:tcW w:w="2062" w:type="dxa"/>
            <w:tcBorders>
              <w:top w:val="nil"/>
              <w:left w:val="single" w:sz="4" w:space="0" w:color="auto"/>
              <w:bottom w:val="nil"/>
              <w:right w:val="single" w:sz="4" w:space="0" w:color="auto"/>
            </w:tcBorders>
            <w:vAlign w:val="center"/>
          </w:tcPr>
          <w:p w14:paraId="07B8C07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5BB5BEF"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C2B219" w14:textId="77777777" w:rsidR="002942EF" w:rsidRPr="006F5CAD" w:rsidRDefault="002942EF" w:rsidP="001809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72D7E" w14:textId="77777777" w:rsidR="002942EF" w:rsidRPr="006F5CAD" w:rsidRDefault="002942EF" w:rsidP="001809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ED90E65" w14:textId="77777777" w:rsidR="002942EF" w:rsidRPr="006F5CAD" w:rsidRDefault="002942EF" w:rsidP="00180997">
            <w:pPr>
              <w:pStyle w:val="TAC"/>
              <w:rPr>
                <w:rFonts w:eastAsia="Yu Mincho"/>
              </w:rPr>
            </w:pPr>
          </w:p>
        </w:tc>
      </w:tr>
      <w:tr w:rsidR="002942EF" w:rsidRPr="006F5CAD" w14:paraId="79C7EF67" w14:textId="77777777" w:rsidTr="00180997">
        <w:trPr>
          <w:jc w:val="center"/>
        </w:trPr>
        <w:tc>
          <w:tcPr>
            <w:tcW w:w="2062" w:type="dxa"/>
            <w:tcBorders>
              <w:top w:val="nil"/>
              <w:left w:val="single" w:sz="4" w:space="0" w:color="auto"/>
              <w:bottom w:val="nil"/>
              <w:right w:val="single" w:sz="4" w:space="0" w:color="auto"/>
            </w:tcBorders>
            <w:vAlign w:val="center"/>
          </w:tcPr>
          <w:p w14:paraId="33CC503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02E49FD"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D939FD" w14:textId="77777777" w:rsidR="002942EF" w:rsidRPr="006F5CAD" w:rsidRDefault="002942EF" w:rsidP="001809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278E7" w14:textId="77777777" w:rsidR="002942EF" w:rsidRPr="006F5CAD" w:rsidRDefault="002942EF" w:rsidP="00180997">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034EF2A" w14:textId="77777777" w:rsidR="002942EF" w:rsidRPr="006F5CAD" w:rsidRDefault="002942EF" w:rsidP="00180997">
            <w:pPr>
              <w:pStyle w:val="TAC"/>
              <w:rPr>
                <w:rFonts w:eastAsia="Yu Mincho"/>
              </w:rPr>
            </w:pPr>
          </w:p>
        </w:tc>
      </w:tr>
      <w:tr w:rsidR="002942EF" w:rsidRPr="006F5CAD" w14:paraId="22C62F83" w14:textId="77777777" w:rsidTr="00180997">
        <w:trPr>
          <w:jc w:val="center"/>
        </w:trPr>
        <w:tc>
          <w:tcPr>
            <w:tcW w:w="2062" w:type="dxa"/>
            <w:tcBorders>
              <w:top w:val="nil"/>
              <w:left w:val="single" w:sz="4" w:space="0" w:color="auto"/>
              <w:bottom w:val="nil"/>
              <w:right w:val="single" w:sz="4" w:space="0" w:color="auto"/>
            </w:tcBorders>
            <w:vAlign w:val="center"/>
          </w:tcPr>
          <w:p w14:paraId="063837C2"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35BFD256"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F50450"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32716" w14:textId="77777777" w:rsidR="002942EF" w:rsidRPr="006F5CAD"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EF4F69" w14:textId="77777777" w:rsidR="002942EF" w:rsidRPr="006F5CAD" w:rsidRDefault="002942EF" w:rsidP="00180997">
            <w:pPr>
              <w:pStyle w:val="TAC"/>
              <w:rPr>
                <w:rFonts w:eastAsia="Yu Mincho"/>
              </w:rPr>
            </w:pPr>
            <w:r w:rsidRPr="006F5CAD">
              <w:rPr>
                <w:lang w:eastAsia="zh-CN"/>
              </w:rPr>
              <w:t>2</w:t>
            </w:r>
          </w:p>
        </w:tc>
      </w:tr>
      <w:tr w:rsidR="002942EF" w:rsidRPr="006F5CAD" w14:paraId="6FD9B456" w14:textId="77777777" w:rsidTr="00180997">
        <w:trPr>
          <w:jc w:val="center"/>
        </w:trPr>
        <w:tc>
          <w:tcPr>
            <w:tcW w:w="2062" w:type="dxa"/>
            <w:tcBorders>
              <w:top w:val="nil"/>
              <w:left w:val="single" w:sz="4" w:space="0" w:color="auto"/>
              <w:bottom w:val="nil"/>
              <w:right w:val="single" w:sz="4" w:space="0" w:color="auto"/>
            </w:tcBorders>
            <w:vAlign w:val="center"/>
          </w:tcPr>
          <w:p w14:paraId="2819693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1E543E8"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6B0396" w14:textId="77777777" w:rsidR="002942EF" w:rsidRPr="006F5CAD" w:rsidRDefault="002942EF" w:rsidP="001809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53EF9" w14:textId="77777777" w:rsidR="002942EF" w:rsidRPr="006F5CAD" w:rsidRDefault="002942EF" w:rsidP="001809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BFDBA1D" w14:textId="77777777" w:rsidR="002942EF" w:rsidRPr="006F5CAD" w:rsidRDefault="002942EF" w:rsidP="00180997">
            <w:pPr>
              <w:pStyle w:val="TAC"/>
              <w:rPr>
                <w:rFonts w:eastAsia="Yu Mincho"/>
              </w:rPr>
            </w:pPr>
          </w:p>
        </w:tc>
      </w:tr>
      <w:tr w:rsidR="002942EF" w:rsidRPr="006F5CAD" w14:paraId="2A2C9492" w14:textId="77777777" w:rsidTr="00180997">
        <w:trPr>
          <w:jc w:val="center"/>
        </w:trPr>
        <w:tc>
          <w:tcPr>
            <w:tcW w:w="2062" w:type="dxa"/>
            <w:tcBorders>
              <w:top w:val="nil"/>
              <w:left w:val="single" w:sz="4" w:space="0" w:color="auto"/>
              <w:bottom w:val="nil"/>
              <w:right w:val="single" w:sz="4" w:space="0" w:color="auto"/>
            </w:tcBorders>
            <w:vAlign w:val="center"/>
          </w:tcPr>
          <w:p w14:paraId="0DE8443A"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28E17A6"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E0615" w14:textId="77777777" w:rsidR="002942EF" w:rsidRPr="006F5CAD" w:rsidRDefault="002942EF" w:rsidP="001809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C381C" w14:textId="77777777" w:rsidR="002942EF" w:rsidRPr="006F5CAD" w:rsidRDefault="002942EF" w:rsidP="001809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153E7" w14:textId="77777777" w:rsidR="002942EF" w:rsidRPr="006F5CAD" w:rsidRDefault="002942EF" w:rsidP="00180997">
            <w:pPr>
              <w:pStyle w:val="TAC"/>
              <w:rPr>
                <w:rFonts w:eastAsia="Yu Mincho"/>
              </w:rPr>
            </w:pPr>
          </w:p>
        </w:tc>
      </w:tr>
      <w:tr w:rsidR="002942EF" w:rsidRPr="006F5CAD" w14:paraId="3AF0142F" w14:textId="77777777" w:rsidTr="00180997">
        <w:trPr>
          <w:jc w:val="center"/>
        </w:trPr>
        <w:tc>
          <w:tcPr>
            <w:tcW w:w="2062" w:type="dxa"/>
            <w:tcBorders>
              <w:top w:val="nil"/>
              <w:left w:val="single" w:sz="4" w:space="0" w:color="auto"/>
              <w:bottom w:val="nil"/>
              <w:right w:val="single" w:sz="4" w:space="0" w:color="auto"/>
            </w:tcBorders>
            <w:vAlign w:val="center"/>
          </w:tcPr>
          <w:p w14:paraId="0B4C5BBE"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0B682C11"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6F49D0"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F8EE5"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C9DB54" w14:textId="77777777" w:rsidR="002942EF" w:rsidRPr="006F5CAD" w:rsidRDefault="002942EF" w:rsidP="00180997">
            <w:pPr>
              <w:pStyle w:val="TAC"/>
              <w:rPr>
                <w:rFonts w:eastAsia="Yu Mincho"/>
              </w:rPr>
            </w:pPr>
            <w:r w:rsidRPr="006F5CAD">
              <w:rPr>
                <w:lang w:eastAsia="zh-CN"/>
              </w:rPr>
              <w:t>4 and 5</w:t>
            </w:r>
          </w:p>
        </w:tc>
      </w:tr>
      <w:tr w:rsidR="002942EF" w:rsidRPr="006F5CAD" w14:paraId="438C9312" w14:textId="77777777" w:rsidTr="00180997">
        <w:trPr>
          <w:jc w:val="center"/>
        </w:trPr>
        <w:tc>
          <w:tcPr>
            <w:tcW w:w="2062" w:type="dxa"/>
            <w:tcBorders>
              <w:top w:val="nil"/>
              <w:left w:val="single" w:sz="4" w:space="0" w:color="auto"/>
              <w:bottom w:val="nil"/>
              <w:right w:val="single" w:sz="4" w:space="0" w:color="auto"/>
            </w:tcBorders>
            <w:vAlign w:val="center"/>
          </w:tcPr>
          <w:p w14:paraId="274333C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82637ED"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D3C68BF" w14:textId="77777777" w:rsidR="002942EF" w:rsidRPr="006F5CAD" w:rsidRDefault="002942EF" w:rsidP="001809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8B4593"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6F8D83D" w14:textId="77777777" w:rsidR="002942EF" w:rsidRPr="006F5CAD" w:rsidRDefault="002942EF" w:rsidP="00180997">
            <w:pPr>
              <w:pStyle w:val="TAC"/>
              <w:rPr>
                <w:rFonts w:eastAsia="Yu Mincho"/>
              </w:rPr>
            </w:pPr>
          </w:p>
        </w:tc>
      </w:tr>
      <w:tr w:rsidR="002942EF" w:rsidRPr="006F5CAD" w14:paraId="44B5098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2F2FD93"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EF69052"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0B822B" w14:textId="77777777" w:rsidR="002942EF" w:rsidRPr="006F5CAD" w:rsidRDefault="002942EF" w:rsidP="001809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D7714"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1DEA60" w14:textId="77777777" w:rsidR="002942EF" w:rsidRPr="006F5CAD" w:rsidRDefault="002942EF" w:rsidP="00180997">
            <w:pPr>
              <w:pStyle w:val="TAC"/>
              <w:rPr>
                <w:rFonts w:eastAsia="Yu Mincho"/>
              </w:rPr>
            </w:pPr>
          </w:p>
        </w:tc>
      </w:tr>
      <w:tr w:rsidR="002942EF" w:rsidRPr="006F5CAD" w14:paraId="35D64B33" w14:textId="77777777" w:rsidTr="00180997">
        <w:trPr>
          <w:jc w:val="center"/>
        </w:trPr>
        <w:tc>
          <w:tcPr>
            <w:tcW w:w="2062" w:type="dxa"/>
            <w:tcBorders>
              <w:top w:val="single" w:sz="4" w:space="0" w:color="auto"/>
              <w:left w:val="single" w:sz="4" w:space="0" w:color="auto"/>
              <w:bottom w:val="nil"/>
              <w:right w:val="single" w:sz="4" w:space="0" w:color="auto"/>
            </w:tcBorders>
          </w:tcPr>
          <w:p w14:paraId="703ADFF9" w14:textId="77777777" w:rsidR="002942EF" w:rsidRPr="006F5CAD" w:rsidRDefault="002942EF" w:rsidP="00180997">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1DAF3730" w14:textId="77777777" w:rsidR="002942EF" w:rsidRPr="006F5CAD" w:rsidRDefault="002942EF" w:rsidP="001809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65E4FD48" w14:textId="77777777" w:rsidR="002942EF" w:rsidRPr="006F5CAD" w:rsidRDefault="002942EF" w:rsidP="00180997">
            <w:pPr>
              <w:pStyle w:val="TAC"/>
              <w:rPr>
                <w:rFonts w:eastAsia="Yu Mincho" w:cs="Arial"/>
                <w:szCs w:val="18"/>
              </w:rPr>
            </w:pPr>
            <w:r w:rsidRPr="006F5CAD">
              <w:rPr>
                <w:rFonts w:eastAsia="Yu Mincho" w:cs="Arial"/>
                <w:szCs w:val="18"/>
              </w:rPr>
              <w:t>CA_n1A-n3A</w:t>
            </w:r>
          </w:p>
          <w:p w14:paraId="1CD5B2FD" w14:textId="77777777" w:rsidR="002942EF" w:rsidRPr="006F5CAD" w:rsidRDefault="002942EF" w:rsidP="001809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D4042BD" w14:textId="77777777" w:rsidR="002942EF" w:rsidRPr="006F5CAD" w:rsidRDefault="002942EF" w:rsidP="00180997">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354D3AA8" w14:textId="77777777" w:rsidR="002942EF" w:rsidRPr="006F5CAD" w:rsidRDefault="002942EF" w:rsidP="001809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ED00B61"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18BF6" w14:textId="77777777" w:rsidR="002942EF" w:rsidRPr="006F5CAD" w:rsidRDefault="002942EF" w:rsidP="00180997">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7342CB" w14:textId="77777777" w:rsidR="002942EF" w:rsidRPr="006F5CAD" w:rsidRDefault="002942EF" w:rsidP="00180997">
            <w:pPr>
              <w:pStyle w:val="TAC"/>
              <w:rPr>
                <w:rFonts w:eastAsia="Yu Mincho"/>
              </w:rPr>
            </w:pPr>
            <w:r w:rsidRPr="006F5CAD">
              <w:rPr>
                <w:rFonts w:cs="Arial"/>
                <w:szCs w:val="18"/>
                <w:lang w:eastAsia="zh-CN"/>
              </w:rPr>
              <w:t>0</w:t>
            </w:r>
          </w:p>
        </w:tc>
      </w:tr>
      <w:tr w:rsidR="002942EF" w:rsidRPr="006F5CAD" w14:paraId="062DDFBB" w14:textId="77777777" w:rsidTr="00180997">
        <w:trPr>
          <w:jc w:val="center"/>
        </w:trPr>
        <w:tc>
          <w:tcPr>
            <w:tcW w:w="2062" w:type="dxa"/>
            <w:tcBorders>
              <w:top w:val="nil"/>
              <w:left w:val="single" w:sz="4" w:space="0" w:color="auto"/>
              <w:bottom w:val="nil"/>
              <w:right w:val="single" w:sz="4" w:space="0" w:color="auto"/>
            </w:tcBorders>
          </w:tcPr>
          <w:p w14:paraId="790FBB1E"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B8A54B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E038F6" w14:textId="77777777" w:rsidR="002942EF" w:rsidRPr="006F5CAD" w:rsidRDefault="002942EF" w:rsidP="001809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5F86E" w14:textId="77777777" w:rsidR="002942EF" w:rsidRPr="006F5CAD" w:rsidRDefault="002942EF" w:rsidP="001809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2F485D3E" w14:textId="77777777" w:rsidR="002942EF" w:rsidRPr="006F5CAD" w:rsidRDefault="002942EF" w:rsidP="00180997">
            <w:pPr>
              <w:pStyle w:val="TAC"/>
              <w:rPr>
                <w:rFonts w:eastAsia="Yu Mincho"/>
              </w:rPr>
            </w:pPr>
          </w:p>
        </w:tc>
      </w:tr>
      <w:tr w:rsidR="002942EF" w:rsidRPr="006F5CAD" w14:paraId="03BE0A18" w14:textId="77777777" w:rsidTr="00180997">
        <w:trPr>
          <w:jc w:val="center"/>
        </w:trPr>
        <w:tc>
          <w:tcPr>
            <w:tcW w:w="2062" w:type="dxa"/>
            <w:tcBorders>
              <w:top w:val="nil"/>
              <w:left w:val="single" w:sz="4" w:space="0" w:color="auto"/>
              <w:bottom w:val="nil"/>
              <w:right w:val="single" w:sz="4" w:space="0" w:color="auto"/>
            </w:tcBorders>
          </w:tcPr>
          <w:p w14:paraId="28ECB1FF"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754BCC"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E98182"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1A6578" w14:textId="77777777" w:rsidR="002942EF" w:rsidRPr="006F5CAD" w:rsidRDefault="002942EF" w:rsidP="00180997">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9B36F34" w14:textId="77777777" w:rsidR="002942EF" w:rsidRPr="006F5CAD" w:rsidRDefault="002942EF" w:rsidP="00180997">
            <w:pPr>
              <w:pStyle w:val="TAC"/>
              <w:rPr>
                <w:rFonts w:eastAsia="Yu Mincho"/>
              </w:rPr>
            </w:pPr>
          </w:p>
        </w:tc>
      </w:tr>
      <w:tr w:rsidR="002942EF" w:rsidRPr="006F5CAD" w14:paraId="6F1D795C" w14:textId="77777777" w:rsidTr="00180997">
        <w:trPr>
          <w:jc w:val="center"/>
        </w:trPr>
        <w:tc>
          <w:tcPr>
            <w:tcW w:w="2062" w:type="dxa"/>
            <w:tcBorders>
              <w:top w:val="nil"/>
              <w:left w:val="single" w:sz="4" w:space="0" w:color="auto"/>
              <w:bottom w:val="nil"/>
              <w:right w:val="single" w:sz="4" w:space="0" w:color="auto"/>
            </w:tcBorders>
          </w:tcPr>
          <w:p w14:paraId="2C95E9ED"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E3BED36"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2C07E85E" w14:textId="77777777" w:rsidR="002942EF" w:rsidRPr="006F5CAD" w:rsidRDefault="002942EF" w:rsidP="00180997">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466A1705" w14:textId="77777777" w:rsidR="002942EF" w:rsidRPr="006F5CAD" w:rsidRDefault="002942EF" w:rsidP="00180997">
            <w:pPr>
              <w:pStyle w:val="TAC"/>
              <w:rPr>
                <w:rFonts w:cs="Arial"/>
                <w:szCs w:val="18"/>
                <w:lang w:eastAsia="zh-CN"/>
              </w:rPr>
            </w:pPr>
            <w:r w:rsidRPr="006F5CAD">
              <w:rPr>
                <w:rFonts w:cs="Arial"/>
                <w:szCs w:val="18"/>
                <w:lang w:eastAsia="zh-CN"/>
              </w:rPr>
              <w:t>CA_n1A-n78C</w:t>
            </w:r>
          </w:p>
          <w:p w14:paraId="6F01EF7C" w14:textId="77777777" w:rsidR="002942EF" w:rsidRPr="006F5CAD" w:rsidRDefault="002942EF" w:rsidP="00180997">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384D4BA1" w14:textId="77777777" w:rsidR="002942EF" w:rsidRPr="006F5CAD" w:rsidRDefault="002942EF" w:rsidP="00180997">
            <w:pPr>
              <w:pStyle w:val="TAC"/>
              <w:rPr>
                <w:rFonts w:cs="Arial"/>
                <w:szCs w:val="18"/>
                <w:lang w:eastAsia="zh-CN"/>
              </w:rPr>
            </w:pPr>
            <w:r w:rsidRPr="006F5CAD">
              <w:rPr>
                <w:rFonts w:cs="Arial"/>
                <w:szCs w:val="18"/>
                <w:lang w:eastAsia="zh-CN"/>
              </w:rPr>
              <w:t>CA_n3A-n78C</w:t>
            </w:r>
          </w:p>
          <w:p w14:paraId="085B2267" w14:textId="77777777" w:rsidR="002942EF" w:rsidRPr="006F5CAD" w:rsidRDefault="002942EF" w:rsidP="001809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B4384C3"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490148" w14:textId="77777777" w:rsidR="002942EF" w:rsidRPr="006F5CAD" w:rsidRDefault="002942EF" w:rsidP="001809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3C31C33" w14:textId="77777777" w:rsidR="002942EF" w:rsidRPr="006F5CAD" w:rsidRDefault="002942EF" w:rsidP="00180997">
            <w:pPr>
              <w:pStyle w:val="TAC"/>
              <w:rPr>
                <w:rFonts w:eastAsia="Yu Mincho"/>
              </w:rPr>
            </w:pPr>
            <w:r w:rsidRPr="006F5CAD">
              <w:rPr>
                <w:rFonts w:cs="Arial"/>
                <w:szCs w:val="18"/>
                <w:lang w:eastAsia="zh-CN"/>
              </w:rPr>
              <w:t>4 and 5</w:t>
            </w:r>
          </w:p>
        </w:tc>
      </w:tr>
      <w:tr w:rsidR="002942EF" w:rsidRPr="006F5CAD" w14:paraId="1BF8266A" w14:textId="77777777" w:rsidTr="00180997">
        <w:trPr>
          <w:jc w:val="center"/>
        </w:trPr>
        <w:tc>
          <w:tcPr>
            <w:tcW w:w="2062" w:type="dxa"/>
            <w:tcBorders>
              <w:top w:val="nil"/>
              <w:left w:val="single" w:sz="4" w:space="0" w:color="auto"/>
              <w:bottom w:val="nil"/>
              <w:right w:val="single" w:sz="4" w:space="0" w:color="auto"/>
            </w:tcBorders>
          </w:tcPr>
          <w:p w14:paraId="58C5BE66"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35263230"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601AD4" w14:textId="77777777" w:rsidR="002942EF" w:rsidRPr="006F5CAD" w:rsidRDefault="002942EF" w:rsidP="001809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F2041E" w14:textId="77777777" w:rsidR="002942EF" w:rsidRPr="006F5CAD" w:rsidRDefault="002942EF" w:rsidP="001809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3994C937" w14:textId="77777777" w:rsidR="002942EF" w:rsidRPr="006F5CAD" w:rsidRDefault="002942EF" w:rsidP="00180997">
            <w:pPr>
              <w:pStyle w:val="TAC"/>
              <w:rPr>
                <w:rFonts w:eastAsia="Yu Mincho"/>
              </w:rPr>
            </w:pPr>
          </w:p>
        </w:tc>
      </w:tr>
      <w:tr w:rsidR="002942EF" w:rsidRPr="006F5CAD" w14:paraId="59F56C65" w14:textId="77777777" w:rsidTr="00180997">
        <w:trPr>
          <w:jc w:val="center"/>
        </w:trPr>
        <w:tc>
          <w:tcPr>
            <w:tcW w:w="2062" w:type="dxa"/>
            <w:tcBorders>
              <w:top w:val="nil"/>
              <w:left w:val="single" w:sz="4" w:space="0" w:color="auto"/>
              <w:bottom w:val="single" w:sz="4" w:space="0" w:color="auto"/>
              <w:right w:val="single" w:sz="4" w:space="0" w:color="auto"/>
            </w:tcBorders>
          </w:tcPr>
          <w:p w14:paraId="19E66569"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CD29C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C7F5A7"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80360" w14:textId="77777777" w:rsidR="002942EF" w:rsidRPr="006F5CAD" w:rsidRDefault="002942EF" w:rsidP="001809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3164F85" w14:textId="77777777" w:rsidR="002942EF" w:rsidRPr="006F5CAD" w:rsidRDefault="002942EF" w:rsidP="00180997">
            <w:pPr>
              <w:pStyle w:val="TAC"/>
              <w:rPr>
                <w:rFonts w:eastAsia="Yu Mincho"/>
              </w:rPr>
            </w:pPr>
          </w:p>
        </w:tc>
      </w:tr>
      <w:tr w:rsidR="002942EF" w:rsidRPr="006F5CAD" w14:paraId="479123E8" w14:textId="77777777" w:rsidTr="00180997">
        <w:trPr>
          <w:jc w:val="center"/>
        </w:trPr>
        <w:tc>
          <w:tcPr>
            <w:tcW w:w="2062" w:type="dxa"/>
            <w:tcBorders>
              <w:top w:val="single" w:sz="4" w:space="0" w:color="auto"/>
              <w:left w:val="single" w:sz="4" w:space="0" w:color="auto"/>
              <w:bottom w:val="nil"/>
              <w:right w:val="single" w:sz="4" w:space="0" w:color="auto"/>
            </w:tcBorders>
          </w:tcPr>
          <w:p w14:paraId="374C38AE" w14:textId="77777777" w:rsidR="002942EF" w:rsidRPr="006F5CAD" w:rsidRDefault="002942EF" w:rsidP="00180997">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02274AD3" w14:textId="77777777" w:rsidR="002942EF" w:rsidRPr="006F5CAD" w:rsidRDefault="002942EF" w:rsidP="001809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86E2B70" w14:textId="77777777" w:rsidR="002942EF" w:rsidRPr="006F5CAD" w:rsidRDefault="002942EF" w:rsidP="00180997">
            <w:pPr>
              <w:pStyle w:val="TAC"/>
              <w:rPr>
                <w:rFonts w:eastAsia="Yu Mincho" w:cs="Arial"/>
                <w:szCs w:val="18"/>
              </w:rPr>
            </w:pPr>
            <w:r w:rsidRPr="006F5CAD">
              <w:rPr>
                <w:rFonts w:eastAsia="Yu Mincho" w:cs="Arial"/>
                <w:szCs w:val="18"/>
              </w:rPr>
              <w:t>CA_n1A-n3A</w:t>
            </w:r>
          </w:p>
          <w:p w14:paraId="758536A9" w14:textId="77777777" w:rsidR="002942EF" w:rsidRPr="006F5CAD" w:rsidRDefault="002942EF" w:rsidP="001809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128EF379" w14:textId="77777777" w:rsidR="002942EF" w:rsidRPr="006F5CAD" w:rsidRDefault="002942EF" w:rsidP="00180997">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1F2906" w14:textId="77777777" w:rsidR="002942EF" w:rsidRPr="006F5CAD" w:rsidRDefault="002942EF" w:rsidP="001809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58A44" w14:textId="77777777" w:rsidR="002942EF" w:rsidRPr="006F5CAD" w:rsidRDefault="002942EF" w:rsidP="001809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F4650A7" w14:textId="77777777" w:rsidR="002942EF" w:rsidRPr="006F5CAD" w:rsidRDefault="002942EF" w:rsidP="00180997">
            <w:pPr>
              <w:pStyle w:val="TAC"/>
              <w:rPr>
                <w:rFonts w:eastAsia="Yu Mincho"/>
              </w:rPr>
            </w:pPr>
            <w:r w:rsidRPr="006F5CAD">
              <w:rPr>
                <w:rFonts w:cs="Arial"/>
                <w:szCs w:val="18"/>
                <w:lang w:eastAsia="zh-CN"/>
              </w:rPr>
              <w:t>0</w:t>
            </w:r>
          </w:p>
        </w:tc>
      </w:tr>
      <w:tr w:rsidR="002942EF" w:rsidRPr="006F5CAD" w14:paraId="11EF51CF" w14:textId="77777777" w:rsidTr="00180997">
        <w:trPr>
          <w:jc w:val="center"/>
        </w:trPr>
        <w:tc>
          <w:tcPr>
            <w:tcW w:w="2062" w:type="dxa"/>
            <w:tcBorders>
              <w:top w:val="nil"/>
              <w:left w:val="single" w:sz="4" w:space="0" w:color="auto"/>
              <w:bottom w:val="nil"/>
              <w:right w:val="single" w:sz="4" w:space="0" w:color="auto"/>
            </w:tcBorders>
          </w:tcPr>
          <w:p w14:paraId="261B6442"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03E1FDD0"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D2D322" w14:textId="77777777" w:rsidR="002942EF" w:rsidRPr="006F5CAD" w:rsidRDefault="002942EF" w:rsidP="00180997">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A662B" w14:textId="77777777" w:rsidR="002942EF" w:rsidRPr="006F5CAD" w:rsidRDefault="002942EF" w:rsidP="00180997">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22E368C" w14:textId="77777777" w:rsidR="002942EF" w:rsidRPr="006F5CAD" w:rsidRDefault="002942EF" w:rsidP="00180997">
            <w:pPr>
              <w:pStyle w:val="TAC"/>
              <w:rPr>
                <w:rFonts w:eastAsia="Yu Mincho"/>
              </w:rPr>
            </w:pPr>
          </w:p>
        </w:tc>
      </w:tr>
      <w:tr w:rsidR="002942EF" w:rsidRPr="006F5CAD" w14:paraId="23D027EC" w14:textId="77777777" w:rsidTr="00180997">
        <w:trPr>
          <w:jc w:val="center"/>
        </w:trPr>
        <w:tc>
          <w:tcPr>
            <w:tcW w:w="2062" w:type="dxa"/>
            <w:tcBorders>
              <w:top w:val="nil"/>
              <w:left w:val="single" w:sz="4" w:space="0" w:color="auto"/>
              <w:bottom w:val="nil"/>
              <w:right w:val="single" w:sz="4" w:space="0" w:color="auto"/>
            </w:tcBorders>
          </w:tcPr>
          <w:p w14:paraId="2522277A"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512C6B"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21C816" w14:textId="77777777" w:rsidR="002942EF" w:rsidRPr="006F5CAD" w:rsidRDefault="002942EF" w:rsidP="00180997">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5A4D9"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91DCCC" w14:textId="77777777" w:rsidR="002942EF" w:rsidRPr="006F5CAD" w:rsidRDefault="002942EF" w:rsidP="00180997">
            <w:pPr>
              <w:pStyle w:val="TAC"/>
              <w:rPr>
                <w:rFonts w:eastAsia="Yu Mincho"/>
              </w:rPr>
            </w:pPr>
          </w:p>
        </w:tc>
      </w:tr>
      <w:tr w:rsidR="002942EF" w:rsidRPr="006F5CAD" w14:paraId="44BF583F" w14:textId="77777777" w:rsidTr="00180997">
        <w:trPr>
          <w:jc w:val="center"/>
        </w:trPr>
        <w:tc>
          <w:tcPr>
            <w:tcW w:w="2062" w:type="dxa"/>
            <w:tcBorders>
              <w:top w:val="nil"/>
              <w:left w:val="single" w:sz="4" w:space="0" w:color="auto"/>
              <w:bottom w:val="nil"/>
              <w:right w:val="single" w:sz="4" w:space="0" w:color="auto"/>
            </w:tcBorders>
          </w:tcPr>
          <w:p w14:paraId="039849DA"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455DDC1"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6D28F95F"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57F39D8F" w14:textId="77777777" w:rsidR="002942EF" w:rsidRPr="006F5CAD" w:rsidRDefault="002942EF" w:rsidP="00180997">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7F04E17"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0ABB7" w14:textId="77777777" w:rsidR="002942EF" w:rsidRPr="006F5CAD" w:rsidRDefault="002942EF" w:rsidP="001809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3F83969" w14:textId="77777777" w:rsidR="002942EF" w:rsidRPr="006F5CAD" w:rsidRDefault="002942EF" w:rsidP="00180997">
            <w:pPr>
              <w:pStyle w:val="TAC"/>
              <w:rPr>
                <w:rFonts w:eastAsia="Yu Mincho"/>
              </w:rPr>
            </w:pPr>
            <w:r w:rsidRPr="006F5CAD">
              <w:rPr>
                <w:rFonts w:cs="Arial"/>
                <w:szCs w:val="18"/>
                <w:lang w:eastAsia="zh-CN"/>
              </w:rPr>
              <w:t>4 and 5</w:t>
            </w:r>
          </w:p>
        </w:tc>
      </w:tr>
      <w:tr w:rsidR="002942EF" w:rsidRPr="006F5CAD" w14:paraId="344B969A" w14:textId="77777777" w:rsidTr="00180997">
        <w:trPr>
          <w:jc w:val="center"/>
        </w:trPr>
        <w:tc>
          <w:tcPr>
            <w:tcW w:w="2062" w:type="dxa"/>
            <w:tcBorders>
              <w:top w:val="nil"/>
              <w:left w:val="single" w:sz="4" w:space="0" w:color="auto"/>
              <w:bottom w:val="nil"/>
              <w:right w:val="single" w:sz="4" w:space="0" w:color="auto"/>
            </w:tcBorders>
          </w:tcPr>
          <w:p w14:paraId="7BA9405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715AF62"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F60691" w14:textId="77777777" w:rsidR="002942EF" w:rsidRPr="006F5CAD" w:rsidRDefault="002942EF" w:rsidP="001809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6927C" w14:textId="77777777" w:rsidR="002942EF" w:rsidRPr="006F5CAD" w:rsidRDefault="002942EF" w:rsidP="0018099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C0E8685" w14:textId="77777777" w:rsidR="002942EF" w:rsidRPr="006F5CAD" w:rsidRDefault="002942EF" w:rsidP="00180997">
            <w:pPr>
              <w:pStyle w:val="TAC"/>
              <w:rPr>
                <w:rFonts w:eastAsia="Yu Mincho"/>
              </w:rPr>
            </w:pPr>
          </w:p>
        </w:tc>
      </w:tr>
      <w:tr w:rsidR="002942EF" w:rsidRPr="006F5CAD" w14:paraId="0813151C" w14:textId="77777777" w:rsidTr="00180997">
        <w:trPr>
          <w:jc w:val="center"/>
        </w:trPr>
        <w:tc>
          <w:tcPr>
            <w:tcW w:w="2062" w:type="dxa"/>
            <w:tcBorders>
              <w:top w:val="nil"/>
              <w:left w:val="single" w:sz="4" w:space="0" w:color="auto"/>
              <w:bottom w:val="single" w:sz="4" w:space="0" w:color="auto"/>
              <w:right w:val="single" w:sz="4" w:space="0" w:color="auto"/>
            </w:tcBorders>
          </w:tcPr>
          <w:p w14:paraId="52DD5634"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040F4F1"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01722E"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862420" w14:textId="77777777" w:rsidR="002942EF" w:rsidRPr="006F5CAD" w:rsidRDefault="002942EF" w:rsidP="00180997">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4E287" w14:textId="77777777" w:rsidR="002942EF" w:rsidRPr="006F5CAD" w:rsidRDefault="002942EF" w:rsidP="00180997">
            <w:pPr>
              <w:pStyle w:val="TAC"/>
              <w:rPr>
                <w:rFonts w:eastAsia="Yu Mincho"/>
              </w:rPr>
            </w:pPr>
          </w:p>
        </w:tc>
      </w:tr>
      <w:tr w:rsidR="002942EF" w:rsidRPr="006F5CAD" w14:paraId="3F35FAE0" w14:textId="77777777" w:rsidTr="00180997">
        <w:trPr>
          <w:jc w:val="center"/>
        </w:trPr>
        <w:tc>
          <w:tcPr>
            <w:tcW w:w="2062" w:type="dxa"/>
            <w:tcBorders>
              <w:top w:val="single" w:sz="4" w:space="0" w:color="auto"/>
              <w:left w:val="single" w:sz="4" w:space="0" w:color="auto"/>
              <w:bottom w:val="nil"/>
              <w:right w:val="single" w:sz="4" w:space="0" w:color="auto"/>
            </w:tcBorders>
          </w:tcPr>
          <w:p w14:paraId="5F1D9243" w14:textId="77777777" w:rsidR="002942EF" w:rsidRPr="006F5CAD" w:rsidRDefault="002942EF" w:rsidP="00180997">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0C80EBEF"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48E7F043"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04F91C46" w14:textId="77777777" w:rsidR="002942EF" w:rsidRPr="006F5CAD" w:rsidRDefault="002942EF" w:rsidP="00180997">
            <w:pPr>
              <w:pStyle w:val="TAC"/>
              <w:rPr>
                <w:rFonts w:cs="Arial"/>
                <w:szCs w:val="18"/>
                <w:lang w:eastAsia="zh-CN"/>
              </w:rPr>
            </w:pPr>
            <w:r w:rsidRPr="006F5CAD">
              <w:rPr>
                <w:rFonts w:cs="Arial"/>
                <w:szCs w:val="18"/>
                <w:lang w:eastAsia="zh-CN"/>
              </w:rPr>
              <w:t>CA_n1A-n78C</w:t>
            </w:r>
          </w:p>
          <w:p w14:paraId="63BE6C6A" w14:textId="77777777" w:rsidR="002942EF" w:rsidRPr="006F5CAD" w:rsidRDefault="002942EF" w:rsidP="00180997">
            <w:pPr>
              <w:pStyle w:val="TAC"/>
              <w:rPr>
                <w:rFonts w:cs="Arial"/>
                <w:szCs w:val="18"/>
                <w:lang w:eastAsia="zh-CN"/>
              </w:rPr>
            </w:pPr>
            <w:r w:rsidRPr="006F5CAD">
              <w:rPr>
                <w:rFonts w:cs="Arial"/>
                <w:szCs w:val="18"/>
                <w:lang w:eastAsia="zh-CN"/>
              </w:rPr>
              <w:t>CA_n3A-n78A</w:t>
            </w:r>
          </w:p>
          <w:p w14:paraId="1B52072F" w14:textId="77777777" w:rsidR="002942EF" w:rsidRPr="006F5CAD" w:rsidRDefault="002942EF" w:rsidP="00180997">
            <w:pPr>
              <w:pStyle w:val="TAC"/>
              <w:rPr>
                <w:rFonts w:cs="Arial"/>
                <w:szCs w:val="18"/>
                <w:lang w:eastAsia="zh-CN"/>
              </w:rPr>
            </w:pPr>
            <w:r w:rsidRPr="006F5CAD">
              <w:rPr>
                <w:rFonts w:cs="Arial"/>
                <w:szCs w:val="18"/>
                <w:lang w:eastAsia="zh-CN"/>
              </w:rPr>
              <w:t>CA_n3A-n78C</w:t>
            </w:r>
          </w:p>
          <w:p w14:paraId="34EA6666" w14:textId="77777777" w:rsidR="002942EF" w:rsidRPr="006F5CAD" w:rsidRDefault="002942EF" w:rsidP="001809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F67261B"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2DA57C" w14:textId="77777777" w:rsidR="002942EF" w:rsidRPr="006F5CAD" w:rsidRDefault="002942EF" w:rsidP="001809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932716C" w14:textId="77777777" w:rsidR="002942EF" w:rsidRPr="006F5CAD" w:rsidRDefault="002942EF" w:rsidP="00180997">
            <w:pPr>
              <w:pStyle w:val="TAC"/>
              <w:rPr>
                <w:rFonts w:eastAsia="Yu Mincho"/>
              </w:rPr>
            </w:pPr>
            <w:r w:rsidRPr="006F5CAD">
              <w:rPr>
                <w:rFonts w:cs="Arial"/>
                <w:szCs w:val="18"/>
                <w:lang w:eastAsia="zh-CN"/>
              </w:rPr>
              <w:t>4 and 5</w:t>
            </w:r>
          </w:p>
        </w:tc>
      </w:tr>
      <w:tr w:rsidR="002942EF" w:rsidRPr="006F5CAD" w14:paraId="5F7D2808" w14:textId="77777777" w:rsidTr="00180997">
        <w:trPr>
          <w:jc w:val="center"/>
        </w:trPr>
        <w:tc>
          <w:tcPr>
            <w:tcW w:w="2062" w:type="dxa"/>
            <w:tcBorders>
              <w:top w:val="nil"/>
              <w:left w:val="single" w:sz="4" w:space="0" w:color="auto"/>
              <w:bottom w:val="nil"/>
              <w:right w:val="single" w:sz="4" w:space="0" w:color="auto"/>
            </w:tcBorders>
          </w:tcPr>
          <w:p w14:paraId="14E63786"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EECC27B"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EDC85E" w14:textId="77777777" w:rsidR="002942EF" w:rsidRPr="006F5CAD" w:rsidRDefault="002942EF" w:rsidP="001809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C9644" w14:textId="77777777" w:rsidR="002942EF" w:rsidRPr="006F5CAD" w:rsidRDefault="002942EF" w:rsidP="0018099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58D798E" w14:textId="77777777" w:rsidR="002942EF" w:rsidRPr="006F5CAD" w:rsidRDefault="002942EF" w:rsidP="00180997">
            <w:pPr>
              <w:pStyle w:val="TAC"/>
              <w:rPr>
                <w:rFonts w:eastAsia="Yu Mincho"/>
              </w:rPr>
            </w:pPr>
          </w:p>
        </w:tc>
      </w:tr>
      <w:tr w:rsidR="002942EF" w:rsidRPr="006F5CAD" w14:paraId="1FF02D31" w14:textId="77777777" w:rsidTr="00180997">
        <w:trPr>
          <w:jc w:val="center"/>
        </w:trPr>
        <w:tc>
          <w:tcPr>
            <w:tcW w:w="2062" w:type="dxa"/>
            <w:tcBorders>
              <w:top w:val="nil"/>
              <w:left w:val="single" w:sz="4" w:space="0" w:color="auto"/>
              <w:bottom w:val="single" w:sz="4" w:space="0" w:color="auto"/>
              <w:right w:val="single" w:sz="4" w:space="0" w:color="auto"/>
            </w:tcBorders>
          </w:tcPr>
          <w:p w14:paraId="5F75A6E0"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8FD5C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087362"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3F2C67" w14:textId="77777777" w:rsidR="002942EF" w:rsidRPr="006F5CAD" w:rsidRDefault="002942EF" w:rsidP="001809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1972EEF" w14:textId="77777777" w:rsidR="002942EF" w:rsidRPr="006F5CAD" w:rsidRDefault="002942EF" w:rsidP="00180997">
            <w:pPr>
              <w:pStyle w:val="TAC"/>
              <w:rPr>
                <w:rFonts w:eastAsia="Yu Mincho"/>
              </w:rPr>
            </w:pPr>
          </w:p>
        </w:tc>
      </w:tr>
      <w:tr w:rsidR="002942EF" w:rsidRPr="006F5CAD" w14:paraId="5E12790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C026447" w14:textId="77777777" w:rsidR="002942EF" w:rsidRPr="006F5CAD" w:rsidRDefault="002942EF" w:rsidP="00180997">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2CDD4F7" w14:textId="77777777" w:rsidR="002942EF" w:rsidRPr="006F5CAD" w:rsidRDefault="002942EF" w:rsidP="001809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D6FEFBC" w14:textId="77777777" w:rsidR="002942EF" w:rsidRPr="006F5CAD" w:rsidRDefault="002942EF" w:rsidP="001809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A4CB745" w14:textId="77777777" w:rsidR="002942EF" w:rsidRPr="006F5CAD" w:rsidRDefault="002942EF" w:rsidP="00180997">
            <w:pPr>
              <w:pStyle w:val="TAC"/>
              <w:rPr>
                <w:lang w:eastAsia="zh-CN"/>
              </w:rPr>
            </w:pPr>
            <w:r w:rsidRPr="006F5CAD">
              <w:rPr>
                <w:lang w:eastAsia="zh-CN"/>
              </w:rPr>
              <w:t>CA_n1A-n3A</w:t>
            </w:r>
          </w:p>
          <w:p w14:paraId="0C1F9FD8" w14:textId="77777777" w:rsidR="002942EF" w:rsidRPr="006F5CAD" w:rsidRDefault="002942EF" w:rsidP="00180997">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3443E9C7" w14:textId="77777777" w:rsidR="002942EF" w:rsidRPr="006F5CAD" w:rsidRDefault="002942EF" w:rsidP="00180997">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2C6C35A3" w14:textId="77777777" w:rsidR="002942EF" w:rsidRPr="006F5CAD" w:rsidRDefault="002942EF" w:rsidP="001809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52667C" w14:textId="77777777" w:rsidR="002942EF" w:rsidRPr="006F5CAD" w:rsidRDefault="002942EF" w:rsidP="00180997">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28CB2"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C66DA" w14:textId="77777777" w:rsidR="002942EF" w:rsidRPr="006F5CAD" w:rsidRDefault="002942EF" w:rsidP="00180997">
            <w:pPr>
              <w:pStyle w:val="TAC"/>
              <w:rPr>
                <w:rFonts w:eastAsia="Yu Mincho" w:cs="Arial"/>
                <w:szCs w:val="18"/>
              </w:rPr>
            </w:pPr>
            <w:r w:rsidRPr="006F5CAD">
              <w:rPr>
                <w:lang w:eastAsia="zh-CN"/>
              </w:rPr>
              <w:t>0</w:t>
            </w:r>
          </w:p>
        </w:tc>
      </w:tr>
      <w:tr w:rsidR="002942EF" w:rsidRPr="006F5CAD" w14:paraId="2DA73E88" w14:textId="77777777" w:rsidTr="00180997">
        <w:trPr>
          <w:jc w:val="center"/>
        </w:trPr>
        <w:tc>
          <w:tcPr>
            <w:tcW w:w="2062" w:type="dxa"/>
            <w:tcBorders>
              <w:top w:val="nil"/>
              <w:left w:val="single" w:sz="4" w:space="0" w:color="auto"/>
              <w:bottom w:val="nil"/>
              <w:right w:val="single" w:sz="4" w:space="0" w:color="auto"/>
            </w:tcBorders>
            <w:vAlign w:val="center"/>
          </w:tcPr>
          <w:p w14:paraId="05BA1ED2"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03D1BE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36C6A" w14:textId="77777777" w:rsidR="002942EF" w:rsidRPr="006F5CAD" w:rsidRDefault="002942EF" w:rsidP="00180997">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30B01"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F09FFCE" w14:textId="77777777" w:rsidR="002942EF" w:rsidRPr="006F5CAD" w:rsidRDefault="002942EF" w:rsidP="00180997">
            <w:pPr>
              <w:pStyle w:val="TAC"/>
              <w:rPr>
                <w:rFonts w:eastAsia="Yu Mincho" w:cs="Arial"/>
                <w:szCs w:val="18"/>
              </w:rPr>
            </w:pPr>
          </w:p>
        </w:tc>
      </w:tr>
      <w:tr w:rsidR="002942EF" w:rsidRPr="006F5CAD" w14:paraId="0046F9F3" w14:textId="77777777" w:rsidTr="00180997">
        <w:trPr>
          <w:jc w:val="center"/>
        </w:trPr>
        <w:tc>
          <w:tcPr>
            <w:tcW w:w="2062" w:type="dxa"/>
            <w:tcBorders>
              <w:top w:val="nil"/>
              <w:left w:val="single" w:sz="4" w:space="0" w:color="auto"/>
              <w:bottom w:val="nil"/>
              <w:right w:val="single" w:sz="4" w:space="0" w:color="auto"/>
            </w:tcBorders>
            <w:vAlign w:val="center"/>
          </w:tcPr>
          <w:p w14:paraId="04169FD5"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2FE593C"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24F1B" w14:textId="77777777" w:rsidR="002942EF" w:rsidRPr="006F5CAD" w:rsidRDefault="002942EF" w:rsidP="00180997">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17F79"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D4156E" w14:textId="77777777" w:rsidR="002942EF" w:rsidRPr="006F5CAD" w:rsidRDefault="002942EF" w:rsidP="00180997">
            <w:pPr>
              <w:pStyle w:val="TAC"/>
              <w:rPr>
                <w:rFonts w:eastAsia="Yu Mincho" w:cs="Arial"/>
                <w:szCs w:val="18"/>
              </w:rPr>
            </w:pPr>
          </w:p>
        </w:tc>
      </w:tr>
      <w:tr w:rsidR="002942EF" w:rsidRPr="006F5CAD" w14:paraId="1A6C5FB0" w14:textId="77777777" w:rsidTr="00180997">
        <w:trPr>
          <w:jc w:val="center"/>
        </w:trPr>
        <w:tc>
          <w:tcPr>
            <w:tcW w:w="2062" w:type="dxa"/>
            <w:tcBorders>
              <w:top w:val="nil"/>
              <w:left w:val="single" w:sz="4" w:space="0" w:color="auto"/>
              <w:bottom w:val="nil"/>
              <w:right w:val="single" w:sz="4" w:space="0" w:color="auto"/>
            </w:tcBorders>
            <w:vAlign w:val="center"/>
          </w:tcPr>
          <w:p w14:paraId="3DEFA2B7"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D420C3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C6C81" w14:textId="77777777" w:rsidR="002942EF" w:rsidRPr="006F5CAD" w:rsidRDefault="002942EF" w:rsidP="001809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3B83BA"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3961DF" w14:textId="77777777" w:rsidR="002942EF" w:rsidRPr="006F5CAD" w:rsidRDefault="002942EF" w:rsidP="00180997">
            <w:pPr>
              <w:pStyle w:val="TAC"/>
              <w:rPr>
                <w:rFonts w:eastAsia="Yu Mincho" w:cs="Arial"/>
                <w:szCs w:val="18"/>
              </w:rPr>
            </w:pPr>
            <w:r w:rsidRPr="006F5CAD">
              <w:rPr>
                <w:lang w:eastAsia="zh-CN"/>
              </w:rPr>
              <w:t>4 and 5</w:t>
            </w:r>
          </w:p>
        </w:tc>
      </w:tr>
      <w:tr w:rsidR="002942EF" w:rsidRPr="006F5CAD" w14:paraId="5B3B6FF9" w14:textId="77777777" w:rsidTr="00180997">
        <w:trPr>
          <w:jc w:val="center"/>
        </w:trPr>
        <w:tc>
          <w:tcPr>
            <w:tcW w:w="2062" w:type="dxa"/>
            <w:tcBorders>
              <w:top w:val="nil"/>
              <w:left w:val="single" w:sz="4" w:space="0" w:color="auto"/>
              <w:bottom w:val="nil"/>
              <w:right w:val="single" w:sz="4" w:space="0" w:color="auto"/>
            </w:tcBorders>
            <w:vAlign w:val="center"/>
          </w:tcPr>
          <w:p w14:paraId="4A9F94D7"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71DD4E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D3865" w14:textId="77777777" w:rsidR="002942EF" w:rsidRPr="006F5CAD" w:rsidRDefault="002942EF" w:rsidP="001809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9676A"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311691" w14:textId="77777777" w:rsidR="002942EF" w:rsidRPr="006F5CAD" w:rsidRDefault="002942EF" w:rsidP="00180997">
            <w:pPr>
              <w:pStyle w:val="TAC"/>
              <w:rPr>
                <w:rFonts w:eastAsia="Yu Mincho" w:cs="Arial"/>
                <w:szCs w:val="18"/>
              </w:rPr>
            </w:pPr>
          </w:p>
        </w:tc>
      </w:tr>
      <w:tr w:rsidR="002942EF" w:rsidRPr="006F5CAD" w14:paraId="25E58FE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2437F3F"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2755AE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DCAB4" w14:textId="77777777" w:rsidR="002942EF" w:rsidRPr="006F5CAD" w:rsidRDefault="002942EF" w:rsidP="001809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6335C" w14:textId="77777777" w:rsidR="002942EF" w:rsidRPr="006F5CAD" w:rsidRDefault="002942EF" w:rsidP="001809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CAD0D57" w14:textId="77777777" w:rsidR="002942EF" w:rsidRPr="006F5CAD" w:rsidRDefault="002942EF" w:rsidP="00180997">
            <w:pPr>
              <w:pStyle w:val="TAC"/>
              <w:rPr>
                <w:rFonts w:eastAsia="Yu Mincho" w:cs="Arial"/>
                <w:szCs w:val="18"/>
              </w:rPr>
            </w:pPr>
          </w:p>
        </w:tc>
      </w:tr>
      <w:tr w:rsidR="002942EF" w:rsidRPr="006F5CAD" w14:paraId="40A0F56A" w14:textId="77777777" w:rsidTr="00180997">
        <w:trPr>
          <w:jc w:val="center"/>
        </w:trPr>
        <w:tc>
          <w:tcPr>
            <w:tcW w:w="2062" w:type="dxa"/>
            <w:tcBorders>
              <w:top w:val="single" w:sz="4" w:space="0" w:color="auto"/>
              <w:left w:val="single" w:sz="4" w:space="0" w:color="auto"/>
              <w:bottom w:val="nil"/>
              <w:right w:val="single" w:sz="4" w:space="0" w:color="auto"/>
            </w:tcBorders>
          </w:tcPr>
          <w:p w14:paraId="72CF88AE" w14:textId="77777777" w:rsidR="002942EF" w:rsidRPr="006F5CAD" w:rsidRDefault="002942EF" w:rsidP="00180997">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1EBB78A5"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910081E" w14:textId="77777777" w:rsidR="002942EF" w:rsidRPr="006F5CAD" w:rsidRDefault="002942EF" w:rsidP="00180997">
            <w:pPr>
              <w:pStyle w:val="TAC"/>
              <w:rPr>
                <w:lang w:eastAsia="zh-CN"/>
              </w:rPr>
            </w:pPr>
            <w:r w:rsidRPr="006F5CAD">
              <w:rPr>
                <w:lang w:eastAsia="zh-CN"/>
              </w:rPr>
              <w:t>CA_n1A-n3A</w:t>
            </w:r>
          </w:p>
          <w:p w14:paraId="171426E4" w14:textId="77777777" w:rsidR="002942EF" w:rsidRPr="006F5CAD" w:rsidRDefault="002942EF" w:rsidP="00180997">
            <w:pPr>
              <w:pStyle w:val="TAC"/>
              <w:rPr>
                <w:lang w:eastAsia="zh-CN"/>
              </w:rPr>
            </w:pPr>
            <w:r w:rsidRPr="006F5CAD">
              <w:rPr>
                <w:lang w:eastAsia="zh-CN"/>
              </w:rPr>
              <w:t>CA_n1A-n78A</w:t>
            </w:r>
            <w:r w:rsidRPr="006F5CAD">
              <w:rPr>
                <w:vertAlign w:val="superscript"/>
                <w:lang w:eastAsia="zh-CN"/>
              </w:rPr>
              <w:t>7</w:t>
            </w:r>
          </w:p>
          <w:p w14:paraId="7B24B0F2" w14:textId="77777777" w:rsidR="002942EF" w:rsidRPr="006F5CAD" w:rsidRDefault="002942EF" w:rsidP="00180997">
            <w:pPr>
              <w:pStyle w:val="TAC"/>
              <w:rPr>
                <w:vertAlign w:val="superscript"/>
                <w:lang w:eastAsia="zh-CN"/>
              </w:rPr>
            </w:pPr>
            <w:r w:rsidRPr="006F5CAD">
              <w:rPr>
                <w:lang w:eastAsia="zh-CN"/>
              </w:rPr>
              <w:t>CA_n3A-n78A</w:t>
            </w:r>
            <w:r w:rsidRPr="006F5CAD">
              <w:rPr>
                <w:vertAlign w:val="superscript"/>
                <w:lang w:eastAsia="zh-CN"/>
              </w:rPr>
              <w:t>7</w:t>
            </w:r>
          </w:p>
          <w:p w14:paraId="49A535FD" w14:textId="77777777" w:rsidR="002942EF" w:rsidRPr="006F5CAD" w:rsidRDefault="002942EF" w:rsidP="00180997">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151156" w14:textId="77777777" w:rsidR="002942EF" w:rsidRPr="006F5CAD" w:rsidRDefault="002942EF" w:rsidP="001809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6F5B2" w14:textId="77777777" w:rsidR="002942EF" w:rsidRPr="006F5CAD" w:rsidRDefault="002942EF" w:rsidP="00180997">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064C8542" w14:textId="77777777" w:rsidR="002942EF" w:rsidRPr="006F5CAD" w:rsidRDefault="002942EF" w:rsidP="00180997">
            <w:pPr>
              <w:pStyle w:val="TAC"/>
              <w:rPr>
                <w:rFonts w:cs="Arial"/>
                <w:szCs w:val="18"/>
              </w:rPr>
            </w:pPr>
            <w:r w:rsidRPr="006F5CAD">
              <w:rPr>
                <w:lang w:eastAsia="zh-CN"/>
              </w:rPr>
              <w:t>0</w:t>
            </w:r>
          </w:p>
        </w:tc>
      </w:tr>
      <w:tr w:rsidR="002942EF" w:rsidRPr="006F5CAD" w14:paraId="204A76B4" w14:textId="77777777" w:rsidTr="00180997">
        <w:trPr>
          <w:jc w:val="center"/>
        </w:trPr>
        <w:tc>
          <w:tcPr>
            <w:tcW w:w="2062" w:type="dxa"/>
            <w:tcBorders>
              <w:top w:val="nil"/>
              <w:left w:val="single" w:sz="4" w:space="0" w:color="auto"/>
              <w:bottom w:val="nil"/>
              <w:right w:val="single" w:sz="4" w:space="0" w:color="auto"/>
            </w:tcBorders>
          </w:tcPr>
          <w:p w14:paraId="79F3C570"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17EA430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1A9919" w14:textId="77777777" w:rsidR="002942EF" w:rsidRPr="006F5CAD" w:rsidRDefault="002942EF" w:rsidP="001809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44700BFB" w14:textId="77777777" w:rsidR="002942EF" w:rsidRPr="006F5CAD" w:rsidRDefault="002942EF" w:rsidP="00180997">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198862FE" w14:textId="77777777" w:rsidR="002942EF" w:rsidRPr="006F5CAD" w:rsidRDefault="002942EF" w:rsidP="00180997">
            <w:pPr>
              <w:pStyle w:val="TAC"/>
              <w:rPr>
                <w:rFonts w:cs="Arial"/>
                <w:szCs w:val="18"/>
              </w:rPr>
            </w:pPr>
          </w:p>
        </w:tc>
      </w:tr>
      <w:tr w:rsidR="002942EF" w:rsidRPr="006F5CAD" w14:paraId="0E00236F" w14:textId="77777777" w:rsidTr="00180997">
        <w:trPr>
          <w:jc w:val="center"/>
        </w:trPr>
        <w:tc>
          <w:tcPr>
            <w:tcW w:w="2062" w:type="dxa"/>
            <w:tcBorders>
              <w:top w:val="nil"/>
              <w:left w:val="single" w:sz="4" w:space="0" w:color="auto"/>
              <w:bottom w:val="single" w:sz="4" w:space="0" w:color="auto"/>
              <w:right w:val="single" w:sz="4" w:space="0" w:color="auto"/>
            </w:tcBorders>
          </w:tcPr>
          <w:p w14:paraId="63B8955B"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3B46A63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6363E0" w14:textId="77777777" w:rsidR="002942EF" w:rsidRPr="006F5CAD" w:rsidRDefault="002942EF" w:rsidP="00180997">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FB3E53" w14:textId="77777777" w:rsidR="002942EF" w:rsidRPr="006F5CAD" w:rsidRDefault="002942EF" w:rsidP="00180997">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0492C79A" w14:textId="77777777" w:rsidR="002942EF" w:rsidRPr="006F5CAD" w:rsidRDefault="002942EF" w:rsidP="00180997">
            <w:pPr>
              <w:pStyle w:val="TAC"/>
              <w:rPr>
                <w:rFonts w:cs="Arial"/>
                <w:szCs w:val="18"/>
              </w:rPr>
            </w:pPr>
          </w:p>
        </w:tc>
      </w:tr>
      <w:tr w:rsidR="002942EF" w:rsidRPr="006F5CAD" w14:paraId="618D3E74" w14:textId="77777777" w:rsidTr="00180997">
        <w:trPr>
          <w:jc w:val="center"/>
        </w:trPr>
        <w:tc>
          <w:tcPr>
            <w:tcW w:w="2062" w:type="dxa"/>
            <w:tcBorders>
              <w:top w:val="single" w:sz="4" w:space="0" w:color="auto"/>
              <w:left w:val="single" w:sz="4" w:space="0" w:color="auto"/>
              <w:bottom w:val="nil"/>
              <w:right w:val="single" w:sz="4" w:space="0" w:color="auto"/>
            </w:tcBorders>
          </w:tcPr>
          <w:p w14:paraId="365C0D8D" w14:textId="77777777" w:rsidR="002942EF" w:rsidRPr="006F5CAD" w:rsidRDefault="002942EF" w:rsidP="00180997">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0480A4DB" w14:textId="77777777" w:rsidR="002942EF" w:rsidRPr="006F5CAD" w:rsidRDefault="002942EF" w:rsidP="00180997">
            <w:pPr>
              <w:pStyle w:val="TAC"/>
              <w:rPr>
                <w:rFonts w:eastAsia="Yu Mincho" w:cs="Arial"/>
                <w:szCs w:val="18"/>
              </w:rPr>
            </w:pPr>
            <w:r w:rsidRPr="006F5CAD">
              <w:rPr>
                <w:rFonts w:eastAsia="Yu Mincho" w:cs="Arial"/>
                <w:szCs w:val="18"/>
              </w:rPr>
              <w:t>CA_n1A-n3A</w:t>
            </w:r>
          </w:p>
          <w:p w14:paraId="564115BD" w14:textId="77777777" w:rsidR="002942EF" w:rsidRPr="006F5CAD" w:rsidRDefault="002942EF" w:rsidP="001809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19EBC5A2" w14:textId="77777777" w:rsidR="002942EF" w:rsidRPr="006F5CAD" w:rsidRDefault="002942EF" w:rsidP="001809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09A6C1" w14:textId="77777777" w:rsidR="002942EF" w:rsidRPr="006F5CAD" w:rsidRDefault="002942EF" w:rsidP="001809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4EF7DA"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8759D0" w14:textId="77777777" w:rsidR="002942EF" w:rsidRPr="006F5CAD" w:rsidRDefault="002942EF" w:rsidP="00180997">
            <w:pPr>
              <w:pStyle w:val="TAC"/>
              <w:rPr>
                <w:rFonts w:cs="Arial"/>
                <w:szCs w:val="18"/>
              </w:rPr>
            </w:pPr>
            <w:r w:rsidRPr="006F5CAD">
              <w:rPr>
                <w:rFonts w:eastAsia="Yu Mincho" w:cs="Arial"/>
                <w:szCs w:val="18"/>
              </w:rPr>
              <w:t>0</w:t>
            </w:r>
          </w:p>
        </w:tc>
      </w:tr>
      <w:tr w:rsidR="002942EF" w:rsidRPr="006F5CAD" w14:paraId="00CC8F21" w14:textId="77777777" w:rsidTr="00180997">
        <w:trPr>
          <w:jc w:val="center"/>
        </w:trPr>
        <w:tc>
          <w:tcPr>
            <w:tcW w:w="2062" w:type="dxa"/>
            <w:tcBorders>
              <w:top w:val="nil"/>
              <w:left w:val="single" w:sz="4" w:space="0" w:color="auto"/>
              <w:bottom w:val="nil"/>
              <w:right w:val="single" w:sz="4" w:space="0" w:color="auto"/>
            </w:tcBorders>
          </w:tcPr>
          <w:p w14:paraId="02A1C355"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12CF4988"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449BFC" w14:textId="77777777" w:rsidR="002942EF" w:rsidRPr="006F5CAD" w:rsidRDefault="002942EF" w:rsidP="001809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0D828"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B11468F" w14:textId="77777777" w:rsidR="002942EF" w:rsidRPr="006F5CAD" w:rsidRDefault="002942EF" w:rsidP="00180997">
            <w:pPr>
              <w:pStyle w:val="TAC"/>
              <w:rPr>
                <w:rFonts w:cs="Arial"/>
                <w:szCs w:val="18"/>
              </w:rPr>
            </w:pPr>
          </w:p>
        </w:tc>
      </w:tr>
      <w:tr w:rsidR="002942EF" w:rsidRPr="006F5CAD" w14:paraId="603F884B" w14:textId="77777777" w:rsidTr="00180997">
        <w:trPr>
          <w:jc w:val="center"/>
        </w:trPr>
        <w:tc>
          <w:tcPr>
            <w:tcW w:w="2062" w:type="dxa"/>
            <w:tcBorders>
              <w:top w:val="nil"/>
              <w:left w:val="single" w:sz="4" w:space="0" w:color="auto"/>
              <w:bottom w:val="nil"/>
              <w:right w:val="single" w:sz="4" w:space="0" w:color="auto"/>
            </w:tcBorders>
          </w:tcPr>
          <w:p w14:paraId="429B9AC9"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668DFAE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DEFB61"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EB06C" w14:textId="77777777" w:rsidR="002942EF" w:rsidRPr="006F5CAD" w:rsidRDefault="002942EF" w:rsidP="001809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A30690" w14:textId="77777777" w:rsidR="002942EF" w:rsidRPr="006F5CAD" w:rsidRDefault="002942EF" w:rsidP="00180997">
            <w:pPr>
              <w:pStyle w:val="TAC"/>
              <w:rPr>
                <w:rFonts w:cs="Arial"/>
                <w:szCs w:val="18"/>
              </w:rPr>
            </w:pPr>
          </w:p>
        </w:tc>
      </w:tr>
      <w:tr w:rsidR="002942EF" w:rsidRPr="006F5CAD" w14:paraId="2FC6E406" w14:textId="77777777" w:rsidTr="00180997">
        <w:trPr>
          <w:jc w:val="center"/>
        </w:trPr>
        <w:tc>
          <w:tcPr>
            <w:tcW w:w="2062" w:type="dxa"/>
            <w:tcBorders>
              <w:top w:val="nil"/>
              <w:left w:val="single" w:sz="4" w:space="0" w:color="auto"/>
              <w:bottom w:val="nil"/>
              <w:right w:val="single" w:sz="4" w:space="0" w:color="auto"/>
            </w:tcBorders>
          </w:tcPr>
          <w:p w14:paraId="005C981E"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7B445577" w14:textId="77777777" w:rsidR="002942EF" w:rsidRPr="006F5CAD" w:rsidRDefault="002942EF" w:rsidP="001809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78FBAA2"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79937"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BDADF1" w14:textId="77777777" w:rsidR="002942EF" w:rsidRPr="006F5CAD" w:rsidRDefault="002942EF" w:rsidP="00180997">
            <w:pPr>
              <w:pStyle w:val="TAC"/>
              <w:rPr>
                <w:rFonts w:cs="Arial"/>
                <w:szCs w:val="18"/>
              </w:rPr>
            </w:pPr>
            <w:r w:rsidRPr="006F5CAD">
              <w:rPr>
                <w:rFonts w:eastAsia="Yu Mincho" w:cs="Arial"/>
                <w:szCs w:val="18"/>
              </w:rPr>
              <w:t>1</w:t>
            </w:r>
          </w:p>
        </w:tc>
      </w:tr>
      <w:tr w:rsidR="002942EF" w:rsidRPr="006F5CAD" w14:paraId="3C520493" w14:textId="77777777" w:rsidTr="00180997">
        <w:trPr>
          <w:jc w:val="center"/>
        </w:trPr>
        <w:tc>
          <w:tcPr>
            <w:tcW w:w="2062" w:type="dxa"/>
            <w:tcBorders>
              <w:top w:val="nil"/>
              <w:left w:val="single" w:sz="4" w:space="0" w:color="auto"/>
              <w:bottom w:val="nil"/>
              <w:right w:val="single" w:sz="4" w:space="0" w:color="auto"/>
            </w:tcBorders>
          </w:tcPr>
          <w:p w14:paraId="7C267C1D"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B745EB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6382C0"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BF6F7" w14:textId="77777777" w:rsidR="002942EF" w:rsidRPr="006F5CAD" w:rsidRDefault="002942EF" w:rsidP="001809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85E14D5" w14:textId="77777777" w:rsidR="002942EF" w:rsidRPr="006F5CAD" w:rsidRDefault="002942EF" w:rsidP="00180997">
            <w:pPr>
              <w:pStyle w:val="TAC"/>
              <w:rPr>
                <w:rFonts w:cs="Arial"/>
                <w:szCs w:val="18"/>
              </w:rPr>
            </w:pPr>
          </w:p>
        </w:tc>
      </w:tr>
      <w:tr w:rsidR="002942EF" w:rsidRPr="006F5CAD" w14:paraId="5264E523" w14:textId="77777777" w:rsidTr="00180997">
        <w:trPr>
          <w:jc w:val="center"/>
        </w:trPr>
        <w:tc>
          <w:tcPr>
            <w:tcW w:w="2062" w:type="dxa"/>
            <w:tcBorders>
              <w:top w:val="nil"/>
              <w:left w:val="single" w:sz="4" w:space="0" w:color="auto"/>
              <w:bottom w:val="single" w:sz="4" w:space="0" w:color="auto"/>
              <w:right w:val="single" w:sz="4" w:space="0" w:color="auto"/>
            </w:tcBorders>
          </w:tcPr>
          <w:p w14:paraId="31864309"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06C67CA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7BD20"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F348A" w14:textId="77777777" w:rsidR="002942EF" w:rsidRPr="006F5CAD" w:rsidRDefault="002942EF" w:rsidP="001809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5F69A6" w14:textId="77777777" w:rsidR="002942EF" w:rsidRPr="006F5CAD" w:rsidRDefault="002942EF" w:rsidP="00180997">
            <w:pPr>
              <w:pStyle w:val="TAC"/>
              <w:rPr>
                <w:rFonts w:cs="Arial"/>
                <w:szCs w:val="18"/>
              </w:rPr>
            </w:pPr>
          </w:p>
        </w:tc>
      </w:tr>
      <w:tr w:rsidR="002942EF" w:rsidRPr="006F5CAD" w14:paraId="3BD14F59" w14:textId="77777777" w:rsidTr="00180997">
        <w:trPr>
          <w:jc w:val="center"/>
        </w:trPr>
        <w:tc>
          <w:tcPr>
            <w:tcW w:w="2062" w:type="dxa"/>
            <w:tcBorders>
              <w:top w:val="single" w:sz="4" w:space="0" w:color="auto"/>
              <w:left w:val="single" w:sz="4" w:space="0" w:color="auto"/>
              <w:bottom w:val="nil"/>
              <w:right w:val="single" w:sz="4" w:space="0" w:color="auto"/>
            </w:tcBorders>
          </w:tcPr>
          <w:p w14:paraId="03B755C5" w14:textId="77777777" w:rsidR="002942EF" w:rsidRPr="006F5CAD" w:rsidRDefault="002942EF" w:rsidP="00180997">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2B62292E"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FD28F8B" w14:textId="77777777" w:rsidR="002942EF" w:rsidRPr="006F5CAD" w:rsidRDefault="002942EF" w:rsidP="00180997">
            <w:pPr>
              <w:pStyle w:val="TAC"/>
              <w:rPr>
                <w:rFonts w:eastAsia="Yu Mincho" w:cs="Arial"/>
                <w:szCs w:val="18"/>
              </w:rPr>
            </w:pPr>
            <w:r w:rsidRPr="006F5CAD">
              <w:rPr>
                <w:rFonts w:eastAsia="Yu Mincho" w:cs="Arial"/>
                <w:szCs w:val="18"/>
              </w:rPr>
              <w:t>CA_n1A-n3A</w:t>
            </w:r>
          </w:p>
          <w:p w14:paraId="7BD9AC6C" w14:textId="77777777" w:rsidR="002942EF" w:rsidRPr="006F5CAD" w:rsidRDefault="002942EF" w:rsidP="00180997">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68B89ED9" w14:textId="77777777" w:rsidR="002942EF" w:rsidRPr="006F5CAD" w:rsidRDefault="002942EF" w:rsidP="00180997">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B2CF2A"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23A0E"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39DC9C" w14:textId="77777777" w:rsidR="002942EF" w:rsidRPr="006F5CAD" w:rsidRDefault="002942EF" w:rsidP="00180997">
            <w:pPr>
              <w:pStyle w:val="TAC"/>
              <w:rPr>
                <w:rFonts w:cs="Arial"/>
                <w:szCs w:val="18"/>
              </w:rPr>
            </w:pPr>
            <w:r w:rsidRPr="006F5CAD">
              <w:rPr>
                <w:rFonts w:eastAsia="Yu Mincho" w:cs="Arial"/>
                <w:szCs w:val="18"/>
              </w:rPr>
              <w:t>0</w:t>
            </w:r>
          </w:p>
        </w:tc>
      </w:tr>
      <w:tr w:rsidR="002942EF" w:rsidRPr="006F5CAD" w14:paraId="5FC64F37" w14:textId="77777777" w:rsidTr="00180997">
        <w:trPr>
          <w:jc w:val="center"/>
        </w:trPr>
        <w:tc>
          <w:tcPr>
            <w:tcW w:w="2062" w:type="dxa"/>
            <w:tcBorders>
              <w:top w:val="nil"/>
              <w:left w:val="single" w:sz="4" w:space="0" w:color="auto"/>
              <w:bottom w:val="nil"/>
              <w:right w:val="single" w:sz="4" w:space="0" w:color="auto"/>
            </w:tcBorders>
            <w:vAlign w:val="center"/>
          </w:tcPr>
          <w:p w14:paraId="67DDDAC7"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51EEF2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C912AA"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DF4C1"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803404A" w14:textId="77777777" w:rsidR="002942EF" w:rsidRPr="006F5CAD" w:rsidRDefault="002942EF" w:rsidP="00180997">
            <w:pPr>
              <w:pStyle w:val="TAC"/>
              <w:rPr>
                <w:rFonts w:cs="Arial"/>
                <w:szCs w:val="18"/>
              </w:rPr>
            </w:pPr>
          </w:p>
        </w:tc>
      </w:tr>
      <w:tr w:rsidR="002942EF" w:rsidRPr="006F5CAD" w14:paraId="77DE992C" w14:textId="77777777" w:rsidTr="00180997">
        <w:trPr>
          <w:jc w:val="center"/>
        </w:trPr>
        <w:tc>
          <w:tcPr>
            <w:tcW w:w="2062" w:type="dxa"/>
            <w:tcBorders>
              <w:top w:val="nil"/>
              <w:left w:val="single" w:sz="4" w:space="0" w:color="auto"/>
              <w:bottom w:val="nil"/>
              <w:right w:val="single" w:sz="4" w:space="0" w:color="auto"/>
            </w:tcBorders>
            <w:vAlign w:val="center"/>
          </w:tcPr>
          <w:p w14:paraId="55D9E63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362BCA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EB39BE"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2EBEA" w14:textId="77777777" w:rsidR="002942EF" w:rsidRPr="006F5CAD" w:rsidRDefault="002942EF" w:rsidP="00180997">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44F14B32" w14:textId="77777777" w:rsidR="002942EF" w:rsidRPr="006F5CAD" w:rsidRDefault="002942EF" w:rsidP="00180997">
            <w:pPr>
              <w:pStyle w:val="TAC"/>
              <w:rPr>
                <w:rFonts w:cs="Arial"/>
                <w:szCs w:val="18"/>
              </w:rPr>
            </w:pPr>
          </w:p>
        </w:tc>
      </w:tr>
      <w:tr w:rsidR="002942EF" w:rsidRPr="006F5CAD" w14:paraId="4F4FE6D8" w14:textId="77777777" w:rsidTr="00180997">
        <w:trPr>
          <w:jc w:val="center"/>
        </w:trPr>
        <w:tc>
          <w:tcPr>
            <w:tcW w:w="2062" w:type="dxa"/>
            <w:tcBorders>
              <w:top w:val="nil"/>
              <w:left w:val="single" w:sz="4" w:space="0" w:color="auto"/>
              <w:bottom w:val="nil"/>
              <w:right w:val="single" w:sz="4" w:space="0" w:color="auto"/>
            </w:tcBorders>
            <w:vAlign w:val="center"/>
          </w:tcPr>
          <w:p w14:paraId="31A72F49"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75CDD88F" w14:textId="77777777" w:rsidR="002942EF" w:rsidRPr="006F5CAD" w:rsidRDefault="002942EF" w:rsidP="001809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F9EC5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DCD42" w14:textId="77777777" w:rsidR="002942EF" w:rsidRPr="006F5CAD" w:rsidRDefault="002942EF" w:rsidP="001809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E8213C" w14:textId="77777777" w:rsidR="002942EF" w:rsidRPr="006F5CAD" w:rsidRDefault="002942EF" w:rsidP="00180997">
            <w:pPr>
              <w:pStyle w:val="TAC"/>
              <w:rPr>
                <w:rFonts w:cs="Arial"/>
                <w:szCs w:val="18"/>
              </w:rPr>
            </w:pPr>
            <w:r w:rsidRPr="006F5CAD">
              <w:rPr>
                <w:rFonts w:cs="Arial"/>
                <w:szCs w:val="18"/>
              </w:rPr>
              <w:t>1</w:t>
            </w:r>
          </w:p>
        </w:tc>
      </w:tr>
      <w:tr w:rsidR="002942EF" w:rsidRPr="006F5CAD" w14:paraId="78C4A1C5" w14:textId="77777777" w:rsidTr="00180997">
        <w:trPr>
          <w:jc w:val="center"/>
        </w:trPr>
        <w:tc>
          <w:tcPr>
            <w:tcW w:w="2062" w:type="dxa"/>
            <w:tcBorders>
              <w:top w:val="nil"/>
              <w:left w:val="single" w:sz="4" w:space="0" w:color="auto"/>
              <w:bottom w:val="nil"/>
              <w:right w:val="single" w:sz="4" w:space="0" w:color="auto"/>
            </w:tcBorders>
            <w:vAlign w:val="center"/>
          </w:tcPr>
          <w:p w14:paraId="4757C37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0CF25B4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A4DC0E"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9AEB6F" w14:textId="77777777" w:rsidR="002942EF" w:rsidRPr="006F5CAD" w:rsidRDefault="002942EF" w:rsidP="001809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D47062D" w14:textId="77777777" w:rsidR="002942EF" w:rsidRPr="006F5CAD" w:rsidRDefault="002942EF" w:rsidP="00180997">
            <w:pPr>
              <w:pStyle w:val="TAC"/>
              <w:rPr>
                <w:rFonts w:cs="Arial"/>
                <w:szCs w:val="18"/>
              </w:rPr>
            </w:pPr>
          </w:p>
        </w:tc>
      </w:tr>
      <w:tr w:rsidR="002942EF" w:rsidRPr="006F5CAD" w14:paraId="659C97DD" w14:textId="77777777" w:rsidTr="00180997">
        <w:trPr>
          <w:jc w:val="center"/>
        </w:trPr>
        <w:tc>
          <w:tcPr>
            <w:tcW w:w="2062" w:type="dxa"/>
            <w:tcBorders>
              <w:top w:val="nil"/>
              <w:left w:val="single" w:sz="4" w:space="0" w:color="auto"/>
              <w:bottom w:val="nil"/>
              <w:right w:val="single" w:sz="4" w:space="0" w:color="auto"/>
            </w:tcBorders>
            <w:vAlign w:val="center"/>
          </w:tcPr>
          <w:p w14:paraId="2A7EEFF7"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62C891B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8A57FE"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5E8E8E" w14:textId="77777777" w:rsidR="002942EF" w:rsidRPr="006F5CAD" w:rsidRDefault="002942EF" w:rsidP="00180997">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8FAAEA" w14:textId="77777777" w:rsidR="002942EF" w:rsidRPr="006F5CAD" w:rsidRDefault="002942EF" w:rsidP="00180997">
            <w:pPr>
              <w:pStyle w:val="TAC"/>
              <w:rPr>
                <w:rFonts w:cs="Arial"/>
                <w:szCs w:val="18"/>
              </w:rPr>
            </w:pPr>
          </w:p>
        </w:tc>
      </w:tr>
      <w:tr w:rsidR="002942EF" w:rsidRPr="006F5CAD" w14:paraId="7E9B0E2F" w14:textId="77777777" w:rsidTr="00180997">
        <w:trPr>
          <w:jc w:val="center"/>
        </w:trPr>
        <w:tc>
          <w:tcPr>
            <w:tcW w:w="2062" w:type="dxa"/>
            <w:tcBorders>
              <w:top w:val="nil"/>
              <w:left w:val="single" w:sz="4" w:space="0" w:color="auto"/>
              <w:bottom w:val="nil"/>
              <w:right w:val="single" w:sz="4" w:space="0" w:color="auto"/>
            </w:tcBorders>
            <w:vAlign w:val="center"/>
          </w:tcPr>
          <w:p w14:paraId="437AF6B7"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5F57A6DE" w14:textId="77777777" w:rsidR="002942EF" w:rsidRPr="006F5CAD" w:rsidRDefault="002942EF" w:rsidP="00180997">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A96B10"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D2B8A"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2FC2818" w14:textId="77777777" w:rsidR="002942EF" w:rsidRPr="006F5CAD" w:rsidRDefault="002942EF" w:rsidP="00180997">
            <w:pPr>
              <w:pStyle w:val="TAC"/>
              <w:rPr>
                <w:rFonts w:cs="Arial"/>
                <w:szCs w:val="18"/>
              </w:rPr>
            </w:pPr>
            <w:r w:rsidRPr="006F5CAD">
              <w:rPr>
                <w:rFonts w:cs="Arial"/>
                <w:szCs w:val="18"/>
              </w:rPr>
              <w:t>4 and 5</w:t>
            </w:r>
          </w:p>
        </w:tc>
      </w:tr>
      <w:tr w:rsidR="002942EF" w:rsidRPr="006F5CAD" w14:paraId="0C14388D" w14:textId="77777777" w:rsidTr="00180997">
        <w:trPr>
          <w:jc w:val="center"/>
        </w:trPr>
        <w:tc>
          <w:tcPr>
            <w:tcW w:w="2062" w:type="dxa"/>
            <w:tcBorders>
              <w:top w:val="nil"/>
              <w:left w:val="single" w:sz="4" w:space="0" w:color="auto"/>
              <w:bottom w:val="nil"/>
              <w:right w:val="single" w:sz="4" w:space="0" w:color="auto"/>
            </w:tcBorders>
            <w:vAlign w:val="center"/>
          </w:tcPr>
          <w:p w14:paraId="1D7C2FBD"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040398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EAED84"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1A6D11F" w14:textId="77777777" w:rsidR="002942EF" w:rsidRPr="006F5CAD" w:rsidRDefault="002942EF" w:rsidP="00180997">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7B168F5" w14:textId="77777777" w:rsidR="002942EF" w:rsidRPr="006F5CAD" w:rsidRDefault="002942EF" w:rsidP="00180997">
            <w:pPr>
              <w:pStyle w:val="TAC"/>
              <w:rPr>
                <w:rFonts w:cs="Arial"/>
                <w:szCs w:val="18"/>
              </w:rPr>
            </w:pPr>
          </w:p>
        </w:tc>
      </w:tr>
      <w:tr w:rsidR="002942EF" w:rsidRPr="006F5CAD" w14:paraId="78E0532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CA3FE0"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30017F98"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88B094"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AE6BF" w14:textId="77777777" w:rsidR="002942EF" w:rsidRPr="006F5CAD" w:rsidRDefault="002942EF" w:rsidP="00180997">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0A30414" w14:textId="77777777" w:rsidR="002942EF" w:rsidRPr="006F5CAD" w:rsidRDefault="002942EF" w:rsidP="00180997">
            <w:pPr>
              <w:pStyle w:val="TAC"/>
              <w:rPr>
                <w:rFonts w:cs="Arial"/>
                <w:szCs w:val="18"/>
              </w:rPr>
            </w:pPr>
          </w:p>
        </w:tc>
      </w:tr>
      <w:tr w:rsidR="002942EF" w:rsidRPr="006F5CAD" w14:paraId="2C70624B" w14:textId="77777777" w:rsidTr="00180997">
        <w:trPr>
          <w:jc w:val="center"/>
        </w:trPr>
        <w:tc>
          <w:tcPr>
            <w:tcW w:w="2062" w:type="dxa"/>
            <w:tcBorders>
              <w:top w:val="single" w:sz="4" w:space="0" w:color="auto"/>
              <w:left w:val="single" w:sz="4" w:space="0" w:color="auto"/>
              <w:bottom w:val="nil"/>
              <w:right w:val="single" w:sz="4" w:space="0" w:color="auto"/>
            </w:tcBorders>
          </w:tcPr>
          <w:p w14:paraId="50E3AC01" w14:textId="77777777" w:rsidR="002942EF" w:rsidRPr="006F5CAD" w:rsidRDefault="002942EF" w:rsidP="00180997">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494A874B" w14:textId="77777777" w:rsidR="002942EF" w:rsidRPr="006F5CAD" w:rsidRDefault="002942EF" w:rsidP="00180997">
            <w:pPr>
              <w:pStyle w:val="TAC"/>
              <w:rPr>
                <w:rFonts w:eastAsia="Yu Mincho" w:cs="Arial"/>
                <w:szCs w:val="18"/>
              </w:rPr>
            </w:pPr>
            <w:r w:rsidRPr="006F5CAD">
              <w:rPr>
                <w:rFonts w:eastAsia="Yu Mincho" w:cs="Arial"/>
                <w:szCs w:val="18"/>
              </w:rPr>
              <w:t>CA_n78C</w:t>
            </w:r>
          </w:p>
          <w:p w14:paraId="4B35156C" w14:textId="77777777" w:rsidR="002942EF" w:rsidRPr="006F5CAD" w:rsidRDefault="002942EF" w:rsidP="00180997">
            <w:pPr>
              <w:pStyle w:val="TAC"/>
              <w:rPr>
                <w:rFonts w:eastAsia="Yu Mincho" w:cs="Arial"/>
                <w:szCs w:val="18"/>
              </w:rPr>
            </w:pPr>
            <w:r w:rsidRPr="006F5CAD">
              <w:rPr>
                <w:rFonts w:eastAsia="Yu Mincho" w:cs="Arial"/>
                <w:szCs w:val="18"/>
              </w:rPr>
              <w:t>CA_n1A-n3A</w:t>
            </w:r>
          </w:p>
          <w:p w14:paraId="4E83AD85" w14:textId="77777777" w:rsidR="002942EF" w:rsidRPr="006F5CAD" w:rsidRDefault="002942EF" w:rsidP="001809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2CA4A6A0" w14:textId="77777777" w:rsidR="002942EF" w:rsidRPr="006F5CAD" w:rsidRDefault="002942EF" w:rsidP="001809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9923C3"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DCF4C" w14:textId="77777777" w:rsidR="002942EF" w:rsidRPr="006F5CAD" w:rsidRDefault="002942EF" w:rsidP="001809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06802E" w14:textId="77777777" w:rsidR="002942EF" w:rsidRPr="006F5CAD" w:rsidRDefault="002942EF" w:rsidP="00180997">
            <w:pPr>
              <w:pStyle w:val="TAC"/>
              <w:rPr>
                <w:rFonts w:cs="Arial"/>
                <w:szCs w:val="18"/>
              </w:rPr>
            </w:pPr>
            <w:r w:rsidRPr="006F5CAD">
              <w:rPr>
                <w:rFonts w:eastAsia="Yu Mincho" w:cs="Arial"/>
                <w:szCs w:val="18"/>
              </w:rPr>
              <w:t>0</w:t>
            </w:r>
          </w:p>
        </w:tc>
      </w:tr>
      <w:tr w:rsidR="002942EF" w:rsidRPr="006F5CAD" w14:paraId="5B65C7FC" w14:textId="77777777" w:rsidTr="00180997">
        <w:trPr>
          <w:jc w:val="center"/>
        </w:trPr>
        <w:tc>
          <w:tcPr>
            <w:tcW w:w="2062" w:type="dxa"/>
            <w:tcBorders>
              <w:top w:val="nil"/>
              <w:left w:val="single" w:sz="4" w:space="0" w:color="auto"/>
              <w:bottom w:val="nil"/>
              <w:right w:val="single" w:sz="4" w:space="0" w:color="auto"/>
            </w:tcBorders>
            <w:vAlign w:val="center"/>
          </w:tcPr>
          <w:p w14:paraId="6E779B34"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7D8A106C"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A50D39"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925A4" w14:textId="77777777" w:rsidR="002942EF" w:rsidRPr="006F5CAD" w:rsidRDefault="002942EF" w:rsidP="00180997">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325C791" w14:textId="77777777" w:rsidR="002942EF" w:rsidRPr="006F5CAD" w:rsidRDefault="002942EF" w:rsidP="00180997">
            <w:pPr>
              <w:pStyle w:val="TAC"/>
              <w:rPr>
                <w:rFonts w:cs="Arial"/>
                <w:szCs w:val="18"/>
              </w:rPr>
            </w:pPr>
          </w:p>
        </w:tc>
      </w:tr>
      <w:tr w:rsidR="002942EF" w:rsidRPr="006F5CAD" w14:paraId="2963B1FF" w14:textId="77777777" w:rsidTr="00180997">
        <w:trPr>
          <w:jc w:val="center"/>
        </w:trPr>
        <w:tc>
          <w:tcPr>
            <w:tcW w:w="2062" w:type="dxa"/>
            <w:tcBorders>
              <w:top w:val="nil"/>
              <w:left w:val="single" w:sz="4" w:space="0" w:color="auto"/>
              <w:bottom w:val="nil"/>
              <w:right w:val="single" w:sz="4" w:space="0" w:color="auto"/>
            </w:tcBorders>
            <w:vAlign w:val="center"/>
          </w:tcPr>
          <w:p w14:paraId="6AB6053C"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63F3B4D9"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6DD1CF"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16B808" w14:textId="77777777" w:rsidR="002942EF" w:rsidRPr="006F5CAD" w:rsidRDefault="002942EF" w:rsidP="00180997">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9EEFD5" w14:textId="77777777" w:rsidR="002942EF" w:rsidRPr="006F5CAD" w:rsidRDefault="002942EF" w:rsidP="00180997">
            <w:pPr>
              <w:pStyle w:val="TAC"/>
              <w:rPr>
                <w:rFonts w:cs="Arial"/>
                <w:szCs w:val="18"/>
              </w:rPr>
            </w:pPr>
          </w:p>
        </w:tc>
      </w:tr>
      <w:tr w:rsidR="002942EF" w:rsidRPr="006F5CAD" w14:paraId="3E80EB0D" w14:textId="77777777" w:rsidTr="00180997">
        <w:trPr>
          <w:jc w:val="center"/>
        </w:trPr>
        <w:tc>
          <w:tcPr>
            <w:tcW w:w="2062" w:type="dxa"/>
            <w:tcBorders>
              <w:top w:val="nil"/>
              <w:left w:val="single" w:sz="4" w:space="0" w:color="auto"/>
              <w:bottom w:val="nil"/>
              <w:right w:val="single" w:sz="4" w:space="0" w:color="auto"/>
            </w:tcBorders>
            <w:vAlign w:val="center"/>
          </w:tcPr>
          <w:p w14:paraId="70B04186"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34CEB33B" w14:textId="77777777" w:rsidR="002942EF" w:rsidRPr="006F5CAD" w:rsidRDefault="002942EF" w:rsidP="001809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BEBA84"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066339" w14:textId="77777777" w:rsidR="002942EF" w:rsidRPr="006F5CAD" w:rsidRDefault="002942EF" w:rsidP="001809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19528E" w14:textId="77777777" w:rsidR="002942EF" w:rsidRPr="006F5CAD" w:rsidRDefault="002942EF" w:rsidP="00180997">
            <w:pPr>
              <w:pStyle w:val="TAC"/>
              <w:rPr>
                <w:rFonts w:cs="Arial"/>
                <w:szCs w:val="18"/>
              </w:rPr>
            </w:pPr>
            <w:r w:rsidRPr="006F5CAD">
              <w:rPr>
                <w:rFonts w:eastAsia="Yu Mincho" w:cs="Arial"/>
                <w:szCs w:val="18"/>
              </w:rPr>
              <w:t>1</w:t>
            </w:r>
          </w:p>
        </w:tc>
      </w:tr>
      <w:tr w:rsidR="002942EF" w:rsidRPr="006F5CAD" w14:paraId="49EBD51E" w14:textId="77777777" w:rsidTr="00180997">
        <w:trPr>
          <w:jc w:val="center"/>
        </w:trPr>
        <w:tc>
          <w:tcPr>
            <w:tcW w:w="2062" w:type="dxa"/>
            <w:tcBorders>
              <w:top w:val="nil"/>
              <w:left w:val="single" w:sz="4" w:space="0" w:color="auto"/>
              <w:bottom w:val="nil"/>
              <w:right w:val="single" w:sz="4" w:space="0" w:color="auto"/>
            </w:tcBorders>
            <w:vAlign w:val="center"/>
          </w:tcPr>
          <w:p w14:paraId="72C626EA"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36CFCD0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F86BB7"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4928D7" w14:textId="77777777" w:rsidR="002942EF" w:rsidRPr="006F5CAD" w:rsidRDefault="002942EF" w:rsidP="00180997">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EB0A662" w14:textId="77777777" w:rsidR="002942EF" w:rsidRPr="006F5CAD" w:rsidRDefault="002942EF" w:rsidP="00180997">
            <w:pPr>
              <w:pStyle w:val="TAC"/>
              <w:rPr>
                <w:rFonts w:cs="Arial"/>
                <w:szCs w:val="18"/>
              </w:rPr>
            </w:pPr>
          </w:p>
        </w:tc>
      </w:tr>
      <w:tr w:rsidR="002942EF" w:rsidRPr="006F5CAD" w14:paraId="1BB6FDA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5BBFBB"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5D74EFD"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FE02AB"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95441" w14:textId="77777777" w:rsidR="002942EF" w:rsidRPr="006F5CAD" w:rsidRDefault="002942EF" w:rsidP="00180997">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6E21E73" w14:textId="77777777" w:rsidR="002942EF" w:rsidRPr="006F5CAD" w:rsidRDefault="002942EF" w:rsidP="00180997">
            <w:pPr>
              <w:pStyle w:val="TAC"/>
              <w:rPr>
                <w:rFonts w:cs="Arial"/>
                <w:szCs w:val="18"/>
              </w:rPr>
            </w:pPr>
          </w:p>
        </w:tc>
      </w:tr>
      <w:tr w:rsidR="002942EF" w:rsidRPr="006F5CAD" w14:paraId="6597406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62D4A94" w14:textId="77777777" w:rsidR="002942EF" w:rsidRPr="006F5CAD" w:rsidRDefault="002942EF" w:rsidP="00180997">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2292ECFB" w14:textId="77777777" w:rsidR="002942EF" w:rsidRPr="006F5CAD" w:rsidRDefault="002942EF" w:rsidP="00180997">
            <w:pPr>
              <w:pStyle w:val="TAC"/>
              <w:rPr>
                <w:lang w:eastAsia="zh-CN"/>
              </w:rPr>
            </w:pPr>
            <w:r w:rsidRPr="006F5CAD">
              <w:rPr>
                <w:rFonts w:eastAsia="Yu Mincho"/>
              </w:rPr>
              <w:t>n79</w:t>
            </w:r>
            <w:r w:rsidRPr="006F5CAD">
              <w:rPr>
                <w:vertAlign w:val="superscript"/>
              </w:rPr>
              <w:t>7,9</w:t>
            </w:r>
          </w:p>
          <w:p w14:paraId="799A0B28" w14:textId="77777777" w:rsidR="002942EF" w:rsidRPr="006F5CAD" w:rsidRDefault="002942EF" w:rsidP="00180997">
            <w:pPr>
              <w:pStyle w:val="TAC"/>
            </w:pPr>
            <w:r w:rsidRPr="006F5CAD">
              <w:t>CA_n1A-n3A</w:t>
            </w:r>
          </w:p>
          <w:p w14:paraId="25AB03A8" w14:textId="77777777" w:rsidR="002942EF" w:rsidRPr="006F5CAD" w:rsidRDefault="002942EF" w:rsidP="00180997">
            <w:pPr>
              <w:pStyle w:val="TAC"/>
            </w:pPr>
            <w:r w:rsidRPr="006F5CAD">
              <w:t>CA_n1A-n79A</w:t>
            </w:r>
            <w:r w:rsidRPr="006F5CAD">
              <w:rPr>
                <w:rFonts w:eastAsia="Yu Mincho" w:cs="Arial"/>
                <w:szCs w:val="18"/>
                <w:vertAlign w:val="superscript"/>
              </w:rPr>
              <w:t>7</w:t>
            </w:r>
          </w:p>
          <w:p w14:paraId="2CB7FCE7" w14:textId="77777777" w:rsidR="002942EF" w:rsidRPr="006F5CAD" w:rsidRDefault="002942EF" w:rsidP="00180997">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DFE97" w14:textId="77777777" w:rsidR="002942EF" w:rsidRPr="006F5CAD" w:rsidRDefault="002942EF" w:rsidP="00180997">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CA412"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F2FBC" w14:textId="77777777" w:rsidR="002942EF" w:rsidRPr="006F5CAD" w:rsidRDefault="002942EF" w:rsidP="00180997">
            <w:pPr>
              <w:pStyle w:val="TAC"/>
              <w:rPr>
                <w:rFonts w:eastAsia="Yu Mincho"/>
              </w:rPr>
            </w:pPr>
            <w:r w:rsidRPr="006F5CAD">
              <w:rPr>
                <w:rFonts w:cs="Arial"/>
                <w:szCs w:val="18"/>
              </w:rPr>
              <w:t>0</w:t>
            </w:r>
          </w:p>
        </w:tc>
      </w:tr>
      <w:tr w:rsidR="002942EF" w:rsidRPr="006F5CAD" w14:paraId="0CA820FD" w14:textId="77777777" w:rsidTr="00180997">
        <w:trPr>
          <w:jc w:val="center"/>
        </w:trPr>
        <w:tc>
          <w:tcPr>
            <w:tcW w:w="2062" w:type="dxa"/>
            <w:tcBorders>
              <w:top w:val="nil"/>
              <w:left w:val="single" w:sz="4" w:space="0" w:color="auto"/>
              <w:bottom w:val="nil"/>
              <w:right w:val="single" w:sz="4" w:space="0" w:color="auto"/>
            </w:tcBorders>
            <w:vAlign w:val="center"/>
          </w:tcPr>
          <w:p w14:paraId="768E61B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F46BEE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7A592" w14:textId="77777777" w:rsidR="002942EF" w:rsidRPr="006F5CAD" w:rsidRDefault="002942EF" w:rsidP="00180997">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7CE91" w14:textId="77777777" w:rsidR="002942EF" w:rsidRPr="006F5CAD" w:rsidRDefault="002942EF" w:rsidP="001809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DFC8C88" w14:textId="77777777" w:rsidR="002942EF" w:rsidRPr="006F5CAD" w:rsidRDefault="002942EF" w:rsidP="00180997">
            <w:pPr>
              <w:pStyle w:val="TAC"/>
              <w:rPr>
                <w:rFonts w:eastAsia="Yu Mincho"/>
              </w:rPr>
            </w:pPr>
          </w:p>
        </w:tc>
      </w:tr>
      <w:tr w:rsidR="002942EF" w:rsidRPr="006F5CAD" w14:paraId="7A11BE45" w14:textId="77777777" w:rsidTr="00180997">
        <w:trPr>
          <w:jc w:val="center"/>
        </w:trPr>
        <w:tc>
          <w:tcPr>
            <w:tcW w:w="2062" w:type="dxa"/>
            <w:tcBorders>
              <w:top w:val="nil"/>
              <w:left w:val="single" w:sz="4" w:space="0" w:color="auto"/>
              <w:bottom w:val="nil"/>
              <w:right w:val="single" w:sz="4" w:space="0" w:color="auto"/>
            </w:tcBorders>
            <w:vAlign w:val="center"/>
          </w:tcPr>
          <w:p w14:paraId="29064CD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1BDF5F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0C15" w14:textId="77777777" w:rsidR="002942EF" w:rsidRPr="006F5CAD" w:rsidRDefault="002942EF" w:rsidP="00180997">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435060" w14:textId="77777777" w:rsidR="002942EF" w:rsidRPr="006F5CAD" w:rsidRDefault="002942EF" w:rsidP="00180997">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6F6F69" w14:textId="77777777" w:rsidR="002942EF" w:rsidRPr="006F5CAD" w:rsidRDefault="002942EF" w:rsidP="00180997">
            <w:pPr>
              <w:pStyle w:val="TAC"/>
              <w:rPr>
                <w:rFonts w:eastAsia="Yu Mincho"/>
              </w:rPr>
            </w:pPr>
          </w:p>
        </w:tc>
      </w:tr>
      <w:tr w:rsidR="002942EF" w:rsidRPr="006F5CAD" w14:paraId="7397B0D0" w14:textId="77777777" w:rsidTr="00180997">
        <w:trPr>
          <w:jc w:val="center"/>
        </w:trPr>
        <w:tc>
          <w:tcPr>
            <w:tcW w:w="2062" w:type="dxa"/>
            <w:tcBorders>
              <w:top w:val="nil"/>
              <w:left w:val="single" w:sz="4" w:space="0" w:color="auto"/>
              <w:bottom w:val="nil"/>
              <w:right w:val="single" w:sz="4" w:space="0" w:color="auto"/>
            </w:tcBorders>
            <w:vAlign w:val="center"/>
          </w:tcPr>
          <w:p w14:paraId="15BD66F0"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E22C10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514F2"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1601A"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A0BDA2" w14:textId="77777777" w:rsidR="002942EF" w:rsidRPr="006F5CAD" w:rsidRDefault="002942EF" w:rsidP="00180997">
            <w:pPr>
              <w:pStyle w:val="TAC"/>
              <w:rPr>
                <w:rFonts w:eastAsia="Yu Mincho"/>
              </w:rPr>
            </w:pPr>
            <w:r w:rsidRPr="006F5CAD">
              <w:rPr>
                <w:lang w:eastAsia="zh-CN"/>
              </w:rPr>
              <w:t>1</w:t>
            </w:r>
          </w:p>
        </w:tc>
      </w:tr>
      <w:tr w:rsidR="002942EF" w:rsidRPr="006F5CAD" w14:paraId="0CD5E5F0" w14:textId="77777777" w:rsidTr="00180997">
        <w:trPr>
          <w:jc w:val="center"/>
        </w:trPr>
        <w:tc>
          <w:tcPr>
            <w:tcW w:w="2062" w:type="dxa"/>
            <w:tcBorders>
              <w:top w:val="nil"/>
              <w:left w:val="single" w:sz="4" w:space="0" w:color="auto"/>
              <w:bottom w:val="nil"/>
              <w:right w:val="single" w:sz="4" w:space="0" w:color="auto"/>
            </w:tcBorders>
            <w:vAlign w:val="center"/>
          </w:tcPr>
          <w:p w14:paraId="1D6707E9"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4A742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7307A"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BB479"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247856A" w14:textId="77777777" w:rsidR="002942EF" w:rsidRPr="006F5CAD" w:rsidRDefault="002942EF" w:rsidP="00180997">
            <w:pPr>
              <w:pStyle w:val="TAC"/>
              <w:rPr>
                <w:rFonts w:eastAsia="Yu Mincho"/>
              </w:rPr>
            </w:pPr>
          </w:p>
        </w:tc>
      </w:tr>
      <w:tr w:rsidR="002942EF" w:rsidRPr="006F5CAD" w14:paraId="6E03CD70" w14:textId="77777777" w:rsidTr="00180997">
        <w:trPr>
          <w:jc w:val="center"/>
        </w:trPr>
        <w:tc>
          <w:tcPr>
            <w:tcW w:w="2062" w:type="dxa"/>
            <w:tcBorders>
              <w:top w:val="nil"/>
              <w:left w:val="single" w:sz="4" w:space="0" w:color="auto"/>
              <w:bottom w:val="nil"/>
              <w:right w:val="single" w:sz="4" w:space="0" w:color="auto"/>
            </w:tcBorders>
            <w:vAlign w:val="center"/>
          </w:tcPr>
          <w:p w14:paraId="04E2E509"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79414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957FF"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41AE78"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CF33D1" w14:textId="77777777" w:rsidR="002942EF" w:rsidRPr="006F5CAD" w:rsidRDefault="002942EF" w:rsidP="00180997">
            <w:pPr>
              <w:pStyle w:val="TAC"/>
              <w:rPr>
                <w:rFonts w:eastAsia="Yu Mincho"/>
              </w:rPr>
            </w:pPr>
          </w:p>
        </w:tc>
      </w:tr>
      <w:tr w:rsidR="002942EF" w:rsidRPr="006F5CAD" w14:paraId="573F4D7A" w14:textId="77777777" w:rsidTr="00180997">
        <w:trPr>
          <w:jc w:val="center"/>
        </w:trPr>
        <w:tc>
          <w:tcPr>
            <w:tcW w:w="2062" w:type="dxa"/>
            <w:tcBorders>
              <w:top w:val="nil"/>
              <w:left w:val="single" w:sz="4" w:space="0" w:color="auto"/>
              <w:bottom w:val="nil"/>
              <w:right w:val="single" w:sz="4" w:space="0" w:color="auto"/>
            </w:tcBorders>
            <w:vAlign w:val="center"/>
          </w:tcPr>
          <w:p w14:paraId="22ED2CE9"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FE0BDC8" w14:textId="77777777" w:rsidR="002942EF" w:rsidRPr="006F5CAD" w:rsidRDefault="002942EF" w:rsidP="00180997">
            <w:pPr>
              <w:pStyle w:val="TAC"/>
              <w:rPr>
                <w:color w:val="000000"/>
                <w:lang w:eastAsia="zh-CN"/>
              </w:rPr>
            </w:pPr>
            <w:r w:rsidRPr="006F5CAD">
              <w:rPr>
                <w:color w:val="000000"/>
                <w:lang w:eastAsia="zh-CN"/>
              </w:rPr>
              <w:t>CA_n1A-n3A</w:t>
            </w:r>
          </w:p>
          <w:p w14:paraId="6BDDAB5F" w14:textId="77777777" w:rsidR="002942EF" w:rsidRPr="006F5CAD" w:rsidRDefault="002942EF" w:rsidP="00180997">
            <w:pPr>
              <w:pStyle w:val="TAC"/>
              <w:rPr>
                <w:color w:val="000000"/>
                <w:lang w:eastAsia="zh-CN"/>
              </w:rPr>
            </w:pPr>
            <w:r w:rsidRPr="006F5CAD">
              <w:rPr>
                <w:color w:val="000000"/>
                <w:lang w:eastAsia="zh-CN"/>
              </w:rPr>
              <w:t>CA_n1A-n79A</w:t>
            </w:r>
          </w:p>
          <w:p w14:paraId="32045652" w14:textId="77777777" w:rsidR="002942EF" w:rsidRPr="006F5CAD" w:rsidRDefault="002942EF" w:rsidP="00180997">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B705689"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4C24D" w14:textId="77777777" w:rsidR="002942EF" w:rsidRPr="006F5CAD" w:rsidRDefault="002942EF" w:rsidP="001809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8ED99D" w14:textId="77777777" w:rsidR="002942EF" w:rsidRPr="006F5CAD" w:rsidRDefault="002942EF" w:rsidP="00180997">
            <w:pPr>
              <w:pStyle w:val="TAC"/>
              <w:rPr>
                <w:rFonts w:eastAsia="Yu Mincho"/>
              </w:rPr>
            </w:pPr>
            <w:r w:rsidRPr="006F5CAD">
              <w:rPr>
                <w:rFonts w:eastAsia="Yu Mincho"/>
              </w:rPr>
              <w:t>4 and 5</w:t>
            </w:r>
          </w:p>
        </w:tc>
      </w:tr>
      <w:tr w:rsidR="002942EF" w:rsidRPr="006F5CAD" w14:paraId="7CADBBC5" w14:textId="77777777" w:rsidTr="00180997">
        <w:trPr>
          <w:jc w:val="center"/>
        </w:trPr>
        <w:tc>
          <w:tcPr>
            <w:tcW w:w="2062" w:type="dxa"/>
            <w:tcBorders>
              <w:top w:val="nil"/>
              <w:left w:val="single" w:sz="4" w:space="0" w:color="auto"/>
              <w:bottom w:val="nil"/>
              <w:right w:val="single" w:sz="4" w:space="0" w:color="auto"/>
            </w:tcBorders>
            <w:vAlign w:val="center"/>
          </w:tcPr>
          <w:p w14:paraId="328C1B4F"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400854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6F8D8"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56BCF" w14:textId="77777777" w:rsidR="002942EF" w:rsidRPr="006F5CAD" w:rsidRDefault="002942EF" w:rsidP="001809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285A8E9" w14:textId="77777777" w:rsidR="002942EF" w:rsidRPr="006F5CAD" w:rsidRDefault="002942EF" w:rsidP="00180997">
            <w:pPr>
              <w:pStyle w:val="TAC"/>
              <w:rPr>
                <w:rFonts w:eastAsia="Yu Mincho"/>
              </w:rPr>
            </w:pPr>
          </w:p>
        </w:tc>
      </w:tr>
      <w:tr w:rsidR="002942EF" w:rsidRPr="006F5CAD" w14:paraId="4777093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0097F8F"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6F68B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1CAE"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28F2AF"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F31B9C" w14:textId="77777777" w:rsidR="002942EF" w:rsidRPr="006F5CAD" w:rsidRDefault="002942EF" w:rsidP="00180997">
            <w:pPr>
              <w:pStyle w:val="TAC"/>
              <w:rPr>
                <w:rFonts w:eastAsia="Yu Mincho"/>
              </w:rPr>
            </w:pPr>
          </w:p>
        </w:tc>
      </w:tr>
      <w:tr w:rsidR="002942EF" w:rsidRPr="006F5CAD" w14:paraId="46E9659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A938C8" w14:textId="77777777" w:rsidR="002942EF" w:rsidRPr="006F5CAD" w:rsidRDefault="002942EF" w:rsidP="00180997">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2F4142B"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B68259"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36A2B" w14:textId="77777777" w:rsidR="002942EF" w:rsidRPr="006F5CAD" w:rsidRDefault="002942EF" w:rsidP="001809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FCEBA9" w14:textId="77777777" w:rsidR="002942EF" w:rsidRPr="006F5CAD" w:rsidRDefault="002942EF" w:rsidP="00180997">
            <w:pPr>
              <w:pStyle w:val="TAC"/>
              <w:rPr>
                <w:lang w:eastAsia="zh-CN"/>
              </w:rPr>
            </w:pPr>
            <w:r w:rsidRPr="006F5CAD">
              <w:rPr>
                <w:lang w:eastAsia="zh-CN"/>
              </w:rPr>
              <w:t>0</w:t>
            </w:r>
          </w:p>
        </w:tc>
      </w:tr>
      <w:tr w:rsidR="002942EF" w:rsidRPr="006F5CAD" w14:paraId="1CA5709A" w14:textId="77777777" w:rsidTr="00180997">
        <w:trPr>
          <w:jc w:val="center"/>
        </w:trPr>
        <w:tc>
          <w:tcPr>
            <w:tcW w:w="2062" w:type="dxa"/>
            <w:tcBorders>
              <w:top w:val="nil"/>
              <w:left w:val="single" w:sz="4" w:space="0" w:color="auto"/>
              <w:bottom w:val="nil"/>
              <w:right w:val="single" w:sz="4" w:space="0" w:color="auto"/>
            </w:tcBorders>
            <w:vAlign w:val="center"/>
          </w:tcPr>
          <w:p w14:paraId="02EA6E34"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692846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E3025"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9EC5B"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8AD5513" w14:textId="77777777" w:rsidR="002942EF" w:rsidRPr="006F5CAD" w:rsidRDefault="002942EF" w:rsidP="00180997">
            <w:pPr>
              <w:pStyle w:val="TAC"/>
              <w:rPr>
                <w:lang w:eastAsia="zh-CN"/>
              </w:rPr>
            </w:pPr>
          </w:p>
        </w:tc>
      </w:tr>
      <w:tr w:rsidR="002942EF" w:rsidRPr="006F5CAD" w14:paraId="1B01374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1DD8E5A"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BAAD45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9F36"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8CED5"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F390A8" w14:textId="77777777" w:rsidR="002942EF" w:rsidRPr="006F5CAD" w:rsidRDefault="002942EF" w:rsidP="00180997">
            <w:pPr>
              <w:pStyle w:val="TAC"/>
              <w:rPr>
                <w:lang w:eastAsia="zh-CN"/>
              </w:rPr>
            </w:pPr>
          </w:p>
        </w:tc>
      </w:tr>
      <w:tr w:rsidR="002942EF" w:rsidRPr="006F5CAD" w14:paraId="197DE10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8B17143" w14:textId="77777777" w:rsidR="002942EF" w:rsidRPr="006F5CAD" w:rsidRDefault="002942EF" w:rsidP="00180997">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A52E29A"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CC2C8A"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D56C39"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A58220" w14:textId="77777777" w:rsidR="002942EF" w:rsidRPr="006F5CAD" w:rsidRDefault="002942EF" w:rsidP="00180997">
            <w:pPr>
              <w:pStyle w:val="TAC"/>
              <w:rPr>
                <w:lang w:eastAsia="zh-CN"/>
              </w:rPr>
            </w:pPr>
            <w:r w:rsidRPr="006F5CAD">
              <w:rPr>
                <w:lang w:eastAsia="zh-CN"/>
              </w:rPr>
              <w:t>0</w:t>
            </w:r>
          </w:p>
        </w:tc>
      </w:tr>
      <w:tr w:rsidR="002942EF" w:rsidRPr="006F5CAD" w14:paraId="74354E2F" w14:textId="77777777" w:rsidTr="00180997">
        <w:trPr>
          <w:jc w:val="center"/>
        </w:trPr>
        <w:tc>
          <w:tcPr>
            <w:tcW w:w="2062" w:type="dxa"/>
            <w:tcBorders>
              <w:top w:val="nil"/>
              <w:left w:val="single" w:sz="4" w:space="0" w:color="auto"/>
              <w:bottom w:val="nil"/>
              <w:right w:val="single" w:sz="4" w:space="0" w:color="auto"/>
            </w:tcBorders>
            <w:vAlign w:val="center"/>
          </w:tcPr>
          <w:p w14:paraId="0D2F073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0338C0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F252F"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24A99"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144B735" w14:textId="77777777" w:rsidR="002942EF" w:rsidRPr="006F5CAD" w:rsidRDefault="002942EF" w:rsidP="00180997">
            <w:pPr>
              <w:pStyle w:val="TAC"/>
              <w:rPr>
                <w:lang w:eastAsia="zh-CN"/>
              </w:rPr>
            </w:pPr>
          </w:p>
        </w:tc>
      </w:tr>
      <w:tr w:rsidR="002942EF" w:rsidRPr="006F5CAD" w14:paraId="143D6B6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C054A80"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07D9D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D79BA"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73C63D" w14:textId="77777777" w:rsidR="002942EF" w:rsidRPr="006F5CAD" w:rsidRDefault="002942EF" w:rsidP="001809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88DAC4" w14:textId="77777777" w:rsidR="002942EF" w:rsidRPr="006F5CAD" w:rsidRDefault="002942EF" w:rsidP="00180997">
            <w:pPr>
              <w:pStyle w:val="TAC"/>
              <w:rPr>
                <w:lang w:eastAsia="zh-CN"/>
              </w:rPr>
            </w:pPr>
          </w:p>
        </w:tc>
      </w:tr>
      <w:tr w:rsidR="002942EF" w:rsidRPr="006F5CAD" w14:paraId="54EA2D2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34EB606" w14:textId="77777777" w:rsidR="002942EF" w:rsidRPr="006F5CAD" w:rsidRDefault="002942EF" w:rsidP="00180997">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4DA9C8F7"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8F7BD5"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E5485" w14:textId="77777777" w:rsidR="002942EF" w:rsidRPr="006F5CAD" w:rsidRDefault="002942EF" w:rsidP="001809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B4D70B9" w14:textId="77777777" w:rsidR="002942EF" w:rsidRPr="006F5CAD" w:rsidRDefault="002942EF" w:rsidP="00180997">
            <w:pPr>
              <w:pStyle w:val="TAC"/>
              <w:rPr>
                <w:lang w:eastAsia="zh-CN"/>
              </w:rPr>
            </w:pPr>
            <w:r w:rsidRPr="006F5CAD">
              <w:rPr>
                <w:lang w:eastAsia="zh-CN"/>
              </w:rPr>
              <w:t>0</w:t>
            </w:r>
          </w:p>
        </w:tc>
      </w:tr>
      <w:tr w:rsidR="002942EF" w:rsidRPr="006F5CAD" w14:paraId="4EBE2751" w14:textId="77777777" w:rsidTr="00180997">
        <w:trPr>
          <w:jc w:val="center"/>
        </w:trPr>
        <w:tc>
          <w:tcPr>
            <w:tcW w:w="2062" w:type="dxa"/>
            <w:tcBorders>
              <w:top w:val="nil"/>
              <w:left w:val="single" w:sz="4" w:space="0" w:color="auto"/>
              <w:bottom w:val="nil"/>
              <w:right w:val="single" w:sz="4" w:space="0" w:color="auto"/>
            </w:tcBorders>
            <w:vAlign w:val="center"/>
          </w:tcPr>
          <w:p w14:paraId="36D39ACC"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EE6453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A6FA1"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937C0"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CFC8670" w14:textId="77777777" w:rsidR="002942EF" w:rsidRPr="006F5CAD" w:rsidRDefault="002942EF" w:rsidP="00180997">
            <w:pPr>
              <w:pStyle w:val="TAC"/>
              <w:rPr>
                <w:lang w:eastAsia="zh-CN"/>
              </w:rPr>
            </w:pPr>
          </w:p>
        </w:tc>
      </w:tr>
      <w:tr w:rsidR="002942EF" w:rsidRPr="006F5CAD" w14:paraId="6AF77A9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F723D7"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26F20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EF6CB"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EE88E9" w14:textId="77777777" w:rsidR="002942EF" w:rsidRPr="006F5CAD" w:rsidRDefault="002942EF" w:rsidP="001809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073134" w14:textId="77777777" w:rsidR="002942EF" w:rsidRPr="006F5CAD" w:rsidRDefault="002942EF" w:rsidP="00180997">
            <w:pPr>
              <w:pStyle w:val="TAC"/>
              <w:rPr>
                <w:lang w:eastAsia="zh-CN"/>
              </w:rPr>
            </w:pPr>
          </w:p>
        </w:tc>
      </w:tr>
      <w:tr w:rsidR="002942EF" w:rsidRPr="006F5CAD" w14:paraId="4F23C00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326156C" w14:textId="77777777" w:rsidR="002942EF" w:rsidRPr="006F5CAD" w:rsidRDefault="002942EF" w:rsidP="00180997">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571096BE"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73CDF1"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B06501"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1F91A8" w14:textId="77777777" w:rsidR="002942EF" w:rsidRPr="006F5CAD" w:rsidRDefault="002942EF" w:rsidP="00180997">
            <w:pPr>
              <w:pStyle w:val="TAC"/>
              <w:rPr>
                <w:lang w:eastAsia="zh-CN"/>
              </w:rPr>
            </w:pPr>
            <w:r w:rsidRPr="006F5CAD">
              <w:rPr>
                <w:lang w:eastAsia="zh-CN"/>
              </w:rPr>
              <w:t>0</w:t>
            </w:r>
          </w:p>
        </w:tc>
      </w:tr>
      <w:tr w:rsidR="002942EF" w:rsidRPr="006F5CAD" w14:paraId="7271620B" w14:textId="77777777" w:rsidTr="00180997">
        <w:trPr>
          <w:jc w:val="center"/>
        </w:trPr>
        <w:tc>
          <w:tcPr>
            <w:tcW w:w="2062" w:type="dxa"/>
            <w:tcBorders>
              <w:top w:val="nil"/>
              <w:left w:val="single" w:sz="4" w:space="0" w:color="auto"/>
              <w:bottom w:val="nil"/>
              <w:right w:val="single" w:sz="4" w:space="0" w:color="auto"/>
            </w:tcBorders>
            <w:vAlign w:val="center"/>
          </w:tcPr>
          <w:p w14:paraId="2989EEBC"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B986C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DB7CF"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12A89"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AC9954D" w14:textId="77777777" w:rsidR="002942EF" w:rsidRPr="006F5CAD" w:rsidRDefault="002942EF" w:rsidP="00180997">
            <w:pPr>
              <w:pStyle w:val="TAC"/>
              <w:rPr>
                <w:lang w:eastAsia="zh-CN"/>
              </w:rPr>
            </w:pPr>
          </w:p>
        </w:tc>
      </w:tr>
      <w:tr w:rsidR="002942EF" w:rsidRPr="006F5CAD" w14:paraId="0AF8641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2CB2D3F"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93771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BB552"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77FC15"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0E7DAF" w14:textId="77777777" w:rsidR="002942EF" w:rsidRPr="006F5CAD" w:rsidRDefault="002942EF" w:rsidP="00180997">
            <w:pPr>
              <w:pStyle w:val="TAC"/>
              <w:rPr>
                <w:lang w:eastAsia="zh-CN"/>
              </w:rPr>
            </w:pPr>
          </w:p>
        </w:tc>
      </w:tr>
      <w:tr w:rsidR="002942EF" w:rsidRPr="006F5CAD" w14:paraId="7CE7736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238A35" w14:textId="77777777" w:rsidR="002942EF" w:rsidRPr="006F5CAD" w:rsidRDefault="002942EF" w:rsidP="00180997">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C7A0FA2"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B6A7C7"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4F1C50"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FE0A8D" w14:textId="77777777" w:rsidR="002942EF" w:rsidRPr="006F5CAD" w:rsidRDefault="002942EF" w:rsidP="00180997">
            <w:pPr>
              <w:pStyle w:val="TAC"/>
              <w:rPr>
                <w:lang w:eastAsia="zh-CN"/>
              </w:rPr>
            </w:pPr>
            <w:r w:rsidRPr="006F5CAD">
              <w:rPr>
                <w:lang w:eastAsia="zh-CN"/>
              </w:rPr>
              <w:t>0</w:t>
            </w:r>
          </w:p>
        </w:tc>
      </w:tr>
      <w:tr w:rsidR="002942EF" w:rsidRPr="006F5CAD" w14:paraId="238EB7AC" w14:textId="77777777" w:rsidTr="00180997">
        <w:trPr>
          <w:jc w:val="center"/>
        </w:trPr>
        <w:tc>
          <w:tcPr>
            <w:tcW w:w="2062" w:type="dxa"/>
            <w:tcBorders>
              <w:top w:val="nil"/>
              <w:left w:val="single" w:sz="4" w:space="0" w:color="auto"/>
              <w:bottom w:val="nil"/>
              <w:right w:val="single" w:sz="4" w:space="0" w:color="auto"/>
            </w:tcBorders>
            <w:vAlign w:val="center"/>
          </w:tcPr>
          <w:p w14:paraId="5643086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4A5B36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F5BEA"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D60B61"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07F6D3E" w14:textId="77777777" w:rsidR="002942EF" w:rsidRPr="006F5CAD" w:rsidRDefault="002942EF" w:rsidP="00180997">
            <w:pPr>
              <w:pStyle w:val="TAC"/>
              <w:rPr>
                <w:lang w:eastAsia="zh-CN"/>
              </w:rPr>
            </w:pPr>
          </w:p>
        </w:tc>
      </w:tr>
      <w:tr w:rsidR="002942EF" w:rsidRPr="006F5CAD" w14:paraId="11C7161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528F449"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30743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6C703"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6D6295" w14:textId="77777777" w:rsidR="002942EF" w:rsidRPr="006F5CAD" w:rsidRDefault="002942EF" w:rsidP="001809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6BB336" w14:textId="77777777" w:rsidR="002942EF" w:rsidRPr="006F5CAD" w:rsidRDefault="002942EF" w:rsidP="00180997">
            <w:pPr>
              <w:pStyle w:val="TAC"/>
              <w:rPr>
                <w:lang w:eastAsia="zh-CN"/>
              </w:rPr>
            </w:pPr>
          </w:p>
        </w:tc>
      </w:tr>
      <w:tr w:rsidR="002942EF" w:rsidRPr="006F5CAD" w14:paraId="76119D3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DA74F24" w14:textId="77777777" w:rsidR="002942EF" w:rsidRPr="006F5CAD" w:rsidRDefault="002942EF" w:rsidP="00180997">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3693E94D"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6A04EA"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B6BF5" w14:textId="77777777" w:rsidR="002942EF" w:rsidRPr="006F5CAD" w:rsidRDefault="002942EF" w:rsidP="001809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97985DF" w14:textId="77777777" w:rsidR="002942EF" w:rsidRPr="006F5CAD" w:rsidRDefault="002942EF" w:rsidP="00180997">
            <w:pPr>
              <w:pStyle w:val="TAC"/>
              <w:rPr>
                <w:lang w:eastAsia="zh-CN"/>
              </w:rPr>
            </w:pPr>
            <w:r w:rsidRPr="006F5CAD">
              <w:rPr>
                <w:lang w:eastAsia="zh-CN"/>
              </w:rPr>
              <w:t>0</w:t>
            </w:r>
          </w:p>
        </w:tc>
      </w:tr>
      <w:tr w:rsidR="002942EF" w:rsidRPr="006F5CAD" w14:paraId="2D7F59AC" w14:textId="77777777" w:rsidTr="00180997">
        <w:trPr>
          <w:jc w:val="center"/>
        </w:trPr>
        <w:tc>
          <w:tcPr>
            <w:tcW w:w="2062" w:type="dxa"/>
            <w:tcBorders>
              <w:top w:val="nil"/>
              <w:left w:val="single" w:sz="4" w:space="0" w:color="auto"/>
              <w:bottom w:val="nil"/>
              <w:right w:val="single" w:sz="4" w:space="0" w:color="auto"/>
            </w:tcBorders>
            <w:vAlign w:val="center"/>
          </w:tcPr>
          <w:p w14:paraId="1CC85132"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BDFB05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C2CBA"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CCDD6"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10164A9" w14:textId="77777777" w:rsidR="002942EF" w:rsidRPr="006F5CAD" w:rsidRDefault="002942EF" w:rsidP="00180997">
            <w:pPr>
              <w:pStyle w:val="TAC"/>
              <w:rPr>
                <w:lang w:eastAsia="zh-CN"/>
              </w:rPr>
            </w:pPr>
          </w:p>
        </w:tc>
      </w:tr>
      <w:tr w:rsidR="002942EF" w:rsidRPr="006F5CAD" w14:paraId="11F503D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9FF0C2"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E3F63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972DC"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684008"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6D5225" w14:textId="77777777" w:rsidR="002942EF" w:rsidRPr="006F5CAD" w:rsidRDefault="002942EF" w:rsidP="00180997">
            <w:pPr>
              <w:pStyle w:val="TAC"/>
              <w:rPr>
                <w:lang w:eastAsia="zh-CN"/>
              </w:rPr>
            </w:pPr>
          </w:p>
        </w:tc>
      </w:tr>
      <w:tr w:rsidR="002942EF" w:rsidRPr="006F5CAD" w14:paraId="3BE01CE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FA079D5" w14:textId="77777777" w:rsidR="002942EF" w:rsidRPr="006F5CAD" w:rsidRDefault="002942EF" w:rsidP="00180997">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A6EEBD2"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59B27B"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0CE55" w14:textId="77777777" w:rsidR="002942EF" w:rsidRPr="006F5CAD" w:rsidRDefault="002942EF" w:rsidP="001809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986ED0" w14:textId="77777777" w:rsidR="002942EF" w:rsidRPr="006F5CAD" w:rsidRDefault="002942EF" w:rsidP="00180997">
            <w:pPr>
              <w:pStyle w:val="TAC"/>
              <w:rPr>
                <w:lang w:eastAsia="zh-CN"/>
              </w:rPr>
            </w:pPr>
            <w:r w:rsidRPr="006F5CAD">
              <w:rPr>
                <w:lang w:eastAsia="zh-CN"/>
              </w:rPr>
              <w:t>0</w:t>
            </w:r>
          </w:p>
        </w:tc>
      </w:tr>
      <w:tr w:rsidR="002942EF" w:rsidRPr="006F5CAD" w14:paraId="1AB4CA6D" w14:textId="77777777" w:rsidTr="00180997">
        <w:trPr>
          <w:jc w:val="center"/>
        </w:trPr>
        <w:tc>
          <w:tcPr>
            <w:tcW w:w="2062" w:type="dxa"/>
            <w:tcBorders>
              <w:top w:val="nil"/>
              <w:left w:val="single" w:sz="4" w:space="0" w:color="auto"/>
              <w:bottom w:val="nil"/>
              <w:right w:val="single" w:sz="4" w:space="0" w:color="auto"/>
            </w:tcBorders>
            <w:vAlign w:val="center"/>
          </w:tcPr>
          <w:p w14:paraId="1FC15649"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717E0D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AA740"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F0CBA" w14:textId="77777777" w:rsidR="002942EF" w:rsidRPr="006F5CAD" w:rsidRDefault="002942EF" w:rsidP="001809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9E82A8A" w14:textId="77777777" w:rsidR="002942EF" w:rsidRPr="006F5CAD" w:rsidRDefault="002942EF" w:rsidP="00180997">
            <w:pPr>
              <w:pStyle w:val="TAC"/>
              <w:rPr>
                <w:lang w:eastAsia="zh-CN"/>
              </w:rPr>
            </w:pPr>
          </w:p>
        </w:tc>
      </w:tr>
      <w:tr w:rsidR="002942EF" w:rsidRPr="006F5CAD" w14:paraId="686E927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4C6665B"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5171B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496AE"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956E32" w14:textId="77777777" w:rsidR="002942EF" w:rsidRPr="006F5CAD" w:rsidRDefault="002942EF" w:rsidP="001809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B15DF7" w14:textId="77777777" w:rsidR="002942EF" w:rsidRPr="006F5CAD" w:rsidRDefault="002942EF" w:rsidP="00180997">
            <w:pPr>
              <w:pStyle w:val="TAC"/>
              <w:rPr>
                <w:lang w:eastAsia="zh-CN"/>
              </w:rPr>
            </w:pPr>
          </w:p>
        </w:tc>
      </w:tr>
      <w:tr w:rsidR="002942EF" w:rsidRPr="006F5CAD" w14:paraId="51651EC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4F6A35E" w14:textId="77777777" w:rsidR="002942EF" w:rsidRPr="006F5CAD" w:rsidRDefault="002942EF" w:rsidP="00180997">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34E644CF"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EA9630"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072E0"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93C123" w14:textId="77777777" w:rsidR="002942EF" w:rsidRPr="006F5CAD" w:rsidRDefault="002942EF" w:rsidP="00180997">
            <w:pPr>
              <w:pStyle w:val="TAC"/>
              <w:rPr>
                <w:lang w:eastAsia="zh-CN"/>
              </w:rPr>
            </w:pPr>
            <w:r w:rsidRPr="006F5CAD">
              <w:rPr>
                <w:lang w:eastAsia="zh-CN"/>
              </w:rPr>
              <w:t>0</w:t>
            </w:r>
          </w:p>
        </w:tc>
      </w:tr>
      <w:tr w:rsidR="002942EF" w:rsidRPr="006F5CAD" w14:paraId="2C5A7429" w14:textId="77777777" w:rsidTr="00180997">
        <w:trPr>
          <w:jc w:val="center"/>
        </w:trPr>
        <w:tc>
          <w:tcPr>
            <w:tcW w:w="2062" w:type="dxa"/>
            <w:tcBorders>
              <w:top w:val="nil"/>
              <w:left w:val="single" w:sz="4" w:space="0" w:color="auto"/>
              <w:bottom w:val="nil"/>
              <w:right w:val="single" w:sz="4" w:space="0" w:color="auto"/>
            </w:tcBorders>
            <w:vAlign w:val="center"/>
          </w:tcPr>
          <w:p w14:paraId="2F5A8193"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3E29B09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8F9BB"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16974" w14:textId="77777777" w:rsidR="002942EF" w:rsidRPr="006F5CAD" w:rsidRDefault="002942EF" w:rsidP="001809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6775DE9" w14:textId="77777777" w:rsidR="002942EF" w:rsidRPr="006F5CAD" w:rsidRDefault="002942EF" w:rsidP="00180997">
            <w:pPr>
              <w:pStyle w:val="TAC"/>
              <w:rPr>
                <w:lang w:eastAsia="zh-CN"/>
              </w:rPr>
            </w:pPr>
          </w:p>
        </w:tc>
      </w:tr>
      <w:tr w:rsidR="002942EF" w:rsidRPr="006F5CAD" w14:paraId="63A5E52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270B6F"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5EE603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FA7E"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525A37"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5BAA6C" w14:textId="77777777" w:rsidR="002942EF" w:rsidRPr="006F5CAD" w:rsidRDefault="002942EF" w:rsidP="00180997">
            <w:pPr>
              <w:pStyle w:val="TAC"/>
              <w:rPr>
                <w:lang w:eastAsia="zh-CN"/>
              </w:rPr>
            </w:pPr>
          </w:p>
        </w:tc>
      </w:tr>
      <w:tr w:rsidR="002942EF" w:rsidRPr="006F5CAD" w14:paraId="601C25E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E54BCA4" w14:textId="77777777" w:rsidR="002942EF" w:rsidRPr="006F5CAD" w:rsidRDefault="002942EF" w:rsidP="00180997">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43D5D79D"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BD7B92"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3A9290" w14:textId="77777777" w:rsidR="002942EF" w:rsidRPr="006F5CAD" w:rsidRDefault="002942EF" w:rsidP="001809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158857" w14:textId="77777777" w:rsidR="002942EF" w:rsidRPr="006F5CAD" w:rsidRDefault="002942EF" w:rsidP="00180997">
            <w:pPr>
              <w:pStyle w:val="TAC"/>
              <w:rPr>
                <w:lang w:eastAsia="zh-CN"/>
              </w:rPr>
            </w:pPr>
            <w:r w:rsidRPr="006F5CAD">
              <w:rPr>
                <w:lang w:eastAsia="zh-CN"/>
              </w:rPr>
              <w:t>0</w:t>
            </w:r>
          </w:p>
        </w:tc>
      </w:tr>
      <w:tr w:rsidR="002942EF" w:rsidRPr="006F5CAD" w14:paraId="3680F8FF" w14:textId="77777777" w:rsidTr="00180997">
        <w:trPr>
          <w:jc w:val="center"/>
        </w:trPr>
        <w:tc>
          <w:tcPr>
            <w:tcW w:w="2062" w:type="dxa"/>
            <w:tcBorders>
              <w:top w:val="nil"/>
              <w:left w:val="single" w:sz="4" w:space="0" w:color="auto"/>
              <w:bottom w:val="nil"/>
              <w:right w:val="single" w:sz="4" w:space="0" w:color="auto"/>
            </w:tcBorders>
            <w:vAlign w:val="center"/>
          </w:tcPr>
          <w:p w14:paraId="32E706E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63FFB82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8CF3D"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348E6" w14:textId="77777777" w:rsidR="002942EF" w:rsidRPr="006F5CAD" w:rsidRDefault="002942EF" w:rsidP="001809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850956B" w14:textId="77777777" w:rsidR="002942EF" w:rsidRPr="006F5CAD" w:rsidRDefault="002942EF" w:rsidP="00180997">
            <w:pPr>
              <w:pStyle w:val="TAC"/>
              <w:rPr>
                <w:lang w:eastAsia="zh-CN"/>
              </w:rPr>
            </w:pPr>
          </w:p>
        </w:tc>
      </w:tr>
      <w:tr w:rsidR="002942EF" w:rsidRPr="006F5CAD" w14:paraId="0666EEE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DD2149"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52AE6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9B128"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E4285" w14:textId="77777777" w:rsidR="002942EF" w:rsidRPr="006F5CAD" w:rsidRDefault="002942EF" w:rsidP="001809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1AACE0" w14:textId="77777777" w:rsidR="002942EF" w:rsidRPr="006F5CAD" w:rsidRDefault="002942EF" w:rsidP="00180997">
            <w:pPr>
              <w:pStyle w:val="TAC"/>
              <w:rPr>
                <w:lang w:eastAsia="zh-CN"/>
              </w:rPr>
            </w:pPr>
          </w:p>
        </w:tc>
      </w:tr>
      <w:tr w:rsidR="002942EF" w:rsidRPr="006F5CAD" w14:paraId="60A89C8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E90D55" w14:textId="77777777" w:rsidR="002942EF" w:rsidRPr="006F5CAD" w:rsidRDefault="002942EF" w:rsidP="00180997">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48B14CCC"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BFC8F"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4DA9C" w14:textId="77777777" w:rsidR="002942EF" w:rsidRPr="006F5CAD" w:rsidRDefault="002942EF" w:rsidP="001809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BF3524A" w14:textId="77777777" w:rsidR="002942EF" w:rsidRPr="006F5CAD" w:rsidRDefault="002942EF" w:rsidP="00180997">
            <w:pPr>
              <w:pStyle w:val="TAC"/>
              <w:rPr>
                <w:lang w:eastAsia="zh-CN"/>
              </w:rPr>
            </w:pPr>
            <w:r w:rsidRPr="006F5CAD">
              <w:rPr>
                <w:lang w:eastAsia="zh-CN"/>
              </w:rPr>
              <w:t>0</w:t>
            </w:r>
          </w:p>
        </w:tc>
      </w:tr>
      <w:tr w:rsidR="002942EF" w:rsidRPr="006F5CAD" w14:paraId="60761610" w14:textId="77777777" w:rsidTr="00180997">
        <w:trPr>
          <w:jc w:val="center"/>
        </w:trPr>
        <w:tc>
          <w:tcPr>
            <w:tcW w:w="2062" w:type="dxa"/>
            <w:tcBorders>
              <w:top w:val="nil"/>
              <w:left w:val="single" w:sz="4" w:space="0" w:color="auto"/>
              <w:bottom w:val="nil"/>
              <w:right w:val="single" w:sz="4" w:space="0" w:color="auto"/>
            </w:tcBorders>
            <w:vAlign w:val="center"/>
          </w:tcPr>
          <w:p w14:paraId="3F89B0FF"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20580B3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2277F"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22508" w14:textId="77777777" w:rsidR="002942EF" w:rsidRPr="006F5CAD" w:rsidRDefault="002942EF" w:rsidP="001809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C735AFB" w14:textId="77777777" w:rsidR="002942EF" w:rsidRPr="006F5CAD" w:rsidRDefault="002942EF" w:rsidP="00180997">
            <w:pPr>
              <w:pStyle w:val="TAC"/>
              <w:rPr>
                <w:lang w:eastAsia="zh-CN"/>
              </w:rPr>
            </w:pPr>
          </w:p>
        </w:tc>
      </w:tr>
      <w:tr w:rsidR="002942EF" w:rsidRPr="006F5CAD" w14:paraId="0D4E02C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395D93"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CC78A4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F756A"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185E3E" w14:textId="77777777" w:rsidR="002942EF" w:rsidRPr="006F5CAD" w:rsidRDefault="002942EF" w:rsidP="001809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E4383B" w14:textId="77777777" w:rsidR="002942EF" w:rsidRPr="006F5CAD" w:rsidRDefault="002942EF" w:rsidP="00180997">
            <w:pPr>
              <w:pStyle w:val="TAC"/>
              <w:rPr>
                <w:lang w:eastAsia="zh-CN"/>
              </w:rPr>
            </w:pPr>
          </w:p>
        </w:tc>
      </w:tr>
      <w:tr w:rsidR="002942EF" w:rsidRPr="006F5CAD" w14:paraId="254B82B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4CC7F5B" w14:textId="77777777" w:rsidR="002942EF" w:rsidRPr="006F5CAD" w:rsidRDefault="002942EF" w:rsidP="00180997">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343E8659"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B4D853"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BD9BD" w14:textId="77777777" w:rsidR="002942EF" w:rsidRPr="006F5CAD" w:rsidRDefault="002942EF" w:rsidP="001809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3D35F2" w14:textId="77777777" w:rsidR="002942EF" w:rsidRPr="006F5CAD" w:rsidRDefault="002942EF" w:rsidP="00180997">
            <w:pPr>
              <w:pStyle w:val="TAC"/>
              <w:rPr>
                <w:lang w:eastAsia="zh-CN"/>
              </w:rPr>
            </w:pPr>
            <w:r w:rsidRPr="006F5CAD">
              <w:rPr>
                <w:lang w:eastAsia="zh-CN"/>
              </w:rPr>
              <w:t>0</w:t>
            </w:r>
          </w:p>
        </w:tc>
      </w:tr>
      <w:tr w:rsidR="002942EF" w:rsidRPr="006F5CAD" w14:paraId="11061008" w14:textId="77777777" w:rsidTr="00180997">
        <w:trPr>
          <w:jc w:val="center"/>
        </w:trPr>
        <w:tc>
          <w:tcPr>
            <w:tcW w:w="2062" w:type="dxa"/>
            <w:tcBorders>
              <w:top w:val="nil"/>
              <w:left w:val="single" w:sz="4" w:space="0" w:color="auto"/>
              <w:bottom w:val="nil"/>
              <w:right w:val="single" w:sz="4" w:space="0" w:color="auto"/>
            </w:tcBorders>
            <w:vAlign w:val="center"/>
          </w:tcPr>
          <w:p w14:paraId="5CE2A5C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DFEDAC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CA897" w14:textId="77777777" w:rsidR="002942EF" w:rsidRPr="006F5CAD" w:rsidRDefault="002942EF" w:rsidP="001809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C72A9" w14:textId="77777777" w:rsidR="002942EF" w:rsidRPr="006F5CAD" w:rsidRDefault="002942EF" w:rsidP="001809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C479402" w14:textId="77777777" w:rsidR="002942EF" w:rsidRPr="006F5CAD" w:rsidRDefault="002942EF" w:rsidP="00180997">
            <w:pPr>
              <w:pStyle w:val="TAC"/>
              <w:rPr>
                <w:lang w:eastAsia="zh-CN"/>
              </w:rPr>
            </w:pPr>
          </w:p>
        </w:tc>
      </w:tr>
      <w:tr w:rsidR="002942EF" w:rsidRPr="006F5CAD" w14:paraId="3A3F508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0A1CDC3"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5F76E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227B5" w14:textId="77777777" w:rsidR="002942EF" w:rsidRPr="006F5CAD" w:rsidRDefault="002942EF" w:rsidP="001809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9A1AC8" w14:textId="77777777" w:rsidR="002942EF" w:rsidRPr="006F5CAD" w:rsidRDefault="002942EF" w:rsidP="001809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021DD6" w14:textId="77777777" w:rsidR="002942EF" w:rsidRPr="006F5CAD" w:rsidRDefault="002942EF" w:rsidP="00180997">
            <w:pPr>
              <w:pStyle w:val="TAC"/>
              <w:rPr>
                <w:lang w:eastAsia="zh-CN"/>
              </w:rPr>
            </w:pPr>
          </w:p>
        </w:tc>
      </w:tr>
      <w:tr w:rsidR="002942EF" w:rsidRPr="006F5CAD" w14:paraId="31B7A48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A01A802" w14:textId="77777777" w:rsidR="002942EF" w:rsidRPr="006F5CAD" w:rsidRDefault="002942EF" w:rsidP="00180997">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1C972175" w14:textId="77777777" w:rsidR="002942EF" w:rsidRPr="006F5CAD" w:rsidRDefault="002942EF" w:rsidP="00180997">
            <w:pPr>
              <w:pStyle w:val="TAC"/>
              <w:rPr>
                <w:rFonts w:cs="Arial"/>
                <w:szCs w:val="18"/>
                <w:lang w:eastAsia="zh-CN"/>
              </w:rPr>
            </w:pPr>
            <w:r w:rsidRPr="006F5CAD">
              <w:rPr>
                <w:rFonts w:cs="Arial"/>
                <w:szCs w:val="18"/>
                <w:lang w:eastAsia="zh-CN"/>
              </w:rPr>
              <w:t>CA_n1A-n3A</w:t>
            </w:r>
          </w:p>
          <w:p w14:paraId="6CEB38FA" w14:textId="77777777" w:rsidR="002942EF" w:rsidRPr="006F5CAD" w:rsidRDefault="002942EF" w:rsidP="001809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6F5C6DC" w14:textId="77777777" w:rsidR="002942EF" w:rsidRPr="006F5CAD" w:rsidRDefault="002942EF" w:rsidP="00180997">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A9918" w14:textId="77777777" w:rsidR="002942EF" w:rsidRPr="006F5CAD" w:rsidRDefault="002942EF" w:rsidP="00180997">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630303E" w14:textId="77777777" w:rsidR="002942EF" w:rsidRPr="006F5CAD" w:rsidRDefault="002942EF" w:rsidP="00180997">
            <w:pPr>
              <w:pStyle w:val="TAC"/>
              <w:rPr>
                <w:lang w:eastAsia="zh-CN"/>
              </w:rPr>
            </w:pPr>
            <w:r w:rsidRPr="006F5CAD">
              <w:rPr>
                <w:szCs w:val="18"/>
                <w:lang w:eastAsia="zh-CN"/>
              </w:rPr>
              <w:t>0</w:t>
            </w:r>
          </w:p>
        </w:tc>
      </w:tr>
      <w:tr w:rsidR="002942EF" w:rsidRPr="006F5CAD" w14:paraId="766483E4" w14:textId="77777777" w:rsidTr="00180997">
        <w:trPr>
          <w:jc w:val="center"/>
        </w:trPr>
        <w:tc>
          <w:tcPr>
            <w:tcW w:w="2062" w:type="dxa"/>
            <w:tcBorders>
              <w:top w:val="nil"/>
              <w:left w:val="single" w:sz="4" w:space="0" w:color="auto"/>
              <w:bottom w:val="nil"/>
              <w:right w:val="single" w:sz="4" w:space="0" w:color="auto"/>
            </w:tcBorders>
            <w:vAlign w:val="center"/>
          </w:tcPr>
          <w:p w14:paraId="6D306998"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754FEB25" w14:textId="77777777" w:rsidR="002942EF" w:rsidRPr="006F5CAD" w:rsidRDefault="002942EF" w:rsidP="00180997">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5FCDF42" w14:textId="77777777" w:rsidR="002942EF" w:rsidRPr="006F5CAD" w:rsidRDefault="002942EF" w:rsidP="00180997">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0DA159" w14:textId="77777777" w:rsidR="002942EF" w:rsidRPr="006F5CAD" w:rsidRDefault="002942EF" w:rsidP="00180997">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2F399EB" w14:textId="77777777" w:rsidR="002942EF" w:rsidRPr="006F5CAD" w:rsidRDefault="002942EF" w:rsidP="00180997">
            <w:pPr>
              <w:pStyle w:val="TAC"/>
              <w:rPr>
                <w:lang w:eastAsia="zh-CN"/>
              </w:rPr>
            </w:pPr>
          </w:p>
        </w:tc>
      </w:tr>
      <w:tr w:rsidR="002942EF" w:rsidRPr="006F5CAD" w14:paraId="31A15CC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24B286"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E1795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92DC9" w14:textId="77777777" w:rsidR="002942EF" w:rsidRPr="006F5CAD" w:rsidRDefault="002942EF" w:rsidP="00180997">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D5E6BC8" w14:textId="77777777" w:rsidR="002942EF" w:rsidRPr="006F5CAD" w:rsidRDefault="002942EF" w:rsidP="00180997">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A59C9DA" w14:textId="77777777" w:rsidR="002942EF" w:rsidRPr="006F5CAD" w:rsidRDefault="002942EF" w:rsidP="00180997">
            <w:pPr>
              <w:pStyle w:val="TAC"/>
              <w:rPr>
                <w:lang w:eastAsia="zh-CN"/>
              </w:rPr>
            </w:pPr>
          </w:p>
        </w:tc>
      </w:tr>
      <w:tr w:rsidR="002942EF" w:rsidRPr="006F5CAD" w14:paraId="0D594E6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6711B0F" w14:textId="77777777" w:rsidR="002942EF" w:rsidRPr="006F5CAD" w:rsidRDefault="002942EF" w:rsidP="00180997">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0C27BCFC" w14:textId="77777777" w:rsidR="002942EF" w:rsidRPr="006F5CAD" w:rsidRDefault="002942EF" w:rsidP="00180997">
            <w:pPr>
              <w:pStyle w:val="TAC"/>
              <w:rPr>
                <w:lang w:eastAsia="zh-CN"/>
              </w:rPr>
            </w:pPr>
            <w:r w:rsidRPr="006F5CAD">
              <w:rPr>
                <w:lang w:eastAsia="zh-CN"/>
              </w:rPr>
              <w:t>CA_n1A-n5A</w:t>
            </w:r>
          </w:p>
          <w:p w14:paraId="6B89BB4D" w14:textId="77777777" w:rsidR="002942EF" w:rsidRPr="006F5CAD" w:rsidRDefault="002942EF" w:rsidP="00180997">
            <w:pPr>
              <w:pStyle w:val="TAC"/>
              <w:rPr>
                <w:lang w:eastAsia="zh-CN"/>
              </w:rPr>
            </w:pPr>
            <w:r w:rsidRPr="006F5CAD">
              <w:rPr>
                <w:lang w:eastAsia="zh-CN"/>
              </w:rPr>
              <w:t>CA_n1A-n7A</w:t>
            </w:r>
          </w:p>
          <w:p w14:paraId="1DE37C2D" w14:textId="77777777" w:rsidR="002942EF" w:rsidRPr="006F5CAD" w:rsidRDefault="002942EF" w:rsidP="00180997">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B1F7FEC" w14:textId="77777777" w:rsidR="002942EF" w:rsidRPr="006F5CAD" w:rsidRDefault="002942EF" w:rsidP="001809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7B55B4"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93B37C" w14:textId="77777777" w:rsidR="002942EF" w:rsidRPr="006F5CAD" w:rsidRDefault="002942EF" w:rsidP="00180997">
            <w:pPr>
              <w:pStyle w:val="TAC"/>
              <w:rPr>
                <w:rFonts w:eastAsia="Yu Mincho" w:cs="Arial"/>
                <w:szCs w:val="18"/>
              </w:rPr>
            </w:pPr>
            <w:r w:rsidRPr="006F5CAD">
              <w:rPr>
                <w:rFonts w:eastAsia="Yu Mincho" w:cs="Arial"/>
                <w:szCs w:val="18"/>
              </w:rPr>
              <w:t>0</w:t>
            </w:r>
          </w:p>
        </w:tc>
      </w:tr>
      <w:tr w:rsidR="002942EF" w:rsidRPr="006F5CAD" w14:paraId="6C8F757A" w14:textId="77777777" w:rsidTr="00180997">
        <w:trPr>
          <w:jc w:val="center"/>
        </w:trPr>
        <w:tc>
          <w:tcPr>
            <w:tcW w:w="2062" w:type="dxa"/>
            <w:tcBorders>
              <w:top w:val="nil"/>
              <w:left w:val="single" w:sz="4" w:space="0" w:color="auto"/>
              <w:bottom w:val="nil"/>
              <w:right w:val="single" w:sz="4" w:space="0" w:color="auto"/>
            </w:tcBorders>
            <w:vAlign w:val="center"/>
          </w:tcPr>
          <w:p w14:paraId="36217B4B"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D83B6BA" w14:textId="77777777" w:rsidR="002942EF" w:rsidRPr="006F5CAD" w:rsidRDefault="002942EF" w:rsidP="001809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105C62E" w14:textId="77777777" w:rsidR="002942EF" w:rsidRPr="006F5CAD" w:rsidRDefault="002942EF" w:rsidP="001809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0868F"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4871077" w14:textId="77777777" w:rsidR="002942EF" w:rsidRPr="006F5CAD" w:rsidRDefault="002942EF" w:rsidP="00180997">
            <w:pPr>
              <w:pStyle w:val="TAC"/>
              <w:rPr>
                <w:rFonts w:eastAsia="Yu Mincho" w:cs="Arial"/>
                <w:szCs w:val="18"/>
              </w:rPr>
            </w:pPr>
          </w:p>
        </w:tc>
      </w:tr>
      <w:tr w:rsidR="002942EF" w:rsidRPr="006F5CAD" w14:paraId="3C538BD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9AB7C3"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0888AA28" w14:textId="77777777" w:rsidR="002942EF" w:rsidRPr="006F5CAD" w:rsidRDefault="002942EF" w:rsidP="001809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DF46CBC" w14:textId="77777777" w:rsidR="002942EF" w:rsidRPr="006F5CAD" w:rsidRDefault="002942EF" w:rsidP="00180997">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FC6EF2" w14:textId="77777777" w:rsidR="002942EF" w:rsidRPr="006F5CAD" w:rsidRDefault="002942EF" w:rsidP="001809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338FD21" w14:textId="77777777" w:rsidR="002942EF" w:rsidRPr="006F5CAD" w:rsidRDefault="002942EF" w:rsidP="00180997">
            <w:pPr>
              <w:pStyle w:val="TAC"/>
              <w:rPr>
                <w:rFonts w:eastAsia="Yu Mincho" w:cs="Arial"/>
                <w:szCs w:val="18"/>
              </w:rPr>
            </w:pPr>
          </w:p>
        </w:tc>
      </w:tr>
      <w:tr w:rsidR="002942EF" w:rsidRPr="006F5CAD" w14:paraId="1718FAA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C28A16E" w14:textId="77777777" w:rsidR="002942EF" w:rsidRPr="006F5CAD" w:rsidRDefault="002942EF" w:rsidP="00180997">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DC5E022" w14:textId="77777777" w:rsidR="002942EF" w:rsidRPr="006F5CAD" w:rsidRDefault="002942EF" w:rsidP="00180997">
            <w:pPr>
              <w:pStyle w:val="TAC"/>
              <w:rPr>
                <w:lang w:eastAsia="zh-CN"/>
              </w:rPr>
            </w:pPr>
            <w:r w:rsidRPr="006F5CAD">
              <w:rPr>
                <w:lang w:eastAsia="zh-CN"/>
              </w:rPr>
              <w:t>CA_n1A-n5A</w:t>
            </w:r>
          </w:p>
          <w:p w14:paraId="5B347D33" w14:textId="77777777" w:rsidR="002942EF" w:rsidRPr="006F5CAD" w:rsidRDefault="002942EF" w:rsidP="00180997">
            <w:pPr>
              <w:pStyle w:val="TAC"/>
              <w:rPr>
                <w:lang w:eastAsia="zh-CN"/>
              </w:rPr>
            </w:pPr>
            <w:r w:rsidRPr="006F5CAD">
              <w:rPr>
                <w:lang w:eastAsia="zh-CN"/>
              </w:rPr>
              <w:t>CA_n1A-n7A</w:t>
            </w:r>
          </w:p>
          <w:p w14:paraId="07B3E951" w14:textId="77777777" w:rsidR="002942EF" w:rsidRPr="006F5CAD" w:rsidRDefault="002942EF" w:rsidP="00180997">
            <w:pPr>
              <w:pStyle w:val="TAC"/>
              <w:rPr>
                <w:lang w:eastAsia="zh-CN"/>
              </w:rPr>
            </w:pPr>
            <w:r w:rsidRPr="006F5CAD">
              <w:rPr>
                <w:lang w:eastAsia="zh-CN"/>
              </w:rPr>
              <w:t>CA_n5A-n7A</w:t>
            </w:r>
          </w:p>
          <w:p w14:paraId="1C0A8F76" w14:textId="77777777" w:rsidR="002942EF" w:rsidRPr="006F5CAD" w:rsidRDefault="002942EF" w:rsidP="00180997">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C2E5CD6" w14:textId="77777777" w:rsidR="002942EF" w:rsidRPr="006F5CAD" w:rsidRDefault="002942EF" w:rsidP="001809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C55B4" w14:textId="77777777" w:rsidR="002942EF" w:rsidRPr="006F5CAD" w:rsidRDefault="002942EF" w:rsidP="001809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60E408" w14:textId="77777777" w:rsidR="002942EF" w:rsidRPr="006F5CAD" w:rsidRDefault="002942EF" w:rsidP="00180997">
            <w:pPr>
              <w:pStyle w:val="TAC"/>
              <w:rPr>
                <w:rFonts w:eastAsia="Yu Mincho" w:cs="Arial"/>
                <w:szCs w:val="18"/>
              </w:rPr>
            </w:pPr>
            <w:r w:rsidRPr="006F5CAD">
              <w:rPr>
                <w:rFonts w:eastAsia="Yu Mincho" w:cs="Arial"/>
                <w:szCs w:val="18"/>
              </w:rPr>
              <w:t>0</w:t>
            </w:r>
          </w:p>
        </w:tc>
      </w:tr>
      <w:tr w:rsidR="002942EF" w:rsidRPr="006F5CAD" w14:paraId="7522E056" w14:textId="77777777" w:rsidTr="00180997">
        <w:trPr>
          <w:jc w:val="center"/>
        </w:trPr>
        <w:tc>
          <w:tcPr>
            <w:tcW w:w="2062" w:type="dxa"/>
            <w:tcBorders>
              <w:top w:val="nil"/>
              <w:left w:val="single" w:sz="4" w:space="0" w:color="auto"/>
              <w:bottom w:val="nil"/>
              <w:right w:val="single" w:sz="4" w:space="0" w:color="auto"/>
            </w:tcBorders>
            <w:vAlign w:val="center"/>
          </w:tcPr>
          <w:p w14:paraId="34556450" w14:textId="77777777" w:rsidR="002942EF" w:rsidRPr="006F5CAD" w:rsidRDefault="002942EF" w:rsidP="001809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AF62402" w14:textId="77777777" w:rsidR="002942EF" w:rsidRPr="006F5CAD" w:rsidRDefault="002942EF" w:rsidP="001809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D03D7C" w14:textId="77777777" w:rsidR="002942EF" w:rsidRPr="006F5CAD" w:rsidRDefault="002942EF" w:rsidP="001809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D3B94E" w14:textId="77777777" w:rsidR="002942EF" w:rsidRPr="006F5CAD" w:rsidRDefault="002942EF" w:rsidP="00180997">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78B776" w14:textId="77777777" w:rsidR="002942EF" w:rsidRPr="006F5CAD" w:rsidRDefault="002942EF" w:rsidP="00180997">
            <w:pPr>
              <w:pStyle w:val="TAC"/>
              <w:rPr>
                <w:rFonts w:eastAsia="Yu Mincho" w:cs="Arial"/>
                <w:szCs w:val="18"/>
              </w:rPr>
            </w:pPr>
          </w:p>
        </w:tc>
      </w:tr>
      <w:tr w:rsidR="002942EF" w:rsidRPr="006F5CAD" w14:paraId="574CBAA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054577" w14:textId="77777777" w:rsidR="002942EF" w:rsidRPr="006F5CAD" w:rsidRDefault="002942EF" w:rsidP="001809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46DABF" w14:textId="77777777" w:rsidR="002942EF" w:rsidRPr="006F5CAD" w:rsidRDefault="002942EF" w:rsidP="001809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42962B" w14:textId="77777777" w:rsidR="002942EF" w:rsidRPr="006F5CAD" w:rsidRDefault="002942EF" w:rsidP="00180997">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87E615" w14:textId="77777777" w:rsidR="002942EF" w:rsidRPr="006F5CAD" w:rsidRDefault="002942EF" w:rsidP="00180997">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9929437" w14:textId="77777777" w:rsidR="002942EF" w:rsidRPr="006F5CAD" w:rsidRDefault="002942EF" w:rsidP="00180997">
            <w:pPr>
              <w:pStyle w:val="TAC"/>
              <w:rPr>
                <w:rFonts w:eastAsia="Yu Mincho" w:cs="Arial"/>
                <w:szCs w:val="18"/>
                <w:lang w:eastAsia="zh-CN"/>
              </w:rPr>
            </w:pPr>
          </w:p>
        </w:tc>
      </w:tr>
      <w:tr w:rsidR="002942EF" w:rsidRPr="006F5CAD" w14:paraId="34209B6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A07241" w14:textId="77777777" w:rsidR="002942EF" w:rsidRPr="006F5CAD" w:rsidRDefault="002942EF" w:rsidP="00180997">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74BF131" w14:textId="77777777" w:rsidR="002942EF" w:rsidRPr="006F5CAD" w:rsidRDefault="002942EF" w:rsidP="00180997">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70CCE0" w14:textId="77777777" w:rsidR="002942EF" w:rsidRPr="006F5CAD" w:rsidRDefault="002942EF" w:rsidP="00180997">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092AD"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B7E6DE" w14:textId="77777777" w:rsidR="002942EF" w:rsidRPr="006F5CAD" w:rsidRDefault="002942EF" w:rsidP="00180997">
            <w:pPr>
              <w:pStyle w:val="TAC"/>
              <w:rPr>
                <w:rFonts w:eastAsia="Yu Mincho" w:cs="Arial"/>
                <w:szCs w:val="18"/>
                <w:lang w:eastAsia="zh-CN"/>
              </w:rPr>
            </w:pPr>
            <w:r w:rsidRPr="006F5CAD">
              <w:rPr>
                <w:szCs w:val="18"/>
                <w:lang w:eastAsia="zh-CN"/>
              </w:rPr>
              <w:t>0</w:t>
            </w:r>
          </w:p>
        </w:tc>
      </w:tr>
      <w:tr w:rsidR="002942EF" w:rsidRPr="006F5CAD" w14:paraId="69A22D2E" w14:textId="77777777" w:rsidTr="00180997">
        <w:trPr>
          <w:jc w:val="center"/>
        </w:trPr>
        <w:tc>
          <w:tcPr>
            <w:tcW w:w="2062" w:type="dxa"/>
            <w:tcBorders>
              <w:top w:val="nil"/>
              <w:left w:val="single" w:sz="4" w:space="0" w:color="auto"/>
              <w:bottom w:val="nil"/>
              <w:right w:val="single" w:sz="4" w:space="0" w:color="auto"/>
            </w:tcBorders>
            <w:vAlign w:val="center"/>
          </w:tcPr>
          <w:p w14:paraId="61F6A691" w14:textId="77777777" w:rsidR="002942EF" w:rsidRPr="006F5CAD" w:rsidRDefault="002942EF" w:rsidP="00180997">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4E60F4F2" w14:textId="77777777" w:rsidR="002942EF" w:rsidRPr="006F5CAD" w:rsidRDefault="002942EF" w:rsidP="001809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A1D3CF" w14:textId="77777777" w:rsidR="002942EF" w:rsidRPr="006F5CAD" w:rsidRDefault="002942EF" w:rsidP="00180997">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479B9D"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1D29DA23" w14:textId="77777777" w:rsidR="002942EF" w:rsidRPr="006F5CAD" w:rsidRDefault="002942EF" w:rsidP="00180997">
            <w:pPr>
              <w:pStyle w:val="TAC"/>
              <w:rPr>
                <w:rFonts w:eastAsia="Yu Mincho" w:cs="Arial"/>
                <w:szCs w:val="18"/>
                <w:lang w:eastAsia="zh-CN"/>
              </w:rPr>
            </w:pPr>
          </w:p>
        </w:tc>
      </w:tr>
      <w:tr w:rsidR="002942EF" w:rsidRPr="006F5CAD" w14:paraId="453F73B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DAC2DF5" w14:textId="77777777" w:rsidR="002942EF" w:rsidRPr="006F5CAD" w:rsidRDefault="002942EF" w:rsidP="001809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6BC73A" w14:textId="77777777" w:rsidR="002942EF" w:rsidRPr="006F5CAD" w:rsidRDefault="002942EF" w:rsidP="001809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C6D0E4" w14:textId="77777777" w:rsidR="002942EF" w:rsidRPr="006F5CAD" w:rsidRDefault="002942EF" w:rsidP="00180997">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4885FB"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548CF24" w14:textId="77777777" w:rsidR="002942EF" w:rsidRPr="006F5CAD" w:rsidRDefault="002942EF" w:rsidP="00180997">
            <w:pPr>
              <w:pStyle w:val="TAC"/>
              <w:rPr>
                <w:rFonts w:eastAsia="Yu Mincho" w:cs="Arial"/>
                <w:szCs w:val="18"/>
                <w:lang w:eastAsia="zh-CN"/>
              </w:rPr>
            </w:pPr>
          </w:p>
        </w:tc>
      </w:tr>
      <w:tr w:rsidR="002942EF" w:rsidRPr="006F5CAD" w14:paraId="789FFBC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4712F1" w14:textId="77777777" w:rsidR="002942EF" w:rsidRPr="006F5CAD" w:rsidRDefault="002942EF" w:rsidP="00180997">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7AE6AC2"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42920E"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EA0D6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114564" w14:textId="77777777" w:rsidR="002942EF" w:rsidRPr="006F5CAD" w:rsidRDefault="002942EF" w:rsidP="00180997">
            <w:pPr>
              <w:pStyle w:val="TAC"/>
              <w:rPr>
                <w:rFonts w:eastAsia="Yu Mincho"/>
              </w:rPr>
            </w:pPr>
            <w:r w:rsidRPr="006F5CAD">
              <w:rPr>
                <w:rFonts w:eastAsia="Yu Mincho"/>
                <w:szCs w:val="18"/>
              </w:rPr>
              <w:t>0</w:t>
            </w:r>
          </w:p>
        </w:tc>
      </w:tr>
      <w:tr w:rsidR="002942EF" w:rsidRPr="006F5CAD" w14:paraId="0B52531B" w14:textId="77777777" w:rsidTr="00180997">
        <w:trPr>
          <w:jc w:val="center"/>
        </w:trPr>
        <w:tc>
          <w:tcPr>
            <w:tcW w:w="2062" w:type="dxa"/>
            <w:tcBorders>
              <w:top w:val="nil"/>
              <w:left w:val="single" w:sz="4" w:space="0" w:color="auto"/>
              <w:bottom w:val="nil"/>
              <w:right w:val="single" w:sz="4" w:space="0" w:color="auto"/>
            </w:tcBorders>
            <w:vAlign w:val="center"/>
          </w:tcPr>
          <w:p w14:paraId="2C8AAAE1"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ECA4C6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132DB" w14:textId="77777777" w:rsidR="002942EF" w:rsidRPr="006F5CAD" w:rsidRDefault="002942EF" w:rsidP="00180997">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8BA94" w14:textId="77777777" w:rsidR="002942EF" w:rsidRPr="006F5CAD" w:rsidRDefault="002942EF" w:rsidP="00180997">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CA6A06" w14:textId="77777777" w:rsidR="002942EF" w:rsidRPr="006F5CAD" w:rsidRDefault="002942EF" w:rsidP="00180997">
            <w:pPr>
              <w:pStyle w:val="TAC"/>
              <w:rPr>
                <w:rFonts w:eastAsia="Yu Mincho"/>
              </w:rPr>
            </w:pPr>
          </w:p>
        </w:tc>
      </w:tr>
      <w:tr w:rsidR="002942EF" w:rsidRPr="006F5CAD" w14:paraId="06DFFE28" w14:textId="77777777" w:rsidTr="00180997">
        <w:trPr>
          <w:jc w:val="center"/>
        </w:trPr>
        <w:tc>
          <w:tcPr>
            <w:tcW w:w="2062" w:type="dxa"/>
            <w:tcBorders>
              <w:top w:val="nil"/>
              <w:left w:val="single" w:sz="4" w:space="0" w:color="auto"/>
              <w:bottom w:val="nil"/>
              <w:right w:val="single" w:sz="4" w:space="0" w:color="auto"/>
            </w:tcBorders>
            <w:vAlign w:val="center"/>
          </w:tcPr>
          <w:p w14:paraId="704AEE00"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59962E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2DC00" w14:textId="77777777" w:rsidR="002942EF" w:rsidRPr="006F5CAD" w:rsidRDefault="002942EF" w:rsidP="00180997">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6EE7C9" w14:textId="77777777" w:rsidR="002942EF" w:rsidRPr="006F5CAD" w:rsidRDefault="002942EF" w:rsidP="00180997">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EBEC031" w14:textId="77777777" w:rsidR="002942EF" w:rsidRPr="006F5CAD" w:rsidRDefault="002942EF" w:rsidP="00180997">
            <w:pPr>
              <w:pStyle w:val="TAC"/>
              <w:rPr>
                <w:rFonts w:eastAsia="Yu Mincho"/>
              </w:rPr>
            </w:pPr>
          </w:p>
        </w:tc>
      </w:tr>
      <w:tr w:rsidR="002942EF" w:rsidRPr="006F5CAD" w14:paraId="014F2C61" w14:textId="77777777" w:rsidTr="00180997">
        <w:trPr>
          <w:jc w:val="center"/>
        </w:trPr>
        <w:tc>
          <w:tcPr>
            <w:tcW w:w="2062" w:type="dxa"/>
            <w:tcBorders>
              <w:top w:val="nil"/>
              <w:left w:val="single" w:sz="4" w:space="0" w:color="auto"/>
              <w:bottom w:val="nil"/>
              <w:right w:val="single" w:sz="4" w:space="0" w:color="auto"/>
            </w:tcBorders>
            <w:vAlign w:val="center"/>
          </w:tcPr>
          <w:p w14:paraId="5A25FCA7" w14:textId="77777777" w:rsidR="002942EF" w:rsidRPr="006F5CAD" w:rsidRDefault="002942EF" w:rsidP="001809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E5A6E60" w14:textId="77777777" w:rsidR="002942EF" w:rsidRPr="006F5CAD" w:rsidRDefault="002942EF" w:rsidP="00180997">
            <w:pPr>
              <w:pStyle w:val="TAC"/>
              <w:rPr>
                <w:lang w:eastAsia="zh-CN"/>
              </w:rPr>
            </w:pPr>
            <w:r w:rsidRPr="006F5CAD">
              <w:rPr>
                <w:lang w:eastAsia="zh-CN"/>
              </w:rPr>
              <w:t>CA_n1A-n5A</w:t>
            </w:r>
          </w:p>
          <w:p w14:paraId="6E4965AA" w14:textId="77777777" w:rsidR="002942EF" w:rsidRPr="006F5CAD" w:rsidRDefault="002942EF" w:rsidP="00180997">
            <w:pPr>
              <w:pStyle w:val="TAC"/>
              <w:rPr>
                <w:lang w:eastAsia="zh-CN"/>
              </w:rPr>
            </w:pPr>
            <w:r w:rsidRPr="006F5CAD">
              <w:rPr>
                <w:lang w:eastAsia="zh-CN"/>
              </w:rPr>
              <w:t>CA_n1A-n28A</w:t>
            </w:r>
          </w:p>
          <w:p w14:paraId="10CE104A" w14:textId="77777777" w:rsidR="002942EF" w:rsidRPr="006F5CAD" w:rsidRDefault="002942EF" w:rsidP="001809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C539F27" w14:textId="77777777" w:rsidR="002942EF" w:rsidRPr="006F5CAD" w:rsidRDefault="002942EF" w:rsidP="00180997">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0D84D1" w14:textId="77777777" w:rsidR="002942EF" w:rsidRPr="006F5CAD" w:rsidRDefault="002942EF" w:rsidP="001809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4AD241D" w14:textId="77777777" w:rsidR="002942EF" w:rsidRPr="006F5CAD" w:rsidRDefault="002942EF" w:rsidP="00180997">
            <w:pPr>
              <w:pStyle w:val="TAC"/>
              <w:rPr>
                <w:rFonts w:eastAsia="Yu Mincho"/>
              </w:rPr>
            </w:pPr>
            <w:r w:rsidRPr="006F5CAD">
              <w:rPr>
                <w:lang w:eastAsia="zh-CN"/>
              </w:rPr>
              <w:t>4 and 5</w:t>
            </w:r>
          </w:p>
        </w:tc>
      </w:tr>
      <w:tr w:rsidR="002942EF" w:rsidRPr="006F5CAD" w14:paraId="691A610C" w14:textId="77777777" w:rsidTr="00180997">
        <w:trPr>
          <w:jc w:val="center"/>
        </w:trPr>
        <w:tc>
          <w:tcPr>
            <w:tcW w:w="2062" w:type="dxa"/>
            <w:tcBorders>
              <w:top w:val="nil"/>
              <w:left w:val="single" w:sz="4" w:space="0" w:color="auto"/>
              <w:bottom w:val="nil"/>
              <w:right w:val="single" w:sz="4" w:space="0" w:color="auto"/>
            </w:tcBorders>
            <w:vAlign w:val="center"/>
          </w:tcPr>
          <w:p w14:paraId="55662F6C"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C36263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3F094" w14:textId="77777777" w:rsidR="002942EF" w:rsidRPr="006F5CAD" w:rsidRDefault="002942EF" w:rsidP="00180997">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1423F" w14:textId="77777777" w:rsidR="002942EF" w:rsidRPr="006F5CAD" w:rsidRDefault="002942EF" w:rsidP="001809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627349E" w14:textId="77777777" w:rsidR="002942EF" w:rsidRPr="006F5CAD" w:rsidRDefault="002942EF" w:rsidP="00180997">
            <w:pPr>
              <w:pStyle w:val="TAC"/>
              <w:rPr>
                <w:rFonts w:eastAsia="Yu Mincho"/>
              </w:rPr>
            </w:pPr>
          </w:p>
        </w:tc>
      </w:tr>
      <w:tr w:rsidR="002942EF" w:rsidRPr="006F5CAD" w14:paraId="5633FC3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09E66C"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D987A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56038" w14:textId="77777777" w:rsidR="002942EF" w:rsidRPr="006F5CAD" w:rsidRDefault="002942EF" w:rsidP="00180997">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B8FC51" w14:textId="77777777" w:rsidR="002942EF" w:rsidRPr="006F5CAD" w:rsidRDefault="002942EF" w:rsidP="001809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BB47D33" w14:textId="77777777" w:rsidR="002942EF" w:rsidRPr="006F5CAD" w:rsidRDefault="002942EF" w:rsidP="00180997">
            <w:pPr>
              <w:pStyle w:val="TAC"/>
              <w:rPr>
                <w:rFonts w:eastAsia="Yu Mincho"/>
              </w:rPr>
            </w:pPr>
          </w:p>
        </w:tc>
      </w:tr>
      <w:tr w:rsidR="002942EF" w:rsidRPr="006F5CAD" w14:paraId="0185CF4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5EEEF2" w14:textId="77777777" w:rsidR="002942EF" w:rsidRPr="006F5CAD" w:rsidRDefault="002942EF" w:rsidP="00180997">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C017928" w14:textId="77777777" w:rsidR="002942EF" w:rsidRPr="006F5CAD" w:rsidRDefault="002942EF" w:rsidP="00180997">
            <w:pPr>
              <w:pStyle w:val="TAC"/>
              <w:rPr>
                <w:lang w:eastAsia="zh-CN"/>
              </w:rPr>
            </w:pPr>
            <w:r w:rsidRPr="006F5CAD">
              <w:rPr>
                <w:lang w:eastAsia="zh-CN"/>
              </w:rPr>
              <w:t>CA_n1A-n5A</w:t>
            </w:r>
          </w:p>
          <w:p w14:paraId="2F91B2B2" w14:textId="77777777" w:rsidR="002942EF" w:rsidRPr="006F5CAD" w:rsidRDefault="002942EF" w:rsidP="00180997">
            <w:pPr>
              <w:pStyle w:val="TAC"/>
              <w:rPr>
                <w:lang w:eastAsia="zh-CN"/>
              </w:rPr>
            </w:pPr>
            <w:r w:rsidRPr="006F5CAD">
              <w:rPr>
                <w:lang w:eastAsia="zh-CN"/>
              </w:rPr>
              <w:t>CA_n1A-n40A</w:t>
            </w:r>
          </w:p>
          <w:p w14:paraId="0381353A" w14:textId="77777777" w:rsidR="002942EF" w:rsidRPr="006F5CAD" w:rsidRDefault="002942EF" w:rsidP="00180997">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EE3AE64" w14:textId="77777777" w:rsidR="002942EF" w:rsidRPr="006F5CAD" w:rsidRDefault="002942EF" w:rsidP="00180997">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5EE45" w14:textId="77777777" w:rsidR="002942EF" w:rsidRPr="006F5CAD"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B2B2E5" w14:textId="77777777" w:rsidR="002942EF" w:rsidRPr="006F5CAD" w:rsidRDefault="002942EF" w:rsidP="00180997">
            <w:pPr>
              <w:pStyle w:val="TAC"/>
              <w:rPr>
                <w:lang w:eastAsia="zh-CN"/>
              </w:rPr>
            </w:pPr>
            <w:r w:rsidRPr="006F5CAD">
              <w:rPr>
                <w:lang w:eastAsia="zh-CN"/>
              </w:rPr>
              <w:t>0</w:t>
            </w:r>
          </w:p>
        </w:tc>
      </w:tr>
      <w:tr w:rsidR="002942EF" w:rsidRPr="006F5CAD" w14:paraId="0B68DD57" w14:textId="77777777" w:rsidTr="00180997">
        <w:trPr>
          <w:jc w:val="center"/>
        </w:trPr>
        <w:tc>
          <w:tcPr>
            <w:tcW w:w="2062" w:type="dxa"/>
            <w:tcBorders>
              <w:top w:val="nil"/>
              <w:left w:val="single" w:sz="4" w:space="0" w:color="auto"/>
              <w:bottom w:val="nil"/>
              <w:right w:val="single" w:sz="4" w:space="0" w:color="auto"/>
            </w:tcBorders>
            <w:vAlign w:val="center"/>
          </w:tcPr>
          <w:p w14:paraId="056D0F8A"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43F9DE9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C90A3" w14:textId="77777777" w:rsidR="002942EF" w:rsidRPr="006F5CAD" w:rsidRDefault="002942EF" w:rsidP="00180997">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5B900" w14:textId="77777777" w:rsidR="002942EF" w:rsidRPr="006F5CAD" w:rsidRDefault="002942EF" w:rsidP="001809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3B6EB2D" w14:textId="77777777" w:rsidR="002942EF" w:rsidRPr="006F5CAD" w:rsidRDefault="002942EF" w:rsidP="00180997">
            <w:pPr>
              <w:pStyle w:val="TAC"/>
              <w:rPr>
                <w:rFonts w:eastAsia="Yu Mincho"/>
              </w:rPr>
            </w:pPr>
          </w:p>
        </w:tc>
      </w:tr>
      <w:tr w:rsidR="002942EF" w:rsidRPr="006F5CAD" w14:paraId="5EE336A5" w14:textId="77777777" w:rsidTr="00180997">
        <w:trPr>
          <w:jc w:val="center"/>
        </w:trPr>
        <w:tc>
          <w:tcPr>
            <w:tcW w:w="2062" w:type="dxa"/>
            <w:tcBorders>
              <w:top w:val="nil"/>
              <w:left w:val="single" w:sz="4" w:space="0" w:color="auto"/>
              <w:bottom w:val="nil"/>
              <w:right w:val="single" w:sz="4" w:space="0" w:color="auto"/>
            </w:tcBorders>
            <w:vAlign w:val="center"/>
          </w:tcPr>
          <w:p w14:paraId="51000ABA"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09A85D4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7996" w14:textId="77777777" w:rsidR="002942EF" w:rsidRPr="006F5CAD" w:rsidRDefault="002942EF" w:rsidP="001809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B82E95" w14:textId="77777777" w:rsidR="002942EF" w:rsidRPr="006F5CAD" w:rsidRDefault="002942EF" w:rsidP="00180997">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DFE1B9" w14:textId="77777777" w:rsidR="002942EF" w:rsidRPr="006F5CAD" w:rsidRDefault="002942EF" w:rsidP="00180997">
            <w:pPr>
              <w:pStyle w:val="TAC"/>
              <w:rPr>
                <w:rFonts w:eastAsia="Yu Mincho"/>
              </w:rPr>
            </w:pPr>
          </w:p>
        </w:tc>
      </w:tr>
      <w:tr w:rsidR="002942EF" w:rsidRPr="006F5CAD" w14:paraId="4AD12522" w14:textId="77777777" w:rsidTr="00180997">
        <w:trPr>
          <w:jc w:val="center"/>
        </w:trPr>
        <w:tc>
          <w:tcPr>
            <w:tcW w:w="2062" w:type="dxa"/>
            <w:tcBorders>
              <w:top w:val="nil"/>
              <w:left w:val="single" w:sz="4" w:space="0" w:color="auto"/>
              <w:bottom w:val="nil"/>
              <w:right w:val="single" w:sz="4" w:space="0" w:color="auto"/>
            </w:tcBorders>
            <w:vAlign w:val="center"/>
          </w:tcPr>
          <w:p w14:paraId="4DB439DF"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161D095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CF718" w14:textId="77777777" w:rsidR="002942EF" w:rsidRPr="006F5CAD" w:rsidRDefault="002942EF" w:rsidP="00180997">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04A67" w14:textId="77777777" w:rsidR="002942EF" w:rsidRPr="006F5CAD" w:rsidRDefault="002942EF" w:rsidP="001809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5346D5" w14:textId="77777777" w:rsidR="002942EF" w:rsidRPr="006F5CAD" w:rsidRDefault="002942EF" w:rsidP="00180997">
            <w:pPr>
              <w:pStyle w:val="TAC"/>
              <w:rPr>
                <w:lang w:eastAsia="zh-CN"/>
              </w:rPr>
            </w:pPr>
            <w:r w:rsidRPr="006F5CAD">
              <w:rPr>
                <w:lang w:eastAsia="zh-CN"/>
              </w:rPr>
              <w:t>1</w:t>
            </w:r>
          </w:p>
        </w:tc>
      </w:tr>
      <w:tr w:rsidR="002942EF" w:rsidRPr="006F5CAD" w14:paraId="4CB96BAD" w14:textId="77777777" w:rsidTr="00180997">
        <w:trPr>
          <w:jc w:val="center"/>
        </w:trPr>
        <w:tc>
          <w:tcPr>
            <w:tcW w:w="2062" w:type="dxa"/>
            <w:tcBorders>
              <w:top w:val="nil"/>
              <w:left w:val="single" w:sz="4" w:space="0" w:color="auto"/>
              <w:bottom w:val="nil"/>
              <w:right w:val="single" w:sz="4" w:space="0" w:color="auto"/>
            </w:tcBorders>
            <w:vAlign w:val="center"/>
          </w:tcPr>
          <w:p w14:paraId="548A5554" w14:textId="77777777" w:rsidR="002942EF" w:rsidRPr="006F5CAD" w:rsidRDefault="002942EF" w:rsidP="00180997">
            <w:pPr>
              <w:pStyle w:val="TAC"/>
              <w:rPr>
                <w:rFonts w:eastAsia="Yu Mincho"/>
              </w:rPr>
            </w:pPr>
          </w:p>
        </w:tc>
        <w:tc>
          <w:tcPr>
            <w:tcW w:w="1716" w:type="dxa"/>
            <w:tcBorders>
              <w:top w:val="nil"/>
              <w:left w:val="single" w:sz="4" w:space="0" w:color="auto"/>
              <w:bottom w:val="nil"/>
              <w:right w:val="single" w:sz="4" w:space="0" w:color="auto"/>
            </w:tcBorders>
            <w:vAlign w:val="center"/>
          </w:tcPr>
          <w:p w14:paraId="59F8586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41593" w14:textId="77777777" w:rsidR="002942EF" w:rsidRPr="006F5CAD" w:rsidRDefault="002942EF" w:rsidP="00180997">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C7E0C" w14:textId="77777777" w:rsidR="002942EF" w:rsidRPr="006F5CAD" w:rsidRDefault="002942EF" w:rsidP="001809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F9C5D71" w14:textId="77777777" w:rsidR="002942EF" w:rsidRPr="006F5CAD" w:rsidRDefault="002942EF" w:rsidP="00180997">
            <w:pPr>
              <w:pStyle w:val="TAC"/>
              <w:rPr>
                <w:rFonts w:eastAsia="Yu Mincho"/>
              </w:rPr>
            </w:pPr>
          </w:p>
        </w:tc>
      </w:tr>
      <w:tr w:rsidR="002942EF" w:rsidRPr="006F5CAD" w14:paraId="6D6823B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064AB76" w14:textId="77777777" w:rsidR="002942EF" w:rsidRPr="006F5CAD" w:rsidRDefault="002942EF" w:rsidP="001809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1278A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B6DA5" w14:textId="77777777" w:rsidR="002942EF" w:rsidRPr="006F5CAD" w:rsidRDefault="002942EF" w:rsidP="00180997">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9A2609" w14:textId="77777777" w:rsidR="002942EF" w:rsidRPr="006F5CAD" w:rsidRDefault="002942EF" w:rsidP="00180997">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FB211F7" w14:textId="77777777" w:rsidR="002942EF" w:rsidRPr="006F5CAD" w:rsidRDefault="002942EF" w:rsidP="00180997">
            <w:pPr>
              <w:pStyle w:val="TAC"/>
              <w:rPr>
                <w:rFonts w:eastAsia="Yu Mincho"/>
              </w:rPr>
            </w:pPr>
          </w:p>
        </w:tc>
      </w:tr>
      <w:tr w:rsidR="002942EF" w:rsidRPr="006F5CAD" w14:paraId="2038A36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302955" w14:textId="77777777" w:rsidR="002942EF" w:rsidRPr="006F5CAD" w:rsidRDefault="002942EF" w:rsidP="00180997">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05AE7EB8" w14:textId="77777777" w:rsidR="002942EF" w:rsidRPr="006F5CAD" w:rsidRDefault="002942EF" w:rsidP="00180997">
            <w:pPr>
              <w:pStyle w:val="TAC"/>
              <w:rPr>
                <w:lang w:eastAsia="zh-CN"/>
              </w:rPr>
            </w:pPr>
            <w:r w:rsidRPr="006F5CAD">
              <w:rPr>
                <w:lang w:eastAsia="zh-CN"/>
              </w:rPr>
              <w:t>CA_n1A-n5A</w:t>
            </w:r>
          </w:p>
          <w:p w14:paraId="12400E58" w14:textId="77777777" w:rsidR="002942EF" w:rsidRPr="006F5CAD" w:rsidRDefault="002942EF" w:rsidP="00180997">
            <w:pPr>
              <w:pStyle w:val="TAC"/>
              <w:rPr>
                <w:lang w:eastAsia="zh-CN"/>
              </w:rPr>
            </w:pPr>
            <w:r w:rsidRPr="006F5CAD">
              <w:rPr>
                <w:lang w:eastAsia="zh-CN"/>
              </w:rPr>
              <w:t>CA_n1A-n78A</w:t>
            </w:r>
          </w:p>
          <w:p w14:paraId="3E7313F8" w14:textId="77777777" w:rsidR="002942EF" w:rsidRPr="006F5CAD" w:rsidRDefault="002942EF" w:rsidP="001809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FD1EE4E"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AFFEAE"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CA129B" w14:textId="77777777" w:rsidR="002942EF" w:rsidRPr="006F5CAD" w:rsidRDefault="002942EF" w:rsidP="00180997">
            <w:pPr>
              <w:pStyle w:val="TAC"/>
              <w:rPr>
                <w:rFonts w:eastAsia="Yu Mincho"/>
              </w:rPr>
            </w:pPr>
            <w:r w:rsidRPr="006F5CAD">
              <w:rPr>
                <w:rFonts w:eastAsia="Yu Mincho"/>
              </w:rPr>
              <w:t>0</w:t>
            </w:r>
          </w:p>
        </w:tc>
      </w:tr>
      <w:tr w:rsidR="002942EF" w:rsidRPr="006F5CAD" w14:paraId="6B43E4C4" w14:textId="77777777" w:rsidTr="00180997">
        <w:trPr>
          <w:jc w:val="center"/>
        </w:trPr>
        <w:tc>
          <w:tcPr>
            <w:tcW w:w="2062" w:type="dxa"/>
            <w:tcBorders>
              <w:top w:val="nil"/>
              <w:left w:val="single" w:sz="4" w:space="0" w:color="auto"/>
              <w:bottom w:val="nil"/>
              <w:right w:val="single" w:sz="4" w:space="0" w:color="auto"/>
            </w:tcBorders>
            <w:vAlign w:val="center"/>
          </w:tcPr>
          <w:p w14:paraId="37E1206D"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52A5BB0E"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05F089" w14:textId="77777777" w:rsidR="002942EF" w:rsidRPr="006F5CAD" w:rsidRDefault="002942EF" w:rsidP="001809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9998C" w14:textId="77777777" w:rsidR="002942EF" w:rsidRPr="006F5CAD" w:rsidRDefault="002942EF" w:rsidP="001809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B491A3" w14:textId="77777777" w:rsidR="002942EF" w:rsidRPr="006F5CAD" w:rsidRDefault="002942EF" w:rsidP="00180997">
            <w:pPr>
              <w:pStyle w:val="TAC"/>
              <w:rPr>
                <w:rFonts w:eastAsia="Yu Mincho"/>
              </w:rPr>
            </w:pPr>
          </w:p>
        </w:tc>
      </w:tr>
      <w:tr w:rsidR="002942EF" w:rsidRPr="006F5CAD" w14:paraId="47BFCCD7" w14:textId="77777777" w:rsidTr="00180997">
        <w:trPr>
          <w:jc w:val="center"/>
        </w:trPr>
        <w:tc>
          <w:tcPr>
            <w:tcW w:w="2062" w:type="dxa"/>
            <w:tcBorders>
              <w:top w:val="nil"/>
              <w:left w:val="single" w:sz="4" w:space="0" w:color="auto"/>
              <w:bottom w:val="nil"/>
              <w:right w:val="single" w:sz="4" w:space="0" w:color="auto"/>
            </w:tcBorders>
            <w:vAlign w:val="center"/>
          </w:tcPr>
          <w:p w14:paraId="26AC2924"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35B32052"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EBC640" w14:textId="77777777" w:rsidR="002942EF" w:rsidRPr="006F5CAD" w:rsidRDefault="002942EF" w:rsidP="001809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164A1" w14:textId="77777777" w:rsidR="002942EF" w:rsidRPr="006F5CAD" w:rsidRDefault="002942EF" w:rsidP="00180997">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71E7D75" w14:textId="77777777" w:rsidR="002942EF" w:rsidRPr="006F5CAD" w:rsidRDefault="002942EF" w:rsidP="00180997">
            <w:pPr>
              <w:pStyle w:val="TAC"/>
              <w:rPr>
                <w:rFonts w:eastAsia="Yu Mincho"/>
              </w:rPr>
            </w:pPr>
          </w:p>
        </w:tc>
      </w:tr>
      <w:tr w:rsidR="002942EF" w:rsidRPr="006F5CAD" w14:paraId="651C66ED" w14:textId="77777777" w:rsidTr="00180997">
        <w:trPr>
          <w:jc w:val="center"/>
        </w:trPr>
        <w:tc>
          <w:tcPr>
            <w:tcW w:w="2062" w:type="dxa"/>
            <w:tcBorders>
              <w:top w:val="nil"/>
              <w:left w:val="single" w:sz="4" w:space="0" w:color="auto"/>
              <w:bottom w:val="nil"/>
              <w:right w:val="single" w:sz="4" w:space="0" w:color="auto"/>
            </w:tcBorders>
            <w:vAlign w:val="center"/>
          </w:tcPr>
          <w:p w14:paraId="24223E0E"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50B372C8"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473861"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A8CEC" w14:textId="77777777" w:rsidR="002942EF" w:rsidRPr="006F5CAD" w:rsidRDefault="002942EF" w:rsidP="001809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90D0F9A" w14:textId="77777777" w:rsidR="002942EF" w:rsidRPr="006F5CAD" w:rsidRDefault="002942EF" w:rsidP="00180997">
            <w:pPr>
              <w:pStyle w:val="TAC"/>
              <w:rPr>
                <w:rFonts w:eastAsia="Yu Mincho"/>
              </w:rPr>
            </w:pPr>
            <w:r w:rsidRPr="006F5CAD">
              <w:rPr>
                <w:lang w:eastAsia="zh-CN"/>
              </w:rPr>
              <w:t>4 and 5</w:t>
            </w:r>
          </w:p>
        </w:tc>
      </w:tr>
      <w:tr w:rsidR="002942EF" w:rsidRPr="006F5CAD" w14:paraId="7B4E5889" w14:textId="77777777" w:rsidTr="00180997">
        <w:trPr>
          <w:jc w:val="center"/>
        </w:trPr>
        <w:tc>
          <w:tcPr>
            <w:tcW w:w="2062" w:type="dxa"/>
            <w:tcBorders>
              <w:top w:val="nil"/>
              <w:left w:val="single" w:sz="4" w:space="0" w:color="auto"/>
              <w:bottom w:val="nil"/>
              <w:right w:val="single" w:sz="4" w:space="0" w:color="auto"/>
            </w:tcBorders>
            <w:vAlign w:val="center"/>
          </w:tcPr>
          <w:p w14:paraId="0DA58617"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2215DAB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74D827" w14:textId="77777777" w:rsidR="002942EF" w:rsidRPr="006F5CAD" w:rsidRDefault="002942EF" w:rsidP="001809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952E0E" w14:textId="77777777" w:rsidR="002942EF" w:rsidRPr="006F5CAD" w:rsidRDefault="002942EF" w:rsidP="001809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214996A" w14:textId="77777777" w:rsidR="002942EF" w:rsidRPr="006F5CAD" w:rsidRDefault="002942EF" w:rsidP="00180997">
            <w:pPr>
              <w:pStyle w:val="TAC"/>
              <w:rPr>
                <w:rFonts w:eastAsia="Yu Mincho"/>
              </w:rPr>
            </w:pPr>
          </w:p>
        </w:tc>
      </w:tr>
      <w:tr w:rsidR="002942EF" w:rsidRPr="006F5CAD" w14:paraId="3CD8078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7A78898" w14:textId="77777777" w:rsidR="002942EF" w:rsidRPr="006F5CAD" w:rsidRDefault="002942EF" w:rsidP="00180997">
            <w:pPr>
              <w:pStyle w:val="TAC"/>
              <w:rPr>
                <w:rFonts w:eastAsia="Yu Mincho"/>
              </w:rPr>
            </w:pPr>
          </w:p>
        </w:tc>
        <w:tc>
          <w:tcPr>
            <w:tcW w:w="1716" w:type="dxa"/>
            <w:tcBorders>
              <w:top w:val="nil"/>
              <w:left w:val="nil"/>
              <w:bottom w:val="single" w:sz="4" w:space="0" w:color="auto"/>
              <w:right w:val="single" w:sz="4" w:space="0" w:color="auto"/>
            </w:tcBorders>
            <w:vAlign w:val="center"/>
          </w:tcPr>
          <w:p w14:paraId="412FD668"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412D8B" w14:textId="77777777" w:rsidR="002942EF" w:rsidRPr="006F5CAD" w:rsidRDefault="002942EF" w:rsidP="001809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D1E90" w14:textId="77777777" w:rsidR="002942EF" w:rsidRPr="006F5CAD" w:rsidRDefault="002942EF" w:rsidP="001809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90A57D3" w14:textId="77777777" w:rsidR="002942EF" w:rsidRPr="006F5CAD" w:rsidRDefault="002942EF" w:rsidP="00180997">
            <w:pPr>
              <w:pStyle w:val="TAC"/>
              <w:rPr>
                <w:rFonts w:eastAsia="Yu Mincho"/>
              </w:rPr>
            </w:pPr>
          </w:p>
        </w:tc>
      </w:tr>
      <w:tr w:rsidR="002942EF" w:rsidRPr="006F5CAD" w14:paraId="511FB70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6A4AF23" w14:textId="77777777" w:rsidR="002942EF" w:rsidRPr="006F5CAD" w:rsidRDefault="002942EF" w:rsidP="00180997">
            <w:pPr>
              <w:pStyle w:val="TAC"/>
            </w:pPr>
            <w:r w:rsidRPr="006F5CAD">
              <w:t>CA_n1A-n5A-n78(2A)</w:t>
            </w:r>
          </w:p>
        </w:tc>
        <w:tc>
          <w:tcPr>
            <w:tcW w:w="1716" w:type="dxa"/>
            <w:tcBorders>
              <w:top w:val="single" w:sz="4" w:space="0" w:color="auto"/>
              <w:left w:val="nil"/>
              <w:bottom w:val="nil"/>
              <w:right w:val="single" w:sz="4" w:space="0" w:color="auto"/>
            </w:tcBorders>
            <w:vAlign w:val="center"/>
          </w:tcPr>
          <w:p w14:paraId="36DFB24C" w14:textId="77777777" w:rsidR="002942EF" w:rsidRPr="006F5CAD" w:rsidRDefault="002942EF" w:rsidP="00180997">
            <w:pPr>
              <w:pStyle w:val="TAC"/>
            </w:pPr>
            <w:r w:rsidRPr="006F5CAD">
              <w:t>CA_n1A-n5A</w:t>
            </w:r>
          </w:p>
          <w:p w14:paraId="3EC7EC9E" w14:textId="77777777" w:rsidR="002942EF" w:rsidRPr="006F5CAD" w:rsidRDefault="002942EF" w:rsidP="00180997">
            <w:pPr>
              <w:pStyle w:val="TAC"/>
            </w:pPr>
            <w:r w:rsidRPr="006F5CAD">
              <w:t>CA_n1A-n78A</w:t>
            </w:r>
          </w:p>
          <w:p w14:paraId="16CD4F87" w14:textId="77777777" w:rsidR="002942EF" w:rsidRPr="006F5CAD" w:rsidRDefault="002942EF" w:rsidP="00180997">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D70B79F"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84136D6" w14:textId="77777777" w:rsidR="002942EF" w:rsidRPr="006F5CAD" w:rsidRDefault="002942EF" w:rsidP="001809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8E1950D" w14:textId="77777777" w:rsidR="002942EF" w:rsidRPr="006F5CAD" w:rsidRDefault="002942EF" w:rsidP="00180997">
            <w:pPr>
              <w:pStyle w:val="TAC"/>
            </w:pPr>
            <w:r w:rsidRPr="006F5CAD">
              <w:t>0</w:t>
            </w:r>
          </w:p>
        </w:tc>
      </w:tr>
      <w:tr w:rsidR="002942EF" w:rsidRPr="006F5CAD" w14:paraId="31C3CADD" w14:textId="77777777" w:rsidTr="00180997">
        <w:trPr>
          <w:jc w:val="center"/>
        </w:trPr>
        <w:tc>
          <w:tcPr>
            <w:tcW w:w="2062" w:type="dxa"/>
            <w:tcBorders>
              <w:top w:val="nil"/>
              <w:left w:val="single" w:sz="4" w:space="0" w:color="auto"/>
              <w:bottom w:val="nil"/>
              <w:right w:val="single" w:sz="4" w:space="0" w:color="auto"/>
            </w:tcBorders>
            <w:vAlign w:val="center"/>
          </w:tcPr>
          <w:p w14:paraId="48BCDD22"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107C4289"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114BCD" w14:textId="77777777" w:rsidR="002942EF" w:rsidRPr="006F5CAD" w:rsidRDefault="002942EF" w:rsidP="001809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5495BCA1" w14:textId="77777777" w:rsidR="002942EF" w:rsidRPr="006F5CAD" w:rsidRDefault="002942EF" w:rsidP="001809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F725F6E" w14:textId="77777777" w:rsidR="002942EF" w:rsidRPr="006F5CAD" w:rsidRDefault="002942EF" w:rsidP="00180997">
            <w:pPr>
              <w:pStyle w:val="TAC"/>
            </w:pPr>
          </w:p>
        </w:tc>
      </w:tr>
      <w:tr w:rsidR="002942EF" w:rsidRPr="006F5CAD" w14:paraId="3987278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F4A5A33"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22732F2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E559E4" w14:textId="77777777" w:rsidR="002942EF" w:rsidRPr="006F5CAD" w:rsidRDefault="002942EF" w:rsidP="001809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4B64E6D" w14:textId="77777777" w:rsidR="002942EF" w:rsidRPr="006F5CAD" w:rsidRDefault="002942EF" w:rsidP="00180997">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EB9A32" w14:textId="77777777" w:rsidR="002942EF" w:rsidRPr="006F5CAD" w:rsidRDefault="002942EF" w:rsidP="00180997">
            <w:pPr>
              <w:pStyle w:val="TAC"/>
            </w:pPr>
          </w:p>
        </w:tc>
      </w:tr>
      <w:tr w:rsidR="002942EF" w:rsidRPr="006F5CAD" w14:paraId="06D4AEC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1049587" w14:textId="77777777" w:rsidR="002942EF" w:rsidRPr="006F5CAD" w:rsidRDefault="002942EF" w:rsidP="00180997">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77E91EF3" w14:textId="77777777" w:rsidR="002942EF" w:rsidRPr="006F5CAD" w:rsidRDefault="002942EF" w:rsidP="00180997">
            <w:pPr>
              <w:pStyle w:val="TAC"/>
              <w:rPr>
                <w:rFonts w:eastAsia="Yu Mincho"/>
              </w:rPr>
            </w:pPr>
            <w:r w:rsidRPr="006F5CAD">
              <w:rPr>
                <w:rFonts w:eastAsia="Yu Mincho"/>
              </w:rPr>
              <w:t>CA_n78C</w:t>
            </w:r>
          </w:p>
          <w:p w14:paraId="45555859" w14:textId="77777777" w:rsidR="002942EF" w:rsidRPr="006F5CAD" w:rsidRDefault="002942EF" w:rsidP="00180997">
            <w:pPr>
              <w:pStyle w:val="TAC"/>
              <w:rPr>
                <w:rFonts w:eastAsia="Yu Mincho"/>
              </w:rPr>
            </w:pPr>
            <w:r w:rsidRPr="006F5CAD">
              <w:rPr>
                <w:rFonts w:eastAsia="Yu Mincho"/>
              </w:rPr>
              <w:t>CA_n1A-n5A</w:t>
            </w:r>
          </w:p>
          <w:p w14:paraId="762B22C6" w14:textId="77777777" w:rsidR="002942EF" w:rsidRPr="006F5CAD" w:rsidRDefault="002942EF" w:rsidP="00180997">
            <w:pPr>
              <w:pStyle w:val="TAC"/>
              <w:rPr>
                <w:rFonts w:eastAsia="Yu Mincho"/>
              </w:rPr>
            </w:pPr>
            <w:r w:rsidRPr="006F5CAD">
              <w:rPr>
                <w:rFonts w:eastAsia="Yu Mincho"/>
              </w:rPr>
              <w:t>CA_n1A-n78A</w:t>
            </w:r>
          </w:p>
          <w:p w14:paraId="6FE1FAF7" w14:textId="77777777" w:rsidR="002942EF" w:rsidRPr="006F5CAD" w:rsidRDefault="002942EF" w:rsidP="00180997">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B65CB71"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A95AE" w14:textId="77777777" w:rsidR="002942EF" w:rsidRPr="006F5CAD" w:rsidRDefault="002942EF" w:rsidP="001809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18CEFB5" w14:textId="77777777" w:rsidR="002942EF" w:rsidRPr="006F5CAD" w:rsidRDefault="002942EF" w:rsidP="00180997">
            <w:pPr>
              <w:pStyle w:val="TAC"/>
              <w:rPr>
                <w:rFonts w:eastAsia="Yu Mincho"/>
              </w:rPr>
            </w:pPr>
            <w:r w:rsidRPr="006F5CAD">
              <w:rPr>
                <w:lang w:eastAsia="zh-CN"/>
              </w:rPr>
              <w:t>0</w:t>
            </w:r>
          </w:p>
        </w:tc>
      </w:tr>
      <w:tr w:rsidR="002942EF" w:rsidRPr="006F5CAD" w14:paraId="2A189966" w14:textId="77777777" w:rsidTr="00180997">
        <w:trPr>
          <w:jc w:val="center"/>
        </w:trPr>
        <w:tc>
          <w:tcPr>
            <w:tcW w:w="2062" w:type="dxa"/>
            <w:tcBorders>
              <w:top w:val="nil"/>
              <w:left w:val="single" w:sz="4" w:space="0" w:color="auto"/>
              <w:bottom w:val="nil"/>
              <w:right w:val="single" w:sz="4" w:space="0" w:color="auto"/>
            </w:tcBorders>
            <w:vAlign w:val="center"/>
          </w:tcPr>
          <w:p w14:paraId="2841A85D"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79E4C7BB"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CF49DE" w14:textId="77777777" w:rsidR="002942EF" w:rsidRPr="006F5CAD" w:rsidRDefault="002942EF" w:rsidP="001809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351AA15" w14:textId="77777777" w:rsidR="002942EF" w:rsidRPr="006F5CAD" w:rsidRDefault="002942EF" w:rsidP="001809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EF6B8B4" w14:textId="77777777" w:rsidR="002942EF" w:rsidRPr="006F5CAD" w:rsidRDefault="002942EF" w:rsidP="00180997">
            <w:pPr>
              <w:pStyle w:val="TAC"/>
              <w:rPr>
                <w:rFonts w:eastAsia="Yu Mincho"/>
              </w:rPr>
            </w:pPr>
          </w:p>
        </w:tc>
      </w:tr>
      <w:tr w:rsidR="002942EF" w:rsidRPr="006F5CAD" w14:paraId="3C44E00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C1A6E3" w14:textId="77777777" w:rsidR="002942EF" w:rsidRPr="006F5CAD" w:rsidRDefault="002942EF" w:rsidP="00180997">
            <w:pPr>
              <w:pStyle w:val="TAC"/>
              <w:rPr>
                <w:rFonts w:eastAsia="Yu Mincho"/>
              </w:rPr>
            </w:pPr>
          </w:p>
        </w:tc>
        <w:tc>
          <w:tcPr>
            <w:tcW w:w="1716" w:type="dxa"/>
            <w:tcBorders>
              <w:top w:val="nil"/>
              <w:left w:val="nil"/>
              <w:bottom w:val="single" w:sz="4" w:space="0" w:color="auto"/>
              <w:right w:val="single" w:sz="4" w:space="0" w:color="auto"/>
            </w:tcBorders>
            <w:vAlign w:val="center"/>
          </w:tcPr>
          <w:p w14:paraId="7C2C1B38"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1D1B7F" w14:textId="77777777" w:rsidR="002942EF" w:rsidRPr="006F5CAD" w:rsidRDefault="002942EF" w:rsidP="001809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49D32" w14:textId="77777777" w:rsidR="002942EF" w:rsidRPr="006F5CAD" w:rsidRDefault="002942EF" w:rsidP="00180997">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1FF5AA3" w14:textId="77777777" w:rsidR="002942EF" w:rsidRPr="006F5CAD" w:rsidRDefault="002942EF" w:rsidP="00180997">
            <w:pPr>
              <w:pStyle w:val="TAC"/>
              <w:rPr>
                <w:rFonts w:eastAsia="Yu Mincho"/>
              </w:rPr>
            </w:pPr>
          </w:p>
        </w:tc>
      </w:tr>
      <w:tr w:rsidR="002942EF" w:rsidRPr="006F5CAD" w14:paraId="66CDF01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9534AF5" w14:textId="77777777" w:rsidR="002942EF" w:rsidRPr="006F5CAD" w:rsidRDefault="002942EF" w:rsidP="00180997">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4B6F5E63" w14:textId="77777777" w:rsidR="002942EF" w:rsidRPr="006F5CAD" w:rsidRDefault="002942EF" w:rsidP="00180997">
            <w:pPr>
              <w:pStyle w:val="TAC"/>
              <w:rPr>
                <w:lang w:eastAsia="zh-CN"/>
              </w:rPr>
            </w:pPr>
            <w:r w:rsidRPr="006F5CAD">
              <w:rPr>
                <w:lang w:eastAsia="zh-CN"/>
              </w:rPr>
              <w:t>CA_n78C</w:t>
            </w:r>
          </w:p>
          <w:p w14:paraId="0A84DD73" w14:textId="77777777" w:rsidR="002942EF" w:rsidRPr="006F5CAD" w:rsidRDefault="002942EF" w:rsidP="00180997">
            <w:pPr>
              <w:pStyle w:val="TAC"/>
              <w:rPr>
                <w:lang w:eastAsia="zh-CN"/>
              </w:rPr>
            </w:pPr>
            <w:r w:rsidRPr="006F5CAD">
              <w:rPr>
                <w:lang w:eastAsia="zh-CN"/>
              </w:rPr>
              <w:t>CA_n1A-n5A</w:t>
            </w:r>
          </w:p>
          <w:p w14:paraId="26304452" w14:textId="77777777" w:rsidR="002942EF" w:rsidRPr="006F5CAD" w:rsidRDefault="002942EF" w:rsidP="00180997">
            <w:pPr>
              <w:pStyle w:val="TAC"/>
              <w:rPr>
                <w:lang w:eastAsia="zh-CN"/>
              </w:rPr>
            </w:pPr>
            <w:r w:rsidRPr="006F5CAD">
              <w:rPr>
                <w:lang w:eastAsia="zh-CN"/>
              </w:rPr>
              <w:t>CA_n1A-n78A</w:t>
            </w:r>
          </w:p>
          <w:p w14:paraId="24B9B277" w14:textId="77777777" w:rsidR="002942EF" w:rsidRPr="006F5CAD" w:rsidRDefault="002942EF" w:rsidP="001809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3004D4F" w14:textId="77777777" w:rsidR="002942EF" w:rsidRPr="006F5CAD" w:rsidRDefault="002942EF" w:rsidP="001809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A28D84" w14:textId="77777777" w:rsidR="002942EF" w:rsidRPr="006F5CAD" w:rsidRDefault="002942EF" w:rsidP="00180997">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01BD52D" w14:textId="77777777" w:rsidR="002942EF" w:rsidRPr="006F5CAD" w:rsidRDefault="002942EF" w:rsidP="00180997">
            <w:pPr>
              <w:pStyle w:val="TAC"/>
              <w:rPr>
                <w:rFonts w:eastAsia="Yu Mincho"/>
              </w:rPr>
            </w:pPr>
            <w:r w:rsidRPr="006F5CAD">
              <w:rPr>
                <w:lang w:eastAsia="zh-CN"/>
              </w:rPr>
              <w:t>4 and 5</w:t>
            </w:r>
          </w:p>
        </w:tc>
      </w:tr>
      <w:tr w:rsidR="002942EF" w:rsidRPr="006F5CAD" w14:paraId="19888B3F" w14:textId="77777777" w:rsidTr="00180997">
        <w:trPr>
          <w:jc w:val="center"/>
        </w:trPr>
        <w:tc>
          <w:tcPr>
            <w:tcW w:w="2062" w:type="dxa"/>
            <w:tcBorders>
              <w:top w:val="nil"/>
              <w:left w:val="single" w:sz="4" w:space="0" w:color="auto"/>
              <w:bottom w:val="nil"/>
              <w:right w:val="single" w:sz="4" w:space="0" w:color="auto"/>
            </w:tcBorders>
            <w:vAlign w:val="center"/>
          </w:tcPr>
          <w:p w14:paraId="0581A7C3"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5A0D96CA"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5EB100" w14:textId="77777777" w:rsidR="002942EF" w:rsidRPr="006F5CAD" w:rsidRDefault="002942EF" w:rsidP="001809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B9433E" w14:textId="77777777" w:rsidR="002942EF" w:rsidRPr="006F5CAD" w:rsidRDefault="002942EF" w:rsidP="00180997">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35546C4" w14:textId="77777777" w:rsidR="002942EF" w:rsidRPr="006F5CAD" w:rsidRDefault="002942EF" w:rsidP="00180997">
            <w:pPr>
              <w:pStyle w:val="TAC"/>
              <w:rPr>
                <w:rFonts w:eastAsia="Yu Mincho"/>
              </w:rPr>
            </w:pPr>
          </w:p>
        </w:tc>
      </w:tr>
      <w:tr w:rsidR="002942EF" w:rsidRPr="006F5CAD" w14:paraId="5F88E60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652B2A6" w14:textId="77777777" w:rsidR="002942EF" w:rsidRPr="006F5CAD" w:rsidRDefault="002942EF" w:rsidP="00180997">
            <w:pPr>
              <w:pStyle w:val="TAC"/>
              <w:rPr>
                <w:rFonts w:eastAsia="Yu Mincho"/>
              </w:rPr>
            </w:pPr>
          </w:p>
        </w:tc>
        <w:tc>
          <w:tcPr>
            <w:tcW w:w="1716" w:type="dxa"/>
            <w:tcBorders>
              <w:top w:val="nil"/>
              <w:left w:val="nil"/>
              <w:bottom w:val="single" w:sz="4" w:space="0" w:color="auto"/>
              <w:right w:val="single" w:sz="4" w:space="0" w:color="auto"/>
            </w:tcBorders>
            <w:vAlign w:val="center"/>
          </w:tcPr>
          <w:p w14:paraId="4D9C5E13"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D1DB98" w14:textId="77777777" w:rsidR="002942EF" w:rsidRPr="006F5CAD" w:rsidRDefault="002942EF" w:rsidP="001809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1FDC8" w14:textId="77777777" w:rsidR="002942EF" w:rsidRPr="006F5CAD" w:rsidRDefault="002942EF" w:rsidP="00180997">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3D1B7E7" w14:textId="77777777" w:rsidR="002942EF" w:rsidRPr="006F5CAD" w:rsidRDefault="002942EF" w:rsidP="00180997">
            <w:pPr>
              <w:pStyle w:val="TAC"/>
              <w:rPr>
                <w:rFonts w:eastAsia="Yu Mincho"/>
              </w:rPr>
            </w:pPr>
          </w:p>
        </w:tc>
      </w:tr>
      <w:tr w:rsidR="002942EF" w:rsidRPr="006F5CAD" w14:paraId="45C086C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1ED2423" w14:textId="77777777" w:rsidR="002942EF" w:rsidRPr="006F5CAD" w:rsidRDefault="002942EF" w:rsidP="00180997">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21900FC9" w14:textId="77777777" w:rsidR="002942EF" w:rsidRPr="006F5CAD" w:rsidRDefault="002942EF" w:rsidP="00180997">
            <w:pPr>
              <w:pStyle w:val="TAC"/>
              <w:rPr>
                <w:lang w:eastAsia="zh-CN"/>
              </w:rPr>
            </w:pPr>
            <w:r w:rsidRPr="006F5CAD">
              <w:rPr>
                <w:lang w:eastAsia="zh-CN"/>
              </w:rPr>
              <w:t>CA_n1A-n5A</w:t>
            </w:r>
          </w:p>
          <w:p w14:paraId="2EBA46EC" w14:textId="77777777" w:rsidR="002942EF" w:rsidRPr="006F5CAD" w:rsidRDefault="002942EF" w:rsidP="00180997">
            <w:pPr>
              <w:pStyle w:val="TAC"/>
              <w:rPr>
                <w:lang w:eastAsia="zh-CN"/>
              </w:rPr>
            </w:pPr>
            <w:r w:rsidRPr="006F5CAD">
              <w:rPr>
                <w:lang w:eastAsia="zh-CN"/>
              </w:rPr>
              <w:t>CA_n1A-n79A</w:t>
            </w:r>
          </w:p>
          <w:p w14:paraId="3B3F885A" w14:textId="77777777" w:rsidR="002942EF" w:rsidRPr="006F5CAD" w:rsidRDefault="002942EF" w:rsidP="00180997">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F5EBC84"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2C2EF" w14:textId="77777777" w:rsidR="002942EF" w:rsidRPr="006F5CAD" w:rsidRDefault="002942EF" w:rsidP="00180997">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DAD2065" w14:textId="77777777" w:rsidR="002942EF" w:rsidRPr="006F5CAD" w:rsidRDefault="002942EF" w:rsidP="00180997">
            <w:pPr>
              <w:pStyle w:val="TAC"/>
              <w:rPr>
                <w:rFonts w:eastAsia="Yu Mincho"/>
              </w:rPr>
            </w:pPr>
            <w:r w:rsidRPr="006F5CAD">
              <w:rPr>
                <w:lang w:eastAsia="zh-CN"/>
              </w:rPr>
              <w:t>4 and 5</w:t>
            </w:r>
          </w:p>
        </w:tc>
      </w:tr>
      <w:tr w:rsidR="002942EF" w:rsidRPr="006F5CAD" w14:paraId="3FF724BC" w14:textId="77777777" w:rsidTr="00180997">
        <w:trPr>
          <w:jc w:val="center"/>
        </w:trPr>
        <w:tc>
          <w:tcPr>
            <w:tcW w:w="2062" w:type="dxa"/>
            <w:tcBorders>
              <w:top w:val="nil"/>
              <w:left w:val="single" w:sz="4" w:space="0" w:color="auto"/>
              <w:bottom w:val="nil"/>
              <w:right w:val="single" w:sz="4" w:space="0" w:color="auto"/>
            </w:tcBorders>
            <w:vAlign w:val="center"/>
          </w:tcPr>
          <w:p w14:paraId="06004496"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5353E75D"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DFAF74" w14:textId="77777777" w:rsidR="002942EF" w:rsidRPr="006F5CAD" w:rsidRDefault="002942EF" w:rsidP="00180997">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AD8B9" w14:textId="77777777" w:rsidR="002942EF" w:rsidRPr="006F5CAD" w:rsidRDefault="002942EF" w:rsidP="001809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38F40B" w14:textId="77777777" w:rsidR="002942EF" w:rsidRPr="006F5CAD" w:rsidRDefault="002942EF" w:rsidP="00180997">
            <w:pPr>
              <w:pStyle w:val="TAC"/>
              <w:rPr>
                <w:rFonts w:eastAsia="Yu Mincho"/>
              </w:rPr>
            </w:pPr>
          </w:p>
        </w:tc>
      </w:tr>
      <w:tr w:rsidR="002942EF" w:rsidRPr="006F5CAD" w14:paraId="233A6A0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74918DE" w14:textId="77777777" w:rsidR="002942EF" w:rsidRPr="006F5CAD" w:rsidRDefault="002942EF" w:rsidP="00180997">
            <w:pPr>
              <w:pStyle w:val="TAC"/>
              <w:rPr>
                <w:rFonts w:eastAsia="Yu Mincho"/>
              </w:rPr>
            </w:pPr>
          </w:p>
        </w:tc>
        <w:tc>
          <w:tcPr>
            <w:tcW w:w="1716" w:type="dxa"/>
            <w:tcBorders>
              <w:top w:val="nil"/>
              <w:left w:val="nil"/>
              <w:bottom w:val="single" w:sz="4" w:space="0" w:color="auto"/>
              <w:right w:val="single" w:sz="4" w:space="0" w:color="auto"/>
            </w:tcBorders>
            <w:vAlign w:val="center"/>
          </w:tcPr>
          <w:p w14:paraId="1A4BA496"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F5E136" w14:textId="77777777" w:rsidR="002942EF" w:rsidRPr="006F5CAD" w:rsidRDefault="002942EF" w:rsidP="00180997">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CDC2D7" w14:textId="77777777" w:rsidR="002942EF" w:rsidRPr="006F5CAD" w:rsidRDefault="002942EF" w:rsidP="001809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B86D00" w14:textId="77777777" w:rsidR="002942EF" w:rsidRPr="006F5CAD" w:rsidRDefault="002942EF" w:rsidP="00180997">
            <w:pPr>
              <w:pStyle w:val="TAC"/>
              <w:rPr>
                <w:rFonts w:eastAsia="Yu Mincho"/>
              </w:rPr>
            </w:pPr>
          </w:p>
        </w:tc>
      </w:tr>
      <w:tr w:rsidR="002942EF" w:rsidRPr="006F5CAD" w14:paraId="219F797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301430A" w14:textId="77777777" w:rsidR="002942EF" w:rsidRPr="006F5CAD" w:rsidRDefault="002942EF" w:rsidP="00180997">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3275A396" w14:textId="77777777" w:rsidR="002942EF" w:rsidRPr="006F5CAD" w:rsidRDefault="002942EF" w:rsidP="00180997">
            <w:pPr>
              <w:pStyle w:val="TAC"/>
              <w:rPr>
                <w:szCs w:val="18"/>
                <w:lang w:eastAsia="zh-CN"/>
              </w:rPr>
            </w:pPr>
            <w:r w:rsidRPr="006F5CAD">
              <w:rPr>
                <w:szCs w:val="18"/>
                <w:lang w:eastAsia="zh-CN"/>
              </w:rPr>
              <w:t>CA_n1A-n5A</w:t>
            </w:r>
          </w:p>
          <w:p w14:paraId="661179DF" w14:textId="77777777" w:rsidR="002942EF" w:rsidRPr="006F5CAD" w:rsidRDefault="002942EF" w:rsidP="00180997">
            <w:pPr>
              <w:pStyle w:val="TAC"/>
              <w:rPr>
                <w:szCs w:val="18"/>
                <w:lang w:eastAsia="zh-CN"/>
              </w:rPr>
            </w:pPr>
            <w:r w:rsidRPr="006F5CAD">
              <w:rPr>
                <w:szCs w:val="18"/>
                <w:lang w:eastAsia="zh-CN"/>
              </w:rPr>
              <w:t>CA_n1A-n105A</w:t>
            </w:r>
          </w:p>
          <w:p w14:paraId="477D4BAF" w14:textId="77777777" w:rsidR="002942EF" w:rsidRPr="006F5CAD" w:rsidRDefault="002942EF" w:rsidP="00180997">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CCD5317" w14:textId="77777777" w:rsidR="002942EF" w:rsidRPr="006F5CAD" w:rsidRDefault="002942EF" w:rsidP="001809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95D04" w14:textId="77777777" w:rsidR="002942EF" w:rsidRPr="006F5CAD" w:rsidRDefault="002942EF" w:rsidP="001809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723D1F" w14:textId="77777777" w:rsidR="002942EF" w:rsidRPr="006F5CAD" w:rsidRDefault="002942EF" w:rsidP="00180997">
            <w:pPr>
              <w:pStyle w:val="TAC"/>
              <w:rPr>
                <w:rFonts w:eastAsia="Yu Mincho"/>
              </w:rPr>
            </w:pPr>
            <w:r w:rsidRPr="006F5CAD">
              <w:rPr>
                <w:szCs w:val="18"/>
                <w:lang w:eastAsia="zh-CN"/>
              </w:rPr>
              <w:t>0</w:t>
            </w:r>
          </w:p>
        </w:tc>
      </w:tr>
      <w:tr w:rsidR="002942EF" w:rsidRPr="006F5CAD" w14:paraId="3168C2A8" w14:textId="77777777" w:rsidTr="00180997">
        <w:trPr>
          <w:jc w:val="center"/>
        </w:trPr>
        <w:tc>
          <w:tcPr>
            <w:tcW w:w="2062" w:type="dxa"/>
            <w:tcBorders>
              <w:top w:val="nil"/>
              <w:left w:val="single" w:sz="4" w:space="0" w:color="auto"/>
              <w:bottom w:val="nil"/>
              <w:right w:val="single" w:sz="4" w:space="0" w:color="auto"/>
            </w:tcBorders>
            <w:vAlign w:val="center"/>
          </w:tcPr>
          <w:p w14:paraId="7E04CF8E" w14:textId="77777777" w:rsidR="002942EF" w:rsidRPr="006F5CAD" w:rsidRDefault="002942EF" w:rsidP="00180997">
            <w:pPr>
              <w:pStyle w:val="TAC"/>
              <w:rPr>
                <w:rFonts w:eastAsia="Yu Mincho"/>
              </w:rPr>
            </w:pPr>
          </w:p>
        </w:tc>
        <w:tc>
          <w:tcPr>
            <w:tcW w:w="1716" w:type="dxa"/>
            <w:tcBorders>
              <w:top w:val="nil"/>
              <w:left w:val="nil"/>
              <w:bottom w:val="nil"/>
              <w:right w:val="single" w:sz="4" w:space="0" w:color="auto"/>
            </w:tcBorders>
            <w:vAlign w:val="center"/>
          </w:tcPr>
          <w:p w14:paraId="199B734C"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A2F60F" w14:textId="77777777" w:rsidR="002942EF" w:rsidRPr="006F5CAD" w:rsidRDefault="002942EF" w:rsidP="00180997">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69A48" w14:textId="77777777" w:rsidR="002942EF" w:rsidRPr="006F5CAD" w:rsidRDefault="002942EF" w:rsidP="001809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F198750" w14:textId="77777777" w:rsidR="002942EF" w:rsidRPr="006F5CAD" w:rsidRDefault="002942EF" w:rsidP="00180997">
            <w:pPr>
              <w:pStyle w:val="TAC"/>
              <w:rPr>
                <w:rFonts w:eastAsia="Yu Mincho"/>
              </w:rPr>
            </w:pPr>
          </w:p>
        </w:tc>
      </w:tr>
      <w:tr w:rsidR="002942EF" w:rsidRPr="006F5CAD" w14:paraId="1919314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008285" w14:textId="77777777" w:rsidR="002942EF" w:rsidRPr="006F5CAD" w:rsidRDefault="002942EF" w:rsidP="00180997">
            <w:pPr>
              <w:pStyle w:val="TAC"/>
              <w:rPr>
                <w:rFonts w:eastAsia="Yu Mincho"/>
              </w:rPr>
            </w:pPr>
          </w:p>
        </w:tc>
        <w:tc>
          <w:tcPr>
            <w:tcW w:w="1716" w:type="dxa"/>
            <w:tcBorders>
              <w:top w:val="nil"/>
              <w:left w:val="nil"/>
              <w:bottom w:val="single" w:sz="4" w:space="0" w:color="auto"/>
              <w:right w:val="single" w:sz="4" w:space="0" w:color="auto"/>
            </w:tcBorders>
            <w:vAlign w:val="center"/>
          </w:tcPr>
          <w:p w14:paraId="7D9BF9D6" w14:textId="77777777" w:rsidR="002942EF" w:rsidRPr="006F5CAD" w:rsidRDefault="002942EF" w:rsidP="001809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CC788E" w14:textId="77777777" w:rsidR="002942EF" w:rsidRPr="006F5CAD" w:rsidRDefault="002942EF" w:rsidP="00180997">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639DC7E" w14:textId="77777777" w:rsidR="002942EF" w:rsidRPr="006F5CAD" w:rsidRDefault="002942EF" w:rsidP="00180997">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4CC9FBE" w14:textId="77777777" w:rsidR="002942EF" w:rsidRPr="006F5CAD" w:rsidRDefault="002942EF" w:rsidP="00180997">
            <w:pPr>
              <w:pStyle w:val="TAC"/>
              <w:rPr>
                <w:rFonts w:eastAsia="Yu Mincho"/>
              </w:rPr>
            </w:pPr>
          </w:p>
        </w:tc>
      </w:tr>
      <w:tr w:rsidR="002942EF" w:rsidRPr="006F5CAD" w14:paraId="5B4FC96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84A19F" w14:textId="77777777" w:rsidR="002942EF" w:rsidRPr="006F5CAD" w:rsidRDefault="002942EF" w:rsidP="00180997">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59394460" w14:textId="77777777" w:rsidR="002942EF" w:rsidRPr="006F5CAD" w:rsidRDefault="002942EF" w:rsidP="00180997">
            <w:pPr>
              <w:pStyle w:val="TAC"/>
              <w:rPr>
                <w:lang w:eastAsia="zh-CN"/>
              </w:rPr>
            </w:pPr>
            <w:r w:rsidRPr="006F5CAD">
              <w:rPr>
                <w:lang w:eastAsia="zh-CN"/>
              </w:rPr>
              <w:t>CA_n1A-n7A</w:t>
            </w:r>
          </w:p>
          <w:p w14:paraId="0500FB35" w14:textId="77777777" w:rsidR="002942EF" w:rsidRPr="006F5CAD" w:rsidRDefault="002942EF" w:rsidP="00180997">
            <w:pPr>
              <w:pStyle w:val="TAC"/>
              <w:rPr>
                <w:lang w:eastAsia="zh-CN"/>
              </w:rPr>
            </w:pPr>
            <w:r w:rsidRPr="006F5CAD">
              <w:rPr>
                <w:lang w:eastAsia="zh-CN"/>
              </w:rPr>
              <w:t>CA_n1A-n8A</w:t>
            </w:r>
          </w:p>
          <w:p w14:paraId="11B1DC0D" w14:textId="77777777" w:rsidR="002942EF" w:rsidRPr="006F5CAD" w:rsidRDefault="002942EF" w:rsidP="001809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F53903F"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1C38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483CC2" w14:textId="77777777" w:rsidR="002942EF" w:rsidRPr="006F5CAD" w:rsidRDefault="002942EF" w:rsidP="00180997">
            <w:pPr>
              <w:pStyle w:val="TAC"/>
              <w:rPr>
                <w:rFonts w:eastAsia="Yu Mincho"/>
              </w:rPr>
            </w:pPr>
            <w:r w:rsidRPr="006F5CAD">
              <w:rPr>
                <w:rFonts w:eastAsia="Yu Mincho"/>
              </w:rPr>
              <w:t>0</w:t>
            </w:r>
          </w:p>
        </w:tc>
      </w:tr>
      <w:tr w:rsidR="002942EF" w:rsidRPr="006F5CAD" w14:paraId="48EDFB86" w14:textId="77777777" w:rsidTr="00180997">
        <w:trPr>
          <w:jc w:val="center"/>
        </w:trPr>
        <w:tc>
          <w:tcPr>
            <w:tcW w:w="2062" w:type="dxa"/>
            <w:tcBorders>
              <w:top w:val="nil"/>
              <w:left w:val="single" w:sz="4" w:space="0" w:color="auto"/>
              <w:bottom w:val="nil"/>
              <w:right w:val="single" w:sz="4" w:space="0" w:color="auto"/>
            </w:tcBorders>
            <w:vAlign w:val="center"/>
          </w:tcPr>
          <w:p w14:paraId="1EEE2F9D"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32A5608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758B6B" w14:textId="77777777" w:rsidR="002942EF" w:rsidRPr="006F5CAD" w:rsidRDefault="002942EF" w:rsidP="00180997">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722FF4" w14:textId="77777777" w:rsidR="002942EF" w:rsidRPr="006F5CAD" w:rsidRDefault="002942EF" w:rsidP="00180997">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A6AAA9" w14:textId="77777777" w:rsidR="002942EF" w:rsidRPr="006F5CAD" w:rsidRDefault="002942EF" w:rsidP="00180997">
            <w:pPr>
              <w:pStyle w:val="TAC"/>
              <w:rPr>
                <w:rFonts w:eastAsia="Yu Mincho"/>
              </w:rPr>
            </w:pPr>
          </w:p>
        </w:tc>
      </w:tr>
      <w:tr w:rsidR="002942EF" w:rsidRPr="006F5CAD" w14:paraId="14338EA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D70D42"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1124850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11291A" w14:textId="77777777" w:rsidR="002942EF" w:rsidRPr="006F5CAD" w:rsidRDefault="002942EF" w:rsidP="00180997">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629B11" w14:textId="77777777" w:rsidR="002942EF" w:rsidRPr="006F5CAD" w:rsidRDefault="002942EF" w:rsidP="001809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E3C619" w14:textId="77777777" w:rsidR="002942EF" w:rsidRPr="006F5CAD" w:rsidRDefault="002942EF" w:rsidP="00180997">
            <w:pPr>
              <w:pStyle w:val="TAC"/>
              <w:rPr>
                <w:rFonts w:eastAsia="Yu Mincho"/>
              </w:rPr>
            </w:pPr>
          </w:p>
        </w:tc>
      </w:tr>
      <w:tr w:rsidR="002942EF" w:rsidRPr="006F5CAD" w14:paraId="53FC9DE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8F3F017" w14:textId="77777777" w:rsidR="002942EF" w:rsidRPr="006F5CAD" w:rsidRDefault="002942EF" w:rsidP="00180997">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614E52E8" w14:textId="77777777" w:rsidR="002942EF" w:rsidRPr="006F5CAD" w:rsidRDefault="002942EF" w:rsidP="00180997">
            <w:pPr>
              <w:pStyle w:val="TAC"/>
              <w:rPr>
                <w:lang w:eastAsia="zh-CN"/>
              </w:rPr>
            </w:pPr>
            <w:r w:rsidRPr="006F5CAD">
              <w:rPr>
                <w:lang w:eastAsia="zh-CN"/>
              </w:rPr>
              <w:t>CA_n1A-n7A</w:t>
            </w:r>
          </w:p>
          <w:p w14:paraId="14CF8319" w14:textId="77777777" w:rsidR="002942EF" w:rsidRPr="006F5CAD" w:rsidRDefault="002942EF" w:rsidP="00180997">
            <w:pPr>
              <w:pStyle w:val="TAC"/>
              <w:rPr>
                <w:lang w:eastAsia="zh-CN"/>
              </w:rPr>
            </w:pPr>
            <w:r w:rsidRPr="006F5CAD">
              <w:rPr>
                <w:lang w:eastAsia="zh-CN"/>
              </w:rPr>
              <w:t>CA_n1A-n8A</w:t>
            </w:r>
          </w:p>
          <w:p w14:paraId="77E51060" w14:textId="77777777" w:rsidR="002942EF" w:rsidRPr="006F5CAD" w:rsidRDefault="002942EF" w:rsidP="001809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9B218DB"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0454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E85B7" w14:textId="77777777" w:rsidR="002942EF" w:rsidRPr="006F5CAD" w:rsidRDefault="002942EF" w:rsidP="00180997">
            <w:pPr>
              <w:pStyle w:val="TAC"/>
              <w:rPr>
                <w:rFonts w:eastAsia="Yu Mincho"/>
              </w:rPr>
            </w:pPr>
            <w:r w:rsidRPr="006F5CAD">
              <w:rPr>
                <w:rFonts w:eastAsia="Yu Mincho"/>
              </w:rPr>
              <w:t>0</w:t>
            </w:r>
          </w:p>
        </w:tc>
      </w:tr>
      <w:tr w:rsidR="002942EF" w:rsidRPr="006F5CAD" w14:paraId="5F2C93D9" w14:textId="77777777" w:rsidTr="00180997">
        <w:trPr>
          <w:jc w:val="center"/>
        </w:trPr>
        <w:tc>
          <w:tcPr>
            <w:tcW w:w="2062" w:type="dxa"/>
            <w:tcBorders>
              <w:top w:val="nil"/>
              <w:left w:val="single" w:sz="4" w:space="0" w:color="auto"/>
              <w:bottom w:val="nil"/>
              <w:right w:val="single" w:sz="4" w:space="0" w:color="auto"/>
            </w:tcBorders>
            <w:vAlign w:val="center"/>
          </w:tcPr>
          <w:p w14:paraId="1D42EB15"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2B414CA3"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25D20D" w14:textId="77777777" w:rsidR="002942EF" w:rsidRPr="006F5CAD" w:rsidRDefault="002942EF" w:rsidP="001809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F7DF1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2C3743B0" w14:textId="77777777" w:rsidR="002942EF" w:rsidRPr="006F5CAD" w:rsidRDefault="002942EF" w:rsidP="00180997">
            <w:pPr>
              <w:pStyle w:val="TAC"/>
              <w:rPr>
                <w:rFonts w:eastAsia="Yu Mincho"/>
              </w:rPr>
            </w:pPr>
          </w:p>
        </w:tc>
      </w:tr>
      <w:tr w:rsidR="002942EF" w:rsidRPr="006F5CAD" w14:paraId="2E84A21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C30CEA9"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077519A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655FCD" w14:textId="77777777" w:rsidR="002942EF" w:rsidRPr="006F5CAD" w:rsidRDefault="002942EF" w:rsidP="00180997">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19104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A92D866" w14:textId="77777777" w:rsidR="002942EF" w:rsidRPr="006F5CAD" w:rsidRDefault="002942EF" w:rsidP="00180997">
            <w:pPr>
              <w:pStyle w:val="TAC"/>
              <w:rPr>
                <w:rFonts w:eastAsia="Yu Mincho"/>
              </w:rPr>
            </w:pPr>
          </w:p>
        </w:tc>
      </w:tr>
      <w:tr w:rsidR="002942EF" w:rsidRPr="006F5CAD" w14:paraId="6A7A738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14B0873" w14:textId="77777777" w:rsidR="002942EF" w:rsidRPr="006F5CAD" w:rsidRDefault="002942EF" w:rsidP="00180997">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268FF12E" w14:textId="77777777" w:rsidR="002942EF" w:rsidRPr="006F5CAD" w:rsidRDefault="002942EF" w:rsidP="00180997">
            <w:pPr>
              <w:pStyle w:val="TAC"/>
              <w:rPr>
                <w:szCs w:val="18"/>
                <w:lang w:eastAsia="zh-CN"/>
              </w:rPr>
            </w:pPr>
            <w:r w:rsidRPr="006F5CAD">
              <w:rPr>
                <w:szCs w:val="18"/>
                <w:lang w:eastAsia="zh-CN"/>
              </w:rPr>
              <w:t>n7</w:t>
            </w:r>
            <w:r w:rsidRPr="006F5CAD">
              <w:rPr>
                <w:szCs w:val="18"/>
                <w:vertAlign w:val="superscript"/>
                <w:lang w:eastAsia="zh-CN"/>
              </w:rPr>
              <w:t>7</w:t>
            </w:r>
          </w:p>
          <w:p w14:paraId="7B243D89" w14:textId="77777777" w:rsidR="002942EF" w:rsidRPr="006F5CAD" w:rsidRDefault="002942EF" w:rsidP="00180997">
            <w:pPr>
              <w:pStyle w:val="TAC"/>
              <w:rPr>
                <w:szCs w:val="18"/>
                <w:lang w:eastAsia="zh-CN"/>
              </w:rPr>
            </w:pPr>
            <w:r w:rsidRPr="006F5CAD">
              <w:rPr>
                <w:szCs w:val="18"/>
                <w:lang w:eastAsia="zh-CN"/>
              </w:rPr>
              <w:t>CA_n1A-n7A</w:t>
            </w:r>
            <w:r w:rsidRPr="006F5CAD">
              <w:rPr>
                <w:szCs w:val="18"/>
                <w:vertAlign w:val="superscript"/>
                <w:lang w:eastAsia="zh-CN"/>
              </w:rPr>
              <w:t>7</w:t>
            </w:r>
          </w:p>
          <w:p w14:paraId="3859AA14" w14:textId="77777777" w:rsidR="002942EF" w:rsidRPr="006F5CAD" w:rsidRDefault="002942EF" w:rsidP="00180997">
            <w:pPr>
              <w:pStyle w:val="TAC"/>
              <w:rPr>
                <w:szCs w:val="18"/>
                <w:lang w:eastAsia="zh-CN"/>
              </w:rPr>
            </w:pPr>
            <w:r w:rsidRPr="006F5CAD">
              <w:rPr>
                <w:szCs w:val="18"/>
                <w:lang w:eastAsia="zh-CN"/>
              </w:rPr>
              <w:t>CA_n1A-n20A</w:t>
            </w:r>
          </w:p>
          <w:p w14:paraId="62DE9E1A" w14:textId="77777777" w:rsidR="002942EF" w:rsidRPr="006F5CAD" w:rsidRDefault="002942EF" w:rsidP="00180997">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642750" w14:textId="77777777" w:rsidR="002942EF" w:rsidRPr="006F5CAD" w:rsidRDefault="002942EF" w:rsidP="00180997">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4CFB3" w14:textId="77777777" w:rsidR="002942EF" w:rsidRPr="006F5CAD" w:rsidRDefault="002942EF" w:rsidP="001809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E0E33D" w14:textId="77777777" w:rsidR="002942EF" w:rsidRPr="006F5CAD" w:rsidRDefault="002942EF" w:rsidP="00180997">
            <w:pPr>
              <w:pStyle w:val="TAC"/>
              <w:rPr>
                <w:rFonts w:eastAsia="Yu Mincho"/>
              </w:rPr>
            </w:pPr>
            <w:r w:rsidRPr="006F5CAD">
              <w:rPr>
                <w:lang w:eastAsia="zh-CN"/>
              </w:rPr>
              <w:t>4 and 5</w:t>
            </w:r>
          </w:p>
        </w:tc>
      </w:tr>
      <w:tr w:rsidR="002942EF" w:rsidRPr="006F5CAD" w14:paraId="3F85C26F" w14:textId="77777777" w:rsidTr="00180997">
        <w:trPr>
          <w:jc w:val="center"/>
        </w:trPr>
        <w:tc>
          <w:tcPr>
            <w:tcW w:w="2062" w:type="dxa"/>
            <w:tcBorders>
              <w:top w:val="nil"/>
              <w:left w:val="single" w:sz="4" w:space="0" w:color="auto"/>
              <w:bottom w:val="nil"/>
              <w:right w:val="single" w:sz="4" w:space="0" w:color="auto"/>
            </w:tcBorders>
            <w:vAlign w:val="center"/>
          </w:tcPr>
          <w:p w14:paraId="76ADD541"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05DB241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03409F" w14:textId="77777777" w:rsidR="002942EF" w:rsidRPr="006F5CAD" w:rsidRDefault="002942EF" w:rsidP="00180997">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2E030" w14:textId="77777777" w:rsidR="002942EF" w:rsidRPr="006F5CAD" w:rsidRDefault="002942EF" w:rsidP="00180997">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AEF75C5" w14:textId="77777777" w:rsidR="002942EF" w:rsidRPr="006F5CAD" w:rsidRDefault="002942EF" w:rsidP="00180997">
            <w:pPr>
              <w:pStyle w:val="TAC"/>
              <w:rPr>
                <w:rFonts w:eastAsia="Yu Mincho"/>
              </w:rPr>
            </w:pPr>
          </w:p>
        </w:tc>
      </w:tr>
      <w:tr w:rsidR="002942EF" w:rsidRPr="006F5CAD" w14:paraId="4BD634C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80FB30"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3431124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968C86" w14:textId="77777777" w:rsidR="002942EF" w:rsidRPr="006F5CAD" w:rsidRDefault="002942EF" w:rsidP="00180997">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99D801" w14:textId="77777777" w:rsidR="002942EF" w:rsidRPr="006F5CAD" w:rsidRDefault="002942EF" w:rsidP="001809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C008AB6" w14:textId="77777777" w:rsidR="002942EF" w:rsidRPr="006F5CAD" w:rsidRDefault="002942EF" w:rsidP="00180997">
            <w:pPr>
              <w:pStyle w:val="TAC"/>
              <w:rPr>
                <w:rFonts w:eastAsia="Yu Mincho"/>
              </w:rPr>
            </w:pPr>
          </w:p>
        </w:tc>
      </w:tr>
      <w:tr w:rsidR="002942EF" w:rsidRPr="006F5CAD" w14:paraId="09263E0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3B33C6F" w14:textId="77777777" w:rsidR="002942EF" w:rsidRPr="006F5CAD" w:rsidRDefault="002942EF" w:rsidP="00180997">
            <w:pPr>
              <w:pStyle w:val="TAC"/>
            </w:pPr>
            <w:r w:rsidRPr="006F5CAD">
              <w:t>CA_n1A-n7A-n26A</w:t>
            </w:r>
          </w:p>
        </w:tc>
        <w:tc>
          <w:tcPr>
            <w:tcW w:w="1716" w:type="dxa"/>
            <w:tcBorders>
              <w:top w:val="single" w:sz="4" w:space="0" w:color="auto"/>
              <w:left w:val="nil"/>
              <w:bottom w:val="nil"/>
              <w:right w:val="single" w:sz="4" w:space="0" w:color="auto"/>
            </w:tcBorders>
            <w:vAlign w:val="center"/>
          </w:tcPr>
          <w:p w14:paraId="3E226A7B" w14:textId="77777777" w:rsidR="002942EF" w:rsidRPr="006F5CAD" w:rsidRDefault="002942EF" w:rsidP="00180997">
            <w:pPr>
              <w:pStyle w:val="TAC"/>
              <w:rPr>
                <w:szCs w:val="18"/>
                <w:lang w:eastAsia="zh-CN"/>
              </w:rPr>
            </w:pPr>
            <w:r w:rsidRPr="006F5CAD">
              <w:rPr>
                <w:szCs w:val="18"/>
                <w:lang w:eastAsia="zh-CN"/>
              </w:rPr>
              <w:t>CA_n1A-n26A</w:t>
            </w:r>
          </w:p>
          <w:p w14:paraId="495BC9C6" w14:textId="77777777" w:rsidR="002942EF" w:rsidRPr="006F5CAD" w:rsidRDefault="002942EF" w:rsidP="00180997">
            <w:pPr>
              <w:pStyle w:val="TAC"/>
              <w:rPr>
                <w:szCs w:val="18"/>
                <w:lang w:eastAsia="zh-CN"/>
              </w:rPr>
            </w:pPr>
            <w:r w:rsidRPr="006F5CAD">
              <w:rPr>
                <w:szCs w:val="18"/>
                <w:lang w:eastAsia="zh-CN"/>
              </w:rPr>
              <w:t>CA_n1A-n7A</w:t>
            </w:r>
          </w:p>
          <w:p w14:paraId="615889A5" w14:textId="77777777" w:rsidR="002942EF" w:rsidRPr="006F5CAD" w:rsidRDefault="002942EF" w:rsidP="00180997">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CA55B2E" w14:textId="77777777" w:rsidR="002942EF" w:rsidRPr="006F5CAD" w:rsidRDefault="002942EF" w:rsidP="001809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A7BE31"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382668" w14:textId="77777777" w:rsidR="002942EF" w:rsidRPr="006F5CAD" w:rsidRDefault="002942EF" w:rsidP="00180997">
            <w:pPr>
              <w:pStyle w:val="TAC"/>
              <w:rPr>
                <w:rFonts w:eastAsia="Yu Mincho"/>
              </w:rPr>
            </w:pPr>
            <w:r w:rsidRPr="006F5CAD">
              <w:rPr>
                <w:szCs w:val="18"/>
                <w:lang w:eastAsia="zh-CN"/>
              </w:rPr>
              <w:t>0</w:t>
            </w:r>
          </w:p>
        </w:tc>
      </w:tr>
      <w:tr w:rsidR="002942EF" w:rsidRPr="006F5CAD" w14:paraId="2FE96770" w14:textId="77777777" w:rsidTr="00180997">
        <w:trPr>
          <w:jc w:val="center"/>
        </w:trPr>
        <w:tc>
          <w:tcPr>
            <w:tcW w:w="2062" w:type="dxa"/>
            <w:tcBorders>
              <w:top w:val="nil"/>
              <w:left w:val="single" w:sz="4" w:space="0" w:color="auto"/>
              <w:bottom w:val="nil"/>
              <w:right w:val="single" w:sz="4" w:space="0" w:color="auto"/>
            </w:tcBorders>
            <w:vAlign w:val="center"/>
          </w:tcPr>
          <w:p w14:paraId="1B252DCA"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7C5A632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9B38B8" w14:textId="77777777" w:rsidR="002942EF" w:rsidRPr="006F5CAD" w:rsidRDefault="002942EF" w:rsidP="001809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BCB6E"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17F39C" w14:textId="77777777" w:rsidR="002942EF" w:rsidRPr="006F5CAD" w:rsidRDefault="002942EF" w:rsidP="00180997">
            <w:pPr>
              <w:pStyle w:val="TAC"/>
              <w:rPr>
                <w:rFonts w:eastAsia="Yu Mincho"/>
              </w:rPr>
            </w:pPr>
          </w:p>
        </w:tc>
      </w:tr>
      <w:tr w:rsidR="002942EF" w:rsidRPr="006F5CAD" w14:paraId="6FB4E84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831FD45"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20CE01C8"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271499" w14:textId="77777777" w:rsidR="002942EF" w:rsidRPr="006F5CAD" w:rsidRDefault="002942EF" w:rsidP="001809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4DFB3C"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AC1BD8" w14:textId="77777777" w:rsidR="002942EF" w:rsidRPr="006F5CAD" w:rsidRDefault="002942EF" w:rsidP="00180997">
            <w:pPr>
              <w:pStyle w:val="TAC"/>
              <w:rPr>
                <w:rFonts w:eastAsia="Yu Mincho"/>
              </w:rPr>
            </w:pPr>
          </w:p>
        </w:tc>
      </w:tr>
      <w:tr w:rsidR="002942EF" w:rsidRPr="006F5CAD" w14:paraId="1B0A216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A4028EA" w14:textId="77777777" w:rsidR="002942EF" w:rsidRPr="006F5CAD" w:rsidRDefault="002942EF" w:rsidP="00180997">
            <w:pPr>
              <w:pStyle w:val="TAC"/>
            </w:pPr>
            <w:r w:rsidRPr="006F5CAD">
              <w:t>CA_n1A-n7A-n26(2A)</w:t>
            </w:r>
          </w:p>
        </w:tc>
        <w:tc>
          <w:tcPr>
            <w:tcW w:w="1716" w:type="dxa"/>
            <w:tcBorders>
              <w:top w:val="single" w:sz="4" w:space="0" w:color="auto"/>
              <w:left w:val="nil"/>
              <w:bottom w:val="nil"/>
              <w:right w:val="single" w:sz="4" w:space="0" w:color="auto"/>
            </w:tcBorders>
            <w:vAlign w:val="center"/>
          </w:tcPr>
          <w:p w14:paraId="5A6E5E2A" w14:textId="77777777" w:rsidR="002942EF" w:rsidRPr="006F5CAD" w:rsidRDefault="002942EF" w:rsidP="00180997">
            <w:pPr>
              <w:pStyle w:val="TAC"/>
              <w:rPr>
                <w:szCs w:val="18"/>
                <w:lang w:eastAsia="zh-CN"/>
              </w:rPr>
            </w:pPr>
            <w:r w:rsidRPr="006F5CAD">
              <w:rPr>
                <w:szCs w:val="18"/>
                <w:lang w:eastAsia="zh-CN"/>
              </w:rPr>
              <w:t>CA_n26(2A)</w:t>
            </w:r>
          </w:p>
          <w:p w14:paraId="571F6432" w14:textId="77777777" w:rsidR="002942EF" w:rsidRPr="006F5CAD" w:rsidRDefault="002942EF" w:rsidP="00180997">
            <w:pPr>
              <w:pStyle w:val="TAC"/>
              <w:rPr>
                <w:szCs w:val="18"/>
                <w:lang w:eastAsia="zh-CN"/>
              </w:rPr>
            </w:pPr>
            <w:r w:rsidRPr="006F5CAD">
              <w:rPr>
                <w:szCs w:val="18"/>
                <w:lang w:eastAsia="zh-CN"/>
              </w:rPr>
              <w:t>CA_n1A-n26A</w:t>
            </w:r>
          </w:p>
          <w:p w14:paraId="6A53C46D" w14:textId="77777777" w:rsidR="002942EF" w:rsidRPr="006F5CAD" w:rsidRDefault="002942EF" w:rsidP="00180997">
            <w:pPr>
              <w:pStyle w:val="TAC"/>
              <w:rPr>
                <w:szCs w:val="18"/>
                <w:lang w:eastAsia="zh-CN"/>
              </w:rPr>
            </w:pPr>
            <w:r w:rsidRPr="006F5CAD">
              <w:rPr>
                <w:szCs w:val="18"/>
                <w:lang w:eastAsia="zh-CN"/>
              </w:rPr>
              <w:t>CA_n1A-n7A</w:t>
            </w:r>
          </w:p>
          <w:p w14:paraId="2AA389E0" w14:textId="77777777" w:rsidR="002942EF" w:rsidRPr="006F5CAD" w:rsidRDefault="002942EF" w:rsidP="00180997">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ED2F03" w14:textId="77777777" w:rsidR="002942EF" w:rsidRPr="006F5CAD" w:rsidRDefault="002942EF" w:rsidP="00180997">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3181B9" w14:textId="77777777" w:rsidR="002942EF" w:rsidRPr="006F5CAD" w:rsidRDefault="002942EF" w:rsidP="001809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4A64CF"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20086055" w14:textId="77777777" w:rsidTr="00180997">
        <w:trPr>
          <w:jc w:val="center"/>
        </w:trPr>
        <w:tc>
          <w:tcPr>
            <w:tcW w:w="2062" w:type="dxa"/>
            <w:tcBorders>
              <w:top w:val="nil"/>
              <w:left w:val="single" w:sz="4" w:space="0" w:color="auto"/>
              <w:bottom w:val="nil"/>
              <w:right w:val="single" w:sz="4" w:space="0" w:color="auto"/>
            </w:tcBorders>
            <w:vAlign w:val="center"/>
          </w:tcPr>
          <w:p w14:paraId="6EB156B2"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2457CD6C"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06B4B" w14:textId="77777777" w:rsidR="002942EF" w:rsidRPr="006F5CAD" w:rsidRDefault="002942EF" w:rsidP="001809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10BE4"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4C1F609" w14:textId="77777777" w:rsidR="002942EF" w:rsidRPr="006F5CAD" w:rsidRDefault="002942EF" w:rsidP="00180997">
            <w:pPr>
              <w:pStyle w:val="TAC"/>
              <w:rPr>
                <w:szCs w:val="18"/>
                <w:lang w:eastAsia="zh-CN"/>
              </w:rPr>
            </w:pPr>
          </w:p>
        </w:tc>
      </w:tr>
      <w:tr w:rsidR="002942EF" w:rsidRPr="006F5CAD" w14:paraId="7EEFEFD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C646508"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3284E10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FD4C" w14:textId="77777777" w:rsidR="002942EF" w:rsidRPr="006F5CAD" w:rsidRDefault="002942EF" w:rsidP="001809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371D15" w14:textId="77777777" w:rsidR="002942EF" w:rsidRPr="006F5CAD" w:rsidRDefault="002942EF" w:rsidP="001809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D638B9D" w14:textId="77777777" w:rsidR="002942EF" w:rsidRPr="006F5CAD" w:rsidRDefault="002942EF" w:rsidP="00180997">
            <w:pPr>
              <w:pStyle w:val="TAC"/>
              <w:rPr>
                <w:szCs w:val="18"/>
                <w:lang w:eastAsia="zh-CN"/>
              </w:rPr>
            </w:pPr>
          </w:p>
        </w:tc>
      </w:tr>
      <w:tr w:rsidR="002942EF" w:rsidRPr="006F5CAD" w14:paraId="245D4A9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5D0AA80" w14:textId="77777777" w:rsidR="002942EF" w:rsidRPr="006F5CAD" w:rsidRDefault="002942EF" w:rsidP="00180997">
            <w:pPr>
              <w:pStyle w:val="TAC"/>
            </w:pPr>
            <w:r w:rsidRPr="006F5CAD">
              <w:t>CA_n1A-n7B-n26A</w:t>
            </w:r>
          </w:p>
        </w:tc>
        <w:tc>
          <w:tcPr>
            <w:tcW w:w="1716" w:type="dxa"/>
            <w:tcBorders>
              <w:top w:val="single" w:sz="4" w:space="0" w:color="auto"/>
              <w:left w:val="nil"/>
              <w:bottom w:val="nil"/>
              <w:right w:val="single" w:sz="4" w:space="0" w:color="auto"/>
            </w:tcBorders>
            <w:vAlign w:val="center"/>
          </w:tcPr>
          <w:p w14:paraId="4129CE89" w14:textId="77777777" w:rsidR="002942EF" w:rsidRPr="006F5CAD" w:rsidRDefault="002942EF" w:rsidP="00180997">
            <w:pPr>
              <w:pStyle w:val="TAC"/>
              <w:rPr>
                <w:szCs w:val="18"/>
                <w:lang w:eastAsia="zh-CN"/>
              </w:rPr>
            </w:pPr>
            <w:r w:rsidRPr="006F5CAD">
              <w:rPr>
                <w:szCs w:val="18"/>
                <w:lang w:eastAsia="zh-CN"/>
              </w:rPr>
              <w:t>CA_n1A-n26A</w:t>
            </w:r>
          </w:p>
          <w:p w14:paraId="7BE53608" w14:textId="77777777" w:rsidR="002942EF" w:rsidRPr="006F5CAD" w:rsidRDefault="002942EF" w:rsidP="00180997">
            <w:pPr>
              <w:pStyle w:val="TAC"/>
              <w:rPr>
                <w:szCs w:val="18"/>
                <w:lang w:eastAsia="zh-CN"/>
              </w:rPr>
            </w:pPr>
            <w:r w:rsidRPr="006F5CAD">
              <w:rPr>
                <w:szCs w:val="18"/>
                <w:lang w:eastAsia="zh-CN"/>
              </w:rPr>
              <w:t>CA_n1A-n7A</w:t>
            </w:r>
          </w:p>
          <w:p w14:paraId="2356D010" w14:textId="77777777" w:rsidR="002942EF" w:rsidRPr="006F5CAD" w:rsidRDefault="002942EF" w:rsidP="00180997">
            <w:pPr>
              <w:pStyle w:val="TAC"/>
              <w:rPr>
                <w:szCs w:val="18"/>
                <w:lang w:eastAsia="zh-CN"/>
              </w:rPr>
            </w:pPr>
            <w:r w:rsidRPr="006F5CAD">
              <w:rPr>
                <w:szCs w:val="18"/>
                <w:lang w:eastAsia="zh-CN"/>
              </w:rPr>
              <w:t>CA_n7A-n26A</w:t>
            </w:r>
          </w:p>
          <w:p w14:paraId="5478B2BA" w14:textId="77777777" w:rsidR="002942EF" w:rsidRPr="006F5CAD" w:rsidRDefault="002942EF" w:rsidP="00180997">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6D7D43" w14:textId="77777777" w:rsidR="002942EF" w:rsidRPr="006F5CAD" w:rsidRDefault="002942EF" w:rsidP="001809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B3833"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7D398" w14:textId="77777777" w:rsidR="002942EF" w:rsidRPr="006F5CAD" w:rsidRDefault="002942EF" w:rsidP="00180997">
            <w:pPr>
              <w:pStyle w:val="TAC"/>
              <w:rPr>
                <w:rFonts w:eastAsia="Yu Mincho"/>
              </w:rPr>
            </w:pPr>
            <w:r w:rsidRPr="006F5CAD">
              <w:rPr>
                <w:szCs w:val="18"/>
                <w:lang w:eastAsia="zh-CN"/>
              </w:rPr>
              <w:t>0</w:t>
            </w:r>
          </w:p>
        </w:tc>
      </w:tr>
      <w:tr w:rsidR="002942EF" w:rsidRPr="006F5CAD" w14:paraId="1C977A9E" w14:textId="77777777" w:rsidTr="00180997">
        <w:trPr>
          <w:jc w:val="center"/>
        </w:trPr>
        <w:tc>
          <w:tcPr>
            <w:tcW w:w="2062" w:type="dxa"/>
            <w:tcBorders>
              <w:top w:val="nil"/>
              <w:left w:val="single" w:sz="4" w:space="0" w:color="auto"/>
              <w:bottom w:val="nil"/>
              <w:right w:val="single" w:sz="4" w:space="0" w:color="auto"/>
            </w:tcBorders>
            <w:vAlign w:val="center"/>
          </w:tcPr>
          <w:p w14:paraId="2A03F4BA"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74D043E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CB02C9" w14:textId="77777777" w:rsidR="002942EF" w:rsidRPr="006F5CAD" w:rsidRDefault="002942EF" w:rsidP="001809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6C6A4"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6F5186" w14:textId="77777777" w:rsidR="002942EF" w:rsidRPr="006F5CAD" w:rsidRDefault="002942EF" w:rsidP="00180997">
            <w:pPr>
              <w:pStyle w:val="TAC"/>
              <w:rPr>
                <w:rFonts w:eastAsia="Yu Mincho"/>
              </w:rPr>
            </w:pPr>
          </w:p>
        </w:tc>
      </w:tr>
      <w:tr w:rsidR="002942EF" w:rsidRPr="006F5CAD" w14:paraId="1718AE8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A47B977"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2CA301A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83C548" w14:textId="77777777" w:rsidR="002942EF" w:rsidRPr="006F5CAD" w:rsidRDefault="002942EF" w:rsidP="001809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340B8F"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AC53D4" w14:textId="77777777" w:rsidR="002942EF" w:rsidRPr="006F5CAD" w:rsidRDefault="002942EF" w:rsidP="00180997">
            <w:pPr>
              <w:pStyle w:val="TAC"/>
              <w:rPr>
                <w:rFonts w:eastAsia="Yu Mincho"/>
              </w:rPr>
            </w:pPr>
          </w:p>
        </w:tc>
      </w:tr>
      <w:tr w:rsidR="002942EF" w:rsidRPr="006F5CAD" w14:paraId="414231C0" w14:textId="77777777" w:rsidTr="00180997">
        <w:trPr>
          <w:jc w:val="center"/>
        </w:trPr>
        <w:tc>
          <w:tcPr>
            <w:tcW w:w="2062" w:type="dxa"/>
            <w:tcBorders>
              <w:top w:val="single" w:sz="4" w:space="0" w:color="auto"/>
              <w:left w:val="single" w:sz="4" w:space="0" w:color="auto"/>
              <w:bottom w:val="nil"/>
              <w:right w:val="single" w:sz="4" w:space="0" w:color="auto"/>
            </w:tcBorders>
          </w:tcPr>
          <w:p w14:paraId="28ED3C74" w14:textId="77777777" w:rsidR="002942EF" w:rsidRPr="006F5CAD" w:rsidRDefault="002942EF" w:rsidP="00180997">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3034F0D4" w14:textId="77777777" w:rsidR="002942EF" w:rsidRPr="006F5CAD" w:rsidRDefault="002942EF" w:rsidP="00180997">
            <w:pPr>
              <w:pStyle w:val="TAC"/>
              <w:rPr>
                <w:szCs w:val="18"/>
                <w:lang w:eastAsia="zh-CN"/>
              </w:rPr>
            </w:pPr>
            <w:r w:rsidRPr="006F5CAD">
              <w:rPr>
                <w:szCs w:val="18"/>
                <w:lang w:eastAsia="zh-CN"/>
              </w:rPr>
              <w:t>CA_n1A-n26A</w:t>
            </w:r>
          </w:p>
          <w:p w14:paraId="7A07C1D0" w14:textId="77777777" w:rsidR="002942EF" w:rsidRPr="006F5CAD" w:rsidRDefault="002942EF" w:rsidP="00180997">
            <w:pPr>
              <w:pStyle w:val="TAC"/>
              <w:rPr>
                <w:szCs w:val="18"/>
                <w:lang w:eastAsia="zh-CN"/>
              </w:rPr>
            </w:pPr>
            <w:r w:rsidRPr="006F5CAD">
              <w:rPr>
                <w:szCs w:val="18"/>
                <w:lang w:eastAsia="zh-CN"/>
              </w:rPr>
              <w:t>CA_n1A-n7A</w:t>
            </w:r>
          </w:p>
          <w:p w14:paraId="16A34FBC" w14:textId="77777777" w:rsidR="002942EF" w:rsidRPr="006F5CAD" w:rsidRDefault="002942EF" w:rsidP="00180997">
            <w:pPr>
              <w:pStyle w:val="TAC"/>
              <w:rPr>
                <w:szCs w:val="18"/>
                <w:lang w:eastAsia="zh-CN"/>
              </w:rPr>
            </w:pPr>
            <w:r w:rsidRPr="006F5CAD">
              <w:rPr>
                <w:szCs w:val="18"/>
                <w:lang w:eastAsia="zh-CN"/>
              </w:rPr>
              <w:t>CA_n7A-n26A</w:t>
            </w:r>
          </w:p>
          <w:p w14:paraId="1236ACDA" w14:textId="77777777" w:rsidR="002942EF" w:rsidRPr="006F5CAD" w:rsidRDefault="002942EF" w:rsidP="00180997">
            <w:pPr>
              <w:pStyle w:val="TAC"/>
              <w:rPr>
                <w:szCs w:val="18"/>
                <w:lang w:eastAsia="zh-CN"/>
              </w:rPr>
            </w:pPr>
            <w:r w:rsidRPr="006F5CAD">
              <w:rPr>
                <w:szCs w:val="18"/>
                <w:lang w:eastAsia="zh-CN"/>
              </w:rPr>
              <w:t>CA_n7B</w:t>
            </w:r>
          </w:p>
          <w:p w14:paraId="5691DA98" w14:textId="77777777" w:rsidR="002942EF" w:rsidRPr="006F5CAD" w:rsidRDefault="002942EF" w:rsidP="001809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7BEA49" w14:textId="77777777" w:rsidR="002942EF" w:rsidRPr="006F5CAD" w:rsidRDefault="002942EF" w:rsidP="00180997">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7D009" w14:textId="77777777" w:rsidR="002942EF" w:rsidRPr="006F5CAD" w:rsidRDefault="002942EF" w:rsidP="001809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5490C2"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73F3E660" w14:textId="77777777" w:rsidTr="00180997">
        <w:trPr>
          <w:jc w:val="center"/>
        </w:trPr>
        <w:tc>
          <w:tcPr>
            <w:tcW w:w="2062" w:type="dxa"/>
            <w:tcBorders>
              <w:top w:val="nil"/>
              <w:left w:val="single" w:sz="4" w:space="0" w:color="auto"/>
              <w:bottom w:val="nil"/>
              <w:right w:val="single" w:sz="4" w:space="0" w:color="auto"/>
            </w:tcBorders>
            <w:vAlign w:val="center"/>
          </w:tcPr>
          <w:p w14:paraId="237B7356" w14:textId="77777777" w:rsidR="002942EF" w:rsidRPr="006F5CAD" w:rsidRDefault="002942EF" w:rsidP="00180997">
            <w:pPr>
              <w:pStyle w:val="TAC"/>
              <w:rPr>
                <w:szCs w:val="18"/>
                <w:lang w:eastAsia="zh-CN"/>
              </w:rPr>
            </w:pPr>
          </w:p>
        </w:tc>
        <w:tc>
          <w:tcPr>
            <w:tcW w:w="1716" w:type="dxa"/>
            <w:tcBorders>
              <w:top w:val="nil"/>
              <w:left w:val="nil"/>
              <w:bottom w:val="nil"/>
              <w:right w:val="single" w:sz="4" w:space="0" w:color="auto"/>
            </w:tcBorders>
            <w:vAlign w:val="center"/>
          </w:tcPr>
          <w:p w14:paraId="520462E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28498" w14:textId="77777777" w:rsidR="002942EF" w:rsidRPr="006F5CAD" w:rsidRDefault="002942EF" w:rsidP="00180997">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B584CD" w14:textId="77777777" w:rsidR="002942EF" w:rsidRPr="006F5CAD" w:rsidRDefault="002942EF" w:rsidP="001809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B46E30" w14:textId="77777777" w:rsidR="002942EF" w:rsidRPr="006F5CAD" w:rsidRDefault="002942EF" w:rsidP="00180997">
            <w:pPr>
              <w:pStyle w:val="TAC"/>
              <w:rPr>
                <w:szCs w:val="18"/>
                <w:lang w:eastAsia="zh-CN"/>
              </w:rPr>
            </w:pPr>
          </w:p>
        </w:tc>
      </w:tr>
      <w:tr w:rsidR="002942EF" w:rsidRPr="006F5CAD" w14:paraId="6D6D480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ED9E0E4" w14:textId="77777777" w:rsidR="002942EF" w:rsidRPr="006F5CAD" w:rsidRDefault="002942EF" w:rsidP="00180997">
            <w:pPr>
              <w:pStyle w:val="TAC"/>
              <w:rPr>
                <w:szCs w:val="18"/>
                <w:lang w:eastAsia="zh-CN"/>
              </w:rPr>
            </w:pPr>
          </w:p>
        </w:tc>
        <w:tc>
          <w:tcPr>
            <w:tcW w:w="1716" w:type="dxa"/>
            <w:tcBorders>
              <w:top w:val="nil"/>
              <w:left w:val="nil"/>
              <w:bottom w:val="single" w:sz="4" w:space="0" w:color="auto"/>
              <w:right w:val="single" w:sz="4" w:space="0" w:color="auto"/>
            </w:tcBorders>
            <w:vAlign w:val="center"/>
          </w:tcPr>
          <w:p w14:paraId="379579F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42123" w14:textId="77777777" w:rsidR="002942EF" w:rsidRPr="006F5CAD" w:rsidRDefault="002942EF" w:rsidP="00180997">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282EF5" w14:textId="77777777" w:rsidR="002942EF" w:rsidRPr="006F5CAD" w:rsidRDefault="002942EF" w:rsidP="001809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9E2E91" w14:textId="77777777" w:rsidR="002942EF" w:rsidRPr="006F5CAD" w:rsidRDefault="002942EF" w:rsidP="00180997">
            <w:pPr>
              <w:pStyle w:val="TAC"/>
              <w:rPr>
                <w:szCs w:val="18"/>
                <w:lang w:eastAsia="zh-CN"/>
              </w:rPr>
            </w:pPr>
          </w:p>
        </w:tc>
      </w:tr>
      <w:tr w:rsidR="002942EF" w:rsidRPr="006F5CAD" w14:paraId="2DB908C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4719FE5" w14:textId="77777777" w:rsidR="002942EF" w:rsidRPr="006F5CAD" w:rsidRDefault="002942EF" w:rsidP="001809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60FDC32" w14:textId="77777777" w:rsidR="002942EF" w:rsidRPr="006F5CAD" w:rsidRDefault="002942EF" w:rsidP="00180997">
            <w:pPr>
              <w:pStyle w:val="TAC"/>
              <w:rPr>
                <w:vertAlign w:val="superscript"/>
                <w:lang w:eastAsia="zh-CN"/>
              </w:rPr>
            </w:pPr>
            <w:r w:rsidRPr="006F5CAD">
              <w:rPr>
                <w:lang w:eastAsia="zh-CN"/>
              </w:rPr>
              <w:t>n7</w:t>
            </w:r>
            <w:r w:rsidRPr="006F5CAD">
              <w:rPr>
                <w:vertAlign w:val="superscript"/>
                <w:lang w:eastAsia="zh-CN"/>
              </w:rPr>
              <w:t>7</w:t>
            </w:r>
          </w:p>
          <w:p w14:paraId="097F595C"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593E72D"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4618917F" w14:textId="77777777" w:rsidR="002942EF" w:rsidRPr="006F5CAD" w:rsidDel="008423A4" w:rsidRDefault="002942EF" w:rsidP="00180997">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92A18F" w14:textId="77777777" w:rsidR="002942EF" w:rsidRPr="006F5CAD" w:rsidRDefault="002942EF" w:rsidP="001809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4CBE6C"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1F60D" w14:textId="77777777" w:rsidR="002942EF" w:rsidRPr="006F5CAD" w:rsidRDefault="002942EF" w:rsidP="00180997">
            <w:pPr>
              <w:pStyle w:val="TAC"/>
              <w:rPr>
                <w:szCs w:val="18"/>
                <w:lang w:eastAsia="zh-CN"/>
              </w:rPr>
            </w:pPr>
            <w:r w:rsidRPr="006F5CAD">
              <w:rPr>
                <w:lang w:eastAsia="zh-CN"/>
              </w:rPr>
              <w:t>0</w:t>
            </w:r>
          </w:p>
        </w:tc>
      </w:tr>
      <w:tr w:rsidR="002942EF" w:rsidRPr="006F5CAD" w14:paraId="1CBEAAA7" w14:textId="77777777" w:rsidTr="00180997">
        <w:trPr>
          <w:jc w:val="center"/>
        </w:trPr>
        <w:tc>
          <w:tcPr>
            <w:tcW w:w="2062" w:type="dxa"/>
            <w:tcBorders>
              <w:top w:val="nil"/>
              <w:left w:val="single" w:sz="4" w:space="0" w:color="auto"/>
              <w:bottom w:val="nil"/>
              <w:right w:val="single" w:sz="4" w:space="0" w:color="auto"/>
            </w:tcBorders>
            <w:vAlign w:val="center"/>
          </w:tcPr>
          <w:p w14:paraId="2E924250"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C06BB3F"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A44F6" w14:textId="77777777" w:rsidR="002942EF" w:rsidRPr="006F5CAD" w:rsidRDefault="002942EF" w:rsidP="001809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4492D7"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C23D84" w14:textId="77777777" w:rsidR="002942EF" w:rsidRPr="006F5CAD" w:rsidRDefault="002942EF" w:rsidP="00180997">
            <w:pPr>
              <w:pStyle w:val="TAC"/>
              <w:rPr>
                <w:szCs w:val="18"/>
                <w:lang w:eastAsia="zh-CN"/>
              </w:rPr>
            </w:pPr>
          </w:p>
        </w:tc>
      </w:tr>
      <w:tr w:rsidR="002942EF" w:rsidRPr="006F5CAD" w14:paraId="5CEAC3CE" w14:textId="77777777" w:rsidTr="00180997">
        <w:trPr>
          <w:jc w:val="center"/>
        </w:trPr>
        <w:tc>
          <w:tcPr>
            <w:tcW w:w="2062" w:type="dxa"/>
            <w:tcBorders>
              <w:top w:val="nil"/>
              <w:left w:val="single" w:sz="4" w:space="0" w:color="auto"/>
              <w:bottom w:val="nil"/>
              <w:right w:val="single" w:sz="4" w:space="0" w:color="auto"/>
            </w:tcBorders>
            <w:vAlign w:val="center"/>
          </w:tcPr>
          <w:p w14:paraId="59A576E6"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BCF322B"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46295" w14:textId="77777777" w:rsidR="002942EF" w:rsidRPr="006F5CAD" w:rsidRDefault="002942EF" w:rsidP="001809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06A222"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86A814" w14:textId="77777777" w:rsidR="002942EF" w:rsidRPr="006F5CAD" w:rsidRDefault="002942EF" w:rsidP="00180997">
            <w:pPr>
              <w:pStyle w:val="TAC"/>
              <w:rPr>
                <w:szCs w:val="18"/>
                <w:lang w:eastAsia="zh-CN"/>
              </w:rPr>
            </w:pPr>
          </w:p>
        </w:tc>
      </w:tr>
      <w:tr w:rsidR="002942EF" w:rsidRPr="006F5CAD" w14:paraId="0FFE777E" w14:textId="77777777" w:rsidTr="00180997">
        <w:trPr>
          <w:jc w:val="center"/>
        </w:trPr>
        <w:tc>
          <w:tcPr>
            <w:tcW w:w="2062" w:type="dxa"/>
            <w:tcBorders>
              <w:top w:val="nil"/>
              <w:left w:val="single" w:sz="4" w:space="0" w:color="auto"/>
              <w:bottom w:val="nil"/>
              <w:right w:val="single" w:sz="4" w:space="0" w:color="auto"/>
            </w:tcBorders>
            <w:vAlign w:val="center"/>
          </w:tcPr>
          <w:p w14:paraId="3566AD0C"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F097ED3"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339D8"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F0177" w14:textId="77777777" w:rsidR="002942EF" w:rsidRPr="006F5CAD" w:rsidRDefault="002942EF" w:rsidP="001809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747FE96" w14:textId="77777777" w:rsidR="002942EF" w:rsidRPr="006F5CAD" w:rsidRDefault="002942EF" w:rsidP="00180997">
            <w:pPr>
              <w:pStyle w:val="TAC"/>
              <w:rPr>
                <w:szCs w:val="18"/>
                <w:lang w:eastAsia="zh-CN"/>
              </w:rPr>
            </w:pPr>
            <w:r w:rsidRPr="006F5CAD">
              <w:rPr>
                <w:lang w:eastAsia="zh-CN"/>
              </w:rPr>
              <w:t>4 and 5</w:t>
            </w:r>
          </w:p>
        </w:tc>
      </w:tr>
      <w:tr w:rsidR="002942EF" w:rsidRPr="006F5CAD" w14:paraId="728D22B9" w14:textId="77777777" w:rsidTr="00180997">
        <w:trPr>
          <w:jc w:val="center"/>
        </w:trPr>
        <w:tc>
          <w:tcPr>
            <w:tcW w:w="2062" w:type="dxa"/>
            <w:tcBorders>
              <w:top w:val="nil"/>
              <w:left w:val="single" w:sz="4" w:space="0" w:color="auto"/>
              <w:bottom w:val="nil"/>
              <w:right w:val="single" w:sz="4" w:space="0" w:color="auto"/>
            </w:tcBorders>
            <w:vAlign w:val="center"/>
          </w:tcPr>
          <w:p w14:paraId="303ADCB0"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D312374"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9F8F9"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414E83" w14:textId="77777777" w:rsidR="002942EF" w:rsidRPr="006F5CAD" w:rsidRDefault="002942EF" w:rsidP="001809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E6DBA34" w14:textId="77777777" w:rsidR="002942EF" w:rsidRPr="006F5CAD" w:rsidRDefault="002942EF" w:rsidP="00180997">
            <w:pPr>
              <w:pStyle w:val="TAC"/>
              <w:rPr>
                <w:szCs w:val="18"/>
                <w:lang w:eastAsia="zh-CN"/>
              </w:rPr>
            </w:pPr>
          </w:p>
        </w:tc>
      </w:tr>
      <w:tr w:rsidR="002942EF" w:rsidRPr="006F5CAD" w14:paraId="0C7BD24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B7A0F24"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A39C57"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17B4B"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D39CE1" w14:textId="77777777" w:rsidR="002942EF" w:rsidRPr="006F5CAD" w:rsidRDefault="002942EF" w:rsidP="001809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33612CB" w14:textId="77777777" w:rsidR="002942EF" w:rsidRPr="006F5CAD" w:rsidRDefault="002942EF" w:rsidP="00180997">
            <w:pPr>
              <w:pStyle w:val="TAC"/>
              <w:rPr>
                <w:szCs w:val="18"/>
                <w:lang w:eastAsia="zh-CN"/>
              </w:rPr>
            </w:pPr>
          </w:p>
        </w:tc>
      </w:tr>
      <w:tr w:rsidR="002942EF" w:rsidRPr="006F5CAD" w14:paraId="56AE821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53EFA83" w14:textId="77777777" w:rsidR="002942EF" w:rsidRPr="006F5CAD" w:rsidRDefault="002942EF" w:rsidP="001809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5C1D2BB6" w14:textId="77777777" w:rsidR="002942EF" w:rsidRPr="006F5CAD" w:rsidRDefault="002942EF" w:rsidP="00180997">
            <w:pPr>
              <w:pStyle w:val="TAC"/>
            </w:pPr>
            <w:r w:rsidRPr="006F5CAD">
              <w:t>CA_n1A-n28A</w:t>
            </w:r>
          </w:p>
          <w:p w14:paraId="6622C0D4" w14:textId="77777777" w:rsidR="002942EF" w:rsidRPr="006F5CAD" w:rsidRDefault="002942EF" w:rsidP="00180997">
            <w:pPr>
              <w:pStyle w:val="TAC"/>
            </w:pPr>
            <w:r w:rsidRPr="006F5CAD">
              <w:t>CA_n1A-n7A</w:t>
            </w:r>
          </w:p>
          <w:p w14:paraId="5E4C6B71" w14:textId="77777777" w:rsidR="002942EF" w:rsidRPr="006F5CAD" w:rsidRDefault="002942EF" w:rsidP="00180997">
            <w:pPr>
              <w:pStyle w:val="TAC"/>
            </w:pPr>
            <w:r w:rsidRPr="006F5CAD">
              <w:t>CA_n7A-n28A</w:t>
            </w:r>
          </w:p>
          <w:p w14:paraId="34C2B381" w14:textId="77777777" w:rsidR="002942EF" w:rsidRPr="006F5CAD" w:rsidDel="008423A4" w:rsidRDefault="002942EF" w:rsidP="00180997">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C6D3375" w14:textId="77777777" w:rsidR="002942EF" w:rsidRPr="006F5CAD" w:rsidRDefault="002942EF" w:rsidP="001809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BCFF0"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45327C" w14:textId="77777777" w:rsidR="002942EF" w:rsidRPr="006F5CAD" w:rsidRDefault="002942EF" w:rsidP="00180997">
            <w:pPr>
              <w:pStyle w:val="TAC"/>
              <w:rPr>
                <w:szCs w:val="18"/>
                <w:lang w:eastAsia="zh-CN"/>
              </w:rPr>
            </w:pPr>
            <w:r w:rsidRPr="006F5CAD">
              <w:rPr>
                <w:lang w:eastAsia="zh-CN"/>
              </w:rPr>
              <w:t>0</w:t>
            </w:r>
          </w:p>
        </w:tc>
      </w:tr>
      <w:tr w:rsidR="002942EF" w:rsidRPr="006F5CAD" w14:paraId="251C8F53" w14:textId="77777777" w:rsidTr="00180997">
        <w:trPr>
          <w:jc w:val="center"/>
        </w:trPr>
        <w:tc>
          <w:tcPr>
            <w:tcW w:w="2062" w:type="dxa"/>
            <w:tcBorders>
              <w:top w:val="nil"/>
              <w:left w:val="single" w:sz="4" w:space="0" w:color="auto"/>
              <w:bottom w:val="nil"/>
              <w:right w:val="single" w:sz="4" w:space="0" w:color="auto"/>
            </w:tcBorders>
            <w:vAlign w:val="center"/>
          </w:tcPr>
          <w:p w14:paraId="7FC23573"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8897ACE"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1EC2" w14:textId="77777777" w:rsidR="002942EF" w:rsidRPr="006F5CAD" w:rsidRDefault="002942EF" w:rsidP="001809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DBDDD"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E498267" w14:textId="77777777" w:rsidR="002942EF" w:rsidRPr="006F5CAD" w:rsidRDefault="002942EF" w:rsidP="00180997">
            <w:pPr>
              <w:pStyle w:val="TAC"/>
              <w:rPr>
                <w:szCs w:val="18"/>
                <w:lang w:eastAsia="zh-CN"/>
              </w:rPr>
            </w:pPr>
          </w:p>
        </w:tc>
      </w:tr>
      <w:tr w:rsidR="002942EF" w:rsidRPr="006F5CAD" w14:paraId="2798528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3B317D3"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A5EE18" w14:textId="77777777" w:rsidR="002942EF" w:rsidRPr="006F5CAD" w:rsidDel="008423A4"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BCC89" w14:textId="77777777" w:rsidR="002942EF" w:rsidRPr="006F5CAD" w:rsidRDefault="002942EF" w:rsidP="001809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D277FD"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52050B" w14:textId="77777777" w:rsidR="002942EF" w:rsidRPr="006F5CAD" w:rsidRDefault="002942EF" w:rsidP="00180997">
            <w:pPr>
              <w:pStyle w:val="TAC"/>
              <w:rPr>
                <w:szCs w:val="18"/>
                <w:lang w:eastAsia="zh-CN"/>
              </w:rPr>
            </w:pPr>
          </w:p>
        </w:tc>
      </w:tr>
      <w:tr w:rsidR="002942EF" w:rsidRPr="006F5CAD" w14:paraId="09C9623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9A41071" w14:textId="77777777" w:rsidR="002942EF" w:rsidRPr="006F5CAD" w:rsidRDefault="002942EF" w:rsidP="00180997">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6178662" w14:textId="77777777" w:rsidR="002942EF" w:rsidRPr="006F5CAD" w:rsidRDefault="002942EF" w:rsidP="00180997">
            <w:pPr>
              <w:pStyle w:val="TAC"/>
              <w:rPr>
                <w:szCs w:val="18"/>
                <w:lang w:eastAsia="zh-CN"/>
              </w:rPr>
            </w:pPr>
            <w:r w:rsidRPr="006F5CAD">
              <w:rPr>
                <w:szCs w:val="18"/>
                <w:lang w:eastAsia="zh-CN"/>
              </w:rPr>
              <w:t>-</w:t>
            </w:r>
          </w:p>
          <w:p w14:paraId="0F8B347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67C0E5" w14:textId="77777777" w:rsidR="002942EF" w:rsidRPr="006F5CAD" w:rsidRDefault="002942EF" w:rsidP="001809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FF5F9"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6C10B2" w14:textId="77777777" w:rsidR="002942EF" w:rsidRPr="006F5CAD" w:rsidRDefault="002942EF" w:rsidP="00180997">
            <w:pPr>
              <w:pStyle w:val="TAC"/>
              <w:rPr>
                <w:rFonts w:eastAsia="Yu Mincho"/>
                <w:lang w:eastAsia="zh-CN"/>
              </w:rPr>
            </w:pPr>
            <w:r w:rsidRPr="006F5CAD">
              <w:rPr>
                <w:szCs w:val="18"/>
                <w:lang w:eastAsia="zh-CN"/>
              </w:rPr>
              <w:t>0</w:t>
            </w:r>
          </w:p>
        </w:tc>
      </w:tr>
      <w:tr w:rsidR="002942EF" w:rsidRPr="006F5CAD" w14:paraId="746F62F0" w14:textId="77777777" w:rsidTr="00180997">
        <w:trPr>
          <w:jc w:val="center"/>
        </w:trPr>
        <w:tc>
          <w:tcPr>
            <w:tcW w:w="2062" w:type="dxa"/>
            <w:tcBorders>
              <w:top w:val="nil"/>
              <w:left w:val="single" w:sz="4" w:space="0" w:color="auto"/>
              <w:bottom w:val="nil"/>
              <w:right w:val="single" w:sz="4" w:space="0" w:color="auto"/>
            </w:tcBorders>
            <w:vAlign w:val="center"/>
          </w:tcPr>
          <w:p w14:paraId="0DC8D05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EE3C1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8493C1" w14:textId="77777777" w:rsidR="002942EF" w:rsidRPr="006F5CAD" w:rsidRDefault="002942EF" w:rsidP="001809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251294"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468BD5" w14:textId="77777777" w:rsidR="002942EF" w:rsidRPr="006F5CAD" w:rsidRDefault="002942EF" w:rsidP="00180997">
            <w:pPr>
              <w:pStyle w:val="TAC"/>
              <w:rPr>
                <w:rFonts w:eastAsia="Yu Mincho"/>
                <w:lang w:eastAsia="zh-CN"/>
              </w:rPr>
            </w:pPr>
          </w:p>
        </w:tc>
      </w:tr>
      <w:tr w:rsidR="002942EF" w:rsidRPr="006F5CAD" w14:paraId="767E97B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033751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1EEBF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4F0DAB" w14:textId="77777777" w:rsidR="002942EF" w:rsidRPr="006F5CAD" w:rsidRDefault="002942EF" w:rsidP="001809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CC0FAB"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820174" w14:textId="77777777" w:rsidR="002942EF" w:rsidRPr="006F5CAD" w:rsidRDefault="002942EF" w:rsidP="00180997">
            <w:pPr>
              <w:pStyle w:val="TAC"/>
              <w:rPr>
                <w:rFonts w:eastAsia="Yu Mincho"/>
                <w:lang w:eastAsia="zh-CN"/>
              </w:rPr>
            </w:pPr>
          </w:p>
        </w:tc>
      </w:tr>
      <w:tr w:rsidR="002942EF" w:rsidRPr="006F5CAD" w14:paraId="766F4DC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8EC90D" w14:textId="77777777" w:rsidR="002942EF" w:rsidRPr="006F5CAD" w:rsidRDefault="002942EF" w:rsidP="00180997">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DC3F0E3" w14:textId="77777777" w:rsidR="002942EF" w:rsidRPr="006F5CAD" w:rsidRDefault="002942EF" w:rsidP="001809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FCDD01" w14:textId="77777777" w:rsidR="002942EF" w:rsidRPr="006F5CAD" w:rsidRDefault="002942EF" w:rsidP="001809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B72D1A" w14:textId="77777777" w:rsidR="002942EF" w:rsidRPr="006F5CAD" w:rsidRDefault="002942EF" w:rsidP="001809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14A320F" w14:textId="77777777" w:rsidR="002942EF" w:rsidRPr="006F5CAD" w:rsidRDefault="002942EF" w:rsidP="00180997">
            <w:pPr>
              <w:pStyle w:val="TAC"/>
              <w:rPr>
                <w:rFonts w:eastAsia="Yu Mincho"/>
                <w:lang w:eastAsia="zh-CN"/>
              </w:rPr>
            </w:pPr>
            <w:r w:rsidRPr="006F5CAD">
              <w:rPr>
                <w:szCs w:val="18"/>
                <w:lang w:eastAsia="zh-CN"/>
              </w:rPr>
              <w:t>0</w:t>
            </w:r>
          </w:p>
        </w:tc>
      </w:tr>
      <w:tr w:rsidR="002942EF" w:rsidRPr="006F5CAD" w14:paraId="49F6529D" w14:textId="77777777" w:rsidTr="00180997">
        <w:trPr>
          <w:jc w:val="center"/>
        </w:trPr>
        <w:tc>
          <w:tcPr>
            <w:tcW w:w="2062" w:type="dxa"/>
            <w:tcBorders>
              <w:top w:val="nil"/>
              <w:left w:val="single" w:sz="4" w:space="0" w:color="auto"/>
              <w:bottom w:val="nil"/>
              <w:right w:val="single" w:sz="4" w:space="0" w:color="auto"/>
            </w:tcBorders>
            <w:vAlign w:val="center"/>
          </w:tcPr>
          <w:p w14:paraId="2707AD7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C95ECD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AAF82C" w14:textId="77777777" w:rsidR="002942EF" w:rsidRPr="006F5CAD" w:rsidRDefault="002942EF" w:rsidP="001809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F9FB5"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9E8F8F" w14:textId="77777777" w:rsidR="002942EF" w:rsidRPr="006F5CAD" w:rsidRDefault="002942EF" w:rsidP="00180997">
            <w:pPr>
              <w:pStyle w:val="TAC"/>
              <w:rPr>
                <w:rFonts w:eastAsia="Yu Mincho"/>
                <w:lang w:eastAsia="zh-CN"/>
              </w:rPr>
            </w:pPr>
          </w:p>
        </w:tc>
      </w:tr>
      <w:tr w:rsidR="002942EF" w:rsidRPr="006F5CAD" w14:paraId="37E86B0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CC3FE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BD60B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33D207" w14:textId="77777777" w:rsidR="002942EF" w:rsidRPr="006F5CAD" w:rsidRDefault="002942EF" w:rsidP="001809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E0D1B19"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D59600" w14:textId="77777777" w:rsidR="002942EF" w:rsidRPr="006F5CAD" w:rsidRDefault="002942EF" w:rsidP="00180997">
            <w:pPr>
              <w:pStyle w:val="TAC"/>
              <w:rPr>
                <w:rFonts w:eastAsia="Yu Mincho"/>
                <w:lang w:eastAsia="zh-CN"/>
              </w:rPr>
            </w:pPr>
          </w:p>
        </w:tc>
      </w:tr>
      <w:tr w:rsidR="002942EF" w:rsidRPr="006F5CAD" w14:paraId="6D7BEA9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A5E83AB" w14:textId="77777777" w:rsidR="002942EF" w:rsidRPr="006F5CAD" w:rsidRDefault="002942EF" w:rsidP="00180997">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6EE23B1" w14:textId="77777777" w:rsidR="002942EF" w:rsidRPr="006F5CAD" w:rsidRDefault="002942EF" w:rsidP="00180997">
            <w:pPr>
              <w:pStyle w:val="TAC"/>
              <w:rPr>
                <w:lang w:eastAsia="zh-CN"/>
              </w:rPr>
            </w:pPr>
            <w:r w:rsidRPr="006F5CAD">
              <w:rPr>
                <w:lang w:eastAsia="zh-CN"/>
              </w:rPr>
              <w:t>CA_n1A-n7A</w:t>
            </w:r>
          </w:p>
          <w:p w14:paraId="38DC1EB5" w14:textId="77777777" w:rsidR="002942EF" w:rsidRPr="006F5CAD" w:rsidRDefault="002942EF" w:rsidP="00180997">
            <w:pPr>
              <w:pStyle w:val="TAC"/>
              <w:rPr>
                <w:lang w:eastAsia="zh-CN"/>
              </w:rPr>
            </w:pPr>
            <w:r w:rsidRPr="006F5CAD">
              <w:rPr>
                <w:lang w:eastAsia="zh-CN"/>
              </w:rPr>
              <w:t>CA_n1A-n40A</w:t>
            </w:r>
          </w:p>
          <w:p w14:paraId="6F92E4AF" w14:textId="77777777" w:rsidR="002942EF" w:rsidRPr="006F5CAD" w:rsidRDefault="002942EF" w:rsidP="00180997">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15C1318"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573E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4D672D" w14:textId="77777777" w:rsidR="002942EF" w:rsidRPr="006F5CAD" w:rsidRDefault="002942EF" w:rsidP="00180997">
            <w:pPr>
              <w:pStyle w:val="TAC"/>
              <w:rPr>
                <w:rFonts w:eastAsia="Yu Mincho"/>
              </w:rPr>
            </w:pPr>
            <w:r w:rsidRPr="006F5CAD">
              <w:rPr>
                <w:rFonts w:eastAsia="Yu Mincho"/>
              </w:rPr>
              <w:t>0</w:t>
            </w:r>
          </w:p>
        </w:tc>
      </w:tr>
      <w:tr w:rsidR="002942EF" w:rsidRPr="006F5CAD" w14:paraId="6221EB03" w14:textId="77777777" w:rsidTr="00406497">
        <w:trPr>
          <w:jc w:val="center"/>
        </w:trPr>
        <w:tc>
          <w:tcPr>
            <w:tcW w:w="2062" w:type="dxa"/>
            <w:tcBorders>
              <w:top w:val="nil"/>
              <w:left w:val="single" w:sz="4" w:space="0" w:color="auto"/>
              <w:bottom w:val="nil"/>
              <w:right w:val="single" w:sz="4" w:space="0" w:color="auto"/>
            </w:tcBorders>
            <w:vAlign w:val="center"/>
          </w:tcPr>
          <w:p w14:paraId="45E44487"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6125D19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E5C8C7" w14:textId="77777777" w:rsidR="002942EF" w:rsidRPr="006F5CAD" w:rsidRDefault="002942EF" w:rsidP="001809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541BA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B50F89" w14:textId="77777777" w:rsidR="002942EF" w:rsidRPr="006F5CAD" w:rsidRDefault="002942EF" w:rsidP="00180997">
            <w:pPr>
              <w:pStyle w:val="TAC"/>
              <w:rPr>
                <w:rFonts w:eastAsia="Yu Mincho"/>
              </w:rPr>
            </w:pPr>
          </w:p>
        </w:tc>
      </w:tr>
      <w:tr w:rsidR="002942EF" w:rsidRPr="006F5CAD" w14:paraId="4427F9AA" w14:textId="77777777" w:rsidTr="00406497">
        <w:trPr>
          <w:jc w:val="center"/>
        </w:trPr>
        <w:tc>
          <w:tcPr>
            <w:tcW w:w="2062" w:type="dxa"/>
            <w:tcBorders>
              <w:top w:val="nil"/>
              <w:left w:val="single" w:sz="4" w:space="0" w:color="auto"/>
              <w:bottom w:val="nil"/>
              <w:right w:val="single" w:sz="4" w:space="0" w:color="auto"/>
            </w:tcBorders>
            <w:vAlign w:val="center"/>
          </w:tcPr>
          <w:p w14:paraId="4A41AFAD"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54FD54A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A5EF47" w14:textId="77777777" w:rsidR="002942EF" w:rsidRPr="006F5CAD" w:rsidRDefault="002942EF" w:rsidP="001809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D9316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C487E74" w14:textId="77777777" w:rsidR="002942EF" w:rsidRPr="006F5CAD" w:rsidRDefault="002942EF" w:rsidP="00180997">
            <w:pPr>
              <w:pStyle w:val="TAC"/>
              <w:rPr>
                <w:rFonts w:eastAsia="Yu Mincho"/>
              </w:rPr>
            </w:pPr>
          </w:p>
        </w:tc>
      </w:tr>
      <w:tr w:rsidR="002942EF" w:rsidRPr="006F5CAD" w14:paraId="71054280" w14:textId="77777777" w:rsidTr="00406497">
        <w:trPr>
          <w:jc w:val="center"/>
        </w:trPr>
        <w:tc>
          <w:tcPr>
            <w:tcW w:w="2062" w:type="dxa"/>
            <w:tcBorders>
              <w:top w:val="nil"/>
              <w:left w:val="single" w:sz="4" w:space="0" w:color="auto"/>
              <w:bottom w:val="nil"/>
              <w:right w:val="single" w:sz="4" w:space="0" w:color="auto"/>
            </w:tcBorders>
            <w:vAlign w:val="center"/>
          </w:tcPr>
          <w:p w14:paraId="4CA1BA36"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73718015"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4B96FE"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C87BB"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1FFBA3" w14:textId="77777777" w:rsidR="002942EF" w:rsidRPr="006F5CAD" w:rsidRDefault="002942EF" w:rsidP="00180997">
            <w:pPr>
              <w:pStyle w:val="TAC"/>
              <w:rPr>
                <w:rFonts w:eastAsia="Yu Mincho"/>
              </w:rPr>
            </w:pPr>
            <w:r w:rsidRPr="006F5CAD">
              <w:rPr>
                <w:lang w:eastAsia="zh-CN"/>
              </w:rPr>
              <w:t>4 and 5</w:t>
            </w:r>
          </w:p>
        </w:tc>
      </w:tr>
      <w:tr w:rsidR="002942EF" w:rsidRPr="006F5CAD" w14:paraId="6B568449" w14:textId="77777777" w:rsidTr="00406497">
        <w:trPr>
          <w:jc w:val="center"/>
        </w:trPr>
        <w:tc>
          <w:tcPr>
            <w:tcW w:w="2062" w:type="dxa"/>
            <w:tcBorders>
              <w:top w:val="nil"/>
              <w:left w:val="single" w:sz="4" w:space="0" w:color="auto"/>
              <w:bottom w:val="nil"/>
              <w:right w:val="single" w:sz="4" w:space="0" w:color="auto"/>
            </w:tcBorders>
            <w:vAlign w:val="center"/>
          </w:tcPr>
          <w:p w14:paraId="71D521BB"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187BFF3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FBAE2F" w14:textId="77777777" w:rsidR="002942EF" w:rsidRPr="006F5CAD" w:rsidRDefault="002942EF" w:rsidP="001809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5637E9"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ABC2A2" w14:textId="77777777" w:rsidR="002942EF" w:rsidRPr="006F5CAD" w:rsidRDefault="002942EF" w:rsidP="00180997">
            <w:pPr>
              <w:pStyle w:val="TAC"/>
              <w:rPr>
                <w:rFonts w:eastAsia="Yu Mincho"/>
              </w:rPr>
            </w:pPr>
          </w:p>
        </w:tc>
      </w:tr>
      <w:tr w:rsidR="002942EF" w:rsidRPr="006F5CAD" w14:paraId="379DACE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11DD0A3"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1FDA019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7CBC61" w14:textId="77777777" w:rsidR="002942EF" w:rsidRPr="006F5CAD" w:rsidRDefault="002942EF" w:rsidP="001809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538EA3"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D93BBEF" w14:textId="77777777" w:rsidR="002942EF" w:rsidRPr="006F5CAD" w:rsidRDefault="002942EF" w:rsidP="00180997">
            <w:pPr>
              <w:pStyle w:val="TAC"/>
              <w:rPr>
                <w:rFonts w:eastAsia="Yu Mincho"/>
              </w:rPr>
            </w:pPr>
          </w:p>
        </w:tc>
      </w:tr>
      <w:tr w:rsidR="002942EF" w:rsidRPr="006F5CAD" w14:paraId="0438118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6FF9F32" w14:textId="77777777" w:rsidR="002942EF" w:rsidRPr="006F5CAD" w:rsidRDefault="002942EF" w:rsidP="00180997">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078B0341" w14:textId="77777777" w:rsidR="002942EF" w:rsidRPr="006F5CAD" w:rsidRDefault="002942EF" w:rsidP="001809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B089007"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8A5E52" w14:textId="77777777" w:rsidR="002942EF" w:rsidRPr="006F5CAD" w:rsidRDefault="002942EF" w:rsidP="001809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1513A57" w14:textId="77777777" w:rsidR="002942EF" w:rsidRPr="006F5CAD" w:rsidRDefault="002942EF" w:rsidP="00180997">
            <w:pPr>
              <w:pStyle w:val="TAC"/>
              <w:rPr>
                <w:rFonts w:eastAsia="Yu Mincho"/>
              </w:rPr>
            </w:pPr>
            <w:r w:rsidRPr="006F5CAD">
              <w:rPr>
                <w:lang w:eastAsia="zh-CN"/>
              </w:rPr>
              <w:t>0</w:t>
            </w:r>
          </w:p>
        </w:tc>
      </w:tr>
      <w:tr w:rsidR="002942EF" w:rsidRPr="006F5CAD" w14:paraId="34561A4D" w14:textId="77777777" w:rsidTr="00180997">
        <w:trPr>
          <w:jc w:val="center"/>
        </w:trPr>
        <w:tc>
          <w:tcPr>
            <w:tcW w:w="2062" w:type="dxa"/>
            <w:tcBorders>
              <w:top w:val="nil"/>
              <w:left w:val="single" w:sz="4" w:space="0" w:color="auto"/>
              <w:bottom w:val="nil"/>
              <w:right w:val="single" w:sz="4" w:space="0" w:color="auto"/>
            </w:tcBorders>
            <w:vAlign w:val="center"/>
          </w:tcPr>
          <w:p w14:paraId="7605D796"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592C8A6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C592DE" w14:textId="77777777" w:rsidR="002942EF" w:rsidRPr="006F5CAD" w:rsidRDefault="002942EF" w:rsidP="00180997">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00A24" w14:textId="77777777" w:rsidR="002942EF" w:rsidRPr="006F5CAD" w:rsidRDefault="002942EF" w:rsidP="001809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30B1E976" w14:textId="77777777" w:rsidR="002942EF" w:rsidRPr="006F5CAD" w:rsidRDefault="002942EF" w:rsidP="00180997">
            <w:pPr>
              <w:pStyle w:val="TAC"/>
              <w:rPr>
                <w:rFonts w:eastAsia="Yu Mincho"/>
              </w:rPr>
            </w:pPr>
          </w:p>
        </w:tc>
      </w:tr>
      <w:tr w:rsidR="002942EF" w:rsidRPr="006F5CAD" w14:paraId="426B3262" w14:textId="77777777" w:rsidTr="00180997">
        <w:trPr>
          <w:jc w:val="center"/>
        </w:trPr>
        <w:tc>
          <w:tcPr>
            <w:tcW w:w="2062" w:type="dxa"/>
            <w:tcBorders>
              <w:top w:val="nil"/>
              <w:left w:val="single" w:sz="4" w:space="0" w:color="auto"/>
              <w:bottom w:val="nil"/>
              <w:right w:val="single" w:sz="4" w:space="0" w:color="auto"/>
            </w:tcBorders>
            <w:vAlign w:val="center"/>
          </w:tcPr>
          <w:p w14:paraId="663BCBEB"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1F0AEF4F"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8B639F" w14:textId="77777777" w:rsidR="002942EF" w:rsidRPr="006F5CAD" w:rsidRDefault="002942EF" w:rsidP="00180997">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798DE5"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14580CD" w14:textId="77777777" w:rsidR="002942EF" w:rsidRPr="006F5CAD" w:rsidRDefault="002942EF" w:rsidP="00180997">
            <w:pPr>
              <w:pStyle w:val="TAC"/>
              <w:rPr>
                <w:rFonts w:eastAsia="Yu Mincho"/>
              </w:rPr>
            </w:pPr>
          </w:p>
        </w:tc>
      </w:tr>
      <w:tr w:rsidR="002942EF" w:rsidRPr="006F5CAD" w14:paraId="316A1451" w14:textId="77777777" w:rsidTr="00180997">
        <w:trPr>
          <w:jc w:val="center"/>
        </w:trPr>
        <w:tc>
          <w:tcPr>
            <w:tcW w:w="2062" w:type="dxa"/>
            <w:tcBorders>
              <w:top w:val="nil"/>
              <w:left w:val="single" w:sz="4" w:space="0" w:color="auto"/>
              <w:bottom w:val="nil"/>
              <w:right w:val="single" w:sz="4" w:space="0" w:color="auto"/>
            </w:tcBorders>
            <w:vAlign w:val="center"/>
          </w:tcPr>
          <w:p w14:paraId="2578A163"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1FD406E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192DF3"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483F0" w14:textId="77777777" w:rsidR="002942EF" w:rsidRPr="006F5CAD" w:rsidRDefault="002942EF" w:rsidP="001809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468506" w14:textId="77777777" w:rsidR="002942EF" w:rsidRPr="006F5CAD" w:rsidRDefault="002942EF" w:rsidP="00180997">
            <w:pPr>
              <w:pStyle w:val="TAC"/>
              <w:rPr>
                <w:rFonts w:eastAsia="Yu Mincho"/>
              </w:rPr>
            </w:pPr>
            <w:r w:rsidRPr="006F5CAD">
              <w:rPr>
                <w:lang w:eastAsia="zh-CN"/>
              </w:rPr>
              <w:t>4 and 5</w:t>
            </w:r>
          </w:p>
        </w:tc>
      </w:tr>
      <w:tr w:rsidR="002942EF" w:rsidRPr="006F5CAD" w14:paraId="282FA867" w14:textId="77777777" w:rsidTr="00180997">
        <w:trPr>
          <w:jc w:val="center"/>
        </w:trPr>
        <w:tc>
          <w:tcPr>
            <w:tcW w:w="2062" w:type="dxa"/>
            <w:tcBorders>
              <w:top w:val="nil"/>
              <w:left w:val="single" w:sz="4" w:space="0" w:color="auto"/>
              <w:bottom w:val="nil"/>
              <w:right w:val="single" w:sz="4" w:space="0" w:color="auto"/>
            </w:tcBorders>
            <w:vAlign w:val="center"/>
          </w:tcPr>
          <w:p w14:paraId="4D9A38CC"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3081CDFD"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C8419E"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A3B04" w14:textId="77777777" w:rsidR="002942EF" w:rsidRPr="006F5CAD" w:rsidRDefault="002942EF" w:rsidP="001809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906E297" w14:textId="77777777" w:rsidR="002942EF" w:rsidRPr="006F5CAD" w:rsidRDefault="002942EF" w:rsidP="00180997">
            <w:pPr>
              <w:pStyle w:val="TAC"/>
              <w:rPr>
                <w:rFonts w:eastAsia="Yu Mincho"/>
              </w:rPr>
            </w:pPr>
          </w:p>
        </w:tc>
      </w:tr>
      <w:tr w:rsidR="002942EF" w:rsidRPr="006F5CAD" w14:paraId="4C14964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75C4053"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391C7FE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629868"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27D9411" w14:textId="77777777" w:rsidR="002942EF" w:rsidRPr="006F5CAD" w:rsidRDefault="002942EF" w:rsidP="00180997">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6A61231" w14:textId="77777777" w:rsidR="002942EF" w:rsidRPr="006F5CAD" w:rsidRDefault="002942EF" w:rsidP="00180997">
            <w:pPr>
              <w:pStyle w:val="TAC"/>
              <w:rPr>
                <w:rFonts w:eastAsia="Yu Mincho"/>
              </w:rPr>
            </w:pPr>
          </w:p>
        </w:tc>
      </w:tr>
      <w:tr w:rsidR="002942EF" w:rsidRPr="006F5CAD" w14:paraId="07B24A7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CD50BC9" w14:textId="77777777" w:rsidR="002942EF" w:rsidRPr="006F5CAD" w:rsidRDefault="002942EF" w:rsidP="00180997">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2432057F" w14:textId="77777777" w:rsidR="002942EF" w:rsidRPr="006F5CAD" w:rsidRDefault="002942EF" w:rsidP="001809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E09AD0F"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0DCB5" w14:textId="77777777" w:rsidR="002942EF" w:rsidRPr="006F5CAD" w:rsidRDefault="002942EF" w:rsidP="001809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5FF7CE" w14:textId="77777777" w:rsidR="002942EF" w:rsidRPr="006F5CAD" w:rsidRDefault="002942EF" w:rsidP="00180997">
            <w:pPr>
              <w:pStyle w:val="TAC"/>
              <w:rPr>
                <w:rFonts w:eastAsia="Yu Mincho"/>
              </w:rPr>
            </w:pPr>
            <w:r w:rsidRPr="006F5CAD">
              <w:rPr>
                <w:lang w:eastAsia="zh-CN"/>
              </w:rPr>
              <w:t>4 and 5</w:t>
            </w:r>
          </w:p>
        </w:tc>
      </w:tr>
      <w:tr w:rsidR="002942EF" w:rsidRPr="006F5CAD" w14:paraId="70890F30" w14:textId="77777777" w:rsidTr="00180997">
        <w:trPr>
          <w:jc w:val="center"/>
        </w:trPr>
        <w:tc>
          <w:tcPr>
            <w:tcW w:w="2062" w:type="dxa"/>
            <w:tcBorders>
              <w:top w:val="nil"/>
              <w:left w:val="single" w:sz="4" w:space="0" w:color="auto"/>
              <w:bottom w:val="nil"/>
              <w:right w:val="single" w:sz="4" w:space="0" w:color="auto"/>
            </w:tcBorders>
            <w:vAlign w:val="center"/>
          </w:tcPr>
          <w:p w14:paraId="5DDF8CA6" w14:textId="77777777" w:rsidR="002942EF" w:rsidRPr="006F5CAD" w:rsidRDefault="002942EF" w:rsidP="00180997">
            <w:pPr>
              <w:pStyle w:val="TAC"/>
            </w:pPr>
          </w:p>
        </w:tc>
        <w:tc>
          <w:tcPr>
            <w:tcW w:w="1716" w:type="dxa"/>
            <w:tcBorders>
              <w:top w:val="nil"/>
              <w:left w:val="nil"/>
              <w:bottom w:val="nil"/>
              <w:right w:val="single" w:sz="4" w:space="0" w:color="auto"/>
            </w:tcBorders>
            <w:vAlign w:val="center"/>
          </w:tcPr>
          <w:p w14:paraId="642398D7"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AB5675"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0A4FC" w14:textId="77777777" w:rsidR="002942EF" w:rsidRPr="006F5CAD" w:rsidRDefault="002942EF" w:rsidP="001809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6659A0" w14:textId="77777777" w:rsidR="002942EF" w:rsidRPr="006F5CAD" w:rsidRDefault="002942EF" w:rsidP="00180997">
            <w:pPr>
              <w:pStyle w:val="TAC"/>
              <w:rPr>
                <w:rFonts w:eastAsia="Yu Mincho"/>
              </w:rPr>
            </w:pPr>
          </w:p>
        </w:tc>
      </w:tr>
      <w:tr w:rsidR="002942EF" w:rsidRPr="006F5CAD" w14:paraId="603331F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1889E4" w14:textId="77777777" w:rsidR="002942EF" w:rsidRPr="006F5CAD" w:rsidRDefault="002942EF" w:rsidP="00180997">
            <w:pPr>
              <w:pStyle w:val="TAC"/>
            </w:pPr>
          </w:p>
        </w:tc>
        <w:tc>
          <w:tcPr>
            <w:tcW w:w="1716" w:type="dxa"/>
            <w:tcBorders>
              <w:top w:val="nil"/>
              <w:left w:val="nil"/>
              <w:bottom w:val="single" w:sz="4" w:space="0" w:color="auto"/>
              <w:right w:val="single" w:sz="4" w:space="0" w:color="auto"/>
            </w:tcBorders>
            <w:vAlign w:val="center"/>
          </w:tcPr>
          <w:p w14:paraId="296EC79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EAFA6B" w14:textId="77777777" w:rsidR="002942EF" w:rsidRPr="006F5CAD" w:rsidRDefault="002942EF" w:rsidP="001809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6958E32" w14:textId="77777777" w:rsidR="002942EF" w:rsidRPr="006F5CAD" w:rsidRDefault="002942EF" w:rsidP="001809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7CFE44" w14:textId="77777777" w:rsidR="002942EF" w:rsidRPr="006F5CAD" w:rsidRDefault="002942EF" w:rsidP="00180997">
            <w:pPr>
              <w:pStyle w:val="TAC"/>
              <w:rPr>
                <w:rFonts w:eastAsia="Yu Mincho"/>
              </w:rPr>
            </w:pPr>
          </w:p>
        </w:tc>
      </w:tr>
      <w:tr w:rsidR="002942EF" w:rsidRPr="006F5CAD" w14:paraId="053BAD4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710EAEF"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F11A59F" w14:textId="77777777" w:rsidR="002942EF" w:rsidRPr="006F5CAD" w:rsidRDefault="002942EF" w:rsidP="00180997">
            <w:pPr>
              <w:pStyle w:val="TAC"/>
              <w:rPr>
                <w:vertAlign w:val="superscript"/>
                <w:lang w:eastAsia="zh-CN"/>
              </w:rPr>
            </w:pPr>
            <w:r w:rsidRPr="006F5CAD">
              <w:rPr>
                <w:lang w:eastAsia="zh-CN"/>
              </w:rPr>
              <w:t>n7</w:t>
            </w:r>
            <w:r w:rsidRPr="006F5CAD">
              <w:rPr>
                <w:vertAlign w:val="superscript"/>
                <w:lang w:eastAsia="zh-CN"/>
              </w:rPr>
              <w:t>7</w:t>
            </w:r>
          </w:p>
          <w:p w14:paraId="730B9395" w14:textId="77777777" w:rsidR="002942EF" w:rsidRPr="006F5CAD" w:rsidRDefault="002942EF" w:rsidP="00180997">
            <w:pPr>
              <w:pStyle w:val="TAC"/>
              <w:rPr>
                <w:rFonts w:cs="Arial"/>
                <w:lang w:eastAsia="zh-CN"/>
              </w:rPr>
            </w:pPr>
            <w:r w:rsidRPr="006F5CAD">
              <w:rPr>
                <w:rFonts w:cs="Arial"/>
                <w:lang w:eastAsia="zh-CN"/>
              </w:rPr>
              <w:t>n78</w:t>
            </w:r>
            <w:r w:rsidRPr="006F5CAD">
              <w:rPr>
                <w:rFonts w:cs="Arial"/>
                <w:vertAlign w:val="superscript"/>
                <w:lang w:eastAsia="zh-CN"/>
              </w:rPr>
              <w:t>7,9</w:t>
            </w:r>
          </w:p>
          <w:p w14:paraId="1E29BEA1"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282F7EF"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356E76AC" w14:textId="77777777" w:rsidR="002942EF" w:rsidRPr="006F5CAD" w:rsidRDefault="002942EF" w:rsidP="001809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9CB7F12"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6C68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8B25F3" w14:textId="77777777" w:rsidR="002942EF" w:rsidRPr="006F5CAD" w:rsidRDefault="002942EF" w:rsidP="00180997">
            <w:pPr>
              <w:pStyle w:val="TAC"/>
              <w:rPr>
                <w:lang w:eastAsia="zh-CN"/>
              </w:rPr>
            </w:pPr>
            <w:r w:rsidRPr="006F5CAD">
              <w:rPr>
                <w:lang w:eastAsia="zh-CN"/>
              </w:rPr>
              <w:t>0</w:t>
            </w:r>
          </w:p>
        </w:tc>
      </w:tr>
      <w:tr w:rsidR="002942EF" w:rsidRPr="006F5CAD" w14:paraId="3A58A020" w14:textId="77777777" w:rsidTr="00180997">
        <w:trPr>
          <w:jc w:val="center"/>
        </w:trPr>
        <w:tc>
          <w:tcPr>
            <w:tcW w:w="2062" w:type="dxa"/>
            <w:tcBorders>
              <w:top w:val="nil"/>
              <w:left w:val="single" w:sz="4" w:space="0" w:color="auto"/>
              <w:bottom w:val="nil"/>
              <w:right w:val="single" w:sz="4" w:space="0" w:color="auto"/>
            </w:tcBorders>
            <w:vAlign w:val="center"/>
          </w:tcPr>
          <w:p w14:paraId="5D723F2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02ED78E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444FE5" w14:textId="77777777" w:rsidR="002942EF" w:rsidRPr="006F5CAD" w:rsidRDefault="002942EF" w:rsidP="001809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9E87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174FAF" w14:textId="77777777" w:rsidR="002942EF" w:rsidRPr="006F5CAD" w:rsidRDefault="002942EF" w:rsidP="00180997">
            <w:pPr>
              <w:pStyle w:val="TAC"/>
              <w:rPr>
                <w:lang w:eastAsia="zh-CN"/>
              </w:rPr>
            </w:pPr>
          </w:p>
        </w:tc>
      </w:tr>
      <w:tr w:rsidR="002942EF" w:rsidRPr="006F5CAD" w14:paraId="64F39A13" w14:textId="77777777" w:rsidTr="00180997">
        <w:trPr>
          <w:jc w:val="center"/>
        </w:trPr>
        <w:tc>
          <w:tcPr>
            <w:tcW w:w="2062" w:type="dxa"/>
            <w:tcBorders>
              <w:top w:val="nil"/>
              <w:left w:val="single" w:sz="4" w:space="0" w:color="auto"/>
              <w:bottom w:val="nil"/>
              <w:right w:val="single" w:sz="4" w:space="0" w:color="auto"/>
            </w:tcBorders>
            <w:vAlign w:val="center"/>
          </w:tcPr>
          <w:p w14:paraId="7503C443"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C8D39F9"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F5D435" w14:textId="77777777" w:rsidR="002942EF" w:rsidRPr="006F5CAD" w:rsidRDefault="002942EF" w:rsidP="001809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ACB6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1BAC3BB" w14:textId="77777777" w:rsidR="002942EF" w:rsidRPr="006F5CAD" w:rsidRDefault="002942EF" w:rsidP="00180997">
            <w:pPr>
              <w:pStyle w:val="TAC"/>
              <w:rPr>
                <w:lang w:eastAsia="zh-CN"/>
              </w:rPr>
            </w:pPr>
          </w:p>
        </w:tc>
      </w:tr>
      <w:tr w:rsidR="002942EF" w:rsidRPr="006F5CAD" w14:paraId="2B8BE6E8" w14:textId="77777777" w:rsidTr="00180997">
        <w:trPr>
          <w:jc w:val="center"/>
        </w:trPr>
        <w:tc>
          <w:tcPr>
            <w:tcW w:w="2062" w:type="dxa"/>
            <w:tcBorders>
              <w:top w:val="nil"/>
              <w:left w:val="single" w:sz="4" w:space="0" w:color="auto"/>
              <w:bottom w:val="nil"/>
              <w:right w:val="single" w:sz="4" w:space="0" w:color="auto"/>
            </w:tcBorders>
            <w:vAlign w:val="center"/>
          </w:tcPr>
          <w:p w14:paraId="706AAD2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780D03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07FF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F9B9C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84CEC" w14:textId="77777777" w:rsidR="002942EF" w:rsidRPr="006F5CAD" w:rsidRDefault="002942EF" w:rsidP="00180997">
            <w:pPr>
              <w:pStyle w:val="TAC"/>
              <w:rPr>
                <w:lang w:eastAsia="zh-CN"/>
              </w:rPr>
            </w:pPr>
            <w:r w:rsidRPr="006F5CAD">
              <w:rPr>
                <w:lang w:eastAsia="zh-CN"/>
              </w:rPr>
              <w:t>1</w:t>
            </w:r>
          </w:p>
        </w:tc>
      </w:tr>
      <w:tr w:rsidR="002942EF" w:rsidRPr="006F5CAD" w14:paraId="22AAC974" w14:textId="77777777" w:rsidTr="00180997">
        <w:trPr>
          <w:jc w:val="center"/>
        </w:trPr>
        <w:tc>
          <w:tcPr>
            <w:tcW w:w="2062" w:type="dxa"/>
            <w:tcBorders>
              <w:top w:val="nil"/>
              <w:left w:val="single" w:sz="4" w:space="0" w:color="auto"/>
              <w:bottom w:val="nil"/>
              <w:right w:val="single" w:sz="4" w:space="0" w:color="auto"/>
            </w:tcBorders>
            <w:vAlign w:val="center"/>
          </w:tcPr>
          <w:p w14:paraId="31261EB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E74EA1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509CA"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53BE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2835F4" w14:textId="77777777" w:rsidR="002942EF" w:rsidRPr="006F5CAD" w:rsidRDefault="002942EF" w:rsidP="00180997">
            <w:pPr>
              <w:pStyle w:val="TAC"/>
              <w:rPr>
                <w:lang w:eastAsia="zh-CN"/>
              </w:rPr>
            </w:pPr>
          </w:p>
        </w:tc>
      </w:tr>
      <w:tr w:rsidR="002942EF" w:rsidRPr="006F5CAD" w14:paraId="6D8B37F2" w14:textId="77777777" w:rsidTr="00180997">
        <w:trPr>
          <w:jc w:val="center"/>
        </w:trPr>
        <w:tc>
          <w:tcPr>
            <w:tcW w:w="2062" w:type="dxa"/>
            <w:tcBorders>
              <w:top w:val="nil"/>
              <w:left w:val="single" w:sz="4" w:space="0" w:color="auto"/>
              <w:bottom w:val="nil"/>
              <w:right w:val="single" w:sz="4" w:space="0" w:color="auto"/>
            </w:tcBorders>
            <w:vAlign w:val="center"/>
          </w:tcPr>
          <w:p w14:paraId="0CFF2BB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43C539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F6801"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259EE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A4E6BD2" w14:textId="77777777" w:rsidR="002942EF" w:rsidRPr="006F5CAD" w:rsidRDefault="002942EF" w:rsidP="00180997">
            <w:pPr>
              <w:pStyle w:val="TAC"/>
              <w:rPr>
                <w:lang w:eastAsia="zh-CN"/>
              </w:rPr>
            </w:pPr>
          </w:p>
        </w:tc>
      </w:tr>
      <w:tr w:rsidR="002942EF" w:rsidRPr="006F5CAD" w14:paraId="0F7EA9C4" w14:textId="77777777" w:rsidTr="00180997">
        <w:trPr>
          <w:jc w:val="center"/>
        </w:trPr>
        <w:tc>
          <w:tcPr>
            <w:tcW w:w="2062" w:type="dxa"/>
            <w:tcBorders>
              <w:top w:val="nil"/>
              <w:left w:val="single" w:sz="4" w:space="0" w:color="auto"/>
              <w:bottom w:val="nil"/>
              <w:right w:val="single" w:sz="4" w:space="0" w:color="auto"/>
            </w:tcBorders>
            <w:vAlign w:val="center"/>
          </w:tcPr>
          <w:p w14:paraId="10EE24E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B0A20E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D5B91"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EAA1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60C553" w14:textId="77777777" w:rsidR="002942EF" w:rsidRPr="006F5CAD" w:rsidRDefault="002942EF" w:rsidP="00180997">
            <w:pPr>
              <w:pStyle w:val="TAC"/>
              <w:rPr>
                <w:lang w:eastAsia="zh-CN"/>
              </w:rPr>
            </w:pPr>
            <w:r w:rsidRPr="006F5CAD">
              <w:rPr>
                <w:lang w:eastAsia="zh-CN"/>
              </w:rPr>
              <w:t>4 and 5</w:t>
            </w:r>
          </w:p>
        </w:tc>
      </w:tr>
      <w:tr w:rsidR="002942EF" w:rsidRPr="006F5CAD" w14:paraId="7D200F9C" w14:textId="77777777" w:rsidTr="00180997">
        <w:trPr>
          <w:jc w:val="center"/>
        </w:trPr>
        <w:tc>
          <w:tcPr>
            <w:tcW w:w="2062" w:type="dxa"/>
            <w:tcBorders>
              <w:top w:val="nil"/>
              <w:left w:val="single" w:sz="4" w:space="0" w:color="auto"/>
              <w:bottom w:val="nil"/>
              <w:right w:val="single" w:sz="4" w:space="0" w:color="auto"/>
            </w:tcBorders>
            <w:vAlign w:val="center"/>
          </w:tcPr>
          <w:p w14:paraId="094388E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EE8422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1D58"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F890B5"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D4647D" w14:textId="77777777" w:rsidR="002942EF" w:rsidRPr="006F5CAD" w:rsidRDefault="002942EF" w:rsidP="00180997">
            <w:pPr>
              <w:pStyle w:val="TAC"/>
              <w:rPr>
                <w:lang w:eastAsia="zh-CN"/>
              </w:rPr>
            </w:pPr>
          </w:p>
        </w:tc>
      </w:tr>
      <w:tr w:rsidR="002942EF" w:rsidRPr="006F5CAD" w14:paraId="1303A11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203CBB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AAB84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CF169"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60CCF"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D61580" w14:textId="77777777" w:rsidR="002942EF" w:rsidRPr="006F5CAD" w:rsidRDefault="002942EF" w:rsidP="00180997">
            <w:pPr>
              <w:pStyle w:val="TAC"/>
              <w:rPr>
                <w:lang w:eastAsia="zh-CN"/>
              </w:rPr>
            </w:pPr>
          </w:p>
        </w:tc>
      </w:tr>
      <w:tr w:rsidR="002942EF" w:rsidRPr="006F5CAD" w14:paraId="62048F9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D480E82" w14:textId="77777777" w:rsidR="002942EF" w:rsidRPr="006F5CAD" w:rsidRDefault="002942EF" w:rsidP="00180997">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20613D36" w14:textId="77777777" w:rsidR="002942EF" w:rsidRPr="006F5CAD" w:rsidRDefault="002942EF" w:rsidP="00180997">
            <w:pPr>
              <w:pStyle w:val="TAC"/>
              <w:rPr>
                <w:rFonts w:eastAsia="Yu Mincho"/>
              </w:rPr>
            </w:pPr>
            <w:r w:rsidRPr="006F5CAD">
              <w:rPr>
                <w:rFonts w:eastAsia="Yu Mincho"/>
              </w:rPr>
              <w:t>CA_n78C</w:t>
            </w:r>
          </w:p>
          <w:p w14:paraId="4D760BFF" w14:textId="77777777" w:rsidR="002942EF" w:rsidRPr="006F5CAD" w:rsidRDefault="002942EF" w:rsidP="00180997">
            <w:pPr>
              <w:pStyle w:val="TAC"/>
              <w:rPr>
                <w:rFonts w:eastAsia="Yu Mincho"/>
              </w:rPr>
            </w:pPr>
            <w:r w:rsidRPr="006F5CAD">
              <w:rPr>
                <w:rFonts w:eastAsia="Yu Mincho"/>
              </w:rPr>
              <w:t>CA_n1A-n7A</w:t>
            </w:r>
          </w:p>
          <w:p w14:paraId="44B70523" w14:textId="77777777" w:rsidR="002942EF" w:rsidRPr="006F5CAD" w:rsidRDefault="002942EF" w:rsidP="00180997">
            <w:pPr>
              <w:pStyle w:val="TAC"/>
              <w:rPr>
                <w:rFonts w:eastAsia="Yu Mincho"/>
              </w:rPr>
            </w:pPr>
            <w:r w:rsidRPr="006F5CAD">
              <w:rPr>
                <w:rFonts w:eastAsia="Yu Mincho"/>
              </w:rPr>
              <w:t>CA_n1A-n78A</w:t>
            </w:r>
          </w:p>
          <w:p w14:paraId="3C4CDED7" w14:textId="77777777" w:rsidR="002942EF" w:rsidRPr="006F5CAD" w:rsidRDefault="002942EF" w:rsidP="00180997">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0DB0C0" w14:textId="77777777" w:rsidR="002942EF" w:rsidRPr="006F5CAD" w:rsidRDefault="002942EF" w:rsidP="001809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429D00" w14:textId="77777777" w:rsidR="002942EF" w:rsidRPr="006F5CAD" w:rsidRDefault="002942EF" w:rsidP="00180997">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A8DEE87" w14:textId="77777777" w:rsidR="002942EF" w:rsidRPr="006F5CAD" w:rsidRDefault="002942EF" w:rsidP="00180997">
            <w:pPr>
              <w:pStyle w:val="TAC"/>
              <w:rPr>
                <w:lang w:eastAsia="zh-CN"/>
              </w:rPr>
            </w:pPr>
            <w:r w:rsidRPr="006F5CAD">
              <w:rPr>
                <w:lang w:eastAsia="zh-CN"/>
              </w:rPr>
              <w:t>0</w:t>
            </w:r>
          </w:p>
        </w:tc>
      </w:tr>
      <w:tr w:rsidR="002942EF" w:rsidRPr="006F5CAD" w14:paraId="78A1820B" w14:textId="77777777" w:rsidTr="00180997">
        <w:trPr>
          <w:jc w:val="center"/>
        </w:trPr>
        <w:tc>
          <w:tcPr>
            <w:tcW w:w="2062" w:type="dxa"/>
            <w:tcBorders>
              <w:top w:val="nil"/>
              <w:left w:val="single" w:sz="4" w:space="0" w:color="auto"/>
              <w:bottom w:val="nil"/>
              <w:right w:val="single" w:sz="4" w:space="0" w:color="auto"/>
            </w:tcBorders>
            <w:vAlign w:val="center"/>
          </w:tcPr>
          <w:p w14:paraId="6405E9A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1E0816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23ECA" w14:textId="77777777" w:rsidR="002942EF" w:rsidRPr="006F5CAD" w:rsidRDefault="002942EF" w:rsidP="00180997">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BF9F75" w14:textId="77777777" w:rsidR="002942EF" w:rsidRPr="006F5CAD" w:rsidRDefault="002942EF" w:rsidP="00180997">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A54F757" w14:textId="77777777" w:rsidR="002942EF" w:rsidRPr="006F5CAD" w:rsidRDefault="002942EF" w:rsidP="00180997">
            <w:pPr>
              <w:pStyle w:val="TAC"/>
              <w:rPr>
                <w:lang w:eastAsia="zh-CN"/>
              </w:rPr>
            </w:pPr>
          </w:p>
        </w:tc>
      </w:tr>
      <w:tr w:rsidR="002942EF" w:rsidRPr="006F5CAD" w14:paraId="3C7A954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706DE1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8359E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C86DA" w14:textId="77777777" w:rsidR="002942EF" w:rsidRPr="006F5CAD" w:rsidRDefault="002942EF" w:rsidP="001809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E18CE" w14:textId="77777777" w:rsidR="002942EF" w:rsidRPr="006F5CAD" w:rsidRDefault="002942EF" w:rsidP="00180997">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2BA9F35" w14:textId="77777777" w:rsidR="002942EF" w:rsidRPr="006F5CAD" w:rsidRDefault="002942EF" w:rsidP="00180997">
            <w:pPr>
              <w:pStyle w:val="TAC"/>
              <w:rPr>
                <w:lang w:eastAsia="zh-CN"/>
              </w:rPr>
            </w:pPr>
          </w:p>
        </w:tc>
      </w:tr>
      <w:tr w:rsidR="002942EF" w:rsidRPr="006F5CAD" w14:paraId="3949BB4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5BDF3FA" w14:textId="77777777" w:rsidR="002942EF" w:rsidRPr="006F5CAD" w:rsidRDefault="002942EF" w:rsidP="00180997">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23458B39"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DFAD589" w14:textId="77777777" w:rsidR="002942EF" w:rsidRPr="006F5CAD" w:rsidRDefault="002942EF" w:rsidP="00180997">
            <w:pPr>
              <w:pStyle w:val="TAC"/>
            </w:pPr>
            <w:r w:rsidRPr="006F5CAD">
              <w:t>CA_n1A-n78A</w:t>
            </w:r>
            <w:r w:rsidRPr="006F5CAD">
              <w:rPr>
                <w:rFonts w:cs="Arial"/>
                <w:vertAlign w:val="superscript"/>
                <w:lang w:eastAsia="zh-CN"/>
              </w:rPr>
              <w:t>7,14</w:t>
            </w:r>
          </w:p>
          <w:p w14:paraId="5ADEBBB7" w14:textId="77777777" w:rsidR="002942EF" w:rsidRPr="006F5CAD" w:rsidRDefault="002942EF" w:rsidP="00180997">
            <w:pPr>
              <w:pStyle w:val="TAC"/>
            </w:pPr>
            <w:r w:rsidRPr="006F5CAD">
              <w:t>CA_n1A-n7A</w:t>
            </w:r>
          </w:p>
          <w:p w14:paraId="2DD4383E" w14:textId="77777777" w:rsidR="002942EF" w:rsidRPr="006F5CAD" w:rsidRDefault="002942EF" w:rsidP="00180997">
            <w:pPr>
              <w:pStyle w:val="TAC"/>
            </w:pPr>
            <w:r w:rsidRPr="006F5CAD">
              <w:t>CA_n7A-n78A</w:t>
            </w:r>
            <w:r w:rsidRPr="006F5CAD">
              <w:rPr>
                <w:rFonts w:cs="Arial"/>
                <w:vertAlign w:val="superscript"/>
                <w:lang w:eastAsia="zh-CN"/>
              </w:rPr>
              <w:t>7,14</w:t>
            </w:r>
          </w:p>
          <w:p w14:paraId="417E776B" w14:textId="77777777" w:rsidR="002942EF" w:rsidRPr="006F5CAD" w:rsidRDefault="002942EF" w:rsidP="00180997">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BB815F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08E1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8A408" w14:textId="77777777" w:rsidR="002942EF" w:rsidRPr="006F5CAD" w:rsidRDefault="002942EF" w:rsidP="00180997">
            <w:pPr>
              <w:pStyle w:val="TAC"/>
              <w:rPr>
                <w:lang w:eastAsia="zh-CN"/>
              </w:rPr>
            </w:pPr>
            <w:r w:rsidRPr="006F5CAD">
              <w:rPr>
                <w:lang w:eastAsia="zh-CN"/>
              </w:rPr>
              <w:t>0</w:t>
            </w:r>
          </w:p>
        </w:tc>
      </w:tr>
      <w:tr w:rsidR="002942EF" w:rsidRPr="006F5CAD" w14:paraId="48F1E47B" w14:textId="77777777" w:rsidTr="00180997">
        <w:trPr>
          <w:jc w:val="center"/>
        </w:trPr>
        <w:tc>
          <w:tcPr>
            <w:tcW w:w="2062" w:type="dxa"/>
            <w:tcBorders>
              <w:top w:val="nil"/>
              <w:left w:val="single" w:sz="4" w:space="0" w:color="auto"/>
              <w:bottom w:val="nil"/>
              <w:right w:val="single" w:sz="4" w:space="0" w:color="auto"/>
            </w:tcBorders>
            <w:vAlign w:val="center"/>
          </w:tcPr>
          <w:p w14:paraId="5CA2235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333130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CE900"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3847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6D6614" w14:textId="77777777" w:rsidR="002942EF" w:rsidRPr="006F5CAD" w:rsidRDefault="002942EF" w:rsidP="00180997">
            <w:pPr>
              <w:pStyle w:val="TAC"/>
              <w:rPr>
                <w:lang w:eastAsia="zh-CN"/>
              </w:rPr>
            </w:pPr>
          </w:p>
        </w:tc>
      </w:tr>
      <w:tr w:rsidR="002942EF" w:rsidRPr="006F5CAD" w14:paraId="56DA40E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2D72D0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E675E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5E009"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B07DD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7D80F93" w14:textId="77777777" w:rsidR="002942EF" w:rsidRPr="006F5CAD" w:rsidRDefault="002942EF" w:rsidP="00180997">
            <w:pPr>
              <w:pStyle w:val="TAC"/>
              <w:rPr>
                <w:lang w:eastAsia="zh-CN"/>
              </w:rPr>
            </w:pPr>
          </w:p>
        </w:tc>
      </w:tr>
      <w:tr w:rsidR="002942EF" w:rsidRPr="006F5CAD" w14:paraId="4BD55D75" w14:textId="77777777" w:rsidTr="00180997">
        <w:trPr>
          <w:jc w:val="center"/>
        </w:trPr>
        <w:tc>
          <w:tcPr>
            <w:tcW w:w="2062" w:type="dxa"/>
            <w:tcBorders>
              <w:top w:val="single" w:sz="4" w:space="0" w:color="auto"/>
              <w:left w:val="single" w:sz="4" w:space="0" w:color="auto"/>
              <w:bottom w:val="nil"/>
              <w:right w:val="single" w:sz="4" w:space="0" w:color="auto"/>
            </w:tcBorders>
          </w:tcPr>
          <w:p w14:paraId="0DF90191" w14:textId="77777777" w:rsidR="002942EF" w:rsidRPr="006F5CAD" w:rsidRDefault="002942EF" w:rsidP="00180997">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24BDBFC4"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E727C80" w14:textId="77777777" w:rsidR="002942EF" w:rsidRPr="006F5CAD" w:rsidRDefault="002942EF" w:rsidP="00180997">
            <w:pPr>
              <w:pStyle w:val="TAC"/>
            </w:pPr>
            <w:r w:rsidRPr="006F5CAD">
              <w:t>CA_n1A-n78A</w:t>
            </w:r>
            <w:r w:rsidRPr="006F5CAD">
              <w:rPr>
                <w:rFonts w:cs="Arial"/>
                <w:vertAlign w:val="superscript"/>
                <w:lang w:eastAsia="zh-CN"/>
              </w:rPr>
              <w:t>7,14</w:t>
            </w:r>
          </w:p>
          <w:p w14:paraId="291EFA1E" w14:textId="77777777" w:rsidR="002942EF" w:rsidRPr="006F5CAD" w:rsidRDefault="002942EF" w:rsidP="00180997">
            <w:pPr>
              <w:pStyle w:val="TAC"/>
            </w:pPr>
            <w:r w:rsidRPr="006F5CAD">
              <w:t>CA_n1A-n7A</w:t>
            </w:r>
          </w:p>
          <w:p w14:paraId="246E0C8B" w14:textId="77777777" w:rsidR="002942EF" w:rsidRPr="006F5CAD" w:rsidRDefault="002942EF" w:rsidP="00180997">
            <w:pPr>
              <w:pStyle w:val="TAC"/>
            </w:pPr>
            <w:r w:rsidRPr="006F5CAD">
              <w:t>CA_n7A-n78A</w:t>
            </w:r>
            <w:r w:rsidRPr="006F5CAD">
              <w:rPr>
                <w:rFonts w:cs="Arial"/>
                <w:vertAlign w:val="superscript"/>
                <w:lang w:eastAsia="zh-CN"/>
              </w:rPr>
              <w:t>7,14</w:t>
            </w:r>
          </w:p>
          <w:p w14:paraId="2CE3FA74" w14:textId="77777777" w:rsidR="002942EF" w:rsidRPr="006F5CAD" w:rsidRDefault="002942EF" w:rsidP="00180997">
            <w:pPr>
              <w:pStyle w:val="TAC"/>
            </w:pPr>
            <w:r w:rsidRPr="006F5CAD">
              <w:t>CA_n7B</w:t>
            </w:r>
          </w:p>
          <w:p w14:paraId="410BF255" w14:textId="77777777" w:rsidR="002942EF" w:rsidRPr="006F5CAD" w:rsidRDefault="002942EF" w:rsidP="00180997">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25C779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64344B"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36FEB0" w14:textId="77777777" w:rsidR="002942EF" w:rsidRPr="006F5CAD" w:rsidRDefault="002942EF" w:rsidP="00180997">
            <w:pPr>
              <w:pStyle w:val="TAC"/>
              <w:rPr>
                <w:lang w:eastAsia="zh-CN"/>
              </w:rPr>
            </w:pPr>
            <w:r w:rsidRPr="006F5CAD">
              <w:rPr>
                <w:lang w:eastAsia="zh-CN"/>
              </w:rPr>
              <w:t>0</w:t>
            </w:r>
          </w:p>
        </w:tc>
      </w:tr>
      <w:tr w:rsidR="002942EF" w:rsidRPr="006F5CAD" w14:paraId="2B4E3FB9" w14:textId="77777777" w:rsidTr="00180997">
        <w:trPr>
          <w:jc w:val="center"/>
        </w:trPr>
        <w:tc>
          <w:tcPr>
            <w:tcW w:w="2062" w:type="dxa"/>
            <w:tcBorders>
              <w:top w:val="nil"/>
              <w:left w:val="single" w:sz="4" w:space="0" w:color="auto"/>
              <w:bottom w:val="nil"/>
              <w:right w:val="single" w:sz="4" w:space="0" w:color="auto"/>
            </w:tcBorders>
            <w:vAlign w:val="center"/>
          </w:tcPr>
          <w:p w14:paraId="536F423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E4B593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9B59E"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9625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52D70D4" w14:textId="77777777" w:rsidR="002942EF" w:rsidRPr="006F5CAD" w:rsidRDefault="002942EF" w:rsidP="00180997">
            <w:pPr>
              <w:pStyle w:val="TAC"/>
              <w:rPr>
                <w:lang w:eastAsia="zh-CN"/>
              </w:rPr>
            </w:pPr>
          </w:p>
        </w:tc>
      </w:tr>
      <w:tr w:rsidR="002942EF" w:rsidRPr="006F5CAD" w14:paraId="673E5CA2" w14:textId="77777777" w:rsidTr="00180997">
        <w:trPr>
          <w:jc w:val="center"/>
        </w:trPr>
        <w:tc>
          <w:tcPr>
            <w:tcW w:w="2062" w:type="dxa"/>
            <w:tcBorders>
              <w:top w:val="nil"/>
              <w:left w:val="single" w:sz="4" w:space="0" w:color="auto"/>
              <w:bottom w:val="nil"/>
              <w:right w:val="single" w:sz="4" w:space="0" w:color="auto"/>
            </w:tcBorders>
            <w:vAlign w:val="center"/>
          </w:tcPr>
          <w:p w14:paraId="73EF535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5D97E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994FF"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5BBD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33688A" w14:textId="77777777" w:rsidR="002942EF" w:rsidRPr="006F5CAD" w:rsidRDefault="002942EF" w:rsidP="00180997">
            <w:pPr>
              <w:pStyle w:val="TAC"/>
              <w:rPr>
                <w:lang w:eastAsia="zh-CN"/>
              </w:rPr>
            </w:pPr>
          </w:p>
        </w:tc>
      </w:tr>
      <w:tr w:rsidR="002942EF" w:rsidRPr="006F5CAD" w14:paraId="1AF301AB" w14:textId="77777777" w:rsidTr="00180997">
        <w:trPr>
          <w:jc w:val="center"/>
        </w:trPr>
        <w:tc>
          <w:tcPr>
            <w:tcW w:w="2062" w:type="dxa"/>
            <w:tcBorders>
              <w:top w:val="nil"/>
              <w:left w:val="single" w:sz="4" w:space="0" w:color="auto"/>
              <w:bottom w:val="nil"/>
              <w:right w:val="single" w:sz="4" w:space="0" w:color="auto"/>
            </w:tcBorders>
            <w:vAlign w:val="center"/>
          </w:tcPr>
          <w:p w14:paraId="5E749F45"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B0F13E7" w14:textId="77777777" w:rsidR="002942EF" w:rsidRPr="006F5CAD" w:rsidRDefault="002942EF" w:rsidP="00180997">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7B45BB"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EF558"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8705B7" w14:textId="77777777" w:rsidR="002942EF" w:rsidRPr="006F5CAD" w:rsidRDefault="002942EF" w:rsidP="00180997">
            <w:pPr>
              <w:pStyle w:val="TAC"/>
              <w:rPr>
                <w:lang w:eastAsia="zh-CN"/>
              </w:rPr>
            </w:pPr>
            <w:r w:rsidRPr="006F5CAD">
              <w:rPr>
                <w:rFonts w:cs="Arial"/>
                <w:szCs w:val="18"/>
              </w:rPr>
              <w:t>4 and 5</w:t>
            </w:r>
          </w:p>
        </w:tc>
      </w:tr>
      <w:tr w:rsidR="002942EF" w:rsidRPr="006F5CAD" w14:paraId="41F66C82" w14:textId="77777777" w:rsidTr="00180997">
        <w:trPr>
          <w:jc w:val="center"/>
        </w:trPr>
        <w:tc>
          <w:tcPr>
            <w:tcW w:w="2062" w:type="dxa"/>
            <w:tcBorders>
              <w:top w:val="nil"/>
              <w:left w:val="single" w:sz="4" w:space="0" w:color="auto"/>
              <w:bottom w:val="nil"/>
              <w:right w:val="single" w:sz="4" w:space="0" w:color="auto"/>
            </w:tcBorders>
            <w:vAlign w:val="center"/>
          </w:tcPr>
          <w:p w14:paraId="7793BBD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999DBD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4359B"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6D9351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45D61BD4" w14:textId="77777777" w:rsidR="002942EF" w:rsidRPr="006F5CAD" w:rsidRDefault="002942EF" w:rsidP="00180997">
            <w:pPr>
              <w:pStyle w:val="TAC"/>
              <w:rPr>
                <w:lang w:eastAsia="zh-CN"/>
              </w:rPr>
            </w:pPr>
          </w:p>
        </w:tc>
      </w:tr>
      <w:tr w:rsidR="002942EF" w:rsidRPr="006F5CAD" w14:paraId="45772FD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AD7E8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DD0AC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3D53A"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7F6D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5D5C870" w14:textId="77777777" w:rsidR="002942EF" w:rsidRPr="006F5CAD" w:rsidRDefault="002942EF" w:rsidP="00180997">
            <w:pPr>
              <w:pStyle w:val="TAC"/>
              <w:rPr>
                <w:lang w:eastAsia="zh-CN"/>
              </w:rPr>
            </w:pPr>
          </w:p>
        </w:tc>
      </w:tr>
      <w:tr w:rsidR="002942EF" w:rsidRPr="006F5CAD" w14:paraId="540F3B0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8739CC2"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6517ACB" w14:textId="77777777" w:rsidR="002942EF" w:rsidRPr="006F5CAD" w:rsidRDefault="002942EF" w:rsidP="00180997">
            <w:pPr>
              <w:pStyle w:val="TAC"/>
              <w:rPr>
                <w:vertAlign w:val="superscript"/>
                <w:lang w:eastAsia="zh-CN"/>
              </w:rPr>
            </w:pPr>
            <w:r w:rsidRPr="006F5CAD">
              <w:rPr>
                <w:lang w:eastAsia="zh-CN"/>
              </w:rPr>
              <w:t>n7</w:t>
            </w:r>
            <w:r w:rsidRPr="006F5CAD">
              <w:rPr>
                <w:vertAlign w:val="superscript"/>
                <w:lang w:eastAsia="zh-CN"/>
              </w:rPr>
              <w:t>7</w:t>
            </w:r>
          </w:p>
          <w:p w14:paraId="0EE0A00E" w14:textId="77777777" w:rsidR="002942EF" w:rsidRPr="006F5CAD" w:rsidRDefault="002942EF" w:rsidP="00180997">
            <w:pPr>
              <w:pStyle w:val="TAC"/>
              <w:rPr>
                <w:rFonts w:cs="Arial"/>
                <w:vertAlign w:val="superscript"/>
              </w:rPr>
            </w:pPr>
            <w:r w:rsidRPr="006F5CAD">
              <w:rPr>
                <w:rFonts w:cs="Arial"/>
              </w:rPr>
              <w:t>n78</w:t>
            </w:r>
            <w:r w:rsidRPr="006F5CAD">
              <w:rPr>
                <w:rFonts w:cs="Arial"/>
                <w:vertAlign w:val="superscript"/>
              </w:rPr>
              <w:t>7,9</w:t>
            </w:r>
          </w:p>
          <w:p w14:paraId="5A68F88D"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8140D4C"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044EC872"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D6C7ADB"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1FB4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28759" w14:textId="77777777" w:rsidR="002942EF" w:rsidRPr="006F5CAD" w:rsidRDefault="002942EF" w:rsidP="00180997">
            <w:pPr>
              <w:pStyle w:val="TAC"/>
              <w:rPr>
                <w:lang w:eastAsia="zh-CN"/>
              </w:rPr>
            </w:pPr>
            <w:r w:rsidRPr="006F5CAD">
              <w:rPr>
                <w:lang w:eastAsia="zh-CN"/>
              </w:rPr>
              <w:t>0</w:t>
            </w:r>
          </w:p>
        </w:tc>
      </w:tr>
      <w:tr w:rsidR="002942EF" w:rsidRPr="006F5CAD" w14:paraId="19160F3C" w14:textId="77777777" w:rsidTr="00180997">
        <w:trPr>
          <w:jc w:val="center"/>
        </w:trPr>
        <w:tc>
          <w:tcPr>
            <w:tcW w:w="2062" w:type="dxa"/>
            <w:tcBorders>
              <w:top w:val="nil"/>
              <w:left w:val="single" w:sz="4" w:space="0" w:color="auto"/>
              <w:bottom w:val="nil"/>
              <w:right w:val="single" w:sz="4" w:space="0" w:color="auto"/>
            </w:tcBorders>
            <w:vAlign w:val="center"/>
          </w:tcPr>
          <w:p w14:paraId="675818E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9C0AAA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F230E"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0A2E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0586ED" w14:textId="77777777" w:rsidR="002942EF" w:rsidRPr="006F5CAD" w:rsidRDefault="002942EF" w:rsidP="00180997">
            <w:pPr>
              <w:pStyle w:val="TAC"/>
              <w:rPr>
                <w:lang w:eastAsia="zh-CN"/>
              </w:rPr>
            </w:pPr>
          </w:p>
        </w:tc>
      </w:tr>
      <w:tr w:rsidR="002942EF" w:rsidRPr="006F5CAD" w14:paraId="273A89AF" w14:textId="77777777" w:rsidTr="00180997">
        <w:trPr>
          <w:jc w:val="center"/>
        </w:trPr>
        <w:tc>
          <w:tcPr>
            <w:tcW w:w="2062" w:type="dxa"/>
            <w:tcBorders>
              <w:top w:val="nil"/>
              <w:left w:val="single" w:sz="4" w:space="0" w:color="auto"/>
              <w:bottom w:val="nil"/>
              <w:right w:val="single" w:sz="4" w:space="0" w:color="auto"/>
            </w:tcBorders>
            <w:vAlign w:val="center"/>
          </w:tcPr>
          <w:p w14:paraId="7E53422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1E4F8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C049"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981B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832BF8" w14:textId="77777777" w:rsidR="002942EF" w:rsidRPr="006F5CAD" w:rsidRDefault="002942EF" w:rsidP="00180997">
            <w:pPr>
              <w:pStyle w:val="TAC"/>
              <w:rPr>
                <w:lang w:eastAsia="zh-CN"/>
              </w:rPr>
            </w:pPr>
          </w:p>
        </w:tc>
      </w:tr>
      <w:tr w:rsidR="002942EF" w:rsidRPr="006F5CAD" w14:paraId="6A6E8DE5" w14:textId="77777777" w:rsidTr="00180997">
        <w:trPr>
          <w:jc w:val="center"/>
        </w:trPr>
        <w:tc>
          <w:tcPr>
            <w:tcW w:w="2062" w:type="dxa"/>
            <w:tcBorders>
              <w:top w:val="nil"/>
              <w:left w:val="single" w:sz="4" w:space="0" w:color="auto"/>
              <w:bottom w:val="nil"/>
              <w:right w:val="single" w:sz="4" w:space="0" w:color="auto"/>
            </w:tcBorders>
            <w:vAlign w:val="center"/>
          </w:tcPr>
          <w:p w14:paraId="0BC0C815"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7DC8885F" w14:textId="77777777" w:rsidR="002942EF" w:rsidRPr="006F5CAD" w:rsidRDefault="002942EF" w:rsidP="00180997">
            <w:pPr>
              <w:pStyle w:val="TAC"/>
              <w:rPr>
                <w:rFonts w:cs="Arial"/>
              </w:rPr>
            </w:pPr>
            <w:r w:rsidRPr="006F5CAD">
              <w:rPr>
                <w:lang w:eastAsia="zh-CN"/>
              </w:rPr>
              <w:t>n7</w:t>
            </w:r>
            <w:r w:rsidRPr="006F5CAD">
              <w:rPr>
                <w:vertAlign w:val="superscript"/>
                <w:lang w:eastAsia="zh-CN"/>
              </w:rPr>
              <w:t>7</w:t>
            </w:r>
          </w:p>
          <w:p w14:paraId="11248DF0" w14:textId="77777777" w:rsidR="002942EF" w:rsidRPr="006F5CAD" w:rsidRDefault="002942EF" w:rsidP="00180997">
            <w:pPr>
              <w:pStyle w:val="TAC"/>
              <w:rPr>
                <w:rFonts w:cs="Arial"/>
                <w:vertAlign w:val="superscript"/>
              </w:rPr>
            </w:pPr>
            <w:r w:rsidRPr="006F5CAD">
              <w:rPr>
                <w:rFonts w:cs="Arial"/>
              </w:rPr>
              <w:t>n78</w:t>
            </w:r>
            <w:r w:rsidRPr="006F5CAD">
              <w:rPr>
                <w:rFonts w:cs="Arial"/>
                <w:vertAlign w:val="superscript"/>
              </w:rPr>
              <w:t>7,9</w:t>
            </w:r>
          </w:p>
          <w:p w14:paraId="4265F98B" w14:textId="77777777" w:rsidR="002942EF" w:rsidRPr="006F5CAD" w:rsidRDefault="002942EF" w:rsidP="00180997">
            <w:pPr>
              <w:pStyle w:val="TAC"/>
              <w:rPr>
                <w:lang w:eastAsia="zh-CN"/>
              </w:rPr>
            </w:pPr>
            <w:r w:rsidRPr="006F5CAD">
              <w:rPr>
                <w:lang w:eastAsia="zh-CN"/>
              </w:rPr>
              <w:t>CA_n78(2A)</w:t>
            </w:r>
            <w:r w:rsidRPr="006F5CAD">
              <w:rPr>
                <w:rFonts w:cs="Arial"/>
                <w:vertAlign w:val="superscript"/>
                <w:lang w:eastAsia="zh-CN"/>
              </w:rPr>
              <w:t xml:space="preserve"> 7</w:t>
            </w:r>
          </w:p>
          <w:p w14:paraId="5D231CAA"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70F976D"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C30F921" w14:textId="77777777" w:rsidR="002942EF" w:rsidRPr="006F5CAD" w:rsidRDefault="002942EF" w:rsidP="001809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1DD23A3C"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10E21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BD90F4" w14:textId="77777777" w:rsidR="002942EF" w:rsidRPr="006F5CAD" w:rsidRDefault="002942EF" w:rsidP="00180997">
            <w:pPr>
              <w:pStyle w:val="TAC"/>
              <w:rPr>
                <w:lang w:eastAsia="zh-CN"/>
              </w:rPr>
            </w:pPr>
            <w:r w:rsidRPr="006F5CAD">
              <w:rPr>
                <w:lang w:eastAsia="zh-CN"/>
              </w:rPr>
              <w:t>1</w:t>
            </w:r>
          </w:p>
        </w:tc>
      </w:tr>
      <w:tr w:rsidR="002942EF" w:rsidRPr="006F5CAD" w14:paraId="5CD3925B" w14:textId="77777777" w:rsidTr="00180997">
        <w:trPr>
          <w:jc w:val="center"/>
        </w:trPr>
        <w:tc>
          <w:tcPr>
            <w:tcW w:w="2062" w:type="dxa"/>
            <w:tcBorders>
              <w:top w:val="nil"/>
              <w:left w:val="single" w:sz="4" w:space="0" w:color="auto"/>
              <w:bottom w:val="nil"/>
              <w:right w:val="single" w:sz="4" w:space="0" w:color="auto"/>
            </w:tcBorders>
            <w:vAlign w:val="center"/>
          </w:tcPr>
          <w:p w14:paraId="2E467F4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18EA98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098F5B" w14:textId="77777777" w:rsidR="002942EF" w:rsidRPr="006F5CAD" w:rsidRDefault="002942EF" w:rsidP="001809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D799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BD6B8B" w14:textId="77777777" w:rsidR="002942EF" w:rsidRPr="006F5CAD" w:rsidRDefault="002942EF" w:rsidP="00180997">
            <w:pPr>
              <w:pStyle w:val="TAC"/>
              <w:rPr>
                <w:lang w:eastAsia="zh-CN"/>
              </w:rPr>
            </w:pPr>
          </w:p>
        </w:tc>
      </w:tr>
      <w:tr w:rsidR="002942EF" w:rsidRPr="006F5CAD" w14:paraId="5C3A85CE" w14:textId="77777777" w:rsidTr="00180997">
        <w:trPr>
          <w:jc w:val="center"/>
        </w:trPr>
        <w:tc>
          <w:tcPr>
            <w:tcW w:w="2062" w:type="dxa"/>
            <w:tcBorders>
              <w:top w:val="nil"/>
              <w:left w:val="single" w:sz="4" w:space="0" w:color="auto"/>
              <w:bottom w:val="nil"/>
              <w:right w:val="single" w:sz="4" w:space="0" w:color="auto"/>
            </w:tcBorders>
            <w:vAlign w:val="center"/>
          </w:tcPr>
          <w:p w14:paraId="3BA2856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4E479D0"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21FFA6" w14:textId="77777777" w:rsidR="002942EF" w:rsidRPr="006F5CAD" w:rsidRDefault="002942EF" w:rsidP="001809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94A0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7A2718" w14:textId="77777777" w:rsidR="002942EF" w:rsidRPr="006F5CAD" w:rsidRDefault="002942EF" w:rsidP="00180997">
            <w:pPr>
              <w:pStyle w:val="TAC"/>
              <w:rPr>
                <w:lang w:eastAsia="zh-CN"/>
              </w:rPr>
            </w:pPr>
          </w:p>
        </w:tc>
      </w:tr>
      <w:tr w:rsidR="002942EF" w:rsidRPr="006F5CAD" w14:paraId="3429AA40" w14:textId="77777777" w:rsidTr="00180997">
        <w:trPr>
          <w:jc w:val="center"/>
        </w:trPr>
        <w:tc>
          <w:tcPr>
            <w:tcW w:w="2062" w:type="dxa"/>
            <w:tcBorders>
              <w:top w:val="nil"/>
              <w:left w:val="single" w:sz="4" w:space="0" w:color="auto"/>
              <w:bottom w:val="nil"/>
              <w:right w:val="single" w:sz="4" w:space="0" w:color="auto"/>
            </w:tcBorders>
            <w:vAlign w:val="center"/>
          </w:tcPr>
          <w:p w14:paraId="4C2C119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1ACB5CF"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C7B71D"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8C979"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E5FD0E" w14:textId="77777777" w:rsidR="002942EF" w:rsidRPr="006F5CAD" w:rsidRDefault="002942EF" w:rsidP="00180997">
            <w:pPr>
              <w:pStyle w:val="TAC"/>
              <w:rPr>
                <w:lang w:eastAsia="zh-CN"/>
              </w:rPr>
            </w:pPr>
            <w:r w:rsidRPr="006F5CAD">
              <w:rPr>
                <w:lang w:eastAsia="zh-CN"/>
              </w:rPr>
              <w:t>4 and 5</w:t>
            </w:r>
          </w:p>
        </w:tc>
      </w:tr>
      <w:tr w:rsidR="002942EF" w:rsidRPr="006F5CAD" w14:paraId="21FD6BFD" w14:textId="77777777" w:rsidTr="00180997">
        <w:trPr>
          <w:jc w:val="center"/>
        </w:trPr>
        <w:tc>
          <w:tcPr>
            <w:tcW w:w="2062" w:type="dxa"/>
            <w:tcBorders>
              <w:top w:val="nil"/>
              <w:left w:val="single" w:sz="4" w:space="0" w:color="auto"/>
              <w:bottom w:val="nil"/>
              <w:right w:val="single" w:sz="4" w:space="0" w:color="auto"/>
            </w:tcBorders>
            <w:vAlign w:val="center"/>
          </w:tcPr>
          <w:p w14:paraId="3D751A83"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086F57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82F8CB"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F708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CDD5473" w14:textId="77777777" w:rsidR="002942EF" w:rsidRPr="006F5CAD" w:rsidRDefault="002942EF" w:rsidP="00180997">
            <w:pPr>
              <w:pStyle w:val="TAC"/>
              <w:rPr>
                <w:lang w:eastAsia="zh-CN"/>
              </w:rPr>
            </w:pPr>
          </w:p>
        </w:tc>
      </w:tr>
      <w:tr w:rsidR="002942EF" w:rsidRPr="006F5CAD" w14:paraId="75204AA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22482D5"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DBBE88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D3E033"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CF2F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E120A41" w14:textId="77777777" w:rsidR="002942EF" w:rsidRPr="006F5CAD" w:rsidRDefault="002942EF" w:rsidP="00180997">
            <w:pPr>
              <w:pStyle w:val="TAC"/>
              <w:rPr>
                <w:lang w:eastAsia="zh-CN"/>
              </w:rPr>
            </w:pPr>
          </w:p>
        </w:tc>
      </w:tr>
      <w:tr w:rsidR="002942EF" w:rsidRPr="006F5CAD" w14:paraId="1362C35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2DE0B11" w14:textId="77777777" w:rsidR="002942EF" w:rsidRPr="006F5CAD" w:rsidRDefault="002942EF" w:rsidP="00180997">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B5B6FCE"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DD0995" w14:textId="77777777" w:rsidR="002942EF" w:rsidRPr="006F5CAD" w:rsidRDefault="002942EF" w:rsidP="00180997">
            <w:pPr>
              <w:pStyle w:val="TAC"/>
              <w:rPr>
                <w:lang w:eastAsia="zh-CN"/>
              </w:rPr>
            </w:pPr>
            <w:r w:rsidRPr="006F5CAD">
              <w:rPr>
                <w:lang w:eastAsia="zh-CN"/>
              </w:rPr>
              <w:t>CA_n78C</w:t>
            </w:r>
            <w:r w:rsidRPr="006F5CAD">
              <w:rPr>
                <w:rFonts w:cs="Arial"/>
                <w:szCs w:val="18"/>
                <w:vertAlign w:val="superscript"/>
                <w:lang w:eastAsia="zh-CN"/>
              </w:rPr>
              <w:t>7</w:t>
            </w:r>
          </w:p>
          <w:p w14:paraId="73C54123"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160DBC4"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2BDBD861"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C08C38D"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2C88B"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81471EA" w14:textId="77777777" w:rsidR="002942EF" w:rsidRPr="006F5CAD" w:rsidRDefault="002942EF" w:rsidP="00180997">
            <w:pPr>
              <w:pStyle w:val="TAC"/>
              <w:rPr>
                <w:lang w:eastAsia="zh-CN"/>
              </w:rPr>
            </w:pPr>
            <w:r w:rsidRPr="006F5CAD">
              <w:rPr>
                <w:lang w:eastAsia="zh-CN"/>
              </w:rPr>
              <w:t>0</w:t>
            </w:r>
          </w:p>
        </w:tc>
      </w:tr>
      <w:tr w:rsidR="002942EF" w:rsidRPr="006F5CAD" w14:paraId="21CE1FE8" w14:textId="77777777" w:rsidTr="00180997">
        <w:trPr>
          <w:jc w:val="center"/>
        </w:trPr>
        <w:tc>
          <w:tcPr>
            <w:tcW w:w="2062" w:type="dxa"/>
            <w:tcBorders>
              <w:top w:val="nil"/>
              <w:left w:val="single" w:sz="4" w:space="0" w:color="auto"/>
              <w:bottom w:val="nil"/>
              <w:right w:val="single" w:sz="4" w:space="0" w:color="auto"/>
            </w:tcBorders>
            <w:vAlign w:val="center"/>
          </w:tcPr>
          <w:p w14:paraId="4EEC0C2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9B65E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0FCB2"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B3831"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C778FA2" w14:textId="77777777" w:rsidR="002942EF" w:rsidRPr="006F5CAD" w:rsidRDefault="002942EF" w:rsidP="00180997">
            <w:pPr>
              <w:pStyle w:val="TAC"/>
              <w:rPr>
                <w:lang w:eastAsia="zh-CN"/>
              </w:rPr>
            </w:pPr>
          </w:p>
        </w:tc>
      </w:tr>
      <w:tr w:rsidR="002942EF" w:rsidRPr="006F5CAD" w14:paraId="0E1E1DB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BAAC9E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101C0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FF71C"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7BA59" w14:textId="77777777" w:rsidR="002942EF" w:rsidRPr="006F5CAD" w:rsidRDefault="002942EF" w:rsidP="001809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C04C59E" w14:textId="77777777" w:rsidR="002942EF" w:rsidRPr="006F5CAD" w:rsidRDefault="002942EF" w:rsidP="00180997">
            <w:pPr>
              <w:pStyle w:val="TAC"/>
              <w:rPr>
                <w:lang w:eastAsia="zh-CN"/>
              </w:rPr>
            </w:pPr>
          </w:p>
        </w:tc>
      </w:tr>
      <w:tr w:rsidR="002942EF" w:rsidRPr="006F5CAD" w14:paraId="07B85B4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4668464" w14:textId="77777777" w:rsidR="002942EF" w:rsidRPr="006F5CAD" w:rsidRDefault="002942EF" w:rsidP="00180997">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5BF1CFC9"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6BD3B97" w14:textId="77777777" w:rsidR="002942EF" w:rsidRPr="006F5CAD" w:rsidRDefault="002942EF" w:rsidP="00180997">
            <w:pPr>
              <w:pStyle w:val="TAC"/>
              <w:rPr>
                <w:lang w:eastAsia="zh-CN"/>
              </w:rPr>
            </w:pPr>
            <w:r w:rsidRPr="006F5CAD">
              <w:rPr>
                <w:lang w:eastAsia="zh-CN"/>
              </w:rPr>
              <w:t>CA_n7B</w:t>
            </w:r>
          </w:p>
          <w:p w14:paraId="04A40D70"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4A445A6"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4D10C17A"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16DB4CCD" w14:textId="77777777" w:rsidR="002942EF" w:rsidRPr="006F5CAD" w:rsidRDefault="002942EF" w:rsidP="00180997">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1E0207"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0B12A" w14:textId="77777777" w:rsidR="002942EF" w:rsidRPr="006F5CAD" w:rsidRDefault="002942EF" w:rsidP="00180997">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D98461" w14:textId="77777777" w:rsidR="002942EF" w:rsidRPr="006F5CAD" w:rsidRDefault="002942EF" w:rsidP="00180997">
            <w:pPr>
              <w:pStyle w:val="TAC"/>
              <w:rPr>
                <w:lang w:eastAsia="zh-CN"/>
              </w:rPr>
            </w:pPr>
            <w:r w:rsidRPr="006F5CAD">
              <w:rPr>
                <w:lang w:eastAsia="zh-CN"/>
              </w:rPr>
              <w:t>0</w:t>
            </w:r>
          </w:p>
        </w:tc>
      </w:tr>
      <w:tr w:rsidR="002942EF" w:rsidRPr="006F5CAD" w14:paraId="4D84B1B8" w14:textId="77777777" w:rsidTr="00180997">
        <w:trPr>
          <w:jc w:val="center"/>
        </w:trPr>
        <w:tc>
          <w:tcPr>
            <w:tcW w:w="2062" w:type="dxa"/>
            <w:tcBorders>
              <w:top w:val="nil"/>
              <w:left w:val="single" w:sz="4" w:space="0" w:color="auto"/>
              <w:bottom w:val="nil"/>
              <w:right w:val="single" w:sz="4" w:space="0" w:color="auto"/>
            </w:tcBorders>
            <w:vAlign w:val="center"/>
          </w:tcPr>
          <w:p w14:paraId="469264B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92DD97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1A58"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8B8EB0" w14:textId="77777777" w:rsidR="002942EF" w:rsidRPr="006F5CAD" w:rsidRDefault="002942EF" w:rsidP="00180997">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EDE55A" w14:textId="77777777" w:rsidR="002942EF" w:rsidRPr="006F5CAD" w:rsidRDefault="002942EF" w:rsidP="00180997">
            <w:pPr>
              <w:pStyle w:val="TAC"/>
              <w:rPr>
                <w:lang w:eastAsia="zh-CN"/>
              </w:rPr>
            </w:pPr>
          </w:p>
        </w:tc>
      </w:tr>
      <w:tr w:rsidR="002942EF" w:rsidRPr="006F5CAD" w14:paraId="481851C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6A2BBC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0ABCA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31F5E"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07196F" w14:textId="77777777" w:rsidR="002942EF" w:rsidRPr="006F5CAD" w:rsidRDefault="002942EF" w:rsidP="00180997">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F67B1AE" w14:textId="77777777" w:rsidR="002942EF" w:rsidRPr="006F5CAD" w:rsidRDefault="002942EF" w:rsidP="00180997">
            <w:pPr>
              <w:pStyle w:val="TAC"/>
              <w:rPr>
                <w:lang w:eastAsia="zh-CN"/>
              </w:rPr>
            </w:pPr>
          </w:p>
        </w:tc>
      </w:tr>
      <w:tr w:rsidR="002942EF" w:rsidRPr="006F5CAD" w14:paraId="2970A3E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8070D65" w14:textId="77777777" w:rsidR="002942EF" w:rsidRPr="006F5CAD" w:rsidRDefault="002942EF" w:rsidP="00180997">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199D96B" w14:textId="77777777" w:rsidR="002942EF" w:rsidRPr="006F5CAD" w:rsidRDefault="002942EF" w:rsidP="00180997">
            <w:pPr>
              <w:pStyle w:val="TAC"/>
              <w:rPr>
                <w:lang w:eastAsia="zh-CN"/>
              </w:rPr>
            </w:pPr>
            <w:r w:rsidRPr="006F5CAD">
              <w:rPr>
                <w:lang w:eastAsia="zh-CN"/>
              </w:rPr>
              <w:t>CA_n1A-n7A</w:t>
            </w:r>
          </w:p>
          <w:p w14:paraId="3636D622" w14:textId="77777777" w:rsidR="002942EF" w:rsidRPr="006F5CAD" w:rsidRDefault="002942EF" w:rsidP="00180997">
            <w:pPr>
              <w:pStyle w:val="TAC"/>
              <w:rPr>
                <w:lang w:eastAsia="zh-CN"/>
              </w:rPr>
            </w:pPr>
            <w:r w:rsidRPr="006F5CAD">
              <w:rPr>
                <w:lang w:eastAsia="zh-CN"/>
              </w:rPr>
              <w:t>CA_n1A-n78A</w:t>
            </w:r>
          </w:p>
          <w:p w14:paraId="70C19E5B" w14:textId="77777777" w:rsidR="002942EF" w:rsidRPr="006F5CAD" w:rsidRDefault="002942EF" w:rsidP="00180997">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EE4F840" w14:textId="77777777" w:rsidR="002942EF" w:rsidRPr="006F5CAD" w:rsidRDefault="002942EF" w:rsidP="001809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149E5E" w14:textId="77777777" w:rsidR="002942EF" w:rsidRPr="006F5CAD" w:rsidRDefault="002942EF" w:rsidP="001809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F0C644C" w14:textId="77777777" w:rsidR="002942EF" w:rsidRPr="006F5CAD" w:rsidRDefault="002942EF" w:rsidP="00180997">
            <w:pPr>
              <w:pStyle w:val="TAC"/>
              <w:rPr>
                <w:lang w:eastAsia="zh-CN"/>
              </w:rPr>
            </w:pPr>
            <w:r w:rsidRPr="006F5CAD">
              <w:rPr>
                <w:lang w:eastAsia="zh-TW"/>
              </w:rPr>
              <w:t>0</w:t>
            </w:r>
          </w:p>
        </w:tc>
      </w:tr>
      <w:tr w:rsidR="002942EF" w:rsidRPr="006F5CAD" w14:paraId="28AE5279" w14:textId="77777777" w:rsidTr="00180997">
        <w:trPr>
          <w:jc w:val="center"/>
        </w:trPr>
        <w:tc>
          <w:tcPr>
            <w:tcW w:w="2062" w:type="dxa"/>
            <w:tcBorders>
              <w:top w:val="nil"/>
              <w:left w:val="single" w:sz="4" w:space="0" w:color="auto"/>
              <w:bottom w:val="nil"/>
              <w:right w:val="single" w:sz="4" w:space="0" w:color="auto"/>
            </w:tcBorders>
            <w:vAlign w:val="center"/>
          </w:tcPr>
          <w:p w14:paraId="614BDAA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60F684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FFCBB" w14:textId="77777777" w:rsidR="002942EF" w:rsidRPr="006F5CAD" w:rsidRDefault="002942EF" w:rsidP="001809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F475B" w14:textId="77777777" w:rsidR="002942EF" w:rsidRPr="006F5CAD" w:rsidRDefault="002942EF" w:rsidP="00180997">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6D15B75" w14:textId="77777777" w:rsidR="002942EF" w:rsidRPr="006F5CAD" w:rsidRDefault="002942EF" w:rsidP="00180997">
            <w:pPr>
              <w:pStyle w:val="TAC"/>
              <w:rPr>
                <w:lang w:eastAsia="zh-CN"/>
              </w:rPr>
            </w:pPr>
          </w:p>
        </w:tc>
      </w:tr>
      <w:tr w:rsidR="002942EF" w:rsidRPr="006F5CAD" w14:paraId="4E465A5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29EC3E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CF180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91EC8" w14:textId="77777777" w:rsidR="002942EF" w:rsidRPr="006F5CAD" w:rsidRDefault="002942EF" w:rsidP="001809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EA383"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3D604" w14:textId="77777777" w:rsidR="002942EF" w:rsidRPr="006F5CAD" w:rsidRDefault="002942EF" w:rsidP="00180997">
            <w:pPr>
              <w:pStyle w:val="TAC"/>
              <w:rPr>
                <w:lang w:eastAsia="zh-CN"/>
              </w:rPr>
            </w:pPr>
          </w:p>
        </w:tc>
      </w:tr>
      <w:tr w:rsidR="002942EF" w:rsidRPr="006F5CAD" w14:paraId="001C0087" w14:textId="77777777" w:rsidTr="00180997">
        <w:trPr>
          <w:jc w:val="center"/>
        </w:trPr>
        <w:tc>
          <w:tcPr>
            <w:tcW w:w="2062" w:type="dxa"/>
            <w:tcBorders>
              <w:top w:val="nil"/>
              <w:left w:val="single" w:sz="4" w:space="0" w:color="auto"/>
              <w:bottom w:val="nil"/>
              <w:right w:val="single" w:sz="4" w:space="0" w:color="auto"/>
            </w:tcBorders>
            <w:vAlign w:val="center"/>
          </w:tcPr>
          <w:p w14:paraId="7C05151E" w14:textId="77777777" w:rsidR="002942EF" w:rsidRPr="006F5CAD" w:rsidRDefault="002942EF" w:rsidP="00180997">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6A082BB6" w14:textId="77777777" w:rsidR="002942EF" w:rsidRPr="006F5CAD" w:rsidRDefault="002942EF" w:rsidP="00180997">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81E338" w14:textId="77777777" w:rsidR="002942EF" w:rsidRPr="006F5CAD" w:rsidRDefault="002942EF" w:rsidP="001809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6D015"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A998F51" w14:textId="77777777" w:rsidR="002942EF" w:rsidRPr="006F5CAD" w:rsidRDefault="002942EF" w:rsidP="00180997">
            <w:pPr>
              <w:pStyle w:val="TAC"/>
              <w:rPr>
                <w:lang w:eastAsia="zh-CN"/>
              </w:rPr>
            </w:pPr>
            <w:r w:rsidRPr="006F5CAD">
              <w:rPr>
                <w:kern w:val="2"/>
                <w:szCs w:val="22"/>
              </w:rPr>
              <w:t>0</w:t>
            </w:r>
          </w:p>
        </w:tc>
      </w:tr>
      <w:tr w:rsidR="002942EF" w:rsidRPr="006F5CAD" w14:paraId="32EBC756" w14:textId="77777777" w:rsidTr="00180997">
        <w:trPr>
          <w:jc w:val="center"/>
        </w:trPr>
        <w:tc>
          <w:tcPr>
            <w:tcW w:w="2062" w:type="dxa"/>
            <w:tcBorders>
              <w:top w:val="nil"/>
              <w:left w:val="single" w:sz="4" w:space="0" w:color="auto"/>
              <w:bottom w:val="nil"/>
              <w:right w:val="single" w:sz="4" w:space="0" w:color="auto"/>
            </w:tcBorders>
            <w:vAlign w:val="center"/>
          </w:tcPr>
          <w:p w14:paraId="4D4CF650"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1C92288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A1751" w14:textId="77777777" w:rsidR="002942EF" w:rsidRPr="006F5CAD" w:rsidRDefault="002942EF" w:rsidP="001809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CD4875"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16175AA" w14:textId="77777777" w:rsidR="002942EF" w:rsidRPr="006F5CAD" w:rsidRDefault="002942EF" w:rsidP="00180997">
            <w:pPr>
              <w:pStyle w:val="TAC"/>
              <w:rPr>
                <w:lang w:eastAsia="zh-CN"/>
              </w:rPr>
            </w:pPr>
          </w:p>
        </w:tc>
      </w:tr>
      <w:tr w:rsidR="002942EF" w:rsidRPr="006F5CAD" w14:paraId="07BB3FD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A4AFA26"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496B375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76B3" w14:textId="77777777" w:rsidR="002942EF" w:rsidRPr="006F5CAD" w:rsidRDefault="002942EF" w:rsidP="001809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D1864C" w14:textId="77777777" w:rsidR="002942EF" w:rsidRPr="006F5CAD" w:rsidRDefault="002942EF" w:rsidP="001809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19E035" w14:textId="77777777" w:rsidR="002942EF" w:rsidRPr="006F5CAD" w:rsidRDefault="002942EF" w:rsidP="00180997">
            <w:pPr>
              <w:pStyle w:val="TAC"/>
              <w:rPr>
                <w:lang w:eastAsia="zh-CN"/>
              </w:rPr>
            </w:pPr>
          </w:p>
        </w:tc>
      </w:tr>
      <w:tr w:rsidR="002942EF" w:rsidRPr="006F5CAD" w14:paraId="3109A860" w14:textId="77777777" w:rsidTr="00180997">
        <w:trPr>
          <w:jc w:val="center"/>
        </w:trPr>
        <w:tc>
          <w:tcPr>
            <w:tcW w:w="2062" w:type="dxa"/>
            <w:tcBorders>
              <w:top w:val="nil"/>
              <w:left w:val="single" w:sz="4" w:space="0" w:color="auto"/>
              <w:bottom w:val="nil"/>
              <w:right w:val="single" w:sz="4" w:space="0" w:color="auto"/>
            </w:tcBorders>
            <w:vAlign w:val="center"/>
          </w:tcPr>
          <w:p w14:paraId="358D4591" w14:textId="77777777" w:rsidR="002942EF" w:rsidRPr="006F5CAD" w:rsidRDefault="002942EF" w:rsidP="00180997">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07B2AE6F" w14:textId="77777777" w:rsidR="002942EF" w:rsidRPr="006F5CAD" w:rsidRDefault="002942EF" w:rsidP="001809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DA9B3C" w14:textId="77777777" w:rsidR="002942EF" w:rsidRPr="006F5CAD" w:rsidRDefault="002942EF" w:rsidP="001809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22E82"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23EDF4F"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618A4399" w14:textId="77777777" w:rsidTr="00180997">
        <w:trPr>
          <w:jc w:val="center"/>
        </w:trPr>
        <w:tc>
          <w:tcPr>
            <w:tcW w:w="2062" w:type="dxa"/>
            <w:tcBorders>
              <w:top w:val="nil"/>
              <w:left w:val="single" w:sz="4" w:space="0" w:color="auto"/>
              <w:bottom w:val="nil"/>
              <w:right w:val="single" w:sz="4" w:space="0" w:color="auto"/>
            </w:tcBorders>
            <w:vAlign w:val="center"/>
          </w:tcPr>
          <w:p w14:paraId="5A8D3A13"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76F9C48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4DF15" w14:textId="77777777" w:rsidR="002942EF" w:rsidRPr="006F5CAD" w:rsidRDefault="002942EF" w:rsidP="001809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F0E75"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17A7293" w14:textId="77777777" w:rsidR="002942EF" w:rsidRPr="006F5CAD" w:rsidRDefault="002942EF" w:rsidP="00180997">
            <w:pPr>
              <w:pStyle w:val="TAC"/>
              <w:rPr>
                <w:lang w:eastAsia="zh-CN"/>
              </w:rPr>
            </w:pPr>
          </w:p>
        </w:tc>
      </w:tr>
      <w:tr w:rsidR="002942EF" w:rsidRPr="006F5CAD" w14:paraId="60F5055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0502864"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6E2A35B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B2F21" w14:textId="77777777" w:rsidR="002942EF" w:rsidRPr="006F5CAD" w:rsidRDefault="002942EF" w:rsidP="001809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2BDED4" w14:textId="77777777" w:rsidR="002942EF" w:rsidRPr="006F5CAD" w:rsidRDefault="002942EF" w:rsidP="001809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3103CB0" w14:textId="77777777" w:rsidR="002942EF" w:rsidRPr="006F5CAD" w:rsidRDefault="002942EF" w:rsidP="00180997">
            <w:pPr>
              <w:pStyle w:val="TAC"/>
              <w:rPr>
                <w:lang w:eastAsia="zh-CN"/>
              </w:rPr>
            </w:pPr>
          </w:p>
        </w:tc>
      </w:tr>
      <w:tr w:rsidR="002942EF" w:rsidRPr="006F5CAD" w14:paraId="46E59BAF" w14:textId="77777777" w:rsidTr="00180997">
        <w:trPr>
          <w:jc w:val="center"/>
        </w:trPr>
        <w:tc>
          <w:tcPr>
            <w:tcW w:w="2062" w:type="dxa"/>
            <w:tcBorders>
              <w:top w:val="nil"/>
              <w:left w:val="single" w:sz="4" w:space="0" w:color="auto"/>
              <w:bottom w:val="nil"/>
              <w:right w:val="single" w:sz="4" w:space="0" w:color="auto"/>
            </w:tcBorders>
            <w:vAlign w:val="center"/>
          </w:tcPr>
          <w:p w14:paraId="32DA35BE" w14:textId="77777777" w:rsidR="002942EF" w:rsidRPr="006F5CAD" w:rsidRDefault="002942EF" w:rsidP="00180997">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784C85C6" w14:textId="77777777" w:rsidR="002942EF" w:rsidRPr="006F5CAD" w:rsidRDefault="002942EF" w:rsidP="001809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B4EF46" w14:textId="77777777" w:rsidR="002942EF" w:rsidRPr="006F5CAD" w:rsidRDefault="002942EF" w:rsidP="001809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C0B18" w14:textId="77777777" w:rsidR="002942EF" w:rsidRPr="006F5CAD" w:rsidRDefault="002942EF" w:rsidP="0018099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252A089"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0B18F683" w14:textId="77777777" w:rsidTr="00180997">
        <w:trPr>
          <w:jc w:val="center"/>
        </w:trPr>
        <w:tc>
          <w:tcPr>
            <w:tcW w:w="2062" w:type="dxa"/>
            <w:tcBorders>
              <w:top w:val="nil"/>
              <w:left w:val="single" w:sz="4" w:space="0" w:color="auto"/>
              <w:bottom w:val="nil"/>
              <w:right w:val="single" w:sz="4" w:space="0" w:color="auto"/>
            </w:tcBorders>
            <w:vAlign w:val="center"/>
          </w:tcPr>
          <w:p w14:paraId="71926256"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17D36E5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BAA49" w14:textId="77777777" w:rsidR="002942EF" w:rsidRPr="006F5CAD" w:rsidRDefault="002942EF" w:rsidP="001809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008756"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854DFC3" w14:textId="77777777" w:rsidR="002942EF" w:rsidRPr="006F5CAD" w:rsidRDefault="002942EF" w:rsidP="00180997">
            <w:pPr>
              <w:pStyle w:val="TAC"/>
              <w:rPr>
                <w:lang w:eastAsia="zh-CN"/>
              </w:rPr>
            </w:pPr>
          </w:p>
        </w:tc>
      </w:tr>
      <w:tr w:rsidR="002942EF" w:rsidRPr="006F5CAD" w14:paraId="0C9145F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B5BBAE"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71EDF5F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243A6" w14:textId="77777777" w:rsidR="002942EF" w:rsidRPr="006F5CAD" w:rsidRDefault="002942EF" w:rsidP="001809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EA0A40" w14:textId="77777777" w:rsidR="002942EF" w:rsidRPr="006F5CAD" w:rsidRDefault="002942EF" w:rsidP="001809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981603" w14:textId="77777777" w:rsidR="002942EF" w:rsidRPr="006F5CAD" w:rsidRDefault="002942EF" w:rsidP="00180997">
            <w:pPr>
              <w:pStyle w:val="TAC"/>
              <w:rPr>
                <w:lang w:eastAsia="zh-CN"/>
              </w:rPr>
            </w:pPr>
          </w:p>
        </w:tc>
      </w:tr>
      <w:tr w:rsidR="002942EF" w:rsidRPr="006F5CAD" w14:paraId="4D312F4B" w14:textId="77777777" w:rsidTr="00180997">
        <w:trPr>
          <w:jc w:val="center"/>
        </w:trPr>
        <w:tc>
          <w:tcPr>
            <w:tcW w:w="2062" w:type="dxa"/>
            <w:tcBorders>
              <w:top w:val="nil"/>
              <w:left w:val="single" w:sz="4" w:space="0" w:color="auto"/>
              <w:bottom w:val="nil"/>
              <w:right w:val="single" w:sz="4" w:space="0" w:color="auto"/>
            </w:tcBorders>
            <w:vAlign w:val="center"/>
          </w:tcPr>
          <w:p w14:paraId="3C36A6AB" w14:textId="77777777" w:rsidR="002942EF" w:rsidRPr="006F5CAD" w:rsidRDefault="002942EF" w:rsidP="00180997">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17A4CAF6" w14:textId="77777777" w:rsidR="002942EF" w:rsidRPr="006F5CAD" w:rsidRDefault="002942EF" w:rsidP="001809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AF4DE" w14:textId="77777777" w:rsidR="002942EF" w:rsidRPr="006F5CAD" w:rsidRDefault="002942EF" w:rsidP="001809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0B6A6" w14:textId="77777777" w:rsidR="002942EF" w:rsidRPr="006F5CAD" w:rsidRDefault="002942EF" w:rsidP="0018099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44BDB83"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306A0942" w14:textId="77777777" w:rsidTr="00180997">
        <w:trPr>
          <w:jc w:val="center"/>
        </w:trPr>
        <w:tc>
          <w:tcPr>
            <w:tcW w:w="2062" w:type="dxa"/>
            <w:tcBorders>
              <w:top w:val="nil"/>
              <w:left w:val="single" w:sz="4" w:space="0" w:color="auto"/>
              <w:bottom w:val="nil"/>
              <w:right w:val="single" w:sz="4" w:space="0" w:color="auto"/>
            </w:tcBorders>
            <w:vAlign w:val="center"/>
          </w:tcPr>
          <w:p w14:paraId="72F03000"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036E757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8396" w14:textId="77777777" w:rsidR="002942EF" w:rsidRPr="006F5CAD" w:rsidRDefault="002942EF" w:rsidP="001809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70DDEB"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EFE64B3" w14:textId="77777777" w:rsidR="002942EF" w:rsidRPr="006F5CAD" w:rsidRDefault="002942EF" w:rsidP="00180997">
            <w:pPr>
              <w:pStyle w:val="TAC"/>
              <w:rPr>
                <w:lang w:eastAsia="zh-CN"/>
              </w:rPr>
            </w:pPr>
          </w:p>
        </w:tc>
      </w:tr>
      <w:tr w:rsidR="002942EF" w:rsidRPr="006F5CAD" w14:paraId="0A4A728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EF207E8"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562654C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030B0" w14:textId="77777777" w:rsidR="002942EF" w:rsidRPr="006F5CAD" w:rsidRDefault="002942EF" w:rsidP="001809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A89F37" w14:textId="77777777" w:rsidR="002942EF" w:rsidRPr="006F5CAD" w:rsidRDefault="002942EF" w:rsidP="001809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F0BB34" w14:textId="77777777" w:rsidR="002942EF" w:rsidRPr="006F5CAD" w:rsidRDefault="002942EF" w:rsidP="00180997">
            <w:pPr>
              <w:pStyle w:val="TAC"/>
              <w:rPr>
                <w:lang w:eastAsia="zh-CN"/>
              </w:rPr>
            </w:pPr>
          </w:p>
        </w:tc>
      </w:tr>
      <w:tr w:rsidR="002942EF" w:rsidRPr="006F5CAD" w14:paraId="2207A3A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518D7E5" w14:textId="77777777" w:rsidR="002942EF" w:rsidRPr="006F5CAD" w:rsidRDefault="002942EF" w:rsidP="00180997">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51F5C23" w14:textId="77777777" w:rsidR="002942EF" w:rsidRPr="006F5CAD" w:rsidRDefault="002942EF" w:rsidP="00180997">
            <w:pPr>
              <w:pStyle w:val="TAC"/>
              <w:rPr>
                <w:rFonts w:cs="Arial"/>
                <w:szCs w:val="18"/>
                <w:lang w:eastAsia="zh-CN"/>
              </w:rPr>
            </w:pPr>
            <w:r w:rsidRPr="006F5CAD">
              <w:rPr>
                <w:rFonts w:cs="Arial"/>
                <w:szCs w:val="18"/>
                <w:lang w:eastAsia="zh-CN"/>
              </w:rPr>
              <w:t>CA_n1A-n7A</w:t>
            </w:r>
          </w:p>
          <w:p w14:paraId="1F1E6C6E" w14:textId="77777777" w:rsidR="002942EF" w:rsidRPr="006F5CAD" w:rsidRDefault="002942EF" w:rsidP="001809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D3276E6" w14:textId="77777777" w:rsidR="002942EF" w:rsidRPr="006F5CAD" w:rsidRDefault="002942EF" w:rsidP="00180997">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84593" w14:textId="77777777" w:rsidR="002942EF" w:rsidRPr="006F5CAD" w:rsidRDefault="002942EF" w:rsidP="00180997">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61E129" w14:textId="77777777" w:rsidR="002942EF" w:rsidRPr="006F5CAD" w:rsidRDefault="002942EF" w:rsidP="00180997">
            <w:pPr>
              <w:pStyle w:val="TAC"/>
              <w:rPr>
                <w:lang w:eastAsia="zh-CN"/>
              </w:rPr>
            </w:pPr>
            <w:r w:rsidRPr="006F5CAD">
              <w:rPr>
                <w:szCs w:val="18"/>
                <w:lang w:eastAsia="zh-CN"/>
              </w:rPr>
              <w:t>0</w:t>
            </w:r>
          </w:p>
        </w:tc>
      </w:tr>
      <w:tr w:rsidR="002942EF" w:rsidRPr="006F5CAD" w14:paraId="4AC9EBC4" w14:textId="77777777" w:rsidTr="00180997">
        <w:trPr>
          <w:jc w:val="center"/>
        </w:trPr>
        <w:tc>
          <w:tcPr>
            <w:tcW w:w="2062" w:type="dxa"/>
            <w:tcBorders>
              <w:top w:val="nil"/>
              <w:left w:val="single" w:sz="4" w:space="0" w:color="auto"/>
              <w:bottom w:val="nil"/>
              <w:right w:val="single" w:sz="4" w:space="0" w:color="auto"/>
            </w:tcBorders>
            <w:vAlign w:val="center"/>
          </w:tcPr>
          <w:p w14:paraId="1A1F367C"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3A79F895" w14:textId="77777777" w:rsidR="002942EF" w:rsidRPr="006F5CAD" w:rsidRDefault="002942EF" w:rsidP="00180997">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442352E" w14:textId="77777777" w:rsidR="002942EF" w:rsidRPr="006F5CAD" w:rsidRDefault="002942EF" w:rsidP="00180997">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F29BC" w14:textId="77777777" w:rsidR="002942EF" w:rsidRPr="006F5CAD" w:rsidRDefault="002942EF" w:rsidP="00180997">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F0ED3D" w14:textId="77777777" w:rsidR="002942EF" w:rsidRPr="006F5CAD" w:rsidRDefault="002942EF" w:rsidP="00180997">
            <w:pPr>
              <w:pStyle w:val="TAC"/>
              <w:rPr>
                <w:lang w:eastAsia="zh-CN"/>
              </w:rPr>
            </w:pPr>
          </w:p>
        </w:tc>
      </w:tr>
      <w:tr w:rsidR="002942EF" w:rsidRPr="006F5CAD" w14:paraId="357A2E3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F66974B"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5DC6F0F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6E99B" w14:textId="77777777" w:rsidR="002942EF" w:rsidRPr="006F5CAD" w:rsidRDefault="002942EF" w:rsidP="00180997">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0CA9C9" w14:textId="77777777" w:rsidR="002942EF" w:rsidRPr="006F5CAD" w:rsidRDefault="002942EF" w:rsidP="00180997">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6DA72FC" w14:textId="77777777" w:rsidR="002942EF" w:rsidRPr="006F5CAD" w:rsidRDefault="002942EF" w:rsidP="00180997">
            <w:pPr>
              <w:pStyle w:val="TAC"/>
              <w:rPr>
                <w:lang w:eastAsia="zh-CN"/>
              </w:rPr>
            </w:pPr>
          </w:p>
        </w:tc>
      </w:tr>
      <w:tr w:rsidR="002942EF" w:rsidRPr="006F5CAD" w14:paraId="07D6ADB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4B2FB9" w14:textId="77777777" w:rsidR="002942EF" w:rsidRPr="006F5CAD" w:rsidRDefault="002942EF" w:rsidP="00180997">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7E7293D6"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9E6B76"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8D44F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9A986F" w14:textId="77777777" w:rsidR="002942EF" w:rsidRPr="006F5CAD" w:rsidRDefault="002942EF" w:rsidP="00180997">
            <w:pPr>
              <w:pStyle w:val="TAC"/>
              <w:rPr>
                <w:lang w:eastAsia="zh-CN"/>
              </w:rPr>
            </w:pPr>
            <w:r w:rsidRPr="006F5CAD">
              <w:rPr>
                <w:rFonts w:eastAsia="Yu Mincho"/>
              </w:rPr>
              <w:t>0</w:t>
            </w:r>
          </w:p>
        </w:tc>
      </w:tr>
      <w:tr w:rsidR="002942EF" w:rsidRPr="006F5CAD" w14:paraId="1B063311" w14:textId="77777777" w:rsidTr="00180997">
        <w:trPr>
          <w:jc w:val="center"/>
        </w:trPr>
        <w:tc>
          <w:tcPr>
            <w:tcW w:w="2062" w:type="dxa"/>
            <w:tcBorders>
              <w:top w:val="nil"/>
              <w:left w:val="single" w:sz="4" w:space="0" w:color="auto"/>
              <w:bottom w:val="nil"/>
              <w:right w:val="single" w:sz="4" w:space="0" w:color="auto"/>
            </w:tcBorders>
            <w:vAlign w:val="center"/>
          </w:tcPr>
          <w:p w14:paraId="51D34C0D"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321971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A9EFC" w14:textId="77777777" w:rsidR="002942EF" w:rsidRPr="006F5CAD" w:rsidRDefault="002942EF" w:rsidP="00180997">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951F14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A11DF0" w14:textId="77777777" w:rsidR="002942EF" w:rsidRPr="006F5CAD" w:rsidRDefault="002942EF" w:rsidP="00180997">
            <w:pPr>
              <w:pStyle w:val="TAC"/>
              <w:rPr>
                <w:lang w:eastAsia="zh-CN"/>
              </w:rPr>
            </w:pPr>
          </w:p>
        </w:tc>
      </w:tr>
      <w:tr w:rsidR="002942EF" w:rsidRPr="006F5CAD" w14:paraId="5014329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E1D377"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0D7A503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8C4D" w14:textId="77777777" w:rsidR="002942EF" w:rsidRPr="006F5CAD" w:rsidRDefault="002942EF" w:rsidP="00180997">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3467278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74648A22" w14:textId="77777777" w:rsidR="002942EF" w:rsidRPr="006F5CAD" w:rsidRDefault="002942EF" w:rsidP="00180997">
            <w:pPr>
              <w:pStyle w:val="TAC"/>
              <w:rPr>
                <w:lang w:eastAsia="zh-CN"/>
              </w:rPr>
            </w:pPr>
          </w:p>
        </w:tc>
      </w:tr>
      <w:tr w:rsidR="002942EF" w:rsidRPr="006F5CAD" w14:paraId="24C2C57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1E6790B" w14:textId="77777777" w:rsidR="002942EF" w:rsidRPr="006F5CAD" w:rsidRDefault="002942EF" w:rsidP="00180997">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1BE63D3" w14:textId="77777777" w:rsidR="002942EF" w:rsidRPr="006F5CAD" w:rsidRDefault="002942EF" w:rsidP="00180997">
            <w:pPr>
              <w:pStyle w:val="TAC"/>
              <w:rPr>
                <w:lang w:eastAsia="zh-CN"/>
              </w:rPr>
            </w:pPr>
            <w:r w:rsidRPr="006F5CAD">
              <w:rPr>
                <w:lang w:eastAsia="zh-CN"/>
              </w:rPr>
              <w:t>CA_n1A-n8A</w:t>
            </w:r>
          </w:p>
          <w:p w14:paraId="300884C6" w14:textId="77777777" w:rsidR="002942EF" w:rsidRPr="006F5CAD" w:rsidRDefault="002942EF" w:rsidP="00180997">
            <w:pPr>
              <w:pStyle w:val="TAC"/>
              <w:rPr>
                <w:lang w:eastAsia="zh-CN"/>
              </w:rPr>
            </w:pPr>
            <w:r w:rsidRPr="006F5CAD">
              <w:rPr>
                <w:lang w:eastAsia="zh-CN"/>
              </w:rPr>
              <w:t>CA_n1A-n40A</w:t>
            </w:r>
          </w:p>
          <w:p w14:paraId="51DA61CA" w14:textId="77777777" w:rsidR="002942EF" w:rsidRPr="006F5CAD" w:rsidRDefault="002942EF" w:rsidP="00180997">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1E6759F"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B3C8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8E4391" w14:textId="77777777" w:rsidR="002942EF" w:rsidRPr="006F5CAD" w:rsidRDefault="002942EF" w:rsidP="00180997">
            <w:pPr>
              <w:pStyle w:val="TAC"/>
              <w:rPr>
                <w:lang w:eastAsia="zh-CN"/>
              </w:rPr>
            </w:pPr>
            <w:r w:rsidRPr="006F5CAD">
              <w:rPr>
                <w:lang w:eastAsia="zh-CN"/>
              </w:rPr>
              <w:t>0</w:t>
            </w:r>
          </w:p>
        </w:tc>
      </w:tr>
      <w:tr w:rsidR="002942EF" w:rsidRPr="006F5CAD" w14:paraId="709DF9D2" w14:textId="77777777" w:rsidTr="00180997">
        <w:trPr>
          <w:jc w:val="center"/>
        </w:trPr>
        <w:tc>
          <w:tcPr>
            <w:tcW w:w="2062" w:type="dxa"/>
            <w:tcBorders>
              <w:top w:val="nil"/>
              <w:left w:val="single" w:sz="4" w:space="0" w:color="auto"/>
              <w:bottom w:val="nil"/>
              <w:right w:val="single" w:sz="4" w:space="0" w:color="auto"/>
            </w:tcBorders>
            <w:vAlign w:val="center"/>
          </w:tcPr>
          <w:p w14:paraId="5F1DBA52"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1281CB1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CE2D" w14:textId="77777777" w:rsidR="002942EF" w:rsidRPr="006F5CAD" w:rsidRDefault="002942EF" w:rsidP="001809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8D5203"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79029BC" w14:textId="77777777" w:rsidR="002942EF" w:rsidRPr="006F5CAD" w:rsidRDefault="002942EF" w:rsidP="00180997">
            <w:pPr>
              <w:pStyle w:val="TAC"/>
              <w:rPr>
                <w:lang w:eastAsia="zh-CN"/>
              </w:rPr>
            </w:pPr>
          </w:p>
        </w:tc>
      </w:tr>
      <w:tr w:rsidR="002942EF" w:rsidRPr="006F5CAD" w14:paraId="15B0F76B" w14:textId="77777777" w:rsidTr="00180997">
        <w:trPr>
          <w:jc w:val="center"/>
        </w:trPr>
        <w:tc>
          <w:tcPr>
            <w:tcW w:w="2062" w:type="dxa"/>
            <w:tcBorders>
              <w:top w:val="nil"/>
              <w:left w:val="single" w:sz="4" w:space="0" w:color="auto"/>
              <w:bottom w:val="nil"/>
              <w:right w:val="single" w:sz="4" w:space="0" w:color="auto"/>
            </w:tcBorders>
            <w:vAlign w:val="center"/>
          </w:tcPr>
          <w:p w14:paraId="7785D61C"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6473F4D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5DCDD" w14:textId="77777777" w:rsidR="002942EF" w:rsidRPr="006F5CAD" w:rsidRDefault="002942EF" w:rsidP="00180997">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76D98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3852388" w14:textId="77777777" w:rsidR="002942EF" w:rsidRPr="006F5CAD" w:rsidRDefault="002942EF" w:rsidP="00180997">
            <w:pPr>
              <w:pStyle w:val="TAC"/>
              <w:rPr>
                <w:lang w:eastAsia="zh-CN"/>
              </w:rPr>
            </w:pPr>
          </w:p>
        </w:tc>
      </w:tr>
      <w:tr w:rsidR="002942EF" w:rsidRPr="006F5CAD" w14:paraId="4A40B68E" w14:textId="77777777" w:rsidTr="00180997">
        <w:trPr>
          <w:jc w:val="center"/>
        </w:trPr>
        <w:tc>
          <w:tcPr>
            <w:tcW w:w="2062" w:type="dxa"/>
            <w:tcBorders>
              <w:top w:val="nil"/>
              <w:left w:val="single" w:sz="4" w:space="0" w:color="auto"/>
              <w:bottom w:val="nil"/>
              <w:right w:val="single" w:sz="4" w:space="0" w:color="auto"/>
            </w:tcBorders>
            <w:vAlign w:val="center"/>
          </w:tcPr>
          <w:p w14:paraId="411083A3"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3196CDC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1CCD3" w14:textId="77777777" w:rsidR="002942EF" w:rsidRPr="006F5CAD" w:rsidRDefault="002942EF" w:rsidP="001809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B7998" w14:textId="77777777" w:rsidR="002942EF" w:rsidRPr="006F5CAD" w:rsidRDefault="002942EF" w:rsidP="001809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7485E1" w14:textId="77777777" w:rsidR="002942EF" w:rsidRPr="006F5CAD" w:rsidRDefault="002942EF" w:rsidP="00180997">
            <w:pPr>
              <w:pStyle w:val="TAC"/>
              <w:rPr>
                <w:lang w:eastAsia="zh-CN"/>
              </w:rPr>
            </w:pPr>
            <w:r w:rsidRPr="006F5CAD">
              <w:rPr>
                <w:lang w:eastAsia="zh-CN"/>
              </w:rPr>
              <w:t>4 and 5</w:t>
            </w:r>
          </w:p>
        </w:tc>
      </w:tr>
      <w:tr w:rsidR="002942EF" w:rsidRPr="006F5CAD" w14:paraId="5856D9A3" w14:textId="77777777" w:rsidTr="00180997">
        <w:trPr>
          <w:jc w:val="center"/>
        </w:trPr>
        <w:tc>
          <w:tcPr>
            <w:tcW w:w="2062" w:type="dxa"/>
            <w:tcBorders>
              <w:top w:val="nil"/>
              <w:left w:val="single" w:sz="4" w:space="0" w:color="auto"/>
              <w:bottom w:val="nil"/>
              <w:right w:val="single" w:sz="4" w:space="0" w:color="auto"/>
            </w:tcBorders>
            <w:vAlign w:val="center"/>
          </w:tcPr>
          <w:p w14:paraId="2FA8556B"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67E1B45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0A94D" w14:textId="77777777" w:rsidR="002942EF" w:rsidRPr="006F5CAD" w:rsidRDefault="002942EF" w:rsidP="00180997">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FBC92F" w14:textId="77777777" w:rsidR="002942EF" w:rsidRPr="006F5CAD" w:rsidRDefault="002942EF" w:rsidP="001809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1620496" w14:textId="77777777" w:rsidR="002942EF" w:rsidRPr="006F5CAD" w:rsidRDefault="002942EF" w:rsidP="00180997">
            <w:pPr>
              <w:pStyle w:val="TAC"/>
              <w:rPr>
                <w:lang w:eastAsia="zh-CN"/>
              </w:rPr>
            </w:pPr>
          </w:p>
        </w:tc>
      </w:tr>
      <w:tr w:rsidR="002942EF" w:rsidRPr="006F5CAD" w14:paraId="3FC0920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6E838D4"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65D8E51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9BFE1" w14:textId="77777777" w:rsidR="002942EF" w:rsidRPr="006F5CAD" w:rsidRDefault="002942EF" w:rsidP="001809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A305BC" w14:textId="77777777" w:rsidR="002942EF" w:rsidRPr="006F5CAD" w:rsidRDefault="002942EF" w:rsidP="00180997">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11FE5D3" w14:textId="77777777" w:rsidR="002942EF" w:rsidRPr="006F5CAD" w:rsidRDefault="002942EF" w:rsidP="00180997">
            <w:pPr>
              <w:pStyle w:val="TAC"/>
              <w:rPr>
                <w:lang w:eastAsia="zh-CN"/>
              </w:rPr>
            </w:pPr>
          </w:p>
        </w:tc>
      </w:tr>
      <w:tr w:rsidR="002942EF" w:rsidRPr="006F5CAD" w14:paraId="09D78D95" w14:textId="77777777" w:rsidTr="00180997">
        <w:trPr>
          <w:jc w:val="center"/>
        </w:trPr>
        <w:tc>
          <w:tcPr>
            <w:tcW w:w="2062" w:type="dxa"/>
            <w:tcBorders>
              <w:top w:val="single" w:sz="4" w:space="0" w:color="auto"/>
              <w:left w:val="single" w:sz="4" w:space="0" w:color="auto"/>
              <w:bottom w:val="nil"/>
              <w:right w:val="single" w:sz="4" w:space="0" w:color="auto"/>
            </w:tcBorders>
          </w:tcPr>
          <w:p w14:paraId="59AF60ED" w14:textId="77777777" w:rsidR="002942EF" w:rsidRPr="006F5CAD" w:rsidRDefault="002942EF" w:rsidP="00180997">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38263A7E" w14:textId="77777777" w:rsidR="002942EF" w:rsidRPr="006F5CAD" w:rsidRDefault="002942EF" w:rsidP="00180997">
            <w:pPr>
              <w:pStyle w:val="TAC"/>
              <w:rPr>
                <w:rFonts w:cs="Arial"/>
                <w:szCs w:val="18"/>
                <w:lang w:eastAsia="zh-CN"/>
              </w:rPr>
            </w:pPr>
            <w:r w:rsidRPr="006F5CAD">
              <w:rPr>
                <w:rFonts w:cs="Arial"/>
                <w:szCs w:val="18"/>
                <w:lang w:eastAsia="zh-CN"/>
              </w:rPr>
              <w:t>CA_n1A-n8A</w:t>
            </w:r>
          </w:p>
          <w:p w14:paraId="2D9EB7CF" w14:textId="77777777" w:rsidR="002942EF" w:rsidRPr="006F5CAD" w:rsidRDefault="002942EF" w:rsidP="00180997">
            <w:pPr>
              <w:pStyle w:val="TAC"/>
              <w:rPr>
                <w:rFonts w:cs="Arial"/>
                <w:szCs w:val="18"/>
                <w:lang w:eastAsia="zh-CN"/>
              </w:rPr>
            </w:pPr>
            <w:r w:rsidRPr="006F5CAD">
              <w:rPr>
                <w:rFonts w:cs="Arial"/>
                <w:szCs w:val="18"/>
                <w:lang w:eastAsia="zh-CN"/>
              </w:rPr>
              <w:t>CA_n1A-n41A</w:t>
            </w:r>
          </w:p>
          <w:p w14:paraId="3CFE5757" w14:textId="77777777" w:rsidR="002942EF" w:rsidRPr="006F5CAD" w:rsidRDefault="002942EF" w:rsidP="00180997">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46987F7" w14:textId="77777777" w:rsidR="002942EF" w:rsidRPr="006F5CAD" w:rsidRDefault="002942EF" w:rsidP="001809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1BCA9" w14:textId="77777777" w:rsidR="002942EF" w:rsidRPr="006F5CAD" w:rsidRDefault="002942EF" w:rsidP="00180997">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4FF867E"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18B75B3" w14:textId="77777777" w:rsidTr="00406497">
        <w:trPr>
          <w:jc w:val="center"/>
        </w:trPr>
        <w:tc>
          <w:tcPr>
            <w:tcW w:w="2062" w:type="dxa"/>
            <w:tcBorders>
              <w:top w:val="nil"/>
              <w:left w:val="single" w:sz="4" w:space="0" w:color="auto"/>
              <w:bottom w:val="nil"/>
              <w:right w:val="single" w:sz="4" w:space="0" w:color="auto"/>
            </w:tcBorders>
          </w:tcPr>
          <w:p w14:paraId="2D5F3FB5"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3A1BCD8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8BEE2" w14:textId="77777777" w:rsidR="002942EF" w:rsidRPr="006F5CAD" w:rsidRDefault="002942EF" w:rsidP="00180997">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AFD431" w14:textId="77777777" w:rsidR="002942EF" w:rsidRPr="006F5CAD" w:rsidRDefault="002942EF" w:rsidP="00180997">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76C51D1" w14:textId="77777777" w:rsidR="002942EF" w:rsidRPr="006F5CAD" w:rsidRDefault="002942EF" w:rsidP="00180997">
            <w:pPr>
              <w:pStyle w:val="TAC"/>
              <w:rPr>
                <w:lang w:eastAsia="zh-CN"/>
              </w:rPr>
            </w:pPr>
          </w:p>
        </w:tc>
      </w:tr>
      <w:tr w:rsidR="002942EF" w:rsidRPr="006F5CAD" w14:paraId="7DEB6378" w14:textId="77777777" w:rsidTr="00406497">
        <w:trPr>
          <w:jc w:val="center"/>
        </w:trPr>
        <w:tc>
          <w:tcPr>
            <w:tcW w:w="2062" w:type="dxa"/>
            <w:tcBorders>
              <w:top w:val="nil"/>
              <w:left w:val="single" w:sz="4" w:space="0" w:color="auto"/>
              <w:bottom w:val="nil"/>
              <w:right w:val="single" w:sz="4" w:space="0" w:color="auto"/>
            </w:tcBorders>
          </w:tcPr>
          <w:p w14:paraId="4E2F2566"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01BA9DF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9B888" w14:textId="77777777" w:rsidR="002942EF" w:rsidRPr="006F5CAD" w:rsidRDefault="002942EF" w:rsidP="001809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392A06" w14:textId="77777777" w:rsidR="002942EF" w:rsidRPr="006F5CAD" w:rsidRDefault="002942EF" w:rsidP="00180997">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E0E193E" w14:textId="77777777" w:rsidR="002942EF" w:rsidRPr="006F5CAD" w:rsidRDefault="002942EF" w:rsidP="00180997">
            <w:pPr>
              <w:pStyle w:val="TAC"/>
              <w:rPr>
                <w:lang w:eastAsia="zh-CN"/>
              </w:rPr>
            </w:pPr>
          </w:p>
        </w:tc>
      </w:tr>
      <w:tr w:rsidR="002942EF" w:rsidRPr="006F5CAD" w14:paraId="024D2369" w14:textId="77777777" w:rsidTr="00406497">
        <w:trPr>
          <w:jc w:val="center"/>
        </w:trPr>
        <w:tc>
          <w:tcPr>
            <w:tcW w:w="2062" w:type="dxa"/>
            <w:tcBorders>
              <w:top w:val="nil"/>
              <w:left w:val="single" w:sz="4" w:space="0" w:color="auto"/>
              <w:bottom w:val="nil"/>
              <w:right w:val="single" w:sz="4" w:space="0" w:color="auto"/>
            </w:tcBorders>
          </w:tcPr>
          <w:p w14:paraId="4A53EDDA"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10D8966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5E22" w14:textId="77777777" w:rsidR="002942EF" w:rsidRPr="006F5CAD" w:rsidRDefault="002942EF" w:rsidP="001809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E1618" w14:textId="77777777" w:rsidR="002942EF" w:rsidRPr="006F5CAD" w:rsidRDefault="002942EF" w:rsidP="00180997">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E26518" w14:textId="77777777" w:rsidR="002942EF" w:rsidRPr="006F5CAD" w:rsidRDefault="002942EF" w:rsidP="00180997">
            <w:pPr>
              <w:pStyle w:val="TAC"/>
              <w:rPr>
                <w:lang w:eastAsia="zh-CN"/>
              </w:rPr>
            </w:pPr>
            <w:r w:rsidRPr="006F5CAD">
              <w:rPr>
                <w:lang w:eastAsia="zh-CN"/>
              </w:rPr>
              <w:t>4 and 5</w:t>
            </w:r>
          </w:p>
        </w:tc>
      </w:tr>
      <w:tr w:rsidR="002942EF" w:rsidRPr="006F5CAD" w14:paraId="7DE55F26" w14:textId="77777777" w:rsidTr="00406497">
        <w:trPr>
          <w:jc w:val="center"/>
        </w:trPr>
        <w:tc>
          <w:tcPr>
            <w:tcW w:w="2062" w:type="dxa"/>
            <w:tcBorders>
              <w:top w:val="nil"/>
              <w:left w:val="single" w:sz="4" w:space="0" w:color="auto"/>
              <w:bottom w:val="nil"/>
              <w:right w:val="single" w:sz="4" w:space="0" w:color="auto"/>
            </w:tcBorders>
          </w:tcPr>
          <w:p w14:paraId="645436E1" w14:textId="77777777" w:rsidR="002942EF" w:rsidRPr="006F5CAD" w:rsidRDefault="002942EF" w:rsidP="00180997">
            <w:pPr>
              <w:pStyle w:val="TAC"/>
              <w:rPr>
                <w:lang w:eastAsia="zh-CN"/>
              </w:rPr>
            </w:pPr>
          </w:p>
        </w:tc>
        <w:tc>
          <w:tcPr>
            <w:tcW w:w="1716" w:type="dxa"/>
            <w:tcBorders>
              <w:top w:val="nil"/>
              <w:left w:val="nil"/>
              <w:bottom w:val="nil"/>
              <w:right w:val="single" w:sz="4" w:space="0" w:color="auto"/>
            </w:tcBorders>
            <w:vAlign w:val="center"/>
          </w:tcPr>
          <w:p w14:paraId="0DCA376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B1BFE" w14:textId="77777777" w:rsidR="002942EF" w:rsidRPr="006F5CAD" w:rsidRDefault="002942EF" w:rsidP="00180997">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2DA901" w14:textId="77777777" w:rsidR="002942EF" w:rsidRPr="006F5CAD" w:rsidRDefault="002942EF" w:rsidP="00180997">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CB95B03" w14:textId="77777777" w:rsidR="002942EF" w:rsidRPr="006F5CAD" w:rsidRDefault="002942EF" w:rsidP="00180997">
            <w:pPr>
              <w:pStyle w:val="TAC"/>
              <w:rPr>
                <w:lang w:eastAsia="zh-CN"/>
              </w:rPr>
            </w:pPr>
          </w:p>
        </w:tc>
      </w:tr>
      <w:tr w:rsidR="002942EF" w:rsidRPr="006F5CAD" w14:paraId="6FB0605E" w14:textId="77777777" w:rsidTr="00180997">
        <w:trPr>
          <w:jc w:val="center"/>
        </w:trPr>
        <w:tc>
          <w:tcPr>
            <w:tcW w:w="2062" w:type="dxa"/>
            <w:tcBorders>
              <w:top w:val="nil"/>
              <w:left w:val="single" w:sz="4" w:space="0" w:color="auto"/>
              <w:bottom w:val="single" w:sz="4" w:space="0" w:color="auto"/>
              <w:right w:val="single" w:sz="4" w:space="0" w:color="auto"/>
            </w:tcBorders>
          </w:tcPr>
          <w:p w14:paraId="63802592" w14:textId="77777777" w:rsidR="002942EF" w:rsidRPr="006F5CAD" w:rsidRDefault="002942EF" w:rsidP="00180997">
            <w:pPr>
              <w:pStyle w:val="TAC"/>
              <w:rPr>
                <w:lang w:eastAsia="zh-CN"/>
              </w:rPr>
            </w:pPr>
          </w:p>
        </w:tc>
        <w:tc>
          <w:tcPr>
            <w:tcW w:w="1716" w:type="dxa"/>
            <w:tcBorders>
              <w:top w:val="nil"/>
              <w:left w:val="nil"/>
              <w:bottom w:val="single" w:sz="4" w:space="0" w:color="auto"/>
              <w:right w:val="single" w:sz="4" w:space="0" w:color="auto"/>
            </w:tcBorders>
            <w:vAlign w:val="center"/>
          </w:tcPr>
          <w:p w14:paraId="462E3A1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84FD6" w14:textId="77777777" w:rsidR="002942EF" w:rsidRPr="006F5CAD" w:rsidRDefault="002942EF" w:rsidP="001809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9BB4C4" w14:textId="77777777" w:rsidR="002942EF" w:rsidRPr="006F5CAD" w:rsidRDefault="002942EF" w:rsidP="00180997">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0726598" w14:textId="77777777" w:rsidR="002942EF" w:rsidRPr="006F5CAD" w:rsidRDefault="002942EF" w:rsidP="00180997">
            <w:pPr>
              <w:pStyle w:val="TAC"/>
              <w:rPr>
                <w:lang w:eastAsia="zh-CN"/>
              </w:rPr>
            </w:pPr>
          </w:p>
        </w:tc>
      </w:tr>
      <w:tr w:rsidR="002942EF" w:rsidRPr="006F5CAD" w14:paraId="574A975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C6DEDF5" w14:textId="77777777" w:rsidR="002942EF" w:rsidRPr="006F5CAD" w:rsidRDefault="002942EF" w:rsidP="00180997">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004EBAEE" w14:textId="77777777" w:rsidR="002942EF" w:rsidRPr="006F5CAD" w:rsidRDefault="002942EF" w:rsidP="001809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765F7A7" w14:textId="77777777" w:rsidR="002942EF" w:rsidRPr="006F5CAD" w:rsidRDefault="002942EF" w:rsidP="001809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DDAAE8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6C96F" w14:textId="77777777" w:rsidR="002942EF" w:rsidRPr="006F5CAD" w:rsidRDefault="002942EF" w:rsidP="00180997">
            <w:pPr>
              <w:pStyle w:val="TAC"/>
              <w:rPr>
                <w:lang w:eastAsia="zh-CN"/>
              </w:rPr>
            </w:pPr>
            <w:r w:rsidRPr="006F5CAD">
              <w:rPr>
                <w:rFonts w:eastAsia="Yu Mincho"/>
              </w:rPr>
              <w:t>0</w:t>
            </w:r>
          </w:p>
        </w:tc>
      </w:tr>
      <w:tr w:rsidR="002942EF" w:rsidRPr="006F5CAD" w14:paraId="1DDED2F1" w14:textId="77777777" w:rsidTr="00180997">
        <w:trPr>
          <w:jc w:val="center"/>
        </w:trPr>
        <w:tc>
          <w:tcPr>
            <w:tcW w:w="2062" w:type="dxa"/>
            <w:tcBorders>
              <w:top w:val="nil"/>
              <w:left w:val="single" w:sz="4" w:space="0" w:color="auto"/>
              <w:bottom w:val="nil"/>
              <w:right w:val="single" w:sz="4" w:space="0" w:color="auto"/>
            </w:tcBorders>
            <w:vAlign w:val="center"/>
          </w:tcPr>
          <w:p w14:paraId="639CD3A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70687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54D70" w14:textId="77777777" w:rsidR="002942EF" w:rsidRPr="006F5CAD" w:rsidRDefault="002942EF" w:rsidP="001809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258AD3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F9BD46" w14:textId="77777777" w:rsidR="002942EF" w:rsidRPr="006F5CAD" w:rsidRDefault="002942EF" w:rsidP="00180997">
            <w:pPr>
              <w:pStyle w:val="TAC"/>
              <w:rPr>
                <w:lang w:eastAsia="zh-CN"/>
              </w:rPr>
            </w:pPr>
          </w:p>
        </w:tc>
      </w:tr>
      <w:tr w:rsidR="002942EF" w:rsidRPr="006F5CAD" w14:paraId="06A1018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4F16F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1743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39A46"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824FC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3BC27C" w14:textId="77777777" w:rsidR="002942EF" w:rsidRPr="006F5CAD" w:rsidRDefault="002942EF" w:rsidP="00180997">
            <w:pPr>
              <w:pStyle w:val="TAC"/>
              <w:rPr>
                <w:lang w:eastAsia="zh-CN"/>
              </w:rPr>
            </w:pPr>
          </w:p>
        </w:tc>
      </w:tr>
      <w:tr w:rsidR="002942EF" w:rsidRPr="006F5CAD" w14:paraId="1E5C34BC" w14:textId="77777777" w:rsidTr="00180997">
        <w:trPr>
          <w:jc w:val="center"/>
        </w:trPr>
        <w:tc>
          <w:tcPr>
            <w:tcW w:w="2062" w:type="dxa"/>
            <w:tcBorders>
              <w:top w:val="nil"/>
              <w:left w:val="single" w:sz="4" w:space="0" w:color="auto"/>
              <w:bottom w:val="nil"/>
              <w:right w:val="single" w:sz="4" w:space="0" w:color="auto"/>
            </w:tcBorders>
            <w:vAlign w:val="center"/>
          </w:tcPr>
          <w:p w14:paraId="69C4D396" w14:textId="77777777" w:rsidR="002942EF" w:rsidRPr="006F5CAD" w:rsidRDefault="002942EF" w:rsidP="00180997">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3EF61422" w14:textId="77777777" w:rsidR="002942EF" w:rsidRPr="006F5CAD" w:rsidRDefault="002942EF" w:rsidP="001809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16F32BF" w14:textId="77777777" w:rsidR="002942EF" w:rsidRPr="006F5CAD" w:rsidRDefault="002942EF" w:rsidP="001809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1FA8D6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103F61" w14:textId="77777777" w:rsidR="002942EF" w:rsidRPr="006F5CAD" w:rsidRDefault="002942EF" w:rsidP="00180997">
            <w:pPr>
              <w:pStyle w:val="TAC"/>
              <w:rPr>
                <w:lang w:eastAsia="zh-CN"/>
              </w:rPr>
            </w:pPr>
            <w:r w:rsidRPr="006F5CAD">
              <w:rPr>
                <w:rFonts w:eastAsia="Yu Mincho"/>
              </w:rPr>
              <w:t>0</w:t>
            </w:r>
          </w:p>
        </w:tc>
      </w:tr>
      <w:tr w:rsidR="002942EF" w:rsidRPr="006F5CAD" w14:paraId="65431436" w14:textId="77777777" w:rsidTr="00180997">
        <w:trPr>
          <w:jc w:val="center"/>
        </w:trPr>
        <w:tc>
          <w:tcPr>
            <w:tcW w:w="2062" w:type="dxa"/>
            <w:tcBorders>
              <w:top w:val="nil"/>
              <w:left w:val="single" w:sz="4" w:space="0" w:color="auto"/>
              <w:bottom w:val="nil"/>
              <w:right w:val="single" w:sz="4" w:space="0" w:color="auto"/>
            </w:tcBorders>
            <w:vAlign w:val="center"/>
          </w:tcPr>
          <w:p w14:paraId="525FCCE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04394E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3B302" w14:textId="77777777" w:rsidR="002942EF" w:rsidRPr="006F5CAD" w:rsidRDefault="002942EF" w:rsidP="001809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7E75F2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3ACFCF" w14:textId="77777777" w:rsidR="002942EF" w:rsidRPr="006F5CAD" w:rsidRDefault="002942EF" w:rsidP="00180997">
            <w:pPr>
              <w:pStyle w:val="TAC"/>
              <w:rPr>
                <w:lang w:eastAsia="zh-CN"/>
              </w:rPr>
            </w:pPr>
          </w:p>
        </w:tc>
      </w:tr>
      <w:tr w:rsidR="002942EF" w:rsidRPr="006F5CAD" w14:paraId="584E5BC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96B378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F178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77BAC"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D0749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14A016" w14:textId="77777777" w:rsidR="002942EF" w:rsidRPr="006F5CAD" w:rsidRDefault="002942EF" w:rsidP="00180997">
            <w:pPr>
              <w:pStyle w:val="TAC"/>
              <w:rPr>
                <w:lang w:eastAsia="zh-CN"/>
              </w:rPr>
            </w:pPr>
          </w:p>
        </w:tc>
      </w:tr>
      <w:tr w:rsidR="002942EF" w:rsidRPr="006F5CAD" w14:paraId="7D31588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1240828"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E59D413"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0729CC2D"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98A83C8" w14:textId="77777777" w:rsidR="002942EF" w:rsidRPr="006F5CAD" w:rsidRDefault="002942EF" w:rsidP="001809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1EE7AA8"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44132" w14:textId="77777777" w:rsidR="002942EF" w:rsidRPr="005D47EF" w:rsidRDefault="002942EF" w:rsidP="001809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A5DD8E" w14:textId="77777777" w:rsidR="002942EF" w:rsidRPr="006F5CAD" w:rsidRDefault="002942EF" w:rsidP="00180997">
            <w:pPr>
              <w:pStyle w:val="TAC"/>
              <w:rPr>
                <w:lang w:eastAsia="zh-CN"/>
              </w:rPr>
            </w:pPr>
            <w:r w:rsidRPr="006F5CAD">
              <w:rPr>
                <w:lang w:eastAsia="zh-CN"/>
              </w:rPr>
              <w:t>0</w:t>
            </w:r>
          </w:p>
        </w:tc>
      </w:tr>
      <w:tr w:rsidR="002942EF" w:rsidRPr="006F5CAD" w14:paraId="51016F58" w14:textId="77777777" w:rsidTr="00180997">
        <w:trPr>
          <w:jc w:val="center"/>
        </w:trPr>
        <w:tc>
          <w:tcPr>
            <w:tcW w:w="2062" w:type="dxa"/>
            <w:tcBorders>
              <w:top w:val="nil"/>
              <w:left w:val="single" w:sz="4" w:space="0" w:color="auto"/>
              <w:bottom w:val="nil"/>
              <w:right w:val="single" w:sz="4" w:space="0" w:color="auto"/>
            </w:tcBorders>
            <w:vAlign w:val="center"/>
          </w:tcPr>
          <w:p w14:paraId="691DA82D"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31C9B9A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E47724" w14:textId="77777777" w:rsidR="002942EF" w:rsidRPr="006F5CAD" w:rsidRDefault="002942EF" w:rsidP="001809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BB6563" w14:textId="77777777" w:rsidR="002942EF" w:rsidRPr="005D47EF"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2D617A" w14:textId="77777777" w:rsidR="002942EF" w:rsidRPr="006F5CAD" w:rsidRDefault="002942EF" w:rsidP="00180997">
            <w:pPr>
              <w:pStyle w:val="TAC"/>
              <w:rPr>
                <w:lang w:eastAsia="zh-CN"/>
              </w:rPr>
            </w:pPr>
          </w:p>
        </w:tc>
      </w:tr>
      <w:tr w:rsidR="002942EF" w:rsidRPr="006F5CAD" w14:paraId="707C0784" w14:textId="77777777" w:rsidTr="00180997">
        <w:trPr>
          <w:jc w:val="center"/>
        </w:trPr>
        <w:tc>
          <w:tcPr>
            <w:tcW w:w="2062" w:type="dxa"/>
            <w:tcBorders>
              <w:top w:val="nil"/>
              <w:left w:val="single" w:sz="4" w:space="0" w:color="auto"/>
              <w:bottom w:val="nil"/>
              <w:right w:val="single" w:sz="4" w:space="0" w:color="auto"/>
            </w:tcBorders>
            <w:vAlign w:val="center"/>
          </w:tcPr>
          <w:p w14:paraId="3F195DB5"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4B2CC15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013518" w14:textId="77777777" w:rsidR="002942EF" w:rsidRPr="006F5CAD" w:rsidRDefault="002942EF" w:rsidP="001809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E8614" w14:textId="77777777" w:rsidR="002942EF" w:rsidRPr="005D47EF" w:rsidRDefault="002942EF" w:rsidP="001809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14A7520" w14:textId="77777777" w:rsidR="002942EF" w:rsidRPr="006F5CAD" w:rsidRDefault="002942EF" w:rsidP="00180997">
            <w:pPr>
              <w:pStyle w:val="TAC"/>
              <w:rPr>
                <w:lang w:eastAsia="zh-CN"/>
              </w:rPr>
            </w:pPr>
          </w:p>
        </w:tc>
      </w:tr>
      <w:tr w:rsidR="002942EF" w:rsidRPr="006F5CAD" w14:paraId="4D303151" w14:textId="77777777" w:rsidTr="00180997">
        <w:trPr>
          <w:jc w:val="center"/>
        </w:trPr>
        <w:tc>
          <w:tcPr>
            <w:tcW w:w="2062" w:type="dxa"/>
            <w:tcBorders>
              <w:top w:val="nil"/>
              <w:left w:val="single" w:sz="4" w:space="0" w:color="auto"/>
              <w:bottom w:val="nil"/>
              <w:right w:val="single" w:sz="4" w:space="0" w:color="auto"/>
            </w:tcBorders>
            <w:vAlign w:val="center"/>
          </w:tcPr>
          <w:p w14:paraId="61394A50"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6DE4C689" w14:textId="77777777" w:rsidR="002942EF" w:rsidRPr="006F5CAD" w:rsidRDefault="002942EF" w:rsidP="001809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A1700D"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8548D58" w14:textId="77777777" w:rsidR="002942EF" w:rsidRPr="005D47EF"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BF5517" w14:textId="77777777" w:rsidR="002942EF" w:rsidRPr="006F5CAD" w:rsidRDefault="002942EF" w:rsidP="00180997">
            <w:pPr>
              <w:pStyle w:val="TAC"/>
              <w:rPr>
                <w:lang w:eastAsia="zh-CN"/>
              </w:rPr>
            </w:pPr>
            <w:r w:rsidRPr="006F5CAD">
              <w:rPr>
                <w:lang w:eastAsia="zh-CN"/>
              </w:rPr>
              <w:t>1</w:t>
            </w:r>
          </w:p>
        </w:tc>
      </w:tr>
      <w:tr w:rsidR="002942EF" w:rsidRPr="006F5CAD" w14:paraId="1EAF5AA0" w14:textId="77777777" w:rsidTr="00180997">
        <w:trPr>
          <w:jc w:val="center"/>
        </w:trPr>
        <w:tc>
          <w:tcPr>
            <w:tcW w:w="2062" w:type="dxa"/>
            <w:tcBorders>
              <w:top w:val="nil"/>
              <w:left w:val="single" w:sz="4" w:space="0" w:color="auto"/>
              <w:bottom w:val="nil"/>
              <w:right w:val="single" w:sz="4" w:space="0" w:color="auto"/>
            </w:tcBorders>
            <w:vAlign w:val="center"/>
          </w:tcPr>
          <w:p w14:paraId="4CE0C1B9"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574B31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0868BB" w14:textId="77777777" w:rsidR="002942EF" w:rsidRPr="006F5CAD" w:rsidRDefault="002942EF" w:rsidP="001809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2A697D0" w14:textId="77777777" w:rsidR="002942EF" w:rsidRPr="005D47EF"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1AE426" w14:textId="77777777" w:rsidR="002942EF" w:rsidRPr="006F5CAD" w:rsidRDefault="002942EF" w:rsidP="00180997">
            <w:pPr>
              <w:pStyle w:val="TAC"/>
              <w:rPr>
                <w:lang w:eastAsia="zh-CN"/>
              </w:rPr>
            </w:pPr>
          </w:p>
        </w:tc>
      </w:tr>
      <w:tr w:rsidR="002942EF" w:rsidRPr="006F5CAD" w14:paraId="1EF42503" w14:textId="77777777" w:rsidTr="00180997">
        <w:trPr>
          <w:jc w:val="center"/>
        </w:trPr>
        <w:tc>
          <w:tcPr>
            <w:tcW w:w="2062" w:type="dxa"/>
            <w:tcBorders>
              <w:top w:val="nil"/>
              <w:left w:val="single" w:sz="4" w:space="0" w:color="auto"/>
              <w:bottom w:val="nil"/>
              <w:right w:val="single" w:sz="4" w:space="0" w:color="auto"/>
            </w:tcBorders>
            <w:vAlign w:val="center"/>
          </w:tcPr>
          <w:p w14:paraId="48347747"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FD0BFC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59043D" w14:textId="77777777" w:rsidR="002942EF" w:rsidRPr="006F5CAD" w:rsidRDefault="002942EF" w:rsidP="001809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00469AF" w14:textId="77777777" w:rsidR="002942EF" w:rsidRPr="005D47EF"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4572A08" w14:textId="77777777" w:rsidR="002942EF" w:rsidRPr="006F5CAD" w:rsidRDefault="002942EF" w:rsidP="00180997">
            <w:pPr>
              <w:pStyle w:val="TAC"/>
              <w:rPr>
                <w:lang w:eastAsia="zh-CN"/>
              </w:rPr>
            </w:pPr>
          </w:p>
        </w:tc>
      </w:tr>
      <w:tr w:rsidR="002942EF" w:rsidRPr="006F5CAD" w14:paraId="0E06D54F" w14:textId="77777777" w:rsidTr="00180997">
        <w:trPr>
          <w:jc w:val="center"/>
        </w:trPr>
        <w:tc>
          <w:tcPr>
            <w:tcW w:w="2062" w:type="dxa"/>
            <w:tcBorders>
              <w:top w:val="nil"/>
              <w:left w:val="single" w:sz="4" w:space="0" w:color="auto"/>
              <w:bottom w:val="nil"/>
              <w:right w:val="single" w:sz="4" w:space="0" w:color="auto"/>
            </w:tcBorders>
            <w:vAlign w:val="center"/>
          </w:tcPr>
          <w:p w14:paraId="173CAF19"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0E15FEBE"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CDA7C63"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4E2D919" w14:textId="77777777" w:rsidR="002942EF" w:rsidRPr="006F5CAD" w:rsidRDefault="002942EF" w:rsidP="001809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DAF8D17"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2C4929C" w14:textId="77777777" w:rsidR="002942EF" w:rsidRPr="006F5CAD" w:rsidRDefault="002942EF" w:rsidP="001809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3929D6" w14:textId="77777777" w:rsidR="002942EF" w:rsidRPr="006F5CAD" w:rsidRDefault="002942EF" w:rsidP="00180997">
            <w:pPr>
              <w:pStyle w:val="TAC"/>
              <w:rPr>
                <w:lang w:eastAsia="zh-CN"/>
              </w:rPr>
            </w:pPr>
            <w:r w:rsidRPr="006F5CAD">
              <w:rPr>
                <w:lang w:eastAsia="zh-CN"/>
              </w:rPr>
              <w:t>4 and 5</w:t>
            </w:r>
          </w:p>
        </w:tc>
      </w:tr>
      <w:tr w:rsidR="002942EF" w:rsidRPr="006F5CAD" w14:paraId="4A1CFCCE" w14:textId="77777777" w:rsidTr="00180997">
        <w:trPr>
          <w:jc w:val="center"/>
        </w:trPr>
        <w:tc>
          <w:tcPr>
            <w:tcW w:w="2062" w:type="dxa"/>
            <w:tcBorders>
              <w:top w:val="nil"/>
              <w:left w:val="single" w:sz="4" w:space="0" w:color="auto"/>
              <w:bottom w:val="nil"/>
              <w:right w:val="single" w:sz="4" w:space="0" w:color="auto"/>
            </w:tcBorders>
            <w:vAlign w:val="center"/>
          </w:tcPr>
          <w:p w14:paraId="3731E4A8"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101DDA46"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4B6FB7" w14:textId="77777777" w:rsidR="002942EF" w:rsidRPr="006F5CAD" w:rsidRDefault="002942EF" w:rsidP="001809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D09B9D7" w14:textId="77777777" w:rsidR="002942EF" w:rsidRPr="006F5CAD" w:rsidRDefault="002942EF" w:rsidP="001809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92B3856" w14:textId="77777777" w:rsidR="002942EF" w:rsidRPr="006F5CAD" w:rsidRDefault="002942EF" w:rsidP="00180997">
            <w:pPr>
              <w:pStyle w:val="TAC"/>
              <w:rPr>
                <w:lang w:eastAsia="zh-CN"/>
              </w:rPr>
            </w:pPr>
          </w:p>
        </w:tc>
      </w:tr>
      <w:tr w:rsidR="002942EF" w:rsidRPr="006F5CAD" w14:paraId="7370F54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1B4234"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1C796C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F08B51" w14:textId="77777777" w:rsidR="002942EF" w:rsidRPr="006F5CAD" w:rsidRDefault="002942EF" w:rsidP="001809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71D644A" w14:textId="77777777" w:rsidR="002942EF" w:rsidRPr="006F5CAD" w:rsidRDefault="002942EF" w:rsidP="001809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9D37C2" w14:textId="77777777" w:rsidR="002942EF" w:rsidRPr="006F5CAD" w:rsidRDefault="002942EF" w:rsidP="00180997">
            <w:pPr>
              <w:pStyle w:val="TAC"/>
              <w:rPr>
                <w:lang w:eastAsia="zh-CN"/>
              </w:rPr>
            </w:pPr>
          </w:p>
        </w:tc>
      </w:tr>
      <w:tr w:rsidR="002942EF" w:rsidRPr="006F5CAD" w14:paraId="16CFCA1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7D880B"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1DD8E823"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254E4DE6"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80F3976" w14:textId="77777777" w:rsidR="002942EF" w:rsidRPr="006F5CAD" w:rsidRDefault="002942EF" w:rsidP="001809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B1C3398" w14:textId="77777777" w:rsidR="002942EF" w:rsidRPr="006F5CAD" w:rsidRDefault="002942EF" w:rsidP="00180997">
            <w:pPr>
              <w:pStyle w:val="TAC"/>
              <w:rPr>
                <w:rFonts w:cs="Arial"/>
                <w:szCs w:val="18"/>
                <w:lang w:eastAsia="zh-CN"/>
              </w:rPr>
            </w:pPr>
            <w:r w:rsidRPr="006F5CAD">
              <w:rPr>
                <w:rFonts w:cs="Arial"/>
                <w:szCs w:val="18"/>
                <w:lang w:eastAsia="zh-CN"/>
              </w:rPr>
              <w:t>CA_n1A-n78C</w:t>
            </w:r>
          </w:p>
          <w:p w14:paraId="53F40BE2" w14:textId="77777777" w:rsidR="002942EF" w:rsidRPr="006F5CAD" w:rsidRDefault="002942EF" w:rsidP="00180997">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5478C9BF" w14:textId="77777777" w:rsidR="002942EF" w:rsidRPr="006F5CAD" w:rsidRDefault="002942EF" w:rsidP="00180997">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8E08CC3"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984EFA8" w14:textId="77777777" w:rsidR="002942EF" w:rsidRPr="006F5CAD" w:rsidRDefault="002942EF" w:rsidP="001809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EAB934" w14:textId="77777777" w:rsidR="002942EF" w:rsidRPr="006F5CAD" w:rsidRDefault="002942EF" w:rsidP="00180997">
            <w:pPr>
              <w:pStyle w:val="TAC"/>
              <w:rPr>
                <w:lang w:eastAsia="zh-CN"/>
              </w:rPr>
            </w:pPr>
            <w:r w:rsidRPr="006F5CAD">
              <w:rPr>
                <w:lang w:eastAsia="zh-CN"/>
              </w:rPr>
              <w:t>4 and 5</w:t>
            </w:r>
          </w:p>
        </w:tc>
      </w:tr>
      <w:tr w:rsidR="002942EF" w:rsidRPr="006F5CAD" w14:paraId="6D3D5B39" w14:textId="77777777" w:rsidTr="00180997">
        <w:trPr>
          <w:jc w:val="center"/>
        </w:trPr>
        <w:tc>
          <w:tcPr>
            <w:tcW w:w="2062" w:type="dxa"/>
            <w:tcBorders>
              <w:top w:val="nil"/>
              <w:left w:val="single" w:sz="4" w:space="0" w:color="auto"/>
              <w:bottom w:val="nil"/>
              <w:right w:val="single" w:sz="4" w:space="0" w:color="auto"/>
            </w:tcBorders>
            <w:vAlign w:val="center"/>
          </w:tcPr>
          <w:p w14:paraId="3C87E7A3"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4CE1C8D"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2A19E0" w14:textId="77777777" w:rsidR="002942EF" w:rsidRPr="006F5CAD" w:rsidRDefault="002942EF" w:rsidP="001809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42F7940" w14:textId="77777777" w:rsidR="002942EF" w:rsidRPr="006F5CAD" w:rsidRDefault="002942EF" w:rsidP="001809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C4B3BAD" w14:textId="77777777" w:rsidR="002942EF" w:rsidRPr="006F5CAD" w:rsidRDefault="002942EF" w:rsidP="00180997">
            <w:pPr>
              <w:pStyle w:val="TAC"/>
              <w:rPr>
                <w:lang w:eastAsia="zh-CN"/>
              </w:rPr>
            </w:pPr>
          </w:p>
        </w:tc>
      </w:tr>
      <w:tr w:rsidR="002942EF" w:rsidRPr="006F5CAD" w14:paraId="1D192B3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5E191D1"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9A3DF5C"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BC9D7F" w14:textId="77777777" w:rsidR="002942EF" w:rsidRPr="006F5CAD" w:rsidRDefault="002942EF" w:rsidP="001809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4F2D92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3812945" w14:textId="77777777" w:rsidR="002942EF" w:rsidRPr="006F5CAD" w:rsidRDefault="002942EF" w:rsidP="00180997">
            <w:pPr>
              <w:pStyle w:val="TAC"/>
              <w:rPr>
                <w:lang w:eastAsia="zh-CN"/>
              </w:rPr>
            </w:pPr>
          </w:p>
        </w:tc>
      </w:tr>
      <w:tr w:rsidR="002942EF" w:rsidRPr="006F5CAD" w14:paraId="319FD7C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99A9239"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9E880FA" w14:textId="77777777" w:rsidR="002942EF" w:rsidRPr="006F5CAD" w:rsidRDefault="002942EF" w:rsidP="001809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A8E2B8"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E75E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DD637" w14:textId="77777777" w:rsidR="002942EF" w:rsidRPr="006F5CAD" w:rsidRDefault="002942EF" w:rsidP="00180997">
            <w:pPr>
              <w:pStyle w:val="TAC"/>
              <w:rPr>
                <w:lang w:eastAsia="zh-CN"/>
              </w:rPr>
            </w:pPr>
            <w:r w:rsidRPr="006F5CAD">
              <w:rPr>
                <w:lang w:eastAsia="zh-CN"/>
              </w:rPr>
              <w:t>0</w:t>
            </w:r>
          </w:p>
        </w:tc>
      </w:tr>
      <w:tr w:rsidR="002942EF" w:rsidRPr="006F5CAD" w14:paraId="505F0DC5" w14:textId="77777777" w:rsidTr="00406497">
        <w:trPr>
          <w:jc w:val="center"/>
        </w:trPr>
        <w:tc>
          <w:tcPr>
            <w:tcW w:w="2062" w:type="dxa"/>
            <w:tcBorders>
              <w:top w:val="nil"/>
              <w:left w:val="single" w:sz="4" w:space="0" w:color="auto"/>
              <w:bottom w:val="nil"/>
              <w:right w:val="single" w:sz="4" w:space="0" w:color="auto"/>
            </w:tcBorders>
            <w:vAlign w:val="center"/>
          </w:tcPr>
          <w:p w14:paraId="5C256799"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220439EB"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2E9DFA" w14:textId="77777777" w:rsidR="002942EF" w:rsidRPr="006F5CAD" w:rsidRDefault="002942EF" w:rsidP="001809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6F3CB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79EBFD" w14:textId="77777777" w:rsidR="002942EF" w:rsidRPr="006F5CAD" w:rsidRDefault="002942EF" w:rsidP="00180997">
            <w:pPr>
              <w:pStyle w:val="TAC"/>
              <w:rPr>
                <w:lang w:eastAsia="zh-CN"/>
              </w:rPr>
            </w:pPr>
          </w:p>
        </w:tc>
      </w:tr>
      <w:tr w:rsidR="002942EF" w:rsidRPr="006F5CAD" w14:paraId="406741E6" w14:textId="77777777" w:rsidTr="00406497">
        <w:trPr>
          <w:jc w:val="center"/>
        </w:trPr>
        <w:tc>
          <w:tcPr>
            <w:tcW w:w="2062" w:type="dxa"/>
            <w:tcBorders>
              <w:top w:val="nil"/>
              <w:left w:val="single" w:sz="4" w:space="0" w:color="auto"/>
              <w:bottom w:val="nil"/>
              <w:right w:val="single" w:sz="4" w:space="0" w:color="auto"/>
            </w:tcBorders>
            <w:vAlign w:val="center"/>
          </w:tcPr>
          <w:p w14:paraId="69A015A2"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3D6AC43D"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F73093" w14:textId="77777777" w:rsidR="002942EF" w:rsidRPr="006F5CAD" w:rsidRDefault="002942EF" w:rsidP="001809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0F5E2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19AF2F3" w14:textId="77777777" w:rsidR="002942EF" w:rsidRPr="006F5CAD" w:rsidRDefault="002942EF" w:rsidP="00180997">
            <w:pPr>
              <w:pStyle w:val="TAC"/>
              <w:rPr>
                <w:lang w:eastAsia="zh-CN"/>
              </w:rPr>
            </w:pPr>
          </w:p>
        </w:tc>
      </w:tr>
      <w:tr w:rsidR="002942EF" w:rsidRPr="006F5CAD" w14:paraId="48130FEB" w14:textId="77777777" w:rsidTr="00406497">
        <w:trPr>
          <w:jc w:val="center"/>
        </w:trPr>
        <w:tc>
          <w:tcPr>
            <w:tcW w:w="2062" w:type="dxa"/>
            <w:tcBorders>
              <w:top w:val="nil"/>
              <w:left w:val="single" w:sz="4" w:space="0" w:color="auto"/>
              <w:bottom w:val="nil"/>
              <w:right w:val="single" w:sz="4" w:space="0" w:color="auto"/>
            </w:tcBorders>
            <w:vAlign w:val="center"/>
          </w:tcPr>
          <w:p w14:paraId="5457E46D"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4AE31B90" w14:textId="77777777" w:rsidR="002942EF" w:rsidRPr="006F5CAD" w:rsidRDefault="002942EF" w:rsidP="00180997">
            <w:pPr>
              <w:pStyle w:val="TAC"/>
              <w:rPr>
                <w:lang w:eastAsia="zh-CN"/>
              </w:rPr>
            </w:pPr>
            <w:r w:rsidRPr="006F5CAD">
              <w:rPr>
                <w:lang w:eastAsia="zh-CN"/>
              </w:rPr>
              <w:t>CA_n1A-n8A</w:t>
            </w:r>
          </w:p>
          <w:p w14:paraId="05A547B8" w14:textId="77777777" w:rsidR="002942EF" w:rsidRPr="006F5CAD" w:rsidRDefault="002942EF" w:rsidP="00180997">
            <w:pPr>
              <w:pStyle w:val="TAC"/>
              <w:rPr>
                <w:lang w:eastAsia="zh-CN"/>
              </w:rPr>
            </w:pPr>
            <w:r w:rsidRPr="006F5CAD">
              <w:rPr>
                <w:lang w:eastAsia="zh-CN"/>
              </w:rPr>
              <w:t>CA_n1A-n78A</w:t>
            </w:r>
          </w:p>
          <w:p w14:paraId="30BD209B" w14:textId="77777777" w:rsidR="002942EF" w:rsidRPr="006F5CAD" w:rsidRDefault="002942EF" w:rsidP="00180997">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298AE14"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B11F4" w14:textId="77777777" w:rsidR="002942EF" w:rsidRPr="006F5CAD" w:rsidRDefault="002942EF" w:rsidP="001809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CC8B91" w14:textId="77777777" w:rsidR="002942EF" w:rsidRPr="006F5CAD" w:rsidRDefault="002942EF" w:rsidP="00180997">
            <w:pPr>
              <w:pStyle w:val="TAC"/>
              <w:rPr>
                <w:lang w:eastAsia="zh-CN"/>
              </w:rPr>
            </w:pPr>
            <w:r w:rsidRPr="006F5CAD">
              <w:rPr>
                <w:lang w:eastAsia="zh-CN"/>
              </w:rPr>
              <w:t>4 and 5</w:t>
            </w:r>
          </w:p>
        </w:tc>
      </w:tr>
      <w:tr w:rsidR="002942EF" w:rsidRPr="006F5CAD" w14:paraId="753B28DF" w14:textId="77777777" w:rsidTr="00406497">
        <w:trPr>
          <w:jc w:val="center"/>
        </w:trPr>
        <w:tc>
          <w:tcPr>
            <w:tcW w:w="2062" w:type="dxa"/>
            <w:tcBorders>
              <w:top w:val="nil"/>
              <w:left w:val="single" w:sz="4" w:space="0" w:color="auto"/>
              <w:bottom w:val="nil"/>
              <w:right w:val="single" w:sz="4" w:space="0" w:color="auto"/>
            </w:tcBorders>
            <w:vAlign w:val="center"/>
          </w:tcPr>
          <w:p w14:paraId="1E5686D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787F78C2"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48B372" w14:textId="77777777" w:rsidR="002942EF" w:rsidRPr="006F5CAD" w:rsidRDefault="002942EF" w:rsidP="001809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18F7C0" w14:textId="77777777" w:rsidR="002942EF" w:rsidRPr="006F5CAD" w:rsidRDefault="002942EF" w:rsidP="001809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E56AB3" w14:textId="77777777" w:rsidR="002942EF" w:rsidRPr="006F5CAD" w:rsidRDefault="002942EF" w:rsidP="00180997">
            <w:pPr>
              <w:pStyle w:val="TAC"/>
              <w:rPr>
                <w:lang w:eastAsia="zh-CN"/>
              </w:rPr>
            </w:pPr>
          </w:p>
        </w:tc>
      </w:tr>
      <w:tr w:rsidR="002942EF" w:rsidRPr="006F5CAD" w14:paraId="1016EE8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99BD6AA"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6A872813"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194588"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8D4A1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695F824F" w14:textId="77777777" w:rsidR="002942EF" w:rsidRPr="006F5CAD" w:rsidRDefault="002942EF" w:rsidP="00180997">
            <w:pPr>
              <w:pStyle w:val="TAC"/>
              <w:rPr>
                <w:lang w:eastAsia="zh-CN"/>
              </w:rPr>
            </w:pPr>
          </w:p>
        </w:tc>
      </w:tr>
      <w:tr w:rsidR="002942EF" w:rsidRPr="006F5CAD" w14:paraId="299DD7E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AC8DAF3" w14:textId="77777777" w:rsidR="002942EF" w:rsidRPr="006F5CAD" w:rsidRDefault="002942EF" w:rsidP="00180997">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6684816E" w14:textId="77777777" w:rsidR="002942EF" w:rsidRPr="006F5CAD" w:rsidRDefault="002942EF" w:rsidP="001809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4663B0C" w14:textId="77777777" w:rsidR="002942EF" w:rsidRPr="006F5CAD" w:rsidRDefault="002942EF" w:rsidP="001809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0F3E5E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C848CF" w14:textId="77777777" w:rsidR="002942EF" w:rsidRPr="006F5CAD" w:rsidRDefault="002942EF" w:rsidP="00180997">
            <w:pPr>
              <w:pStyle w:val="TAC"/>
              <w:rPr>
                <w:lang w:eastAsia="zh-CN"/>
              </w:rPr>
            </w:pPr>
            <w:r w:rsidRPr="006F5CAD">
              <w:rPr>
                <w:lang w:eastAsia="zh-CN"/>
              </w:rPr>
              <w:t>0</w:t>
            </w:r>
          </w:p>
        </w:tc>
      </w:tr>
      <w:tr w:rsidR="002942EF" w:rsidRPr="006F5CAD" w14:paraId="582FB711" w14:textId="77777777" w:rsidTr="00180997">
        <w:trPr>
          <w:jc w:val="center"/>
        </w:trPr>
        <w:tc>
          <w:tcPr>
            <w:tcW w:w="2062" w:type="dxa"/>
            <w:tcBorders>
              <w:top w:val="nil"/>
              <w:left w:val="single" w:sz="4" w:space="0" w:color="auto"/>
              <w:bottom w:val="nil"/>
              <w:right w:val="single" w:sz="4" w:space="0" w:color="auto"/>
            </w:tcBorders>
            <w:vAlign w:val="center"/>
          </w:tcPr>
          <w:p w14:paraId="2770CDA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D8E488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01F41" w14:textId="77777777" w:rsidR="002942EF" w:rsidRPr="006F5CAD" w:rsidRDefault="002942EF" w:rsidP="001809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C3BE8C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5D6D1C" w14:textId="77777777" w:rsidR="002942EF" w:rsidRPr="006F5CAD" w:rsidRDefault="002942EF" w:rsidP="00180997">
            <w:pPr>
              <w:pStyle w:val="TAC"/>
              <w:rPr>
                <w:lang w:eastAsia="zh-CN"/>
              </w:rPr>
            </w:pPr>
          </w:p>
        </w:tc>
      </w:tr>
      <w:tr w:rsidR="002942EF" w:rsidRPr="006F5CAD" w14:paraId="7BA47AD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98EF69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9702E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64D87" w14:textId="77777777" w:rsidR="002942EF" w:rsidRPr="006F5CAD" w:rsidRDefault="002942EF" w:rsidP="001809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71E8FB1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F4E93D" w14:textId="77777777" w:rsidR="002942EF" w:rsidRPr="006F5CAD" w:rsidRDefault="002942EF" w:rsidP="00180997">
            <w:pPr>
              <w:pStyle w:val="TAC"/>
              <w:rPr>
                <w:lang w:eastAsia="zh-CN"/>
              </w:rPr>
            </w:pPr>
          </w:p>
        </w:tc>
      </w:tr>
      <w:tr w:rsidR="002942EF" w:rsidRPr="006F5CAD" w14:paraId="012BE702" w14:textId="77777777" w:rsidTr="00180997">
        <w:trPr>
          <w:jc w:val="center"/>
        </w:trPr>
        <w:tc>
          <w:tcPr>
            <w:tcW w:w="2062" w:type="dxa"/>
            <w:tcBorders>
              <w:top w:val="single" w:sz="4" w:space="0" w:color="auto"/>
              <w:left w:val="single" w:sz="4" w:space="0" w:color="auto"/>
              <w:bottom w:val="nil"/>
              <w:right w:val="single" w:sz="4" w:space="0" w:color="auto"/>
            </w:tcBorders>
          </w:tcPr>
          <w:p w14:paraId="70094DFD" w14:textId="77777777" w:rsidR="002942EF" w:rsidRPr="006F5CAD" w:rsidRDefault="002942EF" w:rsidP="00180997">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3001D2A1" w14:textId="77777777" w:rsidR="002942EF" w:rsidRPr="006F5CAD" w:rsidRDefault="002942EF" w:rsidP="00180997">
            <w:pPr>
              <w:pStyle w:val="TAC"/>
              <w:rPr>
                <w:lang w:eastAsia="zh-CN"/>
              </w:rPr>
            </w:pPr>
            <w:r w:rsidRPr="006F5CAD">
              <w:rPr>
                <w:lang w:eastAsia="zh-CN"/>
              </w:rPr>
              <w:t>CA_n1A-n18A</w:t>
            </w:r>
          </w:p>
          <w:p w14:paraId="50FA3DBC" w14:textId="77777777" w:rsidR="002942EF" w:rsidRPr="006F5CAD" w:rsidRDefault="002942EF" w:rsidP="00180997">
            <w:pPr>
              <w:pStyle w:val="TAC"/>
              <w:rPr>
                <w:lang w:eastAsia="zh-CN"/>
              </w:rPr>
            </w:pPr>
            <w:r w:rsidRPr="006F5CAD">
              <w:rPr>
                <w:lang w:eastAsia="zh-CN"/>
              </w:rPr>
              <w:t>CA_n1A-n28A</w:t>
            </w:r>
          </w:p>
          <w:p w14:paraId="2B1F2792" w14:textId="77777777" w:rsidR="002942EF" w:rsidRPr="006F5CAD" w:rsidRDefault="002942EF" w:rsidP="00180997">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653DD072" w14:textId="77777777" w:rsidR="002942EF" w:rsidRPr="006F5CAD" w:rsidRDefault="002942EF" w:rsidP="001809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29F6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59DACE" w14:textId="77777777" w:rsidR="002942EF" w:rsidRPr="006F5CAD" w:rsidRDefault="002942EF" w:rsidP="00180997">
            <w:pPr>
              <w:pStyle w:val="TAC"/>
              <w:rPr>
                <w:lang w:eastAsia="zh-CN"/>
              </w:rPr>
            </w:pPr>
            <w:r w:rsidRPr="006F5CAD">
              <w:rPr>
                <w:lang w:eastAsia="zh-CN"/>
              </w:rPr>
              <w:t>0</w:t>
            </w:r>
          </w:p>
        </w:tc>
      </w:tr>
      <w:tr w:rsidR="002942EF" w:rsidRPr="006F5CAD" w14:paraId="6AF3D2BB" w14:textId="77777777" w:rsidTr="00180997">
        <w:trPr>
          <w:jc w:val="center"/>
        </w:trPr>
        <w:tc>
          <w:tcPr>
            <w:tcW w:w="2062" w:type="dxa"/>
            <w:tcBorders>
              <w:top w:val="nil"/>
              <w:left w:val="single" w:sz="4" w:space="0" w:color="auto"/>
              <w:bottom w:val="nil"/>
              <w:right w:val="single" w:sz="4" w:space="0" w:color="auto"/>
            </w:tcBorders>
          </w:tcPr>
          <w:p w14:paraId="0C49E6D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0A2A431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25BAA8C" w14:textId="77777777" w:rsidR="002942EF" w:rsidRPr="006F5CAD" w:rsidRDefault="002942EF" w:rsidP="001809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1AA840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96F2F7" w14:textId="77777777" w:rsidR="002942EF" w:rsidRPr="006F5CAD" w:rsidRDefault="002942EF" w:rsidP="00180997">
            <w:pPr>
              <w:pStyle w:val="TAC"/>
              <w:rPr>
                <w:lang w:eastAsia="zh-CN"/>
              </w:rPr>
            </w:pPr>
          </w:p>
        </w:tc>
      </w:tr>
      <w:tr w:rsidR="002942EF" w:rsidRPr="006F5CAD" w14:paraId="6056D3E3" w14:textId="77777777" w:rsidTr="00180997">
        <w:trPr>
          <w:jc w:val="center"/>
        </w:trPr>
        <w:tc>
          <w:tcPr>
            <w:tcW w:w="2062" w:type="dxa"/>
            <w:tcBorders>
              <w:top w:val="nil"/>
              <w:left w:val="single" w:sz="4" w:space="0" w:color="auto"/>
              <w:bottom w:val="single" w:sz="4" w:space="0" w:color="auto"/>
              <w:right w:val="single" w:sz="4" w:space="0" w:color="auto"/>
            </w:tcBorders>
          </w:tcPr>
          <w:p w14:paraId="26E84A7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387CAA4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9DBF89" w14:textId="77777777" w:rsidR="002942EF" w:rsidRPr="006F5CAD" w:rsidRDefault="002942EF" w:rsidP="00180997">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9BEC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5A8306E" w14:textId="77777777" w:rsidR="002942EF" w:rsidRPr="006F5CAD" w:rsidRDefault="002942EF" w:rsidP="00180997">
            <w:pPr>
              <w:pStyle w:val="TAC"/>
              <w:rPr>
                <w:lang w:eastAsia="zh-CN"/>
              </w:rPr>
            </w:pPr>
          </w:p>
        </w:tc>
      </w:tr>
      <w:tr w:rsidR="002942EF" w:rsidRPr="006F5CAD" w14:paraId="0CFC8B4F" w14:textId="77777777" w:rsidTr="00180997">
        <w:trPr>
          <w:jc w:val="center"/>
        </w:trPr>
        <w:tc>
          <w:tcPr>
            <w:tcW w:w="2062" w:type="dxa"/>
            <w:tcBorders>
              <w:top w:val="single" w:sz="4" w:space="0" w:color="auto"/>
              <w:left w:val="single" w:sz="4" w:space="0" w:color="auto"/>
              <w:bottom w:val="nil"/>
              <w:right w:val="single" w:sz="4" w:space="0" w:color="auto"/>
            </w:tcBorders>
          </w:tcPr>
          <w:p w14:paraId="7E0B82D4" w14:textId="77777777" w:rsidR="002942EF" w:rsidRPr="006F5CAD" w:rsidRDefault="002942EF" w:rsidP="00180997">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1AA6F747" w14:textId="77777777" w:rsidR="002942EF" w:rsidRPr="006F5CAD" w:rsidRDefault="002942EF" w:rsidP="00180997">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126926CD" w14:textId="77777777" w:rsidR="002942EF" w:rsidRPr="006F5CAD" w:rsidRDefault="002942EF" w:rsidP="00180997">
            <w:pPr>
              <w:pStyle w:val="TAC"/>
              <w:rPr>
                <w:lang w:eastAsia="zh-CN"/>
              </w:rPr>
            </w:pPr>
            <w:r w:rsidRPr="006F5CAD">
              <w:rPr>
                <w:lang w:eastAsia="zh-CN"/>
              </w:rPr>
              <w:t>CA_n1A-n18A</w:t>
            </w:r>
          </w:p>
          <w:p w14:paraId="67024F4D" w14:textId="77777777" w:rsidR="002942EF" w:rsidRPr="006F5CAD" w:rsidRDefault="002942EF" w:rsidP="00180997">
            <w:pPr>
              <w:pStyle w:val="TAC"/>
              <w:rPr>
                <w:lang w:eastAsia="zh-CN"/>
              </w:rPr>
            </w:pPr>
            <w:r w:rsidRPr="006F5CAD">
              <w:rPr>
                <w:lang w:eastAsia="zh-CN"/>
              </w:rPr>
              <w:t>CA_n1A-n41A</w:t>
            </w:r>
            <w:r w:rsidRPr="006F5CAD">
              <w:rPr>
                <w:rFonts w:cs="Arial"/>
                <w:iCs/>
                <w:color w:val="000000"/>
                <w:szCs w:val="18"/>
                <w:vertAlign w:val="superscript"/>
              </w:rPr>
              <w:t>7</w:t>
            </w:r>
          </w:p>
          <w:p w14:paraId="5EA92C17" w14:textId="77777777" w:rsidR="002942EF" w:rsidRPr="006F5CAD" w:rsidRDefault="002942EF" w:rsidP="00180997">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B0D5682" w14:textId="77777777" w:rsidR="002942EF" w:rsidRPr="006F5CAD" w:rsidRDefault="002942EF" w:rsidP="001809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C7F2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66273F" w14:textId="77777777" w:rsidR="002942EF" w:rsidRPr="006F5CAD" w:rsidRDefault="002942EF" w:rsidP="00180997">
            <w:pPr>
              <w:pStyle w:val="TAC"/>
              <w:rPr>
                <w:lang w:eastAsia="zh-CN"/>
              </w:rPr>
            </w:pPr>
            <w:r w:rsidRPr="006F5CAD">
              <w:rPr>
                <w:lang w:eastAsia="zh-CN"/>
              </w:rPr>
              <w:t>0</w:t>
            </w:r>
          </w:p>
        </w:tc>
      </w:tr>
      <w:tr w:rsidR="002942EF" w:rsidRPr="006F5CAD" w14:paraId="1FC880B1" w14:textId="77777777" w:rsidTr="00180997">
        <w:trPr>
          <w:jc w:val="center"/>
        </w:trPr>
        <w:tc>
          <w:tcPr>
            <w:tcW w:w="2062" w:type="dxa"/>
            <w:tcBorders>
              <w:top w:val="nil"/>
              <w:left w:val="single" w:sz="4" w:space="0" w:color="auto"/>
              <w:bottom w:val="nil"/>
              <w:right w:val="single" w:sz="4" w:space="0" w:color="auto"/>
            </w:tcBorders>
          </w:tcPr>
          <w:p w14:paraId="4F790D1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71F74E4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837C85" w14:textId="77777777" w:rsidR="002942EF" w:rsidRPr="006F5CAD" w:rsidRDefault="002942EF" w:rsidP="001809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A4CDC1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A48680" w14:textId="77777777" w:rsidR="002942EF" w:rsidRPr="006F5CAD" w:rsidRDefault="002942EF" w:rsidP="00180997">
            <w:pPr>
              <w:pStyle w:val="TAC"/>
              <w:rPr>
                <w:lang w:eastAsia="zh-CN"/>
              </w:rPr>
            </w:pPr>
          </w:p>
        </w:tc>
      </w:tr>
      <w:tr w:rsidR="002942EF" w:rsidRPr="006F5CAD" w14:paraId="66D46364" w14:textId="77777777" w:rsidTr="00180997">
        <w:trPr>
          <w:jc w:val="center"/>
        </w:trPr>
        <w:tc>
          <w:tcPr>
            <w:tcW w:w="2062" w:type="dxa"/>
            <w:tcBorders>
              <w:top w:val="nil"/>
              <w:left w:val="single" w:sz="4" w:space="0" w:color="auto"/>
              <w:bottom w:val="single" w:sz="4" w:space="0" w:color="auto"/>
              <w:right w:val="single" w:sz="4" w:space="0" w:color="auto"/>
            </w:tcBorders>
          </w:tcPr>
          <w:p w14:paraId="69FDD5E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4A02D3F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8AAE4D" w14:textId="77777777" w:rsidR="002942EF" w:rsidRPr="006F5CAD" w:rsidRDefault="002942EF" w:rsidP="00180997">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4DBEA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998D29C" w14:textId="77777777" w:rsidR="002942EF" w:rsidRPr="006F5CAD" w:rsidRDefault="002942EF" w:rsidP="00180997">
            <w:pPr>
              <w:pStyle w:val="TAC"/>
              <w:rPr>
                <w:lang w:eastAsia="zh-CN"/>
              </w:rPr>
            </w:pPr>
          </w:p>
        </w:tc>
      </w:tr>
      <w:tr w:rsidR="002942EF" w:rsidRPr="006F5CAD" w14:paraId="2B6DC992" w14:textId="77777777" w:rsidTr="00180997">
        <w:trPr>
          <w:jc w:val="center"/>
        </w:trPr>
        <w:tc>
          <w:tcPr>
            <w:tcW w:w="2062" w:type="dxa"/>
            <w:tcBorders>
              <w:top w:val="single" w:sz="4" w:space="0" w:color="auto"/>
              <w:left w:val="single" w:sz="4" w:space="0" w:color="auto"/>
              <w:bottom w:val="nil"/>
              <w:right w:val="single" w:sz="4" w:space="0" w:color="auto"/>
            </w:tcBorders>
          </w:tcPr>
          <w:p w14:paraId="7CF5E06C" w14:textId="77777777" w:rsidR="002942EF" w:rsidRPr="006F5CAD" w:rsidRDefault="002942EF" w:rsidP="00180997">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7FAF7B0D"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0A10B09D" w14:textId="77777777" w:rsidR="002942EF" w:rsidRPr="006F5CAD" w:rsidRDefault="002942EF" w:rsidP="00180997">
            <w:pPr>
              <w:pStyle w:val="TAC"/>
              <w:rPr>
                <w:lang w:eastAsia="zh-CN"/>
              </w:rPr>
            </w:pPr>
            <w:r w:rsidRPr="006F5CAD">
              <w:rPr>
                <w:lang w:eastAsia="zh-CN"/>
              </w:rPr>
              <w:t>CA_n1A-n18A</w:t>
            </w:r>
          </w:p>
          <w:p w14:paraId="3D54397F" w14:textId="77777777" w:rsidR="002942EF" w:rsidRPr="006F5CAD" w:rsidRDefault="002942EF" w:rsidP="00180997">
            <w:pPr>
              <w:pStyle w:val="TAC"/>
              <w:rPr>
                <w:lang w:eastAsia="zh-CN"/>
              </w:rPr>
            </w:pPr>
            <w:r w:rsidRPr="006F5CAD">
              <w:rPr>
                <w:lang w:eastAsia="zh-CN"/>
              </w:rPr>
              <w:t>CA_n1A-n77A</w:t>
            </w:r>
            <w:r w:rsidRPr="006F5CAD">
              <w:rPr>
                <w:rFonts w:cs="Arial"/>
                <w:iCs/>
                <w:color w:val="000000"/>
                <w:szCs w:val="18"/>
                <w:vertAlign w:val="superscript"/>
              </w:rPr>
              <w:t>7</w:t>
            </w:r>
          </w:p>
          <w:p w14:paraId="632E9B65" w14:textId="77777777" w:rsidR="002942EF" w:rsidRPr="006F5CAD" w:rsidRDefault="002942EF" w:rsidP="00180997">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E0C5EDE" w14:textId="77777777" w:rsidR="002942EF" w:rsidRPr="006F5CAD" w:rsidRDefault="002942EF" w:rsidP="001809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010B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ADFA73" w14:textId="77777777" w:rsidR="002942EF" w:rsidRPr="006F5CAD" w:rsidRDefault="002942EF" w:rsidP="00180997">
            <w:pPr>
              <w:pStyle w:val="TAC"/>
              <w:rPr>
                <w:lang w:eastAsia="zh-CN"/>
              </w:rPr>
            </w:pPr>
            <w:r w:rsidRPr="006F5CAD">
              <w:rPr>
                <w:lang w:eastAsia="zh-CN"/>
              </w:rPr>
              <w:t>0</w:t>
            </w:r>
          </w:p>
        </w:tc>
      </w:tr>
      <w:tr w:rsidR="002942EF" w:rsidRPr="006F5CAD" w14:paraId="275408D1" w14:textId="77777777" w:rsidTr="00180997">
        <w:trPr>
          <w:jc w:val="center"/>
        </w:trPr>
        <w:tc>
          <w:tcPr>
            <w:tcW w:w="2062" w:type="dxa"/>
            <w:tcBorders>
              <w:top w:val="nil"/>
              <w:left w:val="single" w:sz="4" w:space="0" w:color="auto"/>
              <w:bottom w:val="nil"/>
              <w:right w:val="single" w:sz="4" w:space="0" w:color="auto"/>
            </w:tcBorders>
          </w:tcPr>
          <w:p w14:paraId="2DDABDE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3BB52FC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F69061" w14:textId="77777777" w:rsidR="002942EF" w:rsidRPr="006F5CAD" w:rsidRDefault="002942EF" w:rsidP="001809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E0D9DB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689CCB" w14:textId="77777777" w:rsidR="002942EF" w:rsidRPr="006F5CAD" w:rsidRDefault="002942EF" w:rsidP="00180997">
            <w:pPr>
              <w:pStyle w:val="TAC"/>
              <w:rPr>
                <w:lang w:eastAsia="zh-CN"/>
              </w:rPr>
            </w:pPr>
          </w:p>
        </w:tc>
      </w:tr>
      <w:tr w:rsidR="002942EF" w:rsidRPr="006F5CAD" w14:paraId="15C472AF" w14:textId="77777777" w:rsidTr="00180997">
        <w:trPr>
          <w:jc w:val="center"/>
        </w:trPr>
        <w:tc>
          <w:tcPr>
            <w:tcW w:w="2062" w:type="dxa"/>
            <w:tcBorders>
              <w:top w:val="nil"/>
              <w:left w:val="single" w:sz="4" w:space="0" w:color="auto"/>
              <w:bottom w:val="single" w:sz="4" w:space="0" w:color="auto"/>
              <w:right w:val="single" w:sz="4" w:space="0" w:color="auto"/>
            </w:tcBorders>
          </w:tcPr>
          <w:p w14:paraId="5DE2F12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664A139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DFAC47" w14:textId="77777777" w:rsidR="002942EF" w:rsidRPr="006F5CAD" w:rsidRDefault="002942EF" w:rsidP="00180997">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100C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E6A13C" w14:textId="77777777" w:rsidR="002942EF" w:rsidRPr="006F5CAD" w:rsidRDefault="002942EF" w:rsidP="00180997">
            <w:pPr>
              <w:pStyle w:val="TAC"/>
              <w:rPr>
                <w:lang w:eastAsia="zh-CN"/>
              </w:rPr>
            </w:pPr>
          </w:p>
        </w:tc>
      </w:tr>
      <w:tr w:rsidR="002942EF" w:rsidRPr="006F5CAD" w14:paraId="4ECBE64F" w14:textId="77777777" w:rsidTr="00180997">
        <w:trPr>
          <w:jc w:val="center"/>
        </w:trPr>
        <w:tc>
          <w:tcPr>
            <w:tcW w:w="2062" w:type="dxa"/>
            <w:tcBorders>
              <w:top w:val="single" w:sz="4" w:space="0" w:color="auto"/>
              <w:left w:val="single" w:sz="4" w:space="0" w:color="auto"/>
              <w:bottom w:val="nil"/>
              <w:right w:val="single" w:sz="4" w:space="0" w:color="auto"/>
            </w:tcBorders>
          </w:tcPr>
          <w:p w14:paraId="2C706F07" w14:textId="77777777" w:rsidR="002942EF" w:rsidRPr="006F5CAD" w:rsidRDefault="002942EF" w:rsidP="00180997">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70603602"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604DC18" w14:textId="77777777" w:rsidR="002942EF" w:rsidRPr="006F5CAD" w:rsidRDefault="002942EF" w:rsidP="00180997">
            <w:pPr>
              <w:pStyle w:val="TAC"/>
              <w:rPr>
                <w:lang w:eastAsia="zh-CN"/>
              </w:rPr>
            </w:pPr>
            <w:r w:rsidRPr="006F5CAD">
              <w:rPr>
                <w:lang w:eastAsia="zh-CN"/>
              </w:rPr>
              <w:t>CA_n1A-n18A</w:t>
            </w:r>
          </w:p>
          <w:p w14:paraId="737C57D0" w14:textId="77777777" w:rsidR="002942EF" w:rsidRPr="006F5CAD" w:rsidRDefault="002942EF" w:rsidP="00180997">
            <w:pPr>
              <w:pStyle w:val="TAC"/>
              <w:rPr>
                <w:lang w:eastAsia="zh-CN"/>
              </w:rPr>
            </w:pPr>
            <w:r w:rsidRPr="006F5CAD">
              <w:rPr>
                <w:lang w:eastAsia="zh-CN"/>
              </w:rPr>
              <w:t>CA_n1A-n77A</w:t>
            </w:r>
            <w:r w:rsidRPr="006F5CAD">
              <w:rPr>
                <w:rFonts w:cs="Arial"/>
                <w:iCs/>
                <w:color w:val="000000"/>
                <w:szCs w:val="18"/>
                <w:vertAlign w:val="superscript"/>
              </w:rPr>
              <w:t>7</w:t>
            </w:r>
          </w:p>
          <w:p w14:paraId="0441B144" w14:textId="77777777" w:rsidR="002942EF" w:rsidRPr="006F5CAD" w:rsidRDefault="002942EF" w:rsidP="00180997">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673A23FD" w14:textId="77777777" w:rsidR="002942EF" w:rsidRPr="006F5CAD" w:rsidRDefault="002942EF" w:rsidP="00180997">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3C839A25" w14:textId="77777777" w:rsidR="002942EF" w:rsidRPr="006F5CAD" w:rsidRDefault="002942EF" w:rsidP="001809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BD533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EFDD0" w14:textId="77777777" w:rsidR="002942EF" w:rsidRPr="006F5CAD" w:rsidRDefault="002942EF" w:rsidP="00180997">
            <w:pPr>
              <w:pStyle w:val="TAC"/>
              <w:rPr>
                <w:lang w:eastAsia="zh-CN"/>
              </w:rPr>
            </w:pPr>
            <w:r w:rsidRPr="006F5CAD">
              <w:rPr>
                <w:lang w:eastAsia="zh-CN"/>
              </w:rPr>
              <w:t>0</w:t>
            </w:r>
          </w:p>
        </w:tc>
      </w:tr>
      <w:tr w:rsidR="002942EF" w:rsidRPr="006F5CAD" w14:paraId="157F3FD4" w14:textId="77777777" w:rsidTr="00180997">
        <w:trPr>
          <w:jc w:val="center"/>
        </w:trPr>
        <w:tc>
          <w:tcPr>
            <w:tcW w:w="2062" w:type="dxa"/>
            <w:tcBorders>
              <w:top w:val="nil"/>
              <w:left w:val="single" w:sz="4" w:space="0" w:color="auto"/>
              <w:bottom w:val="nil"/>
              <w:right w:val="single" w:sz="4" w:space="0" w:color="auto"/>
            </w:tcBorders>
          </w:tcPr>
          <w:p w14:paraId="7F4F450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1F191A8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1C85CA" w14:textId="77777777" w:rsidR="002942EF" w:rsidRPr="006F5CAD" w:rsidRDefault="002942EF" w:rsidP="001809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E4565C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5F7E5B" w14:textId="77777777" w:rsidR="002942EF" w:rsidRPr="006F5CAD" w:rsidRDefault="002942EF" w:rsidP="00180997">
            <w:pPr>
              <w:pStyle w:val="TAC"/>
              <w:rPr>
                <w:lang w:eastAsia="zh-CN"/>
              </w:rPr>
            </w:pPr>
          </w:p>
        </w:tc>
      </w:tr>
      <w:tr w:rsidR="002942EF" w:rsidRPr="006F5CAD" w14:paraId="7EC6AA5F" w14:textId="77777777" w:rsidTr="00180997">
        <w:trPr>
          <w:jc w:val="center"/>
        </w:trPr>
        <w:tc>
          <w:tcPr>
            <w:tcW w:w="2062" w:type="dxa"/>
            <w:tcBorders>
              <w:top w:val="nil"/>
              <w:left w:val="single" w:sz="4" w:space="0" w:color="auto"/>
              <w:bottom w:val="single" w:sz="4" w:space="0" w:color="auto"/>
              <w:right w:val="single" w:sz="4" w:space="0" w:color="auto"/>
            </w:tcBorders>
          </w:tcPr>
          <w:p w14:paraId="4DC0688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6976EBF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24661C8" w14:textId="77777777" w:rsidR="002942EF" w:rsidRPr="006F5CAD" w:rsidRDefault="002942EF" w:rsidP="001809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21F85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F4114C4" w14:textId="77777777" w:rsidR="002942EF" w:rsidRPr="006F5CAD" w:rsidRDefault="002942EF" w:rsidP="00180997">
            <w:pPr>
              <w:pStyle w:val="TAC"/>
              <w:rPr>
                <w:lang w:eastAsia="zh-CN"/>
              </w:rPr>
            </w:pPr>
          </w:p>
        </w:tc>
      </w:tr>
      <w:tr w:rsidR="002942EF" w:rsidRPr="006F5CAD" w14:paraId="798BF796" w14:textId="77777777" w:rsidTr="00180997">
        <w:trPr>
          <w:jc w:val="center"/>
        </w:trPr>
        <w:tc>
          <w:tcPr>
            <w:tcW w:w="2062" w:type="dxa"/>
            <w:tcBorders>
              <w:top w:val="single" w:sz="4" w:space="0" w:color="auto"/>
              <w:left w:val="single" w:sz="4" w:space="0" w:color="auto"/>
              <w:bottom w:val="nil"/>
              <w:right w:val="single" w:sz="4" w:space="0" w:color="auto"/>
            </w:tcBorders>
          </w:tcPr>
          <w:p w14:paraId="2682F26D" w14:textId="77777777" w:rsidR="002942EF" w:rsidRPr="006F5CAD" w:rsidRDefault="002942EF" w:rsidP="00180997">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089B1971"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p>
          <w:p w14:paraId="412BAF5C" w14:textId="77777777" w:rsidR="002942EF" w:rsidRPr="006F5CAD" w:rsidRDefault="002942EF" w:rsidP="00180997">
            <w:pPr>
              <w:pStyle w:val="TAC"/>
              <w:rPr>
                <w:lang w:eastAsia="zh-CN"/>
              </w:rPr>
            </w:pPr>
            <w:r w:rsidRPr="006F5CAD">
              <w:rPr>
                <w:lang w:eastAsia="zh-CN"/>
              </w:rPr>
              <w:t>CA_n1A-n18A</w:t>
            </w:r>
          </w:p>
          <w:p w14:paraId="43F335D0" w14:textId="77777777" w:rsidR="002942EF" w:rsidRPr="006F5CAD" w:rsidRDefault="002942EF" w:rsidP="00180997">
            <w:pPr>
              <w:pStyle w:val="TAC"/>
              <w:rPr>
                <w:vertAlign w:val="superscript"/>
                <w:lang w:eastAsia="zh-CN"/>
              </w:rPr>
            </w:pPr>
            <w:r w:rsidRPr="006F5CAD">
              <w:rPr>
                <w:lang w:eastAsia="zh-CN"/>
              </w:rPr>
              <w:t>CA_n1A-n77A</w:t>
            </w:r>
            <w:r w:rsidRPr="006F5CAD">
              <w:rPr>
                <w:vertAlign w:val="superscript"/>
                <w:lang w:eastAsia="zh-CN"/>
              </w:rPr>
              <w:t>7</w:t>
            </w:r>
          </w:p>
          <w:p w14:paraId="64643AC9" w14:textId="77777777" w:rsidR="002942EF" w:rsidRPr="006F5CAD" w:rsidRDefault="002942EF" w:rsidP="00180997">
            <w:pPr>
              <w:pStyle w:val="TAC"/>
              <w:rPr>
                <w:lang w:eastAsia="zh-CN"/>
              </w:rPr>
            </w:pPr>
            <w:r w:rsidRPr="006F5CAD">
              <w:rPr>
                <w:lang w:eastAsia="zh-CN"/>
              </w:rPr>
              <w:t>CA_n18A-n77A</w:t>
            </w:r>
            <w:r w:rsidRPr="006F5CAD">
              <w:rPr>
                <w:vertAlign w:val="superscript"/>
                <w:lang w:eastAsia="zh-CN"/>
              </w:rPr>
              <w:t>7</w:t>
            </w:r>
          </w:p>
          <w:p w14:paraId="74302322" w14:textId="77777777" w:rsidR="002942EF" w:rsidRPr="00406497" w:rsidRDefault="002942EF" w:rsidP="00180997">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5C0C1B0" w14:textId="77777777" w:rsidR="002942EF" w:rsidRPr="006F5CAD" w:rsidRDefault="002942EF" w:rsidP="001809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D38454" w14:textId="77777777" w:rsidR="002942EF" w:rsidRPr="006F5CAD" w:rsidRDefault="002942EF" w:rsidP="00180997">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88936A" w14:textId="77777777" w:rsidR="002942EF" w:rsidRPr="006F5CAD" w:rsidRDefault="002942EF" w:rsidP="00180997">
            <w:pPr>
              <w:pStyle w:val="TAC"/>
              <w:rPr>
                <w:lang w:eastAsia="zh-CN"/>
              </w:rPr>
            </w:pPr>
            <w:r w:rsidRPr="006F5CAD">
              <w:rPr>
                <w:lang w:eastAsia="zh-CN"/>
              </w:rPr>
              <w:t>0</w:t>
            </w:r>
          </w:p>
        </w:tc>
      </w:tr>
      <w:tr w:rsidR="002942EF" w:rsidRPr="006F5CAD" w14:paraId="7666006A" w14:textId="77777777" w:rsidTr="00180997">
        <w:trPr>
          <w:jc w:val="center"/>
        </w:trPr>
        <w:tc>
          <w:tcPr>
            <w:tcW w:w="2062" w:type="dxa"/>
            <w:tcBorders>
              <w:top w:val="nil"/>
              <w:left w:val="single" w:sz="4" w:space="0" w:color="auto"/>
              <w:bottom w:val="nil"/>
              <w:right w:val="single" w:sz="4" w:space="0" w:color="auto"/>
            </w:tcBorders>
          </w:tcPr>
          <w:p w14:paraId="09A62A8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46BA72C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D13DA9" w14:textId="77777777" w:rsidR="002942EF" w:rsidRPr="006F5CAD" w:rsidRDefault="002942EF" w:rsidP="001809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377DA5" w14:textId="77777777" w:rsidR="002942EF" w:rsidRPr="006F5CAD" w:rsidRDefault="002942EF" w:rsidP="00180997">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DC0985" w14:textId="77777777" w:rsidR="002942EF" w:rsidRPr="006F5CAD" w:rsidRDefault="002942EF" w:rsidP="00180997">
            <w:pPr>
              <w:pStyle w:val="TAC"/>
              <w:rPr>
                <w:lang w:eastAsia="zh-CN"/>
              </w:rPr>
            </w:pPr>
          </w:p>
        </w:tc>
      </w:tr>
      <w:tr w:rsidR="002942EF" w:rsidRPr="006F5CAD" w14:paraId="23EDAF45" w14:textId="77777777" w:rsidTr="00180997">
        <w:trPr>
          <w:jc w:val="center"/>
        </w:trPr>
        <w:tc>
          <w:tcPr>
            <w:tcW w:w="2062" w:type="dxa"/>
            <w:tcBorders>
              <w:top w:val="nil"/>
              <w:left w:val="single" w:sz="4" w:space="0" w:color="auto"/>
              <w:bottom w:val="single" w:sz="4" w:space="0" w:color="auto"/>
              <w:right w:val="single" w:sz="4" w:space="0" w:color="auto"/>
            </w:tcBorders>
          </w:tcPr>
          <w:p w14:paraId="422ADF3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01C117D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7BD7AE9" w14:textId="77777777" w:rsidR="002942EF" w:rsidRPr="006F5CAD" w:rsidRDefault="002942EF" w:rsidP="001809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11FA0"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70C72BF1" w14:textId="77777777" w:rsidR="002942EF" w:rsidRPr="006F5CAD" w:rsidRDefault="002942EF" w:rsidP="00180997">
            <w:pPr>
              <w:pStyle w:val="TAC"/>
              <w:rPr>
                <w:lang w:eastAsia="zh-CN"/>
              </w:rPr>
            </w:pPr>
          </w:p>
        </w:tc>
      </w:tr>
      <w:tr w:rsidR="002942EF" w:rsidRPr="006F5CAD" w14:paraId="75AEDF27" w14:textId="77777777" w:rsidTr="00180997">
        <w:trPr>
          <w:jc w:val="center"/>
        </w:trPr>
        <w:tc>
          <w:tcPr>
            <w:tcW w:w="2062" w:type="dxa"/>
            <w:tcBorders>
              <w:top w:val="single" w:sz="4" w:space="0" w:color="auto"/>
              <w:left w:val="single" w:sz="4" w:space="0" w:color="auto"/>
              <w:bottom w:val="nil"/>
              <w:right w:val="single" w:sz="4" w:space="0" w:color="auto"/>
            </w:tcBorders>
          </w:tcPr>
          <w:p w14:paraId="7069A123" w14:textId="77777777" w:rsidR="002942EF" w:rsidRPr="006F5CAD" w:rsidRDefault="002942EF" w:rsidP="00180997">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1F57A8F6" w14:textId="77777777" w:rsidR="002942EF" w:rsidRPr="006F5CAD" w:rsidRDefault="002942EF" w:rsidP="00180997">
            <w:pPr>
              <w:pStyle w:val="TAC"/>
              <w:rPr>
                <w:rFonts w:cs="Arial"/>
                <w:szCs w:val="18"/>
                <w:lang w:eastAsia="zh-CN"/>
              </w:rPr>
            </w:pPr>
            <w:r w:rsidRPr="006F5CAD">
              <w:rPr>
                <w:rFonts w:cs="Arial"/>
                <w:szCs w:val="18"/>
                <w:lang w:eastAsia="zh-CN"/>
              </w:rPr>
              <w:t>CA_n1A-n20A</w:t>
            </w:r>
          </w:p>
          <w:p w14:paraId="00F9B8EB" w14:textId="77777777" w:rsidR="002942EF" w:rsidRPr="006F5CAD" w:rsidRDefault="002942EF" w:rsidP="00180997">
            <w:pPr>
              <w:pStyle w:val="TAC"/>
              <w:rPr>
                <w:rFonts w:cs="Arial"/>
                <w:szCs w:val="18"/>
                <w:lang w:eastAsia="zh-CN"/>
              </w:rPr>
            </w:pPr>
            <w:r w:rsidRPr="006F5CAD">
              <w:rPr>
                <w:rFonts w:cs="Arial"/>
                <w:szCs w:val="18"/>
                <w:lang w:eastAsia="zh-CN"/>
              </w:rPr>
              <w:t>CA_n1A-n41A</w:t>
            </w:r>
          </w:p>
          <w:p w14:paraId="0737B0CB" w14:textId="77777777" w:rsidR="002942EF" w:rsidRPr="006F5CAD" w:rsidRDefault="002942EF" w:rsidP="00180997">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E860FAB" w14:textId="77777777" w:rsidR="002942EF" w:rsidRPr="006F5CAD" w:rsidRDefault="002942EF" w:rsidP="00180997">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41A1A" w14:textId="77777777" w:rsidR="002942EF" w:rsidRPr="006F5CAD" w:rsidRDefault="002942EF" w:rsidP="00180997">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3A4D29"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28975AF" w14:textId="77777777" w:rsidTr="00406497">
        <w:trPr>
          <w:jc w:val="center"/>
        </w:trPr>
        <w:tc>
          <w:tcPr>
            <w:tcW w:w="2062" w:type="dxa"/>
            <w:tcBorders>
              <w:top w:val="nil"/>
              <w:left w:val="single" w:sz="4" w:space="0" w:color="auto"/>
              <w:bottom w:val="nil"/>
              <w:right w:val="single" w:sz="4" w:space="0" w:color="auto"/>
            </w:tcBorders>
          </w:tcPr>
          <w:p w14:paraId="50B3E36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0272F7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5EF82" w14:textId="77777777" w:rsidR="002942EF" w:rsidRPr="006F5CAD" w:rsidRDefault="002942EF" w:rsidP="00180997">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D215EE" w14:textId="77777777" w:rsidR="002942EF" w:rsidRPr="006F5CAD" w:rsidRDefault="002942EF" w:rsidP="00180997">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FA04525" w14:textId="77777777" w:rsidR="002942EF" w:rsidRPr="006F5CAD" w:rsidRDefault="002942EF" w:rsidP="00180997">
            <w:pPr>
              <w:pStyle w:val="TAC"/>
              <w:rPr>
                <w:lang w:eastAsia="zh-CN"/>
              </w:rPr>
            </w:pPr>
          </w:p>
        </w:tc>
      </w:tr>
      <w:tr w:rsidR="002942EF" w:rsidRPr="006F5CAD" w14:paraId="461EF3E9" w14:textId="77777777" w:rsidTr="00406497">
        <w:trPr>
          <w:jc w:val="center"/>
        </w:trPr>
        <w:tc>
          <w:tcPr>
            <w:tcW w:w="2062" w:type="dxa"/>
            <w:tcBorders>
              <w:top w:val="nil"/>
              <w:left w:val="single" w:sz="4" w:space="0" w:color="auto"/>
              <w:bottom w:val="nil"/>
              <w:right w:val="single" w:sz="4" w:space="0" w:color="auto"/>
            </w:tcBorders>
          </w:tcPr>
          <w:p w14:paraId="5E747AD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59A444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A4962" w14:textId="77777777" w:rsidR="002942EF" w:rsidRPr="006F5CAD" w:rsidRDefault="002942EF" w:rsidP="00180997">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1E1C87" w14:textId="77777777" w:rsidR="002942EF" w:rsidRPr="006F5CAD" w:rsidRDefault="002942EF" w:rsidP="00180997">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3393E7D" w14:textId="77777777" w:rsidR="002942EF" w:rsidRPr="006F5CAD" w:rsidRDefault="002942EF" w:rsidP="00180997">
            <w:pPr>
              <w:pStyle w:val="TAC"/>
              <w:rPr>
                <w:lang w:eastAsia="zh-CN"/>
              </w:rPr>
            </w:pPr>
          </w:p>
        </w:tc>
      </w:tr>
      <w:tr w:rsidR="002942EF" w:rsidRPr="006F5CAD" w14:paraId="7C94E6AF" w14:textId="77777777" w:rsidTr="00406497">
        <w:trPr>
          <w:jc w:val="center"/>
        </w:trPr>
        <w:tc>
          <w:tcPr>
            <w:tcW w:w="2062" w:type="dxa"/>
            <w:tcBorders>
              <w:top w:val="nil"/>
              <w:left w:val="single" w:sz="4" w:space="0" w:color="auto"/>
              <w:bottom w:val="nil"/>
              <w:right w:val="single" w:sz="4" w:space="0" w:color="auto"/>
            </w:tcBorders>
          </w:tcPr>
          <w:p w14:paraId="2C801BD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9B8208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4C1B2" w14:textId="77777777" w:rsidR="002942EF" w:rsidRPr="006F5CAD" w:rsidRDefault="002942EF" w:rsidP="001809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79DA9" w14:textId="77777777" w:rsidR="002942EF" w:rsidRPr="006F5CAD" w:rsidRDefault="002942EF" w:rsidP="00180997">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78279F" w14:textId="77777777" w:rsidR="002942EF" w:rsidRPr="006F5CAD" w:rsidRDefault="002942EF" w:rsidP="00180997">
            <w:pPr>
              <w:pStyle w:val="TAC"/>
              <w:rPr>
                <w:lang w:eastAsia="zh-CN"/>
              </w:rPr>
            </w:pPr>
            <w:r w:rsidRPr="006F5CAD">
              <w:rPr>
                <w:lang w:eastAsia="zh-CN"/>
              </w:rPr>
              <w:t>4 and 5</w:t>
            </w:r>
          </w:p>
        </w:tc>
      </w:tr>
      <w:tr w:rsidR="002942EF" w:rsidRPr="006F5CAD" w14:paraId="7A266B43" w14:textId="77777777" w:rsidTr="00406497">
        <w:trPr>
          <w:jc w:val="center"/>
        </w:trPr>
        <w:tc>
          <w:tcPr>
            <w:tcW w:w="2062" w:type="dxa"/>
            <w:tcBorders>
              <w:top w:val="nil"/>
              <w:left w:val="single" w:sz="4" w:space="0" w:color="auto"/>
              <w:bottom w:val="nil"/>
              <w:right w:val="single" w:sz="4" w:space="0" w:color="auto"/>
            </w:tcBorders>
          </w:tcPr>
          <w:p w14:paraId="7762C54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338136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C6C8C" w14:textId="77777777" w:rsidR="002942EF" w:rsidRPr="006F5CAD" w:rsidRDefault="002942EF" w:rsidP="00180997">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ECF773" w14:textId="77777777" w:rsidR="002942EF" w:rsidRPr="006F5CAD" w:rsidRDefault="002942EF" w:rsidP="00180997">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4DDC047" w14:textId="77777777" w:rsidR="002942EF" w:rsidRPr="006F5CAD" w:rsidRDefault="002942EF" w:rsidP="00180997">
            <w:pPr>
              <w:pStyle w:val="TAC"/>
              <w:rPr>
                <w:lang w:eastAsia="zh-CN"/>
              </w:rPr>
            </w:pPr>
          </w:p>
        </w:tc>
      </w:tr>
      <w:tr w:rsidR="002942EF" w:rsidRPr="006F5CAD" w14:paraId="78577647" w14:textId="77777777" w:rsidTr="00180997">
        <w:trPr>
          <w:jc w:val="center"/>
        </w:trPr>
        <w:tc>
          <w:tcPr>
            <w:tcW w:w="2062" w:type="dxa"/>
            <w:tcBorders>
              <w:top w:val="nil"/>
              <w:left w:val="single" w:sz="4" w:space="0" w:color="auto"/>
              <w:bottom w:val="single" w:sz="4" w:space="0" w:color="auto"/>
              <w:right w:val="single" w:sz="4" w:space="0" w:color="auto"/>
            </w:tcBorders>
          </w:tcPr>
          <w:p w14:paraId="2EEDD2C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BB728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6AB1E" w14:textId="77777777" w:rsidR="002942EF" w:rsidRPr="006F5CAD" w:rsidRDefault="002942EF" w:rsidP="001809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7F8FB7" w14:textId="77777777" w:rsidR="002942EF" w:rsidRPr="006F5CAD" w:rsidRDefault="002942EF" w:rsidP="00180997">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CB935F3" w14:textId="77777777" w:rsidR="002942EF" w:rsidRPr="006F5CAD" w:rsidRDefault="002942EF" w:rsidP="00180997">
            <w:pPr>
              <w:pStyle w:val="TAC"/>
              <w:rPr>
                <w:lang w:eastAsia="zh-CN"/>
              </w:rPr>
            </w:pPr>
          </w:p>
        </w:tc>
      </w:tr>
      <w:tr w:rsidR="002942EF" w:rsidRPr="006F5CAD" w14:paraId="6710C997" w14:textId="77777777" w:rsidTr="00180997">
        <w:trPr>
          <w:jc w:val="center"/>
        </w:trPr>
        <w:tc>
          <w:tcPr>
            <w:tcW w:w="2062" w:type="dxa"/>
            <w:tcBorders>
              <w:top w:val="nil"/>
              <w:left w:val="single" w:sz="4" w:space="0" w:color="auto"/>
              <w:bottom w:val="nil"/>
              <w:right w:val="single" w:sz="4" w:space="0" w:color="auto"/>
            </w:tcBorders>
          </w:tcPr>
          <w:p w14:paraId="4E617B2D" w14:textId="77777777" w:rsidR="002942EF" w:rsidRPr="006F5CAD" w:rsidRDefault="002942EF" w:rsidP="00180997">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CBF5115" w14:textId="77777777" w:rsidR="002942EF" w:rsidRPr="006F5CAD" w:rsidRDefault="002942EF" w:rsidP="00180997">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2963D0A"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07B2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707A4E" w14:textId="77777777" w:rsidR="002942EF" w:rsidRPr="006F5CAD" w:rsidRDefault="002942EF" w:rsidP="00180997">
            <w:pPr>
              <w:pStyle w:val="TAC"/>
              <w:rPr>
                <w:lang w:eastAsia="zh-CN"/>
              </w:rPr>
            </w:pPr>
            <w:r w:rsidRPr="006F5CAD">
              <w:rPr>
                <w:lang w:eastAsia="zh-CN"/>
              </w:rPr>
              <w:t>0</w:t>
            </w:r>
          </w:p>
        </w:tc>
      </w:tr>
      <w:tr w:rsidR="002942EF" w:rsidRPr="006F5CAD" w14:paraId="72A3F27B" w14:textId="77777777" w:rsidTr="00180997">
        <w:trPr>
          <w:jc w:val="center"/>
        </w:trPr>
        <w:tc>
          <w:tcPr>
            <w:tcW w:w="2062" w:type="dxa"/>
            <w:tcBorders>
              <w:top w:val="nil"/>
              <w:left w:val="single" w:sz="4" w:space="0" w:color="auto"/>
              <w:bottom w:val="nil"/>
              <w:right w:val="single" w:sz="4" w:space="0" w:color="auto"/>
            </w:tcBorders>
          </w:tcPr>
          <w:p w14:paraId="0A129C1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06FB105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ADFE31" w14:textId="77777777" w:rsidR="002942EF" w:rsidRPr="006F5CAD" w:rsidRDefault="002942EF" w:rsidP="001809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FD86E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2E05DF" w14:textId="77777777" w:rsidR="002942EF" w:rsidRPr="006F5CAD" w:rsidRDefault="002942EF" w:rsidP="00180997">
            <w:pPr>
              <w:pStyle w:val="TAC"/>
              <w:rPr>
                <w:lang w:eastAsia="zh-CN"/>
              </w:rPr>
            </w:pPr>
          </w:p>
        </w:tc>
      </w:tr>
      <w:tr w:rsidR="002942EF" w:rsidRPr="006F5CAD" w14:paraId="60DBB05E" w14:textId="77777777" w:rsidTr="00180997">
        <w:trPr>
          <w:jc w:val="center"/>
        </w:trPr>
        <w:tc>
          <w:tcPr>
            <w:tcW w:w="2062" w:type="dxa"/>
            <w:tcBorders>
              <w:top w:val="nil"/>
              <w:left w:val="single" w:sz="4" w:space="0" w:color="auto"/>
              <w:bottom w:val="nil"/>
              <w:right w:val="single" w:sz="4" w:space="0" w:color="auto"/>
            </w:tcBorders>
          </w:tcPr>
          <w:p w14:paraId="169A5AE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3A9E6AC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73D8E4"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954994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898C64" w14:textId="77777777" w:rsidR="002942EF" w:rsidRPr="006F5CAD" w:rsidRDefault="002942EF" w:rsidP="00180997">
            <w:pPr>
              <w:pStyle w:val="TAC"/>
              <w:rPr>
                <w:lang w:eastAsia="zh-CN"/>
              </w:rPr>
            </w:pPr>
          </w:p>
        </w:tc>
      </w:tr>
      <w:tr w:rsidR="002942EF" w:rsidRPr="006F5CAD" w14:paraId="6C723A9B" w14:textId="77777777" w:rsidTr="00180997">
        <w:trPr>
          <w:jc w:val="center"/>
        </w:trPr>
        <w:tc>
          <w:tcPr>
            <w:tcW w:w="2062" w:type="dxa"/>
            <w:tcBorders>
              <w:top w:val="nil"/>
              <w:left w:val="single" w:sz="4" w:space="0" w:color="auto"/>
              <w:bottom w:val="nil"/>
              <w:right w:val="single" w:sz="4" w:space="0" w:color="auto"/>
            </w:tcBorders>
          </w:tcPr>
          <w:p w14:paraId="6709F0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0358424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BF2C992"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2BDFF2" w14:textId="77777777" w:rsidR="002942EF" w:rsidRPr="006F5CAD" w:rsidRDefault="002942EF" w:rsidP="001809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3B3523" w14:textId="77777777" w:rsidR="002942EF" w:rsidRPr="006F5CAD" w:rsidRDefault="002942EF" w:rsidP="00180997">
            <w:pPr>
              <w:pStyle w:val="TAC"/>
              <w:rPr>
                <w:lang w:eastAsia="zh-CN"/>
              </w:rPr>
            </w:pPr>
            <w:r w:rsidRPr="006F5CAD">
              <w:rPr>
                <w:lang w:eastAsia="zh-CN"/>
              </w:rPr>
              <w:t>4 and 5</w:t>
            </w:r>
          </w:p>
        </w:tc>
      </w:tr>
      <w:tr w:rsidR="002942EF" w:rsidRPr="006F5CAD" w14:paraId="53FA4EE5" w14:textId="77777777" w:rsidTr="00180997">
        <w:trPr>
          <w:jc w:val="center"/>
        </w:trPr>
        <w:tc>
          <w:tcPr>
            <w:tcW w:w="2062" w:type="dxa"/>
            <w:tcBorders>
              <w:top w:val="nil"/>
              <w:left w:val="single" w:sz="4" w:space="0" w:color="auto"/>
              <w:bottom w:val="nil"/>
              <w:right w:val="single" w:sz="4" w:space="0" w:color="auto"/>
            </w:tcBorders>
          </w:tcPr>
          <w:p w14:paraId="753F43A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1713DE9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04F6793" w14:textId="77777777" w:rsidR="002942EF" w:rsidRPr="006F5CAD" w:rsidRDefault="002942EF" w:rsidP="001809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4563FF" w14:textId="77777777" w:rsidR="002942EF" w:rsidRPr="006F5CAD" w:rsidRDefault="002942EF" w:rsidP="001809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E19EF33" w14:textId="77777777" w:rsidR="002942EF" w:rsidRPr="006F5CAD" w:rsidRDefault="002942EF" w:rsidP="00180997">
            <w:pPr>
              <w:pStyle w:val="TAC"/>
              <w:rPr>
                <w:lang w:eastAsia="zh-CN"/>
              </w:rPr>
            </w:pPr>
          </w:p>
        </w:tc>
      </w:tr>
      <w:tr w:rsidR="002942EF" w:rsidRPr="006F5CAD" w14:paraId="118A9555" w14:textId="77777777" w:rsidTr="00180997">
        <w:trPr>
          <w:jc w:val="center"/>
        </w:trPr>
        <w:tc>
          <w:tcPr>
            <w:tcW w:w="2062" w:type="dxa"/>
            <w:tcBorders>
              <w:top w:val="nil"/>
              <w:left w:val="single" w:sz="4" w:space="0" w:color="auto"/>
              <w:bottom w:val="single" w:sz="4" w:space="0" w:color="auto"/>
              <w:right w:val="single" w:sz="4" w:space="0" w:color="auto"/>
            </w:tcBorders>
          </w:tcPr>
          <w:p w14:paraId="44B1791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677F2F4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45EBBF"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71CB44" w14:textId="77777777" w:rsidR="002942EF" w:rsidRPr="006F5CAD" w:rsidRDefault="002942EF" w:rsidP="00180997">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68FB11E" w14:textId="77777777" w:rsidR="002942EF" w:rsidRPr="006F5CAD" w:rsidRDefault="002942EF" w:rsidP="00180997">
            <w:pPr>
              <w:pStyle w:val="TAC"/>
              <w:rPr>
                <w:lang w:eastAsia="zh-CN"/>
              </w:rPr>
            </w:pPr>
          </w:p>
        </w:tc>
      </w:tr>
      <w:tr w:rsidR="002942EF" w:rsidRPr="006F5CAD" w14:paraId="2E76D0C1" w14:textId="77777777" w:rsidTr="00180997">
        <w:trPr>
          <w:jc w:val="center"/>
        </w:trPr>
        <w:tc>
          <w:tcPr>
            <w:tcW w:w="2062" w:type="dxa"/>
            <w:tcBorders>
              <w:top w:val="single" w:sz="4" w:space="0" w:color="auto"/>
              <w:left w:val="single" w:sz="4" w:space="0" w:color="auto"/>
              <w:bottom w:val="nil"/>
              <w:right w:val="single" w:sz="4" w:space="0" w:color="auto"/>
            </w:tcBorders>
          </w:tcPr>
          <w:p w14:paraId="0C8F91A8" w14:textId="77777777" w:rsidR="002942EF" w:rsidRPr="006F5CAD" w:rsidRDefault="002942EF" w:rsidP="00180997">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7AD3A136" w14:textId="77777777" w:rsidR="002942EF" w:rsidRPr="006F5CAD" w:rsidRDefault="002942EF" w:rsidP="00180997">
            <w:pPr>
              <w:pStyle w:val="TAC"/>
              <w:rPr>
                <w:rFonts w:cs="Arial"/>
                <w:szCs w:val="18"/>
                <w:lang w:eastAsia="zh-CN"/>
              </w:rPr>
            </w:pPr>
            <w:r w:rsidRPr="006F5CAD">
              <w:rPr>
                <w:rFonts w:cs="Arial"/>
                <w:szCs w:val="18"/>
                <w:lang w:eastAsia="zh-CN"/>
              </w:rPr>
              <w:t>CA_n1A-n20A</w:t>
            </w:r>
          </w:p>
          <w:p w14:paraId="23DC83E3"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5DBC6B43" w14:textId="77777777" w:rsidR="002942EF" w:rsidRPr="006F5CAD" w:rsidRDefault="002942EF" w:rsidP="00180997">
            <w:pPr>
              <w:pStyle w:val="TAC"/>
              <w:rPr>
                <w:rFonts w:cs="Arial"/>
                <w:szCs w:val="18"/>
                <w:lang w:eastAsia="zh-CN"/>
              </w:rPr>
            </w:pPr>
            <w:r w:rsidRPr="006F5CAD">
              <w:rPr>
                <w:rFonts w:cs="Arial"/>
                <w:szCs w:val="18"/>
                <w:lang w:eastAsia="zh-CN"/>
              </w:rPr>
              <w:t>CA_n20A-n71A</w:t>
            </w:r>
          </w:p>
          <w:p w14:paraId="206BD45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CFC4"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D87AF5" w14:textId="77777777" w:rsidR="002942EF" w:rsidRPr="006F5CAD" w:rsidRDefault="002942EF" w:rsidP="001809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F1B9EF"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4959A12F" w14:textId="77777777" w:rsidTr="00180997">
        <w:trPr>
          <w:jc w:val="center"/>
        </w:trPr>
        <w:tc>
          <w:tcPr>
            <w:tcW w:w="2062" w:type="dxa"/>
            <w:tcBorders>
              <w:top w:val="nil"/>
              <w:left w:val="single" w:sz="4" w:space="0" w:color="auto"/>
              <w:bottom w:val="nil"/>
              <w:right w:val="single" w:sz="4" w:space="0" w:color="auto"/>
            </w:tcBorders>
          </w:tcPr>
          <w:p w14:paraId="1F33482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D645B1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81192" w14:textId="77777777" w:rsidR="002942EF" w:rsidRPr="006F5CAD" w:rsidRDefault="002942EF" w:rsidP="001809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96E40E"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5B7DB02" w14:textId="77777777" w:rsidR="002942EF" w:rsidRPr="006F5CAD" w:rsidRDefault="002942EF" w:rsidP="00180997">
            <w:pPr>
              <w:pStyle w:val="TAC"/>
              <w:rPr>
                <w:lang w:eastAsia="zh-CN"/>
              </w:rPr>
            </w:pPr>
          </w:p>
        </w:tc>
      </w:tr>
      <w:tr w:rsidR="002942EF" w:rsidRPr="006F5CAD" w14:paraId="53646964" w14:textId="77777777" w:rsidTr="00180997">
        <w:trPr>
          <w:jc w:val="center"/>
        </w:trPr>
        <w:tc>
          <w:tcPr>
            <w:tcW w:w="2062" w:type="dxa"/>
            <w:tcBorders>
              <w:top w:val="nil"/>
              <w:left w:val="single" w:sz="4" w:space="0" w:color="auto"/>
              <w:bottom w:val="single" w:sz="4" w:space="0" w:color="auto"/>
              <w:right w:val="single" w:sz="4" w:space="0" w:color="auto"/>
            </w:tcBorders>
          </w:tcPr>
          <w:p w14:paraId="0E89708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AEA67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4D847" w14:textId="77777777" w:rsidR="002942EF" w:rsidRPr="006F5CAD" w:rsidRDefault="002942EF" w:rsidP="001809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5A0CB6"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A671B0" w14:textId="77777777" w:rsidR="002942EF" w:rsidRPr="006F5CAD" w:rsidRDefault="002942EF" w:rsidP="00180997">
            <w:pPr>
              <w:pStyle w:val="TAC"/>
              <w:rPr>
                <w:lang w:eastAsia="zh-CN"/>
              </w:rPr>
            </w:pPr>
          </w:p>
        </w:tc>
      </w:tr>
      <w:tr w:rsidR="002942EF" w:rsidRPr="006F5CAD" w14:paraId="60FEFCFC" w14:textId="77777777" w:rsidTr="00180997">
        <w:trPr>
          <w:jc w:val="center"/>
        </w:trPr>
        <w:tc>
          <w:tcPr>
            <w:tcW w:w="2062" w:type="dxa"/>
            <w:tcBorders>
              <w:top w:val="single" w:sz="4" w:space="0" w:color="auto"/>
              <w:left w:val="single" w:sz="4" w:space="0" w:color="auto"/>
              <w:bottom w:val="nil"/>
              <w:right w:val="single" w:sz="4" w:space="0" w:color="auto"/>
            </w:tcBorders>
          </w:tcPr>
          <w:p w14:paraId="4E2C164A" w14:textId="77777777" w:rsidR="002942EF" w:rsidRPr="006F5CAD" w:rsidRDefault="002942EF" w:rsidP="00180997">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0C60037B" w14:textId="77777777" w:rsidR="002942EF" w:rsidRPr="006F5CAD" w:rsidRDefault="002942EF" w:rsidP="00180997">
            <w:pPr>
              <w:pStyle w:val="TAC"/>
              <w:rPr>
                <w:rFonts w:cs="Arial"/>
                <w:szCs w:val="18"/>
                <w:lang w:eastAsia="zh-CN"/>
              </w:rPr>
            </w:pPr>
            <w:r w:rsidRPr="006F5CAD">
              <w:rPr>
                <w:rFonts w:cs="Arial"/>
                <w:szCs w:val="18"/>
                <w:lang w:eastAsia="zh-CN"/>
              </w:rPr>
              <w:t>CA_n1A-n20A</w:t>
            </w:r>
          </w:p>
          <w:p w14:paraId="5A723D0E" w14:textId="77777777" w:rsidR="002942EF" w:rsidRPr="006F5CAD" w:rsidRDefault="002942EF" w:rsidP="00180997">
            <w:pPr>
              <w:pStyle w:val="TAC"/>
              <w:rPr>
                <w:rFonts w:cs="Arial"/>
                <w:szCs w:val="18"/>
                <w:lang w:eastAsia="zh-CN"/>
              </w:rPr>
            </w:pPr>
            <w:r w:rsidRPr="006F5CAD">
              <w:rPr>
                <w:rFonts w:cs="Arial"/>
                <w:szCs w:val="18"/>
                <w:lang w:eastAsia="zh-CN"/>
              </w:rPr>
              <w:t>CA_n1A-n77A</w:t>
            </w:r>
          </w:p>
          <w:p w14:paraId="6B9D24D7" w14:textId="77777777" w:rsidR="002942EF" w:rsidRPr="006F5CAD" w:rsidRDefault="002942EF" w:rsidP="001809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69B3562"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5BAC06" w14:textId="77777777" w:rsidR="002942EF" w:rsidRPr="006F5CAD" w:rsidRDefault="002942EF" w:rsidP="001809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6E3173A" w14:textId="77777777" w:rsidR="002942EF" w:rsidRPr="006F5CAD" w:rsidRDefault="002942EF" w:rsidP="00180997">
            <w:pPr>
              <w:pStyle w:val="TAC"/>
              <w:rPr>
                <w:lang w:eastAsia="zh-CN"/>
              </w:rPr>
            </w:pPr>
            <w:r w:rsidRPr="006F5CAD">
              <w:rPr>
                <w:rFonts w:cs="Arial"/>
                <w:szCs w:val="18"/>
                <w:lang w:eastAsia="zh-CN" w:bidi="ar"/>
              </w:rPr>
              <w:t>4 and 5</w:t>
            </w:r>
          </w:p>
        </w:tc>
      </w:tr>
      <w:tr w:rsidR="002942EF" w:rsidRPr="006F5CAD" w14:paraId="7288FB92" w14:textId="77777777" w:rsidTr="00180997">
        <w:trPr>
          <w:jc w:val="center"/>
        </w:trPr>
        <w:tc>
          <w:tcPr>
            <w:tcW w:w="2062" w:type="dxa"/>
            <w:tcBorders>
              <w:top w:val="nil"/>
              <w:left w:val="single" w:sz="4" w:space="0" w:color="auto"/>
              <w:bottom w:val="nil"/>
              <w:right w:val="single" w:sz="4" w:space="0" w:color="auto"/>
            </w:tcBorders>
          </w:tcPr>
          <w:p w14:paraId="313C457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0427C2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13F9A" w14:textId="77777777" w:rsidR="002942EF" w:rsidRPr="006F5CAD" w:rsidRDefault="002942EF" w:rsidP="001809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11DE92" w14:textId="77777777" w:rsidR="002942EF" w:rsidRPr="006F5CAD" w:rsidRDefault="002942EF" w:rsidP="001809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29468E5" w14:textId="77777777" w:rsidR="002942EF" w:rsidRPr="006F5CAD" w:rsidRDefault="002942EF" w:rsidP="00180997">
            <w:pPr>
              <w:pStyle w:val="TAC"/>
              <w:rPr>
                <w:lang w:eastAsia="zh-CN"/>
              </w:rPr>
            </w:pPr>
          </w:p>
        </w:tc>
      </w:tr>
      <w:tr w:rsidR="002942EF" w:rsidRPr="006F5CAD" w14:paraId="6F9BA96A" w14:textId="77777777" w:rsidTr="00180997">
        <w:trPr>
          <w:jc w:val="center"/>
        </w:trPr>
        <w:tc>
          <w:tcPr>
            <w:tcW w:w="2062" w:type="dxa"/>
            <w:tcBorders>
              <w:top w:val="nil"/>
              <w:left w:val="single" w:sz="4" w:space="0" w:color="auto"/>
              <w:bottom w:val="single" w:sz="4" w:space="0" w:color="auto"/>
              <w:right w:val="single" w:sz="4" w:space="0" w:color="auto"/>
            </w:tcBorders>
          </w:tcPr>
          <w:p w14:paraId="0C27FCD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1B6DB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BF1DF"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8AD872"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9E5E7C" w14:textId="77777777" w:rsidR="002942EF" w:rsidRPr="006F5CAD" w:rsidRDefault="002942EF" w:rsidP="00180997">
            <w:pPr>
              <w:pStyle w:val="TAC"/>
              <w:rPr>
                <w:lang w:eastAsia="zh-CN"/>
              </w:rPr>
            </w:pPr>
          </w:p>
        </w:tc>
      </w:tr>
      <w:tr w:rsidR="002942EF" w:rsidRPr="006F5CAD" w14:paraId="7E0050DD" w14:textId="77777777" w:rsidTr="00180997">
        <w:trPr>
          <w:jc w:val="center"/>
        </w:trPr>
        <w:tc>
          <w:tcPr>
            <w:tcW w:w="2062" w:type="dxa"/>
            <w:tcBorders>
              <w:top w:val="single" w:sz="4" w:space="0" w:color="auto"/>
              <w:left w:val="single" w:sz="4" w:space="0" w:color="auto"/>
              <w:bottom w:val="nil"/>
              <w:right w:val="single" w:sz="4" w:space="0" w:color="auto"/>
            </w:tcBorders>
          </w:tcPr>
          <w:p w14:paraId="41BF36C7" w14:textId="77777777" w:rsidR="002942EF" w:rsidRPr="006F5CAD" w:rsidRDefault="002942EF" w:rsidP="00180997">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FA54017" w14:textId="77777777" w:rsidR="002942EF" w:rsidRPr="006F5CAD" w:rsidRDefault="002942EF" w:rsidP="00180997">
            <w:pPr>
              <w:pStyle w:val="TAC"/>
              <w:rPr>
                <w:rFonts w:cs="Arial"/>
                <w:szCs w:val="18"/>
                <w:lang w:eastAsia="zh-CN"/>
              </w:rPr>
            </w:pPr>
            <w:r w:rsidRPr="006F5CAD">
              <w:rPr>
                <w:rFonts w:cs="Arial"/>
                <w:szCs w:val="18"/>
                <w:lang w:eastAsia="zh-CN"/>
              </w:rPr>
              <w:t>CA_n1A-n20A</w:t>
            </w:r>
          </w:p>
          <w:p w14:paraId="61989D5A" w14:textId="77777777" w:rsidR="002942EF" w:rsidRPr="006F5CAD" w:rsidRDefault="002942EF" w:rsidP="00180997">
            <w:pPr>
              <w:pStyle w:val="TAC"/>
              <w:rPr>
                <w:rFonts w:cs="Arial"/>
                <w:szCs w:val="18"/>
                <w:lang w:eastAsia="zh-CN"/>
              </w:rPr>
            </w:pPr>
            <w:r w:rsidRPr="006F5CAD">
              <w:rPr>
                <w:rFonts w:cs="Arial"/>
                <w:szCs w:val="18"/>
                <w:lang w:eastAsia="zh-CN"/>
              </w:rPr>
              <w:t>CA_n1A-n77A</w:t>
            </w:r>
          </w:p>
          <w:p w14:paraId="36D96E39" w14:textId="77777777" w:rsidR="002942EF" w:rsidRPr="006F5CAD" w:rsidRDefault="002942EF" w:rsidP="001809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E664318"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28C703" w14:textId="77777777" w:rsidR="002942EF" w:rsidRPr="006F5CAD" w:rsidRDefault="002942EF" w:rsidP="001809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B678904" w14:textId="77777777" w:rsidR="002942EF" w:rsidRPr="006F5CAD" w:rsidRDefault="002942EF" w:rsidP="00180997">
            <w:pPr>
              <w:pStyle w:val="TAC"/>
              <w:rPr>
                <w:lang w:eastAsia="zh-CN"/>
              </w:rPr>
            </w:pPr>
            <w:r w:rsidRPr="006F5CAD">
              <w:rPr>
                <w:rFonts w:cs="Arial"/>
                <w:szCs w:val="18"/>
                <w:lang w:eastAsia="zh-CN" w:bidi="ar"/>
              </w:rPr>
              <w:t>4 and 5</w:t>
            </w:r>
          </w:p>
        </w:tc>
      </w:tr>
      <w:tr w:rsidR="002942EF" w:rsidRPr="006F5CAD" w14:paraId="2F7614B6" w14:textId="77777777" w:rsidTr="00180997">
        <w:trPr>
          <w:jc w:val="center"/>
        </w:trPr>
        <w:tc>
          <w:tcPr>
            <w:tcW w:w="2062" w:type="dxa"/>
            <w:tcBorders>
              <w:top w:val="nil"/>
              <w:left w:val="single" w:sz="4" w:space="0" w:color="auto"/>
              <w:bottom w:val="nil"/>
              <w:right w:val="single" w:sz="4" w:space="0" w:color="auto"/>
            </w:tcBorders>
          </w:tcPr>
          <w:p w14:paraId="6D2B3C9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EBFAAD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F96A" w14:textId="77777777" w:rsidR="002942EF" w:rsidRPr="006F5CAD" w:rsidRDefault="002942EF" w:rsidP="001809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B1FBEC" w14:textId="77777777" w:rsidR="002942EF" w:rsidRPr="006F5CAD" w:rsidRDefault="002942EF" w:rsidP="001809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61A7137" w14:textId="77777777" w:rsidR="002942EF" w:rsidRPr="006F5CAD" w:rsidRDefault="002942EF" w:rsidP="00180997">
            <w:pPr>
              <w:pStyle w:val="TAC"/>
              <w:rPr>
                <w:lang w:eastAsia="zh-CN"/>
              </w:rPr>
            </w:pPr>
          </w:p>
        </w:tc>
      </w:tr>
      <w:tr w:rsidR="002942EF" w:rsidRPr="006F5CAD" w14:paraId="66F3DF8B" w14:textId="77777777" w:rsidTr="00180997">
        <w:trPr>
          <w:jc w:val="center"/>
        </w:trPr>
        <w:tc>
          <w:tcPr>
            <w:tcW w:w="2062" w:type="dxa"/>
            <w:tcBorders>
              <w:top w:val="nil"/>
              <w:left w:val="single" w:sz="4" w:space="0" w:color="auto"/>
              <w:bottom w:val="single" w:sz="4" w:space="0" w:color="auto"/>
              <w:right w:val="single" w:sz="4" w:space="0" w:color="auto"/>
            </w:tcBorders>
          </w:tcPr>
          <w:p w14:paraId="600559C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51914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A81B"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3FBD0" w14:textId="77777777" w:rsidR="002942EF" w:rsidRPr="006F5CAD" w:rsidRDefault="002942EF" w:rsidP="00180997">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A01289" w14:textId="77777777" w:rsidR="002942EF" w:rsidRPr="006F5CAD" w:rsidRDefault="002942EF" w:rsidP="00180997">
            <w:pPr>
              <w:pStyle w:val="TAC"/>
              <w:rPr>
                <w:lang w:eastAsia="zh-CN"/>
              </w:rPr>
            </w:pPr>
          </w:p>
        </w:tc>
      </w:tr>
      <w:tr w:rsidR="002942EF" w:rsidRPr="006F5CAD" w14:paraId="3912F19D" w14:textId="77777777" w:rsidTr="00180997">
        <w:trPr>
          <w:jc w:val="center"/>
        </w:trPr>
        <w:tc>
          <w:tcPr>
            <w:tcW w:w="2062" w:type="dxa"/>
            <w:tcBorders>
              <w:top w:val="single" w:sz="4" w:space="0" w:color="auto"/>
              <w:left w:val="single" w:sz="4" w:space="0" w:color="auto"/>
              <w:bottom w:val="nil"/>
              <w:right w:val="single" w:sz="4" w:space="0" w:color="auto"/>
            </w:tcBorders>
          </w:tcPr>
          <w:p w14:paraId="34D3C62B" w14:textId="77777777" w:rsidR="002942EF" w:rsidRPr="006F5CAD" w:rsidRDefault="002942EF" w:rsidP="00180997">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B661DF6" w14:textId="77777777" w:rsidR="002942EF" w:rsidRPr="006F5CAD" w:rsidRDefault="002942EF" w:rsidP="001809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984500" w14:textId="77777777" w:rsidR="002942EF" w:rsidRPr="006F5CAD" w:rsidRDefault="002942EF" w:rsidP="00180997">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BFAA7"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EB907E"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75D5AEDE" w14:textId="77777777" w:rsidTr="00180997">
        <w:trPr>
          <w:jc w:val="center"/>
        </w:trPr>
        <w:tc>
          <w:tcPr>
            <w:tcW w:w="2062" w:type="dxa"/>
            <w:tcBorders>
              <w:top w:val="nil"/>
              <w:left w:val="single" w:sz="4" w:space="0" w:color="auto"/>
              <w:bottom w:val="nil"/>
              <w:right w:val="single" w:sz="4" w:space="0" w:color="auto"/>
            </w:tcBorders>
          </w:tcPr>
          <w:p w14:paraId="26CBE49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70D0C1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5674E" w14:textId="77777777" w:rsidR="002942EF" w:rsidRPr="006F5CAD" w:rsidRDefault="002942EF" w:rsidP="00180997">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A907E8"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A130B0" w14:textId="77777777" w:rsidR="002942EF" w:rsidRPr="006F5CAD" w:rsidRDefault="002942EF" w:rsidP="00180997">
            <w:pPr>
              <w:pStyle w:val="TAC"/>
              <w:rPr>
                <w:lang w:eastAsia="zh-CN"/>
              </w:rPr>
            </w:pPr>
          </w:p>
        </w:tc>
      </w:tr>
      <w:tr w:rsidR="002942EF" w:rsidRPr="006F5CAD" w14:paraId="2B56D9B4" w14:textId="77777777" w:rsidTr="00180997">
        <w:trPr>
          <w:jc w:val="center"/>
        </w:trPr>
        <w:tc>
          <w:tcPr>
            <w:tcW w:w="2062" w:type="dxa"/>
            <w:tcBorders>
              <w:top w:val="nil"/>
              <w:left w:val="single" w:sz="4" w:space="0" w:color="auto"/>
              <w:bottom w:val="nil"/>
              <w:right w:val="single" w:sz="4" w:space="0" w:color="auto"/>
            </w:tcBorders>
          </w:tcPr>
          <w:p w14:paraId="21A2802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1BE5D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D1204" w14:textId="77777777" w:rsidR="002942EF" w:rsidRPr="006F5CAD" w:rsidRDefault="002942EF" w:rsidP="00180997">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90430"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AE26C06" w14:textId="77777777" w:rsidR="002942EF" w:rsidRPr="006F5CAD" w:rsidRDefault="002942EF" w:rsidP="00180997">
            <w:pPr>
              <w:pStyle w:val="TAC"/>
              <w:rPr>
                <w:lang w:eastAsia="zh-CN"/>
              </w:rPr>
            </w:pPr>
          </w:p>
        </w:tc>
      </w:tr>
      <w:tr w:rsidR="002942EF" w:rsidRPr="006F5CAD" w14:paraId="5BC20F31" w14:textId="77777777" w:rsidTr="00180997">
        <w:trPr>
          <w:jc w:val="center"/>
        </w:trPr>
        <w:tc>
          <w:tcPr>
            <w:tcW w:w="2062" w:type="dxa"/>
            <w:tcBorders>
              <w:top w:val="nil"/>
              <w:left w:val="single" w:sz="4" w:space="0" w:color="auto"/>
              <w:bottom w:val="nil"/>
              <w:right w:val="single" w:sz="4" w:space="0" w:color="auto"/>
            </w:tcBorders>
          </w:tcPr>
          <w:p w14:paraId="3DEA98B8"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BF1ABE0" w14:textId="77777777" w:rsidR="002942EF" w:rsidRPr="006F5CAD" w:rsidRDefault="002942EF" w:rsidP="00180997">
            <w:pPr>
              <w:pStyle w:val="TAC"/>
              <w:rPr>
                <w:rFonts w:cs="Arial"/>
                <w:szCs w:val="18"/>
                <w:lang w:eastAsia="zh-CN"/>
              </w:rPr>
            </w:pPr>
            <w:r w:rsidRPr="006F5CAD">
              <w:rPr>
                <w:rFonts w:cs="Arial"/>
                <w:szCs w:val="18"/>
                <w:lang w:eastAsia="zh-CN"/>
              </w:rPr>
              <w:t>CA_n1A-n20A</w:t>
            </w:r>
          </w:p>
          <w:p w14:paraId="315B92D5"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211CC2EF" w14:textId="77777777" w:rsidR="002942EF" w:rsidRPr="006F5CAD" w:rsidRDefault="002942EF" w:rsidP="00180997">
            <w:pPr>
              <w:pStyle w:val="TAC"/>
              <w:rPr>
                <w:rFonts w:cs="Arial"/>
                <w:szCs w:val="18"/>
                <w:lang w:eastAsia="zh-CN"/>
              </w:rPr>
            </w:pPr>
            <w:r w:rsidRPr="006F5CAD">
              <w:rPr>
                <w:rFonts w:cs="Arial"/>
                <w:szCs w:val="18"/>
                <w:lang w:eastAsia="zh-CN"/>
              </w:rPr>
              <w:t>CA_n20A-n78A</w:t>
            </w:r>
          </w:p>
          <w:p w14:paraId="676EFE3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BC1C7" w14:textId="77777777" w:rsidR="002942EF" w:rsidRPr="006F5CAD" w:rsidRDefault="002942EF" w:rsidP="00180997">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5A671" w14:textId="77777777" w:rsidR="002942EF" w:rsidRPr="006F5CAD" w:rsidRDefault="002942EF" w:rsidP="00180997">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2F0AE7" w14:textId="77777777" w:rsidR="002942EF" w:rsidRPr="006F5CAD" w:rsidRDefault="002942EF" w:rsidP="00180997">
            <w:pPr>
              <w:pStyle w:val="TAC"/>
              <w:rPr>
                <w:lang w:eastAsia="zh-CN"/>
              </w:rPr>
            </w:pPr>
            <w:r w:rsidRPr="006F5CAD">
              <w:rPr>
                <w:rFonts w:cs="Arial"/>
                <w:szCs w:val="18"/>
                <w:lang w:eastAsia="zh-CN"/>
              </w:rPr>
              <w:t>1</w:t>
            </w:r>
          </w:p>
        </w:tc>
      </w:tr>
      <w:tr w:rsidR="002942EF" w:rsidRPr="006F5CAD" w14:paraId="7457C04D" w14:textId="77777777" w:rsidTr="00180997">
        <w:trPr>
          <w:jc w:val="center"/>
        </w:trPr>
        <w:tc>
          <w:tcPr>
            <w:tcW w:w="2062" w:type="dxa"/>
            <w:tcBorders>
              <w:top w:val="nil"/>
              <w:left w:val="single" w:sz="4" w:space="0" w:color="auto"/>
              <w:bottom w:val="nil"/>
              <w:right w:val="single" w:sz="4" w:space="0" w:color="auto"/>
            </w:tcBorders>
          </w:tcPr>
          <w:p w14:paraId="3ECDAB6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334AD9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1FCD" w14:textId="77777777" w:rsidR="002942EF" w:rsidRPr="006F5CAD" w:rsidRDefault="002942EF" w:rsidP="00180997">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D1C521" w14:textId="77777777" w:rsidR="002942EF" w:rsidRPr="006F5CAD" w:rsidRDefault="002942EF" w:rsidP="00180997">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844BAB" w14:textId="77777777" w:rsidR="002942EF" w:rsidRPr="006F5CAD" w:rsidRDefault="002942EF" w:rsidP="00180997">
            <w:pPr>
              <w:pStyle w:val="TAC"/>
              <w:rPr>
                <w:lang w:eastAsia="zh-CN"/>
              </w:rPr>
            </w:pPr>
          </w:p>
        </w:tc>
      </w:tr>
      <w:tr w:rsidR="002942EF" w:rsidRPr="006F5CAD" w14:paraId="68F85B2F" w14:textId="77777777" w:rsidTr="00180997">
        <w:trPr>
          <w:jc w:val="center"/>
        </w:trPr>
        <w:tc>
          <w:tcPr>
            <w:tcW w:w="2062" w:type="dxa"/>
            <w:tcBorders>
              <w:top w:val="nil"/>
              <w:left w:val="single" w:sz="4" w:space="0" w:color="auto"/>
              <w:bottom w:val="nil"/>
              <w:right w:val="single" w:sz="4" w:space="0" w:color="auto"/>
            </w:tcBorders>
          </w:tcPr>
          <w:p w14:paraId="65793A5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6C0ED4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CBC46" w14:textId="77777777" w:rsidR="002942EF" w:rsidRPr="006F5CAD" w:rsidRDefault="002942EF" w:rsidP="00180997">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FBBD9" w14:textId="77777777" w:rsidR="002942EF" w:rsidRPr="006F5CAD" w:rsidRDefault="002942EF" w:rsidP="00180997">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63551" w14:textId="77777777" w:rsidR="002942EF" w:rsidRPr="006F5CAD" w:rsidRDefault="002942EF" w:rsidP="00180997">
            <w:pPr>
              <w:pStyle w:val="TAC"/>
              <w:rPr>
                <w:lang w:eastAsia="zh-CN"/>
              </w:rPr>
            </w:pPr>
          </w:p>
        </w:tc>
      </w:tr>
      <w:tr w:rsidR="002942EF" w:rsidRPr="006F5CAD" w14:paraId="3D461882" w14:textId="77777777" w:rsidTr="00180997">
        <w:trPr>
          <w:jc w:val="center"/>
        </w:trPr>
        <w:tc>
          <w:tcPr>
            <w:tcW w:w="2062" w:type="dxa"/>
            <w:tcBorders>
              <w:top w:val="nil"/>
              <w:left w:val="single" w:sz="4" w:space="0" w:color="auto"/>
              <w:bottom w:val="nil"/>
              <w:right w:val="single" w:sz="4" w:space="0" w:color="auto"/>
            </w:tcBorders>
          </w:tcPr>
          <w:p w14:paraId="1ACF167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59D4E1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88132" w14:textId="77777777" w:rsidR="002942EF" w:rsidRPr="006F5CAD" w:rsidRDefault="002942EF" w:rsidP="001809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13CA4" w14:textId="77777777" w:rsidR="002942EF" w:rsidRPr="006F5CAD" w:rsidRDefault="002942EF" w:rsidP="001809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506BD9" w14:textId="77777777" w:rsidR="002942EF" w:rsidRPr="006F5CAD" w:rsidRDefault="002942EF" w:rsidP="00180997">
            <w:pPr>
              <w:pStyle w:val="TAC"/>
              <w:rPr>
                <w:lang w:eastAsia="zh-CN"/>
              </w:rPr>
            </w:pPr>
            <w:r w:rsidRPr="006F5CAD">
              <w:rPr>
                <w:lang w:eastAsia="zh-CN"/>
              </w:rPr>
              <w:t>4 and 5</w:t>
            </w:r>
          </w:p>
        </w:tc>
      </w:tr>
      <w:tr w:rsidR="002942EF" w:rsidRPr="006F5CAD" w14:paraId="5BF2816E" w14:textId="77777777" w:rsidTr="00180997">
        <w:trPr>
          <w:jc w:val="center"/>
        </w:trPr>
        <w:tc>
          <w:tcPr>
            <w:tcW w:w="2062" w:type="dxa"/>
            <w:tcBorders>
              <w:top w:val="nil"/>
              <w:left w:val="single" w:sz="4" w:space="0" w:color="auto"/>
              <w:bottom w:val="nil"/>
              <w:right w:val="single" w:sz="4" w:space="0" w:color="auto"/>
            </w:tcBorders>
          </w:tcPr>
          <w:p w14:paraId="4527014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469CB2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36B63" w14:textId="77777777" w:rsidR="002942EF" w:rsidRPr="006F5CAD" w:rsidRDefault="002942EF" w:rsidP="001809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5B9519" w14:textId="77777777" w:rsidR="002942EF" w:rsidRPr="006F5CAD" w:rsidRDefault="002942EF" w:rsidP="001809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D73BBA4" w14:textId="77777777" w:rsidR="002942EF" w:rsidRPr="006F5CAD" w:rsidRDefault="002942EF" w:rsidP="00180997">
            <w:pPr>
              <w:pStyle w:val="TAC"/>
              <w:rPr>
                <w:lang w:eastAsia="zh-CN"/>
              </w:rPr>
            </w:pPr>
          </w:p>
        </w:tc>
      </w:tr>
      <w:tr w:rsidR="002942EF" w:rsidRPr="006F5CAD" w14:paraId="0BB5370C" w14:textId="77777777" w:rsidTr="00180997">
        <w:trPr>
          <w:jc w:val="center"/>
        </w:trPr>
        <w:tc>
          <w:tcPr>
            <w:tcW w:w="2062" w:type="dxa"/>
            <w:tcBorders>
              <w:top w:val="nil"/>
              <w:left w:val="single" w:sz="4" w:space="0" w:color="auto"/>
              <w:bottom w:val="single" w:sz="4" w:space="0" w:color="auto"/>
              <w:right w:val="single" w:sz="4" w:space="0" w:color="auto"/>
            </w:tcBorders>
          </w:tcPr>
          <w:p w14:paraId="015C46B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1251B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6CFBF" w14:textId="77777777" w:rsidR="002942EF" w:rsidRPr="006F5CAD" w:rsidRDefault="002942EF" w:rsidP="001809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CC301" w14:textId="77777777" w:rsidR="002942EF" w:rsidRPr="006F5CAD" w:rsidRDefault="002942EF" w:rsidP="00180997">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01D781" w14:textId="77777777" w:rsidR="002942EF" w:rsidRPr="006F5CAD" w:rsidRDefault="002942EF" w:rsidP="00180997">
            <w:pPr>
              <w:pStyle w:val="TAC"/>
              <w:rPr>
                <w:lang w:eastAsia="zh-CN"/>
              </w:rPr>
            </w:pPr>
          </w:p>
        </w:tc>
      </w:tr>
      <w:tr w:rsidR="002942EF" w:rsidRPr="006F5CAD" w14:paraId="2E584F5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20D9044" w14:textId="77777777" w:rsidR="002942EF" w:rsidRPr="006F5CAD" w:rsidRDefault="002942EF" w:rsidP="00180997">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1D64506E" w14:textId="77777777" w:rsidR="002942EF" w:rsidRPr="006F5CAD" w:rsidRDefault="002942EF" w:rsidP="00180997">
            <w:pPr>
              <w:pStyle w:val="TAC"/>
              <w:rPr>
                <w:kern w:val="2"/>
                <w:szCs w:val="22"/>
                <w:lang w:eastAsia="zh-CN"/>
              </w:rPr>
            </w:pPr>
            <w:r w:rsidRPr="006F5CAD">
              <w:rPr>
                <w:kern w:val="2"/>
                <w:szCs w:val="22"/>
                <w:lang w:eastAsia="zh-CN"/>
              </w:rPr>
              <w:t>CA_n1A-n20A</w:t>
            </w:r>
          </w:p>
          <w:p w14:paraId="2C6E49A1" w14:textId="77777777" w:rsidR="002942EF" w:rsidRPr="006F5CAD" w:rsidRDefault="002942EF" w:rsidP="00180997">
            <w:pPr>
              <w:pStyle w:val="TAC"/>
              <w:rPr>
                <w:kern w:val="2"/>
                <w:szCs w:val="22"/>
                <w:lang w:eastAsia="zh-CN"/>
              </w:rPr>
            </w:pPr>
            <w:r w:rsidRPr="006F5CAD">
              <w:rPr>
                <w:kern w:val="2"/>
                <w:szCs w:val="22"/>
                <w:lang w:eastAsia="zh-CN"/>
              </w:rPr>
              <w:t>CA_n1A-n78A</w:t>
            </w:r>
          </w:p>
          <w:p w14:paraId="1E0B6BC6" w14:textId="77777777" w:rsidR="002942EF" w:rsidRPr="006F5CAD" w:rsidRDefault="002942EF" w:rsidP="00180997">
            <w:pPr>
              <w:pStyle w:val="TAC"/>
              <w:rPr>
                <w:kern w:val="2"/>
                <w:szCs w:val="22"/>
                <w:lang w:eastAsia="zh-CN"/>
              </w:rPr>
            </w:pPr>
            <w:r w:rsidRPr="006F5CAD">
              <w:rPr>
                <w:kern w:val="2"/>
                <w:szCs w:val="22"/>
                <w:lang w:eastAsia="zh-CN"/>
              </w:rPr>
              <w:t>CA_n20A-n78A</w:t>
            </w:r>
          </w:p>
          <w:p w14:paraId="37324CF1" w14:textId="77777777" w:rsidR="002942EF" w:rsidRPr="006F5CAD" w:rsidRDefault="002942EF" w:rsidP="00180997">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BE945E" w14:textId="77777777" w:rsidR="002942EF" w:rsidRPr="006F5CAD" w:rsidRDefault="002942EF" w:rsidP="001809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E9351" w14:textId="77777777" w:rsidR="002942EF" w:rsidRPr="006F5CAD" w:rsidRDefault="002942EF" w:rsidP="001809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767AF7" w14:textId="77777777" w:rsidR="002942EF" w:rsidRPr="006F5CAD" w:rsidRDefault="002942EF" w:rsidP="00180997">
            <w:pPr>
              <w:pStyle w:val="TAC"/>
              <w:rPr>
                <w:lang w:eastAsia="zh-CN"/>
              </w:rPr>
            </w:pPr>
            <w:r w:rsidRPr="006F5CAD">
              <w:rPr>
                <w:lang w:eastAsia="zh-CN"/>
              </w:rPr>
              <w:t>4 and 5</w:t>
            </w:r>
          </w:p>
        </w:tc>
      </w:tr>
      <w:tr w:rsidR="002942EF" w:rsidRPr="006F5CAD" w14:paraId="0AB4D1E7" w14:textId="77777777" w:rsidTr="00180997">
        <w:trPr>
          <w:jc w:val="center"/>
        </w:trPr>
        <w:tc>
          <w:tcPr>
            <w:tcW w:w="2062" w:type="dxa"/>
            <w:tcBorders>
              <w:top w:val="nil"/>
              <w:left w:val="single" w:sz="4" w:space="0" w:color="auto"/>
              <w:bottom w:val="nil"/>
              <w:right w:val="single" w:sz="4" w:space="0" w:color="auto"/>
            </w:tcBorders>
            <w:vAlign w:val="center"/>
          </w:tcPr>
          <w:p w14:paraId="0CE88EF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C0F20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17951" w14:textId="77777777" w:rsidR="002942EF" w:rsidRPr="006F5CAD" w:rsidRDefault="002942EF" w:rsidP="001809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67E78C" w14:textId="77777777" w:rsidR="002942EF" w:rsidRPr="006F5CAD" w:rsidRDefault="002942EF" w:rsidP="001809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F2ADEDE" w14:textId="77777777" w:rsidR="002942EF" w:rsidRPr="006F5CAD" w:rsidRDefault="002942EF" w:rsidP="00180997">
            <w:pPr>
              <w:pStyle w:val="TAC"/>
              <w:rPr>
                <w:lang w:eastAsia="zh-CN"/>
              </w:rPr>
            </w:pPr>
          </w:p>
        </w:tc>
      </w:tr>
      <w:tr w:rsidR="002942EF" w:rsidRPr="006F5CAD" w14:paraId="5793241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E549E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52267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9CE56" w14:textId="77777777" w:rsidR="002942EF" w:rsidRPr="006F5CAD" w:rsidRDefault="002942EF" w:rsidP="001809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D9ACD" w14:textId="77777777" w:rsidR="002942EF" w:rsidRPr="006F5CAD" w:rsidRDefault="002942EF" w:rsidP="001809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07870FA" w14:textId="77777777" w:rsidR="002942EF" w:rsidRPr="006F5CAD" w:rsidRDefault="002942EF" w:rsidP="00180997">
            <w:pPr>
              <w:pStyle w:val="TAC"/>
              <w:rPr>
                <w:lang w:eastAsia="zh-CN"/>
              </w:rPr>
            </w:pPr>
          </w:p>
        </w:tc>
      </w:tr>
      <w:tr w:rsidR="002942EF" w:rsidRPr="006F5CAD" w14:paraId="2169CC1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2DCC7E5" w14:textId="77777777" w:rsidR="002942EF" w:rsidRPr="006F5CAD" w:rsidRDefault="002942EF" w:rsidP="00180997">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2AED7CDA"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3DB76CE" w14:textId="77777777" w:rsidR="002942EF" w:rsidRPr="006F5CAD" w:rsidRDefault="002942EF" w:rsidP="00180997">
            <w:pPr>
              <w:pStyle w:val="TAC"/>
              <w:rPr>
                <w:lang w:eastAsia="zh-CN"/>
              </w:rPr>
            </w:pPr>
            <w:r w:rsidRPr="006F5CAD">
              <w:rPr>
                <w:lang w:eastAsia="zh-CN"/>
              </w:rPr>
              <w:t>CA_n1A-n26A</w:t>
            </w:r>
          </w:p>
          <w:p w14:paraId="4569C535" w14:textId="77777777" w:rsidR="002942EF" w:rsidRPr="006F5CAD" w:rsidRDefault="002942EF" w:rsidP="001809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5BF4C36" w14:textId="77777777" w:rsidR="002942EF" w:rsidRPr="006F5CAD" w:rsidRDefault="002942EF" w:rsidP="001809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DB71CF" w14:textId="77777777" w:rsidR="002942EF" w:rsidRPr="006F5CAD" w:rsidRDefault="002942EF" w:rsidP="00180997">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A9E2E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25D15"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3F917395" w14:textId="77777777" w:rsidTr="00180997">
        <w:trPr>
          <w:jc w:val="center"/>
        </w:trPr>
        <w:tc>
          <w:tcPr>
            <w:tcW w:w="2062" w:type="dxa"/>
            <w:tcBorders>
              <w:top w:val="nil"/>
              <w:left w:val="single" w:sz="4" w:space="0" w:color="auto"/>
              <w:bottom w:val="nil"/>
              <w:right w:val="single" w:sz="4" w:space="0" w:color="auto"/>
            </w:tcBorders>
            <w:vAlign w:val="center"/>
          </w:tcPr>
          <w:p w14:paraId="72C66F0E"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9F65D8"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EFC1" w14:textId="77777777" w:rsidR="002942EF" w:rsidRPr="006F5CAD" w:rsidRDefault="002942EF" w:rsidP="00180997">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84824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85A180" w14:textId="77777777" w:rsidR="002942EF" w:rsidRPr="006F5CAD" w:rsidRDefault="002942EF" w:rsidP="00180997">
            <w:pPr>
              <w:pStyle w:val="TAC"/>
              <w:rPr>
                <w:kern w:val="2"/>
                <w:szCs w:val="22"/>
                <w:lang w:eastAsia="zh-CN"/>
              </w:rPr>
            </w:pPr>
          </w:p>
        </w:tc>
      </w:tr>
      <w:tr w:rsidR="002942EF" w:rsidRPr="006F5CAD" w14:paraId="455CD93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A0BEAED"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6407118"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F8E3F" w14:textId="77777777" w:rsidR="002942EF" w:rsidRPr="006F5CAD" w:rsidRDefault="002942EF" w:rsidP="00180997">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0C94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7659B9" w14:textId="77777777" w:rsidR="002942EF" w:rsidRPr="006F5CAD" w:rsidRDefault="002942EF" w:rsidP="00180997">
            <w:pPr>
              <w:pStyle w:val="TAC"/>
              <w:rPr>
                <w:kern w:val="2"/>
                <w:szCs w:val="22"/>
                <w:lang w:eastAsia="zh-CN"/>
              </w:rPr>
            </w:pPr>
          </w:p>
        </w:tc>
      </w:tr>
      <w:tr w:rsidR="002942EF" w:rsidRPr="006F5CAD" w14:paraId="7F9484D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605BFA4" w14:textId="77777777" w:rsidR="002942EF" w:rsidRPr="006F5CAD" w:rsidRDefault="002942EF" w:rsidP="00180997">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595B3F1"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251BB1" w14:textId="77777777" w:rsidR="002942EF" w:rsidRPr="006F5CAD" w:rsidRDefault="002942EF" w:rsidP="00180997">
            <w:pPr>
              <w:pStyle w:val="TAC"/>
              <w:rPr>
                <w:lang w:eastAsia="zh-CN"/>
              </w:rPr>
            </w:pPr>
            <w:r w:rsidRPr="006F5CAD">
              <w:rPr>
                <w:lang w:eastAsia="zh-CN"/>
              </w:rPr>
              <w:t>CA_n78C</w:t>
            </w:r>
            <w:r w:rsidRPr="006F5CAD">
              <w:rPr>
                <w:rFonts w:eastAsia="Yu Mincho"/>
                <w:vertAlign w:val="superscript"/>
              </w:rPr>
              <w:t>7</w:t>
            </w:r>
          </w:p>
          <w:p w14:paraId="29A40196" w14:textId="77777777" w:rsidR="002942EF" w:rsidRPr="006F5CAD" w:rsidRDefault="002942EF" w:rsidP="00180997">
            <w:pPr>
              <w:pStyle w:val="TAC"/>
              <w:rPr>
                <w:lang w:eastAsia="zh-CN"/>
              </w:rPr>
            </w:pPr>
            <w:r w:rsidRPr="006F5CAD">
              <w:rPr>
                <w:lang w:eastAsia="zh-CN"/>
              </w:rPr>
              <w:t>CA_n1A-n26A</w:t>
            </w:r>
          </w:p>
          <w:p w14:paraId="13DD9862" w14:textId="77777777" w:rsidR="002942EF" w:rsidRPr="006F5CAD" w:rsidRDefault="002942EF" w:rsidP="001809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372BA69E" w14:textId="77777777" w:rsidR="002942EF" w:rsidRPr="006F5CAD" w:rsidRDefault="002942EF" w:rsidP="001809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A3CC06" w14:textId="77777777" w:rsidR="002942EF" w:rsidRPr="006F5CAD" w:rsidRDefault="002942EF" w:rsidP="001809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6C6B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932238"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59C9BD30" w14:textId="77777777" w:rsidTr="00180997">
        <w:trPr>
          <w:jc w:val="center"/>
        </w:trPr>
        <w:tc>
          <w:tcPr>
            <w:tcW w:w="2062" w:type="dxa"/>
            <w:tcBorders>
              <w:top w:val="nil"/>
              <w:left w:val="single" w:sz="4" w:space="0" w:color="auto"/>
              <w:bottom w:val="nil"/>
              <w:right w:val="single" w:sz="4" w:space="0" w:color="auto"/>
            </w:tcBorders>
            <w:vAlign w:val="center"/>
          </w:tcPr>
          <w:p w14:paraId="7FB9761C"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8F504FD"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1848" w14:textId="77777777" w:rsidR="002942EF" w:rsidRPr="006F5CAD" w:rsidRDefault="002942EF" w:rsidP="001809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2948B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D8588B" w14:textId="77777777" w:rsidR="002942EF" w:rsidRPr="006F5CAD" w:rsidRDefault="002942EF" w:rsidP="00180997">
            <w:pPr>
              <w:pStyle w:val="TAC"/>
              <w:rPr>
                <w:kern w:val="2"/>
                <w:szCs w:val="22"/>
                <w:lang w:eastAsia="zh-CN"/>
              </w:rPr>
            </w:pPr>
          </w:p>
        </w:tc>
      </w:tr>
      <w:tr w:rsidR="002942EF" w:rsidRPr="006F5CAD" w14:paraId="5E1115D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B6BBB79"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03CD0C"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E3920"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24C7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7BD116" w14:textId="77777777" w:rsidR="002942EF" w:rsidRPr="006F5CAD" w:rsidRDefault="002942EF" w:rsidP="00180997">
            <w:pPr>
              <w:pStyle w:val="TAC"/>
              <w:rPr>
                <w:kern w:val="2"/>
                <w:szCs w:val="22"/>
                <w:lang w:eastAsia="zh-CN"/>
              </w:rPr>
            </w:pPr>
          </w:p>
        </w:tc>
      </w:tr>
      <w:tr w:rsidR="002942EF" w:rsidRPr="006F5CAD" w14:paraId="35E1F1B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07F41E1" w14:textId="77777777" w:rsidR="002942EF" w:rsidRPr="006F5CAD" w:rsidRDefault="002942EF" w:rsidP="00180997">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3D0F22BD"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08B489E0" w14:textId="77777777" w:rsidR="002942EF" w:rsidRPr="006F5CAD" w:rsidRDefault="002942EF" w:rsidP="00180997">
            <w:pPr>
              <w:pStyle w:val="TAC"/>
              <w:rPr>
                <w:rFonts w:cs="Arial"/>
                <w:szCs w:val="18"/>
                <w:lang w:eastAsia="zh-CN"/>
              </w:rPr>
            </w:pPr>
            <w:r w:rsidRPr="006F5CAD">
              <w:rPr>
                <w:rFonts w:cs="Arial"/>
                <w:szCs w:val="18"/>
                <w:lang w:eastAsia="zh-CN"/>
              </w:rPr>
              <w:t>CA_n1A-n26A</w:t>
            </w:r>
          </w:p>
          <w:p w14:paraId="111A085B"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2EBF4474" w14:textId="77777777" w:rsidR="002942EF" w:rsidRPr="006F5CAD" w:rsidRDefault="002942EF" w:rsidP="00180997">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AB1F539" w14:textId="77777777" w:rsidR="002942EF" w:rsidRPr="006F5CAD" w:rsidRDefault="002942EF" w:rsidP="001809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978CE"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43C3C4C"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3AA07384" w14:textId="77777777" w:rsidTr="00180997">
        <w:trPr>
          <w:jc w:val="center"/>
        </w:trPr>
        <w:tc>
          <w:tcPr>
            <w:tcW w:w="2062" w:type="dxa"/>
            <w:tcBorders>
              <w:top w:val="nil"/>
              <w:left w:val="single" w:sz="4" w:space="0" w:color="auto"/>
              <w:bottom w:val="nil"/>
              <w:right w:val="single" w:sz="4" w:space="0" w:color="auto"/>
            </w:tcBorders>
            <w:vAlign w:val="center"/>
          </w:tcPr>
          <w:p w14:paraId="38021B72"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E3BFD4"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F293" w14:textId="77777777" w:rsidR="002942EF" w:rsidRPr="006F5CAD" w:rsidRDefault="002942EF" w:rsidP="00180997">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609A9E"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7184F21" w14:textId="77777777" w:rsidR="002942EF" w:rsidRPr="006F5CAD" w:rsidRDefault="002942EF" w:rsidP="00180997">
            <w:pPr>
              <w:pStyle w:val="TAC"/>
              <w:rPr>
                <w:kern w:val="2"/>
                <w:szCs w:val="22"/>
                <w:lang w:eastAsia="zh-CN"/>
              </w:rPr>
            </w:pPr>
          </w:p>
        </w:tc>
      </w:tr>
      <w:tr w:rsidR="002942EF" w:rsidRPr="006F5CAD" w14:paraId="077253A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7C5037"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1E2FD7"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071F" w14:textId="77777777" w:rsidR="002942EF" w:rsidRPr="006F5CAD" w:rsidRDefault="002942EF" w:rsidP="00180997">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041D0F" w14:textId="77777777" w:rsidR="002942EF" w:rsidRPr="006F5CAD" w:rsidRDefault="002942EF" w:rsidP="00180997">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4DB9866" w14:textId="77777777" w:rsidR="002942EF" w:rsidRPr="006F5CAD" w:rsidRDefault="002942EF" w:rsidP="00180997">
            <w:pPr>
              <w:pStyle w:val="TAC"/>
              <w:rPr>
                <w:kern w:val="2"/>
                <w:szCs w:val="22"/>
                <w:lang w:eastAsia="zh-CN"/>
              </w:rPr>
            </w:pPr>
          </w:p>
        </w:tc>
      </w:tr>
      <w:tr w:rsidR="002942EF" w:rsidRPr="006F5CAD" w14:paraId="4DF8EF6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7FF0168" w14:textId="77777777" w:rsidR="002942EF" w:rsidRPr="006F5CAD" w:rsidRDefault="002942EF" w:rsidP="00180997">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1CE5DC48"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9408668" w14:textId="77777777" w:rsidR="002942EF" w:rsidRPr="006F5CAD" w:rsidRDefault="002942EF" w:rsidP="00180997">
            <w:pPr>
              <w:pStyle w:val="TAC"/>
              <w:rPr>
                <w:lang w:eastAsia="zh-CN"/>
              </w:rPr>
            </w:pPr>
            <w:r w:rsidRPr="006F5CAD">
              <w:rPr>
                <w:lang w:eastAsia="zh-CN"/>
              </w:rPr>
              <w:t>CA_n1A-n26A</w:t>
            </w:r>
          </w:p>
          <w:p w14:paraId="7B710BDC" w14:textId="77777777" w:rsidR="002942EF" w:rsidRPr="006F5CAD" w:rsidRDefault="002942EF" w:rsidP="001809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3AE0ED16" w14:textId="77777777" w:rsidR="002942EF" w:rsidRPr="006F5CAD" w:rsidRDefault="002942EF" w:rsidP="001809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1F429B3" w14:textId="77777777" w:rsidR="002942EF" w:rsidRPr="006F5CAD" w:rsidRDefault="002942EF" w:rsidP="00180997">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F0A785" w14:textId="77777777" w:rsidR="002942EF" w:rsidRPr="006F5CAD" w:rsidRDefault="002942EF" w:rsidP="001809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577DF3" w14:textId="77777777" w:rsidR="002942EF" w:rsidRPr="006F5CAD" w:rsidRDefault="002942EF" w:rsidP="001809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8784A8" w14:textId="77777777" w:rsidR="002942EF" w:rsidRPr="006F5CAD" w:rsidRDefault="002942EF" w:rsidP="00180997">
            <w:pPr>
              <w:pStyle w:val="TAC"/>
            </w:pPr>
            <w:r w:rsidRPr="006F5CAD">
              <w:rPr>
                <w:kern w:val="2"/>
                <w:szCs w:val="22"/>
                <w:lang w:eastAsia="zh-CN"/>
              </w:rPr>
              <w:t>0</w:t>
            </w:r>
          </w:p>
        </w:tc>
      </w:tr>
      <w:tr w:rsidR="002942EF" w:rsidRPr="006F5CAD" w14:paraId="7DB34A47" w14:textId="77777777" w:rsidTr="00180997">
        <w:trPr>
          <w:jc w:val="center"/>
        </w:trPr>
        <w:tc>
          <w:tcPr>
            <w:tcW w:w="2062" w:type="dxa"/>
            <w:tcBorders>
              <w:top w:val="nil"/>
              <w:left w:val="single" w:sz="4" w:space="0" w:color="auto"/>
              <w:bottom w:val="nil"/>
              <w:right w:val="single" w:sz="4" w:space="0" w:color="auto"/>
            </w:tcBorders>
            <w:vAlign w:val="center"/>
          </w:tcPr>
          <w:p w14:paraId="62054278"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7ED3DFB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96AEF" w14:textId="77777777" w:rsidR="002942EF" w:rsidRPr="006F5CAD" w:rsidRDefault="002942EF" w:rsidP="001809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C82060" w14:textId="77777777" w:rsidR="002942EF" w:rsidRPr="006F5CAD" w:rsidRDefault="002942EF" w:rsidP="0018099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28EDCA4" w14:textId="77777777" w:rsidR="002942EF" w:rsidRPr="006F5CAD" w:rsidRDefault="002942EF" w:rsidP="00180997">
            <w:pPr>
              <w:pStyle w:val="TAC"/>
            </w:pPr>
          </w:p>
        </w:tc>
      </w:tr>
      <w:tr w:rsidR="002942EF" w:rsidRPr="006F5CAD" w14:paraId="4535147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23589AA"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3AEF32F9"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349BC"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06B85" w14:textId="77777777" w:rsidR="002942EF" w:rsidRPr="006F5CAD" w:rsidRDefault="002942EF" w:rsidP="00180997">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1985F6" w14:textId="77777777" w:rsidR="002942EF" w:rsidRPr="006F5CAD" w:rsidRDefault="002942EF" w:rsidP="00180997">
            <w:pPr>
              <w:pStyle w:val="TAC"/>
            </w:pPr>
          </w:p>
        </w:tc>
      </w:tr>
      <w:tr w:rsidR="002942EF" w:rsidRPr="006F5CAD" w14:paraId="3DF14AF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06015B8" w14:textId="77777777" w:rsidR="002942EF" w:rsidRPr="006F5CAD" w:rsidRDefault="002942EF" w:rsidP="00180997">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12DF58F"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B322DE3" w14:textId="77777777" w:rsidR="002942EF" w:rsidRPr="006F5CAD" w:rsidRDefault="002942EF" w:rsidP="00180997">
            <w:pPr>
              <w:pStyle w:val="TAC"/>
              <w:rPr>
                <w:lang w:eastAsia="zh-CN"/>
              </w:rPr>
            </w:pPr>
            <w:r w:rsidRPr="006F5CAD">
              <w:rPr>
                <w:lang w:eastAsia="zh-CN"/>
              </w:rPr>
              <w:t>CA_n1A-n26A</w:t>
            </w:r>
          </w:p>
          <w:p w14:paraId="4F174D7B" w14:textId="77777777" w:rsidR="002942EF" w:rsidRPr="006F5CAD" w:rsidRDefault="002942EF" w:rsidP="001809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C0456CD" w14:textId="77777777" w:rsidR="002942EF" w:rsidRPr="006F5CAD" w:rsidRDefault="002942EF" w:rsidP="00180997">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5D82DE9F" w14:textId="77777777" w:rsidR="002942EF" w:rsidRPr="006F5CAD" w:rsidRDefault="002942EF" w:rsidP="001809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3660A" w14:textId="77777777" w:rsidR="002942EF" w:rsidRPr="006F5CAD" w:rsidRDefault="002942EF" w:rsidP="001809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E2CCE" w14:textId="77777777" w:rsidR="002942EF" w:rsidRPr="006F5CAD" w:rsidRDefault="002942EF" w:rsidP="001809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59A3E4" w14:textId="77777777" w:rsidR="002942EF" w:rsidRPr="006F5CAD" w:rsidRDefault="002942EF" w:rsidP="00180997">
            <w:pPr>
              <w:pStyle w:val="TAC"/>
            </w:pPr>
            <w:r w:rsidRPr="006F5CAD">
              <w:rPr>
                <w:kern w:val="2"/>
                <w:szCs w:val="22"/>
                <w:lang w:eastAsia="zh-CN"/>
              </w:rPr>
              <w:t>0</w:t>
            </w:r>
          </w:p>
        </w:tc>
      </w:tr>
      <w:tr w:rsidR="002942EF" w:rsidRPr="006F5CAD" w14:paraId="2DE07A48" w14:textId="77777777" w:rsidTr="00180997">
        <w:trPr>
          <w:jc w:val="center"/>
        </w:trPr>
        <w:tc>
          <w:tcPr>
            <w:tcW w:w="2062" w:type="dxa"/>
            <w:tcBorders>
              <w:top w:val="nil"/>
              <w:left w:val="single" w:sz="4" w:space="0" w:color="auto"/>
              <w:bottom w:val="nil"/>
              <w:right w:val="single" w:sz="4" w:space="0" w:color="auto"/>
            </w:tcBorders>
            <w:vAlign w:val="center"/>
          </w:tcPr>
          <w:p w14:paraId="6CD6B64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041CCBD8"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4DA89" w14:textId="77777777" w:rsidR="002942EF" w:rsidRPr="006F5CAD" w:rsidRDefault="002942EF" w:rsidP="001809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009509" w14:textId="77777777" w:rsidR="002942EF" w:rsidRPr="006F5CAD" w:rsidRDefault="002942EF" w:rsidP="001809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6236E4" w14:textId="77777777" w:rsidR="002942EF" w:rsidRPr="006F5CAD" w:rsidRDefault="002942EF" w:rsidP="00180997">
            <w:pPr>
              <w:pStyle w:val="TAC"/>
            </w:pPr>
          </w:p>
        </w:tc>
      </w:tr>
      <w:tr w:rsidR="002942EF" w:rsidRPr="006F5CAD" w14:paraId="4D1447B1" w14:textId="77777777" w:rsidTr="00180997">
        <w:trPr>
          <w:jc w:val="center"/>
        </w:trPr>
        <w:tc>
          <w:tcPr>
            <w:tcW w:w="2062" w:type="dxa"/>
            <w:tcBorders>
              <w:top w:val="nil"/>
              <w:left w:val="single" w:sz="4" w:space="0" w:color="auto"/>
              <w:bottom w:val="nil"/>
              <w:right w:val="single" w:sz="4" w:space="0" w:color="auto"/>
            </w:tcBorders>
            <w:vAlign w:val="center"/>
          </w:tcPr>
          <w:p w14:paraId="17BFF181"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39A0911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A23A6"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6756A" w14:textId="77777777" w:rsidR="002942EF" w:rsidRPr="006F5CAD" w:rsidRDefault="002942EF" w:rsidP="0018099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B342BE" w14:textId="77777777" w:rsidR="002942EF" w:rsidRPr="006F5CAD" w:rsidRDefault="002942EF" w:rsidP="00180997">
            <w:pPr>
              <w:pStyle w:val="TAC"/>
            </w:pPr>
          </w:p>
        </w:tc>
      </w:tr>
      <w:tr w:rsidR="002942EF" w:rsidRPr="006F5CAD" w14:paraId="0F7B4F2C" w14:textId="77777777" w:rsidTr="00180997">
        <w:trPr>
          <w:jc w:val="center"/>
        </w:trPr>
        <w:tc>
          <w:tcPr>
            <w:tcW w:w="2062" w:type="dxa"/>
            <w:tcBorders>
              <w:top w:val="nil"/>
              <w:left w:val="single" w:sz="4" w:space="0" w:color="auto"/>
              <w:bottom w:val="nil"/>
              <w:right w:val="single" w:sz="4" w:space="0" w:color="auto"/>
            </w:tcBorders>
            <w:vAlign w:val="center"/>
          </w:tcPr>
          <w:p w14:paraId="1E0F34E2" w14:textId="77777777" w:rsidR="002942EF" w:rsidRPr="006F5CAD" w:rsidRDefault="002942EF" w:rsidP="00180997">
            <w:pPr>
              <w:pStyle w:val="TAC"/>
            </w:pPr>
          </w:p>
        </w:tc>
        <w:tc>
          <w:tcPr>
            <w:tcW w:w="1716" w:type="dxa"/>
            <w:tcBorders>
              <w:top w:val="single" w:sz="4" w:space="0" w:color="auto"/>
              <w:left w:val="single" w:sz="4" w:space="0" w:color="auto"/>
              <w:bottom w:val="nil"/>
              <w:right w:val="single" w:sz="4" w:space="0" w:color="auto"/>
            </w:tcBorders>
            <w:vAlign w:val="center"/>
          </w:tcPr>
          <w:p w14:paraId="486C84F0" w14:textId="77777777" w:rsidR="002942EF" w:rsidRPr="006F5CAD" w:rsidRDefault="002942EF" w:rsidP="00180997">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34C5EE" w14:textId="77777777" w:rsidR="002942EF" w:rsidRPr="006F5CAD" w:rsidRDefault="002942EF" w:rsidP="001809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9EDAA"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3F610E" w14:textId="77777777" w:rsidR="002942EF" w:rsidRPr="006F5CAD" w:rsidRDefault="002942EF" w:rsidP="00180997">
            <w:pPr>
              <w:pStyle w:val="TAC"/>
            </w:pPr>
            <w:r w:rsidRPr="006F5CAD">
              <w:t>4 and 5</w:t>
            </w:r>
          </w:p>
        </w:tc>
      </w:tr>
      <w:tr w:rsidR="002942EF" w:rsidRPr="006F5CAD" w14:paraId="72FFB0B0" w14:textId="77777777" w:rsidTr="00180997">
        <w:trPr>
          <w:jc w:val="center"/>
        </w:trPr>
        <w:tc>
          <w:tcPr>
            <w:tcW w:w="2062" w:type="dxa"/>
            <w:tcBorders>
              <w:top w:val="nil"/>
              <w:left w:val="single" w:sz="4" w:space="0" w:color="auto"/>
              <w:bottom w:val="nil"/>
              <w:right w:val="single" w:sz="4" w:space="0" w:color="auto"/>
            </w:tcBorders>
            <w:vAlign w:val="center"/>
          </w:tcPr>
          <w:p w14:paraId="089912D8"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7374A35C"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BF7C8" w14:textId="77777777" w:rsidR="002942EF" w:rsidRPr="006F5CAD" w:rsidRDefault="002942EF" w:rsidP="001809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C4D9B22"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453B45" w14:textId="77777777" w:rsidR="002942EF" w:rsidRPr="006F5CAD" w:rsidRDefault="002942EF" w:rsidP="00180997">
            <w:pPr>
              <w:pStyle w:val="TAC"/>
            </w:pPr>
          </w:p>
        </w:tc>
      </w:tr>
      <w:tr w:rsidR="002942EF" w:rsidRPr="006F5CAD" w14:paraId="4BA7F73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2A3BFC"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2D4C09B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C884B"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A5798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5348A3D" w14:textId="77777777" w:rsidR="002942EF" w:rsidRPr="006F5CAD" w:rsidRDefault="002942EF" w:rsidP="00180997">
            <w:pPr>
              <w:pStyle w:val="TAC"/>
            </w:pPr>
          </w:p>
        </w:tc>
      </w:tr>
      <w:tr w:rsidR="002942EF" w:rsidRPr="006F5CAD" w14:paraId="4F65967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5C4B807" w14:textId="77777777" w:rsidR="002942EF" w:rsidRPr="006F5CAD" w:rsidRDefault="002942EF" w:rsidP="00180997">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6D4A85A"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74B6D4D" w14:textId="77777777" w:rsidR="002942EF" w:rsidRPr="006F5CAD" w:rsidRDefault="002942EF" w:rsidP="00180997">
            <w:pPr>
              <w:pStyle w:val="TAC"/>
              <w:rPr>
                <w:lang w:eastAsia="zh-CN"/>
              </w:rPr>
            </w:pPr>
            <w:r w:rsidRPr="006F5CAD">
              <w:rPr>
                <w:lang w:eastAsia="zh-CN"/>
              </w:rPr>
              <w:t>CA_n1A-n26A</w:t>
            </w:r>
          </w:p>
          <w:p w14:paraId="73ACC5F6" w14:textId="77777777" w:rsidR="002942EF" w:rsidRPr="006F5CAD" w:rsidRDefault="002942EF" w:rsidP="001809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63367E7" w14:textId="77777777" w:rsidR="002942EF" w:rsidRPr="006F5CAD" w:rsidRDefault="002942EF" w:rsidP="001809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3D25D45F" w14:textId="77777777" w:rsidR="002942EF" w:rsidRPr="006F5CAD" w:rsidRDefault="002942EF" w:rsidP="00180997">
            <w:pPr>
              <w:pStyle w:val="TAC"/>
              <w:rPr>
                <w:lang w:eastAsia="zh-CN"/>
              </w:rPr>
            </w:pPr>
            <w:r w:rsidRPr="006F5CAD">
              <w:rPr>
                <w:lang w:eastAsia="zh-CN"/>
              </w:rPr>
              <w:t>CA_n26(2A)</w:t>
            </w:r>
          </w:p>
          <w:p w14:paraId="6F5116FA" w14:textId="77777777" w:rsidR="002942EF" w:rsidRPr="006F5CAD" w:rsidRDefault="002942EF" w:rsidP="001809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EB6631" w14:textId="77777777" w:rsidR="002942EF" w:rsidRPr="006F5CAD" w:rsidRDefault="002942EF" w:rsidP="001809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C1289" w14:textId="77777777" w:rsidR="002942EF" w:rsidRPr="006F5CAD" w:rsidRDefault="002942EF" w:rsidP="001809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1FD61B" w14:textId="77777777" w:rsidR="002942EF" w:rsidRPr="006F5CAD" w:rsidRDefault="002942EF" w:rsidP="00180997">
            <w:pPr>
              <w:pStyle w:val="TAC"/>
            </w:pPr>
            <w:r w:rsidRPr="006F5CAD">
              <w:rPr>
                <w:kern w:val="2"/>
                <w:szCs w:val="22"/>
                <w:lang w:eastAsia="zh-CN"/>
              </w:rPr>
              <w:t>0</w:t>
            </w:r>
          </w:p>
        </w:tc>
      </w:tr>
      <w:tr w:rsidR="002942EF" w:rsidRPr="006F5CAD" w14:paraId="30B0C846" w14:textId="77777777" w:rsidTr="00180997">
        <w:trPr>
          <w:jc w:val="center"/>
        </w:trPr>
        <w:tc>
          <w:tcPr>
            <w:tcW w:w="2062" w:type="dxa"/>
            <w:tcBorders>
              <w:top w:val="nil"/>
              <w:left w:val="single" w:sz="4" w:space="0" w:color="auto"/>
              <w:bottom w:val="nil"/>
              <w:right w:val="single" w:sz="4" w:space="0" w:color="auto"/>
            </w:tcBorders>
            <w:vAlign w:val="center"/>
          </w:tcPr>
          <w:p w14:paraId="0749FFBE"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3CE4CB7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DFA28" w14:textId="77777777" w:rsidR="002942EF" w:rsidRPr="006F5CAD" w:rsidRDefault="002942EF" w:rsidP="001809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52A248" w14:textId="77777777" w:rsidR="002942EF" w:rsidRPr="006F5CAD" w:rsidRDefault="002942EF" w:rsidP="0018099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D285E27" w14:textId="77777777" w:rsidR="002942EF" w:rsidRPr="006F5CAD" w:rsidRDefault="002942EF" w:rsidP="00180997">
            <w:pPr>
              <w:pStyle w:val="TAC"/>
            </w:pPr>
          </w:p>
        </w:tc>
      </w:tr>
      <w:tr w:rsidR="002942EF" w:rsidRPr="006F5CAD" w14:paraId="769E200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FFF18F"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5DE2C36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F390F"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CCAD7" w14:textId="77777777" w:rsidR="002942EF" w:rsidRPr="006F5CAD" w:rsidRDefault="002942EF" w:rsidP="0018099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2E8481" w14:textId="77777777" w:rsidR="002942EF" w:rsidRPr="006F5CAD" w:rsidRDefault="002942EF" w:rsidP="00180997">
            <w:pPr>
              <w:pStyle w:val="TAC"/>
            </w:pPr>
          </w:p>
        </w:tc>
      </w:tr>
      <w:tr w:rsidR="002942EF" w:rsidRPr="006F5CAD" w14:paraId="1A62447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3EA9B8" w14:textId="77777777" w:rsidR="002942EF" w:rsidRPr="006F5CAD" w:rsidRDefault="002942EF" w:rsidP="00180997">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1E01CC4A"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607018F" w14:textId="77777777" w:rsidR="002942EF" w:rsidRPr="006F5CAD" w:rsidRDefault="002942EF" w:rsidP="00180997">
            <w:pPr>
              <w:pStyle w:val="TAC"/>
              <w:rPr>
                <w:lang w:eastAsia="zh-CN"/>
              </w:rPr>
            </w:pPr>
            <w:r w:rsidRPr="006F5CAD">
              <w:rPr>
                <w:lang w:eastAsia="zh-CN"/>
              </w:rPr>
              <w:t>CA_n26(2A)</w:t>
            </w:r>
          </w:p>
          <w:p w14:paraId="15D39A27" w14:textId="77777777" w:rsidR="002942EF" w:rsidRPr="006F5CAD" w:rsidRDefault="002942EF" w:rsidP="00180997">
            <w:pPr>
              <w:pStyle w:val="TAC"/>
              <w:rPr>
                <w:lang w:eastAsia="zh-CN"/>
              </w:rPr>
            </w:pPr>
            <w:r w:rsidRPr="006F5CAD">
              <w:rPr>
                <w:lang w:eastAsia="zh-CN"/>
              </w:rPr>
              <w:t>CA_n78C</w:t>
            </w:r>
            <w:r w:rsidRPr="006F5CAD">
              <w:rPr>
                <w:rFonts w:cs="Arial"/>
                <w:szCs w:val="18"/>
                <w:vertAlign w:val="superscript"/>
                <w:lang w:eastAsia="zh-CN"/>
              </w:rPr>
              <w:t>7</w:t>
            </w:r>
          </w:p>
          <w:p w14:paraId="71CD7D6B" w14:textId="77777777" w:rsidR="002942EF" w:rsidRPr="006F5CAD" w:rsidRDefault="002942EF" w:rsidP="00180997">
            <w:pPr>
              <w:pStyle w:val="TAC"/>
              <w:rPr>
                <w:lang w:eastAsia="zh-CN"/>
              </w:rPr>
            </w:pPr>
            <w:r w:rsidRPr="006F5CAD">
              <w:rPr>
                <w:lang w:eastAsia="zh-CN"/>
              </w:rPr>
              <w:t>CA_n1A-n26A</w:t>
            </w:r>
          </w:p>
          <w:p w14:paraId="73515500" w14:textId="77777777" w:rsidR="002942EF" w:rsidRPr="006F5CAD" w:rsidRDefault="002942EF" w:rsidP="001809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236C6D5" w14:textId="77777777" w:rsidR="002942EF" w:rsidRPr="006F5CAD" w:rsidRDefault="002942EF" w:rsidP="00180997">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768729" w14:textId="77777777" w:rsidR="002942EF" w:rsidRPr="006F5CAD" w:rsidRDefault="002942EF" w:rsidP="001809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C0910"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646423" w14:textId="77777777" w:rsidR="002942EF" w:rsidRPr="006F5CAD" w:rsidRDefault="002942EF" w:rsidP="00180997">
            <w:pPr>
              <w:pStyle w:val="TAC"/>
            </w:pPr>
            <w:r w:rsidRPr="006F5CAD">
              <w:rPr>
                <w:kern w:val="2"/>
                <w:szCs w:val="22"/>
                <w:lang w:eastAsia="zh-CN"/>
              </w:rPr>
              <w:t>0</w:t>
            </w:r>
          </w:p>
        </w:tc>
      </w:tr>
      <w:tr w:rsidR="002942EF" w:rsidRPr="006F5CAD" w14:paraId="0D0B6F7B" w14:textId="77777777" w:rsidTr="00180997">
        <w:trPr>
          <w:jc w:val="center"/>
        </w:trPr>
        <w:tc>
          <w:tcPr>
            <w:tcW w:w="2062" w:type="dxa"/>
            <w:tcBorders>
              <w:top w:val="nil"/>
              <w:left w:val="single" w:sz="4" w:space="0" w:color="auto"/>
              <w:bottom w:val="nil"/>
              <w:right w:val="single" w:sz="4" w:space="0" w:color="auto"/>
            </w:tcBorders>
            <w:vAlign w:val="center"/>
          </w:tcPr>
          <w:p w14:paraId="46E97A72"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060B52D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ADE4" w14:textId="77777777" w:rsidR="002942EF" w:rsidRPr="006F5CAD" w:rsidRDefault="002942EF" w:rsidP="001809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F9FA3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B00E986" w14:textId="77777777" w:rsidR="002942EF" w:rsidRPr="006F5CAD" w:rsidRDefault="002942EF" w:rsidP="00180997">
            <w:pPr>
              <w:pStyle w:val="TAC"/>
            </w:pPr>
          </w:p>
        </w:tc>
      </w:tr>
      <w:tr w:rsidR="002942EF" w:rsidRPr="006F5CAD" w14:paraId="37EC75F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C08533"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6C29BE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53AB"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D98C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AB7D22" w14:textId="77777777" w:rsidR="002942EF" w:rsidRPr="006F5CAD" w:rsidRDefault="002942EF" w:rsidP="00180997">
            <w:pPr>
              <w:pStyle w:val="TAC"/>
            </w:pPr>
          </w:p>
        </w:tc>
      </w:tr>
      <w:tr w:rsidR="002942EF" w:rsidRPr="006F5CAD" w14:paraId="3C64B72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5756A4F" w14:textId="77777777" w:rsidR="002942EF" w:rsidRPr="006F5CAD" w:rsidRDefault="002942EF" w:rsidP="00180997">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047BFE51"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D823F2" w14:textId="77777777" w:rsidR="002942EF" w:rsidRPr="006F5CAD" w:rsidRDefault="002942EF" w:rsidP="001809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7CF6F"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0DAAF8" w14:textId="77777777" w:rsidR="002942EF" w:rsidRPr="006F5CAD" w:rsidRDefault="002942EF" w:rsidP="00180997">
            <w:pPr>
              <w:pStyle w:val="TAC"/>
              <w:rPr>
                <w:lang w:eastAsia="zh-CN"/>
              </w:rPr>
            </w:pPr>
            <w:r w:rsidRPr="006F5CAD">
              <w:t>0</w:t>
            </w:r>
          </w:p>
        </w:tc>
      </w:tr>
      <w:tr w:rsidR="002942EF" w:rsidRPr="006F5CAD" w14:paraId="04AFAE3C" w14:textId="77777777" w:rsidTr="00180997">
        <w:trPr>
          <w:jc w:val="center"/>
        </w:trPr>
        <w:tc>
          <w:tcPr>
            <w:tcW w:w="2062" w:type="dxa"/>
            <w:tcBorders>
              <w:top w:val="nil"/>
              <w:left w:val="single" w:sz="4" w:space="0" w:color="auto"/>
              <w:bottom w:val="nil"/>
              <w:right w:val="single" w:sz="4" w:space="0" w:color="auto"/>
            </w:tcBorders>
            <w:vAlign w:val="center"/>
          </w:tcPr>
          <w:p w14:paraId="7ED3ECF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336EC1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B1954" w14:textId="77777777" w:rsidR="002942EF" w:rsidRPr="006F5CAD" w:rsidRDefault="002942EF" w:rsidP="00180997">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D75420"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48C33AB3" w14:textId="77777777" w:rsidR="002942EF" w:rsidRPr="006F5CAD" w:rsidRDefault="002942EF" w:rsidP="00180997">
            <w:pPr>
              <w:pStyle w:val="TAC"/>
              <w:rPr>
                <w:lang w:eastAsia="zh-CN"/>
              </w:rPr>
            </w:pPr>
          </w:p>
        </w:tc>
      </w:tr>
      <w:tr w:rsidR="002942EF" w:rsidRPr="006F5CAD" w14:paraId="416869A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2BBF90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D7B7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5D8ED" w14:textId="77777777" w:rsidR="002942EF" w:rsidRPr="006F5CAD" w:rsidRDefault="002942EF" w:rsidP="00180997">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DFB007"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70AB4D" w14:textId="77777777" w:rsidR="002942EF" w:rsidRPr="006F5CAD" w:rsidRDefault="002942EF" w:rsidP="00180997">
            <w:pPr>
              <w:pStyle w:val="TAC"/>
              <w:rPr>
                <w:lang w:eastAsia="zh-CN"/>
              </w:rPr>
            </w:pPr>
          </w:p>
        </w:tc>
      </w:tr>
      <w:tr w:rsidR="002942EF" w:rsidRPr="006F5CAD" w14:paraId="0EC0DB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DA962B0" w14:textId="77777777" w:rsidR="002942EF" w:rsidRPr="006F5CAD" w:rsidRDefault="002942EF" w:rsidP="00180997">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63BD6EC" w14:textId="77777777" w:rsidR="002942EF" w:rsidRPr="006F5CAD" w:rsidRDefault="002942EF" w:rsidP="00180997">
            <w:pPr>
              <w:pStyle w:val="TAC"/>
              <w:rPr>
                <w:lang w:eastAsia="zh-CN"/>
              </w:rPr>
            </w:pPr>
            <w:r w:rsidRPr="006F5CAD">
              <w:rPr>
                <w:lang w:eastAsia="zh-CN"/>
              </w:rPr>
              <w:t>CA_n1A-n28A</w:t>
            </w:r>
          </w:p>
          <w:p w14:paraId="00B1058A" w14:textId="77777777" w:rsidR="002942EF" w:rsidRPr="006F5CAD" w:rsidRDefault="002942EF" w:rsidP="00180997">
            <w:pPr>
              <w:pStyle w:val="TAC"/>
              <w:rPr>
                <w:lang w:eastAsia="zh-CN"/>
              </w:rPr>
            </w:pPr>
            <w:r w:rsidRPr="006F5CAD">
              <w:rPr>
                <w:lang w:eastAsia="zh-CN"/>
              </w:rPr>
              <w:t>CA_n1A-n40A</w:t>
            </w:r>
          </w:p>
          <w:p w14:paraId="222E1E88" w14:textId="77777777" w:rsidR="002942EF" w:rsidRPr="006F5CAD" w:rsidRDefault="002942EF" w:rsidP="00180997">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E55FF01" w14:textId="77777777" w:rsidR="002942EF" w:rsidRPr="006F5CAD" w:rsidRDefault="002942EF" w:rsidP="001809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24A62A" w14:textId="77777777" w:rsidR="002942EF" w:rsidRPr="006F5CAD" w:rsidRDefault="002942EF" w:rsidP="001809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75E7E" w14:textId="77777777" w:rsidR="002942EF" w:rsidRPr="006F5CAD" w:rsidRDefault="002942EF" w:rsidP="00180997">
            <w:pPr>
              <w:pStyle w:val="TAC"/>
              <w:rPr>
                <w:lang w:eastAsia="zh-CN"/>
              </w:rPr>
            </w:pPr>
            <w:r w:rsidRPr="006F5CAD">
              <w:rPr>
                <w:lang w:eastAsia="zh-CN"/>
              </w:rPr>
              <w:t>0</w:t>
            </w:r>
          </w:p>
        </w:tc>
      </w:tr>
      <w:tr w:rsidR="002942EF" w:rsidRPr="006F5CAD" w14:paraId="43BA939A" w14:textId="77777777" w:rsidTr="00180997">
        <w:trPr>
          <w:jc w:val="center"/>
        </w:trPr>
        <w:tc>
          <w:tcPr>
            <w:tcW w:w="2062" w:type="dxa"/>
            <w:tcBorders>
              <w:top w:val="nil"/>
              <w:left w:val="single" w:sz="4" w:space="0" w:color="auto"/>
              <w:bottom w:val="nil"/>
              <w:right w:val="single" w:sz="4" w:space="0" w:color="auto"/>
            </w:tcBorders>
            <w:vAlign w:val="center"/>
          </w:tcPr>
          <w:p w14:paraId="17AAA09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7DEDB5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0FAA3" w14:textId="77777777" w:rsidR="002942EF" w:rsidRPr="006F5CAD" w:rsidRDefault="002942EF" w:rsidP="001809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3EBFFE1" w14:textId="77777777" w:rsidR="002942EF" w:rsidRPr="006F5CAD" w:rsidRDefault="002942EF" w:rsidP="00180997">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C42B37" w14:textId="77777777" w:rsidR="002942EF" w:rsidRPr="006F5CAD" w:rsidRDefault="002942EF" w:rsidP="00180997">
            <w:pPr>
              <w:pStyle w:val="TAC"/>
              <w:rPr>
                <w:lang w:eastAsia="zh-CN"/>
              </w:rPr>
            </w:pPr>
          </w:p>
        </w:tc>
      </w:tr>
      <w:tr w:rsidR="002942EF" w:rsidRPr="006F5CAD" w14:paraId="589AC59F" w14:textId="77777777" w:rsidTr="00180997">
        <w:trPr>
          <w:jc w:val="center"/>
        </w:trPr>
        <w:tc>
          <w:tcPr>
            <w:tcW w:w="2062" w:type="dxa"/>
            <w:tcBorders>
              <w:top w:val="nil"/>
              <w:left w:val="single" w:sz="4" w:space="0" w:color="auto"/>
              <w:bottom w:val="nil"/>
              <w:right w:val="single" w:sz="4" w:space="0" w:color="auto"/>
            </w:tcBorders>
            <w:vAlign w:val="center"/>
          </w:tcPr>
          <w:p w14:paraId="67BD64B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7CEB92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19E68" w14:textId="77777777" w:rsidR="002942EF" w:rsidRPr="006F5CAD" w:rsidRDefault="002942EF" w:rsidP="001809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346A6B7" w14:textId="77777777" w:rsidR="002942EF" w:rsidRPr="006F5CAD" w:rsidRDefault="002942EF" w:rsidP="00180997">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8769764" w14:textId="77777777" w:rsidR="002942EF" w:rsidRPr="006F5CAD" w:rsidRDefault="002942EF" w:rsidP="00180997">
            <w:pPr>
              <w:pStyle w:val="TAC"/>
              <w:rPr>
                <w:lang w:eastAsia="zh-CN"/>
              </w:rPr>
            </w:pPr>
          </w:p>
        </w:tc>
      </w:tr>
      <w:tr w:rsidR="002942EF" w:rsidRPr="006F5CAD" w14:paraId="13592F9D" w14:textId="77777777" w:rsidTr="00180997">
        <w:trPr>
          <w:jc w:val="center"/>
        </w:trPr>
        <w:tc>
          <w:tcPr>
            <w:tcW w:w="2062" w:type="dxa"/>
            <w:tcBorders>
              <w:top w:val="nil"/>
              <w:left w:val="single" w:sz="4" w:space="0" w:color="auto"/>
              <w:bottom w:val="nil"/>
              <w:right w:val="single" w:sz="4" w:space="0" w:color="auto"/>
            </w:tcBorders>
            <w:vAlign w:val="center"/>
          </w:tcPr>
          <w:p w14:paraId="449C4CF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B4252C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ED0CB" w14:textId="77777777" w:rsidR="002942EF" w:rsidRPr="006F5CAD" w:rsidRDefault="002942EF" w:rsidP="001809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84CEB8B" w14:textId="77777777" w:rsidR="002942EF" w:rsidRPr="006F5CAD" w:rsidRDefault="002942EF" w:rsidP="001809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4E746" w14:textId="77777777" w:rsidR="002942EF" w:rsidRPr="006F5CAD" w:rsidRDefault="002942EF" w:rsidP="00180997">
            <w:pPr>
              <w:pStyle w:val="TAC"/>
              <w:rPr>
                <w:lang w:eastAsia="zh-CN"/>
              </w:rPr>
            </w:pPr>
            <w:r w:rsidRPr="006F5CAD">
              <w:rPr>
                <w:lang w:eastAsia="zh-CN"/>
              </w:rPr>
              <w:t>1</w:t>
            </w:r>
          </w:p>
        </w:tc>
      </w:tr>
      <w:tr w:rsidR="002942EF" w:rsidRPr="006F5CAD" w14:paraId="3653146A" w14:textId="77777777" w:rsidTr="00180997">
        <w:trPr>
          <w:jc w:val="center"/>
        </w:trPr>
        <w:tc>
          <w:tcPr>
            <w:tcW w:w="2062" w:type="dxa"/>
            <w:tcBorders>
              <w:top w:val="nil"/>
              <w:left w:val="single" w:sz="4" w:space="0" w:color="auto"/>
              <w:bottom w:val="nil"/>
              <w:right w:val="single" w:sz="4" w:space="0" w:color="auto"/>
            </w:tcBorders>
            <w:vAlign w:val="center"/>
          </w:tcPr>
          <w:p w14:paraId="5F8462F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D4874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66C76" w14:textId="77777777" w:rsidR="002942EF" w:rsidRPr="006F5CAD" w:rsidRDefault="002942EF" w:rsidP="001809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68BB13A" w14:textId="77777777" w:rsidR="002942EF" w:rsidRPr="006F5CAD" w:rsidRDefault="002942EF" w:rsidP="001809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81AC70C" w14:textId="77777777" w:rsidR="002942EF" w:rsidRPr="006F5CAD" w:rsidRDefault="002942EF" w:rsidP="00180997">
            <w:pPr>
              <w:pStyle w:val="TAC"/>
              <w:rPr>
                <w:lang w:eastAsia="zh-CN"/>
              </w:rPr>
            </w:pPr>
          </w:p>
        </w:tc>
      </w:tr>
      <w:tr w:rsidR="002942EF" w:rsidRPr="006F5CAD" w14:paraId="11E411BB" w14:textId="77777777" w:rsidTr="00180997">
        <w:trPr>
          <w:jc w:val="center"/>
        </w:trPr>
        <w:tc>
          <w:tcPr>
            <w:tcW w:w="2062" w:type="dxa"/>
            <w:tcBorders>
              <w:top w:val="nil"/>
              <w:left w:val="single" w:sz="4" w:space="0" w:color="auto"/>
              <w:bottom w:val="nil"/>
              <w:right w:val="single" w:sz="4" w:space="0" w:color="auto"/>
            </w:tcBorders>
            <w:vAlign w:val="center"/>
          </w:tcPr>
          <w:p w14:paraId="2C43067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25CDD6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672C9" w14:textId="77777777" w:rsidR="002942EF" w:rsidRPr="006F5CAD" w:rsidRDefault="002942EF" w:rsidP="001809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F8E75F8" w14:textId="77777777" w:rsidR="002942EF" w:rsidRPr="006F5CAD" w:rsidRDefault="002942EF" w:rsidP="00180997">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50629D" w14:textId="77777777" w:rsidR="002942EF" w:rsidRPr="006F5CAD" w:rsidRDefault="002942EF" w:rsidP="00180997">
            <w:pPr>
              <w:pStyle w:val="TAC"/>
              <w:rPr>
                <w:lang w:eastAsia="zh-CN"/>
              </w:rPr>
            </w:pPr>
          </w:p>
        </w:tc>
      </w:tr>
      <w:tr w:rsidR="002942EF" w:rsidRPr="006F5CAD" w14:paraId="279E2606" w14:textId="77777777" w:rsidTr="00180997">
        <w:trPr>
          <w:jc w:val="center"/>
        </w:trPr>
        <w:tc>
          <w:tcPr>
            <w:tcW w:w="2062" w:type="dxa"/>
            <w:tcBorders>
              <w:top w:val="nil"/>
              <w:left w:val="single" w:sz="4" w:space="0" w:color="auto"/>
              <w:bottom w:val="nil"/>
              <w:right w:val="single" w:sz="4" w:space="0" w:color="auto"/>
            </w:tcBorders>
            <w:vAlign w:val="center"/>
          </w:tcPr>
          <w:p w14:paraId="7588ED9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1100F6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BAFF9"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70A96D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4A40A0" w14:textId="77777777" w:rsidR="002942EF" w:rsidRPr="006F5CAD" w:rsidRDefault="002942EF" w:rsidP="00180997">
            <w:pPr>
              <w:pStyle w:val="TAC"/>
              <w:rPr>
                <w:lang w:eastAsia="zh-CN"/>
              </w:rPr>
            </w:pPr>
            <w:r w:rsidRPr="006F5CAD">
              <w:rPr>
                <w:lang w:eastAsia="zh-CN"/>
              </w:rPr>
              <w:t>4 and 5</w:t>
            </w:r>
          </w:p>
        </w:tc>
      </w:tr>
      <w:tr w:rsidR="002942EF" w:rsidRPr="006F5CAD" w14:paraId="12F03113" w14:textId="77777777" w:rsidTr="00180997">
        <w:trPr>
          <w:jc w:val="center"/>
        </w:trPr>
        <w:tc>
          <w:tcPr>
            <w:tcW w:w="2062" w:type="dxa"/>
            <w:tcBorders>
              <w:top w:val="nil"/>
              <w:left w:val="single" w:sz="4" w:space="0" w:color="auto"/>
              <w:bottom w:val="nil"/>
              <w:right w:val="single" w:sz="4" w:space="0" w:color="auto"/>
            </w:tcBorders>
            <w:vAlign w:val="center"/>
          </w:tcPr>
          <w:p w14:paraId="79257D3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E42447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91871" w14:textId="77777777" w:rsidR="002942EF" w:rsidRPr="006F5CAD" w:rsidRDefault="002942EF" w:rsidP="00180997">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23B7C04"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F11A4E7" w14:textId="77777777" w:rsidR="002942EF" w:rsidRPr="006F5CAD" w:rsidRDefault="002942EF" w:rsidP="00180997">
            <w:pPr>
              <w:pStyle w:val="TAC"/>
              <w:rPr>
                <w:lang w:eastAsia="zh-CN"/>
              </w:rPr>
            </w:pPr>
          </w:p>
        </w:tc>
      </w:tr>
      <w:tr w:rsidR="002942EF" w:rsidRPr="006F5CAD" w14:paraId="7CD2564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9762D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B6DF9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D7542" w14:textId="77777777" w:rsidR="002942EF" w:rsidRPr="006F5CAD" w:rsidRDefault="002942EF" w:rsidP="00180997">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1C783C0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BA46563" w14:textId="77777777" w:rsidR="002942EF" w:rsidRPr="006F5CAD" w:rsidRDefault="002942EF" w:rsidP="00180997">
            <w:pPr>
              <w:pStyle w:val="TAC"/>
              <w:rPr>
                <w:lang w:eastAsia="zh-CN"/>
              </w:rPr>
            </w:pPr>
          </w:p>
        </w:tc>
      </w:tr>
      <w:tr w:rsidR="002942EF" w:rsidRPr="006F5CAD" w14:paraId="7BF4757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C46229D" w14:textId="77777777" w:rsidR="002942EF" w:rsidRPr="006F5CAD" w:rsidRDefault="002942EF" w:rsidP="00180997">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9AABC13" w14:textId="77777777" w:rsidR="002942EF" w:rsidRPr="006F5CAD" w:rsidRDefault="002942EF" w:rsidP="00180997">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5FDF2FA" w14:textId="77777777" w:rsidR="002942EF" w:rsidRPr="006F5CAD" w:rsidRDefault="002942EF" w:rsidP="00180997">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F4500"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E6E537"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4D958B4A" w14:textId="77777777" w:rsidTr="00180997">
        <w:trPr>
          <w:jc w:val="center"/>
        </w:trPr>
        <w:tc>
          <w:tcPr>
            <w:tcW w:w="2062" w:type="dxa"/>
            <w:tcBorders>
              <w:top w:val="nil"/>
              <w:left w:val="single" w:sz="4" w:space="0" w:color="auto"/>
              <w:bottom w:val="nil"/>
              <w:right w:val="single" w:sz="4" w:space="0" w:color="auto"/>
            </w:tcBorders>
            <w:vAlign w:val="center"/>
          </w:tcPr>
          <w:p w14:paraId="6C4BA4F5" w14:textId="77777777" w:rsidR="002942EF" w:rsidRPr="006F5CAD" w:rsidRDefault="002942EF" w:rsidP="00180997">
            <w:pPr>
              <w:pStyle w:val="TAC"/>
              <w:rPr>
                <w:kern w:val="2"/>
                <w:szCs w:val="22"/>
              </w:rPr>
            </w:pPr>
          </w:p>
        </w:tc>
        <w:tc>
          <w:tcPr>
            <w:tcW w:w="1716" w:type="dxa"/>
            <w:tcBorders>
              <w:top w:val="nil"/>
              <w:left w:val="single" w:sz="4" w:space="0" w:color="auto"/>
              <w:bottom w:val="nil"/>
              <w:right w:val="single" w:sz="4" w:space="0" w:color="auto"/>
            </w:tcBorders>
            <w:vAlign w:val="center"/>
          </w:tcPr>
          <w:p w14:paraId="2D042A8A" w14:textId="77777777" w:rsidR="002942EF" w:rsidRPr="006F5CAD" w:rsidRDefault="002942EF" w:rsidP="001809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3E0BA64" w14:textId="77777777" w:rsidR="002942EF" w:rsidRPr="006F5CAD" w:rsidRDefault="002942EF" w:rsidP="00180997">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B4208"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00ED1E" w14:textId="77777777" w:rsidR="002942EF" w:rsidRPr="006F5CAD" w:rsidRDefault="002942EF" w:rsidP="00180997">
            <w:pPr>
              <w:pStyle w:val="TAC"/>
              <w:rPr>
                <w:kern w:val="2"/>
                <w:szCs w:val="22"/>
                <w:lang w:eastAsia="zh-CN"/>
              </w:rPr>
            </w:pPr>
          </w:p>
        </w:tc>
      </w:tr>
      <w:tr w:rsidR="002942EF" w:rsidRPr="006F5CAD" w14:paraId="584248C7" w14:textId="77777777" w:rsidTr="00180997">
        <w:trPr>
          <w:jc w:val="center"/>
        </w:trPr>
        <w:tc>
          <w:tcPr>
            <w:tcW w:w="2062" w:type="dxa"/>
            <w:tcBorders>
              <w:top w:val="nil"/>
              <w:left w:val="single" w:sz="4" w:space="0" w:color="auto"/>
              <w:bottom w:val="nil"/>
              <w:right w:val="single" w:sz="4" w:space="0" w:color="auto"/>
            </w:tcBorders>
            <w:vAlign w:val="center"/>
          </w:tcPr>
          <w:p w14:paraId="7D0D653A" w14:textId="77777777" w:rsidR="002942EF" w:rsidRPr="006F5CAD" w:rsidRDefault="002942EF" w:rsidP="00180997">
            <w:pPr>
              <w:pStyle w:val="TAC"/>
              <w:rPr>
                <w:kern w:val="2"/>
                <w:szCs w:val="22"/>
              </w:rPr>
            </w:pPr>
          </w:p>
        </w:tc>
        <w:tc>
          <w:tcPr>
            <w:tcW w:w="1716" w:type="dxa"/>
            <w:tcBorders>
              <w:top w:val="nil"/>
              <w:left w:val="single" w:sz="4" w:space="0" w:color="auto"/>
              <w:bottom w:val="nil"/>
              <w:right w:val="single" w:sz="4" w:space="0" w:color="auto"/>
            </w:tcBorders>
            <w:vAlign w:val="center"/>
          </w:tcPr>
          <w:p w14:paraId="05F16FFD" w14:textId="77777777" w:rsidR="002942EF" w:rsidRPr="006F5CAD" w:rsidRDefault="002942EF" w:rsidP="001809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61F196" w14:textId="77777777" w:rsidR="002942EF" w:rsidRPr="006F5CAD" w:rsidRDefault="002942EF" w:rsidP="001809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7DD591"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0876FFDC" w14:textId="77777777" w:rsidR="002942EF" w:rsidRPr="006F5CAD" w:rsidRDefault="002942EF" w:rsidP="00180997">
            <w:pPr>
              <w:pStyle w:val="TAC"/>
              <w:rPr>
                <w:kern w:val="2"/>
                <w:szCs w:val="22"/>
                <w:lang w:eastAsia="zh-CN"/>
              </w:rPr>
            </w:pPr>
          </w:p>
        </w:tc>
      </w:tr>
      <w:tr w:rsidR="002942EF" w:rsidRPr="006F5CAD" w14:paraId="5C5A4134" w14:textId="77777777" w:rsidTr="00180997">
        <w:trPr>
          <w:jc w:val="center"/>
        </w:trPr>
        <w:tc>
          <w:tcPr>
            <w:tcW w:w="2062" w:type="dxa"/>
            <w:tcBorders>
              <w:top w:val="nil"/>
              <w:left w:val="single" w:sz="4" w:space="0" w:color="auto"/>
              <w:bottom w:val="nil"/>
              <w:right w:val="single" w:sz="4" w:space="0" w:color="auto"/>
            </w:tcBorders>
            <w:vAlign w:val="center"/>
          </w:tcPr>
          <w:p w14:paraId="01EEDA6E" w14:textId="77777777" w:rsidR="002942EF" w:rsidRPr="006F5CAD" w:rsidRDefault="002942EF" w:rsidP="00180997">
            <w:pPr>
              <w:pStyle w:val="TAC"/>
              <w:rPr>
                <w:kern w:val="2"/>
                <w:szCs w:val="22"/>
              </w:rPr>
            </w:pPr>
          </w:p>
        </w:tc>
        <w:tc>
          <w:tcPr>
            <w:tcW w:w="1716" w:type="dxa"/>
            <w:tcBorders>
              <w:top w:val="nil"/>
              <w:left w:val="single" w:sz="4" w:space="0" w:color="auto"/>
              <w:bottom w:val="nil"/>
              <w:right w:val="single" w:sz="4" w:space="0" w:color="auto"/>
            </w:tcBorders>
            <w:vAlign w:val="center"/>
          </w:tcPr>
          <w:p w14:paraId="433E6329" w14:textId="77777777" w:rsidR="002942EF" w:rsidRPr="006F5CAD" w:rsidRDefault="002942EF" w:rsidP="001809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B6EF463" w14:textId="77777777" w:rsidR="002942EF" w:rsidRPr="006F5CAD" w:rsidRDefault="002942EF" w:rsidP="00180997">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AA2584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224FC0"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4564A528" w14:textId="77777777" w:rsidTr="00180997">
        <w:trPr>
          <w:jc w:val="center"/>
        </w:trPr>
        <w:tc>
          <w:tcPr>
            <w:tcW w:w="2062" w:type="dxa"/>
            <w:tcBorders>
              <w:top w:val="nil"/>
              <w:left w:val="single" w:sz="4" w:space="0" w:color="auto"/>
              <w:bottom w:val="nil"/>
              <w:right w:val="single" w:sz="4" w:space="0" w:color="auto"/>
            </w:tcBorders>
            <w:vAlign w:val="center"/>
          </w:tcPr>
          <w:p w14:paraId="0D845A89" w14:textId="77777777" w:rsidR="002942EF" w:rsidRPr="006F5CAD" w:rsidRDefault="002942EF" w:rsidP="00180997">
            <w:pPr>
              <w:pStyle w:val="TAC"/>
              <w:rPr>
                <w:kern w:val="2"/>
                <w:szCs w:val="22"/>
              </w:rPr>
            </w:pPr>
          </w:p>
        </w:tc>
        <w:tc>
          <w:tcPr>
            <w:tcW w:w="1716" w:type="dxa"/>
            <w:tcBorders>
              <w:top w:val="nil"/>
              <w:left w:val="single" w:sz="4" w:space="0" w:color="auto"/>
              <w:bottom w:val="nil"/>
              <w:right w:val="single" w:sz="4" w:space="0" w:color="auto"/>
            </w:tcBorders>
            <w:vAlign w:val="center"/>
          </w:tcPr>
          <w:p w14:paraId="2991E9CD" w14:textId="77777777" w:rsidR="002942EF" w:rsidRPr="006F5CAD" w:rsidRDefault="002942EF" w:rsidP="001809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DC32182" w14:textId="77777777" w:rsidR="002942EF" w:rsidRPr="006F5CAD" w:rsidRDefault="002942EF" w:rsidP="00180997">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1E94F5F"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E96AC82" w14:textId="77777777" w:rsidR="002942EF" w:rsidRPr="006F5CAD" w:rsidRDefault="002942EF" w:rsidP="00180997">
            <w:pPr>
              <w:pStyle w:val="TAC"/>
              <w:rPr>
                <w:kern w:val="2"/>
                <w:szCs w:val="22"/>
                <w:lang w:eastAsia="zh-CN"/>
              </w:rPr>
            </w:pPr>
          </w:p>
        </w:tc>
      </w:tr>
      <w:tr w:rsidR="002942EF" w:rsidRPr="006F5CAD" w14:paraId="48DE686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20D6A2" w14:textId="77777777" w:rsidR="002942EF" w:rsidRPr="006F5CAD" w:rsidRDefault="002942EF" w:rsidP="001809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3D6DC4C" w14:textId="77777777" w:rsidR="002942EF" w:rsidRPr="006F5CAD" w:rsidRDefault="002942EF" w:rsidP="001809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4CE021D" w14:textId="77777777" w:rsidR="002942EF" w:rsidRPr="006F5CAD" w:rsidRDefault="002942EF" w:rsidP="001809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33D65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5B2D691" w14:textId="77777777" w:rsidR="002942EF" w:rsidRPr="006F5CAD" w:rsidRDefault="002942EF" w:rsidP="00180997">
            <w:pPr>
              <w:pStyle w:val="TAC"/>
              <w:rPr>
                <w:kern w:val="2"/>
                <w:szCs w:val="22"/>
                <w:lang w:eastAsia="zh-CN"/>
              </w:rPr>
            </w:pPr>
          </w:p>
        </w:tc>
      </w:tr>
      <w:tr w:rsidR="002942EF" w:rsidRPr="006F5CAD" w14:paraId="7D0C3A0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57BDDD" w14:textId="77777777" w:rsidR="002942EF" w:rsidRPr="006F5CAD" w:rsidRDefault="002942EF" w:rsidP="00180997">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C1B9297" w14:textId="77777777" w:rsidR="002942EF" w:rsidRPr="006F5CAD" w:rsidRDefault="002942EF" w:rsidP="00180997">
            <w:pPr>
              <w:pStyle w:val="TAC"/>
            </w:pPr>
            <w:r w:rsidRPr="006F5CAD">
              <w:t>n41</w:t>
            </w:r>
            <w:r w:rsidRPr="006F5CAD">
              <w:rPr>
                <w:vertAlign w:val="superscript"/>
              </w:rPr>
              <w:t>7</w:t>
            </w:r>
            <w:r w:rsidRPr="006F5CAD">
              <w:rPr>
                <w:vertAlign w:val="superscript"/>
                <w:lang w:eastAsia="zh-CN"/>
              </w:rPr>
              <w:t>,9</w:t>
            </w:r>
          </w:p>
          <w:p w14:paraId="68D37362" w14:textId="77777777" w:rsidR="002942EF" w:rsidRPr="006F5CAD" w:rsidRDefault="002942EF" w:rsidP="00180997">
            <w:pPr>
              <w:pStyle w:val="TAC"/>
            </w:pPr>
            <w:r w:rsidRPr="006F5CAD">
              <w:t>CA_n1A-n28A</w:t>
            </w:r>
          </w:p>
          <w:p w14:paraId="12FE7037" w14:textId="77777777" w:rsidR="002942EF" w:rsidRPr="006F5CAD" w:rsidRDefault="002942EF" w:rsidP="00180997">
            <w:pPr>
              <w:pStyle w:val="TAC"/>
            </w:pPr>
            <w:r w:rsidRPr="006F5CAD">
              <w:t>CA_n1A-n41A</w:t>
            </w:r>
            <w:r w:rsidRPr="006F5CAD">
              <w:rPr>
                <w:vertAlign w:val="superscript"/>
              </w:rPr>
              <w:t>7</w:t>
            </w:r>
          </w:p>
          <w:p w14:paraId="462399E3" w14:textId="77777777" w:rsidR="002942EF" w:rsidRPr="006F5CAD" w:rsidRDefault="002942EF" w:rsidP="00180997">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D3843C" w14:textId="77777777" w:rsidR="002942EF" w:rsidRPr="006F5CAD" w:rsidRDefault="002942EF" w:rsidP="001809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4EBC7"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562668" w14:textId="77777777" w:rsidR="002942EF" w:rsidRPr="006F5CAD" w:rsidRDefault="002942EF" w:rsidP="00180997">
            <w:pPr>
              <w:pStyle w:val="TAC"/>
              <w:rPr>
                <w:kern w:val="2"/>
                <w:szCs w:val="22"/>
                <w:lang w:eastAsia="zh-CN"/>
              </w:rPr>
            </w:pPr>
            <w:r w:rsidRPr="006F5CAD">
              <w:rPr>
                <w:kern w:val="2"/>
                <w:szCs w:val="22"/>
              </w:rPr>
              <w:t>0</w:t>
            </w:r>
          </w:p>
        </w:tc>
      </w:tr>
      <w:tr w:rsidR="002942EF" w:rsidRPr="006F5CAD" w14:paraId="619E97BF" w14:textId="77777777" w:rsidTr="00180997">
        <w:trPr>
          <w:jc w:val="center"/>
        </w:trPr>
        <w:tc>
          <w:tcPr>
            <w:tcW w:w="2062" w:type="dxa"/>
            <w:tcBorders>
              <w:top w:val="nil"/>
              <w:left w:val="single" w:sz="4" w:space="0" w:color="auto"/>
              <w:bottom w:val="nil"/>
              <w:right w:val="single" w:sz="4" w:space="0" w:color="auto"/>
            </w:tcBorders>
            <w:vAlign w:val="center"/>
          </w:tcPr>
          <w:p w14:paraId="591AD4A4"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55C771C"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25DB6" w14:textId="77777777" w:rsidR="002942EF" w:rsidRPr="006F5CAD" w:rsidRDefault="002942EF" w:rsidP="001809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E208BA"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7599EA" w14:textId="77777777" w:rsidR="002942EF" w:rsidRPr="006F5CAD" w:rsidRDefault="002942EF" w:rsidP="00180997">
            <w:pPr>
              <w:pStyle w:val="TAC"/>
              <w:rPr>
                <w:kern w:val="2"/>
                <w:szCs w:val="22"/>
                <w:lang w:eastAsia="zh-CN"/>
              </w:rPr>
            </w:pPr>
          </w:p>
        </w:tc>
      </w:tr>
      <w:tr w:rsidR="002942EF" w:rsidRPr="006F5CAD" w14:paraId="32C645B6" w14:textId="77777777" w:rsidTr="00180997">
        <w:trPr>
          <w:jc w:val="center"/>
        </w:trPr>
        <w:tc>
          <w:tcPr>
            <w:tcW w:w="2062" w:type="dxa"/>
            <w:tcBorders>
              <w:top w:val="nil"/>
              <w:left w:val="single" w:sz="4" w:space="0" w:color="auto"/>
              <w:bottom w:val="nil"/>
              <w:right w:val="single" w:sz="4" w:space="0" w:color="auto"/>
            </w:tcBorders>
            <w:vAlign w:val="center"/>
          </w:tcPr>
          <w:p w14:paraId="1C307040"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94F1661"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A3386" w14:textId="77777777" w:rsidR="002942EF" w:rsidRPr="006F5CAD" w:rsidRDefault="002942EF" w:rsidP="00180997">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375C92"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E70C0D" w14:textId="77777777" w:rsidR="002942EF" w:rsidRPr="006F5CAD" w:rsidRDefault="002942EF" w:rsidP="00180997">
            <w:pPr>
              <w:pStyle w:val="TAC"/>
              <w:rPr>
                <w:kern w:val="2"/>
                <w:szCs w:val="22"/>
                <w:lang w:eastAsia="zh-CN"/>
              </w:rPr>
            </w:pPr>
          </w:p>
        </w:tc>
      </w:tr>
      <w:tr w:rsidR="002942EF" w:rsidRPr="006F5CAD" w14:paraId="2EE97C29" w14:textId="77777777" w:rsidTr="00180997">
        <w:trPr>
          <w:jc w:val="center"/>
        </w:trPr>
        <w:tc>
          <w:tcPr>
            <w:tcW w:w="2062" w:type="dxa"/>
            <w:tcBorders>
              <w:top w:val="nil"/>
              <w:left w:val="single" w:sz="4" w:space="0" w:color="auto"/>
              <w:bottom w:val="nil"/>
              <w:right w:val="single" w:sz="4" w:space="0" w:color="auto"/>
            </w:tcBorders>
            <w:vAlign w:val="center"/>
          </w:tcPr>
          <w:p w14:paraId="7B6D1BAC" w14:textId="77777777" w:rsidR="002942EF" w:rsidRPr="006F5CAD" w:rsidRDefault="002942EF" w:rsidP="001809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3CB9D68" w14:textId="77777777" w:rsidR="002942EF" w:rsidRPr="006F5CAD" w:rsidRDefault="002942EF" w:rsidP="00180997">
            <w:pPr>
              <w:pStyle w:val="TAC"/>
              <w:rPr>
                <w:rFonts w:cs="Arial"/>
                <w:szCs w:val="18"/>
              </w:rPr>
            </w:pPr>
            <w:r w:rsidRPr="006F5CAD">
              <w:rPr>
                <w:rFonts w:cs="Arial"/>
                <w:szCs w:val="18"/>
              </w:rPr>
              <w:t>CA_n1A-n28A</w:t>
            </w:r>
          </w:p>
          <w:p w14:paraId="55626570" w14:textId="77777777" w:rsidR="002942EF" w:rsidRPr="006F5CAD" w:rsidRDefault="002942EF" w:rsidP="00180997">
            <w:pPr>
              <w:pStyle w:val="TAC"/>
              <w:rPr>
                <w:rFonts w:cs="Arial"/>
                <w:szCs w:val="18"/>
              </w:rPr>
            </w:pPr>
            <w:r w:rsidRPr="006F5CAD">
              <w:rPr>
                <w:rFonts w:cs="Arial"/>
                <w:szCs w:val="18"/>
              </w:rPr>
              <w:t>CA_n1A-n41A</w:t>
            </w:r>
          </w:p>
          <w:p w14:paraId="3ADA5E8B" w14:textId="77777777" w:rsidR="002942EF" w:rsidRPr="006F5CAD" w:rsidRDefault="002942EF" w:rsidP="00180997">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669C0B4" w14:textId="77777777" w:rsidR="002942EF" w:rsidRPr="006F5CAD" w:rsidRDefault="002942EF" w:rsidP="00180997">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29ACD" w14:textId="77777777" w:rsidR="002942EF" w:rsidRPr="006F5CAD" w:rsidRDefault="002942EF" w:rsidP="00180997">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C9630C" w14:textId="77777777" w:rsidR="002942EF" w:rsidRPr="006F5CAD" w:rsidRDefault="002942EF" w:rsidP="00180997">
            <w:pPr>
              <w:pStyle w:val="TAC"/>
              <w:rPr>
                <w:kern w:val="2"/>
                <w:szCs w:val="22"/>
                <w:lang w:eastAsia="zh-CN"/>
              </w:rPr>
            </w:pPr>
            <w:r w:rsidRPr="006F5CAD">
              <w:rPr>
                <w:rFonts w:cs="Arial"/>
                <w:szCs w:val="18"/>
                <w:lang w:eastAsia="zh-CN"/>
              </w:rPr>
              <w:t>4 and 5</w:t>
            </w:r>
          </w:p>
        </w:tc>
      </w:tr>
      <w:tr w:rsidR="002942EF" w:rsidRPr="006F5CAD" w14:paraId="084BDE53" w14:textId="77777777" w:rsidTr="00180997">
        <w:trPr>
          <w:jc w:val="center"/>
        </w:trPr>
        <w:tc>
          <w:tcPr>
            <w:tcW w:w="2062" w:type="dxa"/>
            <w:tcBorders>
              <w:top w:val="nil"/>
              <w:left w:val="single" w:sz="4" w:space="0" w:color="auto"/>
              <w:bottom w:val="nil"/>
              <w:right w:val="single" w:sz="4" w:space="0" w:color="auto"/>
            </w:tcBorders>
            <w:vAlign w:val="center"/>
          </w:tcPr>
          <w:p w14:paraId="4E4CEF3C"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882AF6E"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0F89C" w14:textId="77777777" w:rsidR="002942EF" w:rsidRPr="006F5CAD" w:rsidRDefault="002942EF" w:rsidP="00180997">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9E5701" w14:textId="77777777" w:rsidR="002942EF" w:rsidRPr="006F5CAD" w:rsidRDefault="002942EF" w:rsidP="00180997">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17CB580" w14:textId="77777777" w:rsidR="002942EF" w:rsidRPr="006F5CAD" w:rsidRDefault="002942EF" w:rsidP="00180997">
            <w:pPr>
              <w:pStyle w:val="TAC"/>
              <w:rPr>
                <w:kern w:val="2"/>
                <w:szCs w:val="22"/>
                <w:lang w:eastAsia="zh-CN"/>
              </w:rPr>
            </w:pPr>
          </w:p>
        </w:tc>
      </w:tr>
      <w:tr w:rsidR="002942EF" w:rsidRPr="006F5CAD" w14:paraId="1BB58CF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19CBC10"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E7AE91"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0DB13" w14:textId="77777777" w:rsidR="002942EF" w:rsidRPr="006F5CAD" w:rsidRDefault="002942EF" w:rsidP="00180997">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813F0C" w14:textId="77777777" w:rsidR="002942EF" w:rsidRPr="006F5CAD" w:rsidRDefault="002942EF" w:rsidP="00180997">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5C6C5A" w14:textId="77777777" w:rsidR="002942EF" w:rsidRPr="006F5CAD" w:rsidRDefault="002942EF" w:rsidP="00180997">
            <w:pPr>
              <w:pStyle w:val="TAC"/>
              <w:rPr>
                <w:kern w:val="2"/>
                <w:szCs w:val="22"/>
                <w:lang w:eastAsia="zh-CN"/>
              </w:rPr>
            </w:pPr>
          </w:p>
        </w:tc>
      </w:tr>
      <w:tr w:rsidR="002942EF" w:rsidRPr="006F5CAD" w14:paraId="6182F5C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EEEAD04" w14:textId="77777777" w:rsidR="002942EF" w:rsidRPr="006F5CAD" w:rsidRDefault="002942EF" w:rsidP="00180997">
            <w:pPr>
              <w:pStyle w:val="TAC"/>
              <w:rPr>
                <w:lang w:eastAsia="zh-CN"/>
              </w:rPr>
            </w:pPr>
            <w:r w:rsidRPr="006F5CAD">
              <w:rPr>
                <w:lang w:eastAsia="zh-CN"/>
              </w:rPr>
              <w:t>CA_n1A-n28A-n46A</w:t>
            </w:r>
          </w:p>
          <w:p w14:paraId="45702388" w14:textId="77777777" w:rsidR="002942EF" w:rsidRPr="006F5CAD" w:rsidRDefault="002942EF" w:rsidP="001809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A0FF145" w14:textId="77777777" w:rsidR="002942EF" w:rsidRPr="006F5CAD" w:rsidRDefault="002942EF" w:rsidP="00180997">
            <w:pPr>
              <w:pStyle w:val="TAC"/>
              <w:rPr>
                <w:lang w:eastAsia="zh-CN"/>
              </w:rPr>
            </w:pPr>
            <w:r w:rsidRPr="006F5CAD">
              <w:rPr>
                <w:lang w:eastAsia="zh-CN"/>
              </w:rPr>
              <w:t>CA_n1A-n28A</w:t>
            </w:r>
          </w:p>
          <w:p w14:paraId="50A7CE3D" w14:textId="77777777" w:rsidR="002942EF" w:rsidRPr="006F5CAD" w:rsidRDefault="002942EF" w:rsidP="00180997">
            <w:pPr>
              <w:pStyle w:val="TAC"/>
              <w:rPr>
                <w:lang w:eastAsia="zh-CN"/>
              </w:rPr>
            </w:pPr>
            <w:r w:rsidRPr="006F5CAD">
              <w:rPr>
                <w:lang w:eastAsia="zh-CN"/>
              </w:rPr>
              <w:t>CA_n1A-n46A</w:t>
            </w:r>
          </w:p>
          <w:p w14:paraId="509FE2D6" w14:textId="77777777" w:rsidR="002942EF" w:rsidRPr="006F5CAD" w:rsidRDefault="002942EF" w:rsidP="001809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0CDFC11" w14:textId="77777777" w:rsidR="002942EF" w:rsidRPr="006F5CAD" w:rsidRDefault="002942EF" w:rsidP="001809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BE73A" w14:textId="77777777" w:rsidR="002942EF" w:rsidRPr="006F5CAD" w:rsidRDefault="002942EF" w:rsidP="001809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FF267C0"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59706641" w14:textId="77777777" w:rsidTr="00180997">
        <w:trPr>
          <w:jc w:val="center"/>
        </w:trPr>
        <w:tc>
          <w:tcPr>
            <w:tcW w:w="2062" w:type="dxa"/>
            <w:tcBorders>
              <w:top w:val="nil"/>
              <w:left w:val="single" w:sz="4" w:space="0" w:color="auto"/>
              <w:bottom w:val="nil"/>
              <w:right w:val="single" w:sz="4" w:space="0" w:color="auto"/>
            </w:tcBorders>
            <w:vAlign w:val="center"/>
          </w:tcPr>
          <w:p w14:paraId="781AF87A"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BB5AD4"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85041" w14:textId="77777777" w:rsidR="002942EF" w:rsidRPr="006F5CAD" w:rsidRDefault="002942EF" w:rsidP="001809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4BB445"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84F68B3" w14:textId="77777777" w:rsidR="002942EF" w:rsidRPr="006F5CAD" w:rsidRDefault="002942EF" w:rsidP="00180997">
            <w:pPr>
              <w:pStyle w:val="TAC"/>
              <w:rPr>
                <w:kern w:val="2"/>
                <w:szCs w:val="22"/>
                <w:lang w:eastAsia="zh-CN"/>
              </w:rPr>
            </w:pPr>
          </w:p>
        </w:tc>
      </w:tr>
      <w:tr w:rsidR="002942EF" w:rsidRPr="006F5CAD" w14:paraId="254A73C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80FB38A"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678C80"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5DC66" w14:textId="77777777" w:rsidR="002942EF" w:rsidRPr="006F5CAD" w:rsidRDefault="002942EF" w:rsidP="001809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64FCFD" w14:textId="77777777" w:rsidR="002942EF" w:rsidRPr="006F5CAD" w:rsidRDefault="002942EF" w:rsidP="00180997">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674A37C5" w14:textId="77777777" w:rsidR="002942EF" w:rsidRPr="006F5CAD" w:rsidRDefault="002942EF" w:rsidP="00180997">
            <w:pPr>
              <w:pStyle w:val="TAC"/>
              <w:rPr>
                <w:kern w:val="2"/>
                <w:szCs w:val="22"/>
                <w:lang w:eastAsia="zh-CN"/>
              </w:rPr>
            </w:pPr>
          </w:p>
        </w:tc>
      </w:tr>
      <w:tr w:rsidR="002942EF" w:rsidRPr="006F5CAD" w14:paraId="6741AD4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4498D9D" w14:textId="77777777" w:rsidR="002942EF" w:rsidRPr="006F5CAD" w:rsidRDefault="002942EF" w:rsidP="00180997">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04CA8978" w14:textId="77777777" w:rsidR="002942EF" w:rsidRPr="006F5CAD" w:rsidRDefault="002942EF" w:rsidP="00180997">
            <w:pPr>
              <w:pStyle w:val="TAC"/>
              <w:rPr>
                <w:lang w:eastAsia="zh-CN"/>
              </w:rPr>
            </w:pPr>
            <w:r w:rsidRPr="006F5CAD">
              <w:rPr>
                <w:lang w:eastAsia="zh-CN"/>
              </w:rPr>
              <w:t>CA_n1A-n28A</w:t>
            </w:r>
          </w:p>
          <w:p w14:paraId="6908745E" w14:textId="77777777" w:rsidR="002942EF" w:rsidRPr="006F5CAD" w:rsidRDefault="002942EF" w:rsidP="00180997">
            <w:pPr>
              <w:pStyle w:val="TAC"/>
              <w:rPr>
                <w:lang w:eastAsia="zh-CN"/>
              </w:rPr>
            </w:pPr>
            <w:r w:rsidRPr="006F5CAD">
              <w:rPr>
                <w:lang w:eastAsia="zh-CN"/>
              </w:rPr>
              <w:t>CA_n1A-n46A</w:t>
            </w:r>
          </w:p>
          <w:p w14:paraId="046527B3" w14:textId="77777777" w:rsidR="002942EF" w:rsidRPr="006F5CAD" w:rsidRDefault="002942EF" w:rsidP="001809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7B0A092" w14:textId="77777777" w:rsidR="002942EF" w:rsidRPr="006F5CAD" w:rsidRDefault="002942EF" w:rsidP="001809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0CD0C4" w14:textId="77777777" w:rsidR="002942EF" w:rsidRPr="006F5CAD" w:rsidRDefault="002942EF" w:rsidP="001809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CB1ACDF"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1B0A1539" w14:textId="77777777" w:rsidTr="00180997">
        <w:trPr>
          <w:jc w:val="center"/>
        </w:trPr>
        <w:tc>
          <w:tcPr>
            <w:tcW w:w="2062" w:type="dxa"/>
            <w:tcBorders>
              <w:top w:val="nil"/>
              <w:left w:val="single" w:sz="4" w:space="0" w:color="auto"/>
              <w:bottom w:val="nil"/>
              <w:right w:val="single" w:sz="4" w:space="0" w:color="auto"/>
            </w:tcBorders>
            <w:vAlign w:val="center"/>
          </w:tcPr>
          <w:p w14:paraId="5DA1FE9F"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B1F494"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08AF1" w14:textId="77777777" w:rsidR="002942EF" w:rsidRPr="006F5CAD" w:rsidRDefault="002942EF" w:rsidP="001809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DEE35F"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CC5603E" w14:textId="77777777" w:rsidR="002942EF" w:rsidRPr="006F5CAD" w:rsidRDefault="002942EF" w:rsidP="00180997">
            <w:pPr>
              <w:pStyle w:val="TAC"/>
              <w:rPr>
                <w:kern w:val="2"/>
                <w:szCs w:val="22"/>
                <w:lang w:eastAsia="zh-CN"/>
              </w:rPr>
            </w:pPr>
          </w:p>
        </w:tc>
      </w:tr>
      <w:tr w:rsidR="002942EF" w:rsidRPr="006F5CAD" w14:paraId="75C5F26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DCF85B"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30B44A"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17731" w14:textId="77777777" w:rsidR="002942EF" w:rsidRPr="006F5CAD" w:rsidRDefault="002942EF" w:rsidP="001809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C65378" w14:textId="77777777" w:rsidR="002942EF" w:rsidRPr="006F5CAD" w:rsidRDefault="002942EF" w:rsidP="00180997">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537CCCB4" w14:textId="77777777" w:rsidR="002942EF" w:rsidRPr="006F5CAD" w:rsidRDefault="002942EF" w:rsidP="00180997">
            <w:pPr>
              <w:pStyle w:val="TAC"/>
              <w:rPr>
                <w:kern w:val="2"/>
                <w:szCs w:val="22"/>
                <w:lang w:eastAsia="zh-CN"/>
              </w:rPr>
            </w:pPr>
          </w:p>
        </w:tc>
      </w:tr>
      <w:tr w:rsidR="002942EF" w:rsidRPr="006F5CAD" w14:paraId="0520A13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5F04223" w14:textId="77777777" w:rsidR="002942EF" w:rsidRPr="006F5CAD" w:rsidRDefault="002942EF" w:rsidP="00180997">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D261CE5" w14:textId="77777777" w:rsidR="002942EF" w:rsidRPr="006F5CAD" w:rsidRDefault="002942EF" w:rsidP="00180997">
            <w:pPr>
              <w:pStyle w:val="TAC"/>
              <w:rPr>
                <w:lang w:eastAsia="zh-CN"/>
              </w:rPr>
            </w:pPr>
            <w:r w:rsidRPr="006F5CAD">
              <w:rPr>
                <w:lang w:eastAsia="zh-CN"/>
              </w:rPr>
              <w:t>CA_n1A-n28A</w:t>
            </w:r>
          </w:p>
          <w:p w14:paraId="2A2F516A" w14:textId="77777777" w:rsidR="002942EF" w:rsidRPr="006F5CAD" w:rsidRDefault="002942EF" w:rsidP="00180997">
            <w:pPr>
              <w:pStyle w:val="TAC"/>
              <w:rPr>
                <w:lang w:eastAsia="zh-CN"/>
              </w:rPr>
            </w:pPr>
            <w:r w:rsidRPr="006F5CAD">
              <w:rPr>
                <w:lang w:eastAsia="zh-CN"/>
              </w:rPr>
              <w:t>CA_n1A-n46A</w:t>
            </w:r>
          </w:p>
          <w:p w14:paraId="74530946" w14:textId="77777777" w:rsidR="002942EF" w:rsidRPr="006F5CAD" w:rsidRDefault="002942EF" w:rsidP="001809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097C45B" w14:textId="77777777" w:rsidR="002942EF" w:rsidRPr="006F5CAD" w:rsidRDefault="002942EF" w:rsidP="001809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54AFB3" w14:textId="77777777" w:rsidR="002942EF" w:rsidRPr="006F5CAD" w:rsidRDefault="002942EF" w:rsidP="001809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0E53B4C"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55B7B84E" w14:textId="77777777" w:rsidTr="00180997">
        <w:trPr>
          <w:jc w:val="center"/>
        </w:trPr>
        <w:tc>
          <w:tcPr>
            <w:tcW w:w="2062" w:type="dxa"/>
            <w:tcBorders>
              <w:top w:val="nil"/>
              <w:left w:val="single" w:sz="4" w:space="0" w:color="auto"/>
              <w:bottom w:val="nil"/>
              <w:right w:val="single" w:sz="4" w:space="0" w:color="auto"/>
            </w:tcBorders>
            <w:vAlign w:val="center"/>
          </w:tcPr>
          <w:p w14:paraId="4FD55CD9"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57CE91"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736F" w14:textId="77777777" w:rsidR="002942EF" w:rsidRPr="006F5CAD" w:rsidRDefault="002942EF" w:rsidP="001809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052C3D"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87EDB82" w14:textId="77777777" w:rsidR="002942EF" w:rsidRPr="006F5CAD" w:rsidRDefault="002942EF" w:rsidP="00180997">
            <w:pPr>
              <w:pStyle w:val="TAC"/>
              <w:rPr>
                <w:kern w:val="2"/>
                <w:szCs w:val="22"/>
                <w:lang w:eastAsia="zh-CN"/>
              </w:rPr>
            </w:pPr>
          </w:p>
        </w:tc>
      </w:tr>
      <w:tr w:rsidR="002942EF" w:rsidRPr="006F5CAD" w14:paraId="3597A39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4267D61"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A49B13"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E0184" w14:textId="77777777" w:rsidR="002942EF" w:rsidRPr="006F5CAD" w:rsidRDefault="002942EF" w:rsidP="001809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BED0816" w14:textId="77777777" w:rsidR="002942EF" w:rsidRPr="006F5CAD" w:rsidRDefault="002942EF" w:rsidP="00180997">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6F5BF374" w14:textId="77777777" w:rsidR="002942EF" w:rsidRPr="006F5CAD" w:rsidRDefault="002942EF" w:rsidP="00180997">
            <w:pPr>
              <w:pStyle w:val="TAC"/>
              <w:rPr>
                <w:kern w:val="2"/>
                <w:szCs w:val="22"/>
                <w:lang w:eastAsia="zh-CN"/>
              </w:rPr>
            </w:pPr>
          </w:p>
        </w:tc>
      </w:tr>
      <w:tr w:rsidR="002942EF" w:rsidRPr="006F5CAD" w14:paraId="6314C02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56B10C0" w14:textId="77777777" w:rsidR="002942EF" w:rsidRPr="006F5CAD" w:rsidRDefault="002942EF" w:rsidP="00180997">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76E6121" w14:textId="77777777" w:rsidR="002942EF" w:rsidRPr="006F5CAD" w:rsidRDefault="002942EF" w:rsidP="00180997">
            <w:pPr>
              <w:pStyle w:val="TAC"/>
              <w:rPr>
                <w:lang w:eastAsia="zh-CN"/>
              </w:rPr>
            </w:pPr>
            <w:r w:rsidRPr="006F5CAD">
              <w:rPr>
                <w:lang w:eastAsia="zh-CN"/>
              </w:rPr>
              <w:t>CA_n1A-n28A</w:t>
            </w:r>
          </w:p>
          <w:p w14:paraId="7090FE7C" w14:textId="77777777" w:rsidR="002942EF" w:rsidRPr="006F5CAD" w:rsidRDefault="002942EF" w:rsidP="00180997">
            <w:pPr>
              <w:pStyle w:val="TAC"/>
              <w:rPr>
                <w:lang w:eastAsia="zh-CN"/>
              </w:rPr>
            </w:pPr>
            <w:r w:rsidRPr="006F5CAD">
              <w:rPr>
                <w:lang w:eastAsia="zh-CN"/>
              </w:rPr>
              <w:t>CA_n1A-n46A</w:t>
            </w:r>
          </w:p>
          <w:p w14:paraId="057FD08A" w14:textId="77777777" w:rsidR="002942EF" w:rsidRPr="006F5CAD" w:rsidRDefault="002942EF" w:rsidP="001809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36FEA6B" w14:textId="77777777" w:rsidR="002942EF" w:rsidRPr="006F5CAD" w:rsidRDefault="002942EF" w:rsidP="001809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80CBC2" w14:textId="77777777" w:rsidR="002942EF" w:rsidRPr="006F5CAD" w:rsidRDefault="002942EF" w:rsidP="001809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315B6DB"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03834036" w14:textId="77777777" w:rsidTr="00180997">
        <w:trPr>
          <w:jc w:val="center"/>
        </w:trPr>
        <w:tc>
          <w:tcPr>
            <w:tcW w:w="2062" w:type="dxa"/>
            <w:tcBorders>
              <w:top w:val="nil"/>
              <w:left w:val="single" w:sz="4" w:space="0" w:color="auto"/>
              <w:bottom w:val="nil"/>
              <w:right w:val="single" w:sz="4" w:space="0" w:color="auto"/>
            </w:tcBorders>
            <w:vAlign w:val="center"/>
          </w:tcPr>
          <w:p w14:paraId="2E1D8FA3"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1C1B69"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451A7" w14:textId="77777777" w:rsidR="002942EF" w:rsidRPr="006F5CAD" w:rsidRDefault="002942EF" w:rsidP="001809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D4A96"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BB32AF1" w14:textId="77777777" w:rsidR="002942EF" w:rsidRPr="006F5CAD" w:rsidRDefault="002942EF" w:rsidP="00180997">
            <w:pPr>
              <w:pStyle w:val="TAC"/>
              <w:rPr>
                <w:kern w:val="2"/>
                <w:szCs w:val="22"/>
                <w:lang w:eastAsia="zh-CN"/>
              </w:rPr>
            </w:pPr>
          </w:p>
        </w:tc>
      </w:tr>
      <w:tr w:rsidR="002942EF" w:rsidRPr="006F5CAD" w14:paraId="51DF9AF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D43173B"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1DF1470"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FD02" w14:textId="77777777" w:rsidR="002942EF" w:rsidRPr="006F5CAD" w:rsidRDefault="002942EF" w:rsidP="001809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39F3FD" w14:textId="77777777" w:rsidR="002942EF" w:rsidRPr="006F5CAD" w:rsidRDefault="002942EF" w:rsidP="00180997">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1E522EF1" w14:textId="77777777" w:rsidR="002942EF" w:rsidRPr="006F5CAD" w:rsidRDefault="002942EF" w:rsidP="00180997">
            <w:pPr>
              <w:pStyle w:val="TAC"/>
              <w:rPr>
                <w:kern w:val="2"/>
                <w:szCs w:val="22"/>
                <w:lang w:eastAsia="zh-CN"/>
              </w:rPr>
            </w:pPr>
          </w:p>
        </w:tc>
      </w:tr>
      <w:tr w:rsidR="002942EF" w:rsidRPr="006F5CAD" w14:paraId="20825E0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A4886D1" w14:textId="77777777" w:rsidR="002942EF" w:rsidRPr="006F5CAD" w:rsidRDefault="002942EF" w:rsidP="00180997">
            <w:pPr>
              <w:pStyle w:val="TAC"/>
              <w:rPr>
                <w:kern w:val="2"/>
                <w:szCs w:val="22"/>
              </w:rPr>
            </w:pPr>
            <w:r w:rsidRPr="006F5CAD">
              <w:rPr>
                <w:rFonts w:cs="Arial"/>
                <w:szCs w:val="18"/>
              </w:rPr>
              <w:t>CA_n1A-n28A-n75A</w:t>
            </w:r>
          </w:p>
          <w:p w14:paraId="1B68C34A" w14:textId="77777777" w:rsidR="002942EF" w:rsidRPr="006F5CAD" w:rsidRDefault="002942EF" w:rsidP="001809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D18ACAD" w14:textId="77777777" w:rsidR="002942EF" w:rsidRPr="006F5CAD" w:rsidRDefault="002942EF" w:rsidP="00180997">
            <w:pPr>
              <w:pStyle w:val="TAC"/>
            </w:pPr>
            <w:r w:rsidRPr="006F5CAD">
              <w:rPr>
                <w:rFonts w:cs="Arial"/>
                <w:szCs w:val="18"/>
              </w:rPr>
              <w:t>-</w:t>
            </w:r>
          </w:p>
          <w:p w14:paraId="56A52490"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789F9A" w14:textId="77777777" w:rsidR="002942EF" w:rsidRPr="006F5CAD" w:rsidRDefault="002942EF" w:rsidP="001809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F9103" w14:textId="77777777" w:rsidR="002942EF" w:rsidRPr="006F5CAD" w:rsidRDefault="002942EF" w:rsidP="001809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BB1787"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1E96F08F" w14:textId="77777777" w:rsidTr="00180997">
        <w:trPr>
          <w:jc w:val="center"/>
        </w:trPr>
        <w:tc>
          <w:tcPr>
            <w:tcW w:w="2062" w:type="dxa"/>
            <w:tcBorders>
              <w:top w:val="nil"/>
              <w:left w:val="single" w:sz="4" w:space="0" w:color="auto"/>
              <w:bottom w:val="nil"/>
              <w:right w:val="single" w:sz="4" w:space="0" w:color="auto"/>
            </w:tcBorders>
            <w:vAlign w:val="center"/>
          </w:tcPr>
          <w:p w14:paraId="445EE18E"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FFCD58"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756AC2" w14:textId="77777777" w:rsidR="002942EF" w:rsidRPr="006F5CAD" w:rsidRDefault="002942EF" w:rsidP="00180997">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8D5A63" w14:textId="77777777" w:rsidR="002942EF" w:rsidRPr="006F5CAD" w:rsidRDefault="002942EF" w:rsidP="00180997">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ED14D7F" w14:textId="77777777" w:rsidR="002942EF" w:rsidRPr="006F5CAD" w:rsidRDefault="002942EF" w:rsidP="00180997">
            <w:pPr>
              <w:pStyle w:val="TAC"/>
              <w:rPr>
                <w:kern w:val="2"/>
                <w:szCs w:val="22"/>
                <w:lang w:eastAsia="zh-CN"/>
              </w:rPr>
            </w:pPr>
          </w:p>
        </w:tc>
      </w:tr>
      <w:tr w:rsidR="002942EF" w:rsidRPr="006F5CAD" w14:paraId="2DB3B72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F975540"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AE2DAD"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1B0CE1" w14:textId="77777777" w:rsidR="002942EF" w:rsidRPr="006F5CAD" w:rsidRDefault="002942EF" w:rsidP="00180997">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CC9F513" w14:textId="77777777" w:rsidR="002942EF" w:rsidRPr="006F5CAD" w:rsidRDefault="002942EF" w:rsidP="00180997">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ACB8B81" w14:textId="77777777" w:rsidR="002942EF" w:rsidRPr="006F5CAD" w:rsidRDefault="002942EF" w:rsidP="00180997">
            <w:pPr>
              <w:pStyle w:val="TAC"/>
              <w:rPr>
                <w:kern w:val="2"/>
                <w:szCs w:val="22"/>
                <w:lang w:eastAsia="zh-CN"/>
              </w:rPr>
            </w:pPr>
          </w:p>
        </w:tc>
      </w:tr>
      <w:tr w:rsidR="002942EF" w:rsidRPr="006F5CAD" w14:paraId="25E7A97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285D3C4" w14:textId="77777777" w:rsidR="002942EF" w:rsidRPr="006F5CAD" w:rsidRDefault="002942EF" w:rsidP="00180997">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4319F16D" w14:textId="77777777" w:rsidR="002942EF" w:rsidRPr="006F5CAD" w:rsidRDefault="002942EF" w:rsidP="00180997">
            <w:pPr>
              <w:pStyle w:val="TAC"/>
              <w:rPr>
                <w:vertAlign w:val="superscript"/>
              </w:rPr>
            </w:pPr>
            <w:r w:rsidRPr="006F5CAD">
              <w:t>n77</w:t>
            </w:r>
            <w:r w:rsidRPr="006F5CAD">
              <w:rPr>
                <w:vertAlign w:val="superscript"/>
              </w:rPr>
              <w:t>7,9</w:t>
            </w:r>
          </w:p>
          <w:p w14:paraId="554FB9AA" w14:textId="77777777" w:rsidR="002942EF" w:rsidRPr="006F5CAD" w:rsidRDefault="002942EF" w:rsidP="00180997">
            <w:pPr>
              <w:pStyle w:val="TAC"/>
            </w:pPr>
            <w:r w:rsidRPr="006F5CAD">
              <w:t>CA_n1A-n28A</w:t>
            </w:r>
          </w:p>
          <w:p w14:paraId="6E928B24" w14:textId="77777777" w:rsidR="002942EF" w:rsidRPr="006F5CAD" w:rsidRDefault="002942EF" w:rsidP="00180997">
            <w:pPr>
              <w:pStyle w:val="TAC"/>
            </w:pPr>
            <w:r w:rsidRPr="006F5CAD">
              <w:t>CA_n1A-n77A</w:t>
            </w:r>
            <w:r w:rsidRPr="006F5CAD">
              <w:rPr>
                <w:vertAlign w:val="superscript"/>
              </w:rPr>
              <w:t>7</w:t>
            </w:r>
          </w:p>
          <w:p w14:paraId="06F0E2DC" w14:textId="77777777" w:rsidR="002942EF" w:rsidRPr="006F5CAD" w:rsidRDefault="002942EF" w:rsidP="00180997">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3BD249" w14:textId="77777777" w:rsidR="002942EF" w:rsidRPr="006F5CAD" w:rsidRDefault="002942EF" w:rsidP="001809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BFF157C"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E7FD27" w14:textId="77777777" w:rsidR="002942EF" w:rsidRPr="006F5CAD" w:rsidRDefault="002942EF" w:rsidP="00180997">
            <w:pPr>
              <w:pStyle w:val="TAC"/>
              <w:rPr>
                <w:lang w:eastAsia="zh-CN"/>
              </w:rPr>
            </w:pPr>
            <w:r w:rsidRPr="006F5CAD">
              <w:t>0</w:t>
            </w:r>
          </w:p>
        </w:tc>
      </w:tr>
      <w:tr w:rsidR="002942EF" w:rsidRPr="006F5CAD" w14:paraId="7811A93F" w14:textId="77777777" w:rsidTr="00180997">
        <w:trPr>
          <w:jc w:val="center"/>
        </w:trPr>
        <w:tc>
          <w:tcPr>
            <w:tcW w:w="2062" w:type="dxa"/>
            <w:tcBorders>
              <w:top w:val="nil"/>
              <w:left w:val="single" w:sz="4" w:space="0" w:color="auto"/>
              <w:bottom w:val="nil"/>
              <w:right w:val="single" w:sz="4" w:space="0" w:color="auto"/>
            </w:tcBorders>
            <w:vAlign w:val="center"/>
          </w:tcPr>
          <w:p w14:paraId="435D347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9B1905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B49C6" w14:textId="77777777" w:rsidR="002942EF" w:rsidRPr="006F5CAD" w:rsidRDefault="002942EF" w:rsidP="001809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24A078C"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105ECC" w14:textId="77777777" w:rsidR="002942EF" w:rsidRPr="006F5CAD" w:rsidRDefault="002942EF" w:rsidP="00180997">
            <w:pPr>
              <w:pStyle w:val="TAC"/>
              <w:rPr>
                <w:lang w:eastAsia="zh-CN"/>
              </w:rPr>
            </w:pPr>
          </w:p>
        </w:tc>
      </w:tr>
      <w:tr w:rsidR="002942EF" w:rsidRPr="006F5CAD" w14:paraId="41046611" w14:textId="77777777" w:rsidTr="00180997">
        <w:trPr>
          <w:jc w:val="center"/>
        </w:trPr>
        <w:tc>
          <w:tcPr>
            <w:tcW w:w="2062" w:type="dxa"/>
            <w:tcBorders>
              <w:top w:val="nil"/>
              <w:left w:val="single" w:sz="4" w:space="0" w:color="auto"/>
              <w:bottom w:val="nil"/>
              <w:right w:val="single" w:sz="4" w:space="0" w:color="auto"/>
            </w:tcBorders>
            <w:vAlign w:val="center"/>
          </w:tcPr>
          <w:p w14:paraId="5896E0E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F3DEF7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9100E" w14:textId="77777777" w:rsidR="002942EF" w:rsidRPr="006F5CAD" w:rsidRDefault="002942EF" w:rsidP="001809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A89E924" w14:textId="77777777" w:rsidR="002942EF" w:rsidRPr="006F5CAD" w:rsidRDefault="002942EF" w:rsidP="00180997">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C1CDE3" w14:textId="77777777" w:rsidR="002942EF" w:rsidRPr="006F5CAD" w:rsidRDefault="002942EF" w:rsidP="00180997">
            <w:pPr>
              <w:pStyle w:val="TAC"/>
              <w:rPr>
                <w:lang w:eastAsia="zh-CN"/>
              </w:rPr>
            </w:pPr>
          </w:p>
        </w:tc>
      </w:tr>
      <w:tr w:rsidR="002942EF" w:rsidRPr="006F5CAD" w14:paraId="46ACCD5E" w14:textId="77777777" w:rsidTr="00180997">
        <w:trPr>
          <w:jc w:val="center"/>
        </w:trPr>
        <w:tc>
          <w:tcPr>
            <w:tcW w:w="2062" w:type="dxa"/>
            <w:tcBorders>
              <w:top w:val="nil"/>
              <w:left w:val="single" w:sz="4" w:space="0" w:color="auto"/>
              <w:bottom w:val="nil"/>
              <w:right w:val="single" w:sz="4" w:space="0" w:color="auto"/>
            </w:tcBorders>
            <w:vAlign w:val="center"/>
          </w:tcPr>
          <w:p w14:paraId="60CC638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C132B9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B9812" w14:textId="77777777" w:rsidR="002942EF" w:rsidRPr="006F5CAD" w:rsidRDefault="002942EF" w:rsidP="001809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E85B311"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338CC9" w14:textId="77777777" w:rsidR="002942EF" w:rsidRPr="006F5CAD" w:rsidRDefault="002942EF" w:rsidP="00180997">
            <w:pPr>
              <w:pStyle w:val="TAC"/>
              <w:rPr>
                <w:lang w:eastAsia="zh-CN"/>
              </w:rPr>
            </w:pPr>
            <w:r w:rsidRPr="006F5CAD">
              <w:t>1</w:t>
            </w:r>
          </w:p>
        </w:tc>
      </w:tr>
      <w:tr w:rsidR="002942EF" w:rsidRPr="006F5CAD" w14:paraId="436A3C61" w14:textId="77777777" w:rsidTr="00180997">
        <w:trPr>
          <w:jc w:val="center"/>
        </w:trPr>
        <w:tc>
          <w:tcPr>
            <w:tcW w:w="2062" w:type="dxa"/>
            <w:tcBorders>
              <w:top w:val="nil"/>
              <w:left w:val="single" w:sz="4" w:space="0" w:color="auto"/>
              <w:bottom w:val="nil"/>
              <w:right w:val="single" w:sz="4" w:space="0" w:color="auto"/>
            </w:tcBorders>
            <w:vAlign w:val="center"/>
          </w:tcPr>
          <w:p w14:paraId="6E4F5A8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550BC8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DEFB2" w14:textId="77777777" w:rsidR="002942EF" w:rsidRPr="006F5CAD" w:rsidRDefault="002942EF" w:rsidP="001809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FC1595A" w14:textId="77777777" w:rsidR="002942EF" w:rsidRPr="006F5CAD" w:rsidRDefault="002942EF" w:rsidP="001809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8DBBCB" w14:textId="77777777" w:rsidR="002942EF" w:rsidRPr="006F5CAD" w:rsidRDefault="002942EF" w:rsidP="00180997">
            <w:pPr>
              <w:pStyle w:val="TAC"/>
              <w:rPr>
                <w:lang w:eastAsia="zh-CN"/>
              </w:rPr>
            </w:pPr>
          </w:p>
        </w:tc>
      </w:tr>
      <w:tr w:rsidR="002942EF" w:rsidRPr="006F5CAD" w14:paraId="66481AF5" w14:textId="77777777" w:rsidTr="00180997">
        <w:trPr>
          <w:jc w:val="center"/>
        </w:trPr>
        <w:tc>
          <w:tcPr>
            <w:tcW w:w="2062" w:type="dxa"/>
            <w:tcBorders>
              <w:top w:val="nil"/>
              <w:left w:val="single" w:sz="4" w:space="0" w:color="auto"/>
              <w:bottom w:val="nil"/>
              <w:right w:val="single" w:sz="4" w:space="0" w:color="auto"/>
            </w:tcBorders>
            <w:vAlign w:val="center"/>
          </w:tcPr>
          <w:p w14:paraId="5D9B22B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8F994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8079E" w14:textId="77777777" w:rsidR="002942EF" w:rsidRPr="006F5CAD" w:rsidRDefault="002942EF" w:rsidP="001809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49158A" w14:textId="77777777" w:rsidR="002942EF" w:rsidRPr="006F5CAD" w:rsidRDefault="002942EF" w:rsidP="001809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CBFA25" w14:textId="77777777" w:rsidR="002942EF" w:rsidRPr="006F5CAD" w:rsidRDefault="002942EF" w:rsidP="00180997">
            <w:pPr>
              <w:pStyle w:val="TAC"/>
              <w:rPr>
                <w:lang w:eastAsia="zh-CN"/>
              </w:rPr>
            </w:pPr>
          </w:p>
        </w:tc>
      </w:tr>
      <w:tr w:rsidR="002942EF" w:rsidRPr="006F5CAD" w14:paraId="3FEC5840" w14:textId="77777777" w:rsidTr="00180997">
        <w:trPr>
          <w:jc w:val="center"/>
        </w:trPr>
        <w:tc>
          <w:tcPr>
            <w:tcW w:w="2062" w:type="dxa"/>
            <w:tcBorders>
              <w:top w:val="nil"/>
              <w:left w:val="single" w:sz="4" w:space="0" w:color="auto"/>
              <w:bottom w:val="nil"/>
              <w:right w:val="single" w:sz="4" w:space="0" w:color="auto"/>
            </w:tcBorders>
            <w:vAlign w:val="center"/>
          </w:tcPr>
          <w:p w14:paraId="773F07B6"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817D8BD" w14:textId="77777777" w:rsidR="002942EF" w:rsidRPr="006F5CAD" w:rsidRDefault="002942EF" w:rsidP="00180997">
            <w:pPr>
              <w:pStyle w:val="TAC"/>
            </w:pPr>
            <w:r w:rsidRPr="006F5CAD">
              <w:t>CA_n1A-n28A</w:t>
            </w:r>
          </w:p>
          <w:p w14:paraId="55E29BCE" w14:textId="77777777" w:rsidR="002942EF" w:rsidRPr="006F5CAD" w:rsidRDefault="002942EF" w:rsidP="00180997">
            <w:pPr>
              <w:pStyle w:val="TAC"/>
            </w:pPr>
            <w:r w:rsidRPr="006F5CAD">
              <w:t>CA_n1A-n77A</w:t>
            </w:r>
          </w:p>
          <w:p w14:paraId="7180232C" w14:textId="77777777" w:rsidR="002942EF" w:rsidRPr="006F5CAD" w:rsidRDefault="002942EF" w:rsidP="00180997">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5BD23A0E" w14:textId="77777777" w:rsidR="002942EF" w:rsidRPr="006F5CAD" w:rsidRDefault="002942EF" w:rsidP="001809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0A1AA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AD6444" w14:textId="77777777" w:rsidR="002942EF" w:rsidRPr="006F5CAD" w:rsidRDefault="002942EF" w:rsidP="00180997">
            <w:pPr>
              <w:pStyle w:val="TAC"/>
              <w:rPr>
                <w:lang w:eastAsia="zh-CN"/>
              </w:rPr>
            </w:pPr>
            <w:r w:rsidRPr="006F5CAD">
              <w:rPr>
                <w:lang w:eastAsia="zh-CN"/>
              </w:rPr>
              <w:t>4 and 5</w:t>
            </w:r>
          </w:p>
        </w:tc>
      </w:tr>
      <w:tr w:rsidR="002942EF" w:rsidRPr="006F5CAD" w14:paraId="762126D8" w14:textId="77777777" w:rsidTr="00180997">
        <w:trPr>
          <w:jc w:val="center"/>
        </w:trPr>
        <w:tc>
          <w:tcPr>
            <w:tcW w:w="2062" w:type="dxa"/>
            <w:tcBorders>
              <w:top w:val="nil"/>
              <w:left w:val="single" w:sz="4" w:space="0" w:color="auto"/>
              <w:bottom w:val="nil"/>
              <w:right w:val="single" w:sz="4" w:space="0" w:color="auto"/>
            </w:tcBorders>
            <w:vAlign w:val="center"/>
          </w:tcPr>
          <w:p w14:paraId="6902570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9D1A83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E5B49" w14:textId="77777777" w:rsidR="002942EF" w:rsidRPr="006F5CAD" w:rsidRDefault="002942EF" w:rsidP="00180997">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70C02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C899B8B" w14:textId="77777777" w:rsidR="002942EF" w:rsidRPr="006F5CAD" w:rsidRDefault="002942EF" w:rsidP="00180997">
            <w:pPr>
              <w:pStyle w:val="TAC"/>
              <w:rPr>
                <w:lang w:eastAsia="zh-CN"/>
              </w:rPr>
            </w:pPr>
          </w:p>
        </w:tc>
      </w:tr>
      <w:tr w:rsidR="002942EF" w:rsidRPr="006F5CAD" w14:paraId="55CAE5B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0DC165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51FAC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E3873" w14:textId="77777777" w:rsidR="002942EF" w:rsidRPr="006F5CAD" w:rsidRDefault="002942EF" w:rsidP="001809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8684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E60141" w14:textId="77777777" w:rsidR="002942EF" w:rsidRPr="006F5CAD" w:rsidRDefault="002942EF" w:rsidP="00180997">
            <w:pPr>
              <w:pStyle w:val="TAC"/>
              <w:rPr>
                <w:lang w:eastAsia="zh-CN"/>
              </w:rPr>
            </w:pPr>
          </w:p>
        </w:tc>
      </w:tr>
      <w:tr w:rsidR="002942EF" w:rsidRPr="006F5CAD" w14:paraId="2A14B21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3DA914A" w14:textId="77777777" w:rsidR="002942EF" w:rsidRPr="006F5CAD" w:rsidRDefault="002942EF" w:rsidP="00180997">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304A37E" w14:textId="77777777" w:rsidR="002942EF" w:rsidRPr="006F5CAD" w:rsidRDefault="002942EF" w:rsidP="00180997">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7400E9EB" w14:textId="77777777" w:rsidR="002942EF" w:rsidRPr="006F5CAD" w:rsidRDefault="002942EF" w:rsidP="00180997">
            <w:pPr>
              <w:pStyle w:val="TAC"/>
              <w:rPr>
                <w:rFonts w:eastAsia="Yu Mincho"/>
                <w:szCs w:val="18"/>
                <w:lang w:eastAsia="ja-JP"/>
              </w:rPr>
            </w:pPr>
            <w:r w:rsidRPr="006F5CAD">
              <w:rPr>
                <w:rFonts w:eastAsia="Yu Mincho"/>
                <w:szCs w:val="18"/>
                <w:lang w:eastAsia="ja-JP"/>
              </w:rPr>
              <w:t>CA_n1A-n28A</w:t>
            </w:r>
          </w:p>
          <w:p w14:paraId="621AD1B5" w14:textId="77777777" w:rsidR="002942EF" w:rsidRPr="006F5CAD" w:rsidRDefault="002942EF" w:rsidP="00180997">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39EBF7FA" w14:textId="77777777" w:rsidR="002942EF" w:rsidRPr="006F5CAD" w:rsidRDefault="002942EF" w:rsidP="00180997">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2C9508E3" w14:textId="77777777" w:rsidR="002942EF" w:rsidRPr="006F5CAD" w:rsidRDefault="002942EF" w:rsidP="00180997">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C82C8D9" w14:textId="77777777" w:rsidR="002942EF" w:rsidRPr="006F5CAD" w:rsidRDefault="002942EF" w:rsidP="00180997">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602B9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475E666"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1D6A1B2D" w14:textId="77777777" w:rsidTr="00180997">
        <w:trPr>
          <w:jc w:val="center"/>
        </w:trPr>
        <w:tc>
          <w:tcPr>
            <w:tcW w:w="2062" w:type="dxa"/>
            <w:tcBorders>
              <w:top w:val="nil"/>
              <w:left w:val="single" w:sz="4" w:space="0" w:color="auto"/>
              <w:bottom w:val="nil"/>
              <w:right w:val="single" w:sz="4" w:space="0" w:color="auto"/>
            </w:tcBorders>
            <w:vAlign w:val="center"/>
          </w:tcPr>
          <w:p w14:paraId="770110CA"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EE1FEC" w14:textId="77777777" w:rsidR="002942EF" w:rsidRPr="006F5CAD" w:rsidRDefault="002942EF" w:rsidP="001809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4B9B65" w14:textId="77777777" w:rsidR="002942EF" w:rsidRPr="006F5CAD" w:rsidRDefault="002942EF" w:rsidP="00180997">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95328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9BF5D46" w14:textId="77777777" w:rsidR="002942EF" w:rsidRPr="006F5CAD" w:rsidRDefault="002942EF" w:rsidP="00180997">
            <w:pPr>
              <w:pStyle w:val="TAC"/>
              <w:rPr>
                <w:kern w:val="2"/>
                <w:szCs w:val="22"/>
                <w:lang w:eastAsia="zh-CN"/>
              </w:rPr>
            </w:pPr>
          </w:p>
        </w:tc>
      </w:tr>
      <w:tr w:rsidR="002942EF" w:rsidRPr="006F5CAD" w14:paraId="53BE347B" w14:textId="77777777" w:rsidTr="00180997">
        <w:trPr>
          <w:jc w:val="center"/>
        </w:trPr>
        <w:tc>
          <w:tcPr>
            <w:tcW w:w="2062" w:type="dxa"/>
            <w:tcBorders>
              <w:top w:val="nil"/>
              <w:left w:val="single" w:sz="4" w:space="0" w:color="auto"/>
              <w:bottom w:val="nil"/>
              <w:right w:val="single" w:sz="4" w:space="0" w:color="auto"/>
            </w:tcBorders>
            <w:vAlign w:val="center"/>
          </w:tcPr>
          <w:p w14:paraId="0AA1518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9C1B37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0F7729" w14:textId="77777777" w:rsidR="002942EF" w:rsidRPr="006F5CAD" w:rsidRDefault="002942EF" w:rsidP="00180997">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5B34F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410ABB3F" w14:textId="77777777" w:rsidR="002942EF" w:rsidRPr="006F5CAD" w:rsidRDefault="002942EF" w:rsidP="00180997">
            <w:pPr>
              <w:pStyle w:val="TAC"/>
              <w:rPr>
                <w:lang w:eastAsia="zh-CN"/>
              </w:rPr>
            </w:pPr>
          </w:p>
        </w:tc>
      </w:tr>
      <w:tr w:rsidR="002942EF" w:rsidRPr="006F5CAD" w14:paraId="76462077" w14:textId="77777777" w:rsidTr="00180997">
        <w:trPr>
          <w:jc w:val="center"/>
        </w:trPr>
        <w:tc>
          <w:tcPr>
            <w:tcW w:w="2062" w:type="dxa"/>
            <w:tcBorders>
              <w:top w:val="nil"/>
              <w:left w:val="single" w:sz="4" w:space="0" w:color="auto"/>
              <w:bottom w:val="nil"/>
              <w:right w:val="single" w:sz="4" w:space="0" w:color="auto"/>
            </w:tcBorders>
            <w:vAlign w:val="center"/>
          </w:tcPr>
          <w:p w14:paraId="42F02F4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3533D9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6DBE09"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2061B8"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151B2D3" w14:textId="77777777" w:rsidR="002942EF" w:rsidRPr="006F5CAD" w:rsidRDefault="002942EF" w:rsidP="00180997">
            <w:pPr>
              <w:pStyle w:val="TAC"/>
              <w:rPr>
                <w:lang w:eastAsia="zh-CN"/>
              </w:rPr>
            </w:pPr>
            <w:r w:rsidRPr="006F5CAD">
              <w:rPr>
                <w:lang w:eastAsia="zh-CN"/>
              </w:rPr>
              <w:t>1</w:t>
            </w:r>
          </w:p>
        </w:tc>
      </w:tr>
      <w:tr w:rsidR="002942EF" w:rsidRPr="006F5CAD" w14:paraId="16EB69B2" w14:textId="77777777" w:rsidTr="00180997">
        <w:trPr>
          <w:jc w:val="center"/>
        </w:trPr>
        <w:tc>
          <w:tcPr>
            <w:tcW w:w="2062" w:type="dxa"/>
            <w:tcBorders>
              <w:top w:val="nil"/>
              <w:left w:val="single" w:sz="4" w:space="0" w:color="auto"/>
              <w:bottom w:val="nil"/>
              <w:right w:val="single" w:sz="4" w:space="0" w:color="auto"/>
            </w:tcBorders>
            <w:vAlign w:val="center"/>
          </w:tcPr>
          <w:p w14:paraId="7B5870E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AF17CD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4EC288"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89BC5E"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1C0C176D" w14:textId="77777777" w:rsidR="002942EF" w:rsidRPr="006F5CAD" w:rsidRDefault="002942EF" w:rsidP="00180997">
            <w:pPr>
              <w:pStyle w:val="TAC"/>
              <w:rPr>
                <w:lang w:eastAsia="zh-CN"/>
              </w:rPr>
            </w:pPr>
          </w:p>
        </w:tc>
      </w:tr>
      <w:tr w:rsidR="002942EF" w:rsidRPr="006F5CAD" w14:paraId="02BD7FBA" w14:textId="77777777" w:rsidTr="00180997">
        <w:trPr>
          <w:jc w:val="center"/>
        </w:trPr>
        <w:tc>
          <w:tcPr>
            <w:tcW w:w="2062" w:type="dxa"/>
            <w:tcBorders>
              <w:top w:val="nil"/>
              <w:left w:val="single" w:sz="4" w:space="0" w:color="auto"/>
              <w:bottom w:val="nil"/>
              <w:right w:val="single" w:sz="4" w:space="0" w:color="auto"/>
            </w:tcBorders>
            <w:vAlign w:val="center"/>
          </w:tcPr>
          <w:p w14:paraId="6042A06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0F68B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32055C"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46714"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2F316C6" w14:textId="77777777" w:rsidR="002942EF" w:rsidRPr="006F5CAD" w:rsidRDefault="002942EF" w:rsidP="00180997">
            <w:pPr>
              <w:pStyle w:val="TAC"/>
              <w:rPr>
                <w:lang w:eastAsia="zh-CN"/>
              </w:rPr>
            </w:pPr>
          </w:p>
        </w:tc>
      </w:tr>
      <w:tr w:rsidR="002942EF" w:rsidRPr="006F5CAD" w14:paraId="6EA0F19C" w14:textId="77777777" w:rsidTr="00180997">
        <w:trPr>
          <w:jc w:val="center"/>
        </w:trPr>
        <w:tc>
          <w:tcPr>
            <w:tcW w:w="2062" w:type="dxa"/>
            <w:tcBorders>
              <w:top w:val="nil"/>
              <w:left w:val="single" w:sz="4" w:space="0" w:color="auto"/>
              <w:bottom w:val="nil"/>
              <w:right w:val="single" w:sz="4" w:space="0" w:color="auto"/>
            </w:tcBorders>
            <w:vAlign w:val="center"/>
          </w:tcPr>
          <w:p w14:paraId="3AD9B539"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D0A1D75" w14:textId="77777777" w:rsidR="002942EF" w:rsidRPr="006F5CAD" w:rsidRDefault="002942EF" w:rsidP="00180997">
            <w:pPr>
              <w:pStyle w:val="TAC"/>
              <w:rPr>
                <w:szCs w:val="18"/>
                <w:lang w:eastAsia="zh-CN"/>
              </w:rPr>
            </w:pPr>
            <w:r w:rsidRPr="006F5CAD">
              <w:rPr>
                <w:szCs w:val="18"/>
                <w:lang w:eastAsia="zh-CN"/>
              </w:rPr>
              <w:t>CA_n1A-n28A</w:t>
            </w:r>
          </w:p>
          <w:p w14:paraId="1818E281" w14:textId="77777777" w:rsidR="002942EF" w:rsidRPr="006F5CAD" w:rsidRDefault="002942EF" w:rsidP="00180997">
            <w:pPr>
              <w:pStyle w:val="TAC"/>
              <w:rPr>
                <w:szCs w:val="18"/>
                <w:lang w:eastAsia="zh-CN"/>
              </w:rPr>
            </w:pPr>
            <w:r w:rsidRPr="006F5CAD">
              <w:rPr>
                <w:szCs w:val="18"/>
                <w:lang w:eastAsia="zh-CN"/>
              </w:rPr>
              <w:t>CA_n1A-n77A</w:t>
            </w:r>
          </w:p>
          <w:p w14:paraId="0DB62FE8" w14:textId="77777777" w:rsidR="002942EF" w:rsidRPr="006F5CAD" w:rsidRDefault="002942EF" w:rsidP="00180997">
            <w:pPr>
              <w:pStyle w:val="TAC"/>
              <w:rPr>
                <w:szCs w:val="18"/>
                <w:lang w:eastAsia="zh-CN"/>
              </w:rPr>
            </w:pPr>
            <w:r w:rsidRPr="006F5CAD">
              <w:rPr>
                <w:szCs w:val="18"/>
                <w:lang w:eastAsia="zh-CN"/>
              </w:rPr>
              <w:t>CA_n28A-n77A</w:t>
            </w:r>
          </w:p>
          <w:p w14:paraId="21587DDF" w14:textId="77777777" w:rsidR="002942EF" w:rsidRPr="006F5CAD" w:rsidRDefault="002942EF" w:rsidP="001809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AE19C64"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99401" w14:textId="77777777" w:rsidR="002942EF" w:rsidRPr="006F5CAD" w:rsidRDefault="002942EF" w:rsidP="001809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EF9E83" w14:textId="77777777" w:rsidR="002942EF" w:rsidRPr="006F5CAD" w:rsidRDefault="002942EF" w:rsidP="00180997">
            <w:pPr>
              <w:pStyle w:val="TAC"/>
              <w:rPr>
                <w:lang w:eastAsia="zh-CN"/>
              </w:rPr>
            </w:pPr>
            <w:r w:rsidRPr="006F5CAD">
              <w:rPr>
                <w:lang w:eastAsia="zh-CN"/>
              </w:rPr>
              <w:t>4 and 5</w:t>
            </w:r>
          </w:p>
        </w:tc>
      </w:tr>
      <w:tr w:rsidR="002942EF" w:rsidRPr="006F5CAD" w14:paraId="5D9F1BF5" w14:textId="77777777" w:rsidTr="00180997">
        <w:trPr>
          <w:jc w:val="center"/>
        </w:trPr>
        <w:tc>
          <w:tcPr>
            <w:tcW w:w="2062" w:type="dxa"/>
            <w:tcBorders>
              <w:top w:val="nil"/>
              <w:left w:val="single" w:sz="4" w:space="0" w:color="auto"/>
              <w:bottom w:val="nil"/>
              <w:right w:val="single" w:sz="4" w:space="0" w:color="auto"/>
            </w:tcBorders>
            <w:vAlign w:val="center"/>
          </w:tcPr>
          <w:p w14:paraId="2F61EEB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B0F1AC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82FE49"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6226FC" w14:textId="77777777" w:rsidR="002942EF" w:rsidRPr="006F5CAD" w:rsidRDefault="002942EF" w:rsidP="00180997">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17E841D" w14:textId="77777777" w:rsidR="002942EF" w:rsidRPr="006F5CAD" w:rsidRDefault="002942EF" w:rsidP="00180997">
            <w:pPr>
              <w:pStyle w:val="TAC"/>
              <w:rPr>
                <w:lang w:eastAsia="zh-CN"/>
              </w:rPr>
            </w:pPr>
          </w:p>
        </w:tc>
      </w:tr>
      <w:tr w:rsidR="002942EF" w:rsidRPr="006F5CAD" w14:paraId="296DDC0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C00748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830F7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F46F4A"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E52DB"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F9D87C2" w14:textId="77777777" w:rsidR="002942EF" w:rsidRPr="006F5CAD" w:rsidRDefault="002942EF" w:rsidP="00180997">
            <w:pPr>
              <w:pStyle w:val="TAC"/>
              <w:rPr>
                <w:lang w:eastAsia="zh-CN"/>
              </w:rPr>
            </w:pPr>
          </w:p>
        </w:tc>
      </w:tr>
      <w:tr w:rsidR="002942EF" w:rsidRPr="006F5CAD" w14:paraId="7C87032D" w14:textId="77777777" w:rsidTr="00180997">
        <w:trPr>
          <w:jc w:val="center"/>
        </w:trPr>
        <w:tc>
          <w:tcPr>
            <w:tcW w:w="2062" w:type="dxa"/>
            <w:tcBorders>
              <w:top w:val="nil"/>
              <w:left w:val="single" w:sz="4" w:space="0" w:color="auto"/>
              <w:bottom w:val="nil"/>
              <w:right w:val="single" w:sz="4" w:space="0" w:color="auto"/>
            </w:tcBorders>
            <w:vAlign w:val="center"/>
          </w:tcPr>
          <w:p w14:paraId="769F5F2B" w14:textId="77777777" w:rsidR="002942EF" w:rsidRPr="006F5CAD" w:rsidRDefault="002942EF" w:rsidP="00180997">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5B12F845" w14:textId="77777777" w:rsidR="002942EF" w:rsidRPr="006F5CAD" w:rsidRDefault="002942EF" w:rsidP="00180997">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01CB4E74" w14:textId="77777777" w:rsidR="002942EF" w:rsidRPr="006F5CAD" w:rsidRDefault="002942EF" w:rsidP="00180997">
            <w:pPr>
              <w:pStyle w:val="TAC"/>
              <w:rPr>
                <w:lang w:eastAsia="ja-JP"/>
              </w:rPr>
            </w:pPr>
            <w:r w:rsidRPr="006F5CAD">
              <w:rPr>
                <w:lang w:eastAsia="ja-JP"/>
              </w:rPr>
              <w:t>CA_n1A-n28A</w:t>
            </w:r>
          </w:p>
          <w:p w14:paraId="6F8D7461" w14:textId="77777777" w:rsidR="002942EF" w:rsidRPr="006F5CAD" w:rsidRDefault="002942EF" w:rsidP="00180997">
            <w:pPr>
              <w:pStyle w:val="TAC"/>
              <w:rPr>
                <w:lang w:eastAsia="ja-JP"/>
              </w:rPr>
            </w:pPr>
            <w:r w:rsidRPr="006F5CAD">
              <w:rPr>
                <w:lang w:eastAsia="ja-JP"/>
              </w:rPr>
              <w:t>CA_n1A-n77A</w:t>
            </w:r>
            <w:r w:rsidRPr="006F5CAD">
              <w:rPr>
                <w:rFonts w:eastAsia="Yu Mincho"/>
                <w:szCs w:val="18"/>
                <w:vertAlign w:val="superscript"/>
                <w:lang w:eastAsia="ja-JP"/>
              </w:rPr>
              <w:t>7</w:t>
            </w:r>
          </w:p>
          <w:p w14:paraId="20B6AEF2" w14:textId="77777777" w:rsidR="002942EF" w:rsidRPr="006F5CAD" w:rsidRDefault="002942EF" w:rsidP="00180997">
            <w:pPr>
              <w:pStyle w:val="TAC"/>
              <w:rPr>
                <w:lang w:eastAsia="ja-JP"/>
              </w:rPr>
            </w:pPr>
            <w:r w:rsidRPr="006F5CAD">
              <w:rPr>
                <w:lang w:eastAsia="ja-JP"/>
              </w:rPr>
              <w:t>CA_n28A-n77A</w:t>
            </w:r>
            <w:r w:rsidRPr="006F5CAD">
              <w:rPr>
                <w:rFonts w:eastAsia="Yu Mincho"/>
                <w:szCs w:val="18"/>
                <w:vertAlign w:val="superscript"/>
                <w:lang w:eastAsia="ja-JP"/>
              </w:rPr>
              <w:t>7</w:t>
            </w:r>
          </w:p>
          <w:p w14:paraId="1B622E24" w14:textId="77777777" w:rsidR="002942EF" w:rsidRPr="006F5CAD" w:rsidRDefault="002942EF" w:rsidP="00180997">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090E5B5"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C9274B"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CF56095"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43CA7DF6" w14:textId="77777777" w:rsidTr="00180997">
        <w:trPr>
          <w:jc w:val="center"/>
        </w:trPr>
        <w:tc>
          <w:tcPr>
            <w:tcW w:w="2062" w:type="dxa"/>
            <w:tcBorders>
              <w:top w:val="nil"/>
              <w:left w:val="single" w:sz="4" w:space="0" w:color="auto"/>
              <w:bottom w:val="nil"/>
              <w:right w:val="single" w:sz="4" w:space="0" w:color="auto"/>
            </w:tcBorders>
            <w:vAlign w:val="center"/>
          </w:tcPr>
          <w:p w14:paraId="6291C76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D9B0C7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3AE3FD"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492CD0"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849017B" w14:textId="77777777" w:rsidR="002942EF" w:rsidRPr="006F5CAD" w:rsidRDefault="002942EF" w:rsidP="00180997">
            <w:pPr>
              <w:pStyle w:val="TAC"/>
              <w:rPr>
                <w:lang w:eastAsia="zh-CN"/>
              </w:rPr>
            </w:pPr>
          </w:p>
        </w:tc>
      </w:tr>
      <w:tr w:rsidR="002942EF" w:rsidRPr="006F5CAD" w14:paraId="5CEBC0C7" w14:textId="77777777" w:rsidTr="00180997">
        <w:trPr>
          <w:jc w:val="center"/>
        </w:trPr>
        <w:tc>
          <w:tcPr>
            <w:tcW w:w="2062" w:type="dxa"/>
            <w:tcBorders>
              <w:top w:val="nil"/>
              <w:left w:val="single" w:sz="4" w:space="0" w:color="auto"/>
              <w:bottom w:val="nil"/>
              <w:right w:val="single" w:sz="4" w:space="0" w:color="auto"/>
            </w:tcBorders>
            <w:vAlign w:val="center"/>
          </w:tcPr>
          <w:p w14:paraId="4A4F1BA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E40AD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7FBC28"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22844" w14:textId="77777777" w:rsidR="002942EF" w:rsidRPr="006F5CAD" w:rsidRDefault="002942EF" w:rsidP="00180997">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5AF9B76" w14:textId="77777777" w:rsidR="002942EF" w:rsidRPr="006F5CAD" w:rsidRDefault="002942EF" w:rsidP="00180997">
            <w:pPr>
              <w:pStyle w:val="TAC"/>
              <w:rPr>
                <w:lang w:eastAsia="zh-CN"/>
              </w:rPr>
            </w:pPr>
          </w:p>
        </w:tc>
      </w:tr>
      <w:tr w:rsidR="002942EF" w:rsidRPr="006F5CAD" w14:paraId="1226B695" w14:textId="77777777" w:rsidTr="00180997">
        <w:trPr>
          <w:jc w:val="center"/>
        </w:trPr>
        <w:tc>
          <w:tcPr>
            <w:tcW w:w="2062" w:type="dxa"/>
            <w:tcBorders>
              <w:top w:val="nil"/>
              <w:left w:val="single" w:sz="4" w:space="0" w:color="auto"/>
              <w:bottom w:val="nil"/>
              <w:right w:val="single" w:sz="4" w:space="0" w:color="auto"/>
            </w:tcBorders>
            <w:vAlign w:val="center"/>
          </w:tcPr>
          <w:p w14:paraId="5B4F7400"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221F873" w14:textId="77777777" w:rsidR="002942EF" w:rsidRPr="006F5CAD" w:rsidRDefault="002942EF" w:rsidP="00180997">
            <w:pPr>
              <w:pStyle w:val="TAC"/>
              <w:rPr>
                <w:rFonts w:eastAsia="Yu Mincho"/>
                <w:szCs w:val="18"/>
                <w:lang w:eastAsia="ja-JP"/>
              </w:rPr>
            </w:pPr>
            <w:r w:rsidRPr="006F5CAD">
              <w:rPr>
                <w:rFonts w:eastAsia="Yu Mincho"/>
                <w:szCs w:val="18"/>
                <w:lang w:eastAsia="ja-JP"/>
              </w:rPr>
              <w:t>CA_n1A-n28A</w:t>
            </w:r>
          </w:p>
          <w:p w14:paraId="3C44FC17" w14:textId="77777777" w:rsidR="002942EF" w:rsidRPr="006F5CAD" w:rsidRDefault="002942EF" w:rsidP="00180997">
            <w:pPr>
              <w:pStyle w:val="TAC"/>
              <w:rPr>
                <w:rFonts w:eastAsia="Yu Mincho"/>
                <w:szCs w:val="18"/>
                <w:lang w:eastAsia="ja-JP"/>
              </w:rPr>
            </w:pPr>
            <w:r w:rsidRPr="006F5CAD">
              <w:rPr>
                <w:rFonts w:eastAsia="Yu Mincho"/>
                <w:szCs w:val="18"/>
                <w:lang w:eastAsia="ja-JP"/>
              </w:rPr>
              <w:t>CA_n1A-n77A</w:t>
            </w:r>
          </w:p>
          <w:p w14:paraId="3D87CD8E" w14:textId="77777777" w:rsidR="002942EF" w:rsidRPr="006F5CAD" w:rsidRDefault="002942EF" w:rsidP="00180997">
            <w:pPr>
              <w:pStyle w:val="TAC"/>
              <w:rPr>
                <w:rFonts w:eastAsia="Yu Mincho"/>
                <w:szCs w:val="18"/>
                <w:lang w:eastAsia="ja-JP"/>
              </w:rPr>
            </w:pPr>
            <w:r w:rsidRPr="006F5CAD">
              <w:rPr>
                <w:rFonts w:eastAsia="Yu Mincho"/>
                <w:szCs w:val="18"/>
                <w:lang w:eastAsia="ja-JP"/>
              </w:rPr>
              <w:t>CA_n28A-n77A</w:t>
            </w:r>
          </w:p>
          <w:p w14:paraId="1DE59A34" w14:textId="77777777" w:rsidR="002942EF" w:rsidRPr="006F5CAD" w:rsidRDefault="002942EF" w:rsidP="00180997">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C5979A9"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D07C8"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40771F"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4 and 5</w:t>
            </w:r>
          </w:p>
        </w:tc>
      </w:tr>
      <w:tr w:rsidR="002942EF" w:rsidRPr="006F5CAD" w14:paraId="3E216DAC" w14:textId="77777777" w:rsidTr="00180997">
        <w:trPr>
          <w:jc w:val="center"/>
        </w:trPr>
        <w:tc>
          <w:tcPr>
            <w:tcW w:w="2062" w:type="dxa"/>
            <w:tcBorders>
              <w:top w:val="nil"/>
              <w:left w:val="single" w:sz="4" w:space="0" w:color="auto"/>
              <w:bottom w:val="nil"/>
              <w:right w:val="single" w:sz="4" w:space="0" w:color="auto"/>
            </w:tcBorders>
            <w:vAlign w:val="center"/>
          </w:tcPr>
          <w:p w14:paraId="72372F3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A1A6C6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BE74BA"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90E954"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4553E267" w14:textId="77777777" w:rsidR="002942EF" w:rsidRPr="006F5CAD" w:rsidRDefault="002942EF" w:rsidP="00180997">
            <w:pPr>
              <w:pStyle w:val="TAC"/>
              <w:rPr>
                <w:rFonts w:eastAsia="Yu Mincho" w:cs="Arial"/>
                <w:szCs w:val="18"/>
                <w:lang w:eastAsia="ja-JP"/>
              </w:rPr>
            </w:pPr>
          </w:p>
        </w:tc>
      </w:tr>
      <w:tr w:rsidR="002942EF" w:rsidRPr="006F5CAD" w14:paraId="4990190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793AA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CB47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354813"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AD5F3" w14:textId="77777777" w:rsidR="002942EF" w:rsidRPr="006F5CAD" w:rsidRDefault="002942EF" w:rsidP="00180997">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6F8E84F8" w14:textId="77777777" w:rsidR="002942EF" w:rsidRPr="006F5CAD" w:rsidRDefault="002942EF" w:rsidP="00180997">
            <w:pPr>
              <w:pStyle w:val="TAC"/>
              <w:rPr>
                <w:rFonts w:eastAsia="Yu Mincho" w:cs="Arial"/>
                <w:szCs w:val="18"/>
                <w:lang w:eastAsia="ja-JP"/>
              </w:rPr>
            </w:pPr>
          </w:p>
        </w:tc>
      </w:tr>
      <w:tr w:rsidR="002942EF" w:rsidRPr="006F5CAD" w14:paraId="289B10A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81DE469" w14:textId="77777777" w:rsidR="002942EF" w:rsidRPr="006F5CAD" w:rsidRDefault="002942EF" w:rsidP="0018099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6DD05E11" w14:textId="77777777" w:rsidR="002942EF" w:rsidRPr="006F5CAD" w:rsidRDefault="002942EF" w:rsidP="001809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6DB5AEC7" w14:textId="77777777" w:rsidR="002942EF" w:rsidRPr="006F5CAD" w:rsidRDefault="002942EF" w:rsidP="00180997">
            <w:pPr>
              <w:pStyle w:val="TAC"/>
              <w:rPr>
                <w:kern w:val="2"/>
                <w:szCs w:val="18"/>
                <w:lang w:eastAsia="zh-CN"/>
              </w:rPr>
            </w:pPr>
            <w:r w:rsidRPr="006F5CAD">
              <w:rPr>
                <w:kern w:val="2"/>
                <w:szCs w:val="18"/>
                <w:lang w:eastAsia="zh-CN"/>
              </w:rPr>
              <w:t>CA_n1A-n28A</w:t>
            </w:r>
          </w:p>
          <w:p w14:paraId="6DFF0B31" w14:textId="77777777" w:rsidR="002942EF" w:rsidRPr="006F5CAD" w:rsidRDefault="002942EF" w:rsidP="001809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6C5D3D3A" w14:textId="77777777" w:rsidR="002942EF" w:rsidRPr="006F5CAD" w:rsidRDefault="002942EF" w:rsidP="00180997">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002BF99" w14:textId="77777777" w:rsidR="002942EF" w:rsidRPr="006F5CAD" w:rsidRDefault="002942EF" w:rsidP="001809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D2F38"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893AA2"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5AC57DB4" w14:textId="77777777" w:rsidTr="00180997">
        <w:trPr>
          <w:jc w:val="center"/>
        </w:trPr>
        <w:tc>
          <w:tcPr>
            <w:tcW w:w="2062" w:type="dxa"/>
            <w:tcBorders>
              <w:top w:val="nil"/>
              <w:left w:val="single" w:sz="4" w:space="0" w:color="auto"/>
              <w:bottom w:val="nil"/>
              <w:right w:val="single" w:sz="4" w:space="0" w:color="auto"/>
            </w:tcBorders>
            <w:vAlign w:val="center"/>
          </w:tcPr>
          <w:p w14:paraId="5FDB7CAF"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4B3C7D"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C4501" w14:textId="77777777" w:rsidR="002942EF" w:rsidRPr="006F5CAD" w:rsidRDefault="002942EF" w:rsidP="001809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CFF6AE" w14:textId="77777777" w:rsidR="002942EF" w:rsidRPr="006F5CAD" w:rsidRDefault="002942EF" w:rsidP="00180997">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E374E58" w14:textId="77777777" w:rsidR="002942EF" w:rsidRPr="006F5CAD" w:rsidRDefault="002942EF" w:rsidP="00180997">
            <w:pPr>
              <w:pStyle w:val="TAC"/>
              <w:rPr>
                <w:kern w:val="2"/>
                <w:szCs w:val="22"/>
                <w:lang w:eastAsia="zh-CN"/>
              </w:rPr>
            </w:pPr>
          </w:p>
        </w:tc>
      </w:tr>
      <w:tr w:rsidR="002942EF" w:rsidRPr="006F5CAD" w14:paraId="07A096E8" w14:textId="77777777" w:rsidTr="00180997">
        <w:trPr>
          <w:jc w:val="center"/>
        </w:trPr>
        <w:tc>
          <w:tcPr>
            <w:tcW w:w="2062" w:type="dxa"/>
            <w:tcBorders>
              <w:top w:val="nil"/>
              <w:left w:val="single" w:sz="4" w:space="0" w:color="auto"/>
              <w:bottom w:val="nil"/>
              <w:right w:val="single" w:sz="4" w:space="0" w:color="auto"/>
            </w:tcBorders>
            <w:vAlign w:val="center"/>
          </w:tcPr>
          <w:p w14:paraId="6574466B"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BE6385"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CA753" w14:textId="77777777" w:rsidR="002942EF" w:rsidRPr="006F5CAD" w:rsidRDefault="002942EF" w:rsidP="00180997">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AC1C54"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C7A20C" w14:textId="77777777" w:rsidR="002942EF" w:rsidRPr="006F5CAD" w:rsidRDefault="002942EF" w:rsidP="00180997">
            <w:pPr>
              <w:pStyle w:val="TAC"/>
              <w:rPr>
                <w:kern w:val="2"/>
                <w:szCs w:val="22"/>
                <w:lang w:eastAsia="zh-CN"/>
              </w:rPr>
            </w:pPr>
          </w:p>
        </w:tc>
      </w:tr>
      <w:tr w:rsidR="002942EF" w:rsidRPr="006F5CAD" w14:paraId="3DCA5BBB" w14:textId="77777777" w:rsidTr="00180997">
        <w:trPr>
          <w:jc w:val="center"/>
        </w:trPr>
        <w:tc>
          <w:tcPr>
            <w:tcW w:w="2062" w:type="dxa"/>
            <w:tcBorders>
              <w:top w:val="nil"/>
              <w:left w:val="single" w:sz="4" w:space="0" w:color="auto"/>
              <w:bottom w:val="nil"/>
              <w:right w:val="single" w:sz="4" w:space="0" w:color="auto"/>
            </w:tcBorders>
            <w:vAlign w:val="center"/>
          </w:tcPr>
          <w:p w14:paraId="36C9EF2A"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E8F087"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55D1" w14:textId="77777777" w:rsidR="002942EF" w:rsidRPr="006F5CAD" w:rsidRDefault="002942EF" w:rsidP="001809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9069F"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0FD77B" w14:textId="77777777" w:rsidR="002942EF" w:rsidRPr="006F5CAD" w:rsidRDefault="002942EF" w:rsidP="00180997">
            <w:pPr>
              <w:pStyle w:val="TAC"/>
              <w:rPr>
                <w:kern w:val="2"/>
                <w:szCs w:val="22"/>
                <w:lang w:eastAsia="zh-CN"/>
              </w:rPr>
            </w:pPr>
            <w:r w:rsidRPr="006F5CAD">
              <w:rPr>
                <w:kern w:val="2"/>
                <w:szCs w:val="22"/>
                <w:lang w:eastAsia="zh-CN"/>
              </w:rPr>
              <w:t>1</w:t>
            </w:r>
          </w:p>
        </w:tc>
      </w:tr>
      <w:tr w:rsidR="002942EF" w:rsidRPr="006F5CAD" w14:paraId="21A39045" w14:textId="77777777" w:rsidTr="00180997">
        <w:trPr>
          <w:jc w:val="center"/>
        </w:trPr>
        <w:tc>
          <w:tcPr>
            <w:tcW w:w="2062" w:type="dxa"/>
            <w:tcBorders>
              <w:top w:val="nil"/>
              <w:left w:val="single" w:sz="4" w:space="0" w:color="auto"/>
              <w:bottom w:val="nil"/>
              <w:right w:val="single" w:sz="4" w:space="0" w:color="auto"/>
            </w:tcBorders>
            <w:vAlign w:val="center"/>
          </w:tcPr>
          <w:p w14:paraId="172DEACE"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959A74"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34822" w14:textId="77777777" w:rsidR="002942EF" w:rsidRPr="006F5CAD" w:rsidRDefault="002942EF" w:rsidP="001809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2FAB9"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5951C9" w14:textId="77777777" w:rsidR="002942EF" w:rsidRPr="006F5CAD" w:rsidRDefault="002942EF" w:rsidP="00180997">
            <w:pPr>
              <w:pStyle w:val="TAC"/>
              <w:rPr>
                <w:kern w:val="2"/>
                <w:szCs w:val="22"/>
                <w:lang w:eastAsia="zh-CN"/>
              </w:rPr>
            </w:pPr>
          </w:p>
        </w:tc>
      </w:tr>
      <w:tr w:rsidR="002942EF" w:rsidRPr="006F5CAD" w14:paraId="49643EF3" w14:textId="77777777" w:rsidTr="00180997">
        <w:trPr>
          <w:jc w:val="center"/>
        </w:trPr>
        <w:tc>
          <w:tcPr>
            <w:tcW w:w="2062" w:type="dxa"/>
            <w:tcBorders>
              <w:top w:val="nil"/>
              <w:left w:val="single" w:sz="4" w:space="0" w:color="auto"/>
              <w:bottom w:val="nil"/>
              <w:right w:val="single" w:sz="4" w:space="0" w:color="auto"/>
            </w:tcBorders>
            <w:vAlign w:val="center"/>
          </w:tcPr>
          <w:p w14:paraId="1AE27179"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C27F097"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5D58E" w14:textId="77777777" w:rsidR="002942EF" w:rsidRPr="006F5CAD" w:rsidRDefault="002942EF" w:rsidP="001809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E7670" w14:textId="77777777" w:rsidR="002942EF" w:rsidRPr="006F5CAD" w:rsidRDefault="002942EF" w:rsidP="00180997">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B275F7" w14:textId="77777777" w:rsidR="002942EF" w:rsidRPr="006F5CAD" w:rsidRDefault="002942EF" w:rsidP="00180997">
            <w:pPr>
              <w:pStyle w:val="TAC"/>
              <w:rPr>
                <w:kern w:val="2"/>
                <w:szCs w:val="22"/>
                <w:lang w:eastAsia="zh-CN"/>
              </w:rPr>
            </w:pPr>
          </w:p>
        </w:tc>
      </w:tr>
      <w:tr w:rsidR="002942EF" w:rsidRPr="006F5CAD" w14:paraId="791C2352" w14:textId="77777777" w:rsidTr="00180997">
        <w:trPr>
          <w:jc w:val="center"/>
        </w:trPr>
        <w:tc>
          <w:tcPr>
            <w:tcW w:w="2062" w:type="dxa"/>
            <w:tcBorders>
              <w:top w:val="nil"/>
              <w:left w:val="single" w:sz="4" w:space="0" w:color="auto"/>
              <w:bottom w:val="nil"/>
              <w:right w:val="single" w:sz="4" w:space="0" w:color="auto"/>
            </w:tcBorders>
            <w:vAlign w:val="center"/>
          </w:tcPr>
          <w:p w14:paraId="25CFCF4A"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5009A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EEE3" w14:textId="77777777" w:rsidR="002942EF" w:rsidRPr="006F5CAD" w:rsidRDefault="002942EF" w:rsidP="001809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F3C2D" w14:textId="77777777" w:rsidR="002942EF" w:rsidRPr="006F5CAD" w:rsidRDefault="002942EF" w:rsidP="00180997">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5646FA8" w14:textId="77777777" w:rsidR="002942EF" w:rsidRPr="006F5CAD" w:rsidRDefault="002942EF" w:rsidP="00180997">
            <w:pPr>
              <w:pStyle w:val="TAC"/>
              <w:rPr>
                <w:kern w:val="2"/>
                <w:szCs w:val="22"/>
                <w:lang w:eastAsia="zh-CN"/>
              </w:rPr>
            </w:pPr>
            <w:r w:rsidRPr="006F5CAD">
              <w:rPr>
                <w:kern w:val="2"/>
                <w:szCs w:val="18"/>
                <w:lang w:eastAsia="zh-CN"/>
              </w:rPr>
              <w:t>2</w:t>
            </w:r>
          </w:p>
        </w:tc>
      </w:tr>
      <w:tr w:rsidR="002942EF" w:rsidRPr="006F5CAD" w14:paraId="77BA1D42" w14:textId="77777777" w:rsidTr="00180997">
        <w:trPr>
          <w:jc w:val="center"/>
        </w:trPr>
        <w:tc>
          <w:tcPr>
            <w:tcW w:w="2062" w:type="dxa"/>
            <w:tcBorders>
              <w:top w:val="nil"/>
              <w:left w:val="single" w:sz="4" w:space="0" w:color="auto"/>
              <w:bottom w:val="nil"/>
              <w:right w:val="single" w:sz="4" w:space="0" w:color="auto"/>
            </w:tcBorders>
            <w:vAlign w:val="center"/>
          </w:tcPr>
          <w:p w14:paraId="4783EFD5"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949FB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E114" w14:textId="77777777" w:rsidR="002942EF" w:rsidRPr="006F5CAD" w:rsidRDefault="002942EF" w:rsidP="001809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2AC5E8" w14:textId="77777777" w:rsidR="002942EF" w:rsidRPr="006F5CAD" w:rsidRDefault="002942EF" w:rsidP="00180997">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26F7490C" w14:textId="77777777" w:rsidR="002942EF" w:rsidRPr="006F5CAD" w:rsidRDefault="002942EF" w:rsidP="00180997">
            <w:pPr>
              <w:pStyle w:val="TAC"/>
              <w:rPr>
                <w:kern w:val="2"/>
                <w:szCs w:val="22"/>
                <w:lang w:eastAsia="zh-CN"/>
              </w:rPr>
            </w:pPr>
          </w:p>
        </w:tc>
      </w:tr>
      <w:tr w:rsidR="002942EF" w:rsidRPr="006F5CAD" w14:paraId="4886137F" w14:textId="77777777" w:rsidTr="00180997">
        <w:trPr>
          <w:jc w:val="center"/>
        </w:trPr>
        <w:tc>
          <w:tcPr>
            <w:tcW w:w="2062" w:type="dxa"/>
            <w:tcBorders>
              <w:top w:val="nil"/>
              <w:left w:val="single" w:sz="4" w:space="0" w:color="auto"/>
              <w:bottom w:val="nil"/>
              <w:right w:val="single" w:sz="4" w:space="0" w:color="auto"/>
            </w:tcBorders>
            <w:vAlign w:val="center"/>
          </w:tcPr>
          <w:p w14:paraId="3A016D41"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C92F4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6A5E2" w14:textId="77777777" w:rsidR="002942EF" w:rsidRPr="006F5CAD" w:rsidRDefault="002942EF" w:rsidP="001809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B69DB4" w14:textId="77777777" w:rsidR="002942EF" w:rsidRPr="006F5CAD" w:rsidRDefault="002942EF" w:rsidP="00180997">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CCCAA0" w14:textId="77777777" w:rsidR="002942EF" w:rsidRPr="006F5CAD" w:rsidRDefault="002942EF" w:rsidP="00180997">
            <w:pPr>
              <w:pStyle w:val="TAC"/>
              <w:rPr>
                <w:kern w:val="2"/>
                <w:szCs w:val="22"/>
                <w:lang w:eastAsia="zh-CN"/>
              </w:rPr>
            </w:pPr>
          </w:p>
        </w:tc>
      </w:tr>
      <w:tr w:rsidR="002942EF" w:rsidRPr="006F5CAD" w14:paraId="00D0B652" w14:textId="77777777" w:rsidTr="00180997">
        <w:trPr>
          <w:jc w:val="center"/>
        </w:trPr>
        <w:tc>
          <w:tcPr>
            <w:tcW w:w="2062" w:type="dxa"/>
            <w:tcBorders>
              <w:top w:val="nil"/>
              <w:left w:val="single" w:sz="4" w:space="0" w:color="auto"/>
              <w:bottom w:val="nil"/>
              <w:right w:val="single" w:sz="4" w:space="0" w:color="auto"/>
            </w:tcBorders>
            <w:vAlign w:val="center"/>
          </w:tcPr>
          <w:p w14:paraId="5AA6D1E4"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CCF011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C6A2427" w14:textId="77777777" w:rsidR="002942EF" w:rsidRPr="006F5CAD" w:rsidRDefault="002942EF" w:rsidP="00180997">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9C09D" w14:textId="77777777" w:rsidR="002942EF" w:rsidRPr="006F5CAD" w:rsidRDefault="002942EF" w:rsidP="00180997">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5F15B5"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0B5F4944" w14:textId="77777777" w:rsidTr="00180997">
        <w:trPr>
          <w:jc w:val="center"/>
        </w:trPr>
        <w:tc>
          <w:tcPr>
            <w:tcW w:w="2062" w:type="dxa"/>
            <w:tcBorders>
              <w:top w:val="nil"/>
              <w:left w:val="single" w:sz="4" w:space="0" w:color="auto"/>
              <w:bottom w:val="nil"/>
              <w:right w:val="single" w:sz="4" w:space="0" w:color="auto"/>
            </w:tcBorders>
            <w:vAlign w:val="center"/>
          </w:tcPr>
          <w:p w14:paraId="61EF1B0A"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ED31C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29AF70F" w14:textId="77777777" w:rsidR="002942EF" w:rsidRPr="006F5CAD" w:rsidRDefault="002942EF" w:rsidP="00180997">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04BF89" w14:textId="77777777" w:rsidR="002942EF" w:rsidRPr="006F5CAD" w:rsidRDefault="002942EF" w:rsidP="00180997">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734B062" w14:textId="77777777" w:rsidR="002942EF" w:rsidRPr="006F5CAD" w:rsidRDefault="002942EF" w:rsidP="00180997">
            <w:pPr>
              <w:pStyle w:val="TAC"/>
              <w:rPr>
                <w:kern w:val="2"/>
                <w:szCs w:val="22"/>
                <w:lang w:eastAsia="zh-CN"/>
              </w:rPr>
            </w:pPr>
          </w:p>
        </w:tc>
      </w:tr>
      <w:tr w:rsidR="002942EF" w:rsidRPr="006F5CAD" w14:paraId="596810F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18A68E1"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E65BE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160706E" w14:textId="77777777" w:rsidR="002942EF" w:rsidRPr="006F5CAD" w:rsidRDefault="002942EF" w:rsidP="00180997">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5F8B0" w14:textId="77777777" w:rsidR="002942EF" w:rsidRPr="006F5CAD" w:rsidRDefault="002942EF" w:rsidP="00180997">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E251C6" w14:textId="77777777" w:rsidR="002942EF" w:rsidRPr="006F5CAD" w:rsidRDefault="002942EF" w:rsidP="00180997">
            <w:pPr>
              <w:pStyle w:val="TAC"/>
              <w:rPr>
                <w:kern w:val="2"/>
                <w:szCs w:val="22"/>
                <w:lang w:eastAsia="zh-CN"/>
              </w:rPr>
            </w:pPr>
          </w:p>
        </w:tc>
      </w:tr>
      <w:tr w:rsidR="002942EF" w:rsidRPr="006F5CAD" w14:paraId="6183FA3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85FAD20" w14:textId="77777777" w:rsidR="002942EF" w:rsidRPr="006F5CAD" w:rsidRDefault="002942EF" w:rsidP="00180997">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9814C7C" w14:textId="77777777" w:rsidR="002942EF" w:rsidRPr="006F5CAD" w:rsidRDefault="002942EF" w:rsidP="001809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50602329" w14:textId="77777777" w:rsidR="002942EF" w:rsidRPr="006F5CAD" w:rsidRDefault="002942EF" w:rsidP="00180997">
            <w:pPr>
              <w:pStyle w:val="TAC"/>
              <w:rPr>
                <w:kern w:val="2"/>
                <w:szCs w:val="18"/>
                <w:lang w:eastAsia="zh-CN"/>
              </w:rPr>
            </w:pPr>
            <w:r w:rsidRPr="006F5CAD">
              <w:rPr>
                <w:kern w:val="2"/>
                <w:szCs w:val="18"/>
                <w:lang w:eastAsia="zh-CN"/>
              </w:rPr>
              <w:t>CA_n1A-n28A</w:t>
            </w:r>
          </w:p>
          <w:p w14:paraId="1331CE3D" w14:textId="77777777" w:rsidR="002942EF" w:rsidRPr="006F5CAD" w:rsidRDefault="002942EF" w:rsidP="001809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78C1B4AD" w14:textId="77777777" w:rsidR="002942EF" w:rsidRPr="006F5CAD" w:rsidRDefault="002942EF" w:rsidP="00180997">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A3D4BBB" w14:textId="77777777" w:rsidR="002942EF" w:rsidRPr="006F5CAD" w:rsidRDefault="002942EF" w:rsidP="00180997">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8F1A93" w14:textId="77777777" w:rsidR="002942EF" w:rsidRPr="006F5CAD" w:rsidRDefault="002942EF" w:rsidP="001809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FB6AD7"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3EBA75"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56D4C4AB" w14:textId="77777777" w:rsidTr="00180997">
        <w:trPr>
          <w:jc w:val="center"/>
        </w:trPr>
        <w:tc>
          <w:tcPr>
            <w:tcW w:w="2062" w:type="dxa"/>
            <w:tcBorders>
              <w:top w:val="nil"/>
              <w:left w:val="single" w:sz="4" w:space="0" w:color="auto"/>
              <w:bottom w:val="nil"/>
              <w:right w:val="single" w:sz="4" w:space="0" w:color="auto"/>
            </w:tcBorders>
            <w:vAlign w:val="center"/>
          </w:tcPr>
          <w:p w14:paraId="1F21DB8E"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F0A170"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E3122" w14:textId="77777777" w:rsidR="002942EF" w:rsidRPr="006F5CAD" w:rsidRDefault="002942EF" w:rsidP="001809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5FD179"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F3ECEC" w14:textId="77777777" w:rsidR="002942EF" w:rsidRPr="006F5CAD" w:rsidRDefault="002942EF" w:rsidP="00180997">
            <w:pPr>
              <w:pStyle w:val="TAC"/>
              <w:rPr>
                <w:kern w:val="2"/>
                <w:szCs w:val="22"/>
                <w:lang w:eastAsia="zh-CN"/>
              </w:rPr>
            </w:pPr>
          </w:p>
        </w:tc>
      </w:tr>
      <w:tr w:rsidR="002942EF" w:rsidRPr="006F5CAD" w14:paraId="632A40C8" w14:textId="77777777" w:rsidTr="00180997">
        <w:trPr>
          <w:jc w:val="center"/>
        </w:trPr>
        <w:tc>
          <w:tcPr>
            <w:tcW w:w="2062" w:type="dxa"/>
            <w:tcBorders>
              <w:top w:val="nil"/>
              <w:left w:val="single" w:sz="4" w:space="0" w:color="auto"/>
              <w:bottom w:val="nil"/>
              <w:right w:val="single" w:sz="4" w:space="0" w:color="auto"/>
            </w:tcBorders>
            <w:vAlign w:val="center"/>
          </w:tcPr>
          <w:p w14:paraId="3B89B108"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5962BD"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DB689" w14:textId="77777777" w:rsidR="002942EF" w:rsidRPr="006F5CAD" w:rsidRDefault="002942EF" w:rsidP="001809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0A9B9" w14:textId="77777777" w:rsidR="002942EF" w:rsidRPr="006F5CAD" w:rsidRDefault="002942EF" w:rsidP="00180997">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3BCCBC" w14:textId="77777777" w:rsidR="002942EF" w:rsidRPr="006F5CAD" w:rsidRDefault="002942EF" w:rsidP="00180997">
            <w:pPr>
              <w:pStyle w:val="TAC"/>
              <w:rPr>
                <w:kern w:val="2"/>
                <w:szCs w:val="22"/>
                <w:lang w:eastAsia="zh-CN"/>
              </w:rPr>
            </w:pPr>
          </w:p>
        </w:tc>
      </w:tr>
      <w:tr w:rsidR="002942EF" w:rsidRPr="006F5CAD" w14:paraId="68870C6D" w14:textId="77777777" w:rsidTr="00180997">
        <w:trPr>
          <w:jc w:val="center"/>
        </w:trPr>
        <w:tc>
          <w:tcPr>
            <w:tcW w:w="2062" w:type="dxa"/>
            <w:tcBorders>
              <w:top w:val="nil"/>
              <w:left w:val="single" w:sz="4" w:space="0" w:color="auto"/>
              <w:bottom w:val="nil"/>
              <w:right w:val="single" w:sz="4" w:space="0" w:color="auto"/>
            </w:tcBorders>
            <w:vAlign w:val="center"/>
          </w:tcPr>
          <w:p w14:paraId="67042108"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740AB9"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2CC1461" w14:textId="77777777" w:rsidR="002942EF" w:rsidRPr="006F5CAD" w:rsidRDefault="002942EF" w:rsidP="00180997">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6976B"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5BB6F7"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457F1C42" w14:textId="77777777" w:rsidTr="00180997">
        <w:trPr>
          <w:jc w:val="center"/>
        </w:trPr>
        <w:tc>
          <w:tcPr>
            <w:tcW w:w="2062" w:type="dxa"/>
            <w:tcBorders>
              <w:top w:val="nil"/>
              <w:left w:val="single" w:sz="4" w:space="0" w:color="auto"/>
              <w:bottom w:val="nil"/>
              <w:right w:val="single" w:sz="4" w:space="0" w:color="auto"/>
            </w:tcBorders>
            <w:vAlign w:val="center"/>
          </w:tcPr>
          <w:p w14:paraId="1FF4A49D"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5BEDE9"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CC2B312" w14:textId="77777777" w:rsidR="002942EF" w:rsidRPr="006F5CAD" w:rsidRDefault="002942EF" w:rsidP="00180997">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5CB8E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42EE11D" w14:textId="77777777" w:rsidR="002942EF" w:rsidRPr="006F5CAD" w:rsidRDefault="002942EF" w:rsidP="00180997">
            <w:pPr>
              <w:pStyle w:val="TAC"/>
              <w:rPr>
                <w:kern w:val="2"/>
                <w:szCs w:val="22"/>
                <w:lang w:eastAsia="zh-CN"/>
              </w:rPr>
            </w:pPr>
          </w:p>
        </w:tc>
      </w:tr>
      <w:tr w:rsidR="002942EF" w:rsidRPr="006F5CAD" w14:paraId="02F08AF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6BDA3B"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9FE380"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765B7" w14:textId="77777777" w:rsidR="002942EF" w:rsidRPr="006F5CAD" w:rsidRDefault="002942EF" w:rsidP="00180997">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35EA8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3724C93" w14:textId="77777777" w:rsidR="002942EF" w:rsidRPr="006F5CAD" w:rsidRDefault="002942EF" w:rsidP="00180997">
            <w:pPr>
              <w:pStyle w:val="TAC"/>
              <w:rPr>
                <w:kern w:val="2"/>
                <w:szCs w:val="22"/>
                <w:lang w:eastAsia="zh-CN"/>
              </w:rPr>
            </w:pPr>
          </w:p>
        </w:tc>
      </w:tr>
      <w:tr w:rsidR="002942EF" w:rsidRPr="006F5CAD" w14:paraId="72CDB20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10F8DAD" w14:textId="77777777" w:rsidR="002942EF" w:rsidRPr="006F5CAD" w:rsidRDefault="002942EF" w:rsidP="00180997">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CBB1A4A" w14:textId="77777777" w:rsidR="002942EF" w:rsidRPr="006F5CAD" w:rsidRDefault="002942EF" w:rsidP="001809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0EC5DB4" w14:textId="77777777" w:rsidR="002942EF" w:rsidRPr="006F5CAD" w:rsidRDefault="002942EF" w:rsidP="00180997">
            <w:pPr>
              <w:pStyle w:val="TAC"/>
              <w:rPr>
                <w:kern w:val="2"/>
                <w:szCs w:val="18"/>
                <w:lang w:eastAsia="zh-CN"/>
              </w:rPr>
            </w:pPr>
            <w:r w:rsidRPr="006F5CAD">
              <w:rPr>
                <w:kern w:val="2"/>
                <w:szCs w:val="18"/>
                <w:lang w:eastAsia="zh-CN"/>
              </w:rPr>
              <w:t>CA_n1A-n28A</w:t>
            </w:r>
          </w:p>
          <w:p w14:paraId="26D38D8C" w14:textId="77777777" w:rsidR="002942EF" w:rsidRPr="006F5CAD" w:rsidRDefault="002942EF" w:rsidP="001809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1CE9EE75" w14:textId="77777777" w:rsidR="002942EF" w:rsidRPr="006F5CAD" w:rsidRDefault="002942EF" w:rsidP="00180997">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6DB3A1" w14:textId="77777777" w:rsidR="002942EF" w:rsidRPr="006F5CAD" w:rsidRDefault="002942EF" w:rsidP="00180997">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0F902"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0ADB38C" w14:textId="77777777" w:rsidR="002942EF" w:rsidRPr="006F5CAD" w:rsidRDefault="002942EF" w:rsidP="00180997">
            <w:pPr>
              <w:pStyle w:val="TAC"/>
              <w:rPr>
                <w:kern w:val="2"/>
                <w:szCs w:val="22"/>
              </w:rPr>
            </w:pPr>
            <w:r w:rsidRPr="006F5CAD">
              <w:rPr>
                <w:kern w:val="2"/>
                <w:szCs w:val="22"/>
                <w:lang w:eastAsia="zh-CN"/>
              </w:rPr>
              <w:t>0</w:t>
            </w:r>
          </w:p>
        </w:tc>
      </w:tr>
      <w:tr w:rsidR="002942EF" w:rsidRPr="006F5CAD" w14:paraId="289E4596" w14:textId="77777777" w:rsidTr="00180997">
        <w:trPr>
          <w:jc w:val="center"/>
        </w:trPr>
        <w:tc>
          <w:tcPr>
            <w:tcW w:w="2062" w:type="dxa"/>
            <w:tcBorders>
              <w:top w:val="nil"/>
              <w:left w:val="single" w:sz="4" w:space="0" w:color="auto"/>
              <w:bottom w:val="nil"/>
              <w:right w:val="single" w:sz="4" w:space="0" w:color="auto"/>
            </w:tcBorders>
            <w:vAlign w:val="center"/>
          </w:tcPr>
          <w:p w14:paraId="5833FB9A" w14:textId="77777777" w:rsidR="002942EF" w:rsidRPr="006F5CAD" w:rsidRDefault="002942EF" w:rsidP="00180997">
            <w:pPr>
              <w:pStyle w:val="TAC"/>
              <w:rPr>
                <w:kern w:val="2"/>
                <w:szCs w:val="22"/>
              </w:rPr>
            </w:pPr>
          </w:p>
        </w:tc>
        <w:tc>
          <w:tcPr>
            <w:tcW w:w="1716" w:type="dxa"/>
            <w:tcBorders>
              <w:top w:val="nil"/>
              <w:left w:val="single" w:sz="4" w:space="0" w:color="auto"/>
              <w:bottom w:val="nil"/>
              <w:right w:val="single" w:sz="4" w:space="0" w:color="auto"/>
            </w:tcBorders>
            <w:vAlign w:val="center"/>
          </w:tcPr>
          <w:p w14:paraId="5D48385B" w14:textId="77777777" w:rsidR="002942EF" w:rsidRPr="006F5CAD" w:rsidRDefault="002942EF" w:rsidP="00180997">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6ED1A" w14:textId="77777777" w:rsidR="002942EF" w:rsidRPr="006F5CAD" w:rsidRDefault="002942EF" w:rsidP="00180997">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2C374"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2711E24" w14:textId="77777777" w:rsidR="002942EF" w:rsidRPr="006F5CAD" w:rsidRDefault="002942EF" w:rsidP="00180997">
            <w:pPr>
              <w:pStyle w:val="TAC"/>
              <w:rPr>
                <w:kern w:val="2"/>
                <w:szCs w:val="22"/>
              </w:rPr>
            </w:pPr>
          </w:p>
        </w:tc>
      </w:tr>
      <w:tr w:rsidR="002942EF" w:rsidRPr="006F5CAD" w14:paraId="32B1D68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AE064A8" w14:textId="77777777" w:rsidR="002942EF" w:rsidRPr="006F5CAD" w:rsidRDefault="002942EF" w:rsidP="001809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D8260B6"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C52499" w14:textId="77777777" w:rsidR="002942EF" w:rsidRPr="006F5CAD" w:rsidRDefault="002942EF" w:rsidP="00180997">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19CC6F" w14:textId="77777777" w:rsidR="002942EF" w:rsidRPr="006F5CAD" w:rsidRDefault="002942EF" w:rsidP="001809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BC4A9C6" w14:textId="77777777" w:rsidR="002942EF" w:rsidRPr="006F5CAD" w:rsidRDefault="002942EF" w:rsidP="00180997">
            <w:pPr>
              <w:pStyle w:val="TAC"/>
              <w:rPr>
                <w:kern w:val="2"/>
                <w:szCs w:val="22"/>
              </w:rPr>
            </w:pPr>
          </w:p>
        </w:tc>
      </w:tr>
      <w:tr w:rsidR="002942EF" w:rsidRPr="006F5CAD" w14:paraId="42DD06A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B803C27" w14:textId="77777777" w:rsidR="002942EF" w:rsidRPr="006F5CAD" w:rsidRDefault="002942EF" w:rsidP="00180997">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3190A412"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14F322C7" w14:textId="77777777" w:rsidR="002942EF" w:rsidRPr="006F5CAD" w:rsidRDefault="002942EF" w:rsidP="00180997">
            <w:pPr>
              <w:pStyle w:val="TAC"/>
              <w:rPr>
                <w:rFonts w:cs="Arial"/>
                <w:szCs w:val="18"/>
                <w:lang w:eastAsia="zh-CN"/>
              </w:rPr>
            </w:pPr>
            <w:r w:rsidRPr="006F5CAD">
              <w:rPr>
                <w:rFonts w:cs="Arial"/>
                <w:szCs w:val="18"/>
                <w:lang w:eastAsia="zh-CN"/>
              </w:rPr>
              <w:t>CA_n1A-n28A</w:t>
            </w:r>
          </w:p>
          <w:p w14:paraId="4E89F6C5"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1DCCD28A" w14:textId="77777777" w:rsidR="002942EF" w:rsidRPr="006F5CAD" w:rsidRDefault="002942EF" w:rsidP="00180997">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5B5ABFB" w14:textId="77777777" w:rsidR="002942EF" w:rsidRPr="006F5CAD" w:rsidRDefault="002942EF" w:rsidP="00180997">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3B0B3" w14:textId="77777777" w:rsidR="002942EF" w:rsidRPr="006F5CAD" w:rsidRDefault="002942EF" w:rsidP="00180997">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EE87CF" w14:textId="77777777" w:rsidR="002942EF" w:rsidRPr="006F5CAD" w:rsidRDefault="002942EF" w:rsidP="00180997">
            <w:pPr>
              <w:pStyle w:val="TAC"/>
              <w:rPr>
                <w:kern w:val="2"/>
                <w:szCs w:val="22"/>
              </w:rPr>
            </w:pPr>
            <w:r w:rsidRPr="006F5CAD">
              <w:rPr>
                <w:lang w:eastAsia="zh-CN"/>
              </w:rPr>
              <w:t>0</w:t>
            </w:r>
          </w:p>
        </w:tc>
      </w:tr>
      <w:tr w:rsidR="002942EF" w:rsidRPr="006F5CAD" w14:paraId="3222C0E0" w14:textId="77777777" w:rsidTr="00180997">
        <w:trPr>
          <w:jc w:val="center"/>
        </w:trPr>
        <w:tc>
          <w:tcPr>
            <w:tcW w:w="2062" w:type="dxa"/>
            <w:tcBorders>
              <w:top w:val="nil"/>
              <w:left w:val="single" w:sz="4" w:space="0" w:color="auto"/>
              <w:bottom w:val="nil"/>
              <w:right w:val="single" w:sz="4" w:space="0" w:color="auto"/>
            </w:tcBorders>
            <w:vAlign w:val="center"/>
          </w:tcPr>
          <w:p w14:paraId="345561FA" w14:textId="77777777" w:rsidR="002942EF" w:rsidRPr="006F5CAD" w:rsidRDefault="002942EF" w:rsidP="00180997">
            <w:pPr>
              <w:pStyle w:val="TAC"/>
              <w:rPr>
                <w:kern w:val="2"/>
                <w:szCs w:val="22"/>
              </w:rPr>
            </w:pPr>
          </w:p>
        </w:tc>
        <w:tc>
          <w:tcPr>
            <w:tcW w:w="1716" w:type="dxa"/>
            <w:tcBorders>
              <w:top w:val="nil"/>
              <w:left w:val="single" w:sz="4" w:space="0" w:color="auto"/>
              <w:bottom w:val="nil"/>
              <w:right w:val="single" w:sz="4" w:space="0" w:color="auto"/>
            </w:tcBorders>
            <w:vAlign w:val="center"/>
          </w:tcPr>
          <w:p w14:paraId="4A9C92D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B9B524" w14:textId="77777777" w:rsidR="002942EF" w:rsidRPr="006F5CAD" w:rsidRDefault="002942EF" w:rsidP="00180997">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671606" w14:textId="77777777" w:rsidR="002942EF" w:rsidRPr="006F5CAD" w:rsidRDefault="002942EF" w:rsidP="00180997">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BC4A60B" w14:textId="77777777" w:rsidR="002942EF" w:rsidRPr="006F5CAD" w:rsidRDefault="002942EF" w:rsidP="00180997">
            <w:pPr>
              <w:pStyle w:val="TAC"/>
              <w:rPr>
                <w:kern w:val="2"/>
                <w:szCs w:val="22"/>
              </w:rPr>
            </w:pPr>
          </w:p>
        </w:tc>
      </w:tr>
      <w:tr w:rsidR="002942EF" w:rsidRPr="006F5CAD" w14:paraId="23A4E72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A4E12C9" w14:textId="77777777" w:rsidR="002942EF" w:rsidRPr="006F5CAD" w:rsidRDefault="002942EF" w:rsidP="001809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03398D1"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7A3DB3" w14:textId="77777777" w:rsidR="002942EF" w:rsidRPr="006F5CAD" w:rsidRDefault="002942EF" w:rsidP="00180997">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9DE992" w14:textId="77777777" w:rsidR="002942EF" w:rsidRPr="006F5CAD" w:rsidRDefault="002942EF" w:rsidP="00180997">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7167576" w14:textId="77777777" w:rsidR="002942EF" w:rsidRPr="006F5CAD" w:rsidRDefault="002942EF" w:rsidP="00180997">
            <w:pPr>
              <w:pStyle w:val="TAC"/>
              <w:rPr>
                <w:kern w:val="2"/>
                <w:szCs w:val="22"/>
              </w:rPr>
            </w:pPr>
          </w:p>
        </w:tc>
      </w:tr>
      <w:tr w:rsidR="002942EF" w:rsidRPr="006F5CAD" w14:paraId="002F52E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845120C" w14:textId="77777777" w:rsidR="002942EF" w:rsidRPr="006F5CAD" w:rsidRDefault="002942EF" w:rsidP="00180997">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CD21D64" w14:textId="77777777" w:rsidR="002942EF" w:rsidRPr="006F5CAD" w:rsidRDefault="002942EF" w:rsidP="00180997">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03BE66AA" w14:textId="77777777" w:rsidR="002942EF" w:rsidRPr="006F5CAD" w:rsidRDefault="002942EF" w:rsidP="00180997">
            <w:pPr>
              <w:pStyle w:val="TAC"/>
            </w:pPr>
            <w:r w:rsidRPr="006F5CAD">
              <w:t>CA_n1A-n28A</w:t>
            </w:r>
          </w:p>
          <w:p w14:paraId="3A75395C" w14:textId="77777777" w:rsidR="002942EF" w:rsidRPr="006F5CAD" w:rsidRDefault="002942EF" w:rsidP="00180997">
            <w:pPr>
              <w:pStyle w:val="TAC"/>
            </w:pPr>
            <w:r w:rsidRPr="006F5CAD">
              <w:t>CA_n1A-n79A</w:t>
            </w:r>
            <w:r w:rsidRPr="006F5CAD">
              <w:rPr>
                <w:rFonts w:eastAsia="Yu Mincho" w:cs="Arial"/>
                <w:szCs w:val="18"/>
                <w:vertAlign w:val="superscript"/>
              </w:rPr>
              <w:t>7</w:t>
            </w:r>
          </w:p>
          <w:p w14:paraId="3E2661B4" w14:textId="77777777" w:rsidR="002942EF" w:rsidRPr="006F5CAD" w:rsidRDefault="002942EF" w:rsidP="00180997">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7F03B7" w14:textId="77777777" w:rsidR="002942EF" w:rsidRPr="006F5CAD" w:rsidRDefault="002942EF" w:rsidP="001809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BE6EB4"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A9C676" w14:textId="77777777" w:rsidR="002942EF" w:rsidRPr="006F5CAD" w:rsidRDefault="002942EF" w:rsidP="00180997">
            <w:pPr>
              <w:pStyle w:val="TAC"/>
              <w:rPr>
                <w:kern w:val="2"/>
                <w:szCs w:val="22"/>
                <w:lang w:eastAsia="zh-CN"/>
              </w:rPr>
            </w:pPr>
            <w:r w:rsidRPr="006F5CAD">
              <w:rPr>
                <w:kern w:val="2"/>
                <w:szCs w:val="22"/>
              </w:rPr>
              <w:t>0</w:t>
            </w:r>
          </w:p>
        </w:tc>
      </w:tr>
      <w:tr w:rsidR="002942EF" w:rsidRPr="006F5CAD" w14:paraId="516F0D05" w14:textId="77777777" w:rsidTr="00180997">
        <w:trPr>
          <w:jc w:val="center"/>
        </w:trPr>
        <w:tc>
          <w:tcPr>
            <w:tcW w:w="2062" w:type="dxa"/>
            <w:tcBorders>
              <w:top w:val="nil"/>
              <w:left w:val="single" w:sz="4" w:space="0" w:color="auto"/>
              <w:bottom w:val="nil"/>
              <w:right w:val="single" w:sz="4" w:space="0" w:color="auto"/>
            </w:tcBorders>
            <w:vAlign w:val="center"/>
          </w:tcPr>
          <w:p w14:paraId="328BCD3F"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4DAA41"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429A" w14:textId="77777777" w:rsidR="002942EF" w:rsidRPr="006F5CAD" w:rsidRDefault="002942EF" w:rsidP="001809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CCD042"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E444E" w14:textId="77777777" w:rsidR="002942EF" w:rsidRPr="006F5CAD" w:rsidRDefault="002942EF" w:rsidP="00180997">
            <w:pPr>
              <w:pStyle w:val="TAC"/>
              <w:rPr>
                <w:kern w:val="2"/>
                <w:szCs w:val="22"/>
                <w:lang w:eastAsia="zh-CN"/>
              </w:rPr>
            </w:pPr>
          </w:p>
        </w:tc>
      </w:tr>
      <w:tr w:rsidR="002942EF" w:rsidRPr="006F5CAD" w14:paraId="46694577" w14:textId="77777777" w:rsidTr="00180997">
        <w:trPr>
          <w:jc w:val="center"/>
        </w:trPr>
        <w:tc>
          <w:tcPr>
            <w:tcW w:w="2062" w:type="dxa"/>
            <w:tcBorders>
              <w:top w:val="nil"/>
              <w:left w:val="single" w:sz="4" w:space="0" w:color="auto"/>
              <w:bottom w:val="nil"/>
              <w:right w:val="single" w:sz="4" w:space="0" w:color="auto"/>
            </w:tcBorders>
            <w:vAlign w:val="center"/>
          </w:tcPr>
          <w:p w14:paraId="2C536ADC"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373EEF"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61577" w14:textId="77777777" w:rsidR="002942EF" w:rsidRPr="006F5CAD" w:rsidRDefault="002942EF" w:rsidP="00180997">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224A5F"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8C1E0B" w14:textId="77777777" w:rsidR="002942EF" w:rsidRPr="006F5CAD" w:rsidRDefault="002942EF" w:rsidP="00180997">
            <w:pPr>
              <w:pStyle w:val="TAC"/>
              <w:rPr>
                <w:kern w:val="2"/>
                <w:szCs w:val="22"/>
                <w:lang w:eastAsia="zh-CN"/>
              </w:rPr>
            </w:pPr>
          </w:p>
        </w:tc>
      </w:tr>
      <w:tr w:rsidR="002942EF" w:rsidRPr="006F5CAD" w14:paraId="581726DA" w14:textId="77777777" w:rsidTr="00180997">
        <w:trPr>
          <w:jc w:val="center"/>
        </w:trPr>
        <w:tc>
          <w:tcPr>
            <w:tcW w:w="2062" w:type="dxa"/>
            <w:tcBorders>
              <w:top w:val="nil"/>
              <w:left w:val="single" w:sz="4" w:space="0" w:color="auto"/>
              <w:bottom w:val="nil"/>
              <w:right w:val="single" w:sz="4" w:space="0" w:color="auto"/>
            </w:tcBorders>
            <w:vAlign w:val="center"/>
          </w:tcPr>
          <w:p w14:paraId="4F9ACC48" w14:textId="77777777" w:rsidR="002942EF" w:rsidRPr="006F5CAD" w:rsidRDefault="002942EF" w:rsidP="001809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09BCF23" w14:textId="77777777" w:rsidR="002942EF" w:rsidRPr="006F5CAD" w:rsidRDefault="002942EF" w:rsidP="00180997">
            <w:pPr>
              <w:pStyle w:val="TAC"/>
            </w:pPr>
            <w:r w:rsidRPr="006F5CAD">
              <w:t>CA_n1A-n28A</w:t>
            </w:r>
          </w:p>
          <w:p w14:paraId="7466112F" w14:textId="77777777" w:rsidR="002942EF" w:rsidRPr="006F5CAD" w:rsidRDefault="002942EF" w:rsidP="00180997">
            <w:pPr>
              <w:pStyle w:val="TAC"/>
            </w:pPr>
            <w:r w:rsidRPr="006F5CAD">
              <w:t>CA_n1A-n79A</w:t>
            </w:r>
          </w:p>
          <w:p w14:paraId="0AAE1D02" w14:textId="77777777" w:rsidR="002942EF" w:rsidRPr="006F5CAD" w:rsidRDefault="002942EF" w:rsidP="00180997">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49B8827" w14:textId="77777777" w:rsidR="002942EF" w:rsidRPr="006F5CAD" w:rsidRDefault="002942EF" w:rsidP="001809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3235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30E03B" w14:textId="77777777" w:rsidR="002942EF" w:rsidRPr="006F5CAD" w:rsidRDefault="002942EF" w:rsidP="00180997">
            <w:pPr>
              <w:pStyle w:val="TAC"/>
              <w:rPr>
                <w:kern w:val="2"/>
                <w:szCs w:val="22"/>
                <w:lang w:eastAsia="zh-CN"/>
              </w:rPr>
            </w:pPr>
            <w:r w:rsidRPr="006F5CAD">
              <w:rPr>
                <w:kern w:val="2"/>
                <w:szCs w:val="22"/>
                <w:lang w:eastAsia="zh-CN"/>
              </w:rPr>
              <w:t>4 and 5</w:t>
            </w:r>
          </w:p>
        </w:tc>
      </w:tr>
      <w:tr w:rsidR="002942EF" w:rsidRPr="006F5CAD" w14:paraId="0539077A" w14:textId="77777777" w:rsidTr="00180997">
        <w:trPr>
          <w:jc w:val="center"/>
        </w:trPr>
        <w:tc>
          <w:tcPr>
            <w:tcW w:w="2062" w:type="dxa"/>
            <w:tcBorders>
              <w:top w:val="nil"/>
              <w:left w:val="single" w:sz="4" w:space="0" w:color="auto"/>
              <w:bottom w:val="nil"/>
              <w:right w:val="single" w:sz="4" w:space="0" w:color="auto"/>
            </w:tcBorders>
            <w:vAlign w:val="center"/>
          </w:tcPr>
          <w:p w14:paraId="0B3A56EF"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825CB37"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1E641" w14:textId="77777777" w:rsidR="002942EF" w:rsidRPr="006F5CAD" w:rsidRDefault="002942EF" w:rsidP="001809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1B2D5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8A6773B" w14:textId="77777777" w:rsidR="002942EF" w:rsidRPr="006F5CAD" w:rsidRDefault="002942EF" w:rsidP="00180997">
            <w:pPr>
              <w:pStyle w:val="TAC"/>
              <w:rPr>
                <w:kern w:val="2"/>
                <w:szCs w:val="22"/>
                <w:lang w:eastAsia="zh-CN"/>
              </w:rPr>
            </w:pPr>
          </w:p>
        </w:tc>
      </w:tr>
      <w:tr w:rsidR="002942EF" w:rsidRPr="006F5CAD" w14:paraId="6B6BDD3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E07C27"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07E424"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84293" w14:textId="77777777" w:rsidR="002942EF" w:rsidRPr="006F5CAD" w:rsidRDefault="002942EF" w:rsidP="00180997">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AEC0D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29D8B9" w14:textId="77777777" w:rsidR="002942EF" w:rsidRPr="006F5CAD" w:rsidRDefault="002942EF" w:rsidP="00180997">
            <w:pPr>
              <w:pStyle w:val="TAC"/>
              <w:rPr>
                <w:kern w:val="2"/>
                <w:szCs w:val="22"/>
                <w:lang w:eastAsia="zh-CN"/>
              </w:rPr>
            </w:pPr>
          </w:p>
        </w:tc>
      </w:tr>
      <w:tr w:rsidR="002942EF" w:rsidRPr="006F5CAD" w14:paraId="298FFB03" w14:textId="77777777" w:rsidTr="00180997">
        <w:trPr>
          <w:jc w:val="center"/>
        </w:trPr>
        <w:tc>
          <w:tcPr>
            <w:tcW w:w="2062" w:type="dxa"/>
            <w:tcBorders>
              <w:top w:val="single" w:sz="4" w:space="0" w:color="auto"/>
              <w:left w:val="single" w:sz="4" w:space="0" w:color="auto"/>
              <w:bottom w:val="nil"/>
              <w:right w:val="single" w:sz="4" w:space="0" w:color="auto"/>
            </w:tcBorders>
          </w:tcPr>
          <w:p w14:paraId="24116C2E" w14:textId="77777777" w:rsidR="002942EF" w:rsidRPr="006F5CAD" w:rsidRDefault="002942EF" w:rsidP="00180997">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B6FF05C" w14:textId="77777777" w:rsidR="002942EF" w:rsidRPr="006F5CAD" w:rsidRDefault="002942EF" w:rsidP="00180997">
            <w:pPr>
              <w:pStyle w:val="TAC"/>
              <w:rPr>
                <w:rFonts w:cs="Arial"/>
                <w:color w:val="000000"/>
                <w:szCs w:val="18"/>
              </w:rPr>
            </w:pPr>
            <w:r w:rsidRPr="006F5CAD">
              <w:rPr>
                <w:rFonts w:cs="Arial"/>
                <w:color w:val="000000"/>
                <w:szCs w:val="18"/>
              </w:rPr>
              <w:t>CA_n1A-n28A</w:t>
            </w:r>
          </w:p>
          <w:p w14:paraId="2064D67C" w14:textId="77777777" w:rsidR="002942EF" w:rsidRPr="006F5CAD" w:rsidRDefault="002942EF" w:rsidP="00180997">
            <w:pPr>
              <w:pStyle w:val="TAC"/>
              <w:rPr>
                <w:rFonts w:cs="Arial"/>
                <w:color w:val="000000"/>
                <w:szCs w:val="18"/>
              </w:rPr>
            </w:pPr>
            <w:r w:rsidRPr="006F5CAD">
              <w:rPr>
                <w:rFonts w:cs="Arial"/>
                <w:color w:val="000000"/>
                <w:szCs w:val="18"/>
              </w:rPr>
              <w:t>CA_n1A-n102A</w:t>
            </w:r>
          </w:p>
          <w:p w14:paraId="57851D73" w14:textId="77777777" w:rsidR="002942EF" w:rsidRPr="006F5CAD" w:rsidRDefault="002942EF" w:rsidP="00180997">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8C7ACC8" w14:textId="77777777" w:rsidR="002942EF" w:rsidRPr="006F5CAD" w:rsidRDefault="002942EF" w:rsidP="001809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3C2CA2"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288EA44" w14:textId="77777777" w:rsidR="002942EF" w:rsidRPr="006F5CAD" w:rsidRDefault="002942EF" w:rsidP="00180997">
            <w:pPr>
              <w:pStyle w:val="TAC"/>
              <w:rPr>
                <w:kern w:val="2"/>
                <w:szCs w:val="22"/>
                <w:lang w:eastAsia="zh-CN"/>
              </w:rPr>
            </w:pPr>
            <w:r w:rsidRPr="006F5CAD">
              <w:rPr>
                <w:szCs w:val="18"/>
                <w:lang w:eastAsia="zh-CN"/>
              </w:rPr>
              <w:t>0</w:t>
            </w:r>
          </w:p>
        </w:tc>
      </w:tr>
      <w:tr w:rsidR="002942EF" w:rsidRPr="006F5CAD" w14:paraId="0C548DAE" w14:textId="77777777" w:rsidTr="00180997">
        <w:trPr>
          <w:jc w:val="center"/>
        </w:trPr>
        <w:tc>
          <w:tcPr>
            <w:tcW w:w="2062" w:type="dxa"/>
            <w:tcBorders>
              <w:top w:val="nil"/>
              <w:left w:val="single" w:sz="4" w:space="0" w:color="auto"/>
              <w:bottom w:val="nil"/>
              <w:right w:val="single" w:sz="4" w:space="0" w:color="auto"/>
            </w:tcBorders>
            <w:vAlign w:val="center"/>
          </w:tcPr>
          <w:p w14:paraId="139D606F"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893A99"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9C2DF" w14:textId="77777777" w:rsidR="002942EF" w:rsidRPr="006F5CAD" w:rsidRDefault="002942EF" w:rsidP="001809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59CD5"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4EE7D95" w14:textId="77777777" w:rsidR="002942EF" w:rsidRPr="006F5CAD" w:rsidRDefault="002942EF" w:rsidP="00180997">
            <w:pPr>
              <w:pStyle w:val="TAC"/>
              <w:rPr>
                <w:kern w:val="2"/>
                <w:szCs w:val="22"/>
                <w:lang w:eastAsia="zh-CN"/>
              </w:rPr>
            </w:pPr>
          </w:p>
        </w:tc>
      </w:tr>
      <w:tr w:rsidR="002942EF" w:rsidRPr="006F5CAD" w14:paraId="0B8A335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2CC09CE"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A0E327"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7154E" w14:textId="77777777" w:rsidR="002942EF" w:rsidRPr="006F5CAD" w:rsidRDefault="002942EF" w:rsidP="001809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F39056A"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9917033" w14:textId="77777777" w:rsidR="002942EF" w:rsidRPr="006F5CAD" w:rsidRDefault="002942EF" w:rsidP="00180997">
            <w:pPr>
              <w:pStyle w:val="TAC"/>
              <w:rPr>
                <w:kern w:val="2"/>
                <w:szCs w:val="22"/>
                <w:lang w:eastAsia="zh-CN"/>
              </w:rPr>
            </w:pPr>
          </w:p>
        </w:tc>
      </w:tr>
      <w:tr w:rsidR="002942EF" w:rsidRPr="006F5CAD" w14:paraId="5FCC7E7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DF5549" w14:textId="77777777" w:rsidR="002942EF" w:rsidRPr="006F5CAD" w:rsidRDefault="002942EF" w:rsidP="00180997">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45D7A776" w14:textId="77777777" w:rsidR="002942EF" w:rsidRPr="006F5CAD" w:rsidRDefault="002942EF" w:rsidP="00180997">
            <w:pPr>
              <w:pStyle w:val="TAC"/>
              <w:rPr>
                <w:rFonts w:cs="Arial"/>
                <w:color w:val="000000"/>
                <w:szCs w:val="18"/>
              </w:rPr>
            </w:pPr>
            <w:r w:rsidRPr="006F5CAD">
              <w:rPr>
                <w:rFonts w:cs="Arial"/>
                <w:color w:val="000000"/>
                <w:szCs w:val="18"/>
              </w:rPr>
              <w:t>CA_n1A-n28A</w:t>
            </w:r>
          </w:p>
          <w:p w14:paraId="7D4040D1" w14:textId="77777777" w:rsidR="002942EF" w:rsidRPr="006F5CAD" w:rsidRDefault="002942EF" w:rsidP="00180997">
            <w:pPr>
              <w:pStyle w:val="TAC"/>
              <w:rPr>
                <w:rFonts w:cs="Arial"/>
                <w:color w:val="000000"/>
                <w:szCs w:val="18"/>
              </w:rPr>
            </w:pPr>
            <w:r w:rsidRPr="006F5CAD">
              <w:rPr>
                <w:rFonts w:cs="Arial"/>
                <w:color w:val="000000"/>
                <w:szCs w:val="18"/>
              </w:rPr>
              <w:t>CA_n1A-n102A</w:t>
            </w:r>
          </w:p>
          <w:p w14:paraId="250381CC" w14:textId="77777777" w:rsidR="002942EF" w:rsidRPr="006F5CAD" w:rsidRDefault="002942EF" w:rsidP="00180997">
            <w:pPr>
              <w:pStyle w:val="TAC"/>
              <w:rPr>
                <w:rFonts w:cs="Arial"/>
                <w:color w:val="000000"/>
                <w:szCs w:val="18"/>
              </w:rPr>
            </w:pPr>
            <w:r w:rsidRPr="006F5CAD">
              <w:rPr>
                <w:rFonts w:cs="Arial"/>
                <w:color w:val="000000"/>
                <w:szCs w:val="18"/>
              </w:rPr>
              <w:t>CA_n1A-n102B</w:t>
            </w:r>
          </w:p>
          <w:p w14:paraId="129729EE" w14:textId="77777777" w:rsidR="002942EF" w:rsidRPr="006F5CAD" w:rsidRDefault="002942EF" w:rsidP="00180997">
            <w:pPr>
              <w:pStyle w:val="TAC"/>
              <w:rPr>
                <w:rFonts w:cs="Arial"/>
                <w:color w:val="000000"/>
                <w:szCs w:val="18"/>
              </w:rPr>
            </w:pPr>
            <w:r w:rsidRPr="006F5CAD">
              <w:rPr>
                <w:rFonts w:cs="Arial"/>
                <w:color w:val="000000"/>
                <w:szCs w:val="18"/>
              </w:rPr>
              <w:t>CA_n28A-n102A</w:t>
            </w:r>
          </w:p>
          <w:p w14:paraId="4C30597D" w14:textId="77777777" w:rsidR="002942EF" w:rsidRPr="006F5CAD" w:rsidRDefault="002942EF" w:rsidP="00180997">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5E5FBEE" w14:textId="77777777" w:rsidR="002942EF" w:rsidRPr="006F5CAD" w:rsidRDefault="002942EF" w:rsidP="001809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ECC67"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3F45778" w14:textId="77777777" w:rsidR="002942EF" w:rsidRPr="006F5CAD" w:rsidRDefault="002942EF" w:rsidP="00180997">
            <w:pPr>
              <w:pStyle w:val="TAC"/>
              <w:rPr>
                <w:kern w:val="2"/>
                <w:szCs w:val="22"/>
                <w:lang w:eastAsia="zh-CN"/>
              </w:rPr>
            </w:pPr>
            <w:r w:rsidRPr="006F5CAD">
              <w:rPr>
                <w:szCs w:val="18"/>
                <w:lang w:eastAsia="zh-CN"/>
              </w:rPr>
              <w:t>0</w:t>
            </w:r>
          </w:p>
        </w:tc>
      </w:tr>
      <w:tr w:rsidR="002942EF" w:rsidRPr="006F5CAD" w14:paraId="67F78FF7" w14:textId="77777777" w:rsidTr="00180997">
        <w:trPr>
          <w:jc w:val="center"/>
        </w:trPr>
        <w:tc>
          <w:tcPr>
            <w:tcW w:w="2062" w:type="dxa"/>
            <w:tcBorders>
              <w:top w:val="nil"/>
              <w:left w:val="single" w:sz="4" w:space="0" w:color="auto"/>
              <w:bottom w:val="nil"/>
              <w:right w:val="single" w:sz="4" w:space="0" w:color="auto"/>
            </w:tcBorders>
            <w:vAlign w:val="center"/>
          </w:tcPr>
          <w:p w14:paraId="431BABD0"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9B2095"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DBBB0" w14:textId="77777777" w:rsidR="002942EF" w:rsidRPr="006F5CAD" w:rsidRDefault="002942EF" w:rsidP="001809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561453"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566F46" w14:textId="77777777" w:rsidR="002942EF" w:rsidRPr="006F5CAD" w:rsidRDefault="002942EF" w:rsidP="00180997">
            <w:pPr>
              <w:pStyle w:val="TAC"/>
              <w:rPr>
                <w:kern w:val="2"/>
                <w:szCs w:val="22"/>
                <w:lang w:eastAsia="zh-CN"/>
              </w:rPr>
            </w:pPr>
          </w:p>
        </w:tc>
      </w:tr>
      <w:tr w:rsidR="002942EF" w:rsidRPr="006F5CAD" w14:paraId="2C06ACA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F5AF822"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EDFE6C"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7FC6" w14:textId="77777777" w:rsidR="002942EF" w:rsidRPr="006F5CAD" w:rsidRDefault="002942EF" w:rsidP="001809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A0C99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A626697" w14:textId="77777777" w:rsidR="002942EF" w:rsidRPr="006F5CAD" w:rsidRDefault="002942EF" w:rsidP="00180997">
            <w:pPr>
              <w:pStyle w:val="TAC"/>
              <w:rPr>
                <w:kern w:val="2"/>
                <w:szCs w:val="22"/>
                <w:lang w:eastAsia="zh-CN"/>
              </w:rPr>
            </w:pPr>
          </w:p>
        </w:tc>
      </w:tr>
      <w:tr w:rsidR="002942EF" w:rsidRPr="006F5CAD" w14:paraId="6E65C41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1AA856" w14:textId="77777777" w:rsidR="002942EF" w:rsidRPr="006F5CAD" w:rsidRDefault="002942EF" w:rsidP="00180997">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4B8B605" w14:textId="77777777" w:rsidR="002942EF" w:rsidRPr="006F5CAD" w:rsidRDefault="002942EF" w:rsidP="00180997">
            <w:pPr>
              <w:pStyle w:val="TAC"/>
              <w:rPr>
                <w:szCs w:val="18"/>
                <w:lang w:eastAsia="zh-CN"/>
              </w:rPr>
            </w:pPr>
            <w:r w:rsidRPr="006F5CAD">
              <w:rPr>
                <w:szCs w:val="18"/>
                <w:lang w:eastAsia="zh-CN"/>
              </w:rPr>
              <w:t>CA_n1A-n28A</w:t>
            </w:r>
          </w:p>
          <w:p w14:paraId="6D2BC24B" w14:textId="77777777" w:rsidR="002942EF" w:rsidRPr="006F5CAD" w:rsidRDefault="002942EF" w:rsidP="00180997">
            <w:pPr>
              <w:pStyle w:val="TAC"/>
              <w:rPr>
                <w:szCs w:val="18"/>
                <w:lang w:eastAsia="zh-CN"/>
              </w:rPr>
            </w:pPr>
            <w:r w:rsidRPr="006F5CAD">
              <w:rPr>
                <w:szCs w:val="18"/>
                <w:lang w:eastAsia="zh-CN"/>
              </w:rPr>
              <w:t>CA_n1A-n102A</w:t>
            </w:r>
          </w:p>
          <w:p w14:paraId="42C9A76A" w14:textId="77777777" w:rsidR="002942EF" w:rsidRPr="006F5CAD" w:rsidRDefault="002942EF" w:rsidP="00180997">
            <w:pPr>
              <w:pStyle w:val="TAC"/>
              <w:rPr>
                <w:szCs w:val="18"/>
                <w:lang w:eastAsia="zh-CN"/>
              </w:rPr>
            </w:pPr>
            <w:r w:rsidRPr="006F5CAD">
              <w:rPr>
                <w:szCs w:val="18"/>
                <w:lang w:eastAsia="zh-CN"/>
              </w:rPr>
              <w:t>CA_n1A-n102C</w:t>
            </w:r>
          </w:p>
          <w:p w14:paraId="4D286433" w14:textId="77777777" w:rsidR="002942EF" w:rsidRPr="006F5CAD" w:rsidRDefault="002942EF" w:rsidP="00180997">
            <w:pPr>
              <w:pStyle w:val="TAC"/>
              <w:rPr>
                <w:szCs w:val="18"/>
                <w:lang w:eastAsia="zh-CN"/>
              </w:rPr>
            </w:pPr>
            <w:r w:rsidRPr="006F5CAD">
              <w:rPr>
                <w:szCs w:val="18"/>
                <w:lang w:eastAsia="zh-CN"/>
              </w:rPr>
              <w:t>CA_n28A-n102A</w:t>
            </w:r>
          </w:p>
          <w:p w14:paraId="2198D870" w14:textId="77777777" w:rsidR="002942EF" w:rsidRPr="006F5CAD" w:rsidRDefault="002942EF" w:rsidP="00180997">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FB40757" w14:textId="77777777" w:rsidR="002942EF" w:rsidRPr="006F5CAD" w:rsidRDefault="002942EF" w:rsidP="001809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A9FD3"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9222803" w14:textId="77777777" w:rsidR="002942EF" w:rsidRPr="006F5CAD" w:rsidRDefault="002942EF" w:rsidP="00180997">
            <w:pPr>
              <w:pStyle w:val="TAC"/>
              <w:rPr>
                <w:kern w:val="2"/>
                <w:szCs w:val="22"/>
                <w:lang w:eastAsia="zh-CN"/>
              </w:rPr>
            </w:pPr>
            <w:r w:rsidRPr="006F5CAD">
              <w:rPr>
                <w:szCs w:val="18"/>
                <w:lang w:eastAsia="zh-CN"/>
              </w:rPr>
              <w:t>0</w:t>
            </w:r>
          </w:p>
        </w:tc>
      </w:tr>
      <w:tr w:rsidR="002942EF" w:rsidRPr="006F5CAD" w14:paraId="51D0281A" w14:textId="77777777" w:rsidTr="00180997">
        <w:trPr>
          <w:jc w:val="center"/>
        </w:trPr>
        <w:tc>
          <w:tcPr>
            <w:tcW w:w="2062" w:type="dxa"/>
            <w:tcBorders>
              <w:top w:val="nil"/>
              <w:left w:val="single" w:sz="4" w:space="0" w:color="auto"/>
              <w:bottom w:val="nil"/>
              <w:right w:val="single" w:sz="4" w:space="0" w:color="auto"/>
            </w:tcBorders>
            <w:vAlign w:val="center"/>
          </w:tcPr>
          <w:p w14:paraId="511FBD3B"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9AB606B"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EB67F" w14:textId="77777777" w:rsidR="002942EF" w:rsidRPr="006F5CAD" w:rsidRDefault="002942EF" w:rsidP="001809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9CC06DF"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3305F98" w14:textId="77777777" w:rsidR="002942EF" w:rsidRPr="006F5CAD" w:rsidRDefault="002942EF" w:rsidP="00180997">
            <w:pPr>
              <w:pStyle w:val="TAC"/>
              <w:rPr>
                <w:kern w:val="2"/>
                <w:szCs w:val="22"/>
                <w:lang w:eastAsia="zh-CN"/>
              </w:rPr>
            </w:pPr>
          </w:p>
        </w:tc>
      </w:tr>
      <w:tr w:rsidR="002942EF" w:rsidRPr="006F5CAD" w14:paraId="6C9E460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99F5E23"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EB45C0"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F92D8" w14:textId="77777777" w:rsidR="002942EF" w:rsidRPr="006F5CAD" w:rsidRDefault="002942EF" w:rsidP="001809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1135E0"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C4C77D8" w14:textId="77777777" w:rsidR="002942EF" w:rsidRPr="006F5CAD" w:rsidRDefault="002942EF" w:rsidP="00180997">
            <w:pPr>
              <w:pStyle w:val="TAC"/>
              <w:rPr>
                <w:kern w:val="2"/>
                <w:szCs w:val="22"/>
                <w:lang w:eastAsia="zh-CN"/>
              </w:rPr>
            </w:pPr>
          </w:p>
        </w:tc>
      </w:tr>
      <w:tr w:rsidR="002942EF" w:rsidRPr="006F5CAD" w14:paraId="1AB552F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EF248FD" w14:textId="77777777" w:rsidR="002942EF" w:rsidRPr="006F5CAD" w:rsidRDefault="002942EF" w:rsidP="00180997">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7FE6CF1F" w14:textId="77777777" w:rsidR="002942EF" w:rsidRPr="006F5CAD" w:rsidRDefault="002942EF" w:rsidP="00180997">
            <w:pPr>
              <w:pStyle w:val="TAC"/>
              <w:rPr>
                <w:szCs w:val="18"/>
                <w:lang w:eastAsia="zh-CN"/>
              </w:rPr>
            </w:pPr>
            <w:r w:rsidRPr="006F5CAD">
              <w:rPr>
                <w:szCs w:val="18"/>
                <w:lang w:eastAsia="zh-CN"/>
              </w:rPr>
              <w:t>CA_n1A-n28A</w:t>
            </w:r>
          </w:p>
          <w:p w14:paraId="54A4E7D3" w14:textId="77777777" w:rsidR="002942EF" w:rsidRPr="006F5CAD" w:rsidRDefault="002942EF" w:rsidP="00180997">
            <w:pPr>
              <w:pStyle w:val="TAC"/>
              <w:rPr>
                <w:szCs w:val="18"/>
                <w:lang w:eastAsia="zh-CN"/>
              </w:rPr>
            </w:pPr>
            <w:r w:rsidRPr="006F5CAD">
              <w:rPr>
                <w:szCs w:val="18"/>
                <w:lang w:eastAsia="zh-CN"/>
              </w:rPr>
              <w:t>CA_n1A-n102A</w:t>
            </w:r>
          </w:p>
          <w:p w14:paraId="555E6464" w14:textId="77777777" w:rsidR="002942EF" w:rsidRPr="006F5CAD" w:rsidRDefault="002942EF" w:rsidP="001809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13E28E5" w14:textId="77777777" w:rsidR="002942EF" w:rsidRPr="006F5CAD" w:rsidRDefault="002942EF" w:rsidP="001809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B3A77D"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F2D5F7E" w14:textId="77777777" w:rsidR="002942EF" w:rsidRPr="006F5CAD" w:rsidRDefault="002942EF" w:rsidP="00180997">
            <w:pPr>
              <w:pStyle w:val="TAC"/>
              <w:rPr>
                <w:kern w:val="2"/>
                <w:szCs w:val="22"/>
                <w:lang w:eastAsia="zh-CN"/>
              </w:rPr>
            </w:pPr>
            <w:r w:rsidRPr="006F5CAD">
              <w:rPr>
                <w:szCs w:val="18"/>
                <w:lang w:eastAsia="zh-CN"/>
              </w:rPr>
              <w:t>0</w:t>
            </w:r>
          </w:p>
        </w:tc>
      </w:tr>
      <w:tr w:rsidR="002942EF" w:rsidRPr="006F5CAD" w14:paraId="7405BF75" w14:textId="77777777" w:rsidTr="00180997">
        <w:trPr>
          <w:jc w:val="center"/>
        </w:trPr>
        <w:tc>
          <w:tcPr>
            <w:tcW w:w="2062" w:type="dxa"/>
            <w:tcBorders>
              <w:top w:val="nil"/>
              <w:left w:val="single" w:sz="4" w:space="0" w:color="auto"/>
              <w:bottom w:val="nil"/>
              <w:right w:val="single" w:sz="4" w:space="0" w:color="auto"/>
            </w:tcBorders>
            <w:vAlign w:val="center"/>
          </w:tcPr>
          <w:p w14:paraId="393DBB88"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502168"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53D1" w14:textId="77777777" w:rsidR="002942EF" w:rsidRPr="006F5CAD" w:rsidRDefault="002942EF" w:rsidP="001809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826C3E"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97F4EFC" w14:textId="77777777" w:rsidR="002942EF" w:rsidRPr="006F5CAD" w:rsidRDefault="002942EF" w:rsidP="00180997">
            <w:pPr>
              <w:pStyle w:val="TAC"/>
              <w:rPr>
                <w:kern w:val="2"/>
                <w:szCs w:val="22"/>
                <w:lang w:eastAsia="zh-CN"/>
              </w:rPr>
            </w:pPr>
          </w:p>
        </w:tc>
      </w:tr>
      <w:tr w:rsidR="002942EF" w:rsidRPr="006F5CAD" w14:paraId="040BE93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8EE843"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711673"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717E4" w14:textId="77777777" w:rsidR="002942EF" w:rsidRPr="006F5CAD" w:rsidRDefault="002942EF" w:rsidP="001809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DC3EB3"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C5E2DB2" w14:textId="77777777" w:rsidR="002942EF" w:rsidRPr="006F5CAD" w:rsidRDefault="002942EF" w:rsidP="00180997">
            <w:pPr>
              <w:pStyle w:val="TAC"/>
              <w:rPr>
                <w:kern w:val="2"/>
                <w:szCs w:val="22"/>
                <w:lang w:eastAsia="zh-CN"/>
              </w:rPr>
            </w:pPr>
          </w:p>
        </w:tc>
      </w:tr>
      <w:tr w:rsidR="002942EF" w:rsidRPr="006F5CAD" w14:paraId="301CDE4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7FFD8B9" w14:textId="77777777" w:rsidR="002942EF" w:rsidRPr="006F5CAD" w:rsidRDefault="002942EF" w:rsidP="00180997">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D2A0BF3" w14:textId="77777777" w:rsidR="002942EF" w:rsidRPr="006F5CAD" w:rsidRDefault="002942EF" w:rsidP="00180997">
            <w:pPr>
              <w:pStyle w:val="TAC"/>
              <w:rPr>
                <w:szCs w:val="18"/>
                <w:lang w:eastAsia="zh-CN"/>
              </w:rPr>
            </w:pPr>
            <w:r w:rsidRPr="006F5CAD">
              <w:rPr>
                <w:szCs w:val="18"/>
                <w:lang w:eastAsia="zh-CN"/>
              </w:rPr>
              <w:t>CA_n1A-n28A</w:t>
            </w:r>
          </w:p>
          <w:p w14:paraId="21191B7B" w14:textId="77777777" w:rsidR="002942EF" w:rsidRPr="006F5CAD" w:rsidRDefault="002942EF" w:rsidP="00180997">
            <w:pPr>
              <w:pStyle w:val="TAC"/>
              <w:rPr>
                <w:szCs w:val="18"/>
                <w:lang w:eastAsia="zh-CN"/>
              </w:rPr>
            </w:pPr>
            <w:r w:rsidRPr="006F5CAD">
              <w:rPr>
                <w:szCs w:val="18"/>
                <w:lang w:eastAsia="zh-CN"/>
              </w:rPr>
              <w:t>CA_n1A-n102A</w:t>
            </w:r>
          </w:p>
          <w:p w14:paraId="5B400BFB" w14:textId="77777777" w:rsidR="002942EF" w:rsidRPr="006F5CAD" w:rsidRDefault="002942EF" w:rsidP="001809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3189545" w14:textId="77777777" w:rsidR="002942EF" w:rsidRPr="006F5CAD" w:rsidRDefault="002942EF" w:rsidP="001809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233FED"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05821FD" w14:textId="77777777" w:rsidR="002942EF" w:rsidRPr="006F5CAD" w:rsidRDefault="002942EF" w:rsidP="00180997">
            <w:pPr>
              <w:pStyle w:val="TAC"/>
              <w:rPr>
                <w:kern w:val="2"/>
                <w:szCs w:val="22"/>
                <w:lang w:eastAsia="zh-CN"/>
              </w:rPr>
            </w:pPr>
            <w:r w:rsidRPr="006F5CAD">
              <w:rPr>
                <w:szCs w:val="18"/>
                <w:lang w:eastAsia="zh-CN"/>
              </w:rPr>
              <w:t>0</w:t>
            </w:r>
          </w:p>
        </w:tc>
      </w:tr>
      <w:tr w:rsidR="002942EF" w:rsidRPr="006F5CAD" w14:paraId="4CED97DA" w14:textId="77777777" w:rsidTr="00180997">
        <w:trPr>
          <w:jc w:val="center"/>
        </w:trPr>
        <w:tc>
          <w:tcPr>
            <w:tcW w:w="2062" w:type="dxa"/>
            <w:tcBorders>
              <w:top w:val="nil"/>
              <w:left w:val="single" w:sz="4" w:space="0" w:color="auto"/>
              <w:bottom w:val="nil"/>
              <w:right w:val="single" w:sz="4" w:space="0" w:color="auto"/>
            </w:tcBorders>
            <w:vAlign w:val="center"/>
          </w:tcPr>
          <w:p w14:paraId="5E87E477"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549C8C"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66F3E" w14:textId="77777777" w:rsidR="002942EF" w:rsidRPr="006F5CAD" w:rsidRDefault="002942EF" w:rsidP="001809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4E662D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6A5FE5" w14:textId="77777777" w:rsidR="002942EF" w:rsidRPr="006F5CAD" w:rsidRDefault="002942EF" w:rsidP="00180997">
            <w:pPr>
              <w:pStyle w:val="TAC"/>
              <w:rPr>
                <w:kern w:val="2"/>
                <w:szCs w:val="22"/>
                <w:lang w:eastAsia="zh-CN"/>
              </w:rPr>
            </w:pPr>
          </w:p>
        </w:tc>
      </w:tr>
      <w:tr w:rsidR="002942EF" w:rsidRPr="006F5CAD" w14:paraId="4699594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1E760DC"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7BA985"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325BE" w14:textId="77777777" w:rsidR="002942EF" w:rsidRPr="006F5CAD" w:rsidRDefault="002942EF" w:rsidP="001809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6B9601"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C66961B" w14:textId="77777777" w:rsidR="002942EF" w:rsidRPr="006F5CAD" w:rsidRDefault="002942EF" w:rsidP="00180997">
            <w:pPr>
              <w:pStyle w:val="TAC"/>
              <w:rPr>
                <w:kern w:val="2"/>
                <w:szCs w:val="22"/>
                <w:lang w:eastAsia="zh-CN"/>
              </w:rPr>
            </w:pPr>
          </w:p>
        </w:tc>
      </w:tr>
      <w:tr w:rsidR="002942EF" w:rsidRPr="006F5CAD" w14:paraId="5D389FB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403FAD4" w14:textId="77777777" w:rsidR="002942EF" w:rsidRPr="006F5CAD" w:rsidRDefault="002942EF" w:rsidP="00180997">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27BA434D" w14:textId="77777777" w:rsidR="002942EF" w:rsidRPr="006F5CAD" w:rsidRDefault="002942EF" w:rsidP="00180997">
            <w:pPr>
              <w:pStyle w:val="TAC"/>
              <w:rPr>
                <w:szCs w:val="18"/>
                <w:lang w:eastAsia="zh-CN"/>
              </w:rPr>
            </w:pPr>
            <w:r w:rsidRPr="006F5CAD">
              <w:rPr>
                <w:szCs w:val="18"/>
                <w:lang w:eastAsia="zh-CN"/>
              </w:rPr>
              <w:t>CA_n1A-n28A</w:t>
            </w:r>
          </w:p>
          <w:p w14:paraId="2FB4A1DD" w14:textId="77777777" w:rsidR="002942EF" w:rsidRPr="006F5CAD" w:rsidRDefault="002942EF" w:rsidP="00180997">
            <w:pPr>
              <w:pStyle w:val="TAC"/>
              <w:rPr>
                <w:szCs w:val="18"/>
                <w:lang w:eastAsia="zh-CN"/>
              </w:rPr>
            </w:pPr>
            <w:r w:rsidRPr="006F5CAD">
              <w:rPr>
                <w:szCs w:val="18"/>
                <w:lang w:eastAsia="zh-CN"/>
              </w:rPr>
              <w:t>CA_n1A-n102A</w:t>
            </w:r>
          </w:p>
          <w:p w14:paraId="3FB25A4D" w14:textId="77777777" w:rsidR="002942EF" w:rsidRPr="006F5CAD" w:rsidRDefault="002942EF" w:rsidP="001809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83F0C99" w14:textId="77777777" w:rsidR="002942EF" w:rsidRPr="006F5CAD" w:rsidRDefault="002942EF" w:rsidP="001809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D30E24"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D25CA2" w14:textId="77777777" w:rsidR="002942EF" w:rsidRPr="006F5CAD" w:rsidRDefault="002942EF" w:rsidP="00180997">
            <w:pPr>
              <w:pStyle w:val="TAC"/>
              <w:rPr>
                <w:kern w:val="2"/>
                <w:szCs w:val="22"/>
                <w:lang w:eastAsia="zh-CN"/>
              </w:rPr>
            </w:pPr>
            <w:r w:rsidRPr="006F5CAD">
              <w:rPr>
                <w:szCs w:val="18"/>
                <w:lang w:eastAsia="zh-CN"/>
              </w:rPr>
              <w:t>0</w:t>
            </w:r>
          </w:p>
        </w:tc>
      </w:tr>
      <w:tr w:rsidR="002942EF" w:rsidRPr="006F5CAD" w14:paraId="439A7FAB" w14:textId="77777777" w:rsidTr="00180997">
        <w:trPr>
          <w:jc w:val="center"/>
        </w:trPr>
        <w:tc>
          <w:tcPr>
            <w:tcW w:w="2062" w:type="dxa"/>
            <w:tcBorders>
              <w:top w:val="nil"/>
              <w:left w:val="single" w:sz="4" w:space="0" w:color="auto"/>
              <w:bottom w:val="nil"/>
              <w:right w:val="single" w:sz="4" w:space="0" w:color="auto"/>
            </w:tcBorders>
            <w:vAlign w:val="center"/>
          </w:tcPr>
          <w:p w14:paraId="60545332"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08A0F3"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34073" w14:textId="77777777" w:rsidR="002942EF" w:rsidRPr="006F5CAD" w:rsidRDefault="002942EF" w:rsidP="001809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99C6222"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F6D6A7A" w14:textId="77777777" w:rsidR="002942EF" w:rsidRPr="006F5CAD" w:rsidRDefault="002942EF" w:rsidP="00180997">
            <w:pPr>
              <w:pStyle w:val="TAC"/>
              <w:rPr>
                <w:kern w:val="2"/>
                <w:szCs w:val="22"/>
                <w:lang w:eastAsia="zh-CN"/>
              </w:rPr>
            </w:pPr>
          </w:p>
        </w:tc>
      </w:tr>
      <w:tr w:rsidR="002942EF" w:rsidRPr="006F5CAD" w14:paraId="3C21D50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920A98D"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154551"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0E5A7" w14:textId="77777777" w:rsidR="002942EF" w:rsidRPr="006F5CAD" w:rsidRDefault="002942EF" w:rsidP="001809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471E78"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668C386" w14:textId="77777777" w:rsidR="002942EF" w:rsidRPr="006F5CAD" w:rsidRDefault="002942EF" w:rsidP="00180997">
            <w:pPr>
              <w:pStyle w:val="TAC"/>
              <w:rPr>
                <w:kern w:val="2"/>
                <w:szCs w:val="22"/>
                <w:lang w:eastAsia="zh-CN"/>
              </w:rPr>
            </w:pPr>
          </w:p>
        </w:tc>
      </w:tr>
      <w:tr w:rsidR="002942EF" w:rsidRPr="006F5CAD" w14:paraId="1B7BC23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8F65637" w14:textId="77777777" w:rsidR="002942EF" w:rsidRPr="006F5CAD" w:rsidRDefault="002942EF" w:rsidP="00180997">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D5672AB" w14:textId="77777777" w:rsidR="002942EF" w:rsidRPr="006F5CAD" w:rsidRDefault="002942EF" w:rsidP="001809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879D92C" w14:textId="77777777" w:rsidR="002942EF" w:rsidRPr="006F5CAD" w:rsidRDefault="002942EF" w:rsidP="001809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58D38AA" w14:textId="77777777" w:rsidR="002942EF" w:rsidRPr="006F5CAD" w:rsidRDefault="002942EF" w:rsidP="001809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5C396C4" w14:textId="77777777" w:rsidR="002942EF" w:rsidRPr="006F5CAD" w:rsidRDefault="002942EF" w:rsidP="00180997">
            <w:pPr>
              <w:pStyle w:val="TAC"/>
              <w:rPr>
                <w:lang w:eastAsia="zh-CN"/>
              </w:rPr>
            </w:pPr>
            <w:r w:rsidRPr="006F5CAD">
              <w:t>0</w:t>
            </w:r>
          </w:p>
        </w:tc>
      </w:tr>
      <w:tr w:rsidR="002942EF" w:rsidRPr="006F5CAD" w14:paraId="66044FBD" w14:textId="77777777" w:rsidTr="00180997">
        <w:trPr>
          <w:jc w:val="center"/>
        </w:trPr>
        <w:tc>
          <w:tcPr>
            <w:tcW w:w="2062" w:type="dxa"/>
            <w:tcBorders>
              <w:top w:val="nil"/>
              <w:left w:val="single" w:sz="4" w:space="0" w:color="auto"/>
              <w:bottom w:val="nil"/>
              <w:right w:val="single" w:sz="4" w:space="0" w:color="auto"/>
            </w:tcBorders>
            <w:vAlign w:val="center"/>
          </w:tcPr>
          <w:p w14:paraId="75D63F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74B053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4152D" w14:textId="77777777" w:rsidR="002942EF" w:rsidRPr="006F5CAD" w:rsidRDefault="002942EF" w:rsidP="00180997">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217D4567" w14:textId="77777777" w:rsidR="002942EF" w:rsidRPr="006F5CAD" w:rsidRDefault="002942EF" w:rsidP="00180997">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5DDC4307" w14:textId="77777777" w:rsidR="002942EF" w:rsidRPr="006F5CAD" w:rsidRDefault="002942EF" w:rsidP="00180997">
            <w:pPr>
              <w:pStyle w:val="TAC"/>
              <w:rPr>
                <w:lang w:eastAsia="zh-CN"/>
              </w:rPr>
            </w:pPr>
          </w:p>
        </w:tc>
      </w:tr>
      <w:tr w:rsidR="002942EF" w:rsidRPr="006F5CAD" w14:paraId="5AE28CA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E73EA9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FB70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5C030" w14:textId="77777777" w:rsidR="002942EF" w:rsidRPr="006F5CAD" w:rsidRDefault="002942EF" w:rsidP="001809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3AAF71D" w14:textId="77777777" w:rsidR="002942EF" w:rsidRPr="006F5CAD" w:rsidRDefault="002942EF" w:rsidP="001809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D6C8CF" w14:textId="77777777" w:rsidR="002942EF" w:rsidRPr="006F5CAD" w:rsidRDefault="002942EF" w:rsidP="00180997">
            <w:pPr>
              <w:pStyle w:val="TAC"/>
              <w:rPr>
                <w:lang w:eastAsia="zh-CN"/>
              </w:rPr>
            </w:pPr>
          </w:p>
        </w:tc>
      </w:tr>
      <w:tr w:rsidR="002942EF" w:rsidRPr="006F5CAD" w14:paraId="0423748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3AF29B" w14:textId="77777777" w:rsidR="002942EF" w:rsidRPr="006F5CAD" w:rsidRDefault="002942EF" w:rsidP="00180997">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079FB87" w14:textId="77777777" w:rsidR="002942EF" w:rsidRPr="006F5CAD" w:rsidRDefault="002942EF" w:rsidP="00180997">
            <w:pPr>
              <w:pStyle w:val="TAC"/>
              <w:rPr>
                <w:rFonts w:cs="Arial"/>
                <w:color w:val="000000"/>
                <w:szCs w:val="18"/>
              </w:rPr>
            </w:pPr>
            <w:r w:rsidRPr="006F5CAD">
              <w:rPr>
                <w:rFonts w:cs="Arial"/>
                <w:color w:val="000000"/>
                <w:szCs w:val="18"/>
              </w:rPr>
              <w:t>CA_n1A-n40A</w:t>
            </w:r>
          </w:p>
          <w:p w14:paraId="52B32E01" w14:textId="77777777" w:rsidR="002942EF" w:rsidRPr="006F5CAD" w:rsidRDefault="002942EF" w:rsidP="00180997">
            <w:pPr>
              <w:pStyle w:val="TAC"/>
              <w:rPr>
                <w:rFonts w:cs="Arial"/>
                <w:color w:val="000000"/>
                <w:szCs w:val="18"/>
              </w:rPr>
            </w:pPr>
            <w:r w:rsidRPr="006F5CAD">
              <w:rPr>
                <w:rFonts w:cs="Arial"/>
                <w:color w:val="000000"/>
                <w:szCs w:val="18"/>
              </w:rPr>
              <w:t>CA_n1A-n41A</w:t>
            </w:r>
          </w:p>
          <w:p w14:paraId="3EF8AC89" w14:textId="77777777" w:rsidR="002942EF" w:rsidRPr="006F5CAD" w:rsidRDefault="002942EF" w:rsidP="00180997">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4FFEB3E" w14:textId="77777777" w:rsidR="002942EF" w:rsidRPr="006F5CAD" w:rsidRDefault="002942EF" w:rsidP="00180997">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0A3CE" w14:textId="77777777" w:rsidR="002942EF" w:rsidRPr="006F5CAD" w:rsidRDefault="002942EF" w:rsidP="00180997">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C90075" w14:textId="77777777" w:rsidR="002942EF" w:rsidRPr="006F5CAD" w:rsidRDefault="002942EF" w:rsidP="001809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942EF" w:rsidRPr="006F5CAD" w14:paraId="4DDFF243" w14:textId="77777777" w:rsidTr="00180997">
        <w:trPr>
          <w:jc w:val="center"/>
        </w:trPr>
        <w:tc>
          <w:tcPr>
            <w:tcW w:w="2062" w:type="dxa"/>
            <w:tcBorders>
              <w:top w:val="nil"/>
              <w:left w:val="single" w:sz="4" w:space="0" w:color="auto"/>
              <w:bottom w:val="nil"/>
              <w:right w:val="single" w:sz="4" w:space="0" w:color="auto"/>
            </w:tcBorders>
            <w:vAlign w:val="center"/>
          </w:tcPr>
          <w:p w14:paraId="5F3B1C3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79B63F6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B0897" w14:textId="77777777" w:rsidR="002942EF" w:rsidRPr="006F5CAD" w:rsidRDefault="002942EF" w:rsidP="00180997">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756F48" w14:textId="77777777" w:rsidR="002942EF" w:rsidRPr="006F5CAD" w:rsidRDefault="002942EF" w:rsidP="00180997">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73B029D" w14:textId="77777777" w:rsidR="002942EF" w:rsidRPr="006F5CAD" w:rsidRDefault="002942EF" w:rsidP="00180997">
            <w:pPr>
              <w:pStyle w:val="TAC"/>
              <w:rPr>
                <w:lang w:eastAsia="zh-CN"/>
              </w:rPr>
            </w:pPr>
          </w:p>
        </w:tc>
      </w:tr>
      <w:tr w:rsidR="002942EF" w:rsidRPr="006F5CAD" w14:paraId="3CFCD46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5DDB2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62ACD60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AF414" w14:textId="77777777" w:rsidR="002942EF" w:rsidRPr="006F5CAD" w:rsidRDefault="002942EF" w:rsidP="00180997">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926594" w14:textId="77777777" w:rsidR="002942EF" w:rsidRPr="006F5CAD" w:rsidRDefault="002942EF" w:rsidP="00180997">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54FAF16" w14:textId="77777777" w:rsidR="002942EF" w:rsidRPr="006F5CAD" w:rsidRDefault="002942EF" w:rsidP="00180997">
            <w:pPr>
              <w:pStyle w:val="TAC"/>
              <w:rPr>
                <w:lang w:eastAsia="zh-CN"/>
              </w:rPr>
            </w:pPr>
          </w:p>
        </w:tc>
      </w:tr>
      <w:tr w:rsidR="002942EF" w:rsidRPr="006F5CAD" w14:paraId="17860FF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A6D6575"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61DA24E0"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8C58A62"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D5A7F63"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3D5ABC4"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2B5DE3" w14:textId="77777777" w:rsidR="002942EF" w:rsidRPr="006F5CAD" w:rsidRDefault="002942EF" w:rsidP="001809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BDA595" w14:textId="77777777" w:rsidR="002942EF" w:rsidRPr="006F5CAD" w:rsidRDefault="002942EF" w:rsidP="00180997">
            <w:pPr>
              <w:pStyle w:val="TAC"/>
              <w:rPr>
                <w:lang w:eastAsia="zh-CN"/>
              </w:rPr>
            </w:pPr>
            <w:r w:rsidRPr="006F5CAD">
              <w:rPr>
                <w:lang w:eastAsia="zh-CN"/>
              </w:rPr>
              <w:t>0</w:t>
            </w:r>
          </w:p>
        </w:tc>
      </w:tr>
      <w:tr w:rsidR="002942EF" w:rsidRPr="006F5CAD" w14:paraId="7FB76F92" w14:textId="77777777" w:rsidTr="00180997">
        <w:trPr>
          <w:jc w:val="center"/>
        </w:trPr>
        <w:tc>
          <w:tcPr>
            <w:tcW w:w="2062" w:type="dxa"/>
            <w:tcBorders>
              <w:top w:val="nil"/>
              <w:left w:val="single" w:sz="4" w:space="0" w:color="auto"/>
              <w:bottom w:val="nil"/>
              <w:right w:val="single" w:sz="4" w:space="0" w:color="auto"/>
            </w:tcBorders>
            <w:vAlign w:val="center"/>
          </w:tcPr>
          <w:p w14:paraId="0D1FFBA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F053B7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6EDE4" w14:textId="77777777" w:rsidR="002942EF" w:rsidRPr="006F5CAD" w:rsidRDefault="002942EF" w:rsidP="001809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A11D5E" w14:textId="77777777" w:rsidR="002942EF" w:rsidRPr="006F5CAD" w:rsidRDefault="002942EF" w:rsidP="001809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7F07B50" w14:textId="77777777" w:rsidR="002942EF" w:rsidRPr="006F5CAD" w:rsidRDefault="002942EF" w:rsidP="00180997">
            <w:pPr>
              <w:pStyle w:val="TAC"/>
              <w:rPr>
                <w:lang w:eastAsia="zh-CN"/>
              </w:rPr>
            </w:pPr>
          </w:p>
        </w:tc>
      </w:tr>
      <w:tr w:rsidR="002942EF" w:rsidRPr="006F5CAD" w14:paraId="20661DC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B40272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29F6D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F4B1"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DDD53" w14:textId="77777777" w:rsidR="002942EF" w:rsidRPr="006F5CAD" w:rsidRDefault="002942EF" w:rsidP="001809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90ADBE" w14:textId="77777777" w:rsidR="002942EF" w:rsidRPr="006F5CAD" w:rsidRDefault="002942EF" w:rsidP="00180997">
            <w:pPr>
              <w:pStyle w:val="TAC"/>
              <w:rPr>
                <w:lang w:eastAsia="zh-CN"/>
              </w:rPr>
            </w:pPr>
          </w:p>
        </w:tc>
      </w:tr>
      <w:tr w:rsidR="002942EF" w:rsidRPr="006F5CAD" w14:paraId="7E77E43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8912746"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439C62F3"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18CD8CB"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365DFC0"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645BA31"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4C3F0" w14:textId="77777777" w:rsidR="002942EF" w:rsidRPr="006F5CAD" w:rsidRDefault="002942EF" w:rsidP="001809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DDDBBBC" w14:textId="77777777" w:rsidR="002942EF" w:rsidRPr="006F5CAD" w:rsidRDefault="002942EF" w:rsidP="00180997">
            <w:pPr>
              <w:pStyle w:val="TAC"/>
              <w:rPr>
                <w:lang w:eastAsia="zh-CN"/>
              </w:rPr>
            </w:pPr>
            <w:r w:rsidRPr="006F5CAD">
              <w:rPr>
                <w:lang w:eastAsia="zh-CN"/>
              </w:rPr>
              <w:t>0</w:t>
            </w:r>
          </w:p>
        </w:tc>
      </w:tr>
      <w:tr w:rsidR="002942EF" w:rsidRPr="006F5CAD" w14:paraId="70209989" w14:textId="77777777" w:rsidTr="00180997">
        <w:trPr>
          <w:jc w:val="center"/>
        </w:trPr>
        <w:tc>
          <w:tcPr>
            <w:tcW w:w="2062" w:type="dxa"/>
            <w:tcBorders>
              <w:top w:val="nil"/>
              <w:left w:val="single" w:sz="4" w:space="0" w:color="auto"/>
              <w:bottom w:val="nil"/>
              <w:right w:val="single" w:sz="4" w:space="0" w:color="auto"/>
            </w:tcBorders>
            <w:vAlign w:val="center"/>
          </w:tcPr>
          <w:p w14:paraId="587A6E9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F2611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8F75" w14:textId="77777777" w:rsidR="002942EF" w:rsidRPr="006F5CAD" w:rsidRDefault="002942EF" w:rsidP="001809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C66407" w14:textId="77777777" w:rsidR="002942EF" w:rsidRPr="006F5CAD" w:rsidRDefault="002942EF" w:rsidP="001809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20F8494C" w14:textId="77777777" w:rsidR="002942EF" w:rsidRPr="006F5CAD" w:rsidRDefault="002942EF" w:rsidP="00180997">
            <w:pPr>
              <w:pStyle w:val="TAC"/>
              <w:rPr>
                <w:lang w:eastAsia="zh-CN"/>
              </w:rPr>
            </w:pPr>
          </w:p>
        </w:tc>
      </w:tr>
      <w:tr w:rsidR="002942EF" w:rsidRPr="006F5CAD" w14:paraId="6480A12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AF0E1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BB47D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0D123"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23FC1E" w14:textId="77777777" w:rsidR="002942EF" w:rsidRPr="006F5CAD" w:rsidRDefault="002942EF" w:rsidP="00180997">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2D8BBA8E" w14:textId="77777777" w:rsidR="002942EF" w:rsidRPr="006F5CAD" w:rsidRDefault="002942EF" w:rsidP="00180997">
            <w:pPr>
              <w:pStyle w:val="TAC"/>
              <w:rPr>
                <w:lang w:eastAsia="zh-CN"/>
              </w:rPr>
            </w:pPr>
          </w:p>
        </w:tc>
      </w:tr>
      <w:tr w:rsidR="002942EF" w:rsidRPr="006F5CAD" w14:paraId="1772C96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B2CDD3" w14:textId="77777777" w:rsidR="002942EF" w:rsidRPr="006F5CAD" w:rsidRDefault="002942EF" w:rsidP="00180997">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278EF923" w14:textId="77777777" w:rsidR="002942EF" w:rsidRPr="006F5CAD" w:rsidRDefault="002942EF" w:rsidP="00180997">
            <w:pPr>
              <w:pStyle w:val="TAC"/>
              <w:rPr>
                <w:lang w:eastAsia="zh-CN"/>
              </w:rPr>
            </w:pPr>
            <w:r w:rsidRPr="006F5CAD">
              <w:rPr>
                <w:lang w:eastAsia="zh-CN"/>
              </w:rPr>
              <w:t>CA_n1A-n40A</w:t>
            </w:r>
          </w:p>
          <w:p w14:paraId="32F87341" w14:textId="77777777" w:rsidR="002942EF" w:rsidRPr="006F5CAD" w:rsidRDefault="002942EF" w:rsidP="00180997">
            <w:pPr>
              <w:pStyle w:val="TAC"/>
              <w:rPr>
                <w:lang w:eastAsia="zh-CN"/>
              </w:rPr>
            </w:pPr>
            <w:r w:rsidRPr="006F5CAD">
              <w:rPr>
                <w:lang w:eastAsia="zh-CN"/>
              </w:rPr>
              <w:t>CA_n1A-n78A</w:t>
            </w:r>
          </w:p>
          <w:p w14:paraId="006A5FA8" w14:textId="77777777" w:rsidR="002942EF" w:rsidRPr="006F5CAD" w:rsidRDefault="002942EF" w:rsidP="00180997">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BE457BF"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06F83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6CC29C" w14:textId="77777777" w:rsidR="002942EF" w:rsidRPr="006F5CAD" w:rsidRDefault="002942EF" w:rsidP="00180997">
            <w:pPr>
              <w:pStyle w:val="TAC"/>
              <w:rPr>
                <w:lang w:eastAsia="zh-CN"/>
              </w:rPr>
            </w:pPr>
            <w:r w:rsidRPr="006F5CAD">
              <w:rPr>
                <w:lang w:eastAsia="zh-CN"/>
              </w:rPr>
              <w:t>0</w:t>
            </w:r>
          </w:p>
        </w:tc>
      </w:tr>
      <w:tr w:rsidR="002942EF" w:rsidRPr="006F5CAD" w14:paraId="092A09F3" w14:textId="77777777" w:rsidTr="00180997">
        <w:trPr>
          <w:jc w:val="center"/>
        </w:trPr>
        <w:tc>
          <w:tcPr>
            <w:tcW w:w="2062" w:type="dxa"/>
            <w:tcBorders>
              <w:top w:val="nil"/>
              <w:left w:val="single" w:sz="4" w:space="0" w:color="auto"/>
              <w:bottom w:val="nil"/>
              <w:right w:val="single" w:sz="4" w:space="0" w:color="auto"/>
            </w:tcBorders>
            <w:vAlign w:val="center"/>
          </w:tcPr>
          <w:p w14:paraId="29A5D35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9A925F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25683" w14:textId="77777777" w:rsidR="002942EF" w:rsidRPr="006F5CAD" w:rsidRDefault="002942EF" w:rsidP="001809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5DBB0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7DBDFEB" w14:textId="77777777" w:rsidR="002942EF" w:rsidRPr="006F5CAD" w:rsidRDefault="002942EF" w:rsidP="00180997">
            <w:pPr>
              <w:pStyle w:val="TAC"/>
              <w:rPr>
                <w:lang w:eastAsia="zh-CN"/>
              </w:rPr>
            </w:pPr>
          </w:p>
        </w:tc>
      </w:tr>
      <w:tr w:rsidR="002942EF" w:rsidRPr="006F5CAD" w14:paraId="6B4E0C5B" w14:textId="77777777" w:rsidTr="00180997">
        <w:trPr>
          <w:jc w:val="center"/>
        </w:trPr>
        <w:tc>
          <w:tcPr>
            <w:tcW w:w="2062" w:type="dxa"/>
            <w:tcBorders>
              <w:top w:val="nil"/>
              <w:left w:val="single" w:sz="4" w:space="0" w:color="auto"/>
              <w:bottom w:val="nil"/>
              <w:right w:val="single" w:sz="4" w:space="0" w:color="auto"/>
            </w:tcBorders>
            <w:vAlign w:val="center"/>
          </w:tcPr>
          <w:p w14:paraId="2CCC5F0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7659E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4E4E0"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7D473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2284D0" w14:textId="77777777" w:rsidR="002942EF" w:rsidRPr="006F5CAD" w:rsidRDefault="002942EF" w:rsidP="00180997">
            <w:pPr>
              <w:pStyle w:val="TAC"/>
              <w:rPr>
                <w:lang w:eastAsia="zh-CN"/>
              </w:rPr>
            </w:pPr>
          </w:p>
        </w:tc>
      </w:tr>
      <w:tr w:rsidR="002942EF" w:rsidRPr="006F5CAD" w14:paraId="51BCB19F" w14:textId="77777777" w:rsidTr="00180997">
        <w:trPr>
          <w:jc w:val="center"/>
        </w:trPr>
        <w:tc>
          <w:tcPr>
            <w:tcW w:w="2062" w:type="dxa"/>
            <w:tcBorders>
              <w:top w:val="nil"/>
              <w:left w:val="single" w:sz="4" w:space="0" w:color="auto"/>
              <w:bottom w:val="nil"/>
              <w:right w:val="single" w:sz="4" w:space="0" w:color="auto"/>
            </w:tcBorders>
            <w:vAlign w:val="center"/>
          </w:tcPr>
          <w:p w14:paraId="2C3CF55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99E102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EB5C7" w14:textId="77777777" w:rsidR="002942EF" w:rsidRPr="006F5CAD" w:rsidRDefault="002942EF" w:rsidP="001809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09F0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11ECF8" w14:textId="77777777" w:rsidR="002942EF" w:rsidRPr="006F5CAD" w:rsidRDefault="002942EF" w:rsidP="00180997">
            <w:pPr>
              <w:pStyle w:val="TAC"/>
              <w:rPr>
                <w:lang w:eastAsia="zh-CN"/>
              </w:rPr>
            </w:pPr>
            <w:r w:rsidRPr="006F5CAD">
              <w:rPr>
                <w:lang w:eastAsia="zh-CN"/>
              </w:rPr>
              <w:t>1</w:t>
            </w:r>
          </w:p>
        </w:tc>
      </w:tr>
      <w:tr w:rsidR="002942EF" w:rsidRPr="006F5CAD" w14:paraId="482A02F9" w14:textId="77777777" w:rsidTr="00180997">
        <w:trPr>
          <w:jc w:val="center"/>
        </w:trPr>
        <w:tc>
          <w:tcPr>
            <w:tcW w:w="2062" w:type="dxa"/>
            <w:tcBorders>
              <w:top w:val="nil"/>
              <w:left w:val="single" w:sz="4" w:space="0" w:color="auto"/>
              <w:bottom w:val="nil"/>
              <w:right w:val="single" w:sz="4" w:space="0" w:color="auto"/>
            </w:tcBorders>
            <w:vAlign w:val="center"/>
          </w:tcPr>
          <w:p w14:paraId="4EF6FE3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82B16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DC8A" w14:textId="77777777" w:rsidR="002942EF" w:rsidRPr="006F5CAD" w:rsidRDefault="002942EF" w:rsidP="001809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057A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5361E02" w14:textId="77777777" w:rsidR="002942EF" w:rsidRPr="006F5CAD" w:rsidRDefault="002942EF" w:rsidP="00180997">
            <w:pPr>
              <w:pStyle w:val="TAC"/>
              <w:rPr>
                <w:lang w:eastAsia="zh-CN"/>
              </w:rPr>
            </w:pPr>
          </w:p>
        </w:tc>
      </w:tr>
      <w:tr w:rsidR="002942EF" w:rsidRPr="006F5CAD" w14:paraId="6B18FEA2" w14:textId="77777777" w:rsidTr="00180997">
        <w:trPr>
          <w:jc w:val="center"/>
        </w:trPr>
        <w:tc>
          <w:tcPr>
            <w:tcW w:w="2062" w:type="dxa"/>
            <w:tcBorders>
              <w:top w:val="nil"/>
              <w:left w:val="single" w:sz="4" w:space="0" w:color="auto"/>
              <w:bottom w:val="nil"/>
              <w:right w:val="single" w:sz="4" w:space="0" w:color="auto"/>
            </w:tcBorders>
            <w:vAlign w:val="center"/>
          </w:tcPr>
          <w:p w14:paraId="0EC0F8E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C1985B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A87B" w14:textId="77777777" w:rsidR="002942EF" w:rsidRPr="006F5CAD" w:rsidRDefault="002942EF" w:rsidP="001809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B38D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F09F38" w14:textId="77777777" w:rsidR="002942EF" w:rsidRPr="006F5CAD" w:rsidRDefault="002942EF" w:rsidP="00180997">
            <w:pPr>
              <w:pStyle w:val="TAC"/>
              <w:rPr>
                <w:lang w:eastAsia="zh-CN"/>
              </w:rPr>
            </w:pPr>
          </w:p>
        </w:tc>
      </w:tr>
      <w:tr w:rsidR="002942EF" w:rsidRPr="006F5CAD" w14:paraId="2AE3D096" w14:textId="77777777" w:rsidTr="00180997">
        <w:trPr>
          <w:jc w:val="center"/>
        </w:trPr>
        <w:tc>
          <w:tcPr>
            <w:tcW w:w="2062" w:type="dxa"/>
            <w:tcBorders>
              <w:top w:val="nil"/>
              <w:left w:val="single" w:sz="4" w:space="0" w:color="auto"/>
              <w:bottom w:val="nil"/>
              <w:right w:val="single" w:sz="4" w:space="0" w:color="auto"/>
            </w:tcBorders>
            <w:vAlign w:val="center"/>
          </w:tcPr>
          <w:p w14:paraId="38ED7E2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A0D1D7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152A0" w14:textId="77777777" w:rsidR="002942EF" w:rsidRPr="006F5CAD" w:rsidRDefault="002942EF" w:rsidP="001809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3B948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FBDAEB2" w14:textId="77777777" w:rsidR="002942EF" w:rsidRPr="006F5CAD" w:rsidRDefault="002942EF" w:rsidP="00180997">
            <w:pPr>
              <w:pStyle w:val="TAC"/>
              <w:rPr>
                <w:lang w:eastAsia="zh-CN"/>
              </w:rPr>
            </w:pPr>
            <w:r w:rsidRPr="006F5CAD">
              <w:rPr>
                <w:lang w:eastAsia="zh-CN"/>
              </w:rPr>
              <w:t>2</w:t>
            </w:r>
          </w:p>
        </w:tc>
      </w:tr>
      <w:tr w:rsidR="002942EF" w:rsidRPr="006F5CAD" w14:paraId="2A72F66B" w14:textId="77777777" w:rsidTr="00180997">
        <w:trPr>
          <w:jc w:val="center"/>
        </w:trPr>
        <w:tc>
          <w:tcPr>
            <w:tcW w:w="2062" w:type="dxa"/>
            <w:tcBorders>
              <w:top w:val="nil"/>
              <w:left w:val="single" w:sz="4" w:space="0" w:color="auto"/>
              <w:bottom w:val="nil"/>
              <w:right w:val="single" w:sz="4" w:space="0" w:color="auto"/>
            </w:tcBorders>
            <w:vAlign w:val="center"/>
          </w:tcPr>
          <w:p w14:paraId="00C5CFF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FC785B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2125A" w14:textId="77777777" w:rsidR="002942EF" w:rsidRPr="006F5CAD" w:rsidRDefault="002942EF" w:rsidP="001809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66ED9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04B4E2F1" w14:textId="77777777" w:rsidR="002942EF" w:rsidRPr="006F5CAD" w:rsidRDefault="002942EF" w:rsidP="00180997">
            <w:pPr>
              <w:pStyle w:val="TAC"/>
              <w:rPr>
                <w:lang w:eastAsia="zh-CN"/>
              </w:rPr>
            </w:pPr>
          </w:p>
        </w:tc>
      </w:tr>
      <w:tr w:rsidR="002942EF" w:rsidRPr="006F5CAD" w14:paraId="72F9A347" w14:textId="77777777" w:rsidTr="00180997">
        <w:trPr>
          <w:jc w:val="center"/>
        </w:trPr>
        <w:tc>
          <w:tcPr>
            <w:tcW w:w="2062" w:type="dxa"/>
            <w:tcBorders>
              <w:top w:val="nil"/>
              <w:left w:val="single" w:sz="4" w:space="0" w:color="auto"/>
              <w:bottom w:val="nil"/>
              <w:right w:val="single" w:sz="4" w:space="0" w:color="auto"/>
            </w:tcBorders>
            <w:vAlign w:val="center"/>
          </w:tcPr>
          <w:p w14:paraId="1764298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9B1F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E98E" w14:textId="77777777" w:rsidR="002942EF" w:rsidRPr="006F5CAD" w:rsidRDefault="002942EF" w:rsidP="001809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5E08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D26858" w14:textId="77777777" w:rsidR="002942EF" w:rsidRPr="006F5CAD" w:rsidRDefault="002942EF" w:rsidP="00180997">
            <w:pPr>
              <w:pStyle w:val="TAC"/>
              <w:rPr>
                <w:lang w:eastAsia="zh-CN"/>
              </w:rPr>
            </w:pPr>
          </w:p>
        </w:tc>
      </w:tr>
      <w:tr w:rsidR="002942EF" w:rsidRPr="006F5CAD" w14:paraId="3A745DF1" w14:textId="77777777" w:rsidTr="00180997">
        <w:trPr>
          <w:jc w:val="center"/>
        </w:trPr>
        <w:tc>
          <w:tcPr>
            <w:tcW w:w="2062" w:type="dxa"/>
            <w:tcBorders>
              <w:top w:val="nil"/>
              <w:left w:val="single" w:sz="4" w:space="0" w:color="auto"/>
              <w:bottom w:val="nil"/>
              <w:right w:val="single" w:sz="4" w:space="0" w:color="auto"/>
            </w:tcBorders>
            <w:vAlign w:val="center"/>
          </w:tcPr>
          <w:p w14:paraId="6DF9BFA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13B799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34CD4" w14:textId="77777777" w:rsidR="002942EF" w:rsidRPr="006F5CAD" w:rsidRDefault="002942EF" w:rsidP="00180997">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70761" w14:textId="77777777" w:rsidR="002942EF" w:rsidRPr="006F5CAD" w:rsidRDefault="002942EF" w:rsidP="001809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02EE14" w14:textId="77777777" w:rsidR="002942EF" w:rsidRPr="006F5CAD" w:rsidRDefault="002942EF" w:rsidP="00180997">
            <w:pPr>
              <w:pStyle w:val="TAC"/>
              <w:rPr>
                <w:lang w:eastAsia="zh-CN"/>
              </w:rPr>
            </w:pPr>
            <w:r w:rsidRPr="006F5CAD">
              <w:rPr>
                <w:lang w:eastAsia="zh-CN"/>
              </w:rPr>
              <w:t>4 and 5</w:t>
            </w:r>
          </w:p>
        </w:tc>
      </w:tr>
      <w:tr w:rsidR="002942EF" w:rsidRPr="006F5CAD" w14:paraId="6734FD43" w14:textId="77777777" w:rsidTr="00180997">
        <w:trPr>
          <w:jc w:val="center"/>
        </w:trPr>
        <w:tc>
          <w:tcPr>
            <w:tcW w:w="2062" w:type="dxa"/>
            <w:tcBorders>
              <w:top w:val="nil"/>
              <w:left w:val="single" w:sz="4" w:space="0" w:color="auto"/>
              <w:bottom w:val="nil"/>
              <w:right w:val="single" w:sz="4" w:space="0" w:color="auto"/>
            </w:tcBorders>
            <w:vAlign w:val="center"/>
          </w:tcPr>
          <w:p w14:paraId="1D44B6F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02B5E4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D512A" w14:textId="77777777" w:rsidR="002942EF" w:rsidRPr="006F5CAD" w:rsidRDefault="002942EF" w:rsidP="001809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AFA414" w14:textId="77777777" w:rsidR="002942EF" w:rsidRPr="006F5CAD" w:rsidRDefault="002942EF" w:rsidP="00180997">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A367BB8" w14:textId="77777777" w:rsidR="002942EF" w:rsidRPr="006F5CAD" w:rsidRDefault="002942EF" w:rsidP="00180997">
            <w:pPr>
              <w:pStyle w:val="TAC"/>
              <w:rPr>
                <w:lang w:eastAsia="zh-CN"/>
              </w:rPr>
            </w:pPr>
          </w:p>
        </w:tc>
      </w:tr>
      <w:tr w:rsidR="002942EF" w:rsidRPr="006F5CAD" w14:paraId="0CCF7DE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6E4CEC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DC8CA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4BC6" w14:textId="77777777" w:rsidR="002942EF" w:rsidRPr="006F5CAD" w:rsidRDefault="002942EF" w:rsidP="00180997">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0A1A0" w14:textId="77777777" w:rsidR="002942EF" w:rsidRPr="006F5CAD" w:rsidRDefault="002942EF" w:rsidP="00180997">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E567E4" w14:textId="77777777" w:rsidR="002942EF" w:rsidRPr="006F5CAD" w:rsidRDefault="002942EF" w:rsidP="00180997">
            <w:pPr>
              <w:pStyle w:val="TAC"/>
              <w:rPr>
                <w:lang w:eastAsia="zh-CN"/>
              </w:rPr>
            </w:pPr>
          </w:p>
        </w:tc>
      </w:tr>
      <w:tr w:rsidR="002942EF" w:rsidRPr="006F5CAD" w14:paraId="180D7D4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F1DEC39" w14:textId="77777777" w:rsidR="002942EF" w:rsidRPr="006F5CAD" w:rsidRDefault="002942EF" w:rsidP="00180997">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9FC105D"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C8878"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C1E6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7928A" w14:textId="77777777" w:rsidR="002942EF" w:rsidRPr="006F5CAD" w:rsidRDefault="002942EF" w:rsidP="00180997">
            <w:pPr>
              <w:pStyle w:val="TAC"/>
              <w:rPr>
                <w:lang w:eastAsia="zh-CN"/>
              </w:rPr>
            </w:pPr>
            <w:r w:rsidRPr="006F5CAD">
              <w:rPr>
                <w:lang w:eastAsia="zh-CN"/>
              </w:rPr>
              <w:t>0</w:t>
            </w:r>
          </w:p>
        </w:tc>
      </w:tr>
      <w:tr w:rsidR="002942EF" w:rsidRPr="006F5CAD" w14:paraId="1BBE6EEF" w14:textId="77777777" w:rsidTr="00180997">
        <w:trPr>
          <w:jc w:val="center"/>
        </w:trPr>
        <w:tc>
          <w:tcPr>
            <w:tcW w:w="2062" w:type="dxa"/>
            <w:tcBorders>
              <w:top w:val="nil"/>
              <w:left w:val="single" w:sz="4" w:space="0" w:color="auto"/>
              <w:bottom w:val="nil"/>
              <w:right w:val="single" w:sz="4" w:space="0" w:color="auto"/>
            </w:tcBorders>
            <w:vAlign w:val="center"/>
          </w:tcPr>
          <w:p w14:paraId="588C72D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F1DD48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02580" w14:textId="77777777" w:rsidR="002942EF" w:rsidRPr="006F5CAD" w:rsidRDefault="002942EF" w:rsidP="001809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5B782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B1CD258" w14:textId="77777777" w:rsidR="002942EF" w:rsidRPr="006F5CAD" w:rsidRDefault="002942EF" w:rsidP="00180997">
            <w:pPr>
              <w:pStyle w:val="TAC"/>
              <w:rPr>
                <w:lang w:eastAsia="zh-CN"/>
              </w:rPr>
            </w:pPr>
          </w:p>
        </w:tc>
      </w:tr>
      <w:tr w:rsidR="002942EF" w:rsidRPr="006F5CAD" w14:paraId="57D02205" w14:textId="77777777" w:rsidTr="00180997">
        <w:trPr>
          <w:jc w:val="center"/>
        </w:trPr>
        <w:tc>
          <w:tcPr>
            <w:tcW w:w="2062" w:type="dxa"/>
            <w:tcBorders>
              <w:top w:val="nil"/>
              <w:left w:val="single" w:sz="4" w:space="0" w:color="auto"/>
              <w:bottom w:val="nil"/>
              <w:right w:val="single" w:sz="4" w:space="0" w:color="auto"/>
            </w:tcBorders>
            <w:vAlign w:val="center"/>
          </w:tcPr>
          <w:p w14:paraId="73B28F2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429C9B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B69EF"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8BDF7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09034B" w14:textId="77777777" w:rsidR="002942EF" w:rsidRPr="006F5CAD" w:rsidRDefault="002942EF" w:rsidP="00180997">
            <w:pPr>
              <w:pStyle w:val="TAC"/>
              <w:rPr>
                <w:lang w:eastAsia="zh-CN"/>
              </w:rPr>
            </w:pPr>
          </w:p>
        </w:tc>
      </w:tr>
      <w:tr w:rsidR="002942EF" w:rsidRPr="006F5CAD" w14:paraId="6440F96A" w14:textId="77777777" w:rsidTr="00180997">
        <w:trPr>
          <w:jc w:val="center"/>
        </w:trPr>
        <w:tc>
          <w:tcPr>
            <w:tcW w:w="2062" w:type="dxa"/>
            <w:tcBorders>
              <w:top w:val="nil"/>
              <w:left w:val="single" w:sz="4" w:space="0" w:color="auto"/>
              <w:bottom w:val="nil"/>
              <w:right w:val="single" w:sz="4" w:space="0" w:color="auto"/>
            </w:tcBorders>
            <w:vAlign w:val="center"/>
          </w:tcPr>
          <w:p w14:paraId="66B6087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07061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2E163"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D5653"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95934E" w14:textId="77777777" w:rsidR="002942EF" w:rsidRPr="006F5CAD" w:rsidRDefault="002942EF" w:rsidP="00180997">
            <w:pPr>
              <w:pStyle w:val="TAC"/>
              <w:rPr>
                <w:lang w:eastAsia="zh-CN"/>
              </w:rPr>
            </w:pPr>
            <w:r w:rsidRPr="006F5CAD">
              <w:rPr>
                <w:lang w:eastAsia="zh-CN"/>
              </w:rPr>
              <w:t>4 and 5</w:t>
            </w:r>
          </w:p>
        </w:tc>
      </w:tr>
      <w:tr w:rsidR="002942EF" w:rsidRPr="006F5CAD" w14:paraId="0DD0F99D" w14:textId="77777777" w:rsidTr="00180997">
        <w:trPr>
          <w:jc w:val="center"/>
        </w:trPr>
        <w:tc>
          <w:tcPr>
            <w:tcW w:w="2062" w:type="dxa"/>
            <w:tcBorders>
              <w:top w:val="nil"/>
              <w:left w:val="single" w:sz="4" w:space="0" w:color="auto"/>
              <w:bottom w:val="nil"/>
              <w:right w:val="single" w:sz="4" w:space="0" w:color="auto"/>
            </w:tcBorders>
            <w:vAlign w:val="center"/>
          </w:tcPr>
          <w:p w14:paraId="2BAD4ED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2B782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4F9AD" w14:textId="77777777" w:rsidR="002942EF" w:rsidRPr="006F5CAD" w:rsidRDefault="002942EF" w:rsidP="001809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EB2A3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5ABFDEBE" w14:textId="77777777" w:rsidR="002942EF" w:rsidRPr="006F5CAD" w:rsidRDefault="002942EF" w:rsidP="00180997">
            <w:pPr>
              <w:pStyle w:val="TAC"/>
              <w:rPr>
                <w:lang w:eastAsia="zh-CN"/>
              </w:rPr>
            </w:pPr>
          </w:p>
        </w:tc>
      </w:tr>
      <w:tr w:rsidR="002942EF" w:rsidRPr="006F5CAD" w14:paraId="0512473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04C6A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463E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E1F1"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8CFD1"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5C942BE" w14:textId="77777777" w:rsidR="002942EF" w:rsidRPr="006F5CAD" w:rsidRDefault="002942EF" w:rsidP="00180997">
            <w:pPr>
              <w:pStyle w:val="TAC"/>
              <w:rPr>
                <w:lang w:eastAsia="zh-CN"/>
              </w:rPr>
            </w:pPr>
          </w:p>
        </w:tc>
      </w:tr>
      <w:tr w:rsidR="002942EF" w:rsidRPr="006F5CAD" w14:paraId="446399C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944011F" w14:textId="77777777" w:rsidR="002942EF" w:rsidRPr="006F5CAD" w:rsidRDefault="002942EF" w:rsidP="00180997">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30EBD5CF" w14:textId="77777777" w:rsidR="002942EF" w:rsidRPr="006F5CAD" w:rsidRDefault="002942EF" w:rsidP="00180997">
            <w:pPr>
              <w:pStyle w:val="TAC"/>
              <w:rPr>
                <w:rFonts w:cs="Arial"/>
                <w:color w:val="000000"/>
                <w:szCs w:val="18"/>
              </w:rPr>
            </w:pPr>
            <w:r w:rsidRPr="006F5CAD">
              <w:rPr>
                <w:rFonts w:cs="Arial"/>
                <w:color w:val="000000"/>
                <w:szCs w:val="18"/>
              </w:rPr>
              <w:t>CA_n1A-n40A</w:t>
            </w:r>
          </w:p>
          <w:p w14:paraId="62762DFB" w14:textId="77777777" w:rsidR="002942EF" w:rsidRPr="006F5CAD" w:rsidRDefault="002942EF" w:rsidP="00180997">
            <w:pPr>
              <w:pStyle w:val="TAC"/>
              <w:rPr>
                <w:rFonts w:cs="Arial"/>
                <w:color w:val="000000"/>
                <w:szCs w:val="18"/>
              </w:rPr>
            </w:pPr>
            <w:r w:rsidRPr="006F5CAD">
              <w:rPr>
                <w:rFonts w:cs="Arial"/>
                <w:color w:val="000000"/>
                <w:szCs w:val="18"/>
              </w:rPr>
              <w:t>CA_n1A-n79A</w:t>
            </w:r>
          </w:p>
          <w:p w14:paraId="6ACED078" w14:textId="77777777" w:rsidR="002942EF" w:rsidRPr="006F5CAD" w:rsidRDefault="002942EF" w:rsidP="00180997">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B208714" w14:textId="77777777" w:rsidR="002942EF" w:rsidRPr="006F5CAD" w:rsidRDefault="002942EF" w:rsidP="001809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ACAEE" w14:textId="77777777" w:rsidR="002942EF" w:rsidRPr="006F5CAD" w:rsidRDefault="002942EF" w:rsidP="00180997">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77DCEF" w14:textId="77777777" w:rsidR="002942EF" w:rsidRPr="006F5CAD" w:rsidRDefault="002942EF" w:rsidP="001809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942EF" w:rsidRPr="006F5CAD" w14:paraId="33B06556" w14:textId="77777777" w:rsidTr="00180997">
        <w:trPr>
          <w:jc w:val="center"/>
        </w:trPr>
        <w:tc>
          <w:tcPr>
            <w:tcW w:w="2062" w:type="dxa"/>
            <w:tcBorders>
              <w:top w:val="nil"/>
              <w:left w:val="single" w:sz="4" w:space="0" w:color="auto"/>
              <w:bottom w:val="nil"/>
              <w:right w:val="single" w:sz="4" w:space="0" w:color="auto"/>
            </w:tcBorders>
            <w:vAlign w:val="center"/>
          </w:tcPr>
          <w:p w14:paraId="3C10840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tcPr>
          <w:p w14:paraId="60A4B9C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72570" w14:textId="77777777" w:rsidR="002942EF" w:rsidRPr="006F5CAD" w:rsidRDefault="002942EF" w:rsidP="001809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E40AFC" w14:textId="77777777" w:rsidR="002942EF" w:rsidRPr="006F5CAD" w:rsidRDefault="002942EF" w:rsidP="00180997">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2864275" w14:textId="77777777" w:rsidR="002942EF" w:rsidRPr="006F5CAD" w:rsidRDefault="002942EF" w:rsidP="00180997">
            <w:pPr>
              <w:pStyle w:val="TAC"/>
              <w:rPr>
                <w:lang w:eastAsia="zh-CN"/>
              </w:rPr>
            </w:pPr>
          </w:p>
        </w:tc>
      </w:tr>
      <w:tr w:rsidR="002942EF" w:rsidRPr="006F5CAD" w14:paraId="4E859F6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12C5E2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tcPr>
          <w:p w14:paraId="6E23A8D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161A6" w14:textId="77777777" w:rsidR="002942EF" w:rsidRPr="006F5CAD" w:rsidRDefault="002942EF" w:rsidP="00180997">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DC0ED2" w14:textId="77777777" w:rsidR="002942EF" w:rsidRPr="006F5CAD" w:rsidRDefault="002942EF" w:rsidP="00180997">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7316F3F" w14:textId="77777777" w:rsidR="002942EF" w:rsidRPr="006F5CAD" w:rsidRDefault="002942EF" w:rsidP="00180997">
            <w:pPr>
              <w:pStyle w:val="TAC"/>
              <w:rPr>
                <w:lang w:eastAsia="zh-CN"/>
              </w:rPr>
            </w:pPr>
          </w:p>
        </w:tc>
      </w:tr>
      <w:tr w:rsidR="002942EF" w:rsidRPr="006F5CAD" w14:paraId="4FD4C03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73FF765" w14:textId="77777777" w:rsidR="002942EF" w:rsidRPr="006F5CAD" w:rsidRDefault="002942EF" w:rsidP="00180997">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6C02CF81" w14:textId="77777777" w:rsidR="002942EF" w:rsidRPr="006F5CAD" w:rsidRDefault="002942EF" w:rsidP="00180997">
            <w:pPr>
              <w:pStyle w:val="TAC"/>
              <w:rPr>
                <w:rFonts w:cs="Arial"/>
                <w:szCs w:val="18"/>
                <w:lang w:eastAsia="zh-CN"/>
              </w:rPr>
            </w:pPr>
            <w:r w:rsidRPr="006F5CAD">
              <w:rPr>
                <w:rFonts w:cs="Arial"/>
                <w:szCs w:val="18"/>
                <w:lang w:eastAsia="zh-CN"/>
              </w:rPr>
              <w:t>CA_n1A-n40A</w:t>
            </w:r>
          </w:p>
          <w:p w14:paraId="42DF84C5" w14:textId="77777777" w:rsidR="002942EF" w:rsidRPr="006F5CAD" w:rsidRDefault="002942EF" w:rsidP="00180997">
            <w:pPr>
              <w:pStyle w:val="TAC"/>
              <w:rPr>
                <w:rFonts w:cs="Arial"/>
                <w:szCs w:val="18"/>
                <w:lang w:eastAsia="zh-CN"/>
              </w:rPr>
            </w:pPr>
            <w:r w:rsidRPr="006F5CAD">
              <w:rPr>
                <w:rFonts w:cs="Arial"/>
                <w:szCs w:val="18"/>
                <w:lang w:eastAsia="zh-CN"/>
              </w:rPr>
              <w:t>CA_n1A-n105A</w:t>
            </w:r>
          </w:p>
          <w:p w14:paraId="13F54B9E" w14:textId="77777777" w:rsidR="002942EF" w:rsidRPr="006F5CAD" w:rsidRDefault="002942EF" w:rsidP="00180997">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4629BE7" w14:textId="77777777" w:rsidR="002942EF" w:rsidRPr="006F5CAD" w:rsidRDefault="002942EF" w:rsidP="00180997">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3CCE7"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D8878C" w14:textId="77777777" w:rsidR="002942EF" w:rsidRPr="006F5CAD" w:rsidRDefault="002942EF" w:rsidP="00180997">
            <w:pPr>
              <w:pStyle w:val="TAC"/>
              <w:rPr>
                <w:lang w:eastAsia="zh-CN"/>
              </w:rPr>
            </w:pPr>
            <w:r w:rsidRPr="006F5CAD">
              <w:rPr>
                <w:szCs w:val="18"/>
                <w:lang w:eastAsia="zh-CN"/>
              </w:rPr>
              <w:t>0</w:t>
            </w:r>
          </w:p>
        </w:tc>
      </w:tr>
      <w:tr w:rsidR="002942EF" w:rsidRPr="006F5CAD" w14:paraId="5B520FDA" w14:textId="77777777" w:rsidTr="00180997">
        <w:trPr>
          <w:jc w:val="center"/>
        </w:trPr>
        <w:tc>
          <w:tcPr>
            <w:tcW w:w="2062" w:type="dxa"/>
            <w:tcBorders>
              <w:top w:val="nil"/>
              <w:left w:val="single" w:sz="4" w:space="0" w:color="auto"/>
              <w:bottom w:val="nil"/>
              <w:right w:val="single" w:sz="4" w:space="0" w:color="auto"/>
            </w:tcBorders>
            <w:vAlign w:val="center"/>
          </w:tcPr>
          <w:p w14:paraId="2FDF5E0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7269D5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EDCF0" w14:textId="77777777" w:rsidR="002942EF" w:rsidRPr="006F5CAD" w:rsidRDefault="002942EF" w:rsidP="00180997">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1E9DDC"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09ABD04" w14:textId="77777777" w:rsidR="002942EF" w:rsidRPr="006F5CAD" w:rsidRDefault="002942EF" w:rsidP="00180997">
            <w:pPr>
              <w:pStyle w:val="TAC"/>
              <w:rPr>
                <w:lang w:eastAsia="zh-CN"/>
              </w:rPr>
            </w:pPr>
          </w:p>
        </w:tc>
      </w:tr>
      <w:tr w:rsidR="002942EF" w:rsidRPr="006F5CAD" w14:paraId="78A931D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637106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7C78E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75F7A" w14:textId="77777777" w:rsidR="002942EF" w:rsidRPr="006F5CAD" w:rsidRDefault="002942EF" w:rsidP="00180997">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256CD8C" w14:textId="77777777" w:rsidR="002942EF" w:rsidRPr="006F5CAD" w:rsidRDefault="002942EF" w:rsidP="001809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184202" w14:textId="77777777" w:rsidR="002942EF" w:rsidRPr="006F5CAD" w:rsidRDefault="002942EF" w:rsidP="00180997">
            <w:pPr>
              <w:pStyle w:val="TAC"/>
              <w:rPr>
                <w:lang w:eastAsia="zh-CN"/>
              </w:rPr>
            </w:pPr>
          </w:p>
        </w:tc>
      </w:tr>
      <w:tr w:rsidR="002942EF" w:rsidRPr="006F5CAD" w14:paraId="72530D10" w14:textId="77777777" w:rsidTr="00180997">
        <w:trPr>
          <w:jc w:val="center"/>
        </w:trPr>
        <w:tc>
          <w:tcPr>
            <w:tcW w:w="2062" w:type="dxa"/>
            <w:tcBorders>
              <w:top w:val="single" w:sz="4" w:space="0" w:color="auto"/>
              <w:left w:val="single" w:sz="4" w:space="0" w:color="auto"/>
              <w:bottom w:val="nil"/>
              <w:right w:val="single" w:sz="4" w:space="0" w:color="auto"/>
            </w:tcBorders>
          </w:tcPr>
          <w:p w14:paraId="0DEB2EA0" w14:textId="77777777" w:rsidR="002942EF" w:rsidRPr="006F5CAD" w:rsidRDefault="002942EF" w:rsidP="00180997">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12687849" w14:textId="77777777" w:rsidR="002942EF" w:rsidRPr="006F5CAD" w:rsidRDefault="002942EF" w:rsidP="00180997">
            <w:pPr>
              <w:pStyle w:val="TAC"/>
              <w:rPr>
                <w:rFonts w:cs="Arial"/>
                <w:szCs w:val="18"/>
                <w:lang w:eastAsia="zh-CN"/>
              </w:rPr>
            </w:pPr>
            <w:r w:rsidRPr="006F5CAD">
              <w:rPr>
                <w:rFonts w:cs="Arial"/>
                <w:szCs w:val="18"/>
                <w:lang w:eastAsia="zh-CN"/>
              </w:rPr>
              <w:t>CA_n1A-n41A</w:t>
            </w:r>
          </w:p>
          <w:p w14:paraId="4CDB38EC"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11239C9D" w14:textId="77777777" w:rsidR="002942EF" w:rsidRPr="006F5CAD" w:rsidRDefault="002942EF" w:rsidP="00180997">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E3BF593" w14:textId="77777777" w:rsidR="002942EF" w:rsidRPr="006F5CAD" w:rsidRDefault="002942EF" w:rsidP="001809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48C744" w14:textId="77777777" w:rsidR="002942EF" w:rsidRPr="006F5CAD" w:rsidRDefault="002942EF" w:rsidP="00180997">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C1164C0"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5738B06" w14:textId="77777777" w:rsidTr="00180997">
        <w:trPr>
          <w:jc w:val="center"/>
        </w:trPr>
        <w:tc>
          <w:tcPr>
            <w:tcW w:w="2062" w:type="dxa"/>
            <w:tcBorders>
              <w:top w:val="nil"/>
              <w:left w:val="single" w:sz="4" w:space="0" w:color="auto"/>
              <w:bottom w:val="nil"/>
              <w:right w:val="single" w:sz="4" w:space="0" w:color="auto"/>
            </w:tcBorders>
          </w:tcPr>
          <w:p w14:paraId="77290DA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CFCCC3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2C454" w14:textId="77777777" w:rsidR="002942EF" w:rsidRPr="006F5CAD" w:rsidRDefault="002942EF" w:rsidP="001809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A29178" w14:textId="77777777" w:rsidR="002942EF" w:rsidRPr="006F5CAD" w:rsidRDefault="002942EF" w:rsidP="00180997">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26B3A953" w14:textId="77777777" w:rsidR="002942EF" w:rsidRPr="006F5CAD" w:rsidRDefault="002942EF" w:rsidP="00180997">
            <w:pPr>
              <w:pStyle w:val="TAC"/>
              <w:rPr>
                <w:lang w:eastAsia="zh-CN"/>
              </w:rPr>
            </w:pPr>
          </w:p>
        </w:tc>
      </w:tr>
      <w:tr w:rsidR="002942EF" w:rsidRPr="006F5CAD" w14:paraId="0D5B34EA" w14:textId="77777777" w:rsidTr="00180997">
        <w:trPr>
          <w:jc w:val="center"/>
        </w:trPr>
        <w:tc>
          <w:tcPr>
            <w:tcW w:w="2062" w:type="dxa"/>
            <w:tcBorders>
              <w:top w:val="nil"/>
              <w:left w:val="single" w:sz="4" w:space="0" w:color="auto"/>
              <w:bottom w:val="nil"/>
              <w:right w:val="single" w:sz="4" w:space="0" w:color="auto"/>
            </w:tcBorders>
          </w:tcPr>
          <w:p w14:paraId="4CA9560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755ECC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9B53B" w14:textId="77777777" w:rsidR="002942EF" w:rsidRPr="006F5CAD" w:rsidRDefault="002942EF" w:rsidP="00180997">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5A8CF3" w14:textId="77777777" w:rsidR="002942EF" w:rsidRPr="006F5CAD" w:rsidRDefault="002942EF" w:rsidP="00180997">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CDE0B10" w14:textId="77777777" w:rsidR="002942EF" w:rsidRPr="006F5CAD" w:rsidRDefault="002942EF" w:rsidP="00180997">
            <w:pPr>
              <w:pStyle w:val="TAC"/>
              <w:rPr>
                <w:lang w:eastAsia="zh-CN"/>
              </w:rPr>
            </w:pPr>
          </w:p>
        </w:tc>
      </w:tr>
      <w:tr w:rsidR="002942EF" w:rsidRPr="006F5CAD" w14:paraId="6AACFC7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F09AF26" w14:textId="77777777" w:rsidR="002942EF" w:rsidRPr="006F5CAD" w:rsidRDefault="002942EF" w:rsidP="00180997">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1914336" w14:textId="77777777" w:rsidR="002942EF" w:rsidRPr="006F5CAD" w:rsidRDefault="002942EF" w:rsidP="00180997">
            <w:pPr>
              <w:pStyle w:val="TAC"/>
            </w:pPr>
            <w:r w:rsidRPr="006F5CAD">
              <w:t>n41</w:t>
            </w:r>
            <w:r w:rsidRPr="006F5CAD">
              <w:rPr>
                <w:vertAlign w:val="superscript"/>
              </w:rPr>
              <w:t>7</w:t>
            </w:r>
            <w:r w:rsidRPr="006F5CAD">
              <w:rPr>
                <w:vertAlign w:val="superscript"/>
                <w:lang w:eastAsia="zh-CN"/>
              </w:rPr>
              <w:t>,9</w:t>
            </w:r>
          </w:p>
          <w:p w14:paraId="2CCC3294" w14:textId="77777777" w:rsidR="002942EF" w:rsidRPr="006F5CAD" w:rsidRDefault="002942EF" w:rsidP="00180997">
            <w:pPr>
              <w:pStyle w:val="TAC"/>
            </w:pPr>
            <w:r w:rsidRPr="006F5CAD">
              <w:t>n77</w:t>
            </w:r>
            <w:r w:rsidRPr="006F5CAD">
              <w:rPr>
                <w:vertAlign w:val="superscript"/>
              </w:rPr>
              <w:t>7,9</w:t>
            </w:r>
          </w:p>
          <w:p w14:paraId="30BD27F1" w14:textId="77777777" w:rsidR="002942EF" w:rsidRPr="006F5CAD" w:rsidRDefault="002942EF" w:rsidP="00180997">
            <w:pPr>
              <w:pStyle w:val="TAC"/>
            </w:pPr>
            <w:r w:rsidRPr="006F5CAD">
              <w:t>CA_n1A-n41A</w:t>
            </w:r>
            <w:r w:rsidRPr="006F5CAD">
              <w:rPr>
                <w:vertAlign w:val="superscript"/>
              </w:rPr>
              <w:t>7</w:t>
            </w:r>
          </w:p>
          <w:p w14:paraId="63B209A9" w14:textId="77777777" w:rsidR="002942EF" w:rsidRPr="006F5CAD" w:rsidRDefault="002942EF" w:rsidP="00180997">
            <w:pPr>
              <w:pStyle w:val="TAC"/>
            </w:pPr>
            <w:r w:rsidRPr="006F5CAD">
              <w:t>CA_n1A-n77A</w:t>
            </w:r>
            <w:r w:rsidRPr="006F5CAD">
              <w:rPr>
                <w:vertAlign w:val="superscript"/>
              </w:rPr>
              <w:t>7</w:t>
            </w:r>
          </w:p>
          <w:p w14:paraId="402992AE" w14:textId="77777777" w:rsidR="002942EF" w:rsidRPr="006F5CAD" w:rsidRDefault="002942EF" w:rsidP="00180997">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ECE179"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2A4A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C2FE93" w14:textId="77777777" w:rsidR="002942EF" w:rsidRPr="006F5CAD" w:rsidRDefault="002942EF" w:rsidP="00180997">
            <w:pPr>
              <w:pStyle w:val="TAC"/>
              <w:rPr>
                <w:lang w:eastAsia="zh-CN"/>
              </w:rPr>
            </w:pPr>
            <w:r w:rsidRPr="006F5CAD">
              <w:rPr>
                <w:lang w:eastAsia="zh-CN"/>
              </w:rPr>
              <w:t>0</w:t>
            </w:r>
          </w:p>
        </w:tc>
      </w:tr>
      <w:tr w:rsidR="002942EF" w:rsidRPr="006F5CAD" w14:paraId="78D20EFE" w14:textId="77777777" w:rsidTr="00180997">
        <w:trPr>
          <w:jc w:val="center"/>
        </w:trPr>
        <w:tc>
          <w:tcPr>
            <w:tcW w:w="2062" w:type="dxa"/>
            <w:tcBorders>
              <w:top w:val="nil"/>
              <w:left w:val="single" w:sz="4" w:space="0" w:color="auto"/>
              <w:bottom w:val="nil"/>
              <w:right w:val="single" w:sz="4" w:space="0" w:color="auto"/>
            </w:tcBorders>
            <w:vAlign w:val="center"/>
          </w:tcPr>
          <w:p w14:paraId="095DF10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3F4F2F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A8C09" w14:textId="77777777" w:rsidR="002942EF" w:rsidRPr="006F5CAD" w:rsidRDefault="002942EF" w:rsidP="001809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7AEAB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68A75B2" w14:textId="77777777" w:rsidR="002942EF" w:rsidRPr="006F5CAD" w:rsidRDefault="002942EF" w:rsidP="00180997">
            <w:pPr>
              <w:pStyle w:val="TAC"/>
              <w:rPr>
                <w:lang w:eastAsia="zh-CN"/>
              </w:rPr>
            </w:pPr>
          </w:p>
        </w:tc>
      </w:tr>
      <w:tr w:rsidR="002942EF" w:rsidRPr="006F5CAD" w14:paraId="4E5D25C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96249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70B5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3D23"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24AD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8E2639" w14:textId="77777777" w:rsidR="002942EF" w:rsidRPr="006F5CAD" w:rsidRDefault="002942EF" w:rsidP="00180997">
            <w:pPr>
              <w:pStyle w:val="TAC"/>
              <w:rPr>
                <w:lang w:eastAsia="zh-CN"/>
              </w:rPr>
            </w:pPr>
          </w:p>
        </w:tc>
      </w:tr>
      <w:tr w:rsidR="002942EF" w:rsidRPr="006F5CAD" w14:paraId="248280D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6805804" w14:textId="77777777" w:rsidR="002942EF" w:rsidRPr="006F5CAD" w:rsidRDefault="002942EF" w:rsidP="00180997">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64BD837E" w14:textId="77777777" w:rsidR="002942EF" w:rsidRPr="006F5CAD" w:rsidRDefault="002942EF" w:rsidP="00180997">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556A6425" w14:textId="77777777" w:rsidR="002942EF" w:rsidRPr="006F5CAD" w:rsidRDefault="002942EF" w:rsidP="00180997">
            <w:pPr>
              <w:pStyle w:val="TAC"/>
              <w:rPr>
                <w:szCs w:val="18"/>
                <w:lang w:eastAsia="zh-CN"/>
              </w:rPr>
            </w:pPr>
            <w:r w:rsidRPr="006F5CAD">
              <w:rPr>
                <w:szCs w:val="18"/>
                <w:lang w:eastAsia="zh-CN"/>
              </w:rPr>
              <w:t>n77</w:t>
            </w:r>
            <w:r w:rsidRPr="006F5CAD">
              <w:rPr>
                <w:szCs w:val="18"/>
                <w:vertAlign w:val="superscript"/>
                <w:lang w:eastAsia="zh-CN"/>
              </w:rPr>
              <w:t>7,9</w:t>
            </w:r>
          </w:p>
          <w:p w14:paraId="6D90C471" w14:textId="77777777" w:rsidR="002942EF" w:rsidRPr="006F5CAD" w:rsidRDefault="002942EF" w:rsidP="00180997">
            <w:pPr>
              <w:pStyle w:val="TAC"/>
              <w:rPr>
                <w:szCs w:val="18"/>
                <w:lang w:eastAsia="zh-CN"/>
              </w:rPr>
            </w:pPr>
            <w:r w:rsidRPr="006F5CAD">
              <w:rPr>
                <w:szCs w:val="18"/>
                <w:lang w:eastAsia="zh-CN"/>
              </w:rPr>
              <w:t>CA_n1A-n41A</w:t>
            </w:r>
            <w:r w:rsidRPr="006F5CAD">
              <w:rPr>
                <w:vertAlign w:val="superscript"/>
              </w:rPr>
              <w:t>7</w:t>
            </w:r>
          </w:p>
          <w:p w14:paraId="65CD1D8E" w14:textId="77777777" w:rsidR="002942EF" w:rsidRPr="006F5CAD" w:rsidRDefault="002942EF" w:rsidP="00180997">
            <w:pPr>
              <w:pStyle w:val="TAC"/>
              <w:rPr>
                <w:szCs w:val="18"/>
                <w:lang w:eastAsia="zh-CN"/>
              </w:rPr>
            </w:pPr>
            <w:r w:rsidRPr="006F5CAD">
              <w:rPr>
                <w:szCs w:val="18"/>
                <w:lang w:eastAsia="zh-CN"/>
              </w:rPr>
              <w:t>CA_n1A-n77A</w:t>
            </w:r>
            <w:r w:rsidRPr="006F5CAD">
              <w:rPr>
                <w:vertAlign w:val="superscript"/>
              </w:rPr>
              <w:t>7</w:t>
            </w:r>
          </w:p>
          <w:p w14:paraId="08F3D031" w14:textId="77777777" w:rsidR="002942EF" w:rsidRPr="006F5CAD" w:rsidRDefault="002942EF" w:rsidP="00180997">
            <w:pPr>
              <w:pStyle w:val="TAC"/>
            </w:pPr>
            <w:r w:rsidRPr="006F5CAD">
              <w:rPr>
                <w:lang w:eastAsia="zh-CN"/>
              </w:rPr>
              <w:t>CA_n41A-n77A</w:t>
            </w:r>
            <w:r w:rsidRPr="006F5CAD">
              <w:rPr>
                <w:vertAlign w:val="superscript"/>
              </w:rPr>
              <w:t>7</w:t>
            </w:r>
          </w:p>
          <w:p w14:paraId="0C86A818" w14:textId="77777777" w:rsidR="002942EF" w:rsidRPr="006F5CAD" w:rsidRDefault="002942EF" w:rsidP="00180997">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4EB4E5A"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99DE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C4EA9" w14:textId="77777777" w:rsidR="002942EF" w:rsidRPr="006F5CAD" w:rsidRDefault="002942EF" w:rsidP="00180997">
            <w:pPr>
              <w:pStyle w:val="TAC"/>
              <w:rPr>
                <w:lang w:eastAsia="zh-CN"/>
              </w:rPr>
            </w:pPr>
            <w:r w:rsidRPr="006F5CAD">
              <w:rPr>
                <w:lang w:eastAsia="zh-CN"/>
              </w:rPr>
              <w:t>0</w:t>
            </w:r>
          </w:p>
        </w:tc>
      </w:tr>
      <w:tr w:rsidR="002942EF" w:rsidRPr="006F5CAD" w14:paraId="62C69429" w14:textId="77777777" w:rsidTr="00180997">
        <w:trPr>
          <w:jc w:val="center"/>
        </w:trPr>
        <w:tc>
          <w:tcPr>
            <w:tcW w:w="2062" w:type="dxa"/>
            <w:tcBorders>
              <w:top w:val="nil"/>
              <w:left w:val="single" w:sz="4" w:space="0" w:color="auto"/>
              <w:bottom w:val="nil"/>
              <w:right w:val="single" w:sz="4" w:space="0" w:color="auto"/>
            </w:tcBorders>
            <w:vAlign w:val="center"/>
          </w:tcPr>
          <w:p w14:paraId="3D956A9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827A67C"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AA549" w14:textId="77777777" w:rsidR="002942EF" w:rsidRPr="006F5CAD" w:rsidRDefault="002942EF" w:rsidP="001809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13AAE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8F268B" w14:textId="77777777" w:rsidR="002942EF" w:rsidRPr="006F5CAD" w:rsidRDefault="002942EF" w:rsidP="00180997">
            <w:pPr>
              <w:pStyle w:val="TAC"/>
              <w:rPr>
                <w:lang w:eastAsia="zh-CN"/>
              </w:rPr>
            </w:pPr>
          </w:p>
        </w:tc>
      </w:tr>
      <w:tr w:rsidR="002942EF" w:rsidRPr="006F5CAD" w14:paraId="1E01CDB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2ED7C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1933A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E79D5"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4D21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2DBEE9" w14:textId="77777777" w:rsidR="002942EF" w:rsidRPr="006F5CAD" w:rsidRDefault="002942EF" w:rsidP="00180997">
            <w:pPr>
              <w:pStyle w:val="TAC"/>
              <w:rPr>
                <w:lang w:eastAsia="zh-CN"/>
              </w:rPr>
            </w:pPr>
          </w:p>
        </w:tc>
      </w:tr>
      <w:tr w:rsidR="002942EF" w:rsidRPr="006F5CAD" w14:paraId="17772BAB" w14:textId="77777777" w:rsidTr="00180997">
        <w:trPr>
          <w:jc w:val="center"/>
        </w:trPr>
        <w:tc>
          <w:tcPr>
            <w:tcW w:w="2062" w:type="dxa"/>
            <w:tcBorders>
              <w:top w:val="nil"/>
              <w:left w:val="single" w:sz="4" w:space="0" w:color="auto"/>
              <w:bottom w:val="nil"/>
              <w:right w:val="single" w:sz="4" w:space="0" w:color="auto"/>
            </w:tcBorders>
            <w:vAlign w:val="center"/>
          </w:tcPr>
          <w:p w14:paraId="463D6328" w14:textId="77777777" w:rsidR="002942EF" w:rsidRPr="006F5CAD" w:rsidRDefault="002942EF" w:rsidP="00180997">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3C11DD88" w14:textId="77777777" w:rsidR="002942EF" w:rsidRPr="006F5CAD" w:rsidRDefault="002942EF" w:rsidP="00180997">
            <w:pPr>
              <w:pStyle w:val="TAC"/>
              <w:rPr>
                <w:szCs w:val="18"/>
                <w:lang w:eastAsia="zh-CN"/>
              </w:rPr>
            </w:pPr>
            <w:r w:rsidRPr="006F5CAD">
              <w:rPr>
                <w:szCs w:val="18"/>
                <w:lang w:eastAsia="zh-CN"/>
              </w:rPr>
              <w:t>CA_n1A-n41A</w:t>
            </w:r>
          </w:p>
          <w:p w14:paraId="146C88BE" w14:textId="77777777" w:rsidR="002942EF" w:rsidRPr="006F5CAD" w:rsidRDefault="002942EF" w:rsidP="00180997">
            <w:pPr>
              <w:pStyle w:val="TAC"/>
              <w:rPr>
                <w:szCs w:val="18"/>
                <w:lang w:eastAsia="zh-CN"/>
              </w:rPr>
            </w:pPr>
            <w:r w:rsidRPr="006F5CAD">
              <w:rPr>
                <w:szCs w:val="18"/>
                <w:lang w:eastAsia="zh-CN"/>
              </w:rPr>
              <w:t>CA_n1A-n77A</w:t>
            </w:r>
          </w:p>
          <w:p w14:paraId="22C6AECD" w14:textId="77777777" w:rsidR="002942EF" w:rsidRPr="006F5CAD" w:rsidRDefault="002942EF" w:rsidP="00180997">
            <w:pPr>
              <w:pStyle w:val="TAC"/>
              <w:rPr>
                <w:szCs w:val="18"/>
                <w:lang w:eastAsia="zh-CN"/>
              </w:rPr>
            </w:pPr>
            <w:r w:rsidRPr="006F5CAD">
              <w:rPr>
                <w:szCs w:val="18"/>
                <w:lang w:eastAsia="zh-CN"/>
              </w:rPr>
              <w:t>CA_n41A-n77A</w:t>
            </w:r>
          </w:p>
          <w:p w14:paraId="3B2CB6C7" w14:textId="77777777" w:rsidR="002942EF" w:rsidRPr="006F5CAD" w:rsidRDefault="002942EF" w:rsidP="001809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D6CD4FF"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4194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BA55B7" w14:textId="77777777" w:rsidR="002942EF" w:rsidRPr="006F5CAD" w:rsidRDefault="002942EF" w:rsidP="00180997">
            <w:pPr>
              <w:pStyle w:val="TAC"/>
              <w:rPr>
                <w:lang w:eastAsia="zh-CN"/>
              </w:rPr>
            </w:pPr>
            <w:r w:rsidRPr="006F5CAD">
              <w:rPr>
                <w:lang w:eastAsia="zh-CN"/>
              </w:rPr>
              <w:t>0</w:t>
            </w:r>
          </w:p>
        </w:tc>
      </w:tr>
      <w:tr w:rsidR="002942EF" w:rsidRPr="006F5CAD" w14:paraId="6EB60836" w14:textId="77777777" w:rsidTr="00180997">
        <w:trPr>
          <w:jc w:val="center"/>
        </w:trPr>
        <w:tc>
          <w:tcPr>
            <w:tcW w:w="2062" w:type="dxa"/>
            <w:tcBorders>
              <w:top w:val="nil"/>
              <w:left w:val="single" w:sz="4" w:space="0" w:color="auto"/>
              <w:bottom w:val="nil"/>
              <w:right w:val="single" w:sz="4" w:space="0" w:color="auto"/>
            </w:tcBorders>
            <w:vAlign w:val="center"/>
          </w:tcPr>
          <w:p w14:paraId="51D2FEF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68BF3E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93BF6" w14:textId="77777777" w:rsidR="002942EF" w:rsidRPr="006F5CAD" w:rsidRDefault="002942EF" w:rsidP="001809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1E320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72BC7F" w14:textId="77777777" w:rsidR="002942EF" w:rsidRPr="006F5CAD" w:rsidRDefault="002942EF" w:rsidP="00180997">
            <w:pPr>
              <w:pStyle w:val="TAC"/>
              <w:rPr>
                <w:lang w:eastAsia="zh-CN"/>
              </w:rPr>
            </w:pPr>
          </w:p>
        </w:tc>
      </w:tr>
      <w:tr w:rsidR="002942EF" w:rsidRPr="006F5CAD" w14:paraId="5844E66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865E2A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B5BF6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D4B07"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43F9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CF90515" w14:textId="77777777" w:rsidR="002942EF" w:rsidRPr="006F5CAD" w:rsidRDefault="002942EF" w:rsidP="00180997">
            <w:pPr>
              <w:pStyle w:val="TAC"/>
              <w:rPr>
                <w:lang w:eastAsia="zh-CN"/>
              </w:rPr>
            </w:pPr>
          </w:p>
        </w:tc>
      </w:tr>
      <w:tr w:rsidR="002942EF" w:rsidRPr="006F5CAD" w14:paraId="5470F048" w14:textId="77777777" w:rsidTr="00180997">
        <w:trPr>
          <w:jc w:val="center"/>
        </w:trPr>
        <w:tc>
          <w:tcPr>
            <w:tcW w:w="2062" w:type="dxa"/>
            <w:tcBorders>
              <w:top w:val="single" w:sz="4" w:space="0" w:color="auto"/>
              <w:left w:val="single" w:sz="4" w:space="0" w:color="auto"/>
              <w:bottom w:val="nil"/>
              <w:right w:val="single" w:sz="4" w:space="0" w:color="auto"/>
            </w:tcBorders>
          </w:tcPr>
          <w:p w14:paraId="6648975F" w14:textId="77777777" w:rsidR="002942EF" w:rsidRPr="006F5CAD" w:rsidRDefault="002942EF" w:rsidP="00180997">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09E4050F" w14:textId="77777777" w:rsidR="002942EF" w:rsidRPr="006F5CAD" w:rsidRDefault="002942EF" w:rsidP="00180997">
            <w:pPr>
              <w:pStyle w:val="TAC"/>
              <w:rPr>
                <w:rFonts w:cs="Arial"/>
                <w:szCs w:val="18"/>
                <w:lang w:eastAsia="zh-CN"/>
              </w:rPr>
            </w:pPr>
            <w:r w:rsidRPr="006F5CAD">
              <w:rPr>
                <w:rFonts w:cs="Arial"/>
                <w:szCs w:val="18"/>
                <w:lang w:eastAsia="zh-CN"/>
              </w:rPr>
              <w:t>CA_n1A-n41A</w:t>
            </w:r>
          </w:p>
          <w:p w14:paraId="0BA2D95C"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017947C9" w14:textId="77777777" w:rsidR="002942EF" w:rsidRPr="006F5CAD" w:rsidRDefault="002942EF" w:rsidP="00180997">
            <w:pPr>
              <w:pStyle w:val="TAC"/>
              <w:rPr>
                <w:rFonts w:cs="Arial"/>
                <w:szCs w:val="18"/>
                <w:lang w:eastAsia="zh-CN"/>
              </w:rPr>
            </w:pPr>
            <w:r w:rsidRPr="006F5CAD">
              <w:rPr>
                <w:rFonts w:cs="Arial"/>
                <w:szCs w:val="18"/>
                <w:lang w:eastAsia="zh-CN"/>
              </w:rPr>
              <w:t>CA_n41A-n78A</w:t>
            </w:r>
          </w:p>
          <w:p w14:paraId="24C3A7B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4D13A"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DB4539" w14:textId="77777777" w:rsidR="002942EF" w:rsidRPr="006F5CAD" w:rsidRDefault="002942EF" w:rsidP="00180997">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6FB5ECE"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27B2BB84" w14:textId="77777777" w:rsidTr="00180997">
        <w:trPr>
          <w:jc w:val="center"/>
        </w:trPr>
        <w:tc>
          <w:tcPr>
            <w:tcW w:w="2062" w:type="dxa"/>
            <w:tcBorders>
              <w:top w:val="nil"/>
              <w:left w:val="single" w:sz="4" w:space="0" w:color="auto"/>
              <w:bottom w:val="nil"/>
              <w:right w:val="single" w:sz="4" w:space="0" w:color="auto"/>
            </w:tcBorders>
          </w:tcPr>
          <w:p w14:paraId="0BBEE62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58F500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D5CA1" w14:textId="77777777" w:rsidR="002942EF" w:rsidRPr="006F5CAD" w:rsidRDefault="002942EF" w:rsidP="001809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768A6" w14:textId="77777777" w:rsidR="002942EF" w:rsidRPr="006F5CAD" w:rsidRDefault="002942EF" w:rsidP="00180997">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29D6922E" w14:textId="77777777" w:rsidR="002942EF" w:rsidRPr="006F5CAD" w:rsidRDefault="002942EF" w:rsidP="00180997">
            <w:pPr>
              <w:pStyle w:val="TAC"/>
              <w:rPr>
                <w:lang w:eastAsia="zh-CN"/>
              </w:rPr>
            </w:pPr>
          </w:p>
        </w:tc>
      </w:tr>
      <w:tr w:rsidR="002942EF" w:rsidRPr="006F5CAD" w14:paraId="10F146CB" w14:textId="77777777" w:rsidTr="00180997">
        <w:trPr>
          <w:jc w:val="center"/>
        </w:trPr>
        <w:tc>
          <w:tcPr>
            <w:tcW w:w="2062" w:type="dxa"/>
            <w:tcBorders>
              <w:top w:val="nil"/>
              <w:left w:val="single" w:sz="4" w:space="0" w:color="auto"/>
              <w:bottom w:val="single" w:sz="4" w:space="0" w:color="auto"/>
              <w:right w:val="single" w:sz="4" w:space="0" w:color="auto"/>
            </w:tcBorders>
          </w:tcPr>
          <w:p w14:paraId="0ED0716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9B239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1CB12"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862C2" w14:textId="77777777" w:rsidR="002942EF" w:rsidRPr="006F5CAD" w:rsidRDefault="002942EF" w:rsidP="00180997">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08171A2" w14:textId="77777777" w:rsidR="002942EF" w:rsidRPr="006F5CAD" w:rsidRDefault="002942EF" w:rsidP="00180997">
            <w:pPr>
              <w:pStyle w:val="TAC"/>
              <w:rPr>
                <w:lang w:eastAsia="zh-CN"/>
              </w:rPr>
            </w:pPr>
          </w:p>
        </w:tc>
      </w:tr>
      <w:tr w:rsidR="002942EF" w:rsidRPr="006F5CAD" w14:paraId="16E2AA38" w14:textId="77777777" w:rsidTr="00180997">
        <w:trPr>
          <w:jc w:val="center"/>
        </w:trPr>
        <w:tc>
          <w:tcPr>
            <w:tcW w:w="2062" w:type="dxa"/>
            <w:tcBorders>
              <w:top w:val="single" w:sz="4" w:space="0" w:color="auto"/>
              <w:left w:val="single" w:sz="4" w:space="0" w:color="auto"/>
              <w:bottom w:val="nil"/>
              <w:right w:val="single" w:sz="4" w:space="0" w:color="auto"/>
            </w:tcBorders>
          </w:tcPr>
          <w:p w14:paraId="1335A5A7" w14:textId="77777777" w:rsidR="002942EF" w:rsidRPr="006F5CAD" w:rsidRDefault="002942EF" w:rsidP="00180997">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0C20AB39"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5C555BFC" w14:textId="77777777" w:rsidR="002942EF" w:rsidRPr="006F5CAD" w:rsidRDefault="002942EF" w:rsidP="00180997">
            <w:pPr>
              <w:pStyle w:val="TAC"/>
              <w:rPr>
                <w:rFonts w:cs="Arial"/>
                <w:szCs w:val="18"/>
                <w:lang w:eastAsia="zh-CN"/>
              </w:rPr>
            </w:pPr>
            <w:r w:rsidRPr="006F5CAD">
              <w:rPr>
                <w:rFonts w:cs="Arial"/>
                <w:szCs w:val="18"/>
                <w:lang w:eastAsia="zh-CN"/>
              </w:rPr>
              <w:t>CA_n1A-n41A</w:t>
            </w:r>
          </w:p>
          <w:p w14:paraId="51B6A7D1"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6750CB86" w14:textId="77777777" w:rsidR="002942EF" w:rsidRPr="006F5CAD" w:rsidRDefault="002942EF" w:rsidP="00180997">
            <w:pPr>
              <w:pStyle w:val="TAC"/>
              <w:rPr>
                <w:rFonts w:cs="Arial"/>
                <w:szCs w:val="18"/>
                <w:lang w:eastAsia="zh-CN"/>
              </w:rPr>
            </w:pPr>
            <w:r w:rsidRPr="006F5CAD">
              <w:rPr>
                <w:rFonts w:cs="Arial"/>
                <w:szCs w:val="18"/>
                <w:lang w:eastAsia="zh-CN"/>
              </w:rPr>
              <w:t>CA_n1A-n78C</w:t>
            </w:r>
          </w:p>
          <w:p w14:paraId="219CC247" w14:textId="77777777" w:rsidR="002942EF" w:rsidRPr="006F5CAD" w:rsidRDefault="002942EF" w:rsidP="00180997">
            <w:pPr>
              <w:pStyle w:val="TAC"/>
              <w:rPr>
                <w:rFonts w:cs="Arial"/>
                <w:szCs w:val="18"/>
                <w:lang w:eastAsia="zh-CN"/>
              </w:rPr>
            </w:pPr>
            <w:r w:rsidRPr="006F5CAD">
              <w:rPr>
                <w:rFonts w:cs="Arial"/>
                <w:szCs w:val="18"/>
                <w:lang w:eastAsia="zh-CN"/>
              </w:rPr>
              <w:t>CA_n41A-n78A</w:t>
            </w:r>
          </w:p>
          <w:p w14:paraId="15D5D52B" w14:textId="77777777" w:rsidR="002942EF" w:rsidRPr="006F5CAD" w:rsidRDefault="002942EF" w:rsidP="00180997">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5F8F03"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E4F5D" w14:textId="77777777" w:rsidR="002942EF" w:rsidRPr="006F5CAD" w:rsidRDefault="002942EF" w:rsidP="00180997">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237847E"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160B375" w14:textId="77777777" w:rsidTr="00180997">
        <w:trPr>
          <w:jc w:val="center"/>
        </w:trPr>
        <w:tc>
          <w:tcPr>
            <w:tcW w:w="2062" w:type="dxa"/>
            <w:tcBorders>
              <w:top w:val="nil"/>
              <w:left w:val="single" w:sz="4" w:space="0" w:color="auto"/>
              <w:bottom w:val="nil"/>
              <w:right w:val="single" w:sz="4" w:space="0" w:color="auto"/>
            </w:tcBorders>
          </w:tcPr>
          <w:p w14:paraId="10A8F50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CCC900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DC312" w14:textId="77777777" w:rsidR="002942EF" w:rsidRPr="006F5CAD" w:rsidRDefault="002942EF" w:rsidP="001809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F1464F"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3230416" w14:textId="77777777" w:rsidR="002942EF" w:rsidRPr="006F5CAD" w:rsidRDefault="002942EF" w:rsidP="00180997">
            <w:pPr>
              <w:pStyle w:val="TAC"/>
              <w:rPr>
                <w:lang w:eastAsia="zh-CN"/>
              </w:rPr>
            </w:pPr>
          </w:p>
        </w:tc>
      </w:tr>
      <w:tr w:rsidR="002942EF" w:rsidRPr="006F5CAD" w14:paraId="30A0D2DF" w14:textId="77777777" w:rsidTr="00180997">
        <w:trPr>
          <w:jc w:val="center"/>
        </w:trPr>
        <w:tc>
          <w:tcPr>
            <w:tcW w:w="2062" w:type="dxa"/>
            <w:tcBorders>
              <w:top w:val="nil"/>
              <w:left w:val="single" w:sz="4" w:space="0" w:color="auto"/>
              <w:bottom w:val="single" w:sz="4" w:space="0" w:color="auto"/>
              <w:right w:val="single" w:sz="4" w:space="0" w:color="auto"/>
            </w:tcBorders>
          </w:tcPr>
          <w:p w14:paraId="05D165D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3C0CB8"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0CA1C"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1650C9"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1262D34" w14:textId="77777777" w:rsidR="002942EF" w:rsidRPr="006F5CAD" w:rsidRDefault="002942EF" w:rsidP="00180997">
            <w:pPr>
              <w:pStyle w:val="TAC"/>
              <w:rPr>
                <w:lang w:eastAsia="zh-CN"/>
              </w:rPr>
            </w:pPr>
          </w:p>
        </w:tc>
      </w:tr>
      <w:tr w:rsidR="002942EF" w:rsidRPr="006F5CAD" w14:paraId="1513651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4C68A95"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6FBF45BD"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17E3506C" w14:textId="77777777" w:rsidR="002942EF" w:rsidRPr="006F5CAD" w:rsidRDefault="002942EF" w:rsidP="00180997">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0690F88F" w14:textId="77777777" w:rsidR="002942EF" w:rsidRPr="006F5CAD" w:rsidRDefault="002942EF" w:rsidP="00180997">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29C37B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1BF3F"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9E298F9" w14:textId="77777777" w:rsidR="002942EF" w:rsidRPr="006F5CAD" w:rsidRDefault="002942EF" w:rsidP="00180997">
            <w:pPr>
              <w:pStyle w:val="TAC"/>
              <w:rPr>
                <w:lang w:eastAsia="zh-CN"/>
              </w:rPr>
            </w:pPr>
            <w:r w:rsidRPr="006F5CAD">
              <w:rPr>
                <w:lang w:eastAsia="zh-CN"/>
              </w:rPr>
              <w:t>0</w:t>
            </w:r>
          </w:p>
        </w:tc>
      </w:tr>
      <w:tr w:rsidR="002942EF" w:rsidRPr="006F5CAD" w14:paraId="545A7125" w14:textId="77777777" w:rsidTr="00180997">
        <w:trPr>
          <w:jc w:val="center"/>
        </w:trPr>
        <w:tc>
          <w:tcPr>
            <w:tcW w:w="2062" w:type="dxa"/>
            <w:tcBorders>
              <w:top w:val="nil"/>
              <w:left w:val="single" w:sz="4" w:space="0" w:color="auto"/>
              <w:bottom w:val="nil"/>
              <w:right w:val="single" w:sz="4" w:space="0" w:color="auto"/>
            </w:tcBorders>
            <w:vAlign w:val="center"/>
          </w:tcPr>
          <w:p w14:paraId="24192A8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80247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51E96" w14:textId="77777777" w:rsidR="002942EF" w:rsidRPr="006F5CAD" w:rsidRDefault="002942EF" w:rsidP="001809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734379" w14:textId="77777777" w:rsidR="002942EF" w:rsidRPr="006F5CAD" w:rsidRDefault="002942EF" w:rsidP="001809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2EF050D9" w14:textId="77777777" w:rsidR="002942EF" w:rsidRPr="006F5CAD" w:rsidRDefault="002942EF" w:rsidP="00180997">
            <w:pPr>
              <w:pStyle w:val="TAC"/>
              <w:rPr>
                <w:lang w:eastAsia="zh-CN"/>
              </w:rPr>
            </w:pPr>
          </w:p>
        </w:tc>
      </w:tr>
      <w:tr w:rsidR="002942EF" w:rsidRPr="006F5CAD" w14:paraId="3DE2C60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CB369E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F2144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21BA6"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EBA060" w14:textId="77777777" w:rsidR="002942EF" w:rsidRPr="006F5CAD" w:rsidRDefault="002942EF" w:rsidP="00180997">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18743A06" w14:textId="77777777" w:rsidR="002942EF" w:rsidRPr="006F5CAD" w:rsidRDefault="002942EF" w:rsidP="00180997">
            <w:pPr>
              <w:pStyle w:val="TAC"/>
              <w:rPr>
                <w:lang w:eastAsia="zh-CN"/>
              </w:rPr>
            </w:pPr>
          </w:p>
        </w:tc>
      </w:tr>
      <w:tr w:rsidR="002942EF" w:rsidRPr="006F5CAD" w14:paraId="4508175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FD3F02E" w14:textId="77777777" w:rsidR="002942EF" w:rsidRPr="006F5CAD" w:rsidRDefault="002942EF" w:rsidP="00180997">
            <w:pPr>
              <w:pStyle w:val="TAC"/>
              <w:rPr>
                <w:lang w:eastAsia="zh-CN"/>
              </w:rPr>
            </w:pPr>
            <w:r w:rsidRPr="006F5CAD">
              <w:rPr>
                <w:lang w:eastAsia="zh-CN"/>
              </w:rPr>
              <w:t>CA_n1A-n46A-n78A</w:t>
            </w:r>
          </w:p>
          <w:p w14:paraId="40B1F54B"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1C1D42" w14:textId="77777777" w:rsidR="002942EF" w:rsidRPr="006F5CAD" w:rsidRDefault="002942EF" w:rsidP="00180997">
            <w:pPr>
              <w:pStyle w:val="TAC"/>
              <w:rPr>
                <w:lang w:eastAsia="zh-CN"/>
              </w:rPr>
            </w:pPr>
            <w:r w:rsidRPr="006F5CAD">
              <w:rPr>
                <w:lang w:eastAsia="zh-CN"/>
              </w:rPr>
              <w:t>CA_n1A-n46A</w:t>
            </w:r>
          </w:p>
          <w:p w14:paraId="7F9B2CBD" w14:textId="77777777" w:rsidR="002942EF" w:rsidRPr="006F5CAD" w:rsidRDefault="002942EF" w:rsidP="00180997">
            <w:pPr>
              <w:pStyle w:val="TAC"/>
              <w:rPr>
                <w:lang w:eastAsia="zh-CN"/>
              </w:rPr>
            </w:pPr>
            <w:r w:rsidRPr="006F5CAD">
              <w:rPr>
                <w:lang w:eastAsia="zh-CN"/>
              </w:rPr>
              <w:t>CA_n1A-n78A</w:t>
            </w:r>
          </w:p>
          <w:p w14:paraId="7F103E99" w14:textId="77777777" w:rsidR="002942EF" w:rsidRPr="006F5CAD" w:rsidRDefault="002942EF" w:rsidP="001809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D3E822C"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149EEF"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C222591" w14:textId="77777777" w:rsidR="002942EF" w:rsidRPr="006F5CAD" w:rsidRDefault="002942EF" w:rsidP="00180997">
            <w:pPr>
              <w:pStyle w:val="TAC"/>
              <w:rPr>
                <w:lang w:eastAsia="zh-CN"/>
              </w:rPr>
            </w:pPr>
            <w:r w:rsidRPr="006F5CAD">
              <w:rPr>
                <w:lang w:eastAsia="zh-CN"/>
              </w:rPr>
              <w:t>0</w:t>
            </w:r>
          </w:p>
        </w:tc>
      </w:tr>
      <w:tr w:rsidR="002942EF" w:rsidRPr="006F5CAD" w14:paraId="315BB9CE" w14:textId="77777777" w:rsidTr="00180997">
        <w:trPr>
          <w:jc w:val="center"/>
        </w:trPr>
        <w:tc>
          <w:tcPr>
            <w:tcW w:w="2062" w:type="dxa"/>
            <w:tcBorders>
              <w:top w:val="nil"/>
              <w:left w:val="single" w:sz="4" w:space="0" w:color="auto"/>
              <w:bottom w:val="nil"/>
              <w:right w:val="single" w:sz="4" w:space="0" w:color="auto"/>
            </w:tcBorders>
            <w:vAlign w:val="center"/>
          </w:tcPr>
          <w:p w14:paraId="62748BE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C28A75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97154"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6D757D" w14:textId="77777777" w:rsidR="002942EF" w:rsidRPr="006F5CAD" w:rsidRDefault="002942EF" w:rsidP="001809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43410B4F" w14:textId="77777777" w:rsidR="002942EF" w:rsidRPr="006F5CAD" w:rsidRDefault="002942EF" w:rsidP="00180997">
            <w:pPr>
              <w:pStyle w:val="TAC"/>
              <w:rPr>
                <w:lang w:eastAsia="zh-CN"/>
              </w:rPr>
            </w:pPr>
          </w:p>
        </w:tc>
      </w:tr>
      <w:tr w:rsidR="002942EF" w:rsidRPr="006F5CAD" w14:paraId="737A8BC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6F3E11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0EED3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6513"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265FE" w14:textId="77777777" w:rsidR="002942EF" w:rsidRPr="006F5CAD" w:rsidRDefault="002942EF" w:rsidP="001809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F7DD0" w14:textId="77777777" w:rsidR="002942EF" w:rsidRPr="006F5CAD" w:rsidRDefault="002942EF" w:rsidP="00180997">
            <w:pPr>
              <w:pStyle w:val="TAC"/>
              <w:rPr>
                <w:lang w:eastAsia="zh-CN"/>
              </w:rPr>
            </w:pPr>
          </w:p>
        </w:tc>
      </w:tr>
      <w:tr w:rsidR="002942EF" w:rsidRPr="006F5CAD" w14:paraId="03211B8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F511B66" w14:textId="77777777" w:rsidR="002942EF" w:rsidRPr="006F5CAD" w:rsidRDefault="002942EF" w:rsidP="00180997">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594E442" w14:textId="77777777" w:rsidR="002942EF" w:rsidRPr="006F5CAD" w:rsidRDefault="002942EF" w:rsidP="00180997">
            <w:pPr>
              <w:pStyle w:val="TAC"/>
              <w:rPr>
                <w:lang w:eastAsia="zh-CN"/>
              </w:rPr>
            </w:pPr>
            <w:r w:rsidRPr="006F5CAD">
              <w:rPr>
                <w:lang w:eastAsia="zh-CN"/>
              </w:rPr>
              <w:t>CA_n1A-n46A</w:t>
            </w:r>
          </w:p>
          <w:p w14:paraId="5C058766" w14:textId="77777777" w:rsidR="002942EF" w:rsidRPr="006F5CAD" w:rsidRDefault="002942EF" w:rsidP="00180997">
            <w:pPr>
              <w:pStyle w:val="TAC"/>
              <w:rPr>
                <w:lang w:eastAsia="zh-CN"/>
              </w:rPr>
            </w:pPr>
            <w:r w:rsidRPr="006F5CAD">
              <w:rPr>
                <w:lang w:eastAsia="zh-CN"/>
              </w:rPr>
              <w:t>CA_n1A-n78A</w:t>
            </w:r>
          </w:p>
          <w:p w14:paraId="5B284293" w14:textId="77777777" w:rsidR="002942EF" w:rsidRPr="006F5CAD" w:rsidRDefault="002942EF" w:rsidP="001809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8ED82C"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7D080"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FD6810A" w14:textId="77777777" w:rsidR="002942EF" w:rsidRPr="006F5CAD" w:rsidRDefault="002942EF" w:rsidP="00180997">
            <w:pPr>
              <w:pStyle w:val="TAC"/>
              <w:rPr>
                <w:lang w:eastAsia="zh-CN"/>
              </w:rPr>
            </w:pPr>
            <w:r w:rsidRPr="006F5CAD">
              <w:rPr>
                <w:lang w:eastAsia="zh-CN"/>
              </w:rPr>
              <w:t>0</w:t>
            </w:r>
          </w:p>
        </w:tc>
      </w:tr>
      <w:tr w:rsidR="002942EF" w:rsidRPr="006F5CAD" w14:paraId="0E86A0B6" w14:textId="77777777" w:rsidTr="00180997">
        <w:trPr>
          <w:jc w:val="center"/>
        </w:trPr>
        <w:tc>
          <w:tcPr>
            <w:tcW w:w="2062" w:type="dxa"/>
            <w:tcBorders>
              <w:top w:val="nil"/>
              <w:left w:val="single" w:sz="4" w:space="0" w:color="auto"/>
              <w:bottom w:val="nil"/>
              <w:right w:val="single" w:sz="4" w:space="0" w:color="auto"/>
            </w:tcBorders>
            <w:vAlign w:val="center"/>
          </w:tcPr>
          <w:p w14:paraId="2828C03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E61BE3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C21F8"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4011F2" w14:textId="77777777" w:rsidR="002942EF" w:rsidRPr="006F5CAD" w:rsidRDefault="002942EF" w:rsidP="00180997">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54FD2523" w14:textId="77777777" w:rsidR="002942EF" w:rsidRPr="006F5CAD" w:rsidRDefault="002942EF" w:rsidP="00180997">
            <w:pPr>
              <w:pStyle w:val="TAC"/>
              <w:rPr>
                <w:lang w:eastAsia="zh-CN"/>
              </w:rPr>
            </w:pPr>
          </w:p>
        </w:tc>
      </w:tr>
      <w:tr w:rsidR="002942EF" w:rsidRPr="006F5CAD" w14:paraId="158BC6D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DD0164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4339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BAA07"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6B2A5" w14:textId="77777777" w:rsidR="002942EF" w:rsidRPr="006F5CAD" w:rsidRDefault="002942EF" w:rsidP="001809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E0578F" w14:textId="77777777" w:rsidR="002942EF" w:rsidRPr="006F5CAD" w:rsidRDefault="002942EF" w:rsidP="00180997">
            <w:pPr>
              <w:pStyle w:val="TAC"/>
              <w:rPr>
                <w:lang w:eastAsia="zh-CN"/>
              </w:rPr>
            </w:pPr>
          </w:p>
        </w:tc>
      </w:tr>
      <w:tr w:rsidR="002942EF" w:rsidRPr="006F5CAD" w14:paraId="0B8189F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58014B" w14:textId="77777777" w:rsidR="002942EF" w:rsidRPr="006F5CAD" w:rsidRDefault="002942EF" w:rsidP="00180997">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1367643" w14:textId="77777777" w:rsidR="002942EF" w:rsidRPr="006F5CAD" w:rsidRDefault="002942EF" w:rsidP="00180997">
            <w:pPr>
              <w:pStyle w:val="TAC"/>
              <w:rPr>
                <w:lang w:eastAsia="zh-CN"/>
              </w:rPr>
            </w:pPr>
            <w:r w:rsidRPr="006F5CAD">
              <w:rPr>
                <w:lang w:eastAsia="zh-CN"/>
              </w:rPr>
              <w:t>CA_n1A-n46A</w:t>
            </w:r>
          </w:p>
          <w:p w14:paraId="21639DEA" w14:textId="77777777" w:rsidR="002942EF" w:rsidRPr="006F5CAD" w:rsidRDefault="002942EF" w:rsidP="00180997">
            <w:pPr>
              <w:pStyle w:val="TAC"/>
              <w:rPr>
                <w:lang w:eastAsia="zh-CN"/>
              </w:rPr>
            </w:pPr>
            <w:r w:rsidRPr="006F5CAD">
              <w:rPr>
                <w:lang w:eastAsia="zh-CN"/>
              </w:rPr>
              <w:t>CA_n1A-n78A</w:t>
            </w:r>
          </w:p>
          <w:p w14:paraId="05ADEEFB" w14:textId="77777777" w:rsidR="002942EF" w:rsidRPr="006F5CAD" w:rsidRDefault="002942EF" w:rsidP="001809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CB5D168"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F9082"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9C7A7EA" w14:textId="77777777" w:rsidR="002942EF" w:rsidRPr="006F5CAD" w:rsidRDefault="002942EF" w:rsidP="00180997">
            <w:pPr>
              <w:pStyle w:val="TAC"/>
              <w:rPr>
                <w:lang w:eastAsia="zh-CN"/>
              </w:rPr>
            </w:pPr>
            <w:r w:rsidRPr="006F5CAD">
              <w:rPr>
                <w:lang w:eastAsia="zh-CN"/>
              </w:rPr>
              <w:t>0</w:t>
            </w:r>
          </w:p>
        </w:tc>
      </w:tr>
      <w:tr w:rsidR="002942EF" w:rsidRPr="006F5CAD" w14:paraId="6914A1E0" w14:textId="77777777" w:rsidTr="00180997">
        <w:trPr>
          <w:jc w:val="center"/>
        </w:trPr>
        <w:tc>
          <w:tcPr>
            <w:tcW w:w="2062" w:type="dxa"/>
            <w:tcBorders>
              <w:top w:val="nil"/>
              <w:left w:val="single" w:sz="4" w:space="0" w:color="auto"/>
              <w:bottom w:val="nil"/>
              <w:right w:val="single" w:sz="4" w:space="0" w:color="auto"/>
            </w:tcBorders>
            <w:vAlign w:val="center"/>
          </w:tcPr>
          <w:p w14:paraId="03956C1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65FA4A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BE099"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243031" w14:textId="77777777" w:rsidR="002942EF" w:rsidRPr="006F5CAD" w:rsidRDefault="002942EF" w:rsidP="00180997">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29597CC7" w14:textId="77777777" w:rsidR="002942EF" w:rsidRPr="006F5CAD" w:rsidRDefault="002942EF" w:rsidP="00180997">
            <w:pPr>
              <w:pStyle w:val="TAC"/>
              <w:rPr>
                <w:lang w:eastAsia="zh-CN"/>
              </w:rPr>
            </w:pPr>
          </w:p>
        </w:tc>
      </w:tr>
      <w:tr w:rsidR="002942EF" w:rsidRPr="006F5CAD" w14:paraId="3B0BB5B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93086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7600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C580C"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A73DD" w14:textId="77777777" w:rsidR="002942EF" w:rsidRPr="006F5CAD" w:rsidRDefault="002942EF" w:rsidP="001809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3BC545" w14:textId="77777777" w:rsidR="002942EF" w:rsidRPr="006F5CAD" w:rsidRDefault="002942EF" w:rsidP="00180997">
            <w:pPr>
              <w:pStyle w:val="TAC"/>
              <w:rPr>
                <w:lang w:eastAsia="zh-CN"/>
              </w:rPr>
            </w:pPr>
          </w:p>
        </w:tc>
      </w:tr>
      <w:tr w:rsidR="002942EF" w:rsidRPr="006F5CAD" w14:paraId="7A8D264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B462808" w14:textId="77777777" w:rsidR="002942EF" w:rsidRPr="006F5CAD" w:rsidRDefault="002942EF" w:rsidP="00180997">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D7AA7DA" w14:textId="77777777" w:rsidR="002942EF" w:rsidRPr="006F5CAD" w:rsidRDefault="002942EF" w:rsidP="00180997">
            <w:pPr>
              <w:pStyle w:val="TAC"/>
              <w:rPr>
                <w:lang w:eastAsia="zh-CN"/>
              </w:rPr>
            </w:pPr>
            <w:r w:rsidRPr="006F5CAD">
              <w:rPr>
                <w:lang w:eastAsia="zh-CN"/>
              </w:rPr>
              <w:t>CA_n1A-n46A</w:t>
            </w:r>
          </w:p>
          <w:p w14:paraId="45863415" w14:textId="77777777" w:rsidR="002942EF" w:rsidRPr="006F5CAD" w:rsidRDefault="002942EF" w:rsidP="00180997">
            <w:pPr>
              <w:pStyle w:val="TAC"/>
              <w:rPr>
                <w:lang w:eastAsia="zh-CN"/>
              </w:rPr>
            </w:pPr>
            <w:r w:rsidRPr="006F5CAD">
              <w:rPr>
                <w:lang w:eastAsia="zh-CN"/>
              </w:rPr>
              <w:t>CA_n1A-n78A</w:t>
            </w:r>
          </w:p>
          <w:p w14:paraId="4888D3F5" w14:textId="77777777" w:rsidR="002942EF" w:rsidRPr="006F5CAD" w:rsidRDefault="002942EF" w:rsidP="001809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383F09"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71EBA"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3C292F9" w14:textId="77777777" w:rsidR="002942EF" w:rsidRPr="006F5CAD" w:rsidRDefault="002942EF" w:rsidP="00180997">
            <w:pPr>
              <w:pStyle w:val="TAC"/>
              <w:rPr>
                <w:lang w:eastAsia="zh-CN"/>
              </w:rPr>
            </w:pPr>
            <w:r w:rsidRPr="006F5CAD">
              <w:rPr>
                <w:lang w:eastAsia="zh-CN"/>
              </w:rPr>
              <w:t>0</w:t>
            </w:r>
          </w:p>
        </w:tc>
      </w:tr>
      <w:tr w:rsidR="002942EF" w:rsidRPr="006F5CAD" w14:paraId="380F5E27" w14:textId="77777777" w:rsidTr="00180997">
        <w:trPr>
          <w:jc w:val="center"/>
        </w:trPr>
        <w:tc>
          <w:tcPr>
            <w:tcW w:w="2062" w:type="dxa"/>
            <w:tcBorders>
              <w:top w:val="nil"/>
              <w:left w:val="single" w:sz="4" w:space="0" w:color="auto"/>
              <w:bottom w:val="nil"/>
              <w:right w:val="single" w:sz="4" w:space="0" w:color="auto"/>
            </w:tcBorders>
            <w:vAlign w:val="center"/>
          </w:tcPr>
          <w:p w14:paraId="1402917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1935F1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2EB0A"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EFACA2" w14:textId="77777777" w:rsidR="002942EF" w:rsidRPr="006F5CAD" w:rsidRDefault="002942EF" w:rsidP="0018099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CBEA00F" w14:textId="77777777" w:rsidR="002942EF" w:rsidRPr="006F5CAD" w:rsidRDefault="002942EF" w:rsidP="00180997">
            <w:pPr>
              <w:pStyle w:val="TAC"/>
              <w:rPr>
                <w:lang w:eastAsia="zh-CN"/>
              </w:rPr>
            </w:pPr>
          </w:p>
        </w:tc>
      </w:tr>
      <w:tr w:rsidR="002942EF" w:rsidRPr="006F5CAD" w14:paraId="13954F6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9BDE0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A08C0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9B7B2"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913DD" w14:textId="77777777" w:rsidR="002942EF" w:rsidRPr="006F5CAD" w:rsidRDefault="002942EF" w:rsidP="001809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FBC3D9" w14:textId="77777777" w:rsidR="002942EF" w:rsidRPr="006F5CAD" w:rsidRDefault="002942EF" w:rsidP="00180997">
            <w:pPr>
              <w:pStyle w:val="TAC"/>
              <w:rPr>
                <w:lang w:eastAsia="zh-CN"/>
              </w:rPr>
            </w:pPr>
          </w:p>
        </w:tc>
      </w:tr>
      <w:tr w:rsidR="002942EF" w:rsidRPr="006F5CAD" w14:paraId="313ECF0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212CCCC" w14:textId="77777777" w:rsidR="002942EF" w:rsidRPr="006F5CAD" w:rsidRDefault="002942EF" w:rsidP="00180997">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6478D6C" w14:textId="77777777" w:rsidR="002942EF" w:rsidRPr="006F5CAD" w:rsidRDefault="002942EF" w:rsidP="00180997">
            <w:pPr>
              <w:pStyle w:val="TAC"/>
              <w:rPr>
                <w:lang w:eastAsia="zh-CN"/>
              </w:rPr>
            </w:pPr>
            <w:r w:rsidRPr="006F5CAD">
              <w:rPr>
                <w:lang w:eastAsia="zh-CN"/>
              </w:rPr>
              <w:t>CA_n1A-n46A</w:t>
            </w:r>
          </w:p>
          <w:p w14:paraId="02091D83" w14:textId="77777777" w:rsidR="002942EF" w:rsidRPr="006F5CAD" w:rsidRDefault="002942EF" w:rsidP="00180997">
            <w:pPr>
              <w:pStyle w:val="TAC"/>
              <w:rPr>
                <w:lang w:eastAsia="zh-CN"/>
              </w:rPr>
            </w:pPr>
            <w:r w:rsidRPr="006F5CAD">
              <w:rPr>
                <w:lang w:eastAsia="zh-CN"/>
              </w:rPr>
              <w:t>CA_n1A-n78A</w:t>
            </w:r>
          </w:p>
          <w:p w14:paraId="32BDE3B0" w14:textId="77777777" w:rsidR="002942EF" w:rsidRPr="006F5CAD" w:rsidRDefault="002942EF" w:rsidP="00180997">
            <w:pPr>
              <w:pStyle w:val="TAC"/>
              <w:rPr>
                <w:lang w:eastAsia="zh-CN"/>
              </w:rPr>
            </w:pPr>
            <w:r w:rsidRPr="006F5CAD">
              <w:rPr>
                <w:lang w:eastAsia="zh-CN"/>
              </w:rPr>
              <w:t>CA_n46A-n78A</w:t>
            </w:r>
          </w:p>
          <w:p w14:paraId="39D49A27" w14:textId="77777777" w:rsidR="002942EF" w:rsidRPr="006F5CAD" w:rsidRDefault="002942EF" w:rsidP="001809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2A9207"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30D16F"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3DF86B0" w14:textId="77777777" w:rsidR="002942EF" w:rsidRPr="006F5CAD" w:rsidRDefault="002942EF" w:rsidP="00180997">
            <w:pPr>
              <w:pStyle w:val="TAC"/>
              <w:rPr>
                <w:lang w:eastAsia="zh-CN"/>
              </w:rPr>
            </w:pPr>
            <w:r w:rsidRPr="006F5CAD">
              <w:rPr>
                <w:lang w:eastAsia="zh-CN"/>
              </w:rPr>
              <w:t>0</w:t>
            </w:r>
          </w:p>
        </w:tc>
      </w:tr>
      <w:tr w:rsidR="002942EF" w:rsidRPr="006F5CAD" w14:paraId="6CECA7B5" w14:textId="77777777" w:rsidTr="00180997">
        <w:trPr>
          <w:jc w:val="center"/>
        </w:trPr>
        <w:tc>
          <w:tcPr>
            <w:tcW w:w="2062" w:type="dxa"/>
            <w:tcBorders>
              <w:top w:val="nil"/>
              <w:left w:val="single" w:sz="4" w:space="0" w:color="auto"/>
              <w:bottom w:val="nil"/>
              <w:right w:val="single" w:sz="4" w:space="0" w:color="auto"/>
            </w:tcBorders>
            <w:vAlign w:val="center"/>
          </w:tcPr>
          <w:p w14:paraId="5199F9A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B0AF33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0D794"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FAF966" w14:textId="77777777" w:rsidR="002942EF" w:rsidRPr="006F5CAD" w:rsidRDefault="002942EF" w:rsidP="001809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633E6D1C" w14:textId="77777777" w:rsidR="002942EF" w:rsidRPr="006F5CAD" w:rsidRDefault="002942EF" w:rsidP="00180997">
            <w:pPr>
              <w:pStyle w:val="TAC"/>
              <w:rPr>
                <w:lang w:eastAsia="zh-CN"/>
              </w:rPr>
            </w:pPr>
          </w:p>
        </w:tc>
      </w:tr>
      <w:tr w:rsidR="002942EF" w:rsidRPr="006F5CAD" w14:paraId="0FC029C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DEAB11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99377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D3B2"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F65836" w14:textId="77777777" w:rsidR="002942EF" w:rsidRPr="006F5CAD" w:rsidRDefault="002942EF" w:rsidP="001809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DA2F5E6" w14:textId="77777777" w:rsidR="002942EF" w:rsidRPr="006F5CAD" w:rsidRDefault="002942EF" w:rsidP="00180997">
            <w:pPr>
              <w:pStyle w:val="TAC"/>
              <w:rPr>
                <w:lang w:eastAsia="zh-CN"/>
              </w:rPr>
            </w:pPr>
          </w:p>
        </w:tc>
      </w:tr>
      <w:tr w:rsidR="002942EF" w:rsidRPr="006F5CAD" w14:paraId="77AE9E6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A0FC475" w14:textId="77777777" w:rsidR="002942EF" w:rsidRPr="006F5CAD" w:rsidRDefault="002942EF" w:rsidP="00180997">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9F09E70" w14:textId="77777777" w:rsidR="002942EF" w:rsidRPr="006F5CAD" w:rsidRDefault="002942EF" w:rsidP="00180997">
            <w:pPr>
              <w:pStyle w:val="TAC"/>
              <w:rPr>
                <w:lang w:eastAsia="zh-CN"/>
              </w:rPr>
            </w:pPr>
            <w:r w:rsidRPr="006F5CAD">
              <w:rPr>
                <w:lang w:eastAsia="zh-CN"/>
              </w:rPr>
              <w:t>CA_n1A-n46A</w:t>
            </w:r>
          </w:p>
          <w:p w14:paraId="0EFAF1AD" w14:textId="77777777" w:rsidR="002942EF" w:rsidRPr="006F5CAD" w:rsidRDefault="002942EF" w:rsidP="00180997">
            <w:pPr>
              <w:pStyle w:val="TAC"/>
              <w:rPr>
                <w:lang w:eastAsia="zh-CN"/>
              </w:rPr>
            </w:pPr>
            <w:r w:rsidRPr="006F5CAD">
              <w:rPr>
                <w:lang w:eastAsia="zh-CN"/>
              </w:rPr>
              <w:t>CA_n1A-n78A</w:t>
            </w:r>
          </w:p>
          <w:p w14:paraId="4C163C29" w14:textId="77777777" w:rsidR="002942EF" w:rsidRPr="006F5CAD" w:rsidRDefault="002942EF" w:rsidP="00180997">
            <w:pPr>
              <w:pStyle w:val="TAC"/>
              <w:rPr>
                <w:lang w:eastAsia="zh-CN"/>
              </w:rPr>
            </w:pPr>
            <w:r w:rsidRPr="006F5CAD">
              <w:rPr>
                <w:lang w:eastAsia="zh-CN"/>
              </w:rPr>
              <w:t>CA_n46A-n78A</w:t>
            </w:r>
          </w:p>
          <w:p w14:paraId="0C0EC139" w14:textId="77777777" w:rsidR="002942EF" w:rsidRPr="006F5CAD" w:rsidRDefault="002942EF" w:rsidP="001809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17506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3FE5E"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6F24785" w14:textId="77777777" w:rsidR="002942EF" w:rsidRPr="006F5CAD" w:rsidRDefault="002942EF" w:rsidP="00180997">
            <w:pPr>
              <w:pStyle w:val="TAC"/>
              <w:rPr>
                <w:lang w:eastAsia="zh-CN"/>
              </w:rPr>
            </w:pPr>
            <w:r w:rsidRPr="006F5CAD">
              <w:rPr>
                <w:lang w:eastAsia="zh-CN"/>
              </w:rPr>
              <w:t>0</w:t>
            </w:r>
          </w:p>
        </w:tc>
      </w:tr>
      <w:tr w:rsidR="002942EF" w:rsidRPr="006F5CAD" w14:paraId="0D75C798" w14:textId="77777777" w:rsidTr="00180997">
        <w:trPr>
          <w:jc w:val="center"/>
        </w:trPr>
        <w:tc>
          <w:tcPr>
            <w:tcW w:w="2062" w:type="dxa"/>
            <w:tcBorders>
              <w:top w:val="nil"/>
              <w:left w:val="single" w:sz="4" w:space="0" w:color="auto"/>
              <w:bottom w:val="nil"/>
              <w:right w:val="single" w:sz="4" w:space="0" w:color="auto"/>
            </w:tcBorders>
            <w:vAlign w:val="center"/>
          </w:tcPr>
          <w:p w14:paraId="00FF63C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0A4AAE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59CD"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4DC72B" w14:textId="77777777" w:rsidR="002942EF" w:rsidRPr="006F5CAD" w:rsidRDefault="002942EF" w:rsidP="00180997">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78DE9136" w14:textId="77777777" w:rsidR="002942EF" w:rsidRPr="006F5CAD" w:rsidRDefault="002942EF" w:rsidP="00180997">
            <w:pPr>
              <w:pStyle w:val="TAC"/>
              <w:rPr>
                <w:lang w:eastAsia="zh-CN"/>
              </w:rPr>
            </w:pPr>
          </w:p>
        </w:tc>
      </w:tr>
      <w:tr w:rsidR="002942EF" w:rsidRPr="006F5CAD" w14:paraId="15F046E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A76D92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66DB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BBB5B"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F5C8A" w14:textId="77777777" w:rsidR="002942EF" w:rsidRPr="006F5CAD" w:rsidRDefault="002942EF" w:rsidP="001809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BFDE2BD" w14:textId="77777777" w:rsidR="002942EF" w:rsidRPr="006F5CAD" w:rsidRDefault="002942EF" w:rsidP="00180997">
            <w:pPr>
              <w:pStyle w:val="TAC"/>
              <w:rPr>
                <w:lang w:eastAsia="zh-CN"/>
              </w:rPr>
            </w:pPr>
          </w:p>
        </w:tc>
      </w:tr>
      <w:tr w:rsidR="002942EF" w:rsidRPr="006F5CAD" w14:paraId="05A4935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DDBCD87" w14:textId="77777777" w:rsidR="002942EF" w:rsidRPr="006F5CAD" w:rsidRDefault="002942EF" w:rsidP="00180997">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46878D4" w14:textId="77777777" w:rsidR="002942EF" w:rsidRPr="006F5CAD" w:rsidRDefault="002942EF" w:rsidP="00180997">
            <w:pPr>
              <w:pStyle w:val="TAC"/>
              <w:rPr>
                <w:lang w:eastAsia="zh-CN"/>
              </w:rPr>
            </w:pPr>
            <w:r w:rsidRPr="006F5CAD">
              <w:rPr>
                <w:lang w:eastAsia="zh-CN"/>
              </w:rPr>
              <w:t>CA_n1A-n46A</w:t>
            </w:r>
          </w:p>
          <w:p w14:paraId="26F02D1E" w14:textId="77777777" w:rsidR="002942EF" w:rsidRPr="006F5CAD" w:rsidRDefault="002942EF" w:rsidP="00180997">
            <w:pPr>
              <w:pStyle w:val="TAC"/>
              <w:rPr>
                <w:lang w:eastAsia="zh-CN"/>
              </w:rPr>
            </w:pPr>
            <w:r w:rsidRPr="006F5CAD">
              <w:rPr>
                <w:lang w:eastAsia="zh-CN"/>
              </w:rPr>
              <w:t>CA_n1A-n78A</w:t>
            </w:r>
          </w:p>
          <w:p w14:paraId="66FF920A" w14:textId="77777777" w:rsidR="002942EF" w:rsidRPr="006F5CAD" w:rsidRDefault="002942EF" w:rsidP="00180997">
            <w:pPr>
              <w:pStyle w:val="TAC"/>
              <w:rPr>
                <w:lang w:eastAsia="zh-CN"/>
              </w:rPr>
            </w:pPr>
            <w:r w:rsidRPr="006F5CAD">
              <w:rPr>
                <w:lang w:eastAsia="zh-CN"/>
              </w:rPr>
              <w:t>CA_n46A-n78A</w:t>
            </w:r>
          </w:p>
          <w:p w14:paraId="75928809" w14:textId="77777777" w:rsidR="002942EF" w:rsidRPr="006F5CAD" w:rsidRDefault="002942EF" w:rsidP="001809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79AB85"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5D6AD"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1F957A7" w14:textId="77777777" w:rsidR="002942EF" w:rsidRPr="006F5CAD" w:rsidRDefault="002942EF" w:rsidP="00180997">
            <w:pPr>
              <w:pStyle w:val="TAC"/>
              <w:rPr>
                <w:lang w:eastAsia="zh-CN"/>
              </w:rPr>
            </w:pPr>
            <w:r w:rsidRPr="006F5CAD">
              <w:rPr>
                <w:lang w:eastAsia="zh-CN"/>
              </w:rPr>
              <w:t>0</w:t>
            </w:r>
          </w:p>
        </w:tc>
      </w:tr>
      <w:tr w:rsidR="002942EF" w:rsidRPr="006F5CAD" w14:paraId="4BF3ABF7" w14:textId="77777777" w:rsidTr="00180997">
        <w:trPr>
          <w:jc w:val="center"/>
        </w:trPr>
        <w:tc>
          <w:tcPr>
            <w:tcW w:w="2062" w:type="dxa"/>
            <w:tcBorders>
              <w:top w:val="nil"/>
              <w:left w:val="single" w:sz="4" w:space="0" w:color="auto"/>
              <w:bottom w:val="nil"/>
              <w:right w:val="single" w:sz="4" w:space="0" w:color="auto"/>
            </w:tcBorders>
            <w:vAlign w:val="center"/>
          </w:tcPr>
          <w:p w14:paraId="15B512D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EA0E90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93F82"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A64961" w14:textId="77777777" w:rsidR="002942EF" w:rsidRPr="006F5CAD" w:rsidRDefault="002942EF" w:rsidP="00180997">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4B59B7F9" w14:textId="77777777" w:rsidR="002942EF" w:rsidRPr="006F5CAD" w:rsidRDefault="002942EF" w:rsidP="00180997">
            <w:pPr>
              <w:pStyle w:val="TAC"/>
              <w:rPr>
                <w:lang w:eastAsia="zh-CN"/>
              </w:rPr>
            </w:pPr>
          </w:p>
        </w:tc>
      </w:tr>
      <w:tr w:rsidR="002942EF" w:rsidRPr="006F5CAD" w14:paraId="35E5244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E18FAC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941D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EB822"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AB5A8" w14:textId="77777777" w:rsidR="002942EF" w:rsidRPr="006F5CAD" w:rsidRDefault="002942EF" w:rsidP="001809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C87EEE8" w14:textId="77777777" w:rsidR="002942EF" w:rsidRPr="006F5CAD" w:rsidRDefault="002942EF" w:rsidP="00180997">
            <w:pPr>
              <w:pStyle w:val="TAC"/>
              <w:rPr>
                <w:lang w:eastAsia="zh-CN"/>
              </w:rPr>
            </w:pPr>
          </w:p>
        </w:tc>
      </w:tr>
      <w:tr w:rsidR="002942EF" w:rsidRPr="006F5CAD" w14:paraId="00B83F3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2AE9F13" w14:textId="77777777" w:rsidR="002942EF" w:rsidRPr="006F5CAD" w:rsidRDefault="002942EF" w:rsidP="00180997">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70197477" w14:textId="77777777" w:rsidR="002942EF" w:rsidRPr="006F5CAD" w:rsidRDefault="002942EF" w:rsidP="00180997">
            <w:pPr>
              <w:pStyle w:val="TAC"/>
              <w:rPr>
                <w:lang w:eastAsia="zh-CN"/>
              </w:rPr>
            </w:pPr>
            <w:r w:rsidRPr="006F5CAD">
              <w:rPr>
                <w:lang w:eastAsia="zh-CN"/>
              </w:rPr>
              <w:t>CA_n1A-n46A</w:t>
            </w:r>
          </w:p>
          <w:p w14:paraId="1B95EDE5" w14:textId="77777777" w:rsidR="002942EF" w:rsidRPr="006F5CAD" w:rsidRDefault="002942EF" w:rsidP="00180997">
            <w:pPr>
              <w:pStyle w:val="TAC"/>
              <w:rPr>
                <w:lang w:eastAsia="zh-CN"/>
              </w:rPr>
            </w:pPr>
            <w:r w:rsidRPr="006F5CAD">
              <w:rPr>
                <w:lang w:eastAsia="zh-CN"/>
              </w:rPr>
              <w:t>CA_n1A-n78A</w:t>
            </w:r>
          </w:p>
          <w:p w14:paraId="61D43CFC" w14:textId="77777777" w:rsidR="002942EF" w:rsidRPr="006F5CAD" w:rsidRDefault="002942EF" w:rsidP="00180997">
            <w:pPr>
              <w:pStyle w:val="TAC"/>
              <w:rPr>
                <w:lang w:eastAsia="zh-CN"/>
              </w:rPr>
            </w:pPr>
            <w:r w:rsidRPr="006F5CAD">
              <w:rPr>
                <w:lang w:eastAsia="zh-CN"/>
              </w:rPr>
              <w:t>CA_n46A-n78A</w:t>
            </w:r>
          </w:p>
          <w:p w14:paraId="263484BD" w14:textId="77777777" w:rsidR="002942EF" w:rsidRPr="006F5CAD" w:rsidRDefault="002942EF" w:rsidP="001809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D4FD6F"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B5CB2" w14:textId="77777777" w:rsidR="002942EF" w:rsidRPr="006F5CAD" w:rsidRDefault="002942EF" w:rsidP="001809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BEFFC8B" w14:textId="77777777" w:rsidR="002942EF" w:rsidRPr="006F5CAD" w:rsidRDefault="002942EF" w:rsidP="00180997">
            <w:pPr>
              <w:pStyle w:val="TAC"/>
              <w:rPr>
                <w:lang w:eastAsia="zh-CN"/>
              </w:rPr>
            </w:pPr>
            <w:r w:rsidRPr="006F5CAD">
              <w:rPr>
                <w:lang w:eastAsia="zh-CN"/>
              </w:rPr>
              <w:t>0</w:t>
            </w:r>
          </w:p>
        </w:tc>
      </w:tr>
      <w:tr w:rsidR="002942EF" w:rsidRPr="006F5CAD" w14:paraId="7CC553B4" w14:textId="77777777" w:rsidTr="00180997">
        <w:trPr>
          <w:jc w:val="center"/>
        </w:trPr>
        <w:tc>
          <w:tcPr>
            <w:tcW w:w="2062" w:type="dxa"/>
            <w:tcBorders>
              <w:top w:val="nil"/>
              <w:left w:val="single" w:sz="4" w:space="0" w:color="auto"/>
              <w:bottom w:val="nil"/>
              <w:right w:val="single" w:sz="4" w:space="0" w:color="auto"/>
            </w:tcBorders>
            <w:vAlign w:val="center"/>
          </w:tcPr>
          <w:p w14:paraId="375D9E8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96BB4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BF7ED" w14:textId="77777777" w:rsidR="002942EF" w:rsidRPr="006F5CAD" w:rsidRDefault="002942EF" w:rsidP="001809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C83041C" w14:textId="77777777" w:rsidR="002942EF" w:rsidRPr="006F5CAD" w:rsidRDefault="002942EF" w:rsidP="0018099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194164D1" w14:textId="77777777" w:rsidR="002942EF" w:rsidRPr="006F5CAD" w:rsidRDefault="002942EF" w:rsidP="00180997">
            <w:pPr>
              <w:pStyle w:val="TAC"/>
              <w:rPr>
                <w:lang w:eastAsia="zh-CN"/>
              </w:rPr>
            </w:pPr>
          </w:p>
        </w:tc>
      </w:tr>
      <w:tr w:rsidR="002942EF" w:rsidRPr="006F5CAD" w14:paraId="19E7C9F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9291FE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BA5A3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62F1"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7A0AD" w14:textId="77777777" w:rsidR="002942EF" w:rsidRPr="006F5CAD" w:rsidRDefault="002942EF" w:rsidP="001809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0FBE0B1" w14:textId="77777777" w:rsidR="002942EF" w:rsidRPr="006F5CAD" w:rsidRDefault="002942EF" w:rsidP="00180997">
            <w:pPr>
              <w:pStyle w:val="TAC"/>
              <w:rPr>
                <w:lang w:eastAsia="zh-CN"/>
              </w:rPr>
            </w:pPr>
          </w:p>
        </w:tc>
      </w:tr>
      <w:tr w:rsidR="002942EF" w:rsidRPr="006F5CAD" w14:paraId="7DE45FF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C3B85CE" w14:textId="77777777" w:rsidR="002942EF" w:rsidRPr="006F5CAD" w:rsidRDefault="002942EF" w:rsidP="00180997">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2892CD1" w14:textId="77777777" w:rsidR="002942EF" w:rsidRPr="006F5CAD" w:rsidRDefault="002942EF" w:rsidP="00180997">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38926D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4DD6D" w14:textId="77777777" w:rsidR="002942EF" w:rsidRPr="006F5CAD" w:rsidRDefault="002942EF" w:rsidP="001809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2CF8313" w14:textId="77777777" w:rsidR="002942EF" w:rsidRPr="006F5CAD" w:rsidRDefault="002942EF" w:rsidP="00180997">
            <w:pPr>
              <w:pStyle w:val="TAC"/>
              <w:rPr>
                <w:lang w:eastAsia="zh-CN"/>
              </w:rPr>
            </w:pPr>
            <w:r w:rsidRPr="006F5CAD">
              <w:rPr>
                <w:lang w:eastAsia="zh-CN"/>
              </w:rPr>
              <w:t>0</w:t>
            </w:r>
          </w:p>
        </w:tc>
      </w:tr>
      <w:tr w:rsidR="002942EF" w:rsidRPr="006F5CAD" w14:paraId="7C72610A" w14:textId="77777777" w:rsidTr="00180997">
        <w:trPr>
          <w:jc w:val="center"/>
        </w:trPr>
        <w:tc>
          <w:tcPr>
            <w:tcW w:w="2062" w:type="dxa"/>
            <w:tcBorders>
              <w:top w:val="nil"/>
              <w:left w:val="single" w:sz="4" w:space="0" w:color="auto"/>
              <w:bottom w:val="nil"/>
              <w:right w:val="single" w:sz="4" w:space="0" w:color="auto"/>
            </w:tcBorders>
            <w:vAlign w:val="center"/>
          </w:tcPr>
          <w:p w14:paraId="3D43894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2F692A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50868"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003B4C" w14:textId="77777777" w:rsidR="002942EF" w:rsidRPr="006F5CAD" w:rsidRDefault="002942EF" w:rsidP="001809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EEFB151" w14:textId="77777777" w:rsidR="002942EF" w:rsidRPr="006F5CAD" w:rsidRDefault="002942EF" w:rsidP="00180997">
            <w:pPr>
              <w:pStyle w:val="TAC"/>
              <w:rPr>
                <w:lang w:eastAsia="zh-CN"/>
              </w:rPr>
            </w:pPr>
          </w:p>
        </w:tc>
      </w:tr>
      <w:tr w:rsidR="002942EF" w:rsidRPr="006F5CAD" w14:paraId="6C52D21D" w14:textId="77777777" w:rsidTr="00180997">
        <w:trPr>
          <w:jc w:val="center"/>
        </w:trPr>
        <w:tc>
          <w:tcPr>
            <w:tcW w:w="2062" w:type="dxa"/>
            <w:tcBorders>
              <w:top w:val="nil"/>
              <w:left w:val="single" w:sz="4" w:space="0" w:color="auto"/>
              <w:bottom w:val="nil"/>
              <w:right w:val="single" w:sz="4" w:space="0" w:color="auto"/>
            </w:tcBorders>
            <w:vAlign w:val="center"/>
          </w:tcPr>
          <w:p w14:paraId="4B01BD2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CC1AEF9"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5655"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6C67B" w14:textId="77777777" w:rsidR="002942EF" w:rsidRPr="006F5CAD" w:rsidRDefault="002942EF" w:rsidP="00180997">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494116" w14:textId="77777777" w:rsidR="002942EF" w:rsidRPr="006F5CAD" w:rsidRDefault="002942EF" w:rsidP="00180997">
            <w:pPr>
              <w:pStyle w:val="TAC"/>
              <w:rPr>
                <w:lang w:eastAsia="zh-CN"/>
              </w:rPr>
            </w:pPr>
          </w:p>
        </w:tc>
      </w:tr>
      <w:tr w:rsidR="002942EF" w:rsidRPr="006F5CAD" w14:paraId="14A8ED4C" w14:textId="77777777" w:rsidTr="00180997">
        <w:trPr>
          <w:jc w:val="center"/>
        </w:trPr>
        <w:tc>
          <w:tcPr>
            <w:tcW w:w="2062" w:type="dxa"/>
            <w:tcBorders>
              <w:top w:val="nil"/>
              <w:left w:val="single" w:sz="4" w:space="0" w:color="auto"/>
              <w:bottom w:val="nil"/>
              <w:right w:val="single" w:sz="4" w:space="0" w:color="auto"/>
            </w:tcBorders>
            <w:vAlign w:val="center"/>
          </w:tcPr>
          <w:p w14:paraId="40539CA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2AE28F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61ADE"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184A6" w14:textId="77777777" w:rsidR="002942EF" w:rsidRPr="006F5CAD" w:rsidRDefault="002942EF" w:rsidP="00180997">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6EAB184" w14:textId="77777777" w:rsidR="002942EF" w:rsidRPr="006F5CAD" w:rsidRDefault="002942EF" w:rsidP="00180997">
            <w:pPr>
              <w:pStyle w:val="TAC"/>
              <w:rPr>
                <w:lang w:eastAsia="zh-CN"/>
              </w:rPr>
            </w:pPr>
            <w:r w:rsidRPr="006F5CAD">
              <w:rPr>
                <w:lang w:eastAsia="zh-CN"/>
              </w:rPr>
              <w:t>4 and 5</w:t>
            </w:r>
          </w:p>
        </w:tc>
      </w:tr>
      <w:tr w:rsidR="002942EF" w:rsidRPr="006F5CAD" w14:paraId="282F46FB" w14:textId="77777777" w:rsidTr="00180997">
        <w:trPr>
          <w:jc w:val="center"/>
        </w:trPr>
        <w:tc>
          <w:tcPr>
            <w:tcW w:w="2062" w:type="dxa"/>
            <w:tcBorders>
              <w:top w:val="nil"/>
              <w:left w:val="single" w:sz="4" w:space="0" w:color="auto"/>
              <w:bottom w:val="nil"/>
              <w:right w:val="single" w:sz="4" w:space="0" w:color="auto"/>
            </w:tcBorders>
            <w:vAlign w:val="center"/>
          </w:tcPr>
          <w:p w14:paraId="2FA4360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9B8A37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33982"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A21C0D" w14:textId="77777777" w:rsidR="002942EF" w:rsidRPr="006F5CAD" w:rsidRDefault="002942EF" w:rsidP="00180997">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3E1AE0CF" w14:textId="77777777" w:rsidR="002942EF" w:rsidRPr="006F5CAD" w:rsidRDefault="002942EF" w:rsidP="00180997">
            <w:pPr>
              <w:pStyle w:val="TAC"/>
              <w:rPr>
                <w:lang w:eastAsia="zh-CN"/>
              </w:rPr>
            </w:pPr>
          </w:p>
        </w:tc>
      </w:tr>
      <w:tr w:rsidR="002942EF" w:rsidRPr="006F5CAD" w14:paraId="2A71E09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C2E69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15462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07C4A"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CF8FB" w14:textId="77777777" w:rsidR="002942EF" w:rsidRPr="006F5CAD" w:rsidRDefault="002942EF" w:rsidP="00180997">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0885D59" w14:textId="77777777" w:rsidR="002942EF" w:rsidRPr="006F5CAD" w:rsidRDefault="002942EF" w:rsidP="00180997">
            <w:pPr>
              <w:pStyle w:val="TAC"/>
              <w:rPr>
                <w:lang w:eastAsia="zh-CN"/>
              </w:rPr>
            </w:pPr>
          </w:p>
        </w:tc>
      </w:tr>
      <w:tr w:rsidR="002942EF" w:rsidRPr="006F5CAD" w14:paraId="7DB9884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C20913" w14:textId="77777777" w:rsidR="002942EF" w:rsidRPr="006F5CAD" w:rsidRDefault="002942EF" w:rsidP="00180997">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7E30048" w14:textId="77777777" w:rsidR="002942EF" w:rsidRPr="006F5CAD" w:rsidRDefault="002942EF" w:rsidP="00180997">
            <w:pPr>
              <w:pStyle w:val="TAC"/>
              <w:rPr>
                <w:lang w:eastAsia="zh-CN"/>
              </w:rPr>
            </w:pPr>
            <w:r w:rsidRPr="006F5CAD">
              <w:rPr>
                <w:lang w:eastAsia="zh-CN"/>
              </w:rPr>
              <w:t>CA_n1A-n78A</w:t>
            </w:r>
          </w:p>
          <w:p w14:paraId="6A8EB706" w14:textId="77777777" w:rsidR="002942EF" w:rsidRPr="006F5CAD" w:rsidRDefault="002942EF" w:rsidP="001809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105E77"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4A352" w14:textId="77777777" w:rsidR="002942EF" w:rsidRPr="006F5CAD" w:rsidRDefault="002942EF" w:rsidP="001809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FFA3B16" w14:textId="77777777" w:rsidR="002942EF" w:rsidRPr="006F5CAD" w:rsidRDefault="002942EF" w:rsidP="00180997">
            <w:pPr>
              <w:pStyle w:val="TAC"/>
              <w:rPr>
                <w:lang w:eastAsia="zh-CN"/>
              </w:rPr>
            </w:pPr>
            <w:r w:rsidRPr="006F5CAD">
              <w:rPr>
                <w:lang w:eastAsia="zh-CN"/>
              </w:rPr>
              <w:t>0</w:t>
            </w:r>
          </w:p>
        </w:tc>
      </w:tr>
      <w:tr w:rsidR="002942EF" w:rsidRPr="006F5CAD" w14:paraId="59EEC9FE" w14:textId="77777777" w:rsidTr="00180997">
        <w:trPr>
          <w:jc w:val="center"/>
        </w:trPr>
        <w:tc>
          <w:tcPr>
            <w:tcW w:w="2062" w:type="dxa"/>
            <w:tcBorders>
              <w:top w:val="nil"/>
              <w:left w:val="single" w:sz="4" w:space="0" w:color="auto"/>
              <w:bottom w:val="nil"/>
              <w:right w:val="single" w:sz="4" w:space="0" w:color="auto"/>
            </w:tcBorders>
            <w:vAlign w:val="center"/>
          </w:tcPr>
          <w:p w14:paraId="51AD4EB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0B20E1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24325"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66B949" w14:textId="77777777" w:rsidR="002942EF" w:rsidRPr="006F5CAD" w:rsidRDefault="002942EF" w:rsidP="001809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59DEF877" w14:textId="77777777" w:rsidR="002942EF" w:rsidRPr="006F5CAD" w:rsidRDefault="002942EF" w:rsidP="00180997">
            <w:pPr>
              <w:pStyle w:val="TAC"/>
              <w:rPr>
                <w:lang w:eastAsia="zh-CN"/>
              </w:rPr>
            </w:pPr>
          </w:p>
        </w:tc>
      </w:tr>
      <w:tr w:rsidR="002942EF" w:rsidRPr="006F5CAD" w14:paraId="7A665F06" w14:textId="77777777" w:rsidTr="00180997">
        <w:trPr>
          <w:jc w:val="center"/>
        </w:trPr>
        <w:tc>
          <w:tcPr>
            <w:tcW w:w="2062" w:type="dxa"/>
            <w:tcBorders>
              <w:top w:val="nil"/>
              <w:left w:val="single" w:sz="4" w:space="0" w:color="auto"/>
              <w:bottom w:val="nil"/>
              <w:right w:val="single" w:sz="4" w:space="0" w:color="auto"/>
            </w:tcBorders>
            <w:vAlign w:val="center"/>
          </w:tcPr>
          <w:p w14:paraId="38C7EA2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86F45B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366DD"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DE1C9" w14:textId="77777777" w:rsidR="002942EF" w:rsidRPr="006F5CAD" w:rsidRDefault="002942EF" w:rsidP="00180997">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16BAA05" w14:textId="77777777" w:rsidR="002942EF" w:rsidRPr="006F5CAD" w:rsidRDefault="002942EF" w:rsidP="00180997">
            <w:pPr>
              <w:pStyle w:val="TAC"/>
              <w:rPr>
                <w:lang w:eastAsia="zh-CN"/>
              </w:rPr>
            </w:pPr>
          </w:p>
        </w:tc>
      </w:tr>
      <w:tr w:rsidR="002942EF" w:rsidRPr="006F5CAD" w14:paraId="71D919F8" w14:textId="77777777" w:rsidTr="00180997">
        <w:trPr>
          <w:jc w:val="center"/>
        </w:trPr>
        <w:tc>
          <w:tcPr>
            <w:tcW w:w="2062" w:type="dxa"/>
            <w:tcBorders>
              <w:top w:val="nil"/>
              <w:left w:val="single" w:sz="4" w:space="0" w:color="auto"/>
              <w:bottom w:val="nil"/>
              <w:right w:val="single" w:sz="4" w:space="0" w:color="auto"/>
            </w:tcBorders>
            <w:vAlign w:val="center"/>
          </w:tcPr>
          <w:p w14:paraId="445867E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E9628F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D3EE1"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20059" w14:textId="77777777" w:rsidR="002942EF" w:rsidRPr="006F5CAD" w:rsidRDefault="002942EF" w:rsidP="001809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AE44288" w14:textId="77777777" w:rsidR="002942EF" w:rsidRPr="006F5CAD" w:rsidRDefault="002942EF" w:rsidP="00180997">
            <w:pPr>
              <w:pStyle w:val="TAC"/>
              <w:rPr>
                <w:lang w:eastAsia="zh-CN"/>
              </w:rPr>
            </w:pPr>
            <w:r w:rsidRPr="006F5CAD">
              <w:rPr>
                <w:lang w:eastAsia="zh-CN"/>
              </w:rPr>
              <w:t>4 and 5</w:t>
            </w:r>
          </w:p>
        </w:tc>
      </w:tr>
      <w:tr w:rsidR="002942EF" w:rsidRPr="006F5CAD" w14:paraId="2EC7E1EA" w14:textId="77777777" w:rsidTr="00180997">
        <w:trPr>
          <w:jc w:val="center"/>
        </w:trPr>
        <w:tc>
          <w:tcPr>
            <w:tcW w:w="2062" w:type="dxa"/>
            <w:tcBorders>
              <w:top w:val="nil"/>
              <w:left w:val="single" w:sz="4" w:space="0" w:color="auto"/>
              <w:bottom w:val="nil"/>
              <w:right w:val="single" w:sz="4" w:space="0" w:color="auto"/>
            </w:tcBorders>
            <w:vAlign w:val="center"/>
          </w:tcPr>
          <w:p w14:paraId="30C632A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E914E4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533C3"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64FB99A" w14:textId="77777777" w:rsidR="002942EF" w:rsidRPr="006F5CAD" w:rsidRDefault="002942EF" w:rsidP="00180997">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B9002CB" w14:textId="77777777" w:rsidR="002942EF" w:rsidRPr="006F5CAD" w:rsidRDefault="002942EF" w:rsidP="00180997">
            <w:pPr>
              <w:pStyle w:val="TAC"/>
              <w:rPr>
                <w:lang w:eastAsia="zh-CN"/>
              </w:rPr>
            </w:pPr>
          </w:p>
        </w:tc>
      </w:tr>
      <w:tr w:rsidR="002942EF" w:rsidRPr="006F5CAD" w14:paraId="29D9A0B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532A26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C2AF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593D"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42C09" w14:textId="77777777" w:rsidR="002942EF" w:rsidRPr="006F5CAD" w:rsidRDefault="002942EF" w:rsidP="001809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BFA3BEB" w14:textId="77777777" w:rsidR="002942EF" w:rsidRPr="006F5CAD" w:rsidRDefault="002942EF" w:rsidP="00180997">
            <w:pPr>
              <w:pStyle w:val="TAC"/>
              <w:rPr>
                <w:lang w:eastAsia="zh-CN"/>
              </w:rPr>
            </w:pPr>
          </w:p>
        </w:tc>
      </w:tr>
      <w:tr w:rsidR="002942EF" w:rsidRPr="006F5CAD" w14:paraId="3B8A1941" w14:textId="77777777" w:rsidTr="00180997">
        <w:trPr>
          <w:jc w:val="center"/>
        </w:trPr>
        <w:tc>
          <w:tcPr>
            <w:tcW w:w="2062" w:type="dxa"/>
            <w:tcBorders>
              <w:top w:val="single" w:sz="4" w:space="0" w:color="auto"/>
              <w:left w:val="single" w:sz="4" w:space="0" w:color="auto"/>
              <w:bottom w:val="nil"/>
              <w:right w:val="single" w:sz="4" w:space="0" w:color="auto"/>
            </w:tcBorders>
          </w:tcPr>
          <w:p w14:paraId="1CF7F12A" w14:textId="77777777" w:rsidR="002942EF" w:rsidRPr="006F5CAD" w:rsidRDefault="002942EF" w:rsidP="00180997">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6EEB99D1"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5F78E4A7" w14:textId="77777777" w:rsidR="002942EF" w:rsidRPr="006F5CAD" w:rsidRDefault="002942EF" w:rsidP="00180997">
            <w:pPr>
              <w:pStyle w:val="TAC"/>
              <w:rPr>
                <w:rFonts w:cs="Arial"/>
                <w:szCs w:val="18"/>
                <w:lang w:eastAsia="zh-CN"/>
              </w:rPr>
            </w:pPr>
            <w:r w:rsidRPr="006F5CAD">
              <w:rPr>
                <w:rFonts w:cs="Arial"/>
                <w:szCs w:val="18"/>
                <w:lang w:eastAsia="zh-CN"/>
              </w:rPr>
              <w:t>CA_n1A-n77A</w:t>
            </w:r>
          </w:p>
          <w:p w14:paraId="3BE8D314" w14:textId="77777777" w:rsidR="002942EF" w:rsidRPr="006F5CAD" w:rsidRDefault="002942EF" w:rsidP="001809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DF67C22"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050456" w14:textId="77777777" w:rsidR="002942EF" w:rsidRPr="006F5CAD" w:rsidRDefault="002942EF" w:rsidP="001809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F8424F1"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2824196" w14:textId="77777777" w:rsidTr="00180997">
        <w:trPr>
          <w:jc w:val="center"/>
        </w:trPr>
        <w:tc>
          <w:tcPr>
            <w:tcW w:w="2062" w:type="dxa"/>
            <w:tcBorders>
              <w:top w:val="nil"/>
              <w:left w:val="single" w:sz="4" w:space="0" w:color="auto"/>
              <w:bottom w:val="nil"/>
              <w:right w:val="single" w:sz="4" w:space="0" w:color="auto"/>
            </w:tcBorders>
          </w:tcPr>
          <w:p w14:paraId="3BF7951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41ED82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78A11" w14:textId="77777777" w:rsidR="002942EF" w:rsidRPr="006F5CAD" w:rsidRDefault="002942EF" w:rsidP="001809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587A9B" w14:textId="77777777" w:rsidR="002942EF" w:rsidRPr="006F5CAD" w:rsidRDefault="002942EF" w:rsidP="001809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0644A46" w14:textId="77777777" w:rsidR="002942EF" w:rsidRPr="006F5CAD" w:rsidRDefault="002942EF" w:rsidP="00180997">
            <w:pPr>
              <w:pStyle w:val="TAC"/>
              <w:rPr>
                <w:lang w:eastAsia="zh-CN"/>
              </w:rPr>
            </w:pPr>
          </w:p>
        </w:tc>
      </w:tr>
      <w:tr w:rsidR="002942EF" w:rsidRPr="006F5CAD" w14:paraId="03F0C0E0" w14:textId="77777777" w:rsidTr="00180997">
        <w:trPr>
          <w:jc w:val="center"/>
        </w:trPr>
        <w:tc>
          <w:tcPr>
            <w:tcW w:w="2062" w:type="dxa"/>
            <w:tcBorders>
              <w:top w:val="nil"/>
              <w:left w:val="single" w:sz="4" w:space="0" w:color="auto"/>
              <w:bottom w:val="single" w:sz="4" w:space="0" w:color="auto"/>
              <w:right w:val="single" w:sz="4" w:space="0" w:color="auto"/>
            </w:tcBorders>
          </w:tcPr>
          <w:p w14:paraId="4A1AEF6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5E5EE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C0874"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8D34FD" w14:textId="77777777" w:rsidR="002942EF" w:rsidRPr="006F5CAD" w:rsidRDefault="002942EF" w:rsidP="00180997">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836A8A7" w14:textId="77777777" w:rsidR="002942EF" w:rsidRPr="006F5CAD" w:rsidRDefault="002942EF" w:rsidP="00180997">
            <w:pPr>
              <w:pStyle w:val="TAC"/>
              <w:rPr>
                <w:lang w:eastAsia="zh-CN"/>
              </w:rPr>
            </w:pPr>
          </w:p>
        </w:tc>
      </w:tr>
      <w:tr w:rsidR="002942EF" w:rsidRPr="006F5CAD" w14:paraId="6E96AA7F" w14:textId="77777777" w:rsidTr="00180997">
        <w:trPr>
          <w:jc w:val="center"/>
        </w:trPr>
        <w:tc>
          <w:tcPr>
            <w:tcW w:w="2062" w:type="dxa"/>
            <w:tcBorders>
              <w:top w:val="single" w:sz="4" w:space="0" w:color="auto"/>
              <w:left w:val="single" w:sz="4" w:space="0" w:color="auto"/>
              <w:bottom w:val="nil"/>
              <w:right w:val="single" w:sz="4" w:space="0" w:color="auto"/>
            </w:tcBorders>
          </w:tcPr>
          <w:p w14:paraId="4623F950" w14:textId="77777777" w:rsidR="002942EF" w:rsidRPr="006F5CAD" w:rsidRDefault="002942EF" w:rsidP="00180997">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D2044C8"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09FB9AE1" w14:textId="77777777" w:rsidR="002942EF" w:rsidRPr="006F5CAD" w:rsidRDefault="002942EF" w:rsidP="00180997">
            <w:pPr>
              <w:pStyle w:val="TAC"/>
              <w:rPr>
                <w:rFonts w:cs="Arial"/>
                <w:szCs w:val="18"/>
                <w:lang w:eastAsia="zh-CN"/>
              </w:rPr>
            </w:pPr>
            <w:r w:rsidRPr="006F5CAD">
              <w:rPr>
                <w:rFonts w:cs="Arial"/>
                <w:szCs w:val="18"/>
                <w:lang w:eastAsia="zh-CN"/>
              </w:rPr>
              <w:t>CA_n1A-n77A</w:t>
            </w:r>
          </w:p>
          <w:p w14:paraId="147164B6" w14:textId="77777777" w:rsidR="002942EF" w:rsidRPr="006F5CAD" w:rsidRDefault="002942EF" w:rsidP="001809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D314BB8"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2B520" w14:textId="77777777" w:rsidR="002942EF" w:rsidRPr="006F5CAD" w:rsidRDefault="002942EF" w:rsidP="001809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F5B59F3"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235B9A49" w14:textId="77777777" w:rsidTr="00180997">
        <w:trPr>
          <w:jc w:val="center"/>
        </w:trPr>
        <w:tc>
          <w:tcPr>
            <w:tcW w:w="2062" w:type="dxa"/>
            <w:tcBorders>
              <w:top w:val="nil"/>
              <w:left w:val="single" w:sz="4" w:space="0" w:color="auto"/>
              <w:bottom w:val="nil"/>
              <w:right w:val="single" w:sz="4" w:space="0" w:color="auto"/>
            </w:tcBorders>
          </w:tcPr>
          <w:p w14:paraId="2517C7A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C52C20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9A1FE" w14:textId="77777777" w:rsidR="002942EF" w:rsidRPr="006F5CAD" w:rsidRDefault="002942EF" w:rsidP="001809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6F849E3" w14:textId="77777777" w:rsidR="002942EF" w:rsidRPr="006F5CAD" w:rsidRDefault="002942EF" w:rsidP="001809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E3787A5" w14:textId="77777777" w:rsidR="002942EF" w:rsidRPr="006F5CAD" w:rsidRDefault="002942EF" w:rsidP="00180997">
            <w:pPr>
              <w:pStyle w:val="TAC"/>
              <w:rPr>
                <w:lang w:eastAsia="zh-CN"/>
              </w:rPr>
            </w:pPr>
          </w:p>
        </w:tc>
      </w:tr>
      <w:tr w:rsidR="002942EF" w:rsidRPr="006F5CAD" w14:paraId="15D30083" w14:textId="77777777" w:rsidTr="00180997">
        <w:trPr>
          <w:jc w:val="center"/>
        </w:trPr>
        <w:tc>
          <w:tcPr>
            <w:tcW w:w="2062" w:type="dxa"/>
            <w:tcBorders>
              <w:top w:val="nil"/>
              <w:left w:val="single" w:sz="4" w:space="0" w:color="auto"/>
              <w:bottom w:val="single" w:sz="4" w:space="0" w:color="auto"/>
              <w:right w:val="single" w:sz="4" w:space="0" w:color="auto"/>
            </w:tcBorders>
          </w:tcPr>
          <w:p w14:paraId="0C3AB81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B50E7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8C958"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0EDD7" w14:textId="77777777" w:rsidR="002942EF" w:rsidRPr="006F5CAD" w:rsidRDefault="002942EF" w:rsidP="00180997">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DC125C7" w14:textId="77777777" w:rsidR="002942EF" w:rsidRPr="006F5CAD" w:rsidRDefault="002942EF" w:rsidP="00180997">
            <w:pPr>
              <w:pStyle w:val="TAC"/>
              <w:rPr>
                <w:lang w:eastAsia="zh-CN"/>
              </w:rPr>
            </w:pPr>
          </w:p>
        </w:tc>
      </w:tr>
      <w:tr w:rsidR="002942EF" w:rsidRPr="006F5CAD" w14:paraId="2C97F70B" w14:textId="77777777" w:rsidTr="00180997">
        <w:trPr>
          <w:jc w:val="center"/>
        </w:trPr>
        <w:tc>
          <w:tcPr>
            <w:tcW w:w="2062" w:type="dxa"/>
            <w:tcBorders>
              <w:top w:val="single" w:sz="4" w:space="0" w:color="auto"/>
              <w:left w:val="single" w:sz="4" w:space="0" w:color="auto"/>
              <w:bottom w:val="nil"/>
              <w:right w:val="single" w:sz="4" w:space="0" w:color="auto"/>
            </w:tcBorders>
          </w:tcPr>
          <w:p w14:paraId="5AC7646D" w14:textId="77777777" w:rsidR="002942EF" w:rsidRPr="006F5CAD" w:rsidRDefault="002942EF" w:rsidP="00180997">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2E648456"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6135AFCE"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63A6667F" w14:textId="77777777" w:rsidR="002942EF" w:rsidRPr="006F5CAD" w:rsidRDefault="002942EF" w:rsidP="00180997">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1B70F3A"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FC590" w14:textId="77777777" w:rsidR="002942EF" w:rsidRPr="006F5CAD" w:rsidRDefault="002942EF" w:rsidP="001809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BDB0692"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1B16736A" w14:textId="77777777" w:rsidTr="00180997">
        <w:trPr>
          <w:jc w:val="center"/>
        </w:trPr>
        <w:tc>
          <w:tcPr>
            <w:tcW w:w="2062" w:type="dxa"/>
            <w:tcBorders>
              <w:top w:val="nil"/>
              <w:left w:val="single" w:sz="4" w:space="0" w:color="auto"/>
              <w:bottom w:val="nil"/>
              <w:right w:val="single" w:sz="4" w:space="0" w:color="auto"/>
            </w:tcBorders>
          </w:tcPr>
          <w:p w14:paraId="5CED18F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EE3AFD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EC651" w14:textId="77777777" w:rsidR="002942EF" w:rsidRPr="006F5CAD" w:rsidRDefault="002942EF" w:rsidP="001809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6AF621" w14:textId="77777777" w:rsidR="002942EF" w:rsidRPr="006F5CAD" w:rsidRDefault="002942EF" w:rsidP="001809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2712EA0" w14:textId="77777777" w:rsidR="002942EF" w:rsidRPr="006F5CAD" w:rsidRDefault="002942EF" w:rsidP="00180997">
            <w:pPr>
              <w:pStyle w:val="TAC"/>
              <w:rPr>
                <w:lang w:eastAsia="zh-CN"/>
              </w:rPr>
            </w:pPr>
          </w:p>
        </w:tc>
      </w:tr>
      <w:tr w:rsidR="002942EF" w:rsidRPr="006F5CAD" w14:paraId="6B0C42DF" w14:textId="77777777" w:rsidTr="00180997">
        <w:trPr>
          <w:jc w:val="center"/>
        </w:trPr>
        <w:tc>
          <w:tcPr>
            <w:tcW w:w="2062" w:type="dxa"/>
            <w:tcBorders>
              <w:top w:val="nil"/>
              <w:left w:val="single" w:sz="4" w:space="0" w:color="auto"/>
              <w:bottom w:val="single" w:sz="4" w:space="0" w:color="auto"/>
              <w:right w:val="single" w:sz="4" w:space="0" w:color="auto"/>
            </w:tcBorders>
          </w:tcPr>
          <w:p w14:paraId="4756615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E0B9B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19864"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01848" w14:textId="77777777" w:rsidR="002942EF" w:rsidRPr="006F5CAD" w:rsidRDefault="002942EF" w:rsidP="00180997">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5B3067D5" w14:textId="77777777" w:rsidR="002942EF" w:rsidRPr="006F5CAD" w:rsidRDefault="002942EF" w:rsidP="00180997">
            <w:pPr>
              <w:pStyle w:val="TAC"/>
              <w:rPr>
                <w:lang w:eastAsia="zh-CN"/>
              </w:rPr>
            </w:pPr>
          </w:p>
        </w:tc>
      </w:tr>
      <w:tr w:rsidR="002942EF" w:rsidRPr="006F5CAD" w14:paraId="71B53853" w14:textId="77777777" w:rsidTr="00180997">
        <w:trPr>
          <w:jc w:val="center"/>
        </w:trPr>
        <w:tc>
          <w:tcPr>
            <w:tcW w:w="2062" w:type="dxa"/>
            <w:tcBorders>
              <w:top w:val="single" w:sz="4" w:space="0" w:color="auto"/>
              <w:left w:val="single" w:sz="4" w:space="0" w:color="auto"/>
              <w:bottom w:val="nil"/>
              <w:right w:val="single" w:sz="4" w:space="0" w:color="auto"/>
            </w:tcBorders>
          </w:tcPr>
          <w:p w14:paraId="506E65D0" w14:textId="77777777" w:rsidR="002942EF" w:rsidRPr="006F5CAD" w:rsidRDefault="002942EF" w:rsidP="00180997">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644BFB2"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067ACF0F" w14:textId="77777777" w:rsidR="002942EF" w:rsidRPr="006F5CAD" w:rsidRDefault="002942EF" w:rsidP="00180997">
            <w:pPr>
              <w:pStyle w:val="TAC"/>
              <w:rPr>
                <w:rFonts w:cs="Arial"/>
                <w:szCs w:val="18"/>
                <w:lang w:eastAsia="zh-CN"/>
              </w:rPr>
            </w:pPr>
            <w:r w:rsidRPr="006F5CAD">
              <w:rPr>
                <w:rFonts w:cs="Arial"/>
                <w:szCs w:val="18"/>
                <w:lang w:eastAsia="zh-CN"/>
              </w:rPr>
              <w:t>CA_n1A-n71A</w:t>
            </w:r>
          </w:p>
          <w:p w14:paraId="30661930"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57E11CC1" w14:textId="77777777" w:rsidR="002942EF" w:rsidRPr="006F5CAD" w:rsidRDefault="002942EF" w:rsidP="00180997">
            <w:pPr>
              <w:pStyle w:val="TAC"/>
              <w:rPr>
                <w:rFonts w:cs="Arial"/>
                <w:szCs w:val="18"/>
                <w:lang w:eastAsia="zh-CN"/>
              </w:rPr>
            </w:pPr>
            <w:r w:rsidRPr="006F5CAD">
              <w:rPr>
                <w:rFonts w:cs="Arial"/>
                <w:szCs w:val="18"/>
                <w:lang w:eastAsia="zh-CN"/>
              </w:rPr>
              <w:t>CA_n1A-n78C</w:t>
            </w:r>
          </w:p>
          <w:p w14:paraId="7218FB8A" w14:textId="77777777" w:rsidR="002942EF" w:rsidRPr="006F5CAD" w:rsidRDefault="002942EF" w:rsidP="00180997">
            <w:pPr>
              <w:pStyle w:val="TAC"/>
              <w:rPr>
                <w:rFonts w:cs="Arial"/>
                <w:szCs w:val="18"/>
                <w:lang w:eastAsia="zh-CN"/>
              </w:rPr>
            </w:pPr>
            <w:r w:rsidRPr="006F5CAD">
              <w:rPr>
                <w:rFonts w:cs="Arial"/>
                <w:szCs w:val="18"/>
                <w:lang w:eastAsia="zh-CN"/>
              </w:rPr>
              <w:t>CA_n71A-n78A</w:t>
            </w:r>
          </w:p>
          <w:p w14:paraId="4376DEC2" w14:textId="77777777" w:rsidR="002942EF" w:rsidRPr="006F5CAD" w:rsidRDefault="002942EF" w:rsidP="00180997">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24C9B9B" w14:textId="77777777" w:rsidR="002942EF" w:rsidRPr="006F5CAD" w:rsidRDefault="002942EF" w:rsidP="001809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FA6F11" w14:textId="77777777" w:rsidR="002942EF" w:rsidRPr="006F5CAD" w:rsidRDefault="002942EF" w:rsidP="001809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58385E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78B4C08B" w14:textId="77777777" w:rsidTr="00180997">
        <w:trPr>
          <w:jc w:val="center"/>
        </w:trPr>
        <w:tc>
          <w:tcPr>
            <w:tcW w:w="2062" w:type="dxa"/>
            <w:tcBorders>
              <w:top w:val="nil"/>
              <w:left w:val="single" w:sz="4" w:space="0" w:color="auto"/>
              <w:bottom w:val="nil"/>
              <w:right w:val="single" w:sz="4" w:space="0" w:color="auto"/>
            </w:tcBorders>
          </w:tcPr>
          <w:p w14:paraId="503EAB9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F494E78"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4152F" w14:textId="77777777" w:rsidR="002942EF" w:rsidRPr="006F5CAD" w:rsidRDefault="002942EF" w:rsidP="001809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BD5968" w14:textId="77777777" w:rsidR="002942EF" w:rsidRPr="006F5CAD" w:rsidRDefault="002942EF" w:rsidP="001809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91BC080" w14:textId="77777777" w:rsidR="002942EF" w:rsidRPr="006F5CAD" w:rsidRDefault="002942EF" w:rsidP="00180997">
            <w:pPr>
              <w:pStyle w:val="TAC"/>
              <w:rPr>
                <w:lang w:eastAsia="zh-CN"/>
              </w:rPr>
            </w:pPr>
          </w:p>
        </w:tc>
      </w:tr>
      <w:tr w:rsidR="002942EF" w:rsidRPr="006F5CAD" w14:paraId="2AD4BB59" w14:textId="77777777" w:rsidTr="00180997">
        <w:trPr>
          <w:jc w:val="center"/>
        </w:trPr>
        <w:tc>
          <w:tcPr>
            <w:tcW w:w="2062" w:type="dxa"/>
            <w:tcBorders>
              <w:top w:val="nil"/>
              <w:left w:val="single" w:sz="4" w:space="0" w:color="auto"/>
              <w:bottom w:val="single" w:sz="4" w:space="0" w:color="auto"/>
              <w:right w:val="single" w:sz="4" w:space="0" w:color="auto"/>
            </w:tcBorders>
          </w:tcPr>
          <w:p w14:paraId="494B90B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FC0FB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347F4" w14:textId="77777777" w:rsidR="002942EF" w:rsidRPr="006F5CAD" w:rsidRDefault="002942EF" w:rsidP="001809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C3447" w14:textId="77777777" w:rsidR="002942EF" w:rsidRPr="006F5CAD" w:rsidRDefault="002942EF" w:rsidP="00180997">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F0E836D" w14:textId="77777777" w:rsidR="002942EF" w:rsidRPr="006F5CAD" w:rsidRDefault="002942EF" w:rsidP="00180997">
            <w:pPr>
              <w:pStyle w:val="TAC"/>
              <w:rPr>
                <w:lang w:eastAsia="zh-CN"/>
              </w:rPr>
            </w:pPr>
          </w:p>
        </w:tc>
      </w:tr>
      <w:tr w:rsidR="002942EF" w:rsidRPr="006F5CAD" w14:paraId="6C0652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E241B80" w14:textId="77777777" w:rsidR="002942EF" w:rsidRPr="006F5CAD" w:rsidRDefault="002942EF" w:rsidP="00180997">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A3FD2FF" w14:textId="77777777" w:rsidR="002942EF" w:rsidRPr="006F5CAD" w:rsidRDefault="002942EF" w:rsidP="00180997">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D8E3DC7"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4DD86" w14:textId="77777777" w:rsidR="002942EF" w:rsidRPr="006F5CAD" w:rsidRDefault="002942EF" w:rsidP="001809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133C8A" w14:textId="77777777" w:rsidR="002942EF" w:rsidRPr="006F5CAD" w:rsidRDefault="002942EF" w:rsidP="00180997">
            <w:pPr>
              <w:pStyle w:val="TAC"/>
              <w:rPr>
                <w:lang w:eastAsia="zh-CN"/>
              </w:rPr>
            </w:pPr>
            <w:r w:rsidRPr="006F5CAD">
              <w:rPr>
                <w:lang w:eastAsia="zh-CN"/>
              </w:rPr>
              <w:t>4 and 5</w:t>
            </w:r>
          </w:p>
        </w:tc>
      </w:tr>
      <w:tr w:rsidR="002942EF" w:rsidRPr="006F5CAD" w14:paraId="5542E809" w14:textId="77777777" w:rsidTr="00180997">
        <w:trPr>
          <w:jc w:val="center"/>
        </w:trPr>
        <w:tc>
          <w:tcPr>
            <w:tcW w:w="2062" w:type="dxa"/>
            <w:tcBorders>
              <w:top w:val="nil"/>
              <w:left w:val="single" w:sz="4" w:space="0" w:color="auto"/>
              <w:bottom w:val="nil"/>
              <w:right w:val="single" w:sz="4" w:space="0" w:color="auto"/>
            </w:tcBorders>
            <w:vAlign w:val="center"/>
          </w:tcPr>
          <w:p w14:paraId="49910BF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C8536C8"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38300" w14:textId="77777777" w:rsidR="002942EF" w:rsidRPr="006F5CAD" w:rsidRDefault="002942EF" w:rsidP="001809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F1589DE" w14:textId="77777777" w:rsidR="002942EF" w:rsidRPr="006F5CAD" w:rsidRDefault="002942EF" w:rsidP="00180997">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856CEA9" w14:textId="77777777" w:rsidR="002942EF" w:rsidRPr="006F5CAD" w:rsidRDefault="002942EF" w:rsidP="00180997">
            <w:pPr>
              <w:pStyle w:val="TAC"/>
              <w:rPr>
                <w:lang w:eastAsia="zh-CN"/>
              </w:rPr>
            </w:pPr>
          </w:p>
        </w:tc>
      </w:tr>
      <w:tr w:rsidR="002942EF" w:rsidRPr="006F5CAD" w14:paraId="282F9D9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2CC756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C13CA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1722C"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5CABD" w14:textId="77777777" w:rsidR="002942EF" w:rsidRPr="006F5CAD" w:rsidRDefault="002942EF" w:rsidP="00180997">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BFF9CCF" w14:textId="77777777" w:rsidR="002942EF" w:rsidRPr="006F5CAD" w:rsidRDefault="002942EF" w:rsidP="00180997">
            <w:pPr>
              <w:pStyle w:val="TAC"/>
              <w:rPr>
                <w:lang w:eastAsia="zh-CN"/>
              </w:rPr>
            </w:pPr>
          </w:p>
        </w:tc>
      </w:tr>
      <w:tr w:rsidR="002942EF" w:rsidRPr="006F5CAD" w14:paraId="26CC099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5BEB03B" w14:textId="77777777" w:rsidR="002942EF" w:rsidRPr="006F5CAD" w:rsidRDefault="002942EF" w:rsidP="00180997">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F7BAE9C" w14:textId="77777777" w:rsidR="002942EF" w:rsidRPr="006F5CAD" w:rsidRDefault="002942EF" w:rsidP="001809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06E67516" w14:textId="77777777" w:rsidR="002942EF" w:rsidRPr="006F5CAD" w:rsidRDefault="002942EF" w:rsidP="00180997">
            <w:pPr>
              <w:pStyle w:val="TAC"/>
              <w:rPr>
                <w:szCs w:val="18"/>
                <w:lang w:eastAsia="zh-CN"/>
              </w:rPr>
            </w:pPr>
            <w:r w:rsidRPr="006F5CAD">
              <w:rPr>
                <w:rFonts w:eastAsia="Yu Mincho"/>
              </w:rPr>
              <w:t>n79</w:t>
            </w:r>
            <w:r w:rsidRPr="006F5CAD">
              <w:rPr>
                <w:rFonts w:eastAsia="Yu Mincho"/>
                <w:vertAlign w:val="superscript"/>
              </w:rPr>
              <w:t>7,9</w:t>
            </w:r>
          </w:p>
          <w:p w14:paraId="52267B5F" w14:textId="77777777" w:rsidR="002942EF" w:rsidRPr="006F5CAD" w:rsidRDefault="002942EF" w:rsidP="00180997">
            <w:pPr>
              <w:pStyle w:val="TAC"/>
              <w:rPr>
                <w:szCs w:val="18"/>
                <w:lang w:eastAsia="zh-CN"/>
              </w:rPr>
            </w:pPr>
            <w:r w:rsidRPr="006F5CAD">
              <w:rPr>
                <w:szCs w:val="18"/>
                <w:lang w:eastAsia="zh-CN"/>
              </w:rPr>
              <w:t>CA_n1A-n77A</w:t>
            </w:r>
            <w:r w:rsidRPr="006F5CAD">
              <w:rPr>
                <w:rFonts w:eastAsia="Yu Mincho"/>
                <w:vertAlign w:val="superscript"/>
              </w:rPr>
              <w:t>7</w:t>
            </w:r>
          </w:p>
          <w:p w14:paraId="2957D610" w14:textId="77777777" w:rsidR="002942EF" w:rsidRPr="006F5CAD" w:rsidRDefault="002942EF" w:rsidP="00180997">
            <w:pPr>
              <w:pStyle w:val="TAC"/>
              <w:rPr>
                <w:szCs w:val="18"/>
                <w:lang w:eastAsia="zh-CN"/>
              </w:rPr>
            </w:pPr>
            <w:r w:rsidRPr="006F5CAD">
              <w:rPr>
                <w:szCs w:val="18"/>
                <w:lang w:eastAsia="zh-CN"/>
              </w:rPr>
              <w:t>CA_n1A-n79A</w:t>
            </w:r>
            <w:r w:rsidRPr="006F5CAD">
              <w:rPr>
                <w:rFonts w:eastAsia="Yu Mincho"/>
                <w:vertAlign w:val="superscript"/>
              </w:rPr>
              <w:t>7</w:t>
            </w:r>
          </w:p>
          <w:p w14:paraId="29BBE287" w14:textId="77777777" w:rsidR="002942EF" w:rsidRPr="006F5CAD" w:rsidRDefault="002942EF" w:rsidP="00180997">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EE3028"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A439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BF3E76" w14:textId="77777777" w:rsidR="002942EF" w:rsidRPr="006F5CAD" w:rsidRDefault="002942EF" w:rsidP="00180997">
            <w:pPr>
              <w:pStyle w:val="TAC"/>
              <w:rPr>
                <w:lang w:eastAsia="zh-CN"/>
              </w:rPr>
            </w:pPr>
            <w:r w:rsidRPr="006F5CAD">
              <w:rPr>
                <w:lang w:eastAsia="zh-CN"/>
              </w:rPr>
              <w:t>0</w:t>
            </w:r>
          </w:p>
        </w:tc>
      </w:tr>
      <w:tr w:rsidR="002942EF" w:rsidRPr="006F5CAD" w14:paraId="7385CD9E" w14:textId="77777777" w:rsidTr="00180997">
        <w:trPr>
          <w:jc w:val="center"/>
        </w:trPr>
        <w:tc>
          <w:tcPr>
            <w:tcW w:w="2062" w:type="dxa"/>
            <w:tcBorders>
              <w:top w:val="nil"/>
              <w:left w:val="single" w:sz="4" w:space="0" w:color="auto"/>
              <w:bottom w:val="nil"/>
              <w:right w:val="single" w:sz="4" w:space="0" w:color="auto"/>
            </w:tcBorders>
            <w:vAlign w:val="center"/>
          </w:tcPr>
          <w:p w14:paraId="7C99903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A3E996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09F6C"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0CE3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A3522D3" w14:textId="77777777" w:rsidR="002942EF" w:rsidRPr="006F5CAD" w:rsidRDefault="002942EF" w:rsidP="00180997">
            <w:pPr>
              <w:pStyle w:val="TAC"/>
              <w:rPr>
                <w:lang w:eastAsia="zh-CN"/>
              </w:rPr>
            </w:pPr>
          </w:p>
        </w:tc>
      </w:tr>
      <w:tr w:rsidR="002942EF" w:rsidRPr="006F5CAD" w14:paraId="3C095415" w14:textId="77777777" w:rsidTr="00180997">
        <w:trPr>
          <w:jc w:val="center"/>
        </w:trPr>
        <w:tc>
          <w:tcPr>
            <w:tcW w:w="2062" w:type="dxa"/>
            <w:tcBorders>
              <w:top w:val="nil"/>
              <w:left w:val="single" w:sz="4" w:space="0" w:color="auto"/>
              <w:bottom w:val="nil"/>
              <w:right w:val="single" w:sz="4" w:space="0" w:color="auto"/>
            </w:tcBorders>
            <w:vAlign w:val="center"/>
          </w:tcPr>
          <w:p w14:paraId="6F2E25D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86EF4F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94AD4"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8745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1418D4" w14:textId="77777777" w:rsidR="002942EF" w:rsidRPr="006F5CAD" w:rsidRDefault="002942EF" w:rsidP="00180997">
            <w:pPr>
              <w:pStyle w:val="TAC"/>
              <w:rPr>
                <w:lang w:eastAsia="zh-CN"/>
              </w:rPr>
            </w:pPr>
          </w:p>
        </w:tc>
      </w:tr>
      <w:tr w:rsidR="002942EF" w:rsidRPr="006F5CAD" w14:paraId="7C882636" w14:textId="77777777" w:rsidTr="00180997">
        <w:trPr>
          <w:jc w:val="center"/>
        </w:trPr>
        <w:tc>
          <w:tcPr>
            <w:tcW w:w="2062" w:type="dxa"/>
            <w:tcBorders>
              <w:top w:val="nil"/>
              <w:left w:val="single" w:sz="4" w:space="0" w:color="auto"/>
              <w:bottom w:val="nil"/>
              <w:right w:val="single" w:sz="4" w:space="0" w:color="auto"/>
            </w:tcBorders>
            <w:vAlign w:val="center"/>
          </w:tcPr>
          <w:p w14:paraId="4CEB860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2811FD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06E60"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733D7"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ADC9D36" w14:textId="77777777" w:rsidR="002942EF" w:rsidRPr="006F5CAD" w:rsidRDefault="002942EF" w:rsidP="00180997">
            <w:pPr>
              <w:pStyle w:val="TAC"/>
              <w:rPr>
                <w:lang w:eastAsia="zh-CN"/>
              </w:rPr>
            </w:pPr>
            <w:r w:rsidRPr="006F5CAD">
              <w:rPr>
                <w:lang w:eastAsia="zh-CN"/>
              </w:rPr>
              <w:t>4 and 5</w:t>
            </w:r>
          </w:p>
        </w:tc>
      </w:tr>
      <w:tr w:rsidR="002942EF" w:rsidRPr="006F5CAD" w14:paraId="41C00226" w14:textId="77777777" w:rsidTr="00180997">
        <w:trPr>
          <w:jc w:val="center"/>
        </w:trPr>
        <w:tc>
          <w:tcPr>
            <w:tcW w:w="2062" w:type="dxa"/>
            <w:tcBorders>
              <w:top w:val="nil"/>
              <w:left w:val="single" w:sz="4" w:space="0" w:color="auto"/>
              <w:bottom w:val="nil"/>
              <w:right w:val="single" w:sz="4" w:space="0" w:color="auto"/>
            </w:tcBorders>
            <w:vAlign w:val="center"/>
          </w:tcPr>
          <w:p w14:paraId="0E2EE0B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77003D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FC810"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BAE4CF"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6E88842" w14:textId="77777777" w:rsidR="002942EF" w:rsidRPr="006F5CAD" w:rsidRDefault="002942EF" w:rsidP="00180997">
            <w:pPr>
              <w:pStyle w:val="TAC"/>
              <w:rPr>
                <w:lang w:eastAsia="zh-CN"/>
              </w:rPr>
            </w:pPr>
          </w:p>
        </w:tc>
      </w:tr>
      <w:tr w:rsidR="002942EF" w:rsidRPr="006F5CAD" w14:paraId="109C905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1F522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9FA70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7203E"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FCB18F"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3475EA" w14:textId="77777777" w:rsidR="002942EF" w:rsidRPr="006F5CAD" w:rsidRDefault="002942EF" w:rsidP="00180997">
            <w:pPr>
              <w:pStyle w:val="TAC"/>
              <w:rPr>
                <w:lang w:eastAsia="zh-CN"/>
              </w:rPr>
            </w:pPr>
          </w:p>
        </w:tc>
      </w:tr>
      <w:tr w:rsidR="002942EF" w:rsidRPr="006F5CAD" w14:paraId="1C42CFB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15A16AC" w14:textId="77777777" w:rsidR="002942EF" w:rsidRPr="006F5CAD" w:rsidRDefault="002942EF" w:rsidP="00180997">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8249FBF" w14:textId="77777777" w:rsidR="002942EF" w:rsidRPr="006F5CAD" w:rsidRDefault="002942EF" w:rsidP="001809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1011455F" w14:textId="77777777" w:rsidR="002942EF" w:rsidRPr="006F5CAD" w:rsidRDefault="002942EF" w:rsidP="00180997">
            <w:pPr>
              <w:pStyle w:val="TAC"/>
              <w:rPr>
                <w:szCs w:val="18"/>
                <w:lang w:eastAsia="zh-CN"/>
              </w:rPr>
            </w:pPr>
            <w:r w:rsidRPr="006F5CAD">
              <w:rPr>
                <w:rFonts w:eastAsia="Yu Mincho"/>
              </w:rPr>
              <w:t>n79</w:t>
            </w:r>
            <w:r w:rsidRPr="006F5CAD">
              <w:rPr>
                <w:rFonts w:eastAsia="Yu Mincho"/>
                <w:vertAlign w:val="superscript"/>
              </w:rPr>
              <w:t>7,9</w:t>
            </w:r>
          </w:p>
          <w:p w14:paraId="019EFEF8" w14:textId="77777777" w:rsidR="002942EF" w:rsidRPr="006F5CAD" w:rsidRDefault="002942EF" w:rsidP="00180997">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4BA81F13" w14:textId="77777777" w:rsidR="002942EF" w:rsidRPr="006F5CAD" w:rsidRDefault="002942EF" w:rsidP="00180997">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0BBCF17A" w14:textId="77777777" w:rsidR="002942EF" w:rsidRPr="006F5CAD" w:rsidRDefault="002942EF" w:rsidP="00180997">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6A887E87" w14:textId="77777777" w:rsidR="002942EF" w:rsidRPr="006F5CAD" w:rsidRDefault="002942EF" w:rsidP="00180997">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6AFD81" w14:textId="77777777" w:rsidR="002942EF" w:rsidRPr="006F5CAD" w:rsidRDefault="002942EF" w:rsidP="001809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8BE60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45BCF" w14:textId="77777777" w:rsidR="002942EF" w:rsidRPr="006F5CAD" w:rsidRDefault="002942EF" w:rsidP="00180997">
            <w:pPr>
              <w:pStyle w:val="TAC"/>
              <w:rPr>
                <w:lang w:eastAsia="zh-CN"/>
              </w:rPr>
            </w:pPr>
            <w:r w:rsidRPr="006F5CAD">
              <w:rPr>
                <w:lang w:eastAsia="zh-CN"/>
              </w:rPr>
              <w:t>0</w:t>
            </w:r>
          </w:p>
        </w:tc>
      </w:tr>
      <w:tr w:rsidR="002942EF" w:rsidRPr="006F5CAD" w14:paraId="3B2268AB" w14:textId="77777777" w:rsidTr="00180997">
        <w:trPr>
          <w:jc w:val="center"/>
        </w:trPr>
        <w:tc>
          <w:tcPr>
            <w:tcW w:w="2062" w:type="dxa"/>
            <w:tcBorders>
              <w:top w:val="nil"/>
              <w:left w:val="single" w:sz="4" w:space="0" w:color="auto"/>
              <w:bottom w:val="nil"/>
              <w:right w:val="single" w:sz="4" w:space="0" w:color="auto"/>
            </w:tcBorders>
            <w:vAlign w:val="center"/>
          </w:tcPr>
          <w:p w14:paraId="4A269BA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62F4F0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6CFAD"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9F2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7925D327" w14:textId="77777777" w:rsidR="002942EF" w:rsidRPr="006F5CAD" w:rsidRDefault="002942EF" w:rsidP="00180997">
            <w:pPr>
              <w:pStyle w:val="TAC"/>
              <w:rPr>
                <w:lang w:eastAsia="zh-CN"/>
              </w:rPr>
            </w:pPr>
          </w:p>
        </w:tc>
      </w:tr>
      <w:tr w:rsidR="002942EF" w:rsidRPr="006F5CAD" w14:paraId="2C7A39CD" w14:textId="77777777" w:rsidTr="00180997">
        <w:trPr>
          <w:jc w:val="center"/>
        </w:trPr>
        <w:tc>
          <w:tcPr>
            <w:tcW w:w="2062" w:type="dxa"/>
            <w:tcBorders>
              <w:top w:val="nil"/>
              <w:left w:val="single" w:sz="4" w:space="0" w:color="auto"/>
              <w:bottom w:val="nil"/>
              <w:right w:val="single" w:sz="4" w:space="0" w:color="auto"/>
            </w:tcBorders>
            <w:vAlign w:val="center"/>
          </w:tcPr>
          <w:p w14:paraId="3216385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97D5C9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60304"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BE9B7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5E734D" w14:textId="77777777" w:rsidR="002942EF" w:rsidRPr="006F5CAD" w:rsidRDefault="002942EF" w:rsidP="00180997">
            <w:pPr>
              <w:pStyle w:val="TAC"/>
              <w:rPr>
                <w:lang w:eastAsia="zh-CN"/>
              </w:rPr>
            </w:pPr>
          </w:p>
        </w:tc>
      </w:tr>
      <w:tr w:rsidR="002942EF" w:rsidRPr="006F5CAD" w14:paraId="3536985B" w14:textId="77777777" w:rsidTr="00180997">
        <w:trPr>
          <w:jc w:val="center"/>
        </w:trPr>
        <w:tc>
          <w:tcPr>
            <w:tcW w:w="2062" w:type="dxa"/>
            <w:tcBorders>
              <w:top w:val="nil"/>
              <w:left w:val="single" w:sz="4" w:space="0" w:color="auto"/>
              <w:bottom w:val="nil"/>
              <w:right w:val="single" w:sz="4" w:space="0" w:color="auto"/>
            </w:tcBorders>
            <w:vAlign w:val="center"/>
          </w:tcPr>
          <w:p w14:paraId="6808257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B91543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7A41C" w14:textId="77777777" w:rsidR="002942EF" w:rsidRPr="006F5CAD" w:rsidRDefault="002942EF" w:rsidP="001809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F8484"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1CB7439" w14:textId="77777777" w:rsidR="002942EF" w:rsidRPr="006F5CAD" w:rsidRDefault="002942EF" w:rsidP="00180997">
            <w:pPr>
              <w:pStyle w:val="TAC"/>
              <w:rPr>
                <w:lang w:eastAsia="zh-CN"/>
              </w:rPr>
            </w:pPr>
            <w:r w:rsidRPr="006F5CAD">
              <w:rPr>
                <w:lang w:eastAsia="zh-CN"/>
              </w:rPr>
              <w:t>4 and 5</w:t>
            </w:r>
          </w:p>
        </w:tc>
      </w:tr>
      <w:tr w:rsidR="002942EF" w:rsidRPr="006F5CAD" w14:paraId="1FEE7E96" w14:textId="77777777" w:rsidTr="00180997">
        <w:trPr>
          <w:jc w:val="center"/>
        </w:trPr>
        <w:tc>
          <w:tcPr>
            <w:tcW w:w="2062" w:type="dxa"/>
            <w:tcBorders>
              <w:top w:val="nil"/>
              <w:left w:val="single" w:sz="4" w:space="0" w:color="auto"/>
              <w:bottom w:val="nil"/>
              <w:right w:val="single" w:sz="4" w:space="0" w:color="auto"/>
            </w:tcBorders>
            <w:vAlign w:val="center"/>
          </w:tcPr>
          <w:p w14:paraId="0A7FB93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0F265B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5611E"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B9FD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49053E0" w14:textId="77777777" w:rsidR="002942EF" w:rsidRPr="006F5CAD" w:rsidRDefault="002942EF" w:rsidP="00180997">
            <w:pPr>
              <w:pStyle w:val="TAC"/>
              <w:rPr>
                <w:lang w:eastAsia="zh-CN"/>
              </w:rPr>
            </w:pPr>
          </w:p>
        </w:tc>
      </w:tr>
      <w:tr w:rsidR="002942EF" w:rsidRPr="006F5CAD" w14:paraId="7442572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7AFB8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1095B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BF98E"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B163E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0533C6F" w14:textId="77777777" w:rsidR="002942EF" w:rsidRPr="006F5CAD" w:rsidRDefault="002942EF" w:rsidP="00180997">
            <w:pPr>
              <w:pStyle w:val="TAC"/>
              <w:rPr>
                <w:lang w:eastAsia="zh-CN"/>
              </w:rPr>
            </w:pPr>
          </w:p>
        </w:tc>
      </w:tr>
      <w:tr w:rsidR="002942EF" w:rsidRPr="006F5CAD" w14:paraId="68C0040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0162B11" w14:textId="77777777" w:rsidR="002942EF" w:rsidRPr="006F5CAD" w:rsidRDefault="002942EF" w:rsidP="00180997">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D7EF222" w14:textId="77777777" w:rsidR="002942EF" w:rsidRPr="006F5CAD" w:rsidRDefault="002942EF" w:rsidP="00180997">
            <w:pPr>
              <w:pStyle w:val="TAC"/>
              <w:rPr>
                <w:rFonts w:eastAsia="Yu Mincho"/>
                <w:szCs w:val="18"/>
                <w:lang w:eastAsia="zh-CN"/>
              </w:rPr>
            </w:pPr>
            <w:r w:rsidRPr="006F5CAD">
              <w:rPr>
                <w:rFonts w:eastAsia="Yu Mincho"/>
                <w:szCs w:val="18"/>
                <w:lang w:eastAsia="zh-CN"/>
              </w:rPr>
              <w:t>CA_n1A-n77A</w:t>
            </w:r>
          </w:p>
          <w:p w14:paraId="6A1BDCB6" w14:textId="77777777" w:rsidR="002942EF" w:rsidRPr="006F5CAD" w:rsidRDefault="002942EF" w:rsidP="00180997">
            <w:pPr>
              <w:pStyle w:val="TAC"/>
              <w:rPr>
                <w:rFonts w:eastAsia="Yu Mincho"/>
                <w:szCs w:val="18"/>
                <w:lang w:eastAsia="zh-CN"/>
              </w:rPr>
            </w:pPr>
            <w:r w:rsidRPr="006F5CAD">
              <w:rPr>
                <w:rFonts w:eastAsia="Yu Mincho"/>
                <w:szCs w:val="18"/>
                <w:lang w:eastAsia="zh-CN"/>
              </w:rPr>
              <w:t>CA_n1A-n79A</w:t>
            </w:r>
          </w:p>
          <w:p w14:paraId="49EF3491" w14:textId="77777777" w:rsidR="002942EF" w:rsidRPr="006F5CAD" w:rsidRDefault="002942EF" w:rsidP="00180997">
            <w:pPr>
              <w:pStyle w:val="TAC"/>
              <w:rPr>
                <w:rFonts w:eastAsia="Yu Mincho"/>
                <w:szCs w:val="18"/>
                <w:lang w:eastAsia="zh-CN"/>
              </w:rPr>
            </w:pPr>
            <w:r w:rsidRPr="006F5CAD">
              <w:rPr>
                <w:rFonts w:eastAsia="Yu Mincho"/>
                <w:szCs w:val="18"/>
                <w:lang w:eastAsia="zh-CN"/>
              </w:rPr>
              <w:t>CA_n77A-n79A</w:t>
            </w:r>
          </w:p>
          <w:p w14:paraId="78C08194" w14:textId="77777777" w:rsidR="002942EF" w:rsidRPr="006F5CAD" w:rsidRDefault="002942EF" w:rsidP="00180997">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C3801FB" w14:textId="77777777" w:rsidR="002942EF" w:rsidRPr="006F5CAD" w:rsidRDefault="002942EF" w:rsidP="001809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B0AD5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F77E96" w14:textId="77777777" w:rsidR="002942EF" w:rsidRPr="006F5CAD" w:rsidRDefault="002942EF" w:rsidP="00180997">
            <w:pPr>
              <w:pStyle w:val="TAC"/>
              <w:rPr>
                <w:lang w:eastAsia="zh-CN"/>
              </w:rPr>
            </w:pPr>
            <w:r w:rsidRPr="006F5CAD">
              <w:rPr>
                <w:lang w:eastAsia="ja-JP"/>
              </w:rPr>
              <w:t>0</w:t>
            </w:r>
          </w:p>
        </w:tc>
      </w:tr>
      <w:tr w:rsidR="002942EF" w:rsidRPr="006F5CAD" w14:paraId="1FFBFC85" w14:textId="77777777" w:rsidTr="00406497">
        <w:trPr>
          <w:jc w:val="center"/>
        </w:trPr>
        <w:tc>
          <w:tcPr>
            <w:tcW w:w="2062" w:type="dxa"/>
            <w:tcBorders>
              <w:top w:val="nil"/>
              <w:left w:val="single" w:sz="4" w:space="0" w:color="auto"/>
              <w:bottom w:val="nil"/>
              <w:right w:val="single" w:sz="4" w:space="0" w:color="auto"/>
            </w:tcBorders>
            <w:vAlign w:val="center"/>
          </w:tcPr>
          <w:p w14:paraId="2966671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88DB73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CAD6"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A74D2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1E46DF94" w14:textId="77777777" w:rsidR="002942EF" w:rsidRPr="006F5CAD" w:rsidRDefault="002942EF" w:rsidP="00180997">
            <w:pPr>
              <w:pStyle w:val="TAC"/>
              <w:rPr>
                <w:lang w:eastAsia="zh-CN"/>
              </w:rPr>
            </w:pPr>
          </w:p>
        </w:tc>
      </w:tr>
      <w:tr w:rsidR="002942EF" w:rsidRPr="006F5CAD" w14:paraId="375AC44A" w14:textId="77777777" w:rsidTr="00406497">
        <w:trPr>
          <w:jc w:val="center"/>
        </w:trPr>
        <w:tc>
          <w:tcPr>
            <w:tcW w:w="2062" w:type="dxa"/>
            <w:tcBorders>
              <w:top w:val="nil"/>
              <w:left w:val="single" w:sz="4" w:space="0" w:color="auto"/>
              <w:bottom w:val="nil"/>
              <w:right w:val="single" w:sz="4" w:space="0" w:color="auto"/>
            </w:tcBorders>
            <w:vAlign w:val="center"/>
          </w:tcPr>
          <w:p w14:paraId="2113464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B7C8C2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8A281"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1F2AD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BC7829" w14:textId="77777777" w:rsidR="002942EF" w:rsidRPr="006F5CAD" w:rsidRDefault="002942EF" w:rsidP="00180997">
            <w:pPr>
              <w:pStyle w:val="TAC"/>
              <w:rPr>
                <w:lang w:eastAsia="zh-CN"/>
              </w:rPr>
            </w:pPr>
          </w:p>
        </w:tc>
      </w:tr>
      <w:tr w:rsidR="002942EF" w:rsidRPr="006F5CAD" w14:paraId="677F2CE2" w14:textId="77777777" w:rsidTr="00406497">
        <w:trPr>
          <w:jc w:val="center"/>
        </w:trPr>
        <w:tc>
          <w:tcPr>
            <w:tcW w:w="2062" w:type="dxa"/>
            <w:tcBorders>
              <w:top w:val="nil"/>
              <w:left w:val="single" w:sz="4" w:space="0" w:color="auto"/>
              <w:bottom w:val="nil"/>
              <w:right w:val="single" w:sz="4" w:space="0" w:color="auto"/>
            </w:tcBorders>
            <w:vAlign w:val="center"/>
          </w:tcPr>
          <w:p w14:paraId="30292D6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6C00FE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DF273" w14:textId="77777777" w:rsidR="002942EF" w:rsidRPr="006F5CAD" w:rsidRDefault="002942EF" w:rsidP="00180997">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BAD2B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334F8A" w14:textId="77777777" w:rsidR="002942EF" w:rsidRPr="006F5CAD" w:rsidRDefault="002942EF" w:rsidP="00180997">
            <w:pPr>
              <w:pStyle w:val="TAC"/>
              <w:rPr>
                <w:rFonts w:cs="Arial"/>
                <w:szCs w:val="18"/>
                <w:lang w:eastAsia="zh-CN"/>
              </w:rPr>
            </w:pPr>
            <w:r w:rsidRPr="006F5CAD">
              <w:rPr>
                <w:rFonts w:cs="Arial"/>
                <w:szCs w:val="18"/>
                <w:lang w:eastAsia="ja-JP"/>
              </w:rPr>
              <w:t>4 and 5</w:t>
            </w:r>
          </w:p>
        </w:tc>
      </w:tr>
      <w:tr w:rsidR="002942EF" w:rsidRPr="006F5CAD" w14:paraId="5349FD86" w14:textId="77777777" w:rsidTr="00180997">
        <w:trPr>
          <w:jc w:val="center"/>
        </w:trPr>
        <w:tc>
          <w:tcPr>
            <w:tcW w:w="2062" w:type="dxa"/>
            <w:tcBorders>
              <w:top w:val="nil"/>
              <w:left w:val="single" w:sz="4" w:space="0" w:color="auto"/>
              <w:bottom w:val="nil"/>
              <w:right w:val="single" w:sz="4" w:space="0" w:color="auto"/>
            </w:tcBorders>
            <w:vAlign w:val="center"/>
          </w:tcPr>
          <w:p w14:paraId="14E9CC7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854EBE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0459"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F799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099471D" w14:textId="77777777" w:rsidR="002942EF" w:rsidRPr="006F5CAD" w:rsidRDefault="002942EF" w:rsidP="00180997">
            <w:pPr>
              <w:pStyle w:val="TAC"/>
              <w:rPr>
                <w:rFonts w:cs="Arial"/>
                <w:szCs w:val="18"/>
                <w:lang w:eastAsia="zh-CN"/>
              </w:rPr>
            </w:pPr>
          </w:p>
        </w:tc>
      </w:tr>
      <w:tr w:rsidR="002942EF" w:rsidRPr="006F5CAD" w14:paraId="04F446EF" w14:textId="77777777" w:rsidTr="00406497">
        <w:trPr>
          <w:jc w:val="center"/>
        </w:trPr>
        <w:tc>
          <w:tcPr>
            <w:tcW w:w="2062" w:type="dxa"/>
            <w:tcBorders>
              <w:top w:val="nil"/>
              <w:left w:val="single" w:sz="4" w:space="0" w:color="auto"/>
              <w:bottom w:val="single" w:sz="4" w:space="0" w:color="auto"/>
              <w:right w:val="single" w:sz="4" w:space="0" w:color="auto"/>
            </w:tcBorders>
            <w:vAlign w:val="center"/>
          </w:tcPr>
          <w:p w14:paraId="588FDD4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293108"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ACEE2" w14:textId="77777777" w:rsidR="002942EF" w:rsidRPr="006F5CAD" w:rsidRDefault="002942EF" w:rsidP="00180997">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EF78CF"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6FA8CB1" w14:textId="77777777" w:rsidR="002942EF" w:rsidRPr="006F5CAD" w:rsidRDefault="002942EF" w:rsidP="00180997">
            <w:pPr>
              <w:pStyle w:val="TAC"/>
              <w:rPr>
                <w:rFonts w:cs="Arial"/>
                <w:szCs w:val="18"/>
                <w:lang w:eastAsia="zh-CN"/>
              </w:rPr>
            </w:pPr>
          </w:p>
        </w:tc>
      </w:tr>
      <w:tr w:rsidR="002942EF" w:rsidRPr="006F5CAD" w14:paraId="5C03FEF6" w14:textId="77777777" w:rsidTr="00406497">
        <w:trPr>
          <w:jc w:val="center"/>
        </w:trPr>
        <w:tc>
          <w:tcPr>
            <w:tcW w:w="2062" w:type="dxa"/>
            <w:tcBorders>
              <w:top w:val="single" w:sz="4" w:space="0" w:color="auto"/>
              <w:left w:val="single" w:sz="4" w:space="0" w:color="auto"/>
              <w:bottom w:val="nil"/>
              <w:right w:val="single" w:sz="4" w:space="0" w:color="auto"/>
            </w:tcBorders>
            <w:vAlign w:val="center"/>
          </w:tcPr>
          <w:p w14:paraId="2A51F034" w14:textId="77777777" w:rsidR="002942EF" w:rsidRPr="006F5CAD" w:rsidRDefault="002942EF" w:rsidP="00180997">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478C945" w14:textId="77777777" w:rsidR="002942EF" w:rsidRPr="006F5CAD" w:rsidRDefault="002942EF" w:rsidP="001809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48CE0F64" w14:textId="77777777" w:rsidR="002942EF" w:rsidRPr="006F5CAD" w:rsidRDefault="002942EF" w:rsidP="00180997">
            <w:pPr>
              <w:pStyle w:val="TAC"/>
              <w:rPr>
                <w:lang w:eastAsia="zh-CN"/>
              </w:rPr>
            </w:pPr>
            <w:r w:rsidRPr="006F5CAD">
              <w:rPr>
                <w:rFonts w:eastAsia="Yu Mincho"/>
              </w:rPr>
              <w:t>n79</w:t>
            </w:r>
            <w:r w:rsidRPr="006F5CAD">
              <w:rPr>
                <w:rFonts w:eastAsia="Yu Mincho"/>
                <w:vertAlign w:val="superscript"/>
              </w:rPr>
              <w:t>7,9</w:t>
            </w:r>
          </w:p>
          <w:p w14:paraId="2431596E" w14:textId="77777777" w:rsidR="002942EF" w:rsidRPr="006F5CAD" w:rsidRDefault="002942EF" w:rsidP="00180997">
            <w:pPr>
              <w:pStyle w:val="TAC"/>
              <w:rPr>
                <w:szCs w:val="18"/>
                <w:lang w:eastAsia="zh-CN"/>
              </w:rPr>
            </w:pPr>
            <w:r w:rsidRPr="006F5CAD">
              <w:rPr>
                <w:szCs w:val="18"/>
                <w:lang w:eastAsia="zh-CN"/>
              </w:rPr>
              <w:t>CA_n1A-n78A</w:t>
            </w:r>
          </w:p>
          <w:p w14:paraId="14408C3B" w14:textId="77777777" w:rsidR="002942EF" w:rsidRPr="006F5CAD" w:rsidRDefault="002942EF" w:rsidP="00180997">
            <w:pPr>
              <w:pStyle w:val="TAC"/>
              <w:rPr>
                <w:szCs w:val="18"/>
                <w:lang w:eastAsia="zh-CN"/>
              </w:rPr>
            </w:pPr>
            <w:r w:rsidRPr="006F5CAD">
              <w:rPr>
                <w:szCs w:val="18"/>
                <w:lang w:eastAsia="zh-CN"/>
              </w:rPr>
              <w:t>CA_n1A-n79A</w:t>
            </w:r>
          </w:p>
          <w:p w14:paraId="0B5080EA" w14:textId="77777777" w:rsidR="002942EF" w:rsidRPr="006F5CAD" w:rsidRDefault="002942EF" w:rsidP="00180997">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A6E3D71" w14:textId="77777777" w:rsidR="002942EF" w:rsidRPr="006F5CAD" w:rsidRDefault="002942EF" w:rsidP="001809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7E6E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A0FC84" w14:textId="77777777" w:rsidR="002942EF" w:rsidRPr="006F5CAD" w:rsidRDefault="002942EF" w:rsidP="00180997">
            <w:pPr>
              <w:pStyle w:val="TAC"/>
              <w:rPr>
                <w:lang w:eastAsia="zh-CN"/>
              </w:rPr>
            </w:pPr>
            <w:r w:rsidRPr="006F5CAD">
              <w:rPr>
                <w:lang w:eastAsia="zh-CN"/>
              </w:rPr>
              <w:t>0</w:t>
            </w:r>
          </w:p>
        </w:tc>
      </w:tr>
      <w:tr w:rsidR="002942EF" w:rsidRPr="006F5CAD" w14:paraId="1E3E5089" w14:textId="77777777" w:rsidTr="00180997">
        <w:trPr>
          <w:jc w:val="center"/>
        </w:trPr>
        <w:tc>
          <w:tcPr>
            <w:tcW w:w="2062" w:type="dxa"/>
            <w:tcBorders>
              <w:top w:val="nil"/>
              <w:left w:val="single" w:sz="4" w:space="0" w:color="auto"/>
              <w:bottom w:val="nil"/>
              <w:right w:val="single" w:sz="4" w:space="0" w:color="auto"/>
            </w:tcBorders>
            <w:vAlign w:val="center"/>
          </w:tcPr>
          <w:p w14:paraId="2059074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77DA9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E9D7"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C90C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82C156B" w14:textId="77777777" w:rsidR="002942EF" w:rsidRPr="006F5CAD" w:rsidRDefault="002942EF" w:rsidP="00180997">
            <w:pPr>
              <w:pStyle w:val="TAC"/>
              <w:rPr>
                <w:lang w:eastAsia="zh-CN"/>
              </w:rPr>
            </w:pPr>
          </w:p>
        </w:tc>
      </w:tr>
      <w:tr w:rsidR="002942EF" w:rsidRPr="006F5CAD" w14:paraId="00231B87" w14:textId="77777777" w:rsidTr="00180997">
        <w:trPr>
          <w:jc w:val="center"/>
        </w:trPr>
        <w:tc>
          <w:tcPr>
            <w:tcW w:w="2062" w:type="dxa"/>
            <w:tcBorders>
              <w:top w:val="nil"/>
              <w:left w:val="single" w:sz="4" w:space="0" w:color="auto"/>
              <w:bottom w:val="nil"/>
              <w:right w:val="single" w:sz="4" w:space="0" w:color="auto"/>
            </w:tcBorders>
            <w:vAlign w:val="center"/>
          </w:tcPr>
          <w:p w14:paraId="57A4671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914D17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403AB"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FD774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D50B66" w14:textId="77777777" w:rsidR="002942EF" w:rsidRPr="006F5CAD" w:rsidRDefault="002942EF" w:rsidP="00180997">
            <w:pPr>
              <w:pStyle w:val="TAC"/>
              <w:rPr>
                <w:lang w:eastAsia="zh-CN"/>
              </w:rPr>
            </w:pPr>
          </w:p>
        </w:tc>
      </w:tr>
      <w:tr w:rsidR="002942EF" w:rsidRPr="006F5CAD" w14:paraId="6E1CC169" w14:textId="77777777" w:rsidTr="00180997">
        <w:trPr>
          <w:jc w:val="center"/>
        </w:trPr>
        <w:tc>
          <w:tcPr>
            <w:tcW w:w="2062" w:type="dxa"/>
            <w:tcBorders>
              <w:top w:val="nil"/>
              <w:left w:val="single" w:sz="4" w:space="0" w:color="auto"/>
              <w:bottom w:val="nil"/>
              <w:right w:val="single" w:sz="4" w:space="0" w:color="auto"/>
            </w:tcBorders>
            <w:vAlign w:val="center"/>
          </w:tcPr>
          <w:p w14:paraId="5DE3CAD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6EA11F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3A39" w14:textId="77777777" w:rsidR="002942EF" w:rsidRPr="006F5CAD" w:rsidRDefault="002942EF" w:rsidP="001809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86827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47B5F8" w14:textId="77777777" w:rsidR="002942EF" w:rsidRPr="006F5CAD" w:rsidRDefault="002942EF" w:rsidP="00180997">
            <w:pPr>
              <w:pStyle w:val="TAC"/>
              <w:rPr>
                <w:lang w:eastAsia="zh-CN"/>
              </w:rPr>
            </w:pPr>
            <w:r w:rsidRPr="006F5CAD">
              <w:rPr>
                <w:lang w:eastAsia="zh-CN"/>
              </w:rPr>
              <w:t>1</w:t>
            </w:r>
          </w:p>
        </w:tc>
      </w:tr>
      <w:tr w:rsidR="002942EF" w:rsidRPr="006F5CAD" w14:paraId="7EA103B1" w14:textId="77777777" w:rsidTr="00180997">
        <w:trPr>
          <w:jc w:val="center"/>
        </w:trPr>
        <w:tc>
          <w:tcPr>
            <w:tcW w:w="2062" w:type="dxa"/>
            <w:tcBorders>
              <w:top w:val="nil"/>
              <w:left w:val="single" w:sz="4" w:space="0" w:color="auto"/>
              <w:bottom w:val="nil"/>
              <w:right w:val="single" w:sz="4" w:space="0" w:color="auto"/>
            </w:tcBorders>
            <w:vAlign w:val="center"/>
          </w:tcPr>
          <w:p w14:paraId="6034BC9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2332EB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4F29B" w14:textId="77777777" w:rsidR="002942EF" w:rsidRPr="006F5CAD" w:rsidRDefault="002942EF" w:rsidP="00180997">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D2C1E5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095D1DE" w14:textId="77777777" w:rsidR="002942EF" w:rsidRPr="006F5CAD" w:rsidRDefault="002942EF" w:rsidP="00180997">
            <w:pPr>
              <w:pStyle w:val="TAC"/>
              <w:rPr>
                <w:lang w:eastAsia="zh-CN"/>
              </w:rPr>
            </w:pPr>
          </w:p>
        </w:tc>
      </w:tr>
      <w:tr w:rsidR="002942EF" w:rsidRPr="006F5CAD" w14:paraId="42185290" w14:textId="77777777" w:rsidTr="00180997">
        <w:trPr>
          <w:jc w:val="center"/>
        </w:trPr>
        <w:tc>
          <w:tcPr>
            <w:tcW w:w="2062" w:type="dxa"/>
            <w:tcBorders>
              <w:top w:val="nil"/>
              <w:left w:val="single" w:sz="4" w:space="0" w:color="auto"/>
              <w:bottom w:val="nil"/>
              <w:right w:val="single" w:sz="4" w:space="0" w:color="auto"/>
            </w:tcBorders>
            <w:vAlign w:val="center"/>
          </w:tcPr>
          <w:p w14:paraId="0217998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E69D68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47B3" w14:textId="77777777" w:rsidR="002942EF" w:rsidRPr="006F5CAD" w:rsidRDefault="002942EF" w:rsidP="001809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EC3672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594E2A" w14:textId="77777777" w:rsidR="002942EF" w:rsidRPr="006F5CAD" w:rsidRDefault="002942EF" w:rsidP="00180997">
            <w:pPr>
              <w:pStyle w:val="TAC"/>
              <w:rPr>
                <w:lang w:eastAsia="zh-CN"/>
              </w:rPr>
            </w:pPr>
          </w:p>
        </w:tc>
      </w:tr>
      <w:tr w:rsidR="002942EF" w:rsidRPr="006F5CAD" w14:paraId="495E4A20" w14:textId="77777777" w:rsidTr="00180997">
        <w:trPr>
          <w:jc w:val="center"/>
        </w:trPr>
        <w:tc>
          <w:tcPr>
            <w:tcW w:w="2062" w:type="dxa"/>
            <w:tcBorders>
              <w:top w:val="nil"/>
              <w:left w:val="single" w:sz="4" w:space="0" w:color="auto"/>
              <w:bottom w:val="nil"/>
              <w:right w:val="single" w:sz="4" w:space="0" w:color="auto"/>
            </w:tcBorders>
            <w:vAlign w:val="center"/>
          </w:tcPr>
          <w:p w14:paraId="3A2425B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7C7E1A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AD64" w14:textId="77777777" w:rsidR="002942EF" w:rsidRPr="006F5CAD" w:rsidRDefault="002942EF" w:rsidP="001809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0BA7B"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C4EE2C5" w14:textId="77777777" w:rsidR="002942EF" w:rsidRPr="006F5CAD" w:rsidRDefault="002942EF" w:rsidP="00180997">
            <w:pPr>
              <w:pStyle w:val="TAC"/>
              <w:rPr>
                <w:lang w:eastAsia="zh-CN"/>
              </w:rPr>
            </w:pPr>
            <w:r w:rsidRPr="006F5CAD">
              <w:rPr>
                <w:lang w:eastAsia="zh-CN"/>
              </w:rPr>
              <w:t>4 and 5</w:t>
            </w:r>
          </w:p>
        </w:tc>
      </w:tr>
      <w:tr w:rsidR="002942EF" w:rsidRPr="006F5CAD" w14:paraId="19DA2BD5" w14:textId="77777777" w:rsidTr="00180997">
        <w:trPr>
          <w:jc w:val="center"/>
        </w:trPr>
        <w:tc>
          <w:tcPr>
            <w:tcW w:w="2062" w:type="dxa"/>
            <w:tcBorders>
              <w:top w:val="nil"/>
              <w:left w:val="single" w:sz="4" w:space="0" w:color="auto"/>
              <w:bottom w:val="nil"/>
              <w:right w:val="single" w:sz="4" w:space="0" w:color="auto"/>
            </w:tcBorders>
            <w:vAlign w:val="center"/>
          </w:tcPr>
          <w:p w14:paraId="414E8E0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DACA68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D2AAF" w14:textId="77777777" w:rsidR="002942EF" w:rsidRPr="006F5CAD" w:rsidRDefault="002942EF" w:rsidP="001809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DB6AD8"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39EB032" w14:textId="77777777" w:rsidR="002942EF" w:rsidRPr="006F5CAD" w:rsidRDefault="002942EF" w:rsidP="00180997">
            <w:pPr>
              <w:pStyle w:val="TAC"/>
              <w:rPr>
                <w:lang w:eastAsia="zh-CN"/>
              </w:rPr>
            </w:pPr>
          </w:p>
        </w:tc>
      </w:tr>
      <w:tr w:rsidR="002942EF" w:rsidRPr="006F5CAD" w14:paraId="7AB2863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1D050A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B34BC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E9F61" w14:textId="77777777" w:rsidR="002942EF" w:rsidRPr="006F5CAD" w:rsidRDefault="002942EF" w:rsidP="00180997">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E52BC5"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4CD152E" w14:textId="77777777" w:rsidR="002942EF" w:rsidRPr="006F5CAD" w:rsidRDefault="002942EF" w:rsidP="00180997">
            <w:pPr>
              <w:pStyle w:val="TAC"/>
              <w:rPr>
                <w:lang w:eastAsia="zh-CN"/>
              </w:rPr>
            </w:pPr>
          </w:p>
        </w:tc>
      </w:tr>
      <w:tr w:rsidR="002942EF" w:rsidRPr="006F5CAD" w14:paraId="237C3FE5" w14:textId="77777777" w:rsidTr="00180997">
        <w:trPr>
          <w:jc w:val="center"/>
        </w:trPr>
        <w:tc>
          <w:tcPr>
            <w:tcW w:w="2062" w:type="dxa"/>
            <w:tcBorders>
              <w:top w:val="nil"/>
              <w:left w:val="single" w:sz="4" w:space="0" w:color="auto"/>
              <w:bottom w:val="nil"/>
              <w:right w:val="single" w:sz="4" w:space="0" w:color="auto"/>
            </w:tcBorders>
            <w:vAlign w:val="center"/>
          </w:tcPr>
          <w:p w14:paraId="2DD3B33D" w14:textId="77777777" w:rsidR="002942EF" w:rsidRPr="006F5CAD" w:rsidRDefault="002942EF" w:rsidP="00180997">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2D8FFB1C" w14:textId="77777777" w:rsidR="002942EF" w:rsidRPr="006F5CAD" w:rsidRDefault="002942EF" w:rsidP="001809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07A133BF" w14:textId="77777777" w:rsidR="002942EF" w:rsidRPr="006F5CAD" w:rsidRDefault="002942EF" w:rsidP="00180997">
            <w:pPr>
              <w:pStyle w:val="TAC"/>
              <w:rPr>
                <w:szCs w:val="18"/>
                <w:lang w:eastAsia="zh-CN"/>
              </w:rPr>
            </w:pPr>
            <w:r w:rsidRPr="006F5CAD">
              <w:rPr>
                <w:rFonts w:eastAsia="Yu Mincho"/>
              </w:rPr>
              <w:t>n79</w:t>
            </w:r>
            <w:r w:rsidRPr="006F5CAD">
              <w:rPr>
                <w:rFonts w:eastAsia="Yu Mincho"/>
                <w:vertAlign w:val="superscript"/>
              </w:rPr>
              <w:t>7,9</w:t>
            </w:r>
          </w:p>
          <w:p w14:paraId="4E4AE04E" w14:textId="77777777" w:rsidR="002942EF" w:rsidRPr="006F5CAD" w:rsidRDefault="002942EF" w:rsidP="00180997">
            <w:pPr>
              <w:pStyle w:val="TAC"/>
              <w:rPr>
                <w:szCs w:val="18"/>
                <w:lang w:eastAsia="zh-CN"/>
              </w:rPr>
            </w:pPr>
            <w:r w:rsidRPr="006F5CAD">
              <w:rPr>
                <w:szCs w:val="18"/>
                <w:lang w:eastAsia="zh-CN"/>
              </w:rPr>
              <w:t>CA_n1A-n78A</w:t>
            </w:r>
          </w:p>
          <w:p w14:paraId="298BF9D6" w14:textId="77777777" w:rsidR="002942EF" w:rsidRPr="006F5CAD" w:rsidRDefault="002942EF" w:rsidP="00180997">
            <w:pPr>
              <w:pStyle w:val="TAC"/>
              <w:rPr>
                <w:szCs w:val="18"/>
                <w:lang w:eastAsia="zh-CN"/>
              </w:rPr>
            </w:pPr>
            <w:r w:rsidRPr="006F5CAD">
              <w:rPr>
                <w:szCs w:val="18"/>
                <w:lang w:eastAsia="zh-CN"/>
              </w:rPr>
              <w:t>CA_n1A-n79A</w:t>
            </w:r>
          </w:p>
          <w:p w14:paraId="79FC56FD" w14:textId="77777777" w:rsidR="002942EF" w:rsidRPr="006F5CAD" w:rsidRDefault="002942EF" w:rsidP="00180997">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0A2165A" w14:textId="77777777" w:rsidR="002942EF" w:rsidRPr="006F5CAD" w:rsidRDefault="002942EF" w:rsidP="001809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540710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3C2C4C" w14:textId="77777777" w:rsidR="002942EF" w:rsidRPr="006F5CAD" w:rsidRDefault="002942EF" w:rsidP="00180997">
            <w:pPr>
              <w:pStyle w:val="TAC"/>
              <w:rPr>
                <w:lang w:eastAsia="zh-CN"/>
              </w:rPr>
            </w:pPr>
            <w:r w:rsidRPr="006F5CAD">
              <w:rPr>
                <w:lang w:eastAsia="zh-CN"/>
              </w:rPr>
              <w:t>0</w:t>
            </w:r>
          </w:p>
        </w:tc>
      </w:tr>
      <w:tr w:rsidR="002942EF" w:rsidRPr="006F5CAD" w14:paraId="6AABB1C7" w14:textId="77777777" w:rsidTr="00180997">
        <w:trPr>
          <w:jc w:val="center"/>
        </w:trPr>
        <w:tc>
          <w:tcPr>
            <w:tcW w:w="2062" w:type="dxa"/>
            <w:tcBorders>
              <w:top w:val="nil"/>
              <w:left w:val="single" w:sz="4" w:space="0" w:color="auto"/>
              <w:bottom w:val="nil"/>
              <w:right w:val="single" w:sz="4" w:space="0" w:color="auto"/>
            </w:tcBorders>
            <w:vAlign w:val="center"/>
          </w:tcPr>
          <w:p w14:paraId="70ABF75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3C21C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8245B"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7B42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1587C76" w14:textId="77777777" w:rsidR="002942EF" w:rsidRPr="006F5CAD" w:rsidRDefault="002942EF" w:rsidP="00180997">
            <w:pPr>
              <w:pStyle w:val="TAC"/>
              <w:rPr>
                <w:lang w:eastAsia="zh-CN"/>
              </w:rPr>
            </w:pPr>
          </w:p>
        </w:tc>
      </w:tr>
      <w:tr w:rsidR="002942EF" w:rsidRPr="006F5CAD" w14:paraId="514A1CC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D0035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1C4D6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383B2" w14:textId="77777777" w:rsidR="002942EF" w:rsidRPr="006F5CAD" w:rsidRDefault="002942EF" w:rsidP="001809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77044D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0DCBA3" w14:textId="77777777" w:rsidR="002942EF" w:rsidRPr="006F5CAD" w:rsidRDefault="002942EF" w:rsidP="00180997">
            <w:pPr>
              <w:pStyle w:val="TAC"/>
              <w:rPr>
                <w:lang w:eastAsia="zh-CN"/>
              </w:rPr>
            </w:pPr>
          </w:p>
        </w:tc>
      </w:tr>
      <w:tr w:rsidR="002942EF" w:rsidRPr="006F5CAD" w14:paraId="25865FF9" w14:textId="77777777" w:rsidTr="00180997">
        <w:trPr>
          <w:jc w:val="center"/>
        </w:trPr>
        <w:tc>
          <w:tcPr>
            <w:tcW w:w="2062" w:type="dxa"/>
            <w:tcBorders>
              <w:top w:val="single" w:sz="4" w:space="0" w:color="auto"/>
              <w:left w:val="single" w:sz="4" w:space="0" w:color="auto"/>
              <w:bottom w:val="nil"/>
              <w:right w:val="single" w:sz="4" w:space="0" w:color="auto"/>
            </w:tcBorders>
          </w:tcPr>
          <w:p w14:paraId="233E1193" w14:textId="77777777" w:rsidR="002942EF" w:rsidRPr="006F5CAD" w:rsidRDefault="002942EF" w:rsidP="00180997">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F34F8BD" w14:textId="77777777" w:rsidR="002942EF" w:rsidRPr="006F5CAD" w:rsidRDefault="002942EF" w:rsidP="00180997">
            <w:pPr>
              <w:pStyle w:val="TAC"/>
              <w:rPr>
                <w:rFonts w:cs="Arial"/>
                <w:color w:val="000000"/>
                <w:szCs w:val="18"/>
              </w:rPr>
            </w:pPr>
            <w:r w:rsidRPr="006F5CAD">
              <w:rPr>
                <w:rFonts w:cs="Arial"/>
                <w:color w:val="000000"/>
                <w:szCs w:val="18"/>
              </w:rPr>
              <w:t>CA_n1A-n78A</w:t>
            </w:r>
          </w:p>
          <w:p w14:paraId="4E373750" w14:textId="77777777" w:rsidR="002942EF" w:rsidRPr="006F5CAD" w:rsidRDefault="002942EF" w:rsidP="00180997">
            <w:pPr>
              <w:pStyle w:val="TAC"/>
              <w:rPr>
                <w:rFonts w:cs="Arial"/>
                <w:color w:val="000000"/>
                <w:szCs w:val="18"/>
              </w:rPr>
            </w:pPr>
            <w:r w:rsidRPr="006F5CAD">
              <w:rPr>
                <w:rFonts w:cs="Arial"/>
                <w:color w:val="000000"/>
                <w:szCs w:val="18"/>
              </w:rPr>
              <w:t>CA_n1A-n102A</w:t>
            </w:r>
          </w:p>
          <w:p w14:paraId="3751CAEF" w14:textId="77777777" w:rsidR="002942EF" w:rsidRPr="006F5CAD" w:rsidRDefault="002942EF" w:rsidP="00180997">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7E3089E" w14:textId="77777777" w:rsidR="002942EF" w:rsidRPr="006F5CAD" w:rsidRDefault="002942EF" w:rsidP="001809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BCE6E6A"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6EAA40" w14:textId="77777777" w:rsidR="002942EF" w:rsidRPr="006F5CAD" w:rsidRDefault="002942EF" w:rsidP="00180997">
            <w:pPr>
              <w:pStyle w:val="TAC"/>
              <w:rPr>
                <w:lang w:eastAsia="zh-CN"/>
              </w:rPr>
            </w:pPr>
            <w:r w:rsidRPr="006F5CAD">
              <w:rPr>
                <w:szCs w:val="18"/>
                <w:lang w:eastAsia="zh-CN"/>
              </w:rPr>
              <w:t>0</w:t>
            </w:r>
          </w:p>
        </w:tc>
      </w:tr>
      <w:tr w:rsidR="002942EF" w:rsidRPr="006F5CAD" w14:paraId="3B0441B7" w14:textId="77777777" w:rsidTr="00180997">
        <w:trPr>
          <w:jc w:val="center"/>
        </w:trPr>
        <w:tc>
          <w:tcPr>
            <w:tcW w:w="2062" w:type="dxa"/>
            <w:tcBorders>
              <w:top w:val="nil"/>
              <w:left w:val="single" w:sz="4" w:space="0" w:color="auto"/>
              <w:bottom w:val="nil"/>
              <w:right w:val="single" w:sz="4" w:space="0" w:color="auto"/>
            </w:tcBorders>
            <w:vAlign w:val="center"/>
          </w:tcPr>
          <w:p w14:paraId="2F1C9DB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7DB292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7B04A" w14:textId="77777777" w:rsidR="002942EF" w:rsidRPr="006F5CAD" w:rsidRDefault="002942EF" w:rsidP="001809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0C2D3FB"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D4B40DE" w14:textId="77777777" w:rsidR="002942EF" w:rsidRPr="006F5CAD" w:rsidRDefault="002942EF" w:rsidP="00180997">
            <w:pPr>
              <w:pStyle w:val="TAC"/>
              <w:rPr>
                <w:lang w:eastAsia="zh-CN"/>
              </w:rPr>
            </w:pPr>
          </w:p>
        </w:tc>
      </w:tr>
      <w:tr w:rsidR="002942EF" w:rsidRPr="006F5CAD" w14:paraId="0FD6972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59E4B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A9300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36E2E"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5C6B00D"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25CDEA8" w14:textId="77777777" w:rsidR="002942EF" w:rsidRPr="006F5CAD" w:rsidRDefault="002942EF" w:rsidP="00180997">
            <w:pPr>
              <w:pStyle w:val="TAC"/>
              <w:rPr>
                <w:lang w:eastAsia="zh-CN"/>
              </w:rPr>
            </w:pPr>
          </w:p>
        </w:tc>
      </w:tr>
      <w:tr w:rsidR="002942EF" w:rsidRPr="006F5CAD" w14:paraId="47050B8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6711E30" w14:textId="77777777" w:rsidR="002942EF" w:rsidRPr="006F5CAD" w:rsidRDefault="002942EF" w:rsidP="00180997">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2C9FF6AC" w14:textId="77777777" w:rsidR="002942EF" w:rsidRPr="006F5CAD" w:rsidRDefault="002942EF" w:rsidP="00180997">
            <w:pPr>
              <w:pStyle w:val="TAC"/>
              <w:rPr>
                <w:rFonts w:cs="Arial"/>
                <w:color w:val="000000"/>
                <w:szCs w:val="18"/>
              </w:rPr>
            </w:pPr>
            <w:r w:rsidRPr="006F5CAD">
              <w:rPr>
                <w:rFonts w:cs="Arial"/>
                <w:color w:val="000000"/>
                <w:szCs w:val="18"/>
              </w:rPr>
              <w:t>CA_n1A-n78A</w:t>
            </w:r>
          </w:p>
          <w:p w14:paraId="0FC6F928" w14:textId="77777777" w:rsidR="002942EF" w:rsidRPr="006F5CAD" w:rsidRDefault="002942EF" w:rsidP="00180997">
            <w:pPr>
              <w:pStyle w:val="TAC"/>
              <w:rPr>
                <w:rFonts w:cs="Arial"/>
                <w:color w:val="000000"/>
                <w:szCs w:val="18"/>
              </w:rPr>
            </w:pPr>
            <w:r w:rsidRPr="006F5CAD">
              <w:rPr>
                <w:rFonts w:cs="Arial"/>
                <w:color w:val="000000"/>
                <w:szCs w:val="18"/>
              </w:rPr>
              <w:t>CA_n1A-n102A</w:t>
            </w:r>
          </w:p>
          <w:p w14:paraId="5F5130BF" w14:textId="77777777" w:rsidR="002942EF" w:rsidRPr="006F5CAD" w:rsidRDefault="002942EF" w:rsidP="00180997">
            <w:pPr>
              <w:pStyle w:val="TAC"/>
              <w:rPr>
                <w:rFonts w:cs="Arial"/>
                <w:color w:val="000000"/>
                <w:szCs w:val="18"/>
              </w:rPr>
            </w:pPr>
            <w:r w:rsidRPr="006F5CAD">
              <w:rPr>
                <w:rFonts w:cs="Arial"/>
                <w:color w:val="000000"/>
                <w:szCs w:val="18"/>
              </w:rPr>
              <w:t>CA_n1A-n102B</w:t>
            </w:r>
          </w:p>
          <w:p w14:paraId="48C7F896" w14:textId="77777777" w:rsidR="002942EF" w:rsidRPr="006F5CAD" w:rsidRDefault="002942EF" w:rsidP="00180997">
            <w:pPr>
              <w:pStyle w:val="TAC"/>
              <w:rPr>
                <w:rFonts w:cs="Arial"/>
                <w:color w:val="000000"/>
                <w:szCs w:val="18"/>
              </w:rPr>
            </w:pPr>
            <w:r w:rsidRPr="006F5CAD">
              <w:rPr>
                <w:rFonts w:cs="Arial"/>
                <w:color w:val="000000"/>
                <w:szCs w:val="18"/>
              </w:rPr>
              <w:t>CA_n78A-n102A</w:t>
            </w:r>
          </w:p>
          <w:p w14:paraId="3A986D3B" w14:textId="77777777" w:rsidR="002942EF" w:rsidRPr="006F5CAD" w:rsidRDefault="002942EF" w:rsidP="00180997">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4A34901" w14:textId="77777777" w:rsidR="002942EF" w:rsidRPr="006F5CAD" w:rsidRDefault="002942EF" w:rsidP="001809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734534E"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6C83B1" w14:textId="77777777" w:rsidR="002942EF" w:rsidRPr="006F5CAD" w:rsidRDefault="002942EF" w:rsidP="00180997">
            <w:pPr>
              <w:pStyle w:val="TAC"/>
              <w:rPr>
                <w:lang w:eastAsia="zh-CN"/>
              </w:rPr>
            </w:pPr>
            <w:r w:rsidRPr="006F5CAD">
              <w:rPr>
                <w:szCs w:val="18"/>
                <w:lang w:eastAsia="zh-CN"/>
              </w:rPr>
              <w:t>0</w:t>
            </w:r>
          </w:p>
        </w:tc>
      </w:tr>
      <w:tr w:rsidR="002942EF" w:rsidRPr="006F5CAD" w14:paraId="4842D7C1" w14:textId="77777777" w:rsidTr="00180997">
        <w:trPr>
          <w:jc w:val="center"/>
        </w:trPr>
        <w:tc>
          <w:tcPr>
            <w:tcW w:w="2062" w:type="dxa"/>
            <w:tcBorders>
              <w:top w:val="nil"/>
              <w:left w:val="single" w:sz="4" w:space="0" w:color="auto"/>
              <w:bottom w:val="nil"/>
              <w:right w:val="single" w:sz="4" w:space="0" w:color="auto"/>
            </w:tcBorders>
            <w:vAlign w:val="center"/>
          </w:tcPr>
          <w:p w14:paraId="2797CEA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5DF8E4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1D058" w14:textId="77777777" w:rsidR="002942EF" w:rsidRPr="006F5CAD" w:rsidRDefault="002942EF" w:rsidP="001809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F82B3A8"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331F41" w14:textId="77777777" w:rsidR="002942EF" w:rsidRPr="006F5CAD" w:rsidRDefault="002942EF" w:rsidP="00180997">
            <w:pPr>
              <w:pStyle w:val="TAC"/>
              <w:rPr>
                <w:lang w:eastAsia="zh-CN"/>
              </w:rPr>
            </w:pPr>
          </w:p>
        </w:tc>
      </w:tr>
      <w:tr w:rsidR="002942EF" w:rsidRPr="006F5CAD" w14:paraId="2B31A38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75BEA7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3ED1E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6D892"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AF0A1D"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C23F9C4" w14:textId="77777777" w:rsidR="002942EF" w:rsidRPr="006F5CAD" w:rsidRDefault="002942EF" w:rsidP="00180997">
            <w:pPr>
              <w:pStyle w:val="TAC"/>
              <w:rPr>
                <w:lang w:eastAsia="zh-CN"/>
              </w:rPr>
            </w:pPr>
          </w:p>
        </w:tc>
      </w:tr>
      <w:tr w:rsidR="002942EF" w:rsidRPr="006F5CAD" w14:paraId="7FAE515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A5C3FC6" w14:textId="77777777" w:rsidR="002942EF" w:rsidRPr="006F5CAD" w:rsidRDefault="002942EF" w:rsidP="00180997">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300769D2" w14:textId="77777777" w:rsidR="002942EF" w:rsidRPr="006F5CAD" w:rsidRDefault="002942EF" w:rsidP="00180997">
            <w:pPr>
              <w:pStyle w:val="TAC"/>
              <w:rPr>
                <w:szCs w:val="18"/>
                <w:lang w:eastAsia="zh-CN"/>
              </w:rPr>
            </w:pPr>
            <w:r w:rsidRPr="006F5CAD">
              <w:rPr>
                <w:szCs w:val="18"/>
                <w:lang w:eastAsia="zh-CN"/>
              </w:rPr>
              <w:t>CA_n1A-n78A</w:t>
            </w:r>
          </w:p>
          <w:p w14:paraId="27735D6E" w14:textId="77777777" w:rsidR="002942EF" w:rsidRPr="006F5CAD" w:rsidRDefault="002942EF" w:rsidP="00180997">
            <w:pPr>
              <w:pStyle w:val="TAC"/>
              <w:rPr>
                <w:szCs w:val="18"/>
                <w:lang w:eastAsia="zh-CN"/>
              </w:rPr>
            </w:pPr>
            <w:r w:rsidRPr="006F5CAD">
              <w:rPr>
                <w:szCs w:val="18"/>
                <w:lang w:eastAsia="zh-CN"/>
              </w:rPr>
              <w:t>CA_n1A-n102A</w:t>
            </w:r>
          </w:p>
          <w:p w14:paraId="0FD40B06" w14:textId="77777777" w:rsidR="002942EF" w:rsidRPr="006F5CAD" w:rsidRDefault="002942EF" w:rsidP="00180997">
            <w:pPr>
              <w:pStyle w:val="TAC"/>
              <w:rPr>
                <w:szCs w:val="18"/>
                <w:lang w:eastAsia="zh-CN"/>
              </w:rPr>
            </w:pPr>
            <w:r w:rsidRPr="006F5CAD">
              <w:rPr>
                <w:szCs w:val="18"/>
                <w:lang w:eastAsia="zh-CN"/>
              </w:rPr>
              <w:t>CA_n1A-n102C</w:t>
            </w:r>
          </w:p>
          <w:p w14:paraId="54B79249" w14:textId="77777777" w:rsidR="002942EF" w:rsidRPr="006F5CAD" w:rsidRDefault="002942EF" w:rsidP="00180997">
            <w:pPr>
              <w:pStyle w:val="TAC"/>
              <w:rPr>
                <w:szCs w:val="18"/>
                <w:lang w:eastAsia="zh-CN"/>
              </w:rPr>
            </w:pPr>
            <w:r w:rsidRPr="006F5CAD">
              <w:rPr>
                <w:szCs w:val="18"/>
                <w:lang w:eastAsia="zh-CN"/>
              </w:rPr>
              <w:t>CA_n78A-n102A</w:t>
            </w:r>
          </w:p>
          <w:p w14:paraId="2173E1B3" w14:textId="77777777" w:rsidR="002942EF" w:rsidRPr="006F5CAD" w:rsidRDefault="002942EF" w:rsidP="00180997">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5A64812"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727D5A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3C0591" w14:textId="77777777" w:rsidR="002942EF" w:rsidRPr="006F5CAD" w:rsidRDefault="002942EF" w:rsidP="00180997">
            <w:pPr>
              <w:pStyle w:val="TAC"/>
              <w:rPr>
                <w:lang w:eastAsia="zh-CN"/>
              </w:rPr>
            </w:pPr>
            <w:r w:rsidRPr="006F5CAD">
              <w:rPr>
                <w:szCs w:val="18"/>
                <w:lang w:eastAsia="zh-CN"/>
              </w:rPr>
              <w:t>0</w:t>
            </w:r>
          </w:p>
        </w:tc>
      </w:tr>
      <w:tr w:rsidR="002942EF" w:rsidRPr="006F5CAD" w14:paraId="75BFFFD3" w14:textId="77777777" w:rsidTr="00180997">
        <w:trPr>
          <w:jc w:val="center"/>
        </w:trPr>
        <w:tc>
          <w:tcPr>
            <w:tcW w:w="2062" w:type="dxa"/>
            <w:tcBorders>
              <w:top w:val="nil"/>
              <w:left w:val="single" w:sz="4" w:space="0" w:color="auto"/>
              <w:bottom w:val="nil"/>
              <w:right w:val="single" w:sz="4" w:space="0" w:color="auto"/>
            </w:tcBorders>
            <w:vAlign w:val="center"/>
          </w:tcPr>
          <w:p w14:paraId="5D740D6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833710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2F080"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516718"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ECE2A8" w14:textId="77777777" w:rsidR="002942EF" w:rsidRPr="006F5CAD" w:rsidRDefault="002942EF" w:rsidP="00180997">
            <w:pPr>
              <w:pStyle w:val="TAC"/>
              <w:rPr>
                <w:lang w:eastAsia="zh-CN"/>
              </w:rPr>
            </w:pPr>
          </w:p>
        </w:tc>
      </w:tr>
      <w:tr w:rsidR="002942EF" w:rsidRPr="006F5CAD" w14:paraId="0E08414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1C635B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07954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5CE69"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FC45ED"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A1335EB" w14:textId="77777777" w:rsidR="002942EF" w:rsidRPr="006F5CAD" w:rsidRDefault="002942EF" w:rsidP="00180997">
            <w:pPr>
              <w:pStyle w:val="TAC"/>
              <w:rPr>
                <w:lang w:eastAsia="zh-CN"/>
              </w:rPr>
            </w:pPr>
          </w:p>
        </w:tc>
      </w:tr>
      <w:tr w:rsidR="002942EF" w:rsidRPr="006F5CAD" w14:paraId="32660D6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BD1084" w14:textId="77777777" w:rsidR="002942EF" w:rsidRPr="006F5CAD" w:rsidRDefault="002942EF" w:rsidP="00180997">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092F7BFC" w14:textId="77777777" w:rsidR="002942EF" w:rsidRPr="006F5CAD" w:rsidRDefault="002942EF" w:rsidP="00180997">
            <w:pPr>
              <w:pStyle w:val="TAC"/>
              <w:rPr>
                <w:szCs w:val="18"/>
                <w:lang w:eastAsia="zh-CN"/>
              </w:rPr>
            </w:pPr>
            <w:r w:rsidRPr="006F5CAD">
              <w:rPr>
                <w:szCs w:val="18"/>
                <w:lang w:eastAsia="zh-CN"/>
              </w:rPr>
              <w:t>CA_n1A-n78A</w:t>
            </w:r>
          </w:p>
          <w:p w14:paraId="7DB438E7" w14:textId="77777777" w:rsidR="002942EF" w:rsidRPr="006F5CAD" w:rsidRDefault="002942EF" w:rsidP="00180997">
            <w:pPr>
              <w:pStyle w:val="TAC"/>
              <w:rPr>
                <w:szCs w:val="18"/>
                <w:lang w:eastAsia="zh-CN"/>
              </w:rPr>
            </w:pPr>
            <w:r w:rsidRPr="006F5CAD">
              <w:rPr>
                <w:szCs w:val="18"/>
                <w:lang w:eastAsia="zh-CN"/>
              </w:rPr>
              <w:t>CA_n1A-n102A</w:t>
            </w:r>
          </w:p>
          <w:p w14:paraId="05F7E544" w14:textId="77777777" w:rsidR="002942EF" w:rsidRPr="006F5CAD" w:rsidRDefault="002942EF" w:rsidP="001809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223122F"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67D5C8E"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54985D" w14:textId="77777777" w:rsidR="002942EF" w:rsidRPr="006F5CAD" w:rsidRDefault="002942EF" w:rsidP="00180997">
            <w:pPr>
              <w:pStyle w:val="TAC"/>
              <w:rPr>
                <w:lang w:eastAsia="zh-CN"/>
              </w:rPr>
            </w:pPr>
            <w:r w:rsidRPr="006F5CAD">
              <w:rPr>
                <w:szCs w:val="18"/>
                <w:lang w:eastAsia="zh-CN"/>
              </w:rPr>
              <w:t>0</w:t>
            </w:r>
          </w:p>
        </w:tc>
      </w:tr>
      <w:tr w:rsidR="002942EF" w:rsidRPr="006F5CAD" w14:paraId="4CF5091F" w14:textId="77777777" w:rsidTr="00180997">
        <w:trPr>
          <w:jc w:val="center"/>
        </w:trPr>
        <w:tc>
          <w:tcPr>
            <w:tcW w:w="2062" w:type="dxa"/>
            <w:tcBorders>
              <w:top w:val="nil"/>
              <w:left w:val="single" w:sz="4" w:space="0" w:color="auto"/>
              <w:bottom w:val="nil"/>
              <w:right w:val="single" w:sz="4" w:space="0" w:color="auto"/>
            </w:tcBorders>
            <w:vAlign w:val="center"/>
          </w:tcPr>
          <w:p w14:paraId="101C747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EADE45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D738F"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4E71741"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073FE72" w14:textId="77777777" w:rsidR="002942EF" w:rsidRPr="006F5CAD" w:rsidRDefault="002942EF" w:rsidP="00180997">
            <w:pPr>
              <w:pStyle w:val="TAC"/>
              <w:rPr>
                <w:lang w:eastAsia="zh-CN"/>
              </w:rPr>
            </w:pPr>
          </w:p>
        </w:tc>
      </w:tr>
      <w:tr w:rsidR="002942EF" w:rsidRPr="006F5CAD" w14:paraId="3310F09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6BBC7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29B85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08671"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826B6D"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F600E49" w14:textId="77777777" w:rsidR="002942EF" w:rsidRPr="006F5CAD" w:rsidRDefault="002942EF" w:rsidP="00180997">
            <w:pPr>
              <w:pStyle w:val="TAC"/>
              <w:rPr>
                <w:lang w:eastAsia="zh-CN"/>
              </w:rPr>
            </w:pPr>
          </w:p>
        </w:tc>
      </w:tr>
      <w:tr w:rsidR="002942EF" w:rsidRPr="006F5CAD" w14:paraId="13B0486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EBBF08" w14:textId="77777777" w:rsidR="002942EF" w:rsidRPr="006F5CAD" w:rsidRDefault="002942EF" w:rsidP="00180997">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E0C6363" w14:textId="77777777" w:rsidR="002942EF" w:rsidRPr="006F5CAD" w:rsidRDefault="002942EF" w:rsidP="00180997">
            <w:pPr>
              <w:pStyle w:val="TAC"/>
              <w:rPr>
                <w:szCs w:val="18"/>
                <w:lang w:eastAsia="zh-CN"/>
              </w:rPr>
            </w:pPr>
            <w:r w:rsidRPr="006F5CAD">
              <w:rPr>
                <w:szCs w:val="18"/>
                <w:lang w:eastAsia="zh-CN"/>
              </w:rPr>
              <w:t>CA_n1A-n78A</w:t>
            </w:r>
          </w:p>
          <w:p w14:paraId="0C4D7967" w14:textId="77777777" w:rsidR="002942EF" w:rsidRPr="006F5CAD" w:rsidRDefault="002942EF" w:rsidP="00180997">
            <w:pPr>
              <w:pStyle w:val="TAC"/>
              <w:rPr>
                <w:szCs w:val="18"/>
                <w:lang w:eastAsia="zh-CN"/>
              </w:rPr>
            </w:pPr>
            <w:r w:rsidRPr="006F5CAD">
              <w:rPr>
                <w:szCs w:val="18"/>
                <w:lang w:eastAsia="zh-CN"/>
              </w:rPr>
              <w:t>CA_n1A-n102A</w:t>
            </w:r>
          </w:p>
          <w:p w14:paraId="13370CE2" w14:textId="77777777" w:rsidR="002942EF" w:rsidRPr="006F5CAD" w:rsidRDefault="002942EF" w:rsidP="001809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F5F0E0"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32692C0"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D88D44" w14:textId="77777777" w:rsidR="002942EF" w:rsidRPr="006F5CAD" w:rsidRDefault="002942EF" w:rsidP="00180997">
            <w:pPr>
              <w:pStyle w:val="TAC"/>
              <w:rPr>
                <w:lang w:eastAsia="zh-CN"/>
              </w:rPr>
            </w:pPr>
            <w:r w:rsidRPr="006F5CAD">
              <w:rPr>
                <w:szCs w:val="18"/>
                <w:lang w:eastAsia="zh-CN"/>
              </w:rPr>
              <w:t>0</w:t>
            </w:r>
          </w:p>
        </w:tc>
      </w:tr>
      <w:tr w:rsidR="002942EF" w:rsidRPr="006F5CAD" w14:paraId="7104BB01" w14:textId="77777777" w:rsidTr="00180997">
        <w:trPr>
          <w:jc w:val="center"/>
        </w:trPr>
        <w:tc>
          <w:tcPr>
            <w:tcW w:w="2062" w:type="dxa"/>
            <w:tcBorders>
              <w:top w:val="nil"/>
              <w:left w:val="single" w:sz="4" w:space="0" w:color="auto"/>
              <w:bottom w:val="nil"/>
              <w:right w:val="single" w:sz="4" w:space="0" w:color="auto"/>
            </w:tcBorders>
            <w:vAlign w:val="center"/>
          </w:tcPr>
          <w:p w14:paraId="6CD6D4C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8AD16E8"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482A4"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C24CEE8"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226189" w14:textId="77777777" w:rsidR="002942EF" w:rsidRPr="006F5CAD" w:rsidRDefault="002942EF" w:rsidP="00180997">
            <w:pPr>
              <w:pStyle w:val="TAC"/>
              <w:rPr>
                <w:lang w:eastAsia="zh-CN"/>
              </w:rPr>
            </w:pPr>
          </w:p>
        </w:tc>
      </w:tr>
      <w:tr w:rsidR="002942EF" w:rsidRPr="006F5CAD" w14:paraId="7C59FD1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D87077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36C5B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CA525"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687334"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D1867FD" w14:textId="77777777" w:rsidR="002942EF" w:rsidRPr="006F5CAD" w:rsidRDefault="002942EF" w:rsidP="00180997">
            <w:pPr>
              <w:pStyle w:val="TAC"/>
              <w:rPr>
                <w:lang w:eastAsia="zh-CN"/>
              </w:rPr>
            </w:pPr>
          </w:p>
        </w:tc>
      </w:tr>
      <w:tr w:rsidR="002942EF" w:rsidRPr="006F5CAD" w14:paraId="1D71C75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4E832B" w14:textId="77777777" w:rsidR="002942EF" w:rsidRPr="006F5CAD" w:rsidRDefault="002942EF" w:rsidP="00180997">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60AC431" w14:textId="77777777" w:rsidR="002942EF" w:rsidRPr="006F5CAD" w:rsidRDefault="002942EF" w:rsidP="00180997">
            <w:pPr>
              <w:pStyle w:val="TAC"/>
              <w:rPr>
                <w:szCs w:val="18"/>
                <w:lang w:eastAsia="zh-CN"/>
              </w:rPr>
            </w:pPr>
            <w:r w:rsidRPr="006F5CAD">
              <w:rPr>
                <w:szCs w:val="18"/>
                <w:lang w:eastAsia="zh-CN"/>
              </w:rPr>
              <w:t>CA_n1A-n78A</w:t>
            </w:r>
          </w:p>
          <w:p w14:paraId="36154ECA" w14:textId="77777777" w:rsidR="002942EF" w:rsidRPr="006F5CAD" w:rsidRDefault="002942EF" w:rsidP="00180997">
            <w:pPr>
              <w:pStyle w:val="TAC"/>
              <w:rPr>
                <w:szCs w:val="18"/>
                <w:lang w:eastAsia="zh-CN"/>
              </w:rPr>
            </w:pPr>
            <w:r w:rsidRPr="006F5CAD">
              <w:rPr>
                <w:szCs w:val="18"/>
                <w:lang w:eastAsia="zh-CN"/>
              </w:rPr>
              <w:t>CA_n1A-n102A</w:t>
            </w:r>
          </w:p>
          <w:p w14:paraId="6A7C5DB1" w14:textId="77777777" w:rsidR="002942EF" w:rsidRPr="006F5CAD" w:rsidRDefault="002942EF" w:rsidP="001809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02345FD"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440C9F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90AE0B" w14:textId="77777777" w:rsidR="002942EF" w:rsidRPr="006F5CAD" w:rsidRDefault="002942EF" w:rsidP="00180997">
            <w:pPr>
              <w:pStyle w:val="TAC"/>
              <w:rPr>
                <w:lang w:eastAsia="zh-CN"/>
              </w:rPr>
            </w:pPr>
            <w:r w:rsidRPr="006F5CAD">
              <w:rPr>
                <w:szCs w:val="18"/>
                <w:lang w:eastAsia="zh-CN"/>
              </w:rPr>
              <w:t>0</w:t>
            </w:r>
          </w:p>
        </w:tc>
      </w:tr>
      <w:tr w:rsidR="002942EF" w:rsidRPr="006F5CAD" w14:paraId="70D14E49" w14:textId="77777777" w:rsidTr="00180997">
        <w:trPr>
          <w:jc w:val="center"/>
        </w:trPr>
        <w:tc>
          <w:tcPr>
            <w:tcW w:w="2062" w:type="dxa"/>
            <w:tcBorders>
              <w:top w:val="nil"/>
              <w:left w:val="single" w:sz="4" w:space="0" w:color="auto"/>
              <w:bottom w:val="nil"/>
              <w:right w:val="single" w:sz="4" w:space="0" w:color="auto"/>
            </w:tcBorders>
            <w:vAlign w:val="center"/>
          </w:tcPr>
          <w:p w14:paraId="30FA462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C621A5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8483B"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17B8C1"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179C3B" w14:textId="77777777" w:rsidR="002942EF" w:rsidRPr="006F5CAD" w:rsidRDefault="002942EF" w:rsidP="00180997">
            <w:pPr>
              <w:pStyle w:val="TAC"/>
              <w:rPr>
                <w:lang w:eastAsia="zh-CN"/>
              </w:rPr>
            </w:pPr>
          </w:p>
        </w:tc>
      </w:tr>
      <w:tr w:rsidR="002942EF" w:rsidRPr="006F5CAD" w14:paraId="6E7793E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8B531F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4ABCD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BD528"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6D30D5"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1F711EE" w14:textId="77777777" w:rsidR="002942EF" w:rsidRPr="006F5CAD" w:rsidRDefault="002942EF" w:rsidP="00180997">
            <w:pPr>
              <w:pStyle w:val="TAC"/>
              <w:rPr>
                <w:lang w:eastAsia="zh-CN"/>
              </w:rPr>
            </w:pPr>
          </w:p>
        </w:tc>
      </w:tr>
      <w:tr w:rsidR="002942EF" w:rsidRPr="006F5CAD" w14:paraId="01DF85E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C72F257" w14:textId="77777777" w:rsidR="002942EF" w:rsidRPr="006F5CAD" w:rsidRDefault="002942EF" w:rsidP="00180997">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0C7EE90" w14:textId="77777777" w:rsidR="002942EF" w:rsidRPr="006F5CAD" w:rsidRDefault="002942EF" w:rsidP="00180997">
            <w:pPr>
              <w:pStyle w:val="TAC"/>
              <w:rPr>
                <w:szCs w:val="18"/>
                <w:lang w:eastAsia="zh-CN"/>
              </w:rPr>
            </w:pPr>
            <w:r w:rsidRPr="006F5CAD">
              <w:rPr>
                <w:szCs w:val="18"/>
                <w:lang w:eastAsia="zh-CN"/>
              </w:rPr>
              <w:t>CA_n1A-n78A</w:t>
            </w:r>
          </w:p>
          <w:p w14:paraId="7117E6FF" w14:textId="77777777" w:rsidR="002942EF" w:rsidRPr="006F5CAD" w:rsidRDefault="002942EF" w:rsidP="00180997">
            <w:pPr>
              <w:pStyle w:val="TAC"/>
              <w:rPr>
                <w:szCs w:val="18"/>
                <w:lang w:eastAsia="zh-CN"/>
              </w:rPr>
            </w:pPr>
            <w:r w:rsidRPr="006F5CAD">
              <w:rPr>
                <w:szCs w:val="18"/>
                <w:lang w:eastAsia="zh-CN"/>
              </w:rPr>
              <w:t>CA_n1A-n102A</w:t>
            </w:r>
          </w:p>
          <w:p w14:paraId="3D05B8ED" w14:textId="77777777" w:rsidR="002942EF" w:rsidRPr="006F5CAD" w:rsidRDefault="002942EF" w:rsidP="00180997">
            <w:pPr>
              <w:pStyle w:val="TAC"/>
              <w:rPr>
                <w:szCs w:val="18"/>
                <w:lang w:eastAsia="zh-CN"/>
              </w:rPr>
            </w:pPr>
            <w:r w:rsidRPr="006F5CAD">
              <w:rPr>
                <w:szCs w:val="18"/>
                <w:lang w:eastAsia="zh-CN"/>
              </w:rPr>
              <w:t>CA_n78A-n102A</w:t>
            </w:r>
          </w:p>
          <w:p w14:paraId="1F943258" w14:textId="77777777" w:rsidR="002942EF" w:rsidRPr="006F5CAD" w:rsidRDefault="002942EF" w:rsidP="001809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5C1012"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DE13B8F"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4B6BF8E" w14:textId="77777777" w:rsidR="002942EF" w:rsidRPr="006F5CAD" w:rsidRDefault="002942EF" w:rsidP="00180997">
            <w:pPr>
              <w:pStyle w:val="TAC"/>
              <w:rPr>
                <w:lang w:eastAsia="zh-CN"/>
              </w:rPr>
            </w:pPr>
            <w:r w:rsidRPr="006F5CAD">
              <w:rPr>
                <w:szCs w:val="18"/>
                <w:lang w:eastAsia="zh-CN"/>
              </w:rPr>
              <w:t>0</w:t>
            </w:r>
          </w:p>
        </w:tc>
      </w:tr>
      <w:tr w:rsidR="002942EF" w:rsidRPr="006F5CAD" w14:paraId="3103CF3C" w14:textId="77777777" w:rsidTr="00180997">
        <w:trPr>
          <w:jc w:val="center"/>
        </w:trPr>
        <w:tc>
          <w:tcPr>
            <w:tcW w:w="2062" w:type="dxa"/>
            <w:tcBorders>
              <w:top w:val="nil"/>
              <w:left w:val="single" w:sz="4" w:space="0" w:color="auto"/>
              <w:bottom w:val="nil"/>
              <w:right w:val="single" w:sz="4" w:space="0" w:color="auto"/>
            </w:tcBorders>
            <w:vAlign w:val="center"/>
          </w:tcPr>
          <w:p w14:paraId="772198A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EEB454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D54CB"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3A925E"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40DD07B" w14:textId="77777777" w:rsidR="002942EF" w:rsidRPr="006F5CAD" w:rsidRDefault="002942EF" w:rsidP="00180997">
            <w:pPr>
              <w:pStyle w:val="TAC"/>
              <w:rPr>
                <w:lang w:eastAsia="zh-CN"/>
              </w:rPr>
            </w:pPr>
          </w:p>
        </w:tc>
      </w:tr>
      <w:tr w:rsidR="002942EF" w:rsidRPr="006F5CAD" w14:paraId="3FFD4A6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A31EE6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9331A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44D26"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708C3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EBFD28E" w14:textId="77777777" w:rsidR="002942EF" w:rsidRPr="006F5CAD" w:rsidRDefault="002942EF" w:rsidP="00180997">
            <w:pPr>
              <w:pStyle w:val="TAC"/>
              <w:rPr>
                <w:lang w:eastAsia="zh-CN"/>
              </w:rPr>
            </w:pPr>
          </w:p>
        </w:tc>
      </w:tr>
      <w:tr w:rsidR="002942EF" w:rsidRPr="006F5CAD" w14:paraId="2887F91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31B5F4D" w14:textId="77777777" w:rsidR="002942EF" w:rsidRPr="006F5CAD" w:rsidRDefault="002942EF" w:rsidP="00180997">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C23F4AC" w14:textId="77777777" w:rsidR="002942EF" w:rsidRPr="006F5CAD" w:rsidRDefault="002942EF" w:rsidP="00180997">
            <w:pPr>
              <w:pStyle w:val="TAC"/>
              <w:rPr>
                <w:szCs w:val="18"/>
                <w:lang w:eastAsia="zh-CN"/>
              </w:rPr>
            </w:pPr>
            <w:r w:rsidRPr="006F5CAD">
              <w:rPr>
                <w:szCs w:val="18"/>
                <w:lang w:eastAsia="zh-CN"/>
              </w:rPr>
              <w:t>CA_n1A-n78A</w:t>
            </w:r>
          </w:p>
          <w:p w14:paraId="0A6E5350" w14:textId="77777777" w:rsidR="002942EF" w:rsidRPr="006F5CAD" w:rsidRDefault="002942EF" w:rsidP="00180997">
            <w:pPr>
              <w:pStyle w:val="TAC"/>
              <w:rPr>
                <w:szCs w:val="18"/>
                <w:lang w:eastAsia="zh-CN"/>
              </w:rPr>
            </w:pPr>
            <w:r w:rsidRPr="006F5CAD">
              <w:rPr>
                <w:szCs w:val="18"/>
                <w:lang w:eastAsia="zh-CN"/>
              </w:rPr>
              <w:t>CA_n1A-n102A</w:t>
            </w:r>
          </w:p>
          <w:p w14:paraId="457EDC09" w14:textId="77777777" w:rsidR="002942EF" w:rsidRPr="006F5CAD" w:rsidRDefault="002942EF" w:rsidP="00180997">
            <w:pPr>
              <w:pStyle w:val="TAC"/>
              <w:rPr>
                <w:szCs w:val="18"/>
                <w:lang w:eastAsia="zh-CN"/>
              </w:rPr>
            </w:pPr>
            <w:r w:rsidRPr="006F5CAD">
              <w:rPr>
                <w:szCs w:val="18"/>
                <w:lang w:eastAsia="zh-CN"/>
              </w:rPr>
              <w:t>CA_n1A-n102B</w:t>
            </w:r>
          </w:p>
          <w:p w14:paraId="2ECC130C" w14:textId="77777777" w:rsidR="002942EF" w:rsidRPr="006F5CAD" w:rsidRDefault="002942EF" w:rsidP="00180997">
            <w:pPr>
              <w:pStyle w:val="TAC"/>
              <w:rPr>
                <w:szCs w:val="18"/>
                <w:lang w:eastAsia="zh-CN"/>
              </w:rPr>
            </w:pPr>
            <w:r w:rsidRPr="006F5CAD">
              <w:rPr>
                <w:szCs w:val="18"/>
                <w:lang w:eastAsia="zh-CN"/>
              </w:rPr>
              <w:t>CA_n78A-n102A</w:t>
            </w:r>
          </w:p>
          <w:p w14:paraId="66037BAA" w14:textId="77777777" w:rsidR="002942EF" w:rsidRPr="006F5CAD" w:rsidRDefault="002942EF" w:rsidP="00180997">
            <w:pPr>
              <w:pStyle w:val="TAC"/>
              <w:rPr>
                <w:szCs w:val="18"/>
                <w:lang w:eastAsia="zh-CN"/>
              </w:rPr>
            </w:pPr>
            <w:r w:rsidRPr="006F5CAD">
              <w:rPr>
                <w:szCs w:val="18"/>
                <w:lang w:eastAsia="zh-CN"/>
              </w:rPr>
              <w:t>CA_n78A-n102B</w:t>
            </w:r>
          </w:p>
          <w:p w14:paraId="2EAC0D76" w14:textId="77777777" w:rsidR="002942EF" w:rsidRPr="006F5CAD" w:rsidRDefault="002942EF" w:rsidP="001809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8D4681"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D6862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FE53DFD" w14:textId="77777777" w:rsidR="002942EF" w:rsidRPr="006F5CAD" w:rsidRDefault="002942EF" w:rsidP="00180997">
            <w:pPr>
              <w:pStyle w:val="TAC"/>
              <w:rPr>
                <w:lang w:eastAsia="zh-CN"/>
              </w:rPr>
            </w:pPr>
            <w:r w:rsidRPr="006F5CAD">
              <w:rPr>
                <w:szCs w:val="18"/>
                <w:lang w:eastAsia="zh-CN"/>
              </w:rPr>
              <w:t>0</w:t>
            </w:r>
          </w:p>
        </w:tc>
      </w:tr>
      <w:tr w:rsidR="002942EF" w:rsidRPr="006F5CAD" w14:paraId="53DB6A5F" w14:textId="77777777" w:rsidTr="00180997">
        <w:trPr>
          <w:jc w:val="center"/>
        </w:trPr>
        <w:tc>
          <w:tcPr>
            <w:tcW w:w="2062" w:type="dxa"/>
            <w:tcBorders>
              <w:top w:val="nil"/>
              <w:left w:val="single" w:sz="4" w:space="0" w:color="auto"/>
              <w:bottom w:val="nil"/>
              <w:right w:val="single" w:sz="4" w:space="0" w:color="auto"/>
            </w:tcBorders>
            <w:vAlign w:val="center"/>
          </w:tcPr>
          <w:p w14:paraId="036C9E1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F96F9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A8CCF"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38A769"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97B2231" w14:textId="77777777" w:rsidR="002942EF" w:rsidRPr="006F5CAD" w:rsidRDefault="002942EF" w:rsidP="00180997">
            <w:pPr>
              <w:pStyle w:val="TAC"/>
              <w:rPr>
                <w:lang w:eastAsia="zh-CN"/>
              </w:rPr>
            </w:pPr>
          </w:p>
        </w:tc>
      </w:tr>
      <w:tr w:rsidR="002942EF" w:rsidRPr="006F5CAD" w14:paraId="01EFA6B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8C9DA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899D2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FFBC7"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4AC3C2"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644A160" w14:textId="77777777" w:rsidR="002942EF" w:rsidRPr="006F5CAD" w:rsidRDefault="002942EF" w:rsidP="00180997">
            <w:pPr>
              <w:pStyle w:val="TAC"/>
              <w:rPr>
                <w:lang w:eastAsia="zh-CN"/>
              </w:rPr>
            </w:pPr>
          </w:p>
        </w:tc>
      </w:tr>
      <w:tr w:rsidR="002942EF" w:rsidRPr="006F5CAD" w14:paraId="351D354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1DA5400" w14:textId="77777777" w:rsidR="002942EF" w:rsidRPr="006F5CAD" w:rsidRDefault="002942EF" w:rsidP="00180997">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FD56856" w14:textId="77777777" w:rsidR="002942EF" w:rsidRPr="006F5CAD" w:rsidRDefault="002942EF" w:rsidP="00180997">
            <w:pPr>
              <w:pStyle w:val="TAC"/>
              <w:rPr>
                <w:szCs w:val="18"/>
                <w:lang w:eastAsia="zh-CN"/>
              </w:rPr>
            </w:pPr>
            <w:r w:rsidRPr="006F5CAD">
              <w:rPr>
                <w:szCs w:val="18"/>
                <w:lang w:eastAsia="zh-CN"/>
              </w:rPr>
              <w:t>CA_n1A-n78A</w:t>
            </w:r>
          </w:p>
          <w:p w14:paraId="091057AE" w14:textId="77777777" w:rsidR="002942EF" w:rsidRPr="006F5CAD" w:rsidRDefault="002942EF" w:rsidP="00180997">
            <w:pPr>
              <w:pStyle w:val="TAC"/>
              <w:rPr>
                <w:szCs w:val="18"/>
                <w:lang w:eastAsia="zh-CN"/>
              </w:rPr>
            </w:pPr>
            <w:r w:rsidRPr="006F5CAD">
              <w:rPr>
                <w:szCs w:val="18"/>
                <w:lang w:eastAsia="zh-CN"/>
              </w:rPr>
              <w:t>CA_n1A-n102A</w:t>
            </w:r>
          </w:p>
          <w:p w14:paraId="530056AC" w14:textId="77777777" w:rsidR="002942EF" w:rsidRPr="006F5CAD" w:rsidRDefault="002942EF" w:rsidP="00180997">
            <w:pPr>
              <w:pStyle w:val="TAC"/>
              <w:rPr>
                <w:szCs w:val="18"/>
                <w:lang w:eastAsia="zh-CN"/>
              </w:rPr>
            </w:pPr>
            <w:r w:rsidRPr="006F5CAD">
              <w:rPr>
                <w:szCs w:val="18"/>
                <w:lang w:eastAsia="zh-CN"/>
              </w:rPr>
              <w:t>CA_n1A-n102C</w:t>
            </w:r>
          </w:p>
          <w:p w14:paraId="4F09E19F" w14:textId="77777777" w:rsidR="002942EF" w:rsidRPr="006F5CAD" w:rsidRDefault="002942EF" w:rsidP="00180997">
            <w:pPr>
              <w:pStyle w:val="TAC"/>
              <w:rPr>
                <w:szCs w:val="18"/>
                <w:lang w:eastAsia="zh-CN"/>
              </w:rPr>
            </w:pPr>
            <w:r w:rsidRPr="006F5CAD">
              <w:rPr>
                <w:szCs w:val="18"/>
                <w:lang w:eastAsia="zh-CN"/>
              </w:rPr>
              <w:t>CA_n78A-n102A</w:t>
            </w:r>
          </w:p>
          <w:p w14:paraId="49216222" w14:textId="77777777" w:rsidR="002942EF" w:rsidRPr="006F5CAD" w:rsidRDefault="002942EF" w:rsidP="00180997">
            <w:pPr>
              <w:pStyle w:val="TAC"/>
              <w:rPr>
                <w:szCs w:val="18"/>
                <w:lang w:eastAsia="zh-CN"/>
              </w:rPr>
            </w:pPr>
            <w:r w:rsidRPr="006F5CAD">
              <w:rPr>
                <w:szCs w:val="18"/>
                <w:lang w:eastAsia="zh-CN"/>
              </w:rPr>
              <w:t>CA_n78A-n102C</w:t>
            </w:r>
          </w:p>
          <w:p w14:paraId="20BE963C" w14:textId="77777777" w:rsidR="002942EF" w:rsidRPr="006F5CAD" w:rsidRDefault="002942EF" w:rsidP="001809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963425"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F5B39B1"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C13BBA" w14:textId="77777777" w:rsidR="002942EF" w:rsidRPr="006F5CAD" w:rsidRDefault="002942EF" w:rsidP="00180997">
            <w:pPr>
              <w:pStyle w:val="TAC"/>
              <w:rPr>
                <w:lang w:eastAsia="zh-CN"/>
              </w:rPr>
            </w:pPr>
            <w:r w:rsidRPr="006F5CAD">
              <w:rPr>
                <w:szCs w:val="18"/>
                <w:lang w:eastAsia="zh-CN"/>
              </w:rPr>
              <w:t>0</w:t>
            </w:r>
          </w:p>
        </w:tc>
      </w:tr>
      <w:tr w:rsidR="002942EF" w:rsidRPr="006F5CAD" w14:paraId="68FF6510" w14:textId="77777777" w:rsidTr="00180997">
        <w:trPr>
          <w:jc w:val="center"/>
        </w:trPr>
        <w:tc>
          <w:tcPr>
            <w:tcW w:w="2062" w:type="dxa"/>
            <w:tcBorders>
              <w:top w:val="nil"/>
              <w:left w:val="single" w:sz="4" w:space="0" w:color="auto"/>
              <w:bottom w:val="nil"/>
              <w:right w:val="single" w:sz="4" w:space="0" w:color="auto"/>
            </w:tcBorders>
            <w:vAlign w:val="center"/>
          </w:tcPr>
          <w:p w14:paraId="3C927F9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B34F18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1F088"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6153EE3"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1A6E1F" w14:textId="77777777" w:rsidR="002942EF" w:rsidRPr="006F5CAD" w:rsidRDefault="002942EF" w:rsidP="00180997">
            <w:pPr>
              <w:pStyle w:val="TAC"/>
              <w:rPr>
                <w:lang w:eastAsia="zh-CN"/>
              </w:rPr>
            </w:pPr>
          </w:p>
        </w:tc>
      </w:tr>
      <w:tr w:rsidR="002942EF" w:rsidRPr="006F5CAD" w14:paraId="2716D69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8D513C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652BB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9C9B7"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CC55F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80A882C" w14:textId="77777777" w:rsidR="002942EF" w:rsidRPr="006F5CAD" w:rsidRDefault="002942EF" w:rsidP="00180997">
            <w:pPr>
              <w:pStyle w:val="TAC"/>
              <w:rPr>
                <w:lang w:eastAsia="zh-CN"/>
              </w:rPr>
            </w:pPr>
          </w:p>
        </w:tc>
      </w:tr>
      <w:tr w:rsidR="002942EF" w:rsidRPr="006F5CAD" w14:paraId="77E3E69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233AAE3" w14:textId="77777777" w:rsidR="002942EF" w:rsidRPr="006F5CAD" w:rsidRDefault="002942EF" w:rsidP="00180997">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032F913F" w14:textId="77777777" w:rsidR="002942EF" w:rsidRPr="006F5CAD" w:rsidRDefault="002942EF" w:rsidP="00180997">
            <w:pPr>
              <w:pStyle w:val="TAC"/>
              <w:rPr>
                <w:szCs w:val="18"/>
                <w:lang w:eastAsia="zh-CN"/>
              </w:rPr>
            </w:pPr>
            <w:r w:rsidRPr="006F5CAD">
              <w:rPr>
                <w:szCs w:val="18"/>
                <w:lang w:eastAsia="zh-CN"/>
              </w:rPr>
              <w:t>CA_n1A-n78A</w:t>
            </w:r>
          </w:p>
          <w:p w14:paraId="52E3DC00" w14:textId="77777777" w:rsidR="002942EF" w:rsidRPr="006F5CAD" w:rsidRDefault="002942EF" w:rsidP="00180997">
            <w:pPr>
              <w:pStyle w:val="TAC"/>
              <w:rPr>
                <w:szCs w:val="18"/>
                <w:lang w:eastAsia="zh-CN"/>
              </w:rPr>
            </w:pPr>
            <w:r w:rsidRPr="006F5CAD">
              <w:rPr>
                <w:szCs w:val="18"/>
                <w:lang w:eastAsia="zh-CN"/>
              </w:rPr>
              <w:t>CA_n1A-n102A</w:t>
            </w:r>
          </w:p>
          <w:p w14:paraId="0A7BDC19" w14:textId="77777777" w:rsidR="002942EF" w:rsidRPr="006F5CAD" w:rsidRDefault="002942EF" w:rsidP="00180997">
            <w:pPr>
              <w:pStyle w:val="TAC"/>
              <w:rPr>
                <w:szCs w:val="18"/>
                <w:lang w:eastAsia="zh-CN"/>
              </w:rPr>
            </w:pPr>
            <w:r w:rsidRPr="006F5CAD">
              <w:rPr>
                <w:szCs w:val="18"/>
                <w:lang w:eastAsia="zh-CN"/>
              </w:rPr>
              <w:t>CA_n78A-n102A</w:t>
            </w:r>
          </w:p>
          <w:p w14:paraId="4CB76B5F" w14:textId="77777777" w:rsidR="002942EF" w:rsidRPr="006F5CAD" w:rsidRDefault="002942EF" w:rsidP="001809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9EEF82"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3571974"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F785F10" w14:textId="77777777" w:rsidR="002942EF" w:rsidRPr="006F5CAD" w:rsidRDefault="002942EF" w:rsidP="00180997">
            <w:pPr>
              <w:pStyle w:val="TAC"/>
              <w:rPr>
                <w:lang w:eastAsia="zh-CN"/>
              </w:rPr>
            </w:pPr>
            <w:r w:rsidRPr="006F5CAD">
              <w:rPr>
                <w:szCs w:val="18"/>
                <w:lang w:eastAsia="zh-CN"/>
              </w:rPr>
              <w:t>0</w:t>
            </w:r>
          </w:p>
        </w:tc>
      </w:tr>
      <w:tr w:rsidR="002942EF" w:rsidRPr="006F5CAD" w14:paraId="3D3D2EEA" w14:textId="77777777" w:rsidTr="00180997">
        <w:trPr>
          <w:jc w:val="center"/>
        </w:trPr>
        <w:tc>
          <w:tcPr>
            <w:tcW w:w="2062" w:type="dxa"/>
            <w:tcBorders>
              <w:top w:val="nil"/>
              <w:left w:val="single" w:sz="4" w:space="0" w:color="auto"/>
              <w:bottom w:val="nil"/>
              <w:right w:val="single" w:sz="4" w:space="0" w:color="auto"/>
            </w:tcBorders>
            <w:vAlign w:val="center"/>
          </w:tcPr>
          <w:p w14:paraId="7D13145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000187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72C06"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20D51E"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A9CD251" w14:textId="77777777" w:rsidR="002942EF" w:rsidRPr="006F5CAD" w:rsidRDefault="002942EF" w:rsidP="00180997">
            <w:pPr>
              <w:pStyle w:val="TAC"/>
              <w:rPr>
                <w:lang w:eastAsia="zh-CN"/>
              </w:rPr>
            </w:pPr>
          </w:p>
        </w:tc>
      </w:tr>
      <w:tr w:rsidR="002942EF" w:rsidRPr="006F5CAD" w14:paraId="65B24BB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3D976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E646C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6EE08"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566E4A"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9D1EE5D" w14:textId="77777777" w:rsidR="002942EF" w:rsidRPr="006F5CAD" w:rsidRDefault="002942EF" w:rsidP="00180997">
            <w:pPr>
              <w:pStyle w:val="TAC"/>
              <w:rPr>
                <w:lang w:eastAsia="zh-CN"/>
              </w:rPr>
            </w:pPr>
          </w:p>
        </w:tc>
      </w:tr>
      <w:tr w:rsidR="002942EF" w:rsidRPr="006F5CAD" w14:paraId="4D09FE5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40E79FB" w14:textId="77777777" w:rsidR="002942EF" w:rsidRPr="006F5CAD" w:rsidRDefault="002942EF" w:rsidP="00180997">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A6A39E5" w14:textId="77777777" w:rsidR="002942EF" w:rsidRPr="006F5CAD" w:rsidRDefault="002942EF" w:rsidP="00180997">
            <w:pPr>
              <w:pStyle w:val="TAC"/>
              <w:rPr>
                <w:szCs w:val="18"/>
                <w:lang w:eastAsia="zh-CN"/>
              </w:rPr>
            </w:pPr>
            <w:r w:rsidRPr="006F5CAD">
              <w:rPr>
                <w:szCs w:val="18"/>
                <w:lang w:eastAsia="zh-CN"/>
              </w:rPr>
              <w:t>CA_n1A-n78A</w:t>
            </w:r>
          </w:p>
          <w:p w14:paraId="183BEA60" w14:textId="77777777" w:rsidR="002942EF" w:rsidRPr="006F5CAD" w:rsidRDefault="002942EF" w:rsidP="00180997">
            <w:pPr>
              <w:pStyle w:val="TAC"/>
              <w:rPr>
                <w:szCs w:val="18"/>
                <w:lang w:eastAsia="zh-CN"/>
              </w:rPr>
            </w:pPr>
            <w:r w:rsidRPr="006F5CAD">
              <w:rPr>
                <w:szCs w:val="18"/>
                <w:lang w:eastAsia="zh-CN"/>
              </w:rPr>
              <w:t>CA_n1A-n102A</w:t>
            </w:r>
          </w:p>
          <w:p w14:paraId="4D9B12BB" w14:textId="77777777" w:rsidR="002942EF" w:rsidRPr="006F5CAD" w:rsidRDefault="002942EF" w:rsidP="00180997">
            <w:pPr>
              <w:pStyle w:val="TAC"/>
              <w:rPr>
                <w:szCs w:val="18"/>
                <w:lang w:eastAsia="zh-CN"/>
              </w:rPr>
            </w:pPr>
            <w:r w:rsidRPr="006F5CAD">
              <w:rPr>
                <w:szCs w:val="18"/>
                <w:lang w:eastAsia="zh-CN"/>
              </w:rPr>
              <w:t>CA_n78A-n102A</w:t>
            </w:r>
          </w:p>
          <w:p w14:paraId="512A7011" w14:textId="77777777" w:rsidR="002942EF" w:rsidRPr="006F5CAD" w:rsidRDefault="002942EF" w:rsidP="001809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1A17BC"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80D8626"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9E04D81" w14:textId="77777777" w:rsidR="002942EF" w:rsidRPr="006F5CAD" w:rsidRDefault="002942EF" w:rsidP="00180997">
            <w:pPr>
              <w:pStyle w:val="TAC"/>
              <w:rPr>
                <w:lang w:eastAsia="zh-CN"/>
              </w:rPr>
            </w:pPr>
            <w:r w:rsidRPr="006F5CAD">
              <w:rPr>
                <w:szCs w:val="18"/>
                <w:lang w:eastAsia="zh-CN"/>
              </w:rPr>
              <w:t>0</w:t>
            </w:r>
          </w:p>
        </w:tc>
      </w:tr>
      <w:tr w:rsidR="002942EF" w:rsidRPr="006F5CAD" w14:paraId="1DD8D391" w14:textId="77777777" w:rsidTr="00180997">
        <w:trPr>
          <w:jc w:val="center"/>
        </w:trPr>
        <w:tc>
          <w:tcPr>
            <w:tcW w:w="2062" w:type="dxa"/>
            <w:tcBorders>
              <w:top w:val="nil"/>
              <w:left w:val="single" w:sz="4" w:space="0" w:color="auto"/>
              <w:bottom w:val="nil"/>
              <w:right w:val="single" w:sz="4" w:space="0" w:color="auto"/>
            </w:tcBorders>
            <w:vAlign w:val="center"/>
          </w:tcPr>
          <w:p w14:paraId="136F3D7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D95498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3B230"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47C0F8"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C2A24A" w14:textId="77777777" w:rsidR="002942EF" w:rsidRPr="006F5CAD" w:rsidRDefault="002942EF" w:rsidP="00180997">
            <w:pPr>
              <w:pStyle w:val="TAC"/>
              <w:rPr>
                <w:lang w:eastAsia="zh-CN"/>
              </w:rPr>
            </w:pPr>
          </w:p>
        </w:tc>
      </w:tr>
      <w:tr w:rsidR="002942EF" w:rsidRPr="006F5CAD" w14:paraId="798672F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239291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9E87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6FA68"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41734C"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BF10CD7" w14:textId="77777777" w:rsidR="002942EF" w:rsidRPr="006F5CAD" w:rsidRDefault="002942EF" w:rsidP="00180997">
            <w:pPr>
              <w:pStyle w:val="TAC"/>
              <w:rPr>
                <w:lang w:eastAsia="zh-CN"/>
              </w:rPr>
            </w:pPr>
          </w:p>
        </w:tc>
      </w:tr>
      <w:tr w:rsidR="002942EF" w:rsidRPr="006F5CAD" w14:paraId="1B2444D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F545EC" w14:textId="77777777" w:rsidR="002942EF" w:rsidRPr="006F5CAD" w:rsidRDefault="002942EF" w:rsidP="00180997">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1D8840A2" w14:textId="77777777" w:rsidR="002942EF" w:rsidRPr="006F5CAD" w:rsidRDefault="002942EF" w:rsidP="00180997">
            <w:pPr>
              <w:pStyle w:val="TAC"/>
              <w:rPr>
                <w:szCs w:val="18"/>
                <w:lang w:eastAsia="zh-CN"/>
              </w:rPr>
            </w:pPr>
            <w:r w:rsidRPr="006F5CAD">
              <w:rPr>
                <w:szCs w:val="18"/>
                <w:lang w:eastAsia="zh-CN"/>
              </w:rPr>
              <w:t>CA_n1A-n78A</w:t>
            </w:r>
          </w:p>
          <w:p w14:paraId="0F244EC9" w14:textId="77777777" w:rsidR="002942EF" w:rsidRPr="006F5CAD" w:rsidRDefault="002942EF" w:rsidP="00180997">
            <w:pPr>
              <w:pStyle w:val="TAC"/>
              <w:rPr>
                <w:szCs w:val="18"/>
                <w:lang w:eastAsia="zh-CN"/>
              </w:rPr>
            </w:pPr>
            <w:r w:rsidRPr="006F5CAD">
              <w:rPr>
                <w:szCs w:val="18"/>
                <w:lang w:eastAsia="zh-CN"/>
              </w:rPr>
              <w:t>CA_n1A-n102A</w:t>
            </w:r>
          </w:p>
          <w:p w14:paraId="7EEF36E1" w14:textId="77777777" w:rsidR="002942EF" w:rsidRPr="006F5CAD" w:rsidRDefault="002942EF" w:rsidP="00180997">
            <w:pPr>
              <w:pStyle w:val="TAC"/>
              <w:rPr>
                <w:szCs w:val="18"/>
                <w:lang w:eastAsia="zh-CN"/>
              </w:rPr>
            </w:pPr>
            <w:r w:rsidRPr="006F5CAD">
              <w:rPr>
                <w:szCs w:val="18"/>
                <w:lang w:eastAsia="zh-CN"/>
              </w:rPr>
              <w:t>CA_n78A-n102A</w:t>
            </w:r>
          </w:p>
          <w:p w14:paraId="3A1948FB" w14:textId="77777777" w:rsidR="002942EF" w:rsidRPr="006F5CAD" w:rsidRDefault="002942EF" w:rsidP="001809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1186BE" w14:textId="77777777" w:rsidR="002942EF" w:rsidRPr="006F5CAD" w:rsidRDefault="002942EF" w:rsidP="001809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66B24C0"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76DD22A" w14:textId="77777777" w:rsidR="002942EF" w:rsidRPr="006F5CAD" w:rsidRDefault="002942EF" w:rsidP="00180997">
            <w:pPr>
              <w:pStyle w:val="TAC"/>
              <w:rPr>
                <w:lang w:eastAsia="zh-CN"/>
              </w:rPr>
            </w:pPr>
            <w:r w:rsidRPr="006F5CAD">
              <w:rPr>
                <w:szCs w:val="18"/>
                <w:lang w:eastAsia="zh-CN"/>
              </w:rPr>
              <w:t>0</w:t>
            </w:r>
          </w:p>
        </w:tc>
      </w:tr>
      <w:tr w:rsidR="002942EF" w:rsidRPr="006F5CAD" w14:paraId="66EBDA92" w14:textId="77777777" w:rsidTr="00180997">
        <w:trPr>
          <w:jc w:val="center"/>
        </w:trPr>
        <w:tc>
          <w:tcPr>
            <w:tcW w:w="2062" w:type="dxa"/>
            <w:tcBorders>
              <w:top w:val="nil"/>
              <w:left w:val="single" w:sz="4" w:space="0" w:color="auto"/>
              <w:bottom w:val="nil"/>
              <w:right w:val="single" w:sz="4" w:space="0" w:color="auto"/>
            </w:tcBorders>
            <w:vAlign w:val="center"/>
          </w:tcPr>
          <w:p w14:paraId="5971ACB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FAF22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93CBA" w14:textId="77777777" w:rsidR="002942EF" w:rsidRPr="006F5CAD" w:rsidRDefault="002942EF" w:rsidP="001809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0B94FF"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A5FC3EB" w14:textId="77777777" w:rsidR="002942EF" w:rsidRPr="006F5CAD" w:rsidRDefault="002942EF" w:rsidP="00180997">
            <w:pPr>
              <w:pStyle w:val="TAC"/>
              <w:rPr>
                <w:lang w:eastAsia="zh-CN"/>
              </w:rPr>
            </w:pPr>
          </w:p>
        </w:tc>
      </w:tr>
      <w:tr w:rsidR="002942EF" w:rsidRPr="006F5CAD" w14:paraId="78EB42A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12D08D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B8752C"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EFC1" w14:textId="77777777" w:rsidR="002942EF" w:rsidRPr="006F5CAD" w:rsidRDefault="002942EF" w:rsidP="001809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C18B18" w14:textId="77777777" w:rsidR="002942EF" w:rsidRPr="006F5CAD" w:rsidRDefault="002942EF" w:rsidP="001809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801D23C" w14:textId="77777777" w:rsidR="002942EF" w:rsidRPr="006F5CAD" w:rsidRDefault="002942EF" w:rsidP="00180997">
            <w:pPr>
              <w:pStyle w:val="TAC"/>
              <w:rPr>
                <w:lang w:eastAsia="zh-CN"/>
              </w:rPr>
            </w:pPr>
          </w:p>
        </w:tc>
      </w:tr>
      <w:tr w:rsidR="002942EF" w:rsidRPr="006F5CAD" w14:paraId="0F12F45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469E2DA" w14:textId="77777777" w:rsidR="002942EF" w:rsidRPr="006F5CAD" w:rsidRDefault="002942EF" w:rsidP="00180997">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D30B6B7" w14:textId="77777777" w:rsidR="002942EF" w:rsidRPr="006F5CAD" w:rsidRDefault="002942EF" w:rsidP="00180997">
            <w:pPr>
              <w:pStyle w:val="TAC"/>
              <w:rPr>
                <w:rFonts w:cs="Arial"/>
                <w:szCs w:val="18"/>
                <w:lang w:eastAsia="zh-CN"/>
              </w:rPr>
            </w:pPr>
            <w:r w:rsidRPr="006F5CAD">
              <w:rPr>
                <w:rFonts w:cs="Arial"/>
                <w:szCs w:val="18"/>
                <w:lang w:eastAsia="zh-CN"/>
              </w:rPr>
              <w:t>CA_n1A-n78A</w:t>
            </w:r>
          </w:p>
          <w:p w14:paraId="70DE4526" w14:textId="77777777" w:rsidR="002942EF" w:rsidRPr="006F5CAD" w:rsidRDefault="002942EF" w:rsidP="00180997">
            <w:pPr>
              <w:pStyle w:val="TAC"/>
              <w:rPr>
                <w:rFonts w:cs="Arial"/>
                <w:szCs w:val="18"/>
                <w:lang w:eastAsia="zh-CN"/>
              </w:rPr>
            </w:pPr>
            <w:r w:rsidRPr="006F5CAD">
              <w:rPr>
                <w:rFonts w:cs="Arial"/>
                <w:szCs w:val="18"/>
                <w:lang w:eastAsia="zh-CN"/>
              </w:rPr>
              <w:t>CA_n1A-n105A</w:t>
            </w:r>
          </w:p>
          <w:p w14:paraId="1A0FA543" w14:textId="77777777" w:rsidR="002942EF" w:rsidRPr="006F5CAD" w:rsidRDefault="002942EF" w:rsidP="00180997">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543C8E4" w14:textId="77777777" w:rsidR="002942EF" w:rsidRPr="006F5CAD" w:rsidRDefault="002942EF" w:rsidP="00180997">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EAC97" w14:textId="77777777" w:rsidR="002942EF" w:rsidRPr="006F5CAD" w:rsidRDefault="002942EF" w:rsidP="00180997">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B00DEC" w14:textId="77777777" w:rsidR="002942EF" w:rsidRPr="006F5CAD" w:rsidRDefault="002942EF" w:rsidP="00180997">
            <w:pPr>
              <w:pStyle w:val="TAC"/>
              <w:rPr>
                <w:lang w:eastAsia="zh-CN"/>
              </w:rPr>
            </w:pPr>
            <w:r w:rsidRPr="006F5CAD">
              <w:rPr>
                <w:szCs w:val="18"/>
                <w:lang w:eastAsia="zh-CN"/>
              </w:rPr>
              <w:t>0</w:t>
            </w:r>
          </w:p>
        </w:tc>
      </w:tr>
      <w:tr w:rsidR="002942EF" w:rsidRPr="006F5CAD" w14:paraId="32907E53" w14:textId="77777777" w:rsidTr="00180997">
        <w:trPr>
          <w:jc w:val="center"/>
        </w:trPr>
        <w:tc>
          <w:tcPr>
            <w:tcW w:w="2062" w:type="dxa"/>
            <w:tcBorders>
              <w:top w:val="nil"/>
              <w:left w:val="single" w:sz="4" w:space="0" w:color="auto"/>
              <w:bottom w:val="nil"/>
              <w:right w:val="single" w:sz="4" w:space="0" w:color="auto"/>
            </w:tcBorders>
            <w:vAlign w:val="center"/>
          </w:tcPr>
          <w:p w14:paraId="6533C29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DBDA5D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F709C" w14:textId="77777777" w:rsidR="002942EF" w:rsidRPr="006F5CAD" w:rsidRDefault="002942EF" w:rsidP="00180997">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DFEC28" w14:textId="77777777" w:rsidR="002942EF" w:rsidRPr="006F5CAD" w:rsidRDefault="002942EF" w:rsidP="00180997">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573B26B" w14:textId="77777777" w:rsidR="002942EF" w:rsidRPr="006F5CAD" w:rsidRDefault="002942EF" w:rsidP="00180997">
            <w:pPr>
              <w:pStyle w:val="TAC"/>
              <w:rPr>
                <w:lang w:eastAsia="zh-CN"/>
              </w:rPr>
            </w:pPr>
          </w:p>
        </w:tc>
      </w:tr>
      <w:tr w:rsidR="002942EF" w:rsidRPr="006F5CAD" w14:paraId="648ED89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4B0C9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2FFAC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4044C" w14:textId="77777777" w:rsidR="002942EF" w:rsidRPr="006F5CAD" w:rsidRDefault="002942EF" w:rsidP="00180997">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15C24F" w14:textId="77777777" w:rsidR="002942EF" w:rsidRPr="006F5CAD" w:rsidRDefault="002942EF" w:rsidP="00180997">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FCC1D5A" w14:textId="77777777" w:rsidR="002942EF" w:rsidRPr="006F5CAD" w:rsidRDefault="002942EF" w:rsidP="00180997">
            <w:pPr>
              <w:pStyle w:val="TAC"/>
              <w:rPr>
                <w:lang w:eastAsia="zh-CN"/>
              </w:rPr>
            </w:pPr>
          </w:p>
        </w:tc>
      </w:tr>
      <w:tr w:rsidR="002942EF" w:rsidRPr="006F5CAD" w14:paraId="2C627663" w14:textId="77777777" w:rsidTr="00180997">
        <w:trPr>
          <w:jc w:val="center"/>
        </w:trPr>
        <w:tc>
          <w:tcPr>
            <w:tcW w:w="2062" w:type="dxa"/>
            <w:tcBorders>
              <w:top w:val="nil"/>
              <w:left w:val="single" w:sz="4" w:space="0" w:color="auto"/>
              <w:bottom w:val="nil"/>
              <w:right w:val="single" w:sz="4" w:space="0" w:color="auto"/>
            </w:tcBorders>
            <w:vAlign w:val="center"/>
          </w:tcPr>
          <w:p w14:paraId="57170878" w14:textId="77777777" w:rsidR="002942EF" w:rsidRPr="006F5CAD" w:rsidRDefault="002942EF" w:rsidP="00180997">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29ACBC9C" w14:textId="77777777" w:rsidR="002942EF" w:rsidRPr="006F5CAD" w:rsidRDefault="002942EF" w:rsidP="00180997">
            <w:pPr>
              <w:pStyle w:val="TAC"/>
            </w:pPr>
            <w:r w:rsidRPr="006F5CAD">
              <w:t>CA_n2A-n5A</w:t>
            </w:r>
          </w:p>
          <w:p w14:paraId="62CC7E6B" w14:textId="77777777" w:rsidR="002942EF" w:rsidRPr="006F5CAD" w:rsidRDefault="002942EF" w:rsidP="00180997">
            <w:pPr>
              <w:pStyle w:val="TAC"/>
            </w:pPr>
            <w:r w:rsidRPr="006F5CAD">
              <w:t>CA_n2A-</w:t>
            </w:r>
            <w:r w:rsidRPr="006F5CAD">
              <w:rPr>
                <w:lang w:eastAsia="zh-CN"/>
              </w:rPr>
              <w:t>n30</w:t>
            </w:r>
            <w:r w:rsidRPr="006F5CAD">
              <w:t>A</w:t>
            </w:r>
          </w:p>
          <w:p w14:paraId="5A1AAF3A" w14:textId="77777777" w:rsidR="002942EF" w:rsidRPr="006F5CAD" w:rsidRDefault="002942EF" w:rsidP="001809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CC1348A"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095E4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71F8CC" w14:textId="77777777" w:rsidR="002942EF" w:rsidRPr="006F5CAD" w:rsidRDefault="002942EF" w:rsidP="00180997">
            <w:pPr>
              <w:pStyle w:val="TAC"/>
              <w:rPr>
                <w:lang w:eastAsia="zh-CN"/>
              </w:rPr>
            </w:pPr>
            <w:r w:rsidRPr="006F5CAD">
              <w:rPr>
                <w:lang w:eastAsia="zh-CN"/>
              </w:rPr>
              <w:t>0</w:t>
            </w:r>
          </w:p>
        </w:tc>
      </w:tr>
      <w:tr w:rsidR="002942EF" w:rsidRPr="006F5CAD" w14:paraId="38403EC3" w14:textId="77777777" w:rsidTr="00406497">
        <w:trPr>
          <w:jc w:val="center"/>
        </w:trPr>
        <w:tc>
          <w:tcPr>
            <w:tcW w:w="2062" w:type="dxa"/>
            <w:tcBorders>
              <w:top w:val="nil"/>
              <w:left w:val="single" w:sz="4" w:space="0" w:color="auto"/>
              <w:bottom w:val="nil"/>
              <w:right w:val="single" w:sz="4" w:space="0" w:color="auto"/>
            </w:tcBorders>
            <w:vAlign w:val="center"/>
          </w:tcPr>
          <w:p w14:paraId="58648A5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41CAF7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3F2A4"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0874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53430D" w14:textId="77777777" w:rsidR="002942EF" w:rsidRPr="006F5CAD" w:rsidRDefault="002942EF" w:rsidP="00180997">
            <w:pPr>
              <w:pStyle w:val="TAC"/>
              <w:rPr>
                <w:lang w:eastAsia="zh-CN"/>
              </w:rPr>
            </w:pPr>
          </w:p>
        </w:tc>
      </w:tr>
      <w:tr w:rsidR="002942EF" w:rsidRPr="006F5CAD" w14:paraId="18047F31" w14:textId="77777777" w:rsidTr="00406497">
        <w:trPr>
          <w:jc w:val="center"/>
        </w:trPr>
        <w:tc>
          <w:tcPr>
            <w:tcW w:w="2062" w:type="dxa"/>
            <w:tcBorders>
              <w:top w:val="nil"/>
              <w:left w:val="single" w:sz="4" w:space="0" w:color="auto"/>
              <w:bottom w:val="nil"/>
              <w:right w:val="single" w:sz="4" w:space="0" w:color="auto"/>
            </w:tcBorders>
            <w:vAlign w:val="center"/>
          </w:tcPr>
          <w:p w14:paraId="13B48E3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BFAEF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8FACD" w14:textId="77777777" w:rsidR="002942EF" w:rsidRPr="006F5CAD" w:rsidRDefault="002942EF" w:rsidP="001809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AA4A9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CFD2F17" w14:textId="77777777" w:rsidR="002942EF" w:rsidRPr="006F5CAD" w:rsidRDefault="002942EF" w:rsidP="00180997">
            <w:pPr>
              <w:pStyle w:val="TAC"/>
              <w:rPr>
                <w:lang w:eastAsia="zh-CN"/>
              </w:rPr>
            </w:pPr>
          </w:p>
        </w:tc>
      </w:tr>
      <w:tr w:rsidR="002942EF" w:rsidRPr="006F5CAD" w14:paraId="3E4C5614" w14:textId="77777777" w:rsidTr="00406497">
        <w:trPr>
          <w:jc w:val="center"/>
        </w:trPr>
        <w:tc>
          <w:tcPr>
            <w:tcW w:w="2062" w:type="dxa"/>
            <w:tcBorders>
              <w:top w:val="nil"/>
              <w:left w:val="single" w:sz="4" w:space="0" w:color="auto"/>
              <w:bottom w:val="nil"/>
              <w:right w:val="single" w:sz="4" w:space="0" w:color="auto"/>
            </w:tcBorders>
            <w:vAlign w:val="center"/>
          </w:tcPr>
          <w:p w14:paraId="7F90472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D06808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DA178"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A85E0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2CC9F3"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E4A66E5" w14:textId="77777777" w:rsidTr="00406497">
        <w:trPr>
          <w:jc w:val="center"/>
        </w:trPr>
        <w:tc>
          <w:tcPr>
            <w:tcW w:w="2062" w:type="dxa"/>
            <w:tcBorders>
              <w:top w:val="nil"/>
              <w:left w:val="single" w:sz="4" w:space="0" w:color="auto"/>
              <w:bottom w:val="nil"/>
              <w:right w:val="single" w:sz="4" w:space="0" w:color="auto"/>
            </w:tcBorders>
            <w:vAlign w:val="center"/>
          </w:tcPr>
          <w:p w14:paraId="118F1F3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AACAA8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64C45" w14:textId="77777777" w:rsidR="002942EF" w:rsidRPr="006F5CAD" w:rsidRDefault="002942EF" w:rsidP="00180997">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89D0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2CE498" w14:textId="77777777" w:rsidR="002942EF" w:rsidRPr="006F5CAD" w:rsidRDefault="002942EF" w:rsidP="00180997">
            <w:pPr>
              <w:pStyle w:val="TAC"/>
              <w:rPr>
                <w:rFonts w:cs="Arial"/>
                <w:szCs w:val="18"/>
                <w:lang w:eastAsia="zh-CN"/>
              </w:rPr>
            </w:pPr>
          </w:p>
        </w:tc>
      </w:tr>
      <w:tr w:rsidR="002942EF" w:rsidRPr="006F5CAD" w14:paraId="24F4336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5A4A9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EB5B5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B0692" w14:textId="77777777" w:rsidR="002942EF" w:rsidRPr="006F5CAD" w:rsidRDefault="002942EF" w:rsidP="001809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D7E84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1F6D271" w14:textId="77777777" w:rsidR="002942EF" w:rsidRPr="006F5CAD" w:rsidRDefault="002942EF" w:rsidP="00180997">
            <w:pPr>
              <w:pStyle w:val="TAC"/>
              <w:rPr>
                <w:rFonts w:cs="Arial"/>
                <w:szCs w:val="18"/>
                <w:lang w:eastAsia="zh-CN"/>
              </w:rPr>
            </w:pPr>
          </w:p>
        </w:tc>
      </w:tr>
      <w:tr w:rsidR="002942EF" w:rsidRPr="006F5CAD" w14:paraId="4F92B0E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7650E73" w14:textId="77777777" w:rsidR="002942EF" w:rsidRPr="006F5CAD" w:rsidRDefault="002942EF" w:rsidP="00180997">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AE81A50" w14:textId="77777777" w:rsidR="002942EF" w:rsidRPr="006F5CAD" w:rsidRDefault="002942EF" w:rsidP="00180997">
            <w:pPr>
              <w:pStyle w:val="TAC"/>
              <w:rPr>
                <w:lang w:eastAsia="zh-CN"/>
              </w:rPr>
            </w:pPr>
            <w:r w:rsidRPr="006F5CAD">
              <w:rPr>
                <w:lang w:eastAsia="zh-CN"/>
              </w:rPr>
              <w:t>CA_n2A-n5A</w:t>
            </w:r>
          </w:p>
          <w:p w14:paraId="05461BF3" w14:textId="77777777" w:rsidR="002942EF" w:rsidRPr="006F5CAD" w:rsidRDefault="002942EF" w:rsidP="00180997">
            <w:pPr>
              <w:pStyle w:val="TAC"/>
              <w:rPr>
                <w:lang w:eastAsia="zh-CN"/>
              </w:rPr>
            </w:pPr>
            <w:r w:rsidRPr="006F5CAD">
              <w:rPr>
                <w:lang w:eastAsia="zh-CN"/>
              </w:rPr>
              <w:t>CA_n2A-n41A</w:t>
            </w:r>
          </w:p>
          <w:p w14:paraId="6DAAE52F" w14:textId="77777777" w:rsidR="002942EF" w:rsidRPr="006F5CAD" w:rsidRDefault="002942EF" w:rsidP="00180997">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02726D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A2688" w14:textId="77777777" w:rsidR="002942EF" w:rsidRPr="006F5CAD" w:rsidRDefault="002942EF" w:rsidP="00180997">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6574DEC2" w14:textId="77777777" w:rsidR="002942EF" w:rsidRPr="006F5CAD" w:rsidRDefault="002942EF" w:rsidP="00180997">
            <w:pPr>
              <w:pStyle w:val="TAC"/>
              <w:rPr>
                <w:lang w:eastAsia="zh-CN"/>
              </w:rPr>
            </w:pPr>
            <w:r w:rsidRPr="006F5CAD">
              <w:rPr>
                <w:lang w:eastAsia="zh-CN"/>
              </w:rPr>
              <w:t>0</w:t>
            </w:r>
          </w:p>
        </w:tc>
      </w:tr>
      <w:tr w:rsidR="002942EF" w:rsidRPr="006F5CAD" w14:paraId="412C612D" w14:textId="77777777" w:rsidTr="00180997">
        <w:trPr>
          <w:jc w:val="center"/>
        </w:trPr>
        <w:tc>
          <w:tcPr>
            <w:tcW w:w="2062" w:type="dxa"/>
            <w:tcBorders>
              <w:top w:val="nil"/>
              <w:left w:val="single" w:sz="4" w:space="0" w:color="auto"/>
              <w:bottom w:val="nil"/>
              <w:right w:val="single" w:sz="4" w:space="0" w:color="auto"/>
            </w:tcBorders>
            <w:vAlign w:val="center"/>
          </w:tcPr>
          <w:p w14:paraId="4998CA5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596FED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31EA"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39861" w14:textId="77777777" w:rsidR="002942EF" w:rsidRPr="006F5CAD" w:rsidRDefault="002942EF" w:rsidP="00180997">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128987D3" w14:textId="77777777" w:rsidR="002942EF" w:rsidRPr="006F5CAD" w:rsidRDefault="002942EF" w:rsidP="00180997">
            <w:pPr>
              <w:pStyle w:val="TAC"/>
              <w:rPr>
                <w:lang w:eastAsia="zh-CN"/>
              </w:rPr>
            </w:pPr>
          </w:p>
        </w:tc>
      </w:tr>
      <w:tr w:rsidR="002942EF" w:rsidRPr="006F5CAD" w14:paraId="395878C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E98C5A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45EE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C032" w14:textId="77777777" w:rsidR="002942EF" w:rsidRPr="006F5CAD" w:rsidRDefault="002942EF" w:rsidP="001809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920B90" w14:textId="77777777" w:rsidR="002942EF" w:rsidRPr="006F5CAD" w:rsidRDefault="002942EF" w:rsidP="001809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AD28581" w14:textId="77777777" w:rsidR="002942EF" w:rsidRPr="006F5CAD" w:rsidRDefault="002942EF" w:rsidP="00180997">
            <w:pPr>
              <w:pStyle w:val="TAC"/>
              <w:rPr>
                <w:lang w:eastAsia="zh-CN"/>
              </w:rPr>
            </w:pPr>
          </w:p>
        </w:tc>
      </w:tr>
      <w:tr w:rsidR="002942EF" w:rsidRPr="006F5CAD" w14:paraId="1AA73F1A" w14:textId="77777777" w:rsidTr="00180997">
        <w:trPr>
          <w:jc w:val="center"/>
        </w:trPr>
        <w:tc>
          <w:tcPr>
            <w:tcW w:w="2062" w:type="dxa"/>
            <w:tcBorders>
              <w:top w:val="nil"/>
              <w:left w:val="single" w:sz="4" w:space="0" w:color="auto"/>
              <w:bottom w:val="nil"/>
              <w:right w:val="single" w:sz="4" w:space="0" w:color="auto"/>
            </w:tcBorders>
            <w:vAlign w:val="center"/>
          </w:tcPr>
          <w:p w14:paraId="121F79F7" w14:textId="77777777" w:rsidR="002942EF" w:rsidRPr="006F5CAD" w:rsidRDefault="002942EF" w:rsidP="00180997">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5C96A742"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CA_n2A-n5A</w:t>
            </w:r>
          </w:p>
          <w:p w14:paraId="1A9B8777"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5BA896B4"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DAA5340"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48B29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F90E53" w14:textId="77777777" w:rsidR="002942EF" w:rsidRPr="006F5CAD" w:rsidRDefault="002942EF" w:rsidP="00180997">
            <w:pPr>
              <w:pStyle w:val="TAC"/>
              <w:rPr>
                <w:lang w:eastAsia="zh-CN"/>
              </w:rPr>
            </w:pPr>
            <w:r w:rsidRPr="006F5CAD">
              <w:rPr>
                <w:color w:val="000000"/>
                <w:lang w:eastAsia="zh-CN" w:bidi="ar"/>
              </w:rPr>
              <w:t>0</w:t>
            </w:r>
          </w:p>
        </w:tc>
      </w:tr>
      <w:tr w:rsidR="002942EF" w:rsidRPr="006F5CAD" w14:paraId="7A8A443E" w14:textId="77777777" w:rsidTr="00180997">
        <w:trPr>
          <w:jc w:val="center"/>
        </w:trPr>
        <w:tc>
          <w:tcPr>
            <w:tcW w:w="2062" w:type="dxa"/>
            <w:tcBorders>
              <w:top w:val="nil"/>
              <w:left w:val="single" w:sz="4" w:space="0" w:color="auto"/>
              <w:bottom w:val="nil"/>
              <w:right w:val="single" w:sz="4" w:space="0" w:color="auto"/>
            </w:tcBorders>
            <w:vAlign w:val="center"/>
          </w:tcPr>
          <w:p w14:paraId="1D2C7DB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EDFDB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D028B"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B878C1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159F3B" w14:textId="77777777" w:rsidR="002942EF" w:rsidRPr="006F5CAD" w:rsidRDefault="002942EF" w:rsidP="00180997">
            <w:pPr>
              <w:pStyle w:val="TAC"/>
              <w:rPr>
                <w:lang w:eastAsia="zh-CN"/>
              </w:rPr>
            </w:pPr>
          </w:p>
        </w:tc>
      </w:tr>
      <w:tr w:rsidR="002942EF" w:rsidRPr="006F5CAD" w14:paraId="29DAF798" w14:textId="77777777" w:rsidTr="00180997">
        <w:trPr>
          <w:jc w:val="center"/>
        </w:trPr>
        <w:tc>
          <w:tcPr>
            <w:tcW w:w="2062" w:type="dxa"/>
            <w:tcBorders>
              <w:top w:val="nil"/>
              <w:left w:val="single" w:sz="4" w:space="0" w:color="auto"/>
              <w:bottom w:val="nil"/>
              <w:right w:val="single" w:sz="4" w:space="0" w:color="auto"/>
            </w:tcBorders>
            <w:vAlign w:val="center"/>
          </w:tcPr>
          <w:p w14:paraId="2568E60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44C61F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83EDD" w14:textId="77777777" w:rsidR="002942EF" w:rsidRPr="006F5CAD" w:rsidRDefault="002942EF" w:rsidP="001809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1708C3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05BFCAFD" w14:textId="77777777" w:rsidR="002942EF" w:rsidRPr="006F5CAD" w:rsidRDefault="002942EF" w:rsidP="00180997">
            <w:pPr>
              <w:pStyle w:val="TAC"/>
              <w:rPr>
                <w:lang w:eastAsia="zh-CN"/>
              </w:rPr>
            </w:pPr>
          </w:p>
        </w:tc>
      </w:tr>
      <w:tr w:rsidR="002942EF" w:rsidRPr="006F5CAD" w14:paraId="43B758DA" w14:textId="77777777" w:rsidTr="00180997">
        <w:trPr>
          <w:jc w:val="center"/>
        </w:trPr>
        <w:tc>
          <w:tcPr>
            <w:tcW w:w="2062" w:type="dxa"/>
            <w:tcBorders>
              <w:top w:val="nil"/>
              <w:left w:val="single" w:sz="4" w:space="0" w:color="auto"/>
              <w:bottom w:val="nil"/>
              <w:right w:val="single" w:sz="4" w:space="0" w:color="auto"/>
            </w:tcBorders>
            <w:vAlign w:val="center"/>
          </w:tcPr>
          <w:p w14:paraId="5059581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E9523F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1FB73" w14:textId="77777777" w:rsidR="002942EF" w:rsidRPr="006F5CAD" w:rsidRDefault="002942EF" w:rsidP="001809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68252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65E963" w14:textId="77777777" w:rsidR="002942EF" w:rsidRPr="006F5CAD" w:rsidRDefault="002942EF" w:rsidP="00180997">
            <w:pPr>
              <w:pStyle w:val="TAC"/>
              <w:rPr>
                <w:lang w:eastAsia="zh-CN"/>
              </w:rPr>
            </w:pPr>
            <w:r w:rsidRPr="006F5CAD">
              <w:rPr>
                <w:lang w:eastAsia="zh-CN"/>
              </w:rPr>
              <w:t>4 and 5</w:t>
            </w:r>
          </w:p>
        </w:tc>
      </w:tr>
      <w:tr w:rsidR="002942EF" w:rsidRPr="006F5CAD" w14:paraId="6E5488E7" w14:textId="77777777" w:rsidTr="00180997">
        <w:trPr>
          <w:jc w:val="center"/>
        </w:trPr>
        <w:tc>
          <w:tcPr>
            <w:tcW w:w="2062" w:type="dxa"/>
            <w:tcBorders>
              <w:top w:val="nil"/>
              <w:left w:val="single" w:sz="4" w:space="0" w:color="auto"/>
              <w:bottom w:val="nil"/>
              <w:right w:val="single" w:sz="4" w:space="0" w:color="auto"/>
            </w:tcBorders>
            <w:vAlign w:val="center"/>
          </w:tcPr>
          <w:p w14:paraId="6BD86D8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8EE8EB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5BEA6" w14:textId="77777777" w:rsidR="002942EF" w:rsidRPr="006F5CAD" w:rsidRDefault="002942EF" w:rsidP="001809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CFBA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39468E" w14:textId="77777777" w:rsidR="002942EF" w:rsidRPr="006F5CAD" w:rsidRDefault="002942EF" w:rsidP="00180997">
            <w:pPr>
              <w:pStyle w:val="TAC"/>
              <w:rPr>
                <w:lang w:eastAsia="zh-CN"/>
              </w:rPr>
            </w:pPr>
          </w:p>
        </w:tc>
      </w:tr>
      <w:tr w:rsidR="002942EF" w:rsidRPr="006F5CAD" w14:paraId="38D223D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C15058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81A60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CEF6" w14:textId="77777777" w:rsidR="002942EF" w:rsidRPr="006F5CAD" w:rsidRDefault="002942EF" w:rsidP="001809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CF7A7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C9A5C42" w14:textId="77777777" w:rsidR="002942EF" w:rsidRPr="006F5CAD" w:rsidRDefault="002942EF" w:rsidP="00180997">
            <w:pPr>
              <w:pStyle w:val="TAC"/>
              <w:rPr>
                <w:lang w:eastAsia="zh-CN"/>
              </w:rPr>
            </w:pPr>
          </w:p>
        </w:tc>
      </w:tr>
      <w:tr w:rsidR="002942EF" w:rsidRPr="006F5CAD" w14:paraId="0827B3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0B512F1" w14:textId="77777777" w:rsidR="002942EF" w:rsidRPr="006F5CAD" w:rsidRDefault="002942EF" w:rsidP="00180997">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6DA497B7"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CA_n2A-n5A</w:t>
            </w:r>
          </w:p>
          <w:p w14:paraId="5E5D4489"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3B1B1BC1" w14:textId="77777777" w:rsidR="002942EF" w:rsidRPr="006F5CAD" w:rsidRDefault="002942EF" w:rsidP="001809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0488BE" w14:textId="77777777" w:rsidR="002942EF" w:rsidRPr="006F5CAD" w:rsidRDefault="002942EF" w:rsidP="001809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E9B6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9C3846" w14:textId="77777777" w:rsidR="002942EF" w:rsidRPr="006F5CAD" w:rsidRDefault="002942EF" w:rsidP="00180997">
            <w:pPr>
              <w:pStyle w:val="TAC"/>
              <w:rPr>
                <w:lang w:eastAsia="zh-CN"/>
              </w:rPr>
            </w:pPr>
            <w:r w:rsidRPr="006F5CAD">
              <w:rPr>
                <w:lang w:eastAsia="zh-CN"/>
              </w:rPr>
              <w:t>4 and 5</w:t>
            </w:r>
          </w:p>
        </w:tc>
      </w:tr>
      <w:tr w:rsidR="002942EF" w:rsidRPr="006F5CAD" w14:paraId="3AA10E87" w14:textId="77777777" w:rsidTr="00180997">
        <w:trPr>
          <w:jc w:val="center"/>
        </w:trPr>
        <w:tc>
          <w:tcPr>
            <w:tcW w:w="2062" w:type="dxa"/>
            <w:tcBorders>
              <w:top w:val="nil"/>
              <w:left w:val="single" w:sz="4" w:space="0" w:color="auto"/>
              <w:bottom w:val="nil"/>
              <w:right w:val="single" w:sz="4" w:space="0" w:color="auto"/>
            </w:tcBorders>
            <w:vAlign w:val="center"/>
          </w:tcPr>
          <w:p w14:paraId="7616F4C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9B8712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97AF8" w14:textId="77777777" w:rsidR="002942EF" w:rsidRPr="006F5CAD" w:rsidRDefault="002942EF" w:rsidP="001809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4F76D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8E6AB8" w14:textId="77777777" w:rsidR="002942EF" w:rsidRPr="006F5CAD" w:rsidRDefault="002942EF" w:rsidP="00180997">
            <w:pPr>
              <w:pStyle w:val="TAC"/>
              <w:rPr>
                <w:lang w:eastAsia="zh-CN"/>
              </w:rPr>
            </w:pPr>
          </w:p>
        </w:tc>
      </w:tr>
      <w:tr w:rsidR="002942EF" w:rsidRPr="006F5CAD" w14:paraId="71D688F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FB72A4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DDF2C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8C332" w14:textId="77777777" w:rsidR="002942EF" w:rsidRPr="006F5CAD" w:rsidRDefault="002942EF" w:rsidP="001809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5206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F588441" w14:textId="77777777" w:rsidR="002942EF" w:rsidRPr="006F5CAD" w:rsidRDefault="002942EF" w:rsidP="00180997">
            <w:pPr>
              <w:pStyle w:val="TAC"/>
              <w:rPr>
                <w:lang w:eastAsia="zh-CN"/>
              </w:rPr>
            </w:pPr>
          </w:p>
        </w:tc>
      </w:tr>
      <w:tr w:rsidR="002942EF" w:rsidRPr="006F5CAD" w14:paraId="61DFEDE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E51D714" w14:textId="77777777" w:rsidR="002942EF" w:rsidRPr="006F5CAD" w:rsidRDefault="002942EF" w:rsidP="00180997">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34B508A3" w14:textId="77777777" w:rsidR="002942EF" w:rsidRPr="006F5CAD" w:rsidRDefault="002942EF" w:rsidP="00180997">
            <w:pPr>
              <w:pStyle w:val="TAC"/>
              <w:rPr>
                <w:color w:val="000000"/>
              </w:rPr>
            </w:pPr>
            <w:r w:rsidRPr="006F5CAD">
              <w:rPr>
                <w:color w:val="000000"/>
              </w:rPr>
              <w:t>CA_n2A-n5A</w:t>
            </w:r>
          </w:p>
          <w:p w14:paraId="20191E0C" w14:textId="77777777" w:rsidR="002942EF" w:rsidRPr="006F5CAD" w:rsidRDefault="002942EF" w:rsidP="00180997">
            <w:pPr>
              <w:pStyle w:val="TAC"/>
              <w:rPr>
                <w:color w:val="000000"/>
              </w:rPr>
            </w:pPr>
            <w:r w:rsidRPr="006F5CAD">
              <w:rPr>
                <w:color w:val="000000"/>
              </w:rPr>
              <w:t>CA_n2A-n48A</w:t>
            </w:r>
          </w:p>
          <w:p w14:paraId="7EA27B1C" w14:textId="77777777" w:rsidR="002942EF" w:rsidRPr="006F5CAD" w:rsidRDefault="002942EF" w:rsidP="00180997">
            <w:pPr>
              <w:pStyle w:val="TAC"/>
              <w:rPr>
                <w:color w:val="000000"/>
              </w:rPr>
            </w:pPr>
            <w:r w:rsidRPr="006F5CAD">
              <w:rPr>
                <w:color w:val="000000"/>
              </w:rPr>
              <w:t>CA_n2A-n48B</w:t>
            </w:r>
          </w:p>
          <w:p w14:paraId="3A59EFB0" w14:textId="77777777" w:rsidR="002942EF" w:rsidRPr="006F5CAD" w:rsidRDefault="002942EF" w:rsidP="00180997">
            <w:pPr>
              <w:pStyle w:val="TAC"/>
              <w:rPr>
                <w:color w:val="000000"/>
              </w:rPr>
            </w:pPr>
            <w:r w:rsidRPr="006F5CAD">
              <w:rPr>
                <w:color w:val="000000"/>
              </w:rPr>
              <w:t>CA_n5A-n48A</w:t>
            </w:r>
          </w:p>
          <w:p w14:paraId="274CF8FF" w14:textId="77777777" w:rsidR="002942EF" w:rsidRPr="006F5CAD" w:rsidRDefault="002942EF" w:rsidP="00180997">
            <w:pPr>
              <w:pStyle w:val="TAC"/>
              <w:rPr>
                <w:color w:val="000000"/>
              </w:rPr>
            </w:pPr>
            <w:r w:rsidRPr="006F5CAD">
              <w:rPr>
                <w:color w:val="000000"/>
              </w:rPr>
              <w:t>CA_n5A-n48B</w:t>
            </w:r>
          </w:p>
          <w:p w14:paraId="4EF9221B" w14:textId="77777777" w:rsidR="002942EF" w:rsidRPr="006F5CAD" w:rsidRDefault="002942EF" w:rsidP="001809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69E4CFC"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C3DF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4E1B4C0" w14:textId="77777777" w:rsidR="002942EF" w:rsidRPr="006F5CAD" w:rsidRDefault="002942EF" w:rsidP="00180997">
            <w:pPr>
              <w:pStyle w:val="TAC"/>
              <w:rPr>
                <w:lang w:eastAsia="zh-CN"/>
              </w:rPr>
            </w:pPr>
            <w:r w:rsidRPr="006F5CAD">
              <w:rPr>
                <w:lang w:eastAsia="zh-CN"/>
              </w:rPr>
              <w:t>4 and 5</w:t>
            </w:r>
          </w:p>
        </w:tc>
      </w:tr>
      <w:tr w:rsidR="002942EF" w:rsidRPr="006F5CAD" w14:paraId="7CA4255A" w14:textId="77777777" w:rsidTr="00180997">
        <w:trPr>
          <w:jc w:val="center"/>
        </w:trPr>
        <w:tc>
          <w:tcPr>
            <w:tcW w:w="2062" w:type="dxa"/>
            <w:tcBorders>
              <w:top w:val="nil"/>
              <w:left w:val="single" w:sz="4" w:space="0" w:color="auto"/>
              <w:bottom w:val="nil"/>
              <w:right w:val="single" w:sz="4" w:space="0" w:color="auto"/>
            </w:tcBorders>
            <w:vAlign w:val="center"/>
          </w:tcPr>
          <w:p w14:paraId="66B7CEE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4894F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9BAF4"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5DC5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892A3D7" w14:textId="77777777" w:rsidR="002942EF" w:rsidRPr="006F5CAD" w:rsidRDefault="002942EF" w:rsidP="00180997">
            <w:pPr>
              <w:pStyle w:val="TAC"/>
              <w:rPr>
                <w:lang w:eastAsia="zh-CN"/>
              </w:rPr>
            </w:pPr>
          </w:p>
        </w:tc>
      </w:tr>
      <w:tr w:rsidR="002942EF" w:rsidRPr="006F5CAD" w14:paraId="37FFF5C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39DB0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9402E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FC7E1"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E407E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B0F60C4" w14:textId="77777777" w:rsidR="002942EF" w:rsidRPr="006F5CAD" w:rsidRDefault="002942EF" w:rsidP="00180997">
            <w:pPr>
              <w:pStyle w:val="TAC"/>
              <w:rPr>
                <w:lang w:eastAsia="zh-CN"/>
              </w:rPr>
            </w:pPr>
          </w:p>
        </w:tc>
      </w:tr>
      <w:tr w:rsidR="002942EF" w:rsidRPr="006F5CAD" w14:paraId="6086637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83A994" w14:textId="77777777" w:rsidR="002942EF" w:rsidRPr="006F5CAD" w:rsidRDefault="002942EF" w:rsidP="00180997">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630D8302"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CA_n2A-n5A</w:t>
            </w:r>
          </w:p>
          <w:p w14:paraId="1867C177"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5F75AE9F"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CA_n5A-n48A</w:t>
            </w:r>
          </w:p>
          <w:p w14:paraId="40B8F309" w14:textId="77777777" w:rsidR="002942EF" w:rsidRPr="006F5CAD" w:rsidRDefault="002942EF" w:rsidP="00180997">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25081F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7284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F08762" w14:textId="77777777" w:rsidR="002942EF" w:rsidRPr="006F5CAD" w:rsidRDefault="002942EF" w:rsidP="00180997">
            <w:pPr>
              <w:pStyle w:val="TAC"/>
              <w:rPr>
                <w:lang w:eastAsia="zh-CN"/>
              </w:rPr>
            </w:pPr>
            <w:r w:rsidRPr="006F5CAD">
              <w:rPr>
                <w:lang w:eastAsia="zh-CN"/>
              </w:rPr>
              <w:t>4 and 5</w:t>
            </w:r>
          </w:p>
        </w:tc>
      </w:tr>
      <w:tr w:rsidR="002942EF" w:rsidRPr="006F5CAD" w14:paraId="2027B88D" w14:textId="77777777" w:rsidTr="00180997">
        <w:trPr>
          <w:jc w:val="center"/>
        </w:trPr>
        <w:tc>
          <w:tcPr>
            <w:tcW w:w="2062" w:type="dxa"/>
            <w:tcBorders>
              <w:top w:val="nil"/>
              <w:left w:val="single" w:sz="4" w:space="0" w:color="auto"/>
              <w:bottom w:val="nil"/>
              <w:right w:val="single" w:sz="4" w:space="0" w:color="auto"/>
            </w:tcBorders>
            <w:vAlign w:val="center"/>
          </w:tcPr>
          <w:p w14:paraId="1EA1994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883191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6FD7F"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7BF1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4099F0F" w14:textId="77777777" w:rsidR="002942EF" w:rsidRPr="006F5CAD" w:rsidRDefault="002942EF" w:rsidP="00180997">
            <w:pPr>
              <w:pStyle w:val="TAC"/>
              <w:rPr>
                <w:lang w:eastAsia="zh-CN"/>
              </w:rPr>
            </w:pPr>
          </w:p>
        </w:tc>
      </w:tr>
      <w:tr w:rsidR="002942EF" w:rsidRPr="006F5CAD" w14:paraId="4781618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EDFB23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C5D72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AE853"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0FA21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5CA934B" w14:textId="77777777" w:rsidR="002942EF" w:rsidRPr="006F5CAD" w:rsidRDefault="002942EF" w:rsidP="00180997">
            <w:pPr>
              <w:pStyle w:val="TAC"/>
              <w:rPr>
                <w:lang w:eastAsia="zh-CN"/>
              </w:rPr>
            </w:pPr>
          </w:p>
        </w:tc>
      </w:tr>
      <w:tr w:rsidR="002942EF" w:rsidRPr="006F5CAD" w14:paraId="595E5599" w14:textId="77777777" w:rsidTr="00180997">
        <w:trPr>
          <w:jc w:val="center"/>
        </w:trPr>
        <w:tc>
          <w:tcPr>
            <w:tcW w:w="2062" w:type="dxa"/>
            <w:tcBorders>
              <w:top w:val="nil"/>
              <w:left w:val="single" w:sz="4" w:space="0" w:color="auto"/>
              <w:bottom w:val="nil"/>
              <w:right w:val="single" w:sz="4" w:space="0" w:color="auto"/>
            </w:tcBorders>
            <w:vAlign w:val="center"/>
          </w:tcPr>
          <w:p w14:paraId="4987B4F0" w14:textId="77777777" w:rsidR="002942EF" w:rsidRPr="006F5CAD" w:rsidRDefault="002942EF" w:rsidP="00180997">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763531CD"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CA_n2A-n5A</w:t>
            </w:r>
          </w:p>
          <w:p w14:paraId="71C484C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1B26912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CA_n2A-n48B</w:t>
            </w:r>
          </w:p>
          <w:p w14:paraId="319B23F7"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CA_n5A-n48A</w:t>
            </w:r>
          </w:p>
          <w:p w14:paraId="27BF874F"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CA_n5A-n48B</w:t>
            </w:r>
          </w:p>
          <w:p w14:paraId="79B6AD99" w14:textId="77777777" w:rsidR="002942EF" w:rsidRPr="006F5CAD" w:rsidRDefault="002942EF" w:rsidP="001809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02EC6DB"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8FBE9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E6FA8" w14:textId="77777777" w:rsidR="002942EF" w:rsidRPr="006F5CAD" w:rsidRDefault="002942EF" w:rsidP="00180997">
            <w:pPr>
              <w:pStyle w:val="TAC"/>
              <w:rPr>
                <w:lang w:eastAsia="zh-CN"/>
              </w:rPr>
            </w:pPr>
            <w:r w:rsidRPr="006F5CAD">
              <w:rPr>
                <w:color w:val="000000"/>
                <w:lang w:eastAsia="zh-CN" w:bidi="ar"/>
              </w:rPr>
              <w:t>0</w:t>
            </w:r>
          </w:p>
        </w:tc>
      </w:tr>
      <w:tr w:rsidR="002942EF" w:rsidRPr="006F5CAD" w14:paraId="0C4B3639" w14:textId="77777777" w:rsidTr="00180997">
        <w:trPr>
          <w:jc w:val="center"/>
        </w:trPr>
        <w:tc>
          <w:tcPr>
            <w:tcW w:w="2062" w:type="dxa"/>
            <w:tcBorders>
              <w:top w:val="nil"/>
              <w:left w:val="single" w:sz="4" w:space="0" w:color="auto"/>
              <w:bottom w:val="nil"/>
              <w:right w:val="single" w:sz="4" w:space="0" w:color="auto"/>
            </w:tcBorders>
            <w:vAlign w:val="center"/>
          </w:tcPr>
          <w:p w14:paraId="1306B90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3F62C3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A5967"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61472B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8206C9" w14:textId="77777777" w:rsidR="002942EF" w:rsidRPr="006F5CAD" w:rsidRDefault="002942EF" w:rsidP="00180997">
            <w:pPr>
              <w:pStyle w:val="TAC"/>
              <w:rPr>
                <w:lang w:eastAsia="zh-CN"/>
              </w:rPr>
            </w:pPr>
          </w:p>
        </w:tc>
      </w:tr>
      <w:tr w:rsidR="002942EF" w:rsidRPr="006F5CAD" w14:paraId="7EA67364" w14:textId="77777777" w:rsidTr="00180997">
        <w:trPr>
          <w:jc w:val="center"/>
        </w:trPr>
        <w:tc>
          <w:tcPr>
            <w:tcW w:w="2062" w:type="dxa"/>
            <w:tcBorders>
              <w:top w:val="nil"/>
              <w:left w:val="single" w:sz="4" w:space="0" w:color="auto"/>
              <w:bottom w:val="nil"/>
              <w:right w:val="single" w:sz="4" w:space="0" w:color="auto"/>
            </w:tcBorders>
            <w:vAlign w:val="center"/>
          </w:tcPr>
          <w:p w14:paraId="3C6BDD1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10D473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11777" w14:textId="77777777" w:rsidR="002942EF" w:rsidRPr="006F5CAD" w:rsidRDefault="002942EF" w:rsidP="001809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E9E02F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2EE41280" w14:textId="77777777" w:rsidR="002942EF" w:rsidRPr="006F5CAD" w:rsidRDefault="002942EF" w:rsidP="00180997">
            <w:pPr>
              <w:pStyle w:val="TAC"/>
              <w:rPr>
                <w:lang w:eastAsia="zh-CN"/>
              </w:rPr>
            </w:pPr>
          </w:p>
        </w:tc>
      </w:tr>
      <w:tr w:rsidR="002942EF" w:rsidRPr="006F5CAD" w14:paraId="3257DA52" w14:textId="77777777" w:rsidTr="00180997">
        <w:trPr>
          <w:jc w:val="center"/>
        </w:trPr>
        <w:tc>
          <w:tcPr>
            <w:tcW w:w="2062" w:type="dxa"/>
            <w:tcBorders>
              <w:top w:val="nil"/>
              <w:left w:val="single" w:sz="4" w:space="0" w:color="auto"/>
              <w:bottom w:val="nil"/>
              <w:right w:val="single" w:sz="4" w:space="0" w:color="auto"/>
            </w:tcBorders>
            <w:vAlign w:val="center"/>
          </w:tcPr>
          <w:p w14:paraId="52A5BAB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AF7D96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C8B6D"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5DBF3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7DB364" w14:textId="77777777" w:rsidR="002942EF" w:rsidRPr="006F5CAD" w:rsidRDefault="002942EF" w:rsidP="00180997">
            <w:pPr>
              <w:pStyle w:val="TAC"/>
              <w:rPr>
                <w:lang w:eastAsia="zh-CN"/>
              </w:rPr>
            </w:pPr>
            <w:r w:rsidRPr="006F5CAD">
              <w:rPr>
                <w:color w:val="000000"/>
                <w:lang w:eastAsia="zh-CN" w:bidi="ar"/>
              </w:rPr>
              <w:t>1</w:t>
            </w:r>
          </w:p>
        </w:tc>
      </w:tr>
      <w:tr w:rsidR="002942EF" w:rsidRPr="006F5CAD" w14:paraId="63A95BC7" w14:textId="77777777" w:rsidTr="00180997">
        <w:trPr>
          <w:jc w:val="center"/>
        </w:trPr>
        <w:tc>
          <w:tcPr>
            <w:tcW w:w="2062" w:type="dxa"/>
            <w:tcBorders>
              <w:top w:val="nil"/>
              <w:left w:val="single" w:sz="4" w:space="0" w:color="auto"/>
              <w:bottom w:val="nil"/>
              <w:right w:val="single" w:sz="4" w:space="0" w:color="auto"/>
            </w:tcBorders>
            <w:vAlign w:val="center"/>
          </w:tcPr>
          <w:p w14:paraId="6F5F513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6BB3AC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3DCF"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B0F13A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71C542" w14:textId="77777777" w:rsidR="002942EF" w:rsidRPr="006F5CAD" w:rsidRDefault="002942EF" w:rsidP="00180997">
            <w:pPr>
              <w:pStyle w:val="TAC"/>
              <w:rPr>
                <w:lang w:eastAsia="zh-CN"/>
              </w:rPr>
            </w:pPr>
          </w:p>
        </w:tc>
      </w:tr>
      <w:tr w:rsidR="002942EF" w:rsidRPr="006F5CAD" w14:paraId="17DF6FD3" w14:textId="77777777" w:rsidTr="00180997">
        <w:trPr>
          <w:jc w:val="center"/>
        </w:trPr>
        <w:tc>
          <w:tcPr>
            <w:tcW w:w="2062" w:type="dxa"/>
            <w:tcBorders>
              <w:top w:val="nil"/>
              <w:left w:val="single" w:sz="4" w:space="0" w:color="auto"/>
              <w:bottom w:val="nil"/>
              <w:right w:val="single" w:sz="4" w:space="0" w:color="auto"/>
            </w:tcBorders>
            <w:vAlign w:val="center"/>
          </w:tcPr>
          <w:p w14:paraId="7332C33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D784B0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440EA" w14:textId="77777777" w:rsidR="002942EF" w:rsidRPr="006F5CAD" w:rsidRDefault="002942EF" w:rsidP="001809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19B08F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3B452F5" w14:textId="77777777" w:rsidR="002942EF" w:rsidRPr="006F5CAD" w:rsidRDefault="002942EF" w:rsidP="00180997">
            <w:pPr>
              <w:pStyle w:val="TAC"/>
              <w:rPr>
                <w:lang w:eastAsia="zh-CN"/>
              </w:rPr>
            </w:pPr>
          </w:p>
        </w:tc>
      </w:tr>
      <w:tr w:rsidR="002942EF" w:rsidRPr="006F5CAD" w14:paraId="6EA8E2CA" w14:textId="77777777" w:rsidTr="00180997">
        <w:trPr>
          <w:jc w:val="center"/>
        </w:trPr>
        <w:tc>
          <w:tcPr>
            <w:tcW w:w="2062" w:type="dxa"/>
            <w:tcBorders>
              <w:top w:val="nil"/>
              <w:left w:val="single" w:sz="4" w:space="0" w:color="auto"/>
              <w:bottom w:val="nil"/>
              <w:right w:val="single" w:sz="4" w:space="0" w:color="auto"/>
            </w:tcBorders>
            <w:vAlign w:val="center"/>
          </w:tcPr>
          <w:p w14:paraId="71D1BDE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67029D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27AAB"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28D03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C946AB" w14:textId="77777777" w:rsidR="002942EF" w:rsidRPr="006F5CAD" w:rsidRDefault="002942EF" w:rsidP="00180997">
            <w:pPr>
              <w:pStyle w:val="TAC"/>
              <w:rPr>
                <w:lang w:eastAsia="zh-CN"/>
              </w:rPr>
            </w:pPr>
            <w:r w:rsidRPr="006F5CAD">
              <w:rPr>
                <w:color w:val="000000"/>
                <w:lang w:eastAsia="zh-CN" w:bidi="ar"/>
              </w:rPr>
              <w:t>2</w:t>
            </w:r>
          </w:p>
        </w:tc>
      </w:tr>
      <w:tr w:rsidR="002942EF" w:rsidRPr="006F5CAD" w14:paraId="1BA09BFC" w14:textId="77777777" w:rsidTr="00180997">
        <w:trPr>
          <w:jc w:val="center"/>
        </w:trPr>
        <w:tc>
          <w:tcPr>
            <w:tcW w:w="2062" w:type="dxa"/>
            <w:tcBorders>
              <w:top w:val="nil"/>
              <w:left w:val="single" w:sz="4" w:space="0" w:color="auto"/>
              <w:bottom w:val="nil"/>
              <w:right w:val="single" w:sz="4" w:space="0" w:color="auto"/>
            </w:tcBorders>
            <w:vAlign w:val="center"/>
          </w:tcPr>
          <w:p w14:paraId="601142F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142C0A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53549"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C3A05F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03A367" w14:textId="77777777" w:rsidR="002942EF" w:rsidRPr="006F5CAD" w:rsidRDefault="002942EF" w:rsidP="00180997">
            <w:pPr>
              <w:pStyle w:val="TAC"/>
              <w:rPr>
                <w:lang w:eastAsia="zh-CN"/>
              </w:rPr>
            </w:pPr>
          </w:p>
        </w:tc>
      </w:tr>
      <w:tr w:rsidR="002942EF" w:rsidRPr="006F5CAD" w14:paraId="2D632ABF" w14:textId="77777777" w:rsidTr="00180997">
        <w:trPr>
          <w:jc w:val="center"/>
        </w:trPr>
        <w:tc>
          <w:tcPr>
            <w:tcW w:w="2062" w:type="dxa"/>
            <w:tcBorders>
              <w:top w:val="nil"/>
              <w:left w:val="single" w:sz="4" w:space="0" w:color="auto"/>
              <w:bottom w:val="nil"/>
              <w:right w:val="single" w:sz="4" w:space="0" w:color="auto"/>
            </w:tcBorders>
            <w:vAlign w:val="center"/>
          </w:tcPr>
          <w:p w14:paraId="7B8CC5D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28FE61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BA1CE" w14:textId="77777777" w:rsidR="002942EF" w:rsidRPr="006F5CAD" w:rsidRDefault="002942EF" w:rsidP="001809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2FB295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86CB4DB" w14:textId="77777777" w:rsidR="002942EF" w:rsidRPr="006F5CAD" w:rsidRDefault="002942EF" w:rsidP="00180997">
            <w:pPr>
              <w:pStyle w:val="TAC"/>
              <w:rPr>
                <w:lang w:eastAsia="zh-CN"/>
              </w:rPr>
            </w:pPr>
          </w:p>
        </w:tc>
      </w:tr>
      <w:tr w:rsidR="002942EF" w:rsidRPr="006F5CAD" w14:paraId="5B966195" w14:textId="77777777" w:rsidTr="00180997">
        <w:trPr>
          <w:jc w:val="center"/>
        </w:trPr>
        <w:tc>
          <w:tcPr>
            <w:tcW w:w="2062" w:type="dxa"/>
            <w:tcBorders>
              <w:top w:val="nil"/>
              <w:left w:val="single" w:sz="4" w:space="0" w:color="auto"/>
              <w:bottom w:val="nil"/>
              <w:right w:val="single" w:sz="4" w:space="0" w:color="auto"/>
            </w:tcBorders>
            <w:vAlign w:val="center"/>
          </w:tcPr>
          <w:p w14:paraId="506BBE8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78EC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4929A" w14:textId="77777777" w:rsidR="002942EF" w:rsidRPr="006F5CAD" w:rsidRDefault="002942EF" w:rsidP="001809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78FCA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8818349" w14:textId="77777777" w:rsidR="002942EF" w:rsidRPr="006F5CAD" w:rsidRDefault="002942EF" w:rsidP="00180997">
            <w:pPr>
              <w:pStyle w:val="TAC"/>
              <w:rPr>
                <w:lang w:eastAsia="zh-CN"/>
              </w:rPr>
            </w:pPr>
            <w:r w:rsidRPr="006F5CAD">
              <w:rPr>
                <w:lang w:eastAsia="zh-CN"/>
              </w:rPr>
              <w:t>4 and 5</w:t>
            </w:r>
          </w:p>
        </w:tc>
      </w:tr>
      <w:tr w:rsidR="002942EF" w:rsidRPr="006F5CAD" w14:paraId="10EDF4BD" w14:textId="77777777" w:rsidTr="00180997">
        <w:trPr>
          <w:jc w:val="center"/>
        </w:trPr>
        <w:tc>
          <w:tcPr>
            <w:tcW w:w="2062" w:type="dxa"/>
            <w:tcBorders>
              <w:top w:val="nil"/>
              <w:left w:val="single" w:sz="4" w:space="0" w:color="auto"/>
              <w:bottom w:val="nil"/>
              <w:right w:val="single" w:sz="4" w:space="0" w:color="auto"/>
            </w:tcBorders>
            <w:vAlign w:val="center"/>
          </w:tcPr>
          <w:p w14:paraId="332A77B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F3F27C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5F302" w14:textId="77777777" w:rsidR="002942EF" w:rsidRPr="006F5CAD" w:rsidRDefault="002942EF" w:rsidP="001809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854F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D14FC3" w14:textId="77777777" w:rsidR="002942EF" w:rsidRPr="006F5CAD" w:rsidRDefault="002942EF" w:rsidP="00180997">
            <w:pPr>
              <w:pStyle w:val="TAC"/>
              <w:rPr>
                <w:lang w:eastAsia="zh-CN"/>
              </w:rPr>
            </w:pPr>
          </w:p>
        </w:tc>
      </w:tr>
      <w:tr w:rsidR="002942EF" w:rsidRPr="006F5CAD" w14:paraId="165C5A2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3D2A4B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6DBB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7313B" w14:textId="77777777" w:rsidR="002942EF" w:rsidRPr="006F5CAD" w:rsidRDefault="002942EF" w:rsidP="001809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9857A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268B7B4" w14:textId="77777777" w:rsidR="002942EF" w:rsidRPr="006F5CAD" w:rsidRDefault="002942EF" w:rsidP="00180997">
            <w:pPr>
              <w:pStyle w:val="TAC"/>
              <w:rPr>
                <w:lang w:eastAsia="zh-CN"/>
              </w:rPr>
            </w:pPr>
          </w:p>
        </w:tc>
      </w:tr>
      <w:tr w:rsidR="002942EF" w:rsidRPr="006F5CAD" w14:paraId="5B99603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FFB0A8A" w14:textId="77777777" w:rsidR="002942EF" w:rsidRPr="006F5CAD" w:rsidRDefault="002942EF" w:rsidP="00180997">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0CD04CD1"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CA_n2A-n5A</w:t>
            </w:r>
          </w:p>
          <w:p w14:paraId="2E1FAAFE"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0FEFAD8A"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CA_n2A-n48B</w:t>
            </w:r>
          </w:p>
          <w:p w14:paraId="78E143BF"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CA_n5A-n48A</w:t>
            </w:r>
          </w:p>
          <w:p w14:paraId="74F0F490"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CA_n5A-n48B</w:t>
            </w:r>
          </w:p>
          <w:p w14:paraId="5AE33405"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CA_n5B</w:t>
            </w:r>
          </w:p>
          <w:p w14:paraId="594F7975" w14:textId="77777777" w:rsidR="002942EF" w:rsidRPr="006F5CAD" w:rsidRDefault="002942EF" w:rsidP="001809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F36EF2" w14:textId="77777777" w:rsidR="002942EF" w:rsidRPr="006F5CAD" w:rsidRDefault="002942EF" w:rsidP="001809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F413E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AC6486" w14:textId="77777777" w:rsidR="002942EF" w:rsidRPr="006F5CAD" w:rsidRDefault="002942EF" w:rsidP="00180997">
            <w:pPr>
              <w:pStyle w:val="TAC"/>
              <w:rPr>
                <w:lang w:eastAsia="zh-CN"/>
              </w:rPr>
            </w:pPr>
            <w:r w:rsidRPr="006F5CAD">
              <w:rPr>
                <w:lang w:eastAsia="zh-CN"/>
              </w:rPr>
              <w:t>4 and 5</w:t>
            </w:r>
          </w:p>
        </w:tc>
      </w:tr>
      <w:tr w:rsidR="002942EF" w:rsidRPr="006F5CAD" w14:paraId="1308D467" w14:textId="77777777" w:rsidTr="00180997">
        <w:trPr>
          <w:jc w:val="center"/>
        </w:trPr>
        <w:tc>
          <w:tcPr>
            <w:tcW w:w="2062" w:type="dxa"/>
            <w:tcBorders>
              <w:top w:val="nil"/>
              <w:left w:val="single" w:sz="4" w:space="0" w:color="auto"/>
              <w:bottom w:val="nil"/>
              <w:right w:val="single" w:sz="4" w:space="0" w:color="auto"/>
            </w:tcBorders>
            <w:vAlign w:val="center"/>
          </w:tcPr>
          <w:p w14:paraId="260C06C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66CC50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E807F" w14:textId="77777777" w:rsidR="002942EF" w:rsidRPr="006F5CAD" w:rsidRDefault="002942EF" w:rsidP="001809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24466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0ADB516" w14:textId="77777777" w:rsidR="002942EF" w:rsidRPr="006F5CAD" w:rsidRDefault="002942EF" w:rsidP="00180997">
            <w:pPr>
              <w:pStyle w:val="TAC"/>
              <w:rPr>
                <w:lang w:eastAsia="zh-CN"/>
              </w:rPr>
            </w:pPr>
          </w:p>
        </w:tc>
      </w:tr>
      <w:tr w:rsidR="002942EF" w:rsidRPr="006F5CAD" w14:paraId="25F6FD0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4C92AD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7E4A0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A13E1" w14:textId="77777777" w:rsidR="002942EF" w:rsidRPr="006F5CAD" w:rsidRDefault="002942EF" w:rsidP="001809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980D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D9FC936" w14:textId="77777777" w:rsidR="002942EF" w:rsidRPr="006F5CAD" w:rsidRDefault="002942EF" w:rsidP="00180997">
            <w:pPr>
              <w:pStyle w:val="TAC"/>
              <w:rPr>
                <w:lang w:eastAsia="zh-CN"/>
              </w:rPr>
            </w:pPr>
          </w:p>
        </w:tc>
      </w:tr>
      <w:tr w:rsidR="002942EF" w:rsidRPr="006F5CAD" w14:paraId="32FA3E24" w14:textId="77777777" w:rsidTr="00180997">
        <w:trPr>
          <w:jc w:val="center"/>
        </w:trPr>
        <w:tc>
          <w:tcPr>
            <w:tcW w:w="2062" w:type="dxa"/>
            <w:tcBorders>
              <w:top w:val="nil"/>
              <w:left w:val="single" w:sz="4" w:space="0" w:color="auto"/>
              <w:bottom w:val="nil"/>
              <w:right w:val="single" w:sz="4" w:space="0" w:color="auto"/>
            </w:tcBorders>
            <w:vAlign w:val="center"/>
          </w:tcPr>
          <w:p w14:paraId="0F56ACE0" w14:textId="77777777" w:rsidR="002942EF" w:rsidRPr="006F5CAD" w:rsidRDefault="002942EF" w:rsidP="00180997">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0B32B5FD" w14:textId="77777777" w:rsidR="002942EF" w:rsidRPr="006F5CAD" w:rsidRDefault="002942EF" w:rsidP="00180997">
            <w:pPr>
              <w:pStyle w:val="TAC"/>
              <w:rPr>
                <w:rFonts w:cs="Arial"/>
                <w:color w:val="000000"/>
                <w:szCs w:val="18"/>
              </w:rPr>
            </w:pPr>
            <w:r w:rsidRPr="006F5CAD">
              <w:rPr>
                <w:rFonts w:cs="Arial"/>
                <w:color w:val="000000"/>
                <w:szCs w:val="18"/>
              </w:rPr>
              <w:t>CA_n2A-n5A</w:t>
            </w:r>
          </w:p>
          <w:p w14:paraId="337C6F9F"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47D2EFE4" w14:textId="77777777" w:rsidR="002942EF" w:rsidRPr="006F5CAD" w:rsidRDefault="002942EF" w:rsidP="00180997">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249E276"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7817A2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38B164" w14:textId="77777777" w:rsidR="002942EF" w:rsidRPr="006F5CAD" w:rsidRDefault="002942EF" w:rsidP="00180997">
            <w:pPr>
              <w:pStyle w:val="TAC"/>
              <w:rPr>
                <w:lang w:eastAsia="zh-CN"/>
              </w:rPr>
            </w:pPr>
            <w:r w:rsidRPr="006F5CAD">
              <w:rPr>
                <w:color w:val="000000"/>
                <w:lang w:eastAsia="zh-CN" w:bidi="ar"/>
              </w:rPr>
              <w:t>0</w:t>
            </w:r>
          </w:p>
        </w:tc>
      </w:tr>
      <w:tr w:rsidR="002942EF" w:rsidRPr="006F5CAD" w14:paraId="49BEE1F5" w14:textId="77777777" w:rsidTr="00180997">
        <w:trPr>
          <w:jc w:val="center"/>
        </w:trPr>
        <w:tc>
          <w:tcPr>
            <w:tcW w:w="2062" w:type="dxa"/>
            <w:tcBorders>
              <w:top w:val="nil"/>
              <w:left w:val="single" w:sz="4" w:space="0" w:color="auto"/>
              <w:bottom w:val="nil"/>
              <w:right w:val="single" w:sz="4" w:space="0" w:color="auto"/>
            </w:tcBorders>
            <w:vAlign w:val="center"/>
          </w:tcPr>
          <w:p w14:paraId="452ECBD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F4DB12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1B653"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B0C7ED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6B0580" w14:textId="77777777" w:rsidR="002942EF" w:rsidRPr="006F5CAD" w:rsidRDefault="002942EF" w:rsidP="00180997">
            <w:pPr>
              <w:pStyle w:val="TAC"/>
              <w:rPr>
                <w:lang w:eastAsia="zh-CN"/>
              </w:rPr>
            </w:pPr>
          </w:p>
        </w:tc>
      </w:tr>
      <w:tr w:rsidR="002942EF" w:rsidRPr="006F5CAD" w14:paraId="78924380" w14:textId="77777777" w:rsidTr="00180997">
        <w:trPr>
          <w:jc w:val="center"/>
        </w:trPr>
        <w:tc>
          <w:tcPr>
            <w:tcW w:w="2062" w:type="dxa"/>
            <w:tcBorders>
              <w:top w:val="nil"/>
              <w:left w:val="single" w:sz="4" w:space="0" w:color="auto"/>
              <w:bottom w:val="nil"/>
              <w:right w:val="single" w:sz="4" w:space="0" w:color="auto"/>
            </w:tcBorders>
            <w:vAlign w:val="center"/>
          </w:tcPr>
          <w:p w14:paraId="3AEF416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7ACFE9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0799F" w14:textId="77777777" w:rsidR="002942EF" w:rsidRPr="006F5CAD" w:rsidRDefault="002942EF" w:rsidP="001809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7367F2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0B91CCA" w14:textId="77777777" w:rsidR="002942EF" w:rsidRPr="006F5CAD" w:rsidRDefault="002942EF" w:rsidP="00180997">
            <w:pPr>
              <w:pStyle w:val="TAC"/>
              <w:rPr>
                <w:lang w:eastAsia="zh-CN"/>
              </w:rPr>
            </w:pPr>
          </w:p>
        </w:tc>
      </w:tr>
      <w:tr w:rsidR="002942EF" w:rsidRPr="006F5CAD" w14:paraId="511F3845" w14:textId="77777777" w:rsidTr="00180997">
        <w:trPr>
          <w:jc w:val="center"/>
        </w:trPr>
        <w:tc>
          <w:tcPr>
            <w:tcW w:w="2062" w:type="dxa"/>
            <w:tcBorders>
              <w:top w:val="nil"/>
              <w:left w:val="single" w:sz="4" w:space="0" w:color="auto"/>
              <w:bottom w:val="nil"/>
              <w:right w:val="single" w:sz="4" w:space="0" w:color="auto"/>
            </w:tcBorders>
            <w:vAlign w:val="center"/>
          </w:tcPr>
          <w:p w14:paraId="1E3488B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06D16F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6D6B3"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B376A1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EED99D" w14:textId="77777777" w:rsidR="002942EF" w:rsidRPr="006F5CAD" w:rsidRDefault="002942EF" w:rsidP="00180997">
            <w:pPr>
              <w:pStyle w:val="TAC"/>
              <w:rPr>
                <w:lang w:eastAsia="zh-CN"/>
              </w:rPr>
            </w:pPr>
            <w:r w:rsidRPr="006F5CAD">
              <w:rPr>
                <w:color w:val="000000"/>
                <w:lang w:eastAsia="zh-CN" w:bidi="ar"/>
              </w:rPr>
              <w:t>1</w:t>
            </w:r>
          </w:p>
        </w:tc>
      </w:tr>
      <w:tr w:rsidR="002942EF" w:rsidRPr="006F5CAD" w14:paraId="539D5010" w14:textId="77777777" w:rsidTr="00180997">
        <w:trPr>
          <w:jc w:val="center"/>
        </w:trPr>
        <w:tc>
          <w:tcPr>
            <w:tcW w:w="2062" w:type="dxa"/>
            <w:tcBorders>
              <w:top w:val="nil"/>
              <w:left w:val="single" w:sz="4" w:space="0" w:color="auto"/>
              <w:bottom w:val="nil"/>
              <w:right w:val="single" w:sz="4" w:space="0" w:color="auto"/>
            </w:tcBorders>
            <w:vAlign w:val="center"/>
          </w:tcPr>
          <w:p w14:paraId="35BE9FE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D09763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4F77" w14:textId="77777777" w:rsidR="002942EF" w:rsidRPr="006F5CAD" w:rsidRDefault="002942EF" w:rsidP="00180997">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75661" w14:textId="77777777" w:rsidR="002942EF" w:rsidRPr="006F5CAD" w:rsidRDefault="002942EF" w:rsidP="00180997">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D9B262" w14:textId="77777777" w:rsidR="002942EF" w:rsidRPr="006F5CAD" w:rsidRDefault="002942EF" w:rsidP="00180997">
            <w:pPr>
              <w:pStyle w:val="TAC"/>
              <w:rPr>
                <w:lang w:eastAsia="zh-CN"/>
              </w:rPr>
            </w:pPr>
          </w:p>
        </w:tc>
      </w:tr>
      <w:tr w:rsidR="002942EF" w:rsidRPr="006F5CAD" w14:paraId="470ADC31" w14:textId="77777777" w:rsidTr="00180997">
        <w:trPr>
          <w:jc w:val="center"/>
        </w:trPr>
        <w:tc>
          <w:tcPr>
            <w:tcW w:w="2062" w:type="dxa"/>
            <w:tcBorders>
              <w:top w:val="nil"/>
              <w:left w:val="single" w:sz="4" w:space="0" w:color="auto"/>
              <w:bottom w:val="nil"/>
              <w:right w:val="single" w:sz="4" w:space="0" w:color="auto"/>
            </w:tcBorders>
            <w:vAlign w:val="center"/>
          </w:tcPr>
          <w:p w14:paraId="551556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EA03FB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89C27" w14:textId="77777777" w:rsidR="002942EF" w:rsidRPr="006F5CAD" w:rsidRDefault="002942EF" w:rsidP="001809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4B741C" w14:textId="77777777" w:rsidR="002942EF" w:rsidRPr="006F5CAD" w:rsidRDefault="002942EF" w:rsidP="00180997">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6EB23E3F" w14:textId="77777777" w:rsidR="002942EF" w:rsidRPr="006F5CAD" w:rsidRDefault="002942EF" w:rsidP="00180997">
            <w:pPr>
              <w:pStyle w:val="TAC"/>
              <w:rPr>
                <w:lang w:eastAsia="zh-CN"/>
              </w:rPr>
            </w:pPr>
          </w:p>
        </w:tc>
      </w:tr>
      <w:tr w:rsidR="002942EF" w:rsidRPr="006F5CAD" w14:paraId="1D81620B" w14:textId="77777777" w:rsidTr="00180997">
        <w:trPr>
          <w:jc w:val="center"/>
        </w:trPr>
        <w:tc>
          <w:tcPr>
            <w:tcW w:w="2062" w:type="dxa"/>
            <w:tcBorders>
              <w:top w:val="nil"/>
              <w:left w:val="single" w:sz="4" w:space="0" w:color="auto"/>
              <w:bottom w:val="nil"/>
              <w:right w:val="single" w:sz="4" w:space="0" w:color="auto"/>
            </w:tcBorders>
            <w:vAlign w:val="center"/>
          </w:tcPr>
          <w:p w14:paraId="06AE0D7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E470A2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E8E41" w14:textId="77777777" w:rsidR="002942EF" w:rsidRPr="006F5CAD" w:rsidRDefault="002942EF" w:rsidP="001809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84440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131C5E2" w14:textId="77777777" w:rsidR="002942EF" w:rsidRPr="006F5CAD" w:rsidRDefault="002942EF" w:rsidP="00180997">
            <w:pPr>
              <w:pStyle w:val="TAC"/>
              <w:rPr>
                <w:lang w:eastAsia="zh-CN"/>
              </w:rPr>
            </w:pPr>
            <w:r w:rsidRPr="006F5CAD">
              <w:rPr>
                <w:lang w:eastAsia="zh-CN"/>
              </w:rPr>
              <w:t>4 and 5</w:t>
            </w:r>
          </w:p>
        </w:tc>
      </w:tr>
      <w:tr w:rsidR="002942EF" w:rsidRPr="006F5CAD" w14:paraId="2AE00857" w14:textId="77777777" w:rsidTr="00180997">
        <w:trPr>
          <w:jc w:val="center"/>
        </w:trPr>
        <w:tc>
          <w:tcPr>
            <w:tcW w:w="2062" w:type="dxa"/>
            <w:tcBorders>
              <w:top w:val="nil"/>
              <w:left w:val="single" w:sz="4" w:space="0" w:color="auto"/>
              <w:bottom w:val="nil"/>
              <w:right w:val="single" w:sz="4" w:space="0" w:color="auto"/>
            </w:tcBorders>
            <w:vAlign w:val="center"/>
          </w:tcPr>
          <w:p w14:paraId="079B0C0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22A103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CB805" w14:textId="77777777" w:rsidR="002942EF" w:rsidRPr="006F5CAD" w:rsidRDefault="002942EF" w:rsidP="001809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C477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7EB484" w14:textId="77777777" w:rsidR="002942EF" w:rsidRPr="006F5CAD" w:rsidRDefault="002942EF" w:rsidP="00180997">
            <w:pPr>
              <w:pStyle w:val="TAC"/>
              <w:rPr>
                <w:lang w:eastAsia="zh-CN"/>
              </w:rPr>
            </w:pPr>
          </w:p>
        </w:tc>
      </w:tr>
      <w:tr w:rsidR="002942EF" w:rsidRPr="006F5CAD" w14:paraId="02F31E4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ACCA0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CF088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9788" w14:textId="77777777" w:rsidR="002942EF" w:rsidRPr="006F5CAD" w:rsidRDefault="002942EF" w:rsidP="001809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D30D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9D7B2CD" w14:textId="77777777" w:rsidR="002942EF" w:rsidRPr="006F5CAD" w:rsidRDefault="002942EF" w:rsidP="00180997">
            <w:pPr>
              <w:pStyle w:val="TAC"/>
              <w:rPr>
                <w:lang w:eastAsia="zh-CN"/>
              </w:rPr>
            </w:pPr>
          </w:p>
        </w:tc>
      </w:tr>
      <w:tr w:rsidR="002942EF" w:rsidRPr="006F5CAD" w14:paraId="54D57A1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3DCEE98" w14:textId="77777777" w:rsidR="002942EF" w:rsidRPr="006F5CAD" w:rsidRDefault="002942EF" w:rsidP="00180997">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0DBA1989" w14:textId="77777777" w:rsidR="002942EF" w:rsidRPr="006F5CAD" w:rsidRDefault="002942EF" w:rsidP="00180997">
            <w:pPr>
              <w:pStyle w:val="TAC"/>
              <w:rPr>
                <w:rFonts w:cs="Arial"/>
                <w:color w:val="000000"/>
                <w:szCs w:val="18"/>
              </w:rPr>
            </w:pPr>
            <w:r w:rsidRPr="006F5CAD">
              <w:rPr>
                <w:rFonts w:cs="Arial"/>
                <w:color w:val="000000"/>
                <w:szCs w:val="18"/>
              </w:rPr>
              <w:t>CA_n2A-n5A</w:t>
            </w:r>
          </w:p>
          <w:p w14:paraId="37725EDB"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39ADD957" w14:textId="77777777" w:rsidR="002942EF" w:rsidRPr="006F5CAD" w:rsidRDefault="002942EF" w:rsidP="0018099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D77BA04" w14:textId="77777777" w:rsidR="002942EF" w:rsidRPr="006F5CAD" w:rsidRDefault="002942EF" w:rsidP="001809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281C5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D53815" w14:textId="77777777" w:rsidR="002942EF" w:rsidRPr="006F5CAD" w:rsidRDefault="002942EF" w:rsidP="00180997">
            <w:pPr>
              <w:pStyle w:val="TAC"/>
              <w:rPr>
                <w:lang w:eastAsia="zh-CN"/>
              </w:rPr>
            </w:pPr>
            <w:r w:rsidRPr="006F5CAD">
              <w:rPr>
                <w:lang w:eastAsia="zh-CN"/>
              </w:rPr>
              <w:t>4 and 5</w:t>
            </w:r>
          </w:p>
        </w:tc>
      </w:tr>
      <w:tr w:rsidR="002942EF" w:rsidRPr="006F5CAD" w14:paraId="44EB1D3B" w14:textId="77777777" w:rsidTr="00180997">
        <w:trPr>
          <w:jc w:val="center"/>
        </w:trPr>
        <w:tc>
          <w:tcPr>
            <w:tcW w:w="2062" w:type="dxa"/>
            <w:tcBorders>
              <w:top w:val="nil"/>
              <w:left w:val="single" w:sz="4" w:space="0" w:color="auto"/>
              <w:bottom w:val="nil"/>
              <w:right w:val="single" w:sz="4" w:space="0" w:color="auto"/>
            </w:tcBorders>
            <w:vAlign w:val="center"/>
          </w:tcPr>
          <w:p w14:paraId="1CB96C9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87CB7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4D883" w14:textId="77777777" w:rsidR="002942EF" w:rsidRPr="006F5CAD" w:rsidRDefault="002942EF" w:rsidP="001809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2FC5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D7A53F" w14:textId="77777777" w:rsidR="002942EF" w:rsidRPr="006F5CAD" w:rsidRDefault="002942EF" w:rsidP="00180997">
            <w:pPr>
              <w:pStyle w:val="TAC"/>
              <w:rPr>
                <w:lang w:eastAsia="zh-CN"/>
              </w:rPr>
            </w:pPr>
          </w:p>
        </w:tc>
      </w:tr>
      <w:tr w:rsidR="002942EF" w:rsidRPr="006F5CAD" w14:paraId="073DE87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CD34E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726A6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933B5" w14:textId="77777777" w:rsidR="002942EF" w:rsidRPr="006F5CAD" w:rsidRDefault="002942EF" w:rsidP="001809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F180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2D95927" w14:textId="77777777" w:rsidR="002942EF" w:rsidRPr="006F5CAD" w:rsidRDefault="002942EF" w:rsidP="00180997">
            <w:pPr>
              <w:pStyle w:val="TAC"/>
              <w:rPr>
                <w:lang w:eastAsia="zh-CN"/>
              </w:rPr>
            </w:pPr>
          </w:p>
        </w:tc>
      </w:tr>
      <w:tr w:rsidR="002942EF" w:rsidRPr="006F5CAD" w14:paraId="528088E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0ADE29" w14:textId="77777777" w:rsidR="002942EF" w:rsidRPr="006F5CAD" w:rsidRDefault="002942EF" w:rsidP="00180997">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54F9C40D" w14:textId="77777777" w:rsidR="002942EF" w:rsidRPr="006F5CAD" w:rsidRDefault="002942EF" w:rsidP="00180997">
            <w:pPr>
              <w:pStyle w:val="TAC"/>
              <w:rPr>
                <w:rFonts w:cs="Arial"/>
                <w:color w:val="000000"/>
                <w:szCs w:val="18"/>
              </w:rPr>
            </w:pPr>
            <w:r w:rsidRPr="006F5CAD">
              <w:rPr>
                <w:rFonts w:cs="Arial"/>
                <w:color w:val="000000"/>
                <w:szCs w:val="18"/>
              </w:rPr>
              <w:t>CA_n2A-n5A</w:t>
            </w:r>
          </w:p>
          <w:p w14:paraId="0CE31BFD"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7FB576A6" w14:textId="77777777" w:rsidR="002942EF" w:rsidRPr="006F5CAD" w:rsidRDefault="002942EF" w:rsidP="00180997">
            <w:pPr>
              <w:pStyle w:val="TAC"/>
              <w:rPr>
                <w:rFonts w:cs="Arial"/>
                <w:color w:val="000000"/>
                <w:szCs w:val="18"/>
              </w:rPr>
            </w:pPr>
            <w:r w:rsidRPr="006F5CAD">
              <w:rPr>
                <w:rFonts w:cs="Arial"/>
                <w:color w:val="000000"/>
                <w:szCs w:val="18"/>
              </w:rPr>
              <w:t>CA_n5A-n48A</w:t>
            </w:r>
          </w:p>
          <w:p w14:paraId="6F95B1EB" w14:textId="77777777" w:rsidR="002942EF" w:rsidRPr="006F5CAD" w:rsidRDefault="002942EF" w:rsidP="001809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CD768B3"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D87D42" w14:textId="77777777" w:rsidR="002942EF" w:rsidRPr="006F5CAD" w:rsidRDefault="002942EF" w:rsidP="001809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24A2BD6" w14:textId="77777777" w:rsidR="002942EF" w:rsidRPr="006F5CAD" w:rsidRDefault="002942EF" w:rsidP="00180997">
            <w:pPr>
              <w:pStyle w:val="TAC"/>
              <w:rPr>
                <w:lang w:eastAsia="zh-CN"/>
              </w:rPr>
            </w:pPr>
            <w:r w:rsidRPr="006F5CAD">
              <w:rPr>
                <w:lang w:eastAsia="zh-CN"/>
              </w:rPr>
              <w:t>4 and 5</w:t>
            </w:r>
          </w:p>
        </w:tc>
      </w:tr>
      <w:tr w:rsidR="002942EF" w:rsidRPr="006F5CAD" w14:paraId="529A1D66" w14:textId="77777777" w:rsidTr="00180997">
        <w:trPr>
          <w:jc w:val="center"/>
        </w:trPr>
        <w:tc>
          <w:tcPr>
            <w:tcW w:w="2062" w:type="dxa"/>
            <w:tcBorders>
              <w:top w:val="nil"/>
              <w:left w:val="single" w:sz="4" w:space="0" w:color="auto"/>
              <w:bottom w:val="nil"/>
              <w:right w:val="single" w:sz="4" w:space="0" w:color="auto"/>
            </w:tcBorders>
            <w:vAlign w:val="center"/>
          </w:tcPr>
          <w:p w14:paraId="28120AA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572F4344" w14:textId="77777777" w:rsidR="002942EF" w:rsidRPr="006F5CAD" w:rsidRDefault="002942EF" w:rsidP="001809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34740D"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4E33A" w14:textId="77777777" w:rsidR="002942EF" w:rsidRPr="006F5CAD" w:rsidRDefault="002942EF" w:rsidP="001809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19DED00" w14:textId="77777777" w:rsidR="002942EF" w:rsidRPr="006F5CAD" w:rsidRDefault="002942EF" w:rsidP="00180997">
            <w:pPr>
              <w:pStyle w:val="TAC"/>
              <w:rPr>
                <w:lang w:eastAsia="zh-CN"/>
              </w:rPr>
            </w:pPr>
          </w:p>
        </w:tc>
      </w:tr>
      <w:tr w:rsidR="002942EF" w:rsidRPr="006F5CAD" w14:paraId="34E6AA4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D66AA64"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66A3C473" w14:textId="77777777" w:rsidR="002942EF" w:rsidRPr="006F5CAD" w:rsidRDefault="002942EF" w:rsidP="001809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B44F03"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7FAC3" w14:textId="77777777" w:rsidR="002942EF" w:rsidRPr="006F5CAD" w:rsidRDefault="002942EF" w:rsidP="00180997">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F6BC80F" w14:textId="77777777" w:rsidR="002942EF" w:rsidRPr="006F5CAD" w:rsidRDefault="002942EF" w:rsidP="00180997">
            <w:pPr>
              <w:pStyle w:val="TAC"/>
              <w:rPr>
                <w:lang w:eastAsia="zh-CN"/>
              </w:rPr>
            </w:pPr>
          </w:p>
        </w:tc>
      </w:tr>
      <w:tr w:rsidR="002942EF" w:rsidRPr="006F5CAD" w14:paraId="481EC09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01F8D43" w14:textId="77777777" w:rsidR="002942EF" w:rsidRPr="006F5CAD" w:rsidRDefault="002942EF" w:rsidP="00180997">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257AF58B" w14:textId="77777777" w:rsidR="002942EF" w:rsidRPr="006F5CAD" w:rsidRDefault="002942EF" w:rsidP="00180997">
            <w:pPr>
              <w:pStyle w:val="TAC"/>
              <w:rPr>
                <w:rFonts w:cs="Arial"/>
                <w:color w:val="000000"/>
                <w:szCs w:val="18"/>
              </w:rPr>
            </w:pPr>
            <w:r w:rsidRPr="006F5CAD">
              <w:rPr>
                <w:rFonts w:cs="Arial"/>
                <w:color w:val="000000"/>
                <w:szCs w:val="18"/>
              </w:rPr>
              <w:t>CA_n2A-n5A</w:t>
            </w:r>
          </w:p>
          <w:p w14:paraId="792AA3CB"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73DA9BD4" w14:textId="77777777" w:rsidR="002942EF" w:rsidRPr="006F5CAD" w:rsidRDefault="002942EF" w:rsidP="00180997">
            <w:pPr>
              <w:pStyle w:val="TAC"/>
              <w:rPr>
                <w:rFonts w:cs="Arial"/>
                <w:color w:val="000000"/>
                <w:szCs w:val="18"/>
              </w:rPr>
            </w:pPr>
            <w:r w:rsidRPr="006F5CAD">
              <w:rPr>
                <w:rFonts w:cs="Arial"/>
                <w:color w:val="000000"/>
                <w:szCs w:val="18"/>
              </w:rPr>
              <w:t>CA_n2A-n48B</w:t>
            </w:r>
          </w:p>
          <w:p w14:paraId="2499023D" w14:textId="77777777" w:rsidR="002942EF" w:rsidRPr="006F5CAD" w:rsidRDefault="002942EF" w:rsidP="00180997">
            <w:pPr>
              <w:pStyle w:val="TAC"/>
              <w:rPr>
                <w:rFonts w:cs="Arial"/>
                <w:color w:val="000000"/>
                <w:szCs w:val="18"/>
              </w:rPr>
            </w:pPr>
            <w:r w:rsidRPr="006F5CAD">
              <w:rPr>
                <w:rFonts w:cs="Arial"/>
                <w:color w:val="000000"/>
                <w:szCs w:val="18"/>
              </w:rPr>
              <w:t>CA_n5A-n48A</w:t>
            </w:r>
          </w:p>
          <w:p w14:paraId="1CF79922" w14:textId="77777777" w:rsidR="002942EF" w:rsidRPr="006F5CAD" w:rsidRDefault="002942EF" w:rsidP="00180997">
            <w:pPr>
              <w:pStyle w:val="TAC"/>
              <w:rPr>
                <w:rFonts w:cs="Arial"/>
                <w:color w:val="000000"/>
                <w:szCs w:val="18"/>
              </w:rPr>
            </w:pPr>
            <w:r w:rsidRPr="006F5CAD">
              <w:rPr>
                <w:rFonts w:cs="Arial"/>
                <w:color w:val="000000"/>
                <w:szCs w:val="18"/>
              </w:rPr>
              <w:t>CA_n5A-n48B</w:t>
            </w:r>
          </w:p>
          <w:p w14:paraId="61BA5EF4" w14:textId="77777777" w:rsidR="002942EF" w:rsidRPr="006F5CAD" w:rsidRDefault="002942EF" w:rsidP="00180997">
            <w:pPr>
              <w:pStyle w:val="TAC"/>
              <w:rPr>
                <w:rFonts w:cs="Arial"/>
                <w:color w:val="000000"/>
                <w:szCs w:val="18"/>
              </w:rPr>
            </w:pPr>
            <w:r w:rsidRPr="006F5CAD">
              <w:rPr>
                <w:rFonts w:cs="Arial"/>
                <w:color w:val="000000"/>
                <w:szCs w:val="18"/>
              </w:rPr>
              <w:t>CA_n5B</w:t>
            </w:r>
          </w:p>
          <w:p w14:paraId="45D999EC" w14:textId="77777777" w:rsidR="002942EF" w:rsidRPr="006F5CAD" w:rsidRDefault="002942EF" w:rsidP="00180997">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7F2C00F"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EEAAC" w14:textId="77777777" w:rsidR="002942EF" w:rsidRPr="006F5CAD" w:rsidRDefault="002942EF" w:rsidP="001809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53D9F8E" w14:textId="77777777" w:rsidR="002942EF" w:rsidRPr="006F5CAD" w:rsidRDefault="002942EF" w:rsidP="00180997">
            <w:pPr>
              <w:pStyle w:val="TAC"/>
              <w:rPr>
                <w:lang w:eastAsia="zh-CN"/>
              </w:rPr>
            </w:pPr>
            <w:r w:rsidRPr="006F5CAD">
              <w:rPr>
                <w:lang w:eastAsia="zh-CN"/>
              </w:rPr>
              <w:t>4 and 5</w:t>
            </w:r>
          </w:p>
        </w:tc>
      </w:tr>
      <w:tr w:rsidR="002942EF" w:rsidRPr="006F5CAD" w14:paraId="64DEF0D7" w14:textId="77777777" w:rsidTr="00180997">
        <w:trPr>
          <w:jc w:val="center"/>
        </w:trPr>
        <w:tc>
          <w:tcPr>
            <w:tcW w:w="2062" w:type="dxa"/>
            <w:tcBorders>
              <w:top w:val="nil"/>
              <w:left w:val="single" w:sz="4" w:space="0" w:color="auto"/>
              <w:bottom w:val="nil"/>
              <w:right w:val="single" w:sz="4" w:space="0" w:color="auto"/>
            </w:tcBorders>
            <w:vAlign w:val="center"/>
          </w:tcPr>
          <w:p w14:paraId="5ECFF916"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B93A7B7" w14:textId="77777777" w:rsidR="002942EF" w:rsidRPr="006F5CAD" w:rsidRDefault="002942EF" w:rsidP="001809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9618CF"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428476" w14:textId="77777777" w:rsidR="002942EF" w:rsidRPr="006F5CAD" w:rsidRDefault="002942EF" w:rsidP="001809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1E04C61" w14:textId="77777777" w:rsidR="002942EF" w:rsidRPr="006F5CAD" w:rsidRDefault="002942EF" w:rsidP="00180997">
            <w:pPr>
              <w:pStyle w:val="TAC"/>
              <w:rPr>
                <w:lang w:eastAsia="zh-CN"/>
              </w:rPr>
            </w:pPr>
          </w:p>
        </w:tc>
      </w:tr>
      <w:tr w:rsidR="002942EF" w:rsidRPr="006F5CAD" w14:paraId="50D793D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CA4C82"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06E6005B" w14:textId="77777777" w:rsidR="002942EF" w:rsidRPr="006F5CAD" w:rsidRDefault="002942EF" w:rsidP="001809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A85077"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23C1EB" w14:textId="77777777" w:rsidR="002942EF" w:rsidRPr="006F5CAD" w:rsidRDefault="002942EF" w:rsidP="00180997">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AD3224C" w14:textId="77777777" w:rsidR="002942EF" w:rsidRPr="006F5CAD" w:rsidRDefault="002942EF" w:rsidP="00180997">
            <w:pPr>
              <w:pStyle w:val="TAC"/>
              <w:rPr>
                <w:lang w:eastAsia="zh-CN"/>
              </w:rPr>
            </w:pPr>
          </w:p>
        </w:tc>
      </w:tr>
      <w:tr w:rsidR="002942EF" w:rsidRPr="006F5CAD" w14:paraId="1E61D90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4FEEA7" w14:textId="77777777" w:rsidR="002942EF" w:rsidRPr="006F5CAD" w:rsidRDefault="002942EF" w:rsidP="00180997">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0A83826B" w14:textId="77777777" w:rsidR="002942EF" w:rsidRPr="006F5CAD" w:rsidRDefault="002942EF" w:rsidP="00180997">
            <w:pPr>
              <w:pStyle w:val="TAC"/>
              <w:rPr>
                <w:rFonts w:cs="Arial"/>
                <w:color w:val="000000"/>
                <w:szCs w:val="18"/>
              </w:rPr>
            </w:pPr>
            <w:r w:rsidRPr="006F5CAD">
              <w:rPr>
                <w:rFonts w:cs="Arial"/>
                <w:color w:val="000000"/>
                <w:szCs w:val="18"/>
              </w:rPr>
              <w:t>CA_n2A-n5A</w:t>
            </w:r>
          </w:p>
          <w:p w14:paraId="722EFF30"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1000B6BF" w14:textId="77777777" w:rsidR="002942EF" w:rsidRPr="006F5CAD" w:rsidRDefault="002942EF" w:rsidP="00180997">
            <w:pPr>
              <w:pStyle w:val="TAC"/>
              <w:rPr>
                <w:rFonts w:cs="Arial"/>
                <w:color w:val="000000"/>
                <w:szCs w:val="18"/>
              </w:rPr>
            </w:pPr>
            <w:r w:rsidRPr="006F5CAD">
              <w:rPr>
                <w:rFonts w:cs="Arial"/>
                <w:color w:val="000000"/>
                <w:szCs w:val="18"/>
              </w:rPr>
              <w:t>CA_n5A-n48A</w:t>
            </w:r>
          </w:p>
          <w:p w14:paraId="066F7CDB" w14:textId="77777777" w:rsidR="002942EF" w:rsidRPr="006F5CAD" w:rsidRDefault="002942EF" w:rsidP="00180997">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E158B43" w14:textId="77777777" w:rsidR="002942EF" w:rsidRPr="006F5CAD" w:rsidRDefault="002942EF" w:rsidP="001809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C81E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60386E" w14:textId="77777777" w:rsidR="002942EF" w:rsidRPr="006F5CAD" w:rsidRDefault="002942EF" w:rsidP="00180997">
            <w:pPr>
              <w:pStyle w:val="TAC"/>
              <w:rPr>
                <w:lang w:eastAsia="zh-CN"/>
              </w:rPr>
            </w:pPr>
            <w:r w:rsidRPr="006F5CAD">
              <w:rPr>
                <w:lang w:eastAsia="zh-CN"/>
              </w:rPr>
              <w:t>4 and 5</w:t>
            </w:r>
          </w:p>
        </w:tc>
      </w:tr>
      <w:tr w:rsidR="002942EF" w:rsidRPr="006F5CAD" w14:paraId="11D9AA64" w14:textId="77777777" w:rsidTr="00180997">
        <w:trPr>
          <w:jc w:val="center"/>
        </w:trPr>
        <w:tc>
          <w:tcPr>
            <w:tcW w:w="2062" w:type="dxa"/>
            <w:tcBorders>
              <w:top w:val="nil"/>
              <w:left w:val="single" w:sz="4" w:space="0" w:color="auto"/>
              <w:bottom w:val="nil"/>
              <w:right w:val="single" w:sz="4" w:space="0" w:color="auto"/>
            </w:tcBorders>
            <w:vAlign w:val="center"/>
          </w:tcPr>
          <w:p w14:paraId="2ACFF88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77E06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58D9B" w14:textId="77777777" w:rsidR="002942EF" w:rsidRPr="006F5CAD" w:rsidRDefault="002942EF" w:rsidP="001809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619F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63F34CF" w14:textId="77777777" w:rsidR="002942EF" w:rsidRPr="006F5CAD" w:rsidRDefault="002942EF" w:rsidP="00180997">
            <w:pPr>
              <w:pStyle w:val="TAC"/>
              <w:rPr>
                <w:lang w:eastAsia="zh-CN"/>
              </w:rPr>
            </w:pPr>
          </w:p>
        </w:tc>
      </w:tr>
      <w:tr w:rsidR="002942EF" w:rsidRPr="006F5CAD" w14:paraId="7716416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66A72D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C4FBB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8C816" w14:textId="77777777" w:rsidR="002942EF" w:rsidRPr="006F5CAD" w:rsidRDefault="002942EF" w:rsidP="001809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20C77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E90E10B" w14:textId="77777777" w:rsidR="002942EF" w:rsidRPr="006F5CAD" w:rsidRDefault="002942EF" w:rsidP="00180997">
            <w:pPr>
              <w:pStyle w:val="TAC"/>
              <w:rPr>
                <w:lang w:eastAsia="zh-CN"/>
              </w:rPr>
            </w:pPr>
          </w:p>
        </w:tc>
      </w:tr>
      <w:tr w:rsidR="002942EF" w:rsidRPr="006F5CAD" w14:paraId="48DB567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D80787" w14:textId="77777777" w:rsidR="002942EF" w:rsidRPr="006F5CAD" w:rsidRDefault="002942EF" w:rsidP="00180997">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19A58A4E" w14:textId="77777777" w:rsidR="002942EF" w:rsidRPr="006F5CAD" w:rsidRDefault="002942EF" w:rsidP="00180997">
            <w:pPr>
              <w:pStyle w:val="TAC"/>
              <w:rPr>
                <w:rFonts w:cs="Arial"/>
                <w:color w:val="000000"/>
                <w:szCs w:val="18"/>
              </w:rPr>
            </w:pPr>
            <w:r w:rsidRPr="006F5CAD">
              <w:rPr>
                <w:rFonts w:cs="Arial"/>
                <w:color w:val="000000"/>
                <w:szCs w:val="18"/>
              </w:rPr>
              <w:t>CA_n2A-n5A</w:t>
            </w:r>
          </w:p>
          <w:p w14:paraId="7EB79804"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644FCECE" w14:textId="77777777" w:rsidR="002942EF" w:rsidRPr="006F5CAD" w:rsidRDefault="002942EF" w:rsidP="00180997">
            <w:pPr>
              <w:pStyle w:val="TAC"/>
              <w:rPr>
                <w:rFonts w:cs="Arial"/>
                <w:color w:val="000000"/>
                <w:szCs w:val="18"/>
              </w:rPr>
            </w:pPr>
            <w:r w:rsidRPr="006F5CAD">
              <w:rPr>
                <w:rFonts w:cs="Arial"/>
                <w:color w:val="000000"/>
                <w:szCs w:val="18"/>
              </w:rPr>
              <w:t>CA_n5A-n48A</w:t>
            </w:r>
          </w:p>
          <w:p w14:paraId="64BDB0B1" w14:textId="77777777" w:rsidR="002942EF" w:rsidRPr="006F5CAD" w:rsidRDefault="002942EF" w:rsidP="001809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C3059CE" w14:textId="77777777" w:rsidR="002942EF" w:rsidRPr="006F5CAD" w:rsidRDefault="002942EF" w:rsidP="00180997">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F21611" w14:textId="77777777" w:rsidR="002942EF" w:rsidRPr="006F5CAD" w:rsidRDefault="002942EF" w:rsidP="00180997">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3456908" w14:textId="77777777" w:rsidR="002942EF" w:rsidRPr="006F5CAD" w:rsidRDefault="002942EF" w:rsidP="00180997">
            <w:pPr>
              <w:pStyle w:val="TAC"/>
              <w:rPr>
                <w:rFonts w:cs="Arial"/>
                <w:sz w:val="16"/>
                <w:szCs w:val="16"/>
              </w:rPr>
            </w:pPr>
            <w:r w:rsidRPr="006F5CAD">
              <w:rPr>
                <w:rFonts w:cs="Arial"/>
                <w:sz w:val="16"/>
                <w:szCs w:val="16"/>
              </w:rPr>
              <w:t>4 and 5</w:t>
            </w:r>
          </w:p>
        </w:tc>
      </w:tr>
      <w:tr w:rsidR="002942EF" w:rsidRPr="006F5CAD" w14:paraId="4BFF2290" w14:textId="77777777" w:rsidTr="00180997">
        <w:trPr>
          <w:jc w:val="center"/>
        </w:trPr>
        <w:tc>
          <w:tcPr>
            <w:tcW w:w="2062" w:type="dxa"/>
            <w:tcBorders>
              <w:top w:val="nil"/>
              <w:left w:val="single" w:sz="4" w:space="0" w:color="auto"/>
              <w:bottom w:val="nil"/>
              <w:right w:val="single" w:sz="4" w:space="0" w:color="auto"/>
            </w:tcBorders>
            <w:vAlign w:val="center"/>
          </w:tcPr>
          <w:p w14:paraId="2190BEC4"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48F32D22" w14:textId="77777777" w:rsidR="002942EF" w:rsidRPr="006F5CAD" w:rsidRDefault="002942EF" w:rsidP="001809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175994" w14:textId="77777777" w:rsidR="002942EF" w:rsidRPr="006F5CAD" w:rsidRDefault="002942EF" w:rsidP="00180997">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D44FA3" w14:textId="77777777" w:rsidR="002942EF" w:rsidRPr="006F5CAD" w:rsidRDefault="002942EF" w:rsidP="00180997">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32002E5B" w14:textId="77777777" w:rsidR="002942EF" w:rsidRPr="006F5CAD" w:rsidRDefault="002942EF" w:rsidP="00180997">
            <w:pPr>
              <w:pStyle w:val="TAC"/>
              <w:rPr>
                <w:rFonts w:cs="Arial"/>
                <w:sz w:val="16"/>
                <w:szCs w:val="16"/>
              </w:rPr>
            </w:pPr>
          </w:p>
        </w:tc>
      </w:tr>
      <w:tr w:rsidR="002942EF" w:rsidRPr="006F5CAD" w14:paraId="377912D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5DDCF6C"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796B254B" w14:textId="77777777" w:rsidR="002942EF" w:rsidRPr="006F5CAD" w:rsidRDefault="002942EF" w:rsidP="001809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829DE4" w14:textId="77777777" w:rsidR="002942EF" w:rsidRPr="006F5CAD" w:rsidRDefault="002942EF" w:rsidP="001809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0002F" w14:textId="77777777" w:rsidR="002942EF" w:rsidRPr="006F5CAD" w:rsidRDefault="002942EF" w:rsidP="00180997">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943C212" w14:textId="77777777" w:rsidR="002942EF" w:rsidRPr="006F5CAD" w:rsidRDefault="002942EF" w:rsidP="00180997">
            <w:pPr>
              <w:pStyle w:val="TAC"/>
              <w:rPr>
                <w:rFonts w:cs="Arial"/>
                <w:sz w:val="16"/>
                <w:szCs w:val="16"/>
              </w:rPr>
            </w:pPr>
          </w:p>
        </w:tc>
      </w:tr>
      <w:tr w:rsidR="002942EF" w:rsidRPr="006F5CAD" w14:paraId="6AD5B8AE" w14:textId="77777777" w:rsidTr="00180997">
        <w:trPr>
          <w:jc w:val="center"/>
        </w:trPr>
        <w:tc>
          <w:tcPr>
            <w:tcW w:w="2062" w:type="dxa"/>
            <w:tcBorders>
              <w:top w:val="nil"/>
              <w:left w:val="single" w:sz="4" w:space="0" w:color="auto"/>
              <w:bottom w:val="nil"/>
              <w:right w:val="single" w:sz="4" w:space="0" w:color="auto"/>
            </w:tcBorders>
            <w:vAlign w:val="center"/>
          </w:tcPr>
          <w:p w14:paraId="3AD3B385" w14:textId="77777777" w:rsidR="002942EF" w:rsidRPr="006F5CAD" w:rsidRDefault="002942EF" w:rsidP="00180997">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669AB5C1"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CA_n2A-n5A</w:t>
            </w:r>
          </w:p>
          <w:p w14:paraId="583B8F0B"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7FEB8257" w14:textId="77777777" w:rsidR="002942EF" w:rsidRPr="006F5CAD" w:rsidRDefault="002942EF" w:rsidP="001809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8F452A6" w14:textId="77777777" w:rsidR="002942EF" w:rsidRPr="006F5CAD" w:rsidRDefault="002942EF" w:rsidP="001809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135457"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09763A0" w14:textId="77777777" w:rsidR="002942EF" w:rsidRPr="006F5CAD" w:rsidRDefault="002942EF" w:rsidP="00180997">
            <w:pPr>
              <w:pStyle w:val="TAC"/>
              <w:rPr>
                <w:lang w:eastAsia="zh-CN"/>
              </w:rPr>
            </w:pPr>
            <w:r w:rsidRPr="006F5CAD">
              <w:rPr>
                <w:rFonts w:cs="Arial"/>
                <w:color w:val="000000"/>
                <w:szCs w:val="18"/>
                <w:lang w:eastAsia="zh-CN" w:bidi="ar"/>
              </w:rPr>
              <w:t>0</w:t>
            </w:r>
          </w:p>
        </w:tc>
      </w:tr>
      <w:tr w:rsidR="002942EF" w:rsidRPr="006F5CAD" w14:paraId="536A136B" w14:textId="77777777" w:rsidTr="00180997">
        <w:trPr>
          <w:jc w:val="center"/>
        </w:trPr>
        <w:tc>
          <w:tcPr>
            <w:tcW w:w="2062" w:type="dxa"/>
            <w:tcBorders>
              <w:top w:val="nil"/>
              <w:left w:val="single" w:sz="4" w:space="0" w:color="auto"/>
              <w:bottom w:val="nil"/>
              <w:right w:val="single" w:sz="4" w:space="0" w:color="auto"/>
            </w:tcBorders>
            <w:vAlign w:val="center"/>
          </w:tcPr>
          <w:p w14:paraId="241AD6F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4B556A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978B1" w14:textId="77777777" w:rsidR="002942EF" w:rsidRPr="006F5CAD" w:rsidRDefault="002942EF" w:rsidP="001809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7F118"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6591AE7" w14:textId="77777777" w:rsidR="002942EF" w:rsidRPr="006F5CAD" w:rsidRDefault="002942EF" w:rsidP="00180997">
            <w:pPr>
              <w:pStyle w:val="TAC"/>
              <w:rPr>
                <w:lang w:eastAsia="zh-CN"/>
              </w:rPr>
            </w:pPr>
          </w:p>
        </w:tc>
      </w:tr>
      <w:tr w:rsidR="002942EF" w:rsidRPr="006F5CAD" w14:paraId="025A14FB" w14:textId="77777777" w:rsidTr="00180997">
        <w:trPr>
          <w:jc w:val="center"/>
        </w:trPr>
        <w:tc>
          <w:tcPr>
            <w:tcW w:w="2062" w:type="dxa"/>
            <w:tcBorders>
              <w:top w:val="nil"/>
              <w:left w:val="single" w:sz="4" w:space="0" w:color="auto"/>
              <w:bottom w:val="nil"/>
              <w:right w:val="single" w:sz="4" w:space="0" w:color="auto"/>
            </w:tcBorders>
            <w:vAlign w:val="center"/>
          </w:tcPr>
          <w:p w14:paraId="2777C15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8402B4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8F705" w14:textId="77777777" w:rsidR="002942EF" w:rsidRPr="006F5CAD" w:rsidRDefault="002942EF" w:rsidP="001809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B94573"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6A9FCF5" w14:textId="77777777" w:rsidR="002942EF" w:rsidRPr="006F5CAD" w:rsidRDefault="002942EF" w:rsidP="00180997">
            <w:pPr>
              <w:pStyle w:val="TAC"/>
              <w:rPr>
                <w:lang w:eastAsia="zh-CN"/>
              </w:rPr>
            </w:pPr>
          </w:p>
        </w:tc>
      </w:tr>
      <w:tr w:rsidR="002942EF" w:rsidRPr="006F5CAD" w14:paraId="3348B75F" w14:textId="77777777" w:rsidTr="00180997">
        <w:trPr>
          <w:jc w:val="center"/>
        </w:trPr>
        <w:tc>
          <w:tcPr>
            <w:tcW w:w="2062" w:type="dxa"/>
            <w:tcBorders>
              <w:top w:val="nil"/>
              <w:left w:val="single" w:sz="4" w:space="0" w:color="auto"/>
              <w:bottom w:val="nil"/>
              <w:right w:val="single" w:sz="4" w:space="0" w:color="auto"/>
            </w:tcBorders>
            <w:vAlign w:val="center"/>
          </w:tcPr>
          <w:p w14:paraId="54E389B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8273BF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3BD88" w14:textId="77777777" w:rsidR="002942EF" w:rsidRPr="006F5CAD" w:rsidRDefault="002942EF" w:rsidP="001809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FAE598"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46D43B" w14:textId="77777777" w:rsidR="002942EF" w:rsidRPr="006F5CAD" w:rsidRDefault="002942EF" w:rsidP="00180997">
            <w:pPr>
              <w:pStyle w:val="TAC"/>
              <w:rPr>
                <w:lang w:eastAsia="zh-CN"/>
              </w:rPr>
            </w:pPr>
            <w:r w:rsidRPr="006F5CAD">
              <w:rPr>
                <w:rFonts w:cs="Arial"/>
                <w:color w:val="000000"/>
                <w:szCs w:val="18"/>
                <w:lang w:eastAsia="zh-CN" w:bidi="ar"/>
              </w:rPr>
              <w:t>1</w:t>
            </w:r>
          </w:p>
        </w:tc>
      </w:tr>
      <w:tr w:rsidR="002942EF" w:rsidRPr="006F5CAD" w14:paraId="2CD8A068" w14:textId="77777777" w:rsidTr="00180997">
        <w:trPr>
          <w:jc w:val="center"/>
        </w:trPr>
        <w:tc>
          <w:tcPr>
            <w:tcW w:w="2062" w:type="dxa"/>
            <w:tcBorders>
              <w:top w:val="nil"/>
              <w:left w:val="single" w:sz="4" w:space="0" w:color="auto"/>
              <w:bottom w:val="nil"/>
              <w:right w:val="single" w:sz="4" w:space="0" w:color="auto"/>
            </w:tcBorders>
            <w:vAlign w:val="center"/>
          </w:tcPr>
          <w:p w14:paraId="07AF8C7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AD23C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3BA5" w14:textId="77777777" w:rsidR="002942EF" w:rsidRPr="006F5CAD" w:rsidRDefault="002942EF" w:rsidP="001809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F7052D"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38E8031" w14:textId="77777777" w:rsidR="002942EF" w:rsidRPr="006F5CAD" w:rsidRDefault="002942EF" w:rsidP="00180997">
            <w:pPr>
              <w:pStyle w:val="TAC"/>
              <w:rPr>
                <w:lang w:eastAsia="zh-CN"/>
              </w:rPr>
            </w:pPr>
          </w:p>
        </w:tc>
      </w:tr>
      <w:tr w:rsidR="002942EF" w:rsidRPr="006F5CAD" w14:paraId="02E0FDBD" w14:textId="77777777" w:rsidTr="00180997">
        <w:trPr>
          <w:jc w:val="center"/>
        </w:trPr>
        <w:tc>
          <w:tcPr>
            <w:tcW w:w="2062" w:type="dxa"/>
            <w:tcBorders>
              <w:top w:val="nil"/>
              <w:left w:val="single" w:sz="4" w:space="0" w:color="auto"/>
              <w:bottom w:val="nil"/>
              <w:right w:val="single" w:sz="4" w:space="0" w:color="auto"/>
            </w:tcBorders>
            <w:vAlign w:val="center"/>
          </w:tcPr>
          <w:p w14:paraId="0D8E900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136F7C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CC52B" w14:textId="77777777" w:rsidR="002942EF" w:rsidRPr="006F5CAD" w:rsidRDefault="002942EF" w:rsidP="001809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B4D2B8"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5A04BD5A" w14:textId="77777777" w:rsidR="002942EF" w:rsidRPr="006F5CAD" w:rsidRDefault="002942EF" w:rsidP="00180997">
            <w:pPr>
              <w:pStyle w:val="TAC"/>
              <w:rPr>
                <w:lang w:eastAsia="zh-CN"/>
              </w:rPr>
            </w:pPr>
          </w:p>
        </w:tc>
      </w:tr>
      <w:tr w:rsidR="002942EF" w:rsidRPr="006F5CAD" w14:paraId="598B2A50" w14:textId="77777777" w:rsidTr="00180997">
        <w:trPr>
          <w:jc w:val="center"/>
        </w:trPr>
        <w:tc>
          <w:tcPr>
            <w:tcW w:w="2062" w:type="dxa"/>
            <w:tcBorders>
              <w:top w:val="nil"/>
              <w:left w:val="single" w:sz="4" w:space="0" w:color="auto"/>
              <w:bottom w:val="nil"/>
              <w:right w:val="single" w:sz="4" w:space="0" w:color="auto"/>
            </w:tcBorders>
            <w:vAlign w:val="center"/>
          </w:tcPr>
          <w:p w14:paraId="0C72FF8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2C2671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8D367" w14:textId="77777777" w:rsidR="002942EF" w:rsidRPr="006F5CAD" w:rsidRDefault="002942EF" w:rsidP="001809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2F80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81684E" w14:textId="77777777" w:rsidR="002942EF" w:rsidRPr="006F5CAD" w:rsidRDefault="002942EF" w:rsidP="00180997">
            <w:pPr>
              <w:pStyle w:val="TAC"/>
              <w:rPr>
                <w:lang w:eastAsia="zh-CN"/>
              </w:rPr>
            </w:pPr>
            <w:r w:rsidRPr="006F5CAD">
              <w:rPr>
                <w:lang w:eastAsia="zh-CN"/>
              </w:rPr>
              <w:t>4 and 5</w:t>
            </w:r>
          </w:p>
        </w:tc>
      </w:tr>
      <w:tr w:rsidR="002942EF" w:rsidRPr="006F5CAD" w14:paraId="63744C78" w14:textId="77777777" w:rsidTr="00180997">
        <w:trPr>
          <w:jc w:val="center"/>
        </w:trPr>
        <w:tc>
          <w:tcPr>
            <w:tcW w:w="2062" w:type="dxa"/>
            <w:tcBorders>
              <w:top w:val="nil"/>
              <w:left w:val="single" w:sz="4" w:space="0" w:color="auto"/>
              <w:bottom w:val="nil"/>
              <w:right w:val="single" w:sz="4" w:space="0" w:color="auto"/>
            </w:tcBorders>
            <w:vAlign w:val="center"/>
          </w:tcPr>
          <w:p w14:paraId="4AE31ED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6223D6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9529B" w14:textId="77777777" w:rsidR="002942EF" w:rsidRPr="006F5CAD" w:rsidRDefault="002942EF" w:rsidP="00180997">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2F02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C30A70" w14:textId="77777777" w:rsidR="002942EF" w:rsidRPr="006F5CAD" w:rsidRDefault="002942EF" w:rsidP="00180997">
            <w:pPr>
              <w:pStyle w:val="TAC"/>
              <w:rPr>
                <w:lang w:eastAsia="zh-CN"/>
              </w:rPr>
            </w:pPr>
          </w:p>
        </w:tc>
      </w:tr>
      <w:tr w:rsidR="002942EF" w:rsidRPr="006F5CAD" w14:paraId="01E24A0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FA6730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96DE4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3FCE" w14:textId="77777777" w:rsidR="002942EF" w:rsidRPr="006F5CAD" w:rsidRDefault="002942EF" w:rsidP="001809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CE9EE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5B2A7F6" w14:textId="77777777" w:rsidR="002942EF" w:rsidRPr="006F5CAD" w:rsidRDefault="002942EF" w:rsidP="00180997">
            <w:pPr>
              <w:pStyle w:val="TAC"/>
              <w:rPr>
                <w:lang w:eastAsia="zh-CN"/>
              </w:rPr>
            </w:pPr>
          </w:p>
        </w:tc>
      </w:tr>
      <w:tr w:rsidR="002942EF" w:rsidRPr="006F5CAD" w14:paraId="2D3B945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13DE6B2" w14:textId="77777777" w:rsidR="002942EF" w:rsidRPr="006F5CAD" w:rsidRDefault="002942EF" w:rsidP="00180997">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EC82ECF" w14:textId="77777777" w:rsidR="002942EF" w:rsidRPr="006F5CAD" w:rsidRDefault="002942EF" w:rsidP="00180997">
            <w:pPr>
              <w:pStyle w:val="TAC"/>
            </w:pPr>
            <w:r w:rsidRPr="006F5CAD">
              <w:t>CA_n2A-n5A</w:t>
            </w:r>
          </w:p>
          <w:p w14:paraId="00B87426" w14:textId="77777777" w:rsidR="002942EF" w:rsidRPr="006F5CAD" w:rsidRDefault="002942EF" w:rsidP="00180997">
            <w:pPr>
              <w:pStyle w:val="TAC"/>
            </w:pPr>
            <w:r w:rsidRPr="006F5CAD">
              <w:t>CA_n2A-</w:t>
            </w:r>
            <w:r w:rsidRPr="006F5CAD">
              <w:rPr>
                <w:lang w:eastAsia="zh-CN"/>
              </w:rPr>
              <w:t>n30</w:t>
            </w:r>
            <w:r w:rsidRPr="006F5CAD">
              <w:t>A</w:t>
            </w:r>
          </w:p>
          <w:p w14:paraId="3F4C8B14" w14:textId="77777777" w:rsidR="002942EF" w:rsidRPr="006F5CAD" w:rsidRDefault="002942EF" w:rsidP="001809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6805DB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8773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5237B3D" w14:textId="77777777" w:rsidR="002942EF" w:rsidRPr="006F5CAD" w:rsidRDefault="002942EF" w:rsidP="00180997">
            <w:pPr>
              <w:pStyle w:val="TAC"/>
              <w:rPr>
                <w:lang w:eastAsia="zh-CN"/>
              </w:rPr>
            </w:pPr>
            <w:r w:rsidRPr="006F5CAD">
              <w:rPr>
                <w:lang w:eastAsia="zh-CN"/>
              </w:rPr>
              <w:t>0</w:t>
            </w:r>
          </w:p>
        </w:tc>
      </w:tr>
      <w:tr w:rsidR="002942EF" w:rsidRPr="006F5CAD" w14:paraId="468BFA6E" w14:textId="77777777" w:rsidTr="00180997">
        <w:trPr>
          <w:jc w:val="center"/>
        </w:trPr>
        <w:tc>
          <w:tcPr>
            <w:tcW w:w="2062" w:type="dxa"/>
            <w:tcBorders>
              <w:top w:val="nil"/>
              <w:left w:val="single" w:sz="4" w:space="0" w:color="auto"/>
              <w:bottom w:val="nil"/>
              <w:right w:val="single" w:sz="4" w:space="0" w:color="auto"/>
            </w:tcBorders>
            <w:vAlign w:val="center"/>
          </w:tcPr>
          <w:p w14:paraId="61B6F53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2EA4BD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C89E4"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F2C34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3B21CA" w14:textId="77777777" w:rsidR="002942EF" w:rsidRPr="006F5CAD" w:rsidRDefault="002942EF" w:rsidP="00180997">
            <w:pPr>
              <w:pStyle w:val="TAC"/>
              <w:rPr>
                <w:lang w:eastAsia="zh-CN"/>
              </w:rPr>
            </w:pPr>
          </w:p>
        </w:tc>
      </w:tr>
      <w:tr w:rsidR="002942EF" w:rsidRPr="006F5CAD" w14:paraId="64EF909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31322B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273DF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0545" w14:textId="77777777" w:rsidR="002942EF" w:rsidRPr="006F5CAD" w:rsidRDefault="002942EF" w:rsidP="001809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656F3D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D48B45" w14:textId="77777777" w:rsidR="002942EF" w:rsidRPr="006F5CAD" w:rsidRDefault="002942EF" w:rsidP="00180997">
            <w:pPr>
              <w:pStyle w:val="TAC"/>
              <w:rPr>
                <w:lang w:eastAsia="zh-CN"/>
              </w:rPr>
            </w:pPr>
          </w:p>
        </w:tc>
      </w:tr>
      <w:tr w:rsidR="002942EF" w:rsidRPr="006F5CAD" w14:paraId="1D2CEDD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58A9F03" w14:textId="77777777" w:rsidR="002942EF" w:rsidRPr="006F5CAD" w:rsidRDefault="002942EF" w:rsidP="00180997">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2030BBC" w14:textId="77777777" w:rsidR="002942EF" w:rsidRPr="006F5CAD" w:rsidRDefault="002942EF" w:rsidP="00180997">
            <w:pPr>
              <w:pStyle w:val="TAC"/>
            </w:pPr>
            <w:r w:rsidRPr="006F5CAD">
              <w:t>CA_n2A-n5A</w:t>
            </w:r>
          </w:p>
          <w:p w14:paraId="09E5F661" w14:textId="77777777" w:rsidR="002942EF" w:rsidRPr="006F5CAD" w:rsidRDefault="002942EF" w:rsidP="00180997">
            <w:pPr>
              <w:pStyle w:val="TAC"/>
            </w:pPr>
            <w:r w:rsidRPr="006F5CAD">
              <w:t>CA_n2A-n66A</w:t>
            </w:r>
          </w:p>
          <w:p w14:paraId="56299ADD" w14:textId="77777777" w:rsidR="002942EF" w:rsidRPr="006F5CAD" w:rsidRDefault="002942EF" w:rsidP="001809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526EFE6"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DF55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49D995" w14:textId="77777777" w:rsidR="002942EF" w:rsidRPr="006F5CAD" w:rsidRDefault="002942EF" w:rsidP="00180997">
            <w:pPr>
              <w:pStyle w:val="TAC"/>
              <w:rPr>
                <w:lang w:eastAsia="zh-CN"/>
              </w:rPr>
            </w:pPr>
            <w:r w:rsidRPr="006F5CAD">
              <w:rPr>
                <w:lang w:eastAsia="zh-CN"/>
              </w:rPr>
              <w:t>0</w:t>
            </w:r>
          </w:p>
        </w:tc>
      </w:tr>
      <w:tr w:rsidR="002942EF" w:rsidRPr="006F5CAD" w14:paraId="2D9E3DE9" w14:textId="77777777" w:rsidTr="00180997">
        <w:trPr>
          <w:jc w:val="center"/>
        </w:trPr>
        <w:tc>
          <w:tcPr>
            <w:tcW w:w="2062" w:type="dxa"/>
            <w:tcBorders>
              <w:top w:val="nil"/>
              <w:left w:val="single" w:sz="4" w:space="0" w:color="auto"/>
              <w:bottom w:val="nil"/>
              <w:right w:val="single" w:sz="4" w:space="0" w:color="auto"/>
            </w:tcBorders>
            <w:vAlign w:val="center"/>
          </w:tcPr>
          <w:p w14:paraId="5FAD1A3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ED4546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7B145"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18451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2020FC" w14:textId="77777777" w:rsidR="002942EF" w:rsidRPr="006F5CAD" w:rsidRDefault="002942EF" w:rsidP="00180997">
            <w:pPr>
              <w:pStyle w:val="TAC"/>
              <w:rPr>
                <w:lang w:eastAsia="zh-CN"/>
              </w:rPr>
            </w:pPr>
          </w:p>
        </w:tc>
      </w:tr>
      <w:tr w:rsidR="002942EF" w:rsidRPr="006F5CAD" w14:paraId="5827B7FE" w14:textId="77777777" w:rsidTr="00180997">
        <w:trPr>
          <w:jc w:val="center"/>
        </w:trPr>
        <w:tc>
          <w:tcPr>
            <w:tcW w:w="2062" w:type="dxa"/>
            <w:tcBorders>
              <w:top w:val="nil"/>
              <w:left w:val="single" w:sz="4" w:space="0" w:color="auto"/>
              <w:bottom w:val="nil"/>
              <w:right w:val="single" w:sz="4" w:space="0" w:color="auto"/>
            </w:tcBorders>
            <w:vAlign w:val="center"/>
          </w:tcPr>
          <w:p w14:paraId="2AB9EFB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A2EBBD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8F7F4"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7D251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055201" w14:textId="77777777" w:rsidR="002942EF" w:rsidRPr="006F5CAD" w:rsidRDefault="002942EF" w:rsidP="00180997">
            <w:pPr>
              <w:pStyle w:val="TAC"/>
              <w:rPr>
                <w:lang w:eastAsia="zh-CN"/>
              </w:rPr>
            </w:pPr>
          </w:p>
        </w:tc>
      </w:tr>
      <w:tr w:rsidR="002942EF" w:rsidRPr="006F5CAD" w14:paraId="4451A1CA" w14:textId="77777777" w:rsidTr="00180997">
        <w:trPr>
          <w:jc w:val="center"/>
        </w:trPr>
        <w:tc>
          <w:tcPr>
            <w:tcW w:w="2062" w:type="dxa"/>
            <w:tcBorders>
              <w:top w:val="nil"/>
              <w:left w:val="single" w:sz="4" w:space="0" w:color="auto"/>
              <w:bottom w:val="nil"/>
              <w:right w:val="single" w:sz="4" w:space="0" w:color="auto"/>
            </w:tcBorders>
            <w:vAlign w:val="center"/>
          </w:tcPr>
          <w:p w14:paraId="06CA7DF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150304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8AD5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EE07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F6D4E2" w14:textId="77777777" w:rsidR="002942EF" w:rsidRPr="006F5CAD" w:rsidRDefault="002942EF" w:rsidP="00180997">
            <w:pPr>
              <w:pStyle w:val="TAC"/>
              <w:rPr>
                <w:lang w:eastAsia="zh-CN"/>
              </w:rPr>
            </w:pPr>
            <w:r w:rsidRPr="006F5CAD">
              <w:rPr>
                <w:lang w:eastAsia="zh-CN"/>
              </w:rPr>
              <w:t>4 and 5</w:t>
            </w:r>
          </w:p>
        </w:tc>
      </w:tr>
      <w:tr w:rsidR="002942EF" w:rsidRPr="006F5CAD" w14:paraId="256D3CE1" w14:textId="77777777" w:rsidTr="00180997">
        <w:trPr>
          <w:jc w:val="center"/>
        </w:trPr>
        <w:tc>
          <w:tcPr>
            <w:tcW w:w="2062" w:type="dxa"/>
            <w:tcBorders>
              <w:top w:val="nil"/>
              <w:left w:val="single" w:sz="4" w:space="0" w:color="auto"/>
              <w:bottom w:val="nil"/>
              <w:right w:val="single" w:sz="4" w:space="0" w:color="auto"/>
            </w:tcBorders>
            <w:vAlign w:val="center"/>
          </w:tcPr>
          <w:p w14:paraId="0AB8AB5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992AE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3D88B"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0719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70B8C5" w14:textId="77777777" w:rsidR="002942EF" w:rsidRPr="006F5CAD" w:rsidRDefault="002942EF" w:rsidP="00180997">
            <w:pPr>
              <w:pStyle w:val="TAC"/>
              <w:rPr>
                <w:lang w:eastAsia="zh-CN"/>
              </w:rPr>
            </w:pPr>
          </w:p>
        </w:tc>
      </w:tr>
      <w:tr w:rsidR="002942EF" w:rsidRPr="006F5CAD" w14:paraId="590D5D1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AC5390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29078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36F95"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C8C4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8E883D" w14:textId="77777777" w:rsidR="002942EF" w:rsidRPr="006F5CAD" w:rsidRDefault="002942EF" w:rsidP="00180997">
            <w:pPr>
              <w:pStyle w:val="TAC"/>
              <w:rPr>
                <w:lang w:eastAsia="zh-CN"/>
              </w:rPr>
            </w:pPr>
          </w:p>
        </w:tc>
      </w:tr>
      <w:tr w:rsidR="002942EF" w:rsidRPr="006F5CAD" w14:paraId="77C675A9" w14:textId="77777777" w:rsidTr="00180997">
        <w:trPr>
          <w:jc w:val="center"/>
        </w:trPr>
        <w:tc>
          <w:tcPr>
            <w:tcW w:w="2062" w:type="dxa"/>
            <w:tcBorders>
              <w:top w:val="nil"/>
              <w:left w:val="single" w:sz="4" w:space="0" w:color="auto"/>
              <w:bottom w:val="nil"/>
              <w:right w:val="single" w:sz="4" w:space="0" w:color="auto"/>
            </w:tcBorders>
            <w:vAlign w:val="center"/>
          </w:tcPr>
          <w:p w14:paraId="70B8CF0F" w14:textId="77777777" w:rsidR="002942EF" w:rsidRPr="006F5CAD" w:rsidRDefault="002942EF" w:rsidP="00180997">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7CEC69E2" w14:textId="77777777" w:rsidR="002942EF" w:rsidRPr="006F5CAD" w:rsidRDefault="002942EF" w:rsidP="00180997">
            <w:pPr>
              <w:pStyle w:val="TAC"/>
            </w:pPr>
            <w:r w:rsidRPr="006F5CAD">
              <w:t>CA_n2A-n5A</w:t>
            </w:r>
          </w:p>
          <w:p w14:paraId="14A6F1A0" w14:textId="77777777" w:rsidR="002942EF" w:rsidRPr="006F5CAD" w:rsidRDefault="002942EF" w:rsidP="00180997">
            <w:pPr>
              <w:pStyle w:val="TAC"/>
            </w:pPr>
            <w:r w:rsidRPr="006F5CAD">
              <w:t>CA_n2A-n66A</w:t>
            </w:r>
          </w:p>
          <w:p w14:paraId="6390379A" w14:textId="77777777" w:rsidR="002942EF" w:rsidRPr="006F5CAD" w:rsidRDefault="002942EF" w:rsidP="001809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EB1FCC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BB62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6C8287F" w14:textId="77777777" w:rsidR="002942EF" w:rsidRPr="006F5CAD" w:rsidRDefault="002942EF" w:rsidP="00180997">
            <w:pPr>
              <w:pStyle w:val="TAC"/>
              <w:rPr>
                <w:lang w:eastAsia="zh-CN"/>
              </w:rPr>
            </w:pPr>
            <w:r w:rsidRPr="006F5CAD">
              <w:rPr>
                <w:lang w:eastAsia="zh-CN"/>
              </w:rPr>
              <w:t>0</w:t>
            </w:r>
          </w:p>
        </w:tc>
      </w:tr>
      <w:tr w:rsidR="002942EF" w:rsidRPr="006F5CAD" w14:paraId="2E4F2C54" w14:textId="77777777" w:rsidTr="00180997">
        <w:trPr>
          <w:jc w:val="center"/>
        </w:trPr>
        <w:tc>
          <w:tcPr>
            <w:tcW w:w="2062" w:type="dxa"/>
            <w:tcBorders>
              <w:top w:val="nil"/>
              <w:left w:val="single" w:sz="4" w:space="0" w:color="auto"/>
              <w:bottom w:val="nil"/>
              <w:right w:val="single" w:sz="4" w:space="0" w:color="auto"/>
            </w:tcBorders>
            <w:vAlign w:val="center"/>
          </w:tcPr>
          <w:p w14:paraId="139CD9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34CBB0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0C6E1"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CA617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09AD6F" w14:textId="77777777" w:rsidR="002942EF" w:rsidRPr="006F5CAD" w:rsidRDefault="002942EF" w:rsidP="00180997">
            <w:pPr>
              <w:pStyle w:val="TAC"/>
              <w:rPr>
                <w:lang w:eastAsia="zh-CN"/>
              </w:rPr>
            </w:pPr>
          </w:p>
        </w:tc>
      </w:tr>
      <w:tr w:rsidR="002942EF" w:rsidRPr="006F5CAD" w14:paraId="5669652B" w14:textId="77777777" w:rsidTr="00180997">
        <w:trPr>
          <w:jc w:val="center"/>
        </w:trPr>
        <w:tc>
          <w:tcPr>
            <w:tcW w:w="2062" w:type="dxa"/>
            <w:tcBorders>
              <w:top w:val="nil"/>
              <w:left w:val="single" w:sz="4" w:space="0" w:color="auto"/>
              <w:bottom w:val="nil"/>
              <w:right w:val="single" w:sz="4" w:space="0" w:color="auto"/>
            </w:tcBorders>
            <w:vAlign w:val="center"/>
          </w:tcPr>
          <w:p w14:paraId="2E64646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C6CFE7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9F6E9"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23BE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3034E0" w14:textId="77777777" w:rsidR="002942EF" w:rsidRPr="006F5CAD" w:rsidRDefault="002942EF" w:rsidP="00180997">
            <w:pPr>
              <w:pStyle w:val="TAC"/>
              <w:rPr>
                <w:lang w:eastAsia="zh-CN"/>
              </w:rPr>
            </w:pPr>
          </w:p>
        </w:tc>
      </w:tr>
      <w:tr w:rsidR="002942EF" w:rsidRPr="006F5CAD" w14:paraId="06CB61E0" w14:textId="77777777" w:rsidTr="00180997">
        <w:trPr>
          <w:jc w:val="center"/>
        </w:trPr>
        <w:tc>
          <w:tcPr>
            <w:tcW w:w="2062" w:type="dxa"/>
            <w:tcBorders>
              <w:top w:val="nil"/>
              <w:left w:val="single" w:sz="4" w:space="0" w:color="auto"/>
              <w:bottom w:val="nil"/>
              <w:right w:val="single" w:sz="4" w:space="0" w:color="auto"/>
            </w:tcBorders>
            <w:vAlign w:val="center"/>
          </w:tcPr>
          <w:p w14:paraId="245AFCC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19F8C0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B8B15"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39AB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734282" w14:textId="77777777" w:rsidR="002942EF" w:rsidRPr="006F5CAD" w:rsidRDefault="002942EF" w:rsidP="00180997">
            <w:pPr>
              <w:pStyle w:val="TAC"/>
              <w:rPr>
                <w:lang w:eastAsia="zh-CN"/>
              </w:rPr>
            </w:pPr>
            <w:r w:rsidRPr="006F5CAD">
              <w:rPr>
                <w:lang w:eastAsia="zh-CN"/>
              </w:rPr>
              <w:t>4 and 5</w:t>
            </w:r>
          </w:p>
        </w:tc>
      </w:tr>
      <w:tr w:rsidR="002942EF" w:rsidRPr="006F5CAD" w14:paraId="5319034A" w14:textId="77777777" w:rsidTr="00180997">
        <w:trPr>
          <w:jc w:val="center"/>
        </w:trPr>
        <w:tc>
          <w:tcPr>
            <w:tcW w:w="2062" w:type="dxa"/>
            <w:tcBorders>
              <w:top w:val="nil"/>
              <w:left w:val="single" w:sz="4" w:space="0" w:color="auto"/>
              <w:bottom w:val="nil"/>
              <w:right w:val="single" w:sz="4" w:space="0" w:color="auto"/>
            </w:tcBorders>
            <w:vAlign w:val="center"/>
          </w:tcPr>
          <w:p w14:paraId="4376906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68E00C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0B1D5"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72DC3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763D44" w14:textId="77777777" w:rsidR="002942EF" w:rsidRPr="006F5CAD" w:rsidRDefault="002942EF" w:rsidP="00180997">
            <w:pPr>
              <w:pStyle w:val="TAC"/>
              <w:rPr>
                <w:lang w:eastAsia="zh-CN"/>
              </w:rPr>
            </w:pPr>
          </w:p>
        </w:tc>
      </w:tr>
      <w:tr w:rsidR="002942EF" w:rsidRPr="006F5CAD" w14:paraId="68F071D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1A0007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3E4DE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EDEF2"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FBDB6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1DEBEA" w14:textId="77777777" w:rsidR="002942EF" w:rsidRPr="006F5CAD" w:rsidRDefault="002942EF" w:rsidP="00180997">
            <w:pPr>
              <w:pStyle w:val="TAC"/>
              <w:rPr>
                <w:lang w:eastAsia="zh-CN"/>
              </w:rPr>
            </w:pPr>
          </w:p>
        </w:tc>
      </w:tr>
      <w:tr w:rsidR="002942EF" w:rsidRPr="006F5CAD" w14:paraId="45AD7A6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B4CD684" w14:textId="77777777" w:rsidR="002942EF" w:rsidRPr="006F5CAD" w:rsidRDefault="002942EF" w:rsidP="00180997">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DCE7EBC" w14:textId="77777777" w:rsidR="002942EF" w:rsidRPr="006F5CAD" w:rsidRDefault="002942EF" w:rsidP="00180997">
            <w:pPr>
              <w:pStyle w:val="TAC"/>
            </w:pPr>
            <w:r w:rsidRPr="006F5CAD">
              <w:t>CA_n2A-n5A</w:t>
            </w:r>
          </w:p>
          <w:p w14:paraId="75E0EB01" w14:textId="77777777" w:rsidR="002942EF" w:rsidRPr="006F5CAD" w:rsidRDefault="002942EF" w:rsidP="00180997">
            <w:pPr>
              <w:pStyle w:val="TAC"/>
            </w:pPr>
            <w:r w:rsidRPr="006F5CAD">
              <w:t>CA_n2A-n66A</w:t>
            </w:r>
          </w:p>
          <w:p w14:paraId="50A4772E" w14:textId="77777777" w:rsidR="002942EF" w:rsidRPr="006F5CAD" w:rsidRDefault="002942EF" w:rsidP="001809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7CF64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FFED9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4A6264" w14:textId="77777777" w:rsidR="002942EF" w:rsidRPr="006F5CAD" w:rsidRDefault="002942EF" w:rsidP="00180997">
            <w:pPr>
              <w:pStyle w:val="TAC"/>
              <w:rPr>
                <w:lang w:eastAsia="zh-CN"/>
              </w:rPr>
            </w:pPr>
            <w:r w:rsidRPr="006F5CAD">
              <w:rPr>
                <w:lang w:eastAsia="zh-CN"/>
              </w:rPr>
              <w:t>0</w:t>
            </w:r>
          </w:p>
        </w:tc>
      </w:tr>
      <w:tr w:rsidR="002942EF" w:rsidRPr="006F5CAD" w14:paraId="4D57C1AE" w14:textId="77777777" w:rsidTr="00180997">
        <w:trPr>
          <w:jc w:val="center"/>
        </w:trPr>
        <w:tc>
          <w:tcPr>
            <w:tcW w:w="2062" w:type="dxa"/>
            <w:tcBorders>
              <w:top w:val="nil"/>
              <w:left w:val="single" w:sz="4" w:space="0" w:color="auto"/>
              <w:bottom w:val="nil"/>
              <w:right w:val="single" w:sz="4" w:space="0" w:color="auto"/>
            </w:tcBorders>
            <w:vAlign w:val="center"/>
          </w:tcPr>
          <w:p w14:paraId="2B3EC19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19508A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9F037"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1705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402EFF" w14:textId="77777777" w:rsidR="002942EF" w:rsidRPr="006F5CAD" w:rsidRDefault="002942EF" w:rsidP="00180997">
            <w:pPr>
              <w:pStyle w:val="TAC"/>
              <w:rPr>
                <w:lang w:eastAsia="zh-CN"/>
              </w:rPr>
            </w:pPr>
          </w:p>
        </w:tc>
      </w:tr>
      <w:tr w:rsidR="002942EF" w:rsidRPr="006F5CAD" w14:paraId="1ADA8047" w14:textId="77777777" w:rsidTr="00180997">
        <w:trPr>
          <w:jc w:val="center"/>
        </w:trPr>
        <w:tc>
          <w:tcPr>
            <w:tcW w:w="2062" w:type="dxa"/>
            <w:tcBorders>
              <w:top w:val="nil"/>
              <w:left w:val="single" w:sz="4" w:space="0" w:color="auto"/>
              <w:bottom w:val="nil"/>
              <w:right w:val="single" w:sz="4" w:space="0" w:color="auto"/>
            </w:tcBorders>
            <w:vAlign w:val="center"/>
          </w:tcPr>
          <w:p w14:paraId="3AAE104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2B2FBA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D5F01"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296A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4BB91F0" w14:textId="77777777" w:rsidR="002942EF" w:rsidRPr="006F5CAD" w:rsidRDefault="002942EF" w:rsidP="00180997">
            <w:pPr>
              <w:pStyle w:val="TAC"/>
              <w:rPr>
                <w:lang w:eastAsia="zh-CN"/>
              </w:rPr>
            </w:pPr>
          </w:p>
        </w:tc>
      </w:tr>
      <w:tr w:rsidR="002942EF" w:rsidRPr="006F5CAD" w14:paraId="4BA08B90" w14:textId="77777777" w:rsidTr="00180997">
        <w:trPr>
          <w:jc w:val="center"/>
        </w:trPr>
        <w:tc>
          <w:tcPr>
            <w:tcW w:w="2062" w:type="dxa"/>
            <w:tcBorders>
              <w:top w:val="nil"/>
              <w:left w:val="single" w:sz="4" w:space="0" w:color="auto"/>
              <w:bottom w:val="nil"/>
              <w:right w:val="single" w:sz="4" w:space="0" w:color="auto"/>
            </w:tcBorders>
            <w:vAlign w:val="center"/>
          </w:tcPr>
          <w:p w14:paraId="4B77E05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E6141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8FD2"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3407C" w14:textId="77777777" w:rsidR="002942EF" w:rsidRPr="006F5CAD" w:rsidRDefault="002942EF" w:rsidP="00180997">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19ED9CAE" w14:textId="77777777" w:rsidR="002942EF" w:rsidRPr="006F5CAD" w:rsidRDefault="002942EF" w:rsidP="00180997">
            <w:pPr>
              <w:pStyle w:val="TAC"/>
              <w:rPr>
                <w:lang w:eastAsia="zh-CN"/>
              </w:rPr>
            </w:pPr>
            <w:r w:rsidRPr="006F5CAD">
              <w:rPr>
                <w:lang w:eastAsia="zh-CN"/>
              </w:rPr>
              <w:t>4 and 5</w:t>
            </w:r>
          </w:p>
        </w:tc>
      </w:tr>
      <w:tr w:rsidR="002942EF" w:rsidRPr="006F5CAD" w14:paraId="60066EB6" w14:textId="77777777" w:rsidTr="00180997">
        <w:trPr>
          <w:jc w:val="center"/>
        </w:trPr>
        <w:tc>
          <w:tcPr>
            <w:tcW w:w="2062" w:type="dxa"/>
            <w:tcBorders>
              <w:top w:val="nil"/>
              <w:left w:val="single" w:sz="4" w:space="0" w:color="auto"/>
              <w:bottom w:val="nil"/>
              <w:right w:val="single" w:sz="4" w:space="0" w:color="auto"/>
            </w:tcBorders>
            <w:vAlign w:val="center"/>
          </w:tcPr>
          <w:p w14:paraId="6916F0A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01BDCC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0FC5B"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E0EE5" w14:textId="77777777" w:rsidR="002942EF" w:rsidRPr="006F5CAD" w:rsidRDefault="002942EF" w:rsidP="00180997">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D5E26E2" w14:textId="77777777" w:rsidR="002942EF" w:rsidRPr="006F5CAD" w:rsidRDefault="002942EF" w:rsidP="00180997">
            <w:pPr>
              <w:pStyle w:val="TAC"/>
              <w:rPr>
                <w:lang w:eastAsia="zh-CN"/>
              </w:rPr>
            </w:pPr>
          </w:p>
        </w:tc>
      </w:tr>
      <w:tr w:rsidR="002942EF" w:rsidRPr="006F5CAD" w14:paraId="73AAA41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1D2285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6169F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C0287"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9B2EE" w14:textId="77777777" w:rsidR="002942EF" w:rsidRPr="006F5CAD" w:rsidRDefault="002942EF" w:rsidP="001809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B025605" w14:textId="77777777" w:rsidR="002942EF" w:rsidRPr="006F5CAD" w:rsidRDefault="002942EF" w:rsidP="00180997">
            <w:pPr>
              <w:pStyle w:val="TAC"/>
              <w:rPr>
                <w:lang w:eastAsia="zh-CN"/>
              </w:rPr>
            </w:pPr>
          </w:p>
        </w:tc>
      </w:tr>
      <w:tr w:rsidR="002942EF" w:rsidRPr="006F5CAD" w14:paraId="68C05376" w14:textId="77777777" w:rsidTr="00180997">
        <w:trPr>
          <w:jc w:val="center"/>
        </w:trPr>
        <w:tc>
          <w:tcPr>
            <w:tcW w:w="2062" w:type="dxa"/>
            <w:tcBorders>
              <w:top w:val="nil"/>
              <w:left w:val="single" w:sz="4" w:space="0" w:color="auto"/>
              <w:bottom w:val="nil"/>
              <w:right w:val="single" w:sz="4" w:space="0" w:color="auto"/>
            </w:tcBorders>
            <w:vAlign w:val="center"/>
          </w:tcPr>
          <w:p w14:paraId="746672AD" w14:textId="77777777" w:rsidR="002942EF" w:rsidRPr="006F5CAD" w:rsidRDefault="002942EF" w:rsidP="00180997">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194A5328" w14:textId="77777777" w:rsidR="002942EF" w:rsidRPr="006F5CAD" w:rsidRDefault="002942EF" w:rsidP="00180997">
            <w:pPr>
              <w:pStyle w:val="TAC"/>
            </w:pPr>
            <w:r w:rsidRPr="006F5CAD">
              <w:t>CA_n2A-n5A</w:t>
            </w:r>
          </w:p>
          <w:p w14:paraId="5364E632" w14:textId="77777777" w:rsidR="002942EF" w:rsidRPr="006F5CAD" w:rsidRDefault="002942EF" w:rsidP="00180997">
            <w:pPr>
              <w:pStyle w:val="TAC"/>
            </w:pPr>
            <w:r w:rsidRPr="006F5CAD">
              <w:t>CA_n2A-n66A</w:t>
            </w:r>
          </w:p>
          <w:p w14:paraId="60DFDCA3" w14:textId="77777777" w:rsidR="002942EF" w:rsidRPr="006F5CAD" w:rsidRDefault="002942EF" w:rsidP="00180997">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7203634"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C2C5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CD5847" w14:textId="77777777" w:rsidR="002942EF" w:rsidRPr="006F5CAD" w:rsidRDefault="002942EF" w:rsidP="00180997">
            <w:pPr>
              <w:pStyle w:val="TAC"/>
              <w:rPr>
                <w:lang w:eastAsia="zh-CN"/>
              </w:rPr>
            </w:pPr>
            <w:r w:rsidRPr="006F5CAD">
              <w:rPr>
                <w:lang w:eastAsia="zh-CN"/>
              </w:rPr>
              <w:t>0</w:t>
            </w:r>
          </w:p>
        </w:tc>
      </w:tr>
      <w:tr w:rsidR="002942EF" w:rsidRPr="006F5CAD" w14:paraId="3E65DEC9" w14:textId="77777777" w:rsidTr="00180997">
        <w:trPr>
          <w:jc w:val="center"/>
        </w:trPr>
        <w:tc>
          <w:tcPr>
            <w:tcW w:w="2062" w:type="dxa"/>
            <w:tcBorders>
              <w:top w:val="nil"/>
              <w:left w:val="single" w:sz="4" w:space="0" w:color="auto"/>
              <w:bottom w:val="nil"/>
              <w:right w:val="single" w:sz="4" w:space="0" w:color="auto"/>
            </w:tcBorders>
            <w:vAlign w:val="center"/>
          </w:tcPr>
          <w:p w14:paraId="354ED47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C3AE4E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D3B4D"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88E5B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0A6A5" w14:textId="77777777" w:rsidR="002942EF" w:rsidRPr="006F5CAD" w:rsidRDefault="002942EF" w:rsidP="00180997">
            <w:pPr>
              <w:pStyle w:val="TAC"/>
              <w:rPr>
                <w:lang w:eastAsia="zh-CN"/>
              </w:rPr>
            </w:pPr>
          </w:p>
        </w:tc>
      </w:tr>
      <w:tr w:rsidR="002942EF" w:rsidRPr="006F5CAD" w14:paraId="7CE28E98" w14:textId="77777777" w:rsidTr="00180997">
        <w:trPr>
          <w:jc w:val="center"/>
        </w:trPr>
        <w:tc>
          <w:tcPr>
            <w:tcW w:w="2062" w:type="dxa"/>
            <w:tcBorders>
              <w:top w:val="nil"/>
              <w:left w:val="single" w:sz="4" w:space="0" w:color="auto"/>
              <w:bottom w:val="nil"/>
              <w:right w:val="single" w:sz="4" w:space="0" w:color="auto"/>
            </w:tcBorders>
            <w:vAlign w:val="center"/>
          </w:tcPr>
          <w:p w14:paraId="65208C8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CBAEF4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A5C66"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7743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17266E7" w14:textId="77777777" w:rsidR="002942EF" w:rsidRPr="006F5CAD" w:rsidRDefault="002942EF" w:rsidP="00180997">
            <w:pPr>
              <w:pStyle w:val="TAC"/>
              <w:rPr>
                <w:lang w:eastAsia="zh-CN"/>
              </w:rPr>
            </w:pPr>
          </w:p>
        </w:tc>
      </w:tr>
      <w:tr w:rsidR="002942EF" w:rsidRPr="006F5CAD" w14:paraId="3BFA4A6B" w14:textId="77777777" w:rsidTr="00180997">
        <w:trPr>
          <w:jc w:val="center"/>
        </w:trPr>
        <w:tc>
          <w:tcPr>
            <w:tcW w:w="2062" w:type="dxa"/>
            <w:tcBorders>
              <w:top w:val="nil"/>
              <w:left w:val="single" w:sz="4" w:space="0" w:color="auto"/>
              <w:bottom w:val="nil"/>
              <w:right w:val="single" w:sz="4" w:space="0" w:color="auto"/>
            </w:tcBorders>
            <w:vAlign w:val="center"/>
          </w:tcPr>
          <w:p w14:paraId="1A8565E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AA29B4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C605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7D5A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B1891" w14:textId="77777777" w:rsidR="002942EF" w:rsidRPr="006F5CAD" w:rsidRDefault="002942EF" w:rsidP="00180997">
            <w:pPr>
              <w:pStyle w:val="TAC"/>
              <w:rPr>
                <w:lang w:eastAsia="zh-CN"/>
              </w:rPr>
            </w:pPr>
            <w:r w:rsidRPr="006F5CAD">
              <w:rPr>
                <w:lang w:eastAsia="zh-CN"/>
              </w:rPr>
              <w:t>4 and 5</w:t>
            </w:r>
          </w:p>
        </w:tc>
      </w:tr>
      <w:tr w:rsidR="002942EF" w:rsidRPr="006F5CAD" w14:paraId="5FC19CAE" w14:textId="77777777" w:rsidTr="00180997">
        <w:trPr>
          <w:jc w:val="center"/>
        </w:trPr>
        <w:tc>
          <w:tcPr>
            <w:tcW w:w="2062" w:type="dxa"/>
            <w:tcBorders>
              <w:top w:val="nil"/>
              <w:left w:val="single" w:sz="4" w:space="0" w:color="auto"/>
              <w:bottom w:val="nil"/>
              <w:right w:val="single" w:sz="4" w:space="0" w:color="auto"/>
            </w:tcBorders>
            <w:vAlign w:val="center"/>
          </w:tcPr>
          <w:p w14:paraId="0C05B94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2A07F9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B1480"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5E542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CE69E7" w14:textId="77777777" w:rsidR="002942EF" w:rsidRPr="006F5CAD" w:rsidRDefault="002942EF" w:rsidP="00180997">
            <w:pPr>
              <w:pStyle w:val="TAC"/>
              <w:rPr>
                <w:lang w:eastAsia="zh-CN"/>
              </w:rPr>
            </w:pPr>
          </w:p>
        </w:tc>
      </w:tr>
      <w:tr w:rsidR="002942EF" w:rsidRPr="006F5CAD" w14:paraId="62CE370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1A4B04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0B714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68B30"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67FB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82E49B3" w14:textId="77777777" w:rsidR="002942EF" w:rsidRPr="006F5CAD" w:rsidRDefault="002942EF" w:rsidP="00180997">
            <w:pPr>
              <w:pStyle w:val="TAC"/>
              <w:rPr>
                <w:lang w:eastAsia="zh-CN"/>
              </w:rPr>
            </w:pPr>
          </w:p>
        </w:tc>
      </w:tr>
      <w:tr w:rsidR="002942EF" w:rsidRPr="006F5CAD" w14:paraId="5503611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C223A66" w14:textId="77777777" w:rsidR="002942EF" w:rsidRPr="006F5CAD" w:rsidRDefault="002942EF" w:rsidP="00180997">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682724A2" w14:textId="77777777" w:rsidR="002942EF" w:rsidRPr="006F5CAD" w:rsidRDefault="002942EF" w:rsidP="00180997">
            <w:pPr>
              <w:pStyle w:val="TAC"/>
            </w:pPr>
            <w:r w:rsidRPr="006F5CAD">
              <w:t>CA_n2A-n5A</w:t>
            </w:r>
          </w:p>
          <w:p w14:paraId="40B542ED" w14:textId="77777777" w:rsidR="002942EF" w:rsidRPr="006F5CAD" w:rsidRDefault="002942EF" w:rsidP="00180997">
            <w:pPr>
              <w:pStyle w:val="TAC"/>
            </w:pPr>
            <w:r w:rsidRPr="006F5CAD">
              <w:t>CA_n2A-n66A</w:t>
            </w:r>
          </w:p>
          <w:p w14:paraId="04D56368" w14:textId="77777777" w:rsidR="002942EF" w:rsidRPr="006F5CAD" w:rsidRDefault="002942EF" w:rsidP="001809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9533013"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8119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77624F" w14:textId="77777777" w:rsidR="002942EF" w:rsidRPr="006F5CAD" w:rsidRDefault="002942EF" w:rsidP="00180997">
            <w:pPr>
              <w:pStyle w:val="TAC"/>
              <w:rPr>
                <w:lang w:eastAsia="zh-CN"/>
              </w:rPr>
            </w:pPr>
            <w:r w:rsidRPr="006F5CAD">
              <w:rPr>
                <w:lang w:eastAsia="zh-CN"/>
              </w:rPr>
              <w:t>0</w:t>
            </w:r>
          </w:p>
        </w:tc>
      </w:tr>
      <w:tr w:rsidR="002942EF" w:rsidRPr="006F5CAD" w14:paraId="03AC6884" w14:textId="77777777" w:rsidTr="00180997">
        <w:trPr>
          <w:jc w:val="center"/>
        </w:trPr>
        <w:tc>
          <w:tcPr>
            <w:tcW w:w="2062" w:type="dxa"/>
            <w:tcBorders>
              <w:top w:val="nil"/>
              <w:left w:val="single" w:sz="4" w:space="0" w:color="auto"/>
              <w:bottom w:val="nil"/>
              <w:right w:val="single" w:sz="4" w:space="0" w:color="auto"/>
            </w:tcBorders>
            <w:vAlign w:val="center"/>
          </w:tcPr>
          <w:p w14:paraId="7DB09AE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B32765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1CD7A"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64A93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DAD41" w14:textId="77777777" w:rsidR="002942EF" w:rsidRPr="006F5CAD" w:rsidRDefault="002942EF" w:rsidP="00180997">
            <w:pPr>
              <w:pStyle w:val="TAC"/>
              <w:rPr>
                <w:lang w:eastAsia="zh-CN"/>
              </w:rPr>
            </w:pPr>
          </w:p>
        </w:tc>
      </w:tr>
      <w:tr w:rsidR="002942EF" w:rsidRPr="006F5CAD" w14:paraId="08B4B33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32318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2A38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8D85F"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419C4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F158C50" w14:textId="77777777" w:rsidR="002942EF" w:rsidRPr="006F5CAD" w:rsidRDefault="002942EF" w:rsidP="00180997">
            <w:pPr>
              <w:pStyle w:val="TAC"/>
              <w:rPr>
                <w:lang w:eastAsia="zh-CN"/>
              </w:rPr>
            </w:pPr>
          </w:p>
        </w:tc>
      </w:tr>
      <w:tr w:rsidR="002942EF" w:rsidRPr="006F5CAD" w14:paraId="2237DCD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4B9913" w14:textId="77777777" w:rsidR="002942EF" w:rsidRPr="006F5CAD" w:rsidRDefault="002942EF" w:rsidP="00180997">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4A3C36CF" w14:textId="77777777" w:rsidR="002942EF" w:rsidRPr="006F5CAD" w:rsidRDefault="002942EF" w:rsidP="00180997">
            <w:pPr>
              <w:pStyle w:val="TAC"/>
            </w:pPr>
            <w:r w:rsidRPr="006F5CAD">
              <w:t>CA_n2A-n5A</w:t>
            </w:r>
          </w:p>
          <w:p w14:paraId="030F72ED" w14:textId="77777777" w:rsidR="002942EF" w:rsidRPr="006F5CAD" w:rsidRDefault="002942EF" w:rsidP="00180997">
            <w:pPr>
              <w:pStyle w:val="TAC"/>
            </w:pPr>
            <w:r w:rsidRPr="006F5CAD">
              <w:t>CA_n2A-n66A</w:t>
            </w:r>
          </w:p>
          <w:p w14:paraId="02B8ABC5" w14:textId="77777777" w:rsidR="002942EF" w:rsidRPr="006F5CAD" w:rsidRDefault="002942EF" w:rsidP="00180997">
            <w:pPr>
              <w:pStyle w:val="TAC"/>
            </w:pPr>
            <w:r w:rsidRPr="006F5CAD">
              <w:t>CA_n5A-n66A</w:t>
            </w:r>
          </w:p>
          <w:p w14:paraId="01A2447E" w14:textId="77777777" w:rsidR="002942EF" w:rsidRPr="006F5CAD" w:rsidRDefault="002942EF" w:rsidP="001809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92A486C"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29215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F16837" w14:textId="77777777" w:rsidR="002942EF" w:rsidRPr="006F5CAD" w:rsidRDefault="002942EF" w:rsidP="00180997">
            <w:pPr>
              <w:pStyle w:val="TAC"/>
              <w:rPr>
                <w:lang w:eastAsia="zh-CN"/>
              </w:rPr>
            </w:pPr>
            <w:r w:rsidRPr="006F5CAD">
              <w:rPr>
                <w:lang w:eastAsia="zh-CN"/>
              </w:rPr>
              <w:t>4 and 5</w:t>
            </w:r>
          </w:p>
        </w:tc>
      </w:tr>
      <w:tr w:rsidR="002942EF" w:rsidRPr="006F5CAD" w14:paraId="4E015D72" w14:textId="77777777" w:rsidTr="00180997">
        <w:trPr>
          <w:jc w:val="center"/>
        </w:trPr>
        <w:tc>
          <w:tcPr>
            <w:tcW w:w="2062" w:type="dxa"/>
            <w:tcBorders>
              <w:top w:val="nil"/>
              <w:left w:val="single" w:sz="4" w:space="0" w:color="auto"/>
              <w:bottom w:val="nil"/>
              <w:right w:val="single" w:sz="4" w:space="0" w:color="auto"/>
            </w:tcBorders>
            <w:vAlign w:val="center"/>
          </w:tcPr>
          <w:p w14:paraId="541F522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9EC72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A2297"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DE06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635EE3D" w14:textId="77777777" w:rsidR="002942EF" w:rsidRPr="006F5CAD" w:rsidRDefault="002942EF" w:rsidP="00180997">
            <w:pPr>
              <w:pStyle w:val="TAC"/>
              <w:rPr>
                <w:lang w:eastAsia="zh-CN"/>
              </w:rPr>
            </w:pPr>
          </w:p>
        </w:tc>
      </w:tr>
      <w:tr w:rsidR="002942EF" w:rsidRPr="006F5CAD" w14:paraId="04D16DC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6ABC9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21FC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A3291"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12C8A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A7AE2A" w14:textId="77777777" w:rsidR="002942EF" w:rsidRPr="006F5CAD" w:rsidRDefault="002942EF" w:rsidP="00180997">
            <w:pPr>
              <w:pStyle w:val="TAC"/>
              <w:rPr>
                <w:lang w:eastAsia="zh-CN"/>
              </w:rPr>
            </w:pPr>
          </w:p>
        </w:tc>
      </w:tr>
      <w:tr w:rsidR="002942EF" w:rsidRPr="006F5CAD" w14:paraId="0876B95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6C5F8D" w14:textId="77777777" w:rsidR="002942EF" w:rsidRPr="006F5CAD" w:rsidRDefault="002942EF" w:rsidP="00180997">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659A8747" w14:textId="77777777" w:rsidR="002942EF" w:rsidRPr="006F5CAD" w:rsidRDefault="002942EF" w:rsidP="00180997">
            <w:pPr>
              <w:pStyle w:val="TAC"/>
            </w:pPr>
            <w:r w:rsidRPr="006F5CAD">
              <w:t>CA_n2A-n5A</w:t>
            </w:r>
          </w:p>
          <w:p w14:paraId="74448DB9" w14:textId="77777777" w:rsidR="002942EF" w:rsidRPr="006F5CAD" w:rsidRDefault="002942EF" w:rsidP="00180997">
            <w:pPr>
              <w:pStyle w:val="TAC"/>
            </w:pPr>
            <w:r w:rsidRPr="006F5CAD">
              <w:t>CA_n2A-n66A</w:t>
            </w:r>
          </w:p>
          <w:p w14:paraId="04FDF7BC" w14:textId="77777777" w:rsidR="002942EF" w:rsidRPr="006F5CAD" w:rsidRDefault="002942EF" w:rsidP="00180997">
            <w:pPr>
              <w:pStyle w:val="TAC"/>
            </w:pPr>
            <w:r w:rsidRPr="006F5CAD">
              <w:t>CA_n5A-n66A</w:t>
            </w:r>
          </w:p>
          <w:p w14:paraId="1E158EC9" w14:textId="77777777" w:rsidR="002942EF" w:rsidRPr="006F5CAD" w:rsidRDefault="002942EF" w:rsidP="001809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C13844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C711D4" w14:textId="77777777" w:rsidR="002942EF" w:rsidRPr="006F5CAD" w:rsidRDefault="002942EF" w:rsidP="001809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03D107" w14:textId="77777777" w:rsidR="002942EF" w:rsidRPr="006F5CAD" w:rsidRDefault="002942EF" w:rsidP="00180997">
            <w:pPr>
              <w:pStyle w:val="TAC"/>
              <w:rPr>
                <w:lang w:eastAsia="zh-CN"/>
              </w:rPr>
            </w:pPr>
            <w:r w:rsidRPr="006F5CAD">
              <w:rPr>
                <w:lang w:eastAsia="zh-CN"/>
              </w:rPr>
              <w:t>4 and 5</w:t>
            </w:r>
          </w:p>
        </w:tc>
      </w:tr>
      <w:tr w:rsidR="002942EF" w:rsidRPr="006F5CAD" w14:paraId="24E21711" w14:textId="77777777" w:rsidTr="00180997">
        <w:trPr>
          <w:jc w:val="center"/>
        </w:trPr>
        <w:tc>
          <w:tcPr>
            <w:tcW w:w="2062" w:type="dxa"/>
            <w:tcBorders>
              <w:top w:val="nil"/>
              <w:left w:val="single" w:sz="4" w:space="0" w:color="auto"/>
              <w:bottom w:val="nil"/>
              <w:right w:val="single" w:sz="4" w:space="0" w:color="auto"/>
            </w:tcBorders>
            <w:vAlign w:val="center"/>
          </w:tcPr>
          <w:p w14:paraId="4DAFD54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D95ECDE"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ACE5F4"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E8B4C" w14:textId="77777777" w:rsidR="002942EF" w:rsidRPr="006F5CAD" w:rsidRDefault="002942EF" w:rsidP="001809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A32AB4B" w14:textId="77777777" w:rsidR="002942EF" w:rsidRPr="006F5CAD" w:rsidRDefault="002942EF" w:rsidP="00180997">
            <w:pPr>
              <w:pStyle w:val="TAC"/>
              <w:rPr>
                <w:lang w:eastAsia="zh-CN"/>
              </w:rPr>
            </w:pPr>
          </w:p>
        </w:tc>
      </w:tr>
      <w:tr w:rsidR="002942EF" w:rsidRPr="006F5CAD" w14:paraId="27BB707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09BB13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EA036A"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91C616"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905E4" w14:textId="77777777" w:rsidR="002942EF" w:rsidRPr="006F5CAD" w:rsidRDefault="002942EF" w:rsidP="001809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613FC1A" w14:textId="77777777" w:rsidR="002942EF" w:rsidRPr="006F5CAD" w:rsidRDefault="002942EF" w:rsidP="00180997">
            <w:pPr>
              <w:pStyle w:val="TAC"/>
              <w:rPr>
                <w:lang w:eastAsia="zh-CN"/>
              </w:rPr>
            </w:pPr>
          </w:p>
        </w:tc>
      </w:tr>
      <w:tr w:rsidR="002942EF" w:rsidRPr="006F5CAD" w14:paraId="37049B2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CD5C10B" w14:textId="77777777" w:rsidR="002942EF" w:rsidRPr="006F5CAD" w:rsidRDefault="002942EF" w:rsidP="00180997">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0F5BB7F6" w14:textId="77777777" w:rsidR="002942EF" w:rsidRPr="006F5CAD" w:rsidRDefault="002942EF" w:rsidP="00180997">
            <w:pPr>
              <w:pStyle w:val="TAC"/>
            </w:pPr>
            <w:r w:rsidRPr="006F5CAD">
              <w:t>CA_n2A-n5A</w:t>
            </w:r>
          </w:p>
          <w:p w14:paraId="4CAD2099" w14:textId="77777777" w:rsidR="002942EF" w:rsidRPr="006F5CAD" w:rsidRDefault="002942EF" w:rsidP="00180997">
            <w:pPr>
              <w:pStyle w:val="TAC"/>
            </w:pPr>
            <w:r w:rsidRPr="006F5CAD">
              <w:t>CA_n2A-n66A</w:t>
            </w:r>
          </w:p>
          <w:p w14:paraId="28C86B52" w14:textId="77777777" w:rsidR="002942EF" w:rsidRPr="006F5CAD" w:rsidRDefault="002942EF" w:rsidP="00180997">
            <w:pPr>
              <w:pStyle w:val="TAC"/>
            </w:pPr>
            <w:r w:rsidRPr="006F5CAD">
              <w:t>CA_n5A-n66A</w:t>
            </w:r>
          </w:p>
          <w:p w14:paraId="2BC9E52F" w14:textId="77777777" w:rsidR="002942EF" w:rsidRPr="006F5CAD" w:rsidRDefault="002942EF" w:rsidP="001809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B69FEF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67EB41" w14:textId="77777777" w:rsidR="002942EF" w:rsidRPr="006F5CAD" w:rsidRDefault="002942EF" w:rsidP="001809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9B8F10F" w14:textId="77777777" w:rsidR="002942EF" w:rsidRPr="006F5CAD" w:rsidRDefault="002942EF" w:rsidP="00180997">
            <w:pPr>
              <w:pStyle w:val="TAC"/>
              <w:rPr>
                <w:lang w:eastAsia="zh-CN"/>
              </w:rPr>
            </w:pPr>
            <w:r w:rsidRPr="006F5CAD">
              <w:rPr>
                <w:lang w:eastAsia="zh-CN"/>
              </w:rPr>
              <w:t>4 and 5</w:t>
            </w:r>
          </w:p>
        </w:tc>
      </w:tr>
      <w:tr w:rsidR="002942EF" w:rsidRPr="006F5CAD" w14:paraId="0BC18E89" w14:textId="77777777" w:rsidTr="00180997">
        <w:trPr>
          <w:jc w:val="center"/>
        </w:trPr>
        <w:tc>
          <w:tcPr>
            <w:tcW w:w="2062" w:type="dxa"/>
            <w:tcBorders>
              <w:top w:val="nil"/>
              <w:left w:val="single" w:sz="4" w:space="0" w:color="auto"/>
              <w:bottom w:val="nil"/>
              <w:right w:val="single" w:sz="4" w:space="0" w:color="auto"/>
            </w:tcBorders>
            <w:vAlign w:val="center"/>
          </w:tcPr>
          <w:p w14:paraId="46BFE9D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B7A1D44"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C19CD6"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AA7D21" w14:textId="77777777" w:rsidR="002942EF" w:rsidRPr="006F5CAD" w:rsidRDefault="002942EF" w:rsidP="001809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38F4E73" w14:textId="77777777" w:rsidR="002942EF" w:rsidRPr="006F5CAD" w:rsidRDefault="002942EF" w:rsidP="00180997">
            <w:pPr>
              <w:pStyle w:val="TAC"/>
              <w:rPr>
                <w:lang w:eastAsia="zh-CN"/>
              </w:rPr>
            </w:pPr>
          </w:p>
        </w:tc>
      </w:tr>
      <w:tr w:rsidR="002942EF" w:rsidRPr="006F5CAD" w14:paraId="328F866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85E1C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3472F9"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BC42D"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11C6CB" w14:textId="77777777" w:rsidR="002942EF" w:rsidRPr="006F5CAD" w:rsidRDefault="002942EF" w:rsidP="001809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04286B" w14:textId="77777777" w:rsidR="002942EF" w:rsidRPr="006F5CAD" w:rsidRDefault="002942EF" w:rsidP="00180997">
            <w:pPr>
              <w:pStyle w:val="TAC"/>
              <w:rPr>
                <w:lang w:eastAsia="zh-CN"/>
              </w:rPr>
            </w:pPr>
          </w:p>
        </w:tc>
      </w:tr>
      <w:tr w:rsidR="002942EF" w:rsidRPr="006F5CAD" w14:paraId="14E62DA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72529F0" w14:textId="77777777" w:rsidR="002942EF" w:rsidRPr="006F5CAD" w:rsidRDefault="002942EF" w:rsidP="00180997">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7C6BF51" w14:textId="77777777" w:rsidR="002942EF" w:rsidRPr="006F5CAD" w:rsidRDefault="002942EF" w:rsidP="00180997">
            <w:pPr>
              <w:pStyle w:val="TAC"/>
            </w:pPr>
            <w:r w:rsidRPr="006F5CAD">
              <w:t>CA_n2A-n5A</w:t>
            </w:r>
          </w:p>
          <w:p w14:paraId="1EA66C2E" w14:textId="77777777" w:rsidR="002942EF" w:rsidRPr="006F5CAD" w:rsidRDefault="002942EF" w:rsidP="00180997">
            <w:pPr>
              <w:pStyle w:val="TAC"/>
            </w:pPr>
            <w:r w:rsidRPr="006F5CAD">
              <w:t>CA_n2A-n66A</w:t>
            </w:r>
          </w:p>
          <w:p w14:paraId="7190EDF6" w14:textId="77777777" w:rsidR="002942EF" w:rsidRPr="006F5CAD" w:rsidRDefault="002942EF" w:rsidP="00180997">
            <w:pPr>
              <w:pStyle w:val="TAC"/>
            </w:pPr>
            <w:r w:rsidRPr="006F5CAD">
              <w:t>CA_n5A-n66A</w:t>
            </w:r>
          </w:p>
          <w:p w14:paraId="6005DA9F" w14:textId="77777777" w:rsidR="002942EF" w:rsidRPr="006F5CAD" w:rsidRDefault="002942EF" w:rsidP="001809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BA0E11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E86608" w14:textId="77777777" w:rsidR="002942EF" w:rsidRPr="006F5CAD" w:rsidRDefault="002942EF" w:rsidP="001809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F9F1499" w14:textId="77777777" w:rsidR="002942EF" w:rsidRPr="006F5CAD" w:rsidRDefault="002942EF" w:rsidP="00180997">
            <w:pPr>
              <w:pStyle w:val="TAC"/>
              <w:rPr>
                <w:lang w:eastAsia="zh-CN"/>
              </w:rPr>
            </w:pPr>
            <w:r w:rsidRPr="006F5CAD">
              <w:rPr>
                <w:lang w:eastAsia="zh-CN"/>
              </w:rPr>
              <w:t>4 and 5</w:t>
            </w:r>
          </w:p>
        </w:tc>
      </w:tr>
      <w:tr w:rsidR="002942EF" w:rsidRPr="006F5CAD" w14:paraId="56B8EC61" w14:textId="77777777" w:rsidTr="00180997">
        <w:trPr>
          <w:jc w:val="center"/>
        </w:trPr>
        <w:tc>
          <w:tcPr>
            <w:tcW w:w="2062" w:type="dxa"/>
            <w:tcBorders>
              <w:top w:val="nil"/>
              <w:left w:val="single" w:sz="4" w:space="0" w:color="auto"/>
              <w:bottom w:val="nil"/>
              <w:right w:val="single" w:sz="4" w:space="0" w:color="auto"/>
            </w:tcBorders>
            <w:vAlign w:val="center"/>
          </w:tcPr>
          <w:p w14:paraId="5D72A4C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2948B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7015F"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C8D80" w14:textId="77777777" w:rsidR="002942EF" w:rsidRPr="006F5CAD" w:rsidRDefault="002942EF" w:rsidP="001809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4AD483C" w14:textId="77777777" w:rsidR="002942EF" w:rsidRPr="006F5CAD" w:rsidRDefault="002942EF" w:rsidP="00180997">
            <w:pPr>
              <w:pStyle w:val="TAC"/>
              <w:rPr>
                <w:lang w:eastAsia="zh-CN"/>
              </w:rPr>
            </w:pPr>
          </w:p>
        </w:tc>
      </w:tr>
      <w:tr w:rsidR="002942EF" w:rsidRPr="006F5CAD" w14:paraId="1772877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F51232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D4CF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E0DAD"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F61F1" w14:textId="77777777" w:rsidR="002942EF" w:rsidRPr="006F5CAD" w:rsidRDefault="002942EF" w:rsidP="001809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77D27F3" w14:textId="77777777" w:rsidR="002942EF" w:rsidRPr="006F5CAD" w:rsidRDefault="002942EF" w:rsidP="00180997">
            <w:pPr>
              <w:pStyle w:val="TAC"/>
              <w:rPr>
                <w:lang w:eastAsia="zh-CN"/>
              </w:rPr>
            </w:pPr>
          </w:p>
        </w:tc>
      </w:tr>
      <w:tr w:rsidR="002942EF" w:rsidRPr="006F5CAD" w14:paraId="67194D09" w14:textId="77777777" w:rsidTr="00180997">
        <w:trPr>
          <w:jc w:val="center"/>
        </w:trPr>
        <w:tc>
          <w:tcPr>
            <w:tcW w:w="2062" w:type="dxa"/>
            <w:tcBorders>
              <w:top w:val="nil"/>
              <w:left w:val="single" w:sz="4" w:space="0" w:color="auto"/>
              <w:bottom w:val="nil"/>
              <w:right w:val="single" w:sz="4" w:space="0" w:color="auto"/>
            </w:tcBorders>
            <w:vAlign w:val="center"/>
          </w:tcPr>
          <w:p w14:paraId="1FC3D98B" w14:textId="77777777" w:rsidR="002942EF" w:rsidRPr="006F5CAD" w:rsidRDefault="002942EF" w:rsidP="00180997">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377D5FE5" w14:textId="77777777" w:rsidR="002942EF" w:rsidRPr="006F5CAD" w:rsidRDefault="002942EF" w:rsidP="00180997">
            <w:pPr>
              <w:pStyle w:val="TAC"/>
              <w:rPr>
                <w:kern w:val="2"/>
              </w:rPr>
            </w:pPr>
            <w:r w:rsidRPr="006F5CAD">
              <w:rPr>
                <w:kern w:val="2"/>
              </w:rPr>
              <w:t>n77</w:t>
            </w:r>
            <w:r w:rsidRPr="006F5CAD">
              <w:rPr>
                <w:kern w:val="2"/>
                <w:vertAlign w:val="superscript"/>
              </w:rPr>
              <w:t>7,9</w:t>
            </w:r>
          </w:p>
          <w:p w14:paraId="5FD4A915" w14:textId="77777777" w:rsidR="002942EF" w:rsidRPr="006F5CAD" w:rsidRDefault="002942EF" w:rsidP="00180997">
            <w:pPr>
              <w:pStyle w:val="TAC"/>
            </w:pPr>
            <w:r w:rsidRPr="006F5CAD">
              <w:t>CA_n2A-n5A</w:t>
            </w:r>
          </w:p>
          <w:p w14:paraId="7C67831C" w14:textId="77777777" w:rsidR="002942EF" w:rsidRPr="006F5CAD" w:rsidRDefault="002942EF" w:rsidP="00180997">
            <w:pPr>
              <w:pStyle w:val="TAC"/>
              <w:rPr>
                <w:vertAlign w:val="superscript"/>
              </w:rPr>
            </w:pPr>
            <w:r w:rsidRPr="006F5CAD">
              <w:t>CA_n2A-n77A</w:t>
            </w:r>
            <w:r w:rsidRPr="006F5CAD">
              <w:rPr>
                <w:vertAlign w:val="superscript"/>
              </w:rPr>
              <w:t>7</w:t>
            </w:r>
          </w:p>
          <w:p w14:paraId="2A1DCC5F" w14:textId="77777777" w:rsidR="002942EF" w:rsidRPr="006F5CAD" w:rsidRDefault="002942EF" w:rsidP="00180997">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363473"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86F4B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681C7A" w14:textId="77777777" w:rsidR="002942EF" w:rsidRPr="006F5CAD" w:rsidRDefault="002942EF" w:rsidP="00180997">
            <w:pPr>
              <w:pStyle w:val="TAC"/>
              <w:rPr>
                <w:lang w:eastAsia="zh-CN"/>
              </w:rPr>
            </w:pPr>
            <w:r w:rsidRPr="006F5CAD">
              <w:rPr>
                <w:lang w:eastAsia="zh-CN"/>
              </w:rPr>
              <w:t>0</w:t>
            </w:r>
          </w:p>
        </w:tc>
      </w:tr>
      <w:tr w:rsidR="002942EF" w:rsidRPr="006F5CAD" w14:paraId="5DE2B7EE" w14:textId="77777777" w:rsidTr="00180997">
        <w:trPr>
          <w:jc w:val="center"/>
        </w:trPr>
        <w:tc>
          <w:tcPr>
            <w:tcW w:w="2062" w:type="dxa"/>
            <w:tcBorders>
              <w:top w:val="nil"/>
              <w:left w:val="single" w:sz="4" w:space="0" w:color="auto"/>
              <w:bottom w:val="nil"/>
              <w:right w:val="single" w:sz="4" w:space="0" w:color="auto"/>
            </w:tcBorders>
            <w:vAlign w:val="center"/>
          </w:tcPr>
          <w:p w14:paraId="50AD2E8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EDDFBB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175C"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8A2FEA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0F815E" w14:textId="77777777" w:rsidR="002942EF" w:rsidRPr="006F5CAD" w:rsidRDefault="002942EF" w:rsidP="00180997">
            <w:pPr>
              <w:pStyle w:val="TAC"/>
              <w:rPr>
                <w:lang w:eastAsia="zh-CN"/>
              </w:rPr>
            </w:pPr>
          </w:p>
        </w:tc>
      </w:tr>
      <w:tr w:rsidR="002942EF" w:rsidRPr="006F5CAD" w14:paraId="1F30B18D" w14:textId="77777777" w:rsidTr="00180997">
        <w:trPr>
          <w:jc w:val="center"/>
        </w:trPr>
        <w:tc>
          <w:tcPr>
            <w:tcW w:w="2062" w:type="dxa"/>
            <w:tcBorders>
              <w:top w:val="nil"/>
              <w:left w:val="single" w:sz="4" w:space="0" w:color="auto"/>
              <w:bottom w:val="nil"/>
              <w:right w:val="single" w:sz="4" w:space="0" w:color="auto"/>
            </w:tcBorders>
            <w:vAlign w:val="center"/>
          </w:tcPr>
          <w:p w14:paraId="5DB71BE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B70D3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3DB91"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8B0D9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41684" w14:textId="77777777" w:rsidR="002942EF" w:rsidRPr="006F5CAD" w:rsidRDefault="002942EF" w:rsidP="00180997">
            <w:pPr>
              <w:pStyle w:val="TAC"/>
              <w:rPr>
                <w:lang w:eastAsia="zh-CN"/>
              </w:rPr>
            </w:pPr>
          </w:p>
        </w:tc>
      </w:tr>
      <w:tr w:rsidR="002942EF" w:rsidRPr="006F5CAD" w14:paraId="2B987261" w14:textId="77777777" w:rsidTr="00180997">
        <w:trPr>
          <w:jc w:val="center"/>
        </w:trPr>
        <w:tc>
          <w:tcPr>
            <w:tcW w:w="2062" w:type="dxa"/>
            <w:tcBorders>
              <w:top w:val="nil"/>
              <w:left w:val="single" w:sz="4" w:space="0" w:color="auto"/>
              <w:bottom w:val="nil"/>
              <w:right w:val="single" w:sz="4" w:space="0" w:color="auto"/>
            </w:tcBorders>
            <w:vAlign w:val="center"/>
          </w:tcPr>
          <w:p w14:paraId="2A1841C5"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9FEA58"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34EE329F" w14:textId="77777777" w:rsidR="002942EF" w:rsidRPr="006F5CAD" w:rsidRDefault="002942EF" w:rsidP="00180997">
            <w:pPr>
              <w:pStyle w:val="TAC"/>
              <w:rPr>
                <w:lang w:eastAsia="zh-CN"/>
              </w:rPr>
            </w:pPr>
            <w:r w:rsidRPr="006F5CAD">
              <w:rPr>
                <w:lang w:eastAsia="zh-CN"/>
              </w:rPr>
              <w:t>CA_n2A-n5A</w:t>
            </w:r>
          </w:p>
          <w:p w14:paraId="3118D2F5" w14:textId="77777777" w:rsidR="002942EF" w:rsidRPr="006F5CAD" w:rsidRDefault="002942EF" w:rsidP="00180997">
            <w:pPr>
              <w:pStyle w:val="TAC"/>
              <w:rPr>
                <w:lang w:eastAsia="zh-CN"/>
              </w:rPr>
            </w:pPr>
            <w:r w:rsidRPr="006F5CAD">
              <w:rPr>
                <w:lang w:eastAsia="zh-CN"/>
              </w:rPr>
              <w:t>CA_n2A-n77A</w:t>
            </w:r>
          </w:p>
          <w:p w14:paraId="2061C8A3" w14:textId="77777777" w:rsidR="002942EF" w:rsidRPr="006F5CAD" w:rsidRDefault="002942EF" w:rsidP="00180997">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25AE191"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38C550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A7208C" w14:textId="77777777" w:rsidR="002942EF" w:rsidRPr="006F5CAD" w:rsidRDefault="002942EF" w:rsidP="00180997">
            <w:pPr>
              <w:pStyle w:val="TAC"/>
              <w:rPr>
                <w:lang w:eastAsia="zh-CN"/>
              </w:rPr>
            </w:pPr>
            <w:r w:rsidRPr="006F5CAD">
              <w:rPr>
                <w:lang w:eastAsia="zh-CN"/>
              </w:rPr>
              <w:t>4 and 5</w:t>
            </w:r>
          </w:p>
        </w:tc>
      </w:tr>
      <w:tr w:rsidR="002942EF" w:rsidRPr="006F5CAD" w14:paraId="2A039904" w14:textId="77777777" w:rsidTr="00180997">
        <w:trPr>
          <w:jc w:val="center"/>
        </w:trPr>
        <w:tc>
          <w:tcPr>
            <w:tcW w:w="2062" w:type="dxa"/>
            <w:tcBorders>
              <w:top w:val="nil"/>
              <w:left w:val="single" w:sz="4" w:space="0" w:color="auto"/>
              <w:bottom w:val="nil"/>
              <w:right w:val="single" w:sz="4" w:space="0" w:color="auto"/>
            </w:tcBorders>
            <w:vAlign w:val="center"/>
          </w:tcPr>
          <w:p w14:paraId="1268ACB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4B681C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EA4CF" w14:textId="77777777" w:rsidR="002942EF" w:rsidRPr="006F5CAD" w:rsidRDefault="002942EF" w:rsidP="001809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925856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7B589F" w14:textId="77777777" w:rsidR="002942EF" w:rsidRPr="006F5CAD" w:rsidRDefault="002942EF" w:rsidP="00180997">
            <w:pPr>
              <w:pStyle w:val="TAC"/>
              <w:rPr>
                <w:lang w:eastAsia="zh-CN"/>
              </w:rPr>
            </w:pPr>
          </w:p>
        </w:tc>
      </w:tr>
      <w:tr w:rsidR="002942EF" w:rsidRPr="006F5CAD" w14:paraId="381F3A7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711EC5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A4C72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9258C"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A2216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E9744C" w14:textId="77777777" w:rsidR="002942EF" w:rsidRPr="006F5CAD" w:rsidRDefault="002942EF" w:rsidP="00180997">
            <w:pPr>
              <w:pStyle w:val="TAC"/>
              <w:rPr>
                <w:lang w:eastAsia="zh-CN"/>
              </w:rPr>
            </w:pPr>
          </w:p>
        </w:tc>
      </w:tr>
      <w:tr w:rsidR="002942EF" w:rsidRPr="006F5CAD" w14:paraId="6463E3B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1138DB3" w14:textId="77777777" w:rsidR="002942EF" w:rsidRPr="006F5CAD" w:rsidRDefault="002942EF" w:rsidP="00180997">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062FE007" w14:textId="77777777" w:rsidR="002942EF" w:rsidRPr="006F5CAD" w:rsidRDefault="002942EF" w:rsidP="00180997">
            <w:pPr>
              <w:pStyle w:val="TAC"/>
            </w:pPr>
            <w:r w:rsidRPr="006F5CAD">
              <w:rPr>
                <w:kern w:val="2"/>
              </w:rPr>
              <w:t>n77</w:t>
            </w:r>
            <w:r w:rsidRPr="006F5CAD">
              <w:rPr>
                <w:kern w:val="2"/>
                <w:vertAlign w:val="superscript"/>
              </w:rPr>
              <w:t>7,9</w:t>
            </w:r>
          </w:p>
          <w:p w14:paraId="75B21168" w14:textId="77777777" w:rsidR="002942EF" w:rsidRPr="006F5CAD" w:rsidRDefault="002942EF" w:rsidP="00180997">
            <w:pPr>
              <w:pStyle w:val="TAC"/>
            </w:pPr>
            <w:r w:rsidRPr="006F5CAD">
              <w:t>CA_n2A-n5A</w:t>
            </w:r>
          </w:p>
          <w:p w14:paraId="4B52AAB5" w14:textId="77777777" w:rsidR="002942EF" w:rsidRPr="006F5CAD" w:rsidRDefault="002942EF" w:rsidP="00180997">
            <w:pPr>
              <w:pStyle w:val="TAC"/>
              <w:rPr>
                <w:vertAlign w:val="superscript"/>
              </w:rPr>
            </w:pPr>
            <w:r w:rsidRPr="006F5CAD">
              <w:t>CA_n2A-n77A</w:t>
            </w:r>
          </w:p>
          <w:p w14:paraId="3D6BB932" w14:textId="77777777" w:rsidR="002942EF" w:rsidRPr="006F5CAD" w:rsidRDefault="002942EF" w:rsidP="00180997">
            <w:pPr>
              <w:pStyle w:val="TAC"/>
            </w:pPr>
            <w:r w:rsidRPr="006F5CAD">
              <w:t>CA_n5A-n77A</w:t>
            </w:r>
          </w:p>
          <w:p w14:paraId="68AC8C07" w14:textId="77777777" w:rsidR="002942EF" w:rsidRPr="006F5CAD" w:rsidRDefault="002942EF" w:rsidP="001809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E84D2B7"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8949F1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A7B1FC" w14:textId="77777777" w:rsidR="002942EF" w:rsidRPr="006F5CAD" w:rsidRDefault="002942EF" w:rsidP="00180997">
            <w:pPr>
              <w:pStyle w:val="TAC"/>
              <w:rPr>
                <w:lang w:eastAsia="zh-CN"/>
              </w:rPr>
            </w:pPr>
            <w:r w:rsidRPr="006F5CAD">
              <w:rPr>
                <w:lang w:eastAsia="zh-CN"/>
              </w:rPr>
              <w:t>4 and 5</w:t>
            </w:r>
          </w:p>
        </w:tc>
      </w:tr>
      <w:tr w:rsidR="002942EF" w:rsidRPr="006F5CAD" w14:paraId="073D8E2C" w14:textId="77777777" w:rsidTr="00180997">
        <w:trPr>
          <w:jc w:val="center"/>
        </w:trPr>
        <w:tc>
          <w:tcPr>
            <w:tcW w:w="2062" w:type="dxa"/>
            <w:tcBorders>
              <w:top w:val="nil"/>
              <w:left w:val="single" w:sz="4" w:space="0" w:color="auto"/>
              <w:bottom w:val="nil"/>
              <w:right w:val="single" w:sz="4" w:space="0" w:color="auto"/>
            </w:tcBorders>
            <w:vAlign w:val="center"/>
          </w:tcPr>
          <w:p w14:paraId="6723D52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4B4DB5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F457E" w14:textId="77777777" w:rsidR="002942EF" w:rsidRPr="006F5CAD" w:rsidRDefault="002942EF" w:rsidP="001809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1299EA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4B963FB" w14:textId="77777777" w:rsidR="002942EF" w:rsidRPr="006F5CAD" w:rsidRDefault="002942EF" w:rsidP="00180997">
            <w:pPr>
              <w:pStyle w:val="TAC"/>
              <w:rPr>
                <w:lang w:eastAsia="zh-CN"/>
              </w:rPr>
            </w:pPr>
          </w:p>
        </w:tc>
      </w:tr>
      <w:tr w:rsidR="002942EF" w:rsidRPr="006F5CAD" w14:paraId="7D1BA91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F83D65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C3D0A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78B3"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00874E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79576C" w14:textId="77777777" w:rsidR="002942EF" w:rsidRPr="006F5CAD" w:rsidRDefault="002942EF" w:rsidP="00180997">
            <w:pPr>
              <w:pStyle w:val="TAC"/>
              <w:rPr>
                <w:lang w:eastAsia="zh-CN"/>
              </w:rPr>
            </w:pPr>
          </w:p>
        </w:tc>
      </w:tr>
      <w:tr w:rsidR="002942EF" w:rsidRPr="006F5CAD" w14:paraId="44CCD0D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932D5E9" w14:textId="77777777" w:rsidR="002942EF" w:rsidRPr="006F5CAD" w:rsidRDefault="002942EF" w:rsidP="00180997">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E451D8B" w14:textId="77777777" w:rsidR="002942EF" w:rsidRPr="006F5CAD" w:rsidRDefault="002942EF" w:rsidP="00180997">
            <w:pPr>
              <w:pStyle w:val="TAC"/>
              <w:rPr>
                <w:kern w:val="2"/>
              </w:rPr>
            </w:pPr>
            <w:r w:rsidRPr="006F5CAD">
              <w:rPr>
                <w:kern w:val="2"/>
              </w:rPr>
              <w:t>n77</w:t>
            </w:r>
            <w:r w:rsidRPr="006F5CAD">
              <w:rPr>
                <w:kern w:val="2"/>
                <w:vertAlign w:val="superscript"/>
              </w:rPr>
              <w:t>7,9</w:t>
            </w:r>
          </w:p>
          <w:p w14:paraId="5C8B256D" w14:textId="77777777" w:rsidR="002942EF" w:rsidRPr="006F5CAD" w:rsidRDefault="002942EF" w:rsidP="00180997">
            <w:pPr>
              <w:pStyle w:val="TAC"/>
              <w:rPr>
                <w:rFonts w:cs="Arial"/>
                <w:szCs w:val="18"/>
              </w:rPr>
            </w:pPr>
            <w:r w:rsidRPr="006F5CAD">
              <w:rPr>
                <w:rFonts w:cs="Arial"/>
                <w:szCs w:val="18"/>
              </w:rPr>
              <w:t>CA_n2A-n5A</w:t>
            </w:r>
          </w:p>
          <w:p w14:paraId="6127AED2" w14:textId="77777777" w:rsidR="002942EF" w:rsidRPr="006F5CAD" w:rsidRDefault="002942EF" w:rsidP="00180997">
            <w:pPr>
              <w:pStyle w:val="TAC"/>
              <w:rPr>
                <w:rFonts w:cs="Arial"/>
                <w:szCs w:val="18"/>
              </w:rPr>
            </w:pPr>
            <w:r w:rsidRPr="006F5CAD">
              <w:rPr>
                <w:rFonts w:cs="Arial"/>
                <w:szCs w:val="18"/>
              </w:rPr>
              <w:t>CA_n2A-n77A</w:t>
            </w:r>
            <w:r w:rsidRPr="006F5CAD">
              <w:rPr>
                <w:kern w:val="2"/>
                <w:vertAlign w:val="superscript"/>
              </w:rPr>
              <w:t>7</w:t>
            </w:r>
          </w:p>
          <w:p w14:paraId="4A6AA187" w14:textId="77777777" w:rsidR="002942EF" w:rsidRPr="006F5CAD" w:rsidRDefault="002942EF" w:rsidP="00180997">
            <w:pPr>
              <w:pStyle w:val="TAC"/>
              <w:rPr>
                <w:rFonts w:cs="Arial"/>
                <w:szCs w:val="18"/>
              </w:rPr>
            </w:pPr>
            <w:r w:rsidRPr="006F5CAD">
              <w:rPr>
                <w:rFonts w:cs="Arial"/>
                <w:szCs w:val="18"/>
              </w:rPr>
              <w:t>CA_n5A-n77A</w:t>
            </w:r>
            <w:r w:rsidRPr="006F5CAD">
              <w:rPr>
                <w:kern w:val="2"/>
                <w:vertAlign w:val="superscript"/>
              </w:rPr>
              <w:t>7</w:t>
            </w:r>
          </w:p>
          <w:p w14:paraId="77C39FD1" w14:textId="77777777" w:rsidR="002942EF" w:rsidRPr="006F5CAD" w:rsidRDefault="002942EF" w:rsidP="001809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D704B8" w14:textId="77777777" w:rsidR="002942EF" w:rsidRPr="006F5CAD" w:rsidRDefault="002942EF" w:rsidP="001809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DCE0FC" w14:textId="77777777" w:rsidR="002942EF" w:rsidRPr="006F5CAD" w:rsidRDefault="002942EF" w:rsidP="001809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AFEABB" w14:textId="77777777" w:rsidR="002942EF" w:rsidRPr="006F5CAD" w:rsidRDefault="002942EF" w:rsidP="00180997">
            <w:pPr>
              <w:pStyle w:val="TAC"/>
              <w:rPr>
                <w:lang w:eastAsia="zh-CN"/>
              </w:rPr>
            </w:pPr>
            <w:r w:rsidRPr="006F5CAD">
              <w:rPr>
                <w:lang w:eastAsia="zh-CN"/>
              </w:rPr>
              <w:t>0</w:t>
            </w:r>
          </w:p>
        </w:tc>
      </w:tr>
      <w:tr w:rsidR="002942EF" w:rsidRPr="006F5CAD" w14:paraId="660ACFE4" w14:textId="77777777" w:rsidTr="00180997">
        <w:trPr>
          <w:jc w:val="center"/>
        </w:trPr>
        <w:tc>
          <w:tcPr>
            <w:tcW w:w="2062" w:type="dxa"/>
            <w:tcBorders>
              <w:top w:val="nil"/>
              <w:left w:val="single" w:sz="4" w:space="0" w:color="auto"/>
              <w:bottom w:val="nil"/>
              <w:right w:val="single" w:sz="4" w:space="0" w:color="auto"/>
            </w:tcBorders>
            <w:vAlign w:val="center"/>
          </w:tcPr>
          <w:p w14:paraId="007497D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3F1840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386A5" w14:textId="77777777" w:rsidR="002942EF" w:rsidRPr="006F5CAD" w:rsidRDefault="002942EF" w:rsidP="001809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313575" w14:textId="77777777" w:rsidR="002942EF" w:rsidRPr="006F5CAD" w:rsidRDefault="002942EF" w:rsidP="001809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6DC8C9A" w14:textId="77777777" w:rsidR="002942EF" w:rsidRPr="006F5CAD" w:rsidRDefault="002942EF" w:rsidP="00180997">
            <w:pPr>
              <w:pStyle w:val="TAC"/>
              <w:rPr>
                <w:lang w:eastAsia="zh-CN"/>
              </w:rPr>
            </w:pPr>
          </w:p>
        </w:tc>
      </w:tr>
      <w:tr w:rsidR="002942EF" w:rsidRPr="006F5CAD" w14:paraId="3D488010" w14:textId="77777777" w:rsidTr="00180997">
        <w:trPr>
          <w:jc w:val="center"/>
        </w:trPr>
        <w:tc>
          <w:tcPr>
            <w:tcW w:w="2062" w:type="dxa"/>
            <w:tcBorders>
              <w:top w:val="nil"/>
              <w:left w:val="single" w:sz="4" w:space="0" w:color="auto"/>
              <w:bottom w:val="nil"/>
              <w:right w:val="single" w:sz="4" w:space="0" w:color="auto"/>
            </w:tcBorders>
            <w:vAlign w:val="center"/>
          </w:tcPr>
          <w:p w14:paraId="47D63B3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0A986B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F200"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DA379" w14:textId="77777777" w:rsidR="002942EF" w:rsidRPr="006F5CAD" w:rsidRDefault="002942EF" w:rsidP="00180997">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1052426" w14:textId="77777777" w:rsidR="002942EF" w:rsidRPr="006F5CAD" w:rsidRDefault="002942EF" w:rsidP="00180997">
            <w:pPr>
              <w:pStyle w:val="TAC"/>
              <w:rPr>
                <w:lang w:eastAsia="zh-CN"/>
              </w:rPr>
            </w:pPr>
          </w:p>
        </w:tc>
      </w:tr>
      <w:tr w:rsidR="002942EF" w:rsidRPr="006F5CAD" w14:paraId="69207165" w14:textId="77777777" w:rsidTr="00180997">
        <w:trPr>
          <w:jc w:val="center"/>
        </w:trPr>
        <w:tc>
          <w:tcPr>
            <w:tcW w:w="2062" w:type="dxa"/>
            <w:tcBorders>
              <w:top w:val="nil"/>
              <w:left w:val="single" w:sz="4" w:space="0" w:color="auto"/>
              <w:bottom w:val="nil"/>
              <w:right w:val="single" w:sz="4" w:space="0" w:color="auto"/>
            </w:tcBorders>
            <w:vAlign w:val="center"/>
          </w:tcPr>
          <w:p w14:paraId="2165B52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5E2690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37081" w14:textId="77777777" w:rsidR="002942EF" w:rsidRPr="006F5CAD" w:rsidRDefault="002942EF" w:rsidP="001809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FEB97" w14:textId="77777777" w:rsidR="002942EF" w:rsidRPr="006F5CAD" w:rsidRDefault="002942EF" w:rsidP="001809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DDDAD1" w14:textId="77777777" w:rsidR="002942EF" w:rsidRPr="006F5CAD" w:rsidRDefault="002942EF" w:rsidP="00180997">
            <w:pPr>
              <w:pStyle w:val="TAC"/>
              <w:rPr>
                <w:lang w:eastAsia="zh-CN"/>
              </w:rPr>
            </w:pPr>
            <w:r w:rsidRPr="006F5CAD">
              <w:rPr>
                <w:lang w:eastAsia="zh-CN"/>
              </w:rPr>
              <w:t>1</w:t>
            </w:r>
          </w:p>
        </w:tc>
      </w:tr>
      <w:tr w:rsidR="002942EF" w:rsidRPr="006F5CAD" w14:paraId="1A3C18DB" w14:textId="77777777" w:rsidTr="00180997">
        <w:trPr>
          <w:jc w:val="center"/>
        </w:trPr>
        <w:tc>
          <w:tcPr>
            <w:tcW w:w="2062" w:type="dxa"/>
            <w:tcBorders>
              <w:top w:val="nil"/>
              <w:left w:val="single" w:sz="4" w:space="0" w:color="auto"/>
              <w:bottom w:val="nil"/>
              <w:right w:val="single" w:sz="4" w:space="0" w:color="auto"/>
            </w:tcBorders>
            <w:vAlign w:val="center"/>
          </w:tcPr>
          <w:p w14:paraId="1CAB17F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AC43F1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6458F" w14:textId="77777777" w:rsidR="002942EF" w:rsidRPr="006F5CAD" w:rsidRDefault="002942EF" w:rsidP="001809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72264" w14:textId="77777777" w:rsidR="002942EF" w:rsidRPr="006F5CAD" w:rsidRDefault="002942EF" w:rsidP="001809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0F2CF3" w14:textId="77777777" w:rsidR="002942EF" w:rsidRPr="006F5CAD" w:rsidRDefault="002942EF" w:rsidP="00180997">
            <w:pPr>
              <w:pStyle w:val="TAC"/>
              <w:rPr>
                <w:lang w:eastAsia="zh-CN"/>
              </w:rPr>
            </w:pPr>
          </w:p>
        </w:tc>
      </w:tr>
      <w:tr w:rsidR="002942EF" w:rsidRPr="006F5CAD" w14:paraId="78ED3A1B" w14:textId="77777777" w:rsidTr="00180997">
        <w:trPr>
          <w:jc w:val="center"/>
        </w:trPr>
        <w:tc>
          <w:tcPr>
            <w:tcW w:w="2062" w:type="dxa"/>
            <w:tcBorders>
              <w:top w:val="nil"/>
              <w:left w:val="single" w:sz="4" w:space="0" w:color="auto"/>
              <w:bottom w:val="nil"/>
              <w:right w:val="single" w:sz="4" w:space="0" w:color="auto"/>
            </w:tcBorders>
            <w:vAlign w:val="center"/>
          </w:tcPr>
          <w:p w14:paraId="0E92545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A4BB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7C1EF"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7E3D7" w14:textId="77777777" w:rsidR="002942EF" w:rsidRPr="006F5CAD" w:rsidRDefault="002942EF" w:rsidP="00180997">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74C65E0" w14:textId="77777777" w:rsidR="002942EF" w:rsidRPr="006F5CAD" w:rsidRDefault="002942EF" w:rsidP="00180997">
            <w:pPr>
              <w:pStyle w:val="TAC"/>
              <w:rPr>
                <w:lang w:eastAsia="zh-CN"/>
              </w:rPr>
            </w:pPr>
          </w:p>
        </w:tc>
      </w:tr>
      <w:tr w:rsidR="002942EF" w:rsidRPr="006F5CAD" w14:paraId="6DCAB694" w14:textId="77777777" w:rsidTr="00180997">
        <w:trPr>
          <w:jc w:val="center"/>
        </w:trPr>
        <w:tc>
          <w:tcPr>
            <w:tcW w:w="2062" w:type="dxa"/>
            <w:tcBorders>
              <w:top w:val="nil"/>
              <w:left w:val="single" w:sz="4" w:space="0" w:color="auto"/>
              <w:bottom w:val="nil"/>
              <w:right w:val="single" w:sz="4" w:space="0" w:color="auto"/>
            </w:tcBorders>
            <w:vAlign w:val="center"/>
          </w:tcPr>
          <w:p w14:paraId="3FDB280D"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9C5982"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6A22A172" w14:textId="77777777" w:rsidR="002942EF" w:rsidRPr="006F5CAD" w:rsidRDefault="002942EF" w:rsidP="00180997">
            <w:pPr>
              <w:pStyle w:val="TAC"/>
              <w:rPr>
                <w:lang w:eastAsia="zh-CN"/>
              </w:rPr>
            </w:pPr>
            <w:r w:rsidRPr="006F5CAD">
              <w:rPr>
                <w:lang w:eastAsia="zh-CN"/>
              </w:rPr>
              <w:t>CA_n2A-n5A</w:t>
            </w:r>
          </w:p>
          <w:p w14:paraId="4D988EB8" w14:textId="77777777" w:rsidR="002942EF" w:rsidRPr="006F5CAD" w:rsidRDefault="002942EF" w:rsidP="00180997">
            <w:pPr>
              <w:pStyle w:val="TAC"/>
              <w:rPr>
                <w:lang w:eastAsia="zh-CN"/>
              </w:rPr>
            </w:pPr>
            <w:r w:rsidRPr="006F5CAD">
              <w:rPr>
                <w:lang w:eastAsia="zh-CN"/>
              </w:rPr>
              <w:t>CA_n2A-n77A</w:t>
            </w:r>
          </w:p>
          <w:p w14:paraId="70A80FCB" w14:textId="77777777" w:rsidR="002942EF" w:rsidRPr="006F5CAD" w:rsidRDefault="002942EF" w:rsidP="00180997">
            <w:pPr>
              <w:pStyle w:val="TAC"/>
              <w:rPr>
                <w:lang w:eastAsia="zh-CN"/>
              </w:rPr>
            </w:pPr>
            <w:r w:rsidRPr="006F5CAD">
              <w:rPr>
                <w:lang w:eastAsia="zh-CN"/>
              </w:rPr>
              <w:t>CA_n2A-n77C</w:t>
            </w:r>
          </w:p>
          <w:p w14:paraId="7A72CE9C" w14:textId="77777777" w:rsidR="002942EF" w:rsidRPr="006F5CAD" w:rsidRDefault="002942EF" w:rsidP="00180997">
            <w:pPr>
              <w:pStyle w:val="TAC"/>
              <w:rPr>
                <w:lang w:eastAsia="zh-CN"/>
              </w:rPr>
            </w:pPr>
            <w:r w:rsidRPr="006F5CAD">
              <w:rPr>
                <w:lang w:eastAsia="zh-CN"/>
              </w:rPr>
              <w:t>CA_n5A-n77A</w:t>
            </w:r>
          </w:p>
          <w:p w14:paraId="216D3E38" w14:textId="77777777" w:rsidR="002942EF" w:rsidRPr="006F5CAD" w:rsidRDefault="002942EF" w:rsidP="00180997">
            <w:pPr>
              <w:pStyle w:val="TAC"/>
              <w:rPr>
                <w:lang w:eastAsia="zh-CN"/>
              </w:rPr>
            </w:pPr>
            <w:r w:rsidRPr="006F5CAD">
              <w:rPr>
                <w:lang w:eastAsia="zh-CN"/>
              </w:rPr>
              <w:t>CA_n5A-n77C</w:t>
            </w:r>
          </w:p>
          <w:p w14:paraId="76F8B472"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2F6BE8" w14:textId="77777777" w:rsidR="002942EF" w:rsidRPr="006F5CAD" w:rsidRDefault="002942EF" w:rsidP="001809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B6BB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70FDF0" w14:textId="77777777" w:rsidR="002942EF" w:rsidRPr="006F5CAD" w:rsidRDefault="002942EF" w:rsidP="00180997">
            <w:pPr>
              <w:pStyle w:val="TAC"/>
              <w:rPr>
                <w:lang w:eastAsia="zh-CN"/>
              </w:rPr>
            </w:pPr>
            <w:r w:rsidRPr="006F5CAD">
              <w:rPr>
                <w:lang w:eastAsia="zh-CN"/>
              </w:rPr>
              <w:t>4 and 5</w:t>
            </w:r>
          </w:p>
        </w:tc>
      </w:tr>
      <w:tr w:rsidR="002942EF" w:rsidRPr="006F5CAD" w14:paraId="37B03BB2" w14:textId="77777777" w:rsidTr="00180997">
        <w:trPr>
          <w:jc w:val="center"/>
        </w:trPr>
        <w:tc>
          <w:tcPr>
            <w:tcW w:w="2062" w:type="dxa"/>
            <w:tcBorders>
              <w:top w:val="nil"/>
              <w:left w:val="single" w:sz="4" w:space="0" w:color="auto"/>
              <w:bottom w:val="nil"/>
              <w:right w:val="single" w:sz="4" w:space="0" w:color="auto"/>
            </w:tcBorders>
            <w:vAlign w:val="center"/>
          </w:tcPr>
          <w:p w14:paraId="14CB362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2E9C06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6EC68" w14:textId="77777777" w:rsidR="002942EF" w:rsidRPr="006F5CAD" w:rsidRDefault="002942EF" w:rsidP="001809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84C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094BDE" w14:textId="77777777" w:rsidR="002942EF" w:rsidRPr="006F5CAD" w:rsidRDefault="002942EF" w:rsidP="00180997">
            <w:pPr>
              <w:pStyle w:val="TAC"/>
              <w:rPr>
                <w:lang w:eastAsia="zh-CN"/>
              </w:rPr>
            </w:pPr>
          </w:p>
        </w:tc>
      </w:tr>
      <w:tr w:rsidR="002942EF" w:rsidRPr="006F5CAD" w14:paraId="46FCD43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EEF06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89B05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E6BBE" w14:textId="77777777" w:rsidR="002942EF" w:rsidRPr="006F5CAD" w:rsidRDefault="002942EF" w:rsidP="001809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8411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A542B5" w14:textId="77777777" w:rsidR="002942EF" w:rsidRPr="006F5CAD" w:rsidRDefault="002942EF" w:rsidP="00180997">
            <w:pPr>
              <w:pStyle w:val="TAC"/>
              <w:rPr>
                <w:lang w:eastAsia="zh-CN"/>
              </w:rPr>
            </w:pPr>
          </w:p>
        </w:tc>
      </w:tr>
      <w:tr w:rsidR="002942EF" w:rsidRPr="006F5CAD" w14:paraId="097B939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C657613" w14:textId="77777777" w:rsidR="002942EF" w:rsidRPr="006F5CAD" w:rsidRDefault="002942EF" w:rsidP="00180997">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0B6FB709" w14:textId="77777777" w:rsidR="002942EF" w:rsidRPr="006F5CAD" w:rsidRDefault="002942EF" w:rsidP="00180997">
            <w:pPr>
              <w:pStyle w:val="TAC"/>
            </w:pPr>
            <w:r w:rsidRPr="006F5CAD">
              <w:rPr>
                <w:kern w:val="2"/>
              </w:rPr>
              <w:t>n77</w:t>
            </w:r>
            <w:r w:rsidRPr="006F5CAD">
              <w:rPr>
                <w:kern w:val="2"/>
                <w:vertAlign w:val="superscript"/>
              </w:rPr>
              <w:t>7,9</w:t>
            </w:r>
          </w:p>
          <w:p w14:paraId="57CD78C2" w14:textId="77777777" w:rsidR="002942EF" w:rsidRPr="006F5CAD" w:rsidRDefault="002942EF" w:rsidP="00180997">
            <w:pPr>
              <w:pStyle w:val="TAC"/>
            </w:pPr>
            <w:r w:rsidRPr="006F5CAD">
              <w:t>CA_n2A-n5A</w:t>
            </w:r>
          </w:p>
          <w:p w14:paraId="009E95EE" w14:textId="77777777" w:rsidR="002942EF" w:rsidRPr="006F5CAD" w:rsidRDefault="002942EF" w:rsidP="00180997">
            <w:pPr>
              <w:pStyle w:val="TAC"/>
              <w:rPr>
                <w:rFonts w:cs="Arial"/>
                <w:szCs w:val="18"/>
              </w:rPr>
            </w:pPr>
            <w:r w:rsidRPr="006F5CAD">
              <w:rPr>
                <w:rFonts w:cs="Arial"/>
                <w:szCs w:val="18"/>
              </w:rPr>
              <w:t>CA_n2A-n77A</w:t>
            </w:r>
          </w:p>
          <w:p w14:paraId="5EEA6AB4" w14:textId="77777777" w:rsidR="002942EF" w:rsidRPr="006F5CAD" w:rsidRDefault="002942EF" w:rsidP="00180997">
            <w:pPr>
              <w:pStyle w:val="TAC"/>
              <w:rPr>
                <w:rFonts w:cs="Arial"/>
                <w:szCs w:val="18"/>
              </w:rPr>
            </w:pPr>
            <w:r w:rsidRPr="006F5CAD">
              <w:rPr>
                <w:rFonts w:cs="Arial"/>
                <w:szCs w:val="18"/>
              </w:rPr>
              <w:t>CA_n2A-n77C</w:t>
            </w:r>
          </w:p>
          <w:p w14:paraId="620C71C7" w14:textId="77777777" w:rsidR="002942EF" w:rsidRPr="006F5CAD" w:rsidRDefault="002942EF" w:rsidP="00180997">
            <w:pPr>
              <w:pStyle w:val="TAC"/>
              <w:rPr>
                <w:rFonts w:cs="Arial"/>
                <w:szCs w:val="18"/>
              </w:rPr>
            </w:pPr>
            <w:r w:rsidRPr="006F5CAD">
              <w:rPr>
                <w:rFonts w:cs="Arial"/>
                <w:szCs w:val="18"/>
              </w:rPr>
              <w:t>CA_n5B</w:t>
            </w:r>
          </w:p>
          <w:p w14:paraId="1275C44D" w14:textId="77777777" w:rsidR="002942EF" w:rsidRPr="006F5CAD" w:rsidRDefault="002942EF" w:rsidP="00180997">
            <w:pPr>
              <w:pStyle w:val="TAC"/>
              <w:rPr>
                <w:rFonts w:cs="Arial"/>
                <w:szCs w:val="18"/>
              </w:rPr>
            </w:pPr>
            <w:r w:rsidRPr="006F5CAD">
              <w:rPr>
                <w:rFonts w:cs="Arial"/>
                <w:szCs w:val="18"/>
              </w:rPr>
              <w:t>CA_n5A-n77A</w:t>
            </w:r>
          </w:p>
          <w:p w14:paraId="4AF86BC1" w14:textId="77777777" w:rsidR="002942EF" w:rsidRPr="006F5CAD" w:rsidRDefault="002942EF" w:rsidP="00180997">
            <w:pPr>
              <w:pStyle w:val="TAC"/>
              <w:rPr>
                <w:rFonts w:cs="Arial"/>
                <w:szCs w:val="18"/>
              </w:rPr>
            </w:pPr>
            <w:r w:rsidRPr="006F5CAD">
              <w:rPr>
                <w:rFonts w:cs="Arial"/>
                <w:szCs w:val="18"/>
              </w:rPr>
              <w:t>CA_n5A-n77C</w:t>
            </w:r>
          </w:p>
          <w:p w14:paraId="374AA447" w14:textId="77777777" w:rsidR="002942EF" w:rsidRPr="006F5CAD" w:rsidRDefault="002942EF" w:rsidP="001809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8D177A" w14:textId="77777777" w:rsidR="002942EF" w:rsidRPr="006F5CAD" w:rsidRDefault="002942EF" w:rsidP="001809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CA7B6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EE428B" w14:textId="77777777" w:rsidR="002942EF" w:rsidRPr="006F5CAD" w:rsidRDefault="002942EF" w:rsidP="00180997">
            <w:pPr>
              <w:pStyle w:val="TAC"/>
              <w:rPr>
                <w:lang w:eastAsia="zh-CN"/>
              </w:rPr>
            </w:pPr>
            <w:r w:rsidRPr="006F5CAD">
              <w:rPr>
                <w:lang w:eastAsia="zh-CN"/>
              </w:rPr>
              <w:t>4 and 5</w:t>
            </w:r>
          </w:p>
        </w:tc>
      </w:tr>
      <w:tr w:rsidR="002942EF" w:rsidRPr="006F5CAD" w14:paraId="01B7FB26" w14:textId="77777777" w:rsidTr="00180997">
        <w:trPr>
          <w:jc w:val="center"/>
        </w:trPr>
        <w:tc>
          <w:tcPr>
            <w:tcW w:w="2062" w:type="dxa"/>
            <w:tcBorders>
              <w:top w:val="nil"/>
              <w:left w:val="single" w:sz="4" w:space="0" w:color="auto"/>
              <w:bottom w:val="nil"/>
              <w:right w:val="single" w:sz="4" w:space="0" w:color="auto"/>
            </w:tcBorders>
            <w:vAlign w:val="center"/>
          </w:tcPr>
          <w:p w14:paraId="64D980B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72CB9A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C0966" w14:textId="77777777" w:rsidR="002942EF" w:rsidRPr="006F5CAD" w:rsidRDefault="002942EF" w:rsidP="001809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6168F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903CC0D" w14:textId="77777777" w:rsidR="002942EF" w:rsidRPr="006F5CAD" w:rsidRDefault="002942EF" w:rsidP="00180997">
            <w:pPr>
              <w:pStyle w:val="TAC"/>
              <w:rPr>
                <w:lang w:eastAsia="zh-CN"/>
              </w:rPr>
            </w:pPr>
          </w:p>
        </w:tc>
      </w:tr>
      <w:tr w:rsidR="002942EF" w:rsidRPr="006F5CAD" w14:paraId="448B560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2A8DE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930AD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30FB2" w14:textId="77777777" w:rsidR="002942EF" w:rsidRPr="006F5CAD" w:rsidRDefault="002942EF" w:rsidP="001809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4DDC1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015E4B" w14:textId="77777777" w:rsidR="002942EF" w:rsidRPr="006F5CAD" w:rsidRDefault="002942EF" w:rsidP="00180997">
            <w:pPr>
              <w:pStyle w:val="TAC"/>
              <w:rPr>
                <w:lang w:eastAsia="zh-CN"/>
              </w:rPr>
            </w:pPr>
          </w:p>
        </w:tc>
      </w:tr>
      <w:tr w:rsidR="002942EF" w:rsidRPr="006F5CAD" w14:paraId="510782E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0707B9A" w14:textId="77777777" w:rsidR="002942EF" w:rsidRPr="006F5CAD" w:rsidRDefault="002942EF" w:rsidP="00180997">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6427EBC"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2004F08E" w14:textId="77777777" w:rsidR="002942EF" w:rsidRPr="006F5CAD" w:rsidRDefault="002942EF" w:rsidP="00180997">
            <w:pPr>
              <w:pStyle w:val="TAC"/>
              <w:rPr>
                <w:lang w:eastAsia="zh-CN"/>
              </w:rPr>
            </w:pPr>
            <w:r w:rsidRPr="006F5CAD">
              <w:rPr>
                <w:lang w:eastAsia="zh-CN"/>
              </w:rPr>
              <w:t>CA_n2A-n5A</w:t>
            </w:r>
          </w:p>
          <w:p w14:paraId="788D2D88" w14:textId="77777777" w:rsidR="002942EF" w:rsidRPr="006F5CAD" w:rsidRDefault="002942EF" w:rsidP="00180997">
            <w:pPr>
              <w:pStyle w:val="TAC"/>
              <w:rPr>
                <w:lang w:eastAsia="zh-CN"/>
              </w:rPr>
            </w:pPr>
            <w:r w:rsidRPr="006F5CAD">
              <w:rPr>
                <w:lang w:eastAsia="zh-CN"/>
              </w:rPr>
              <w:t>CA_n2A-n77A</w:t>
            </w:r>
            <w:r w:rsidRPr="006F5CAD">
              <w:rPr>
                <w:vertAlign w:val="superscript"/>
                <w:lang w:eastAsia="zh-CN"/>
              </w:rPr>
              <w:t>7</w:t>
            </w:r>
          </w:p>
          <w:p w14:paraId="5B18B237" w14:textId="77777777" w:rsidR="002942EF" w:rsidRPr="006F5CAD" w:rsidRDefault="002942EF" w:rsidP="001809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9D2E7"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9CC97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A13D5" w14:textId="77777777" w:rsidR="002942EF" w:rsidRPr="006F5CAD" w:rsidRDefault="002942EF" w:rsidP="00180997">
            <w:pPr>
              <w:pStyle w:val="TAC"/>
              <w:rPr>
                <w:lang w:eastAsia="zh-CN"/>
              </w:rPr>
            </w:pPr>
            <w:r w:rsidRPr="006F5CAD">
              <w:rPr>
                <w:lang w:eastAsia="zh-CN"/>
              </w:rPr>
              <w:t>0</w:t>
            </w:r>
          </w:p>
        </w:tc>
      </w:tr>
      <w:tr w:rsidR="002942EF" w:rsidRPr="006F5CAD" w14:paraId="00EEC4B0" w14:textId="77777777" w:rsidTr="00180997">
        <w:trPr>
          <w:jc w:val="center"/>
        </w:trPr>
        <w:tc>
          <w:tcPr>
            <w:tcW w:w="2062" w:type="dxa"/>
            <w:tcBorders>
              <w:top w:val="nil"/>
              <w:left w:val="single" w:sz="4" w:space="0" w:color="auto"/>
              <w:bottom w:val="nil"/>
              <w:right w:val="single" w:sz="4" w:space="0" w:color="auto"/>
            </w:tcBorders>
            <w:vAlign w:val="center"/>
          </w:tcPr>
          <w:p w14:paraId="2836D94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B3A331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6B8F8" w14:textId="77777777" w:rsidR="002942EF" w:rsidRPr="006F5CAD" w:rsidRDefault="002942EF" w:rsidP="001809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CB2E41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E58366" w14:textId="77777777" w:rsidR="002942EF" w:rsidRPr="006F5CAD" w:rsidRDefault="002942EF" w:rsidP="00180997">
            <w:pPr>
              <w:pStyle w:val="TAC"/>
              <w:rPr>
                <w:lang w:eastAsia="zh-CN"/>
              </w:rPr>
            </w:pPr>
          </w:p>
        </w:tc>
      </w:tr>
      <w:tr w:rsidR="002942EF" w:rsidRPr="006F5CAD" w14:paraId="4A470014" w14:textId="77777777" w:rsidTr="00180997">
        <w:trPr>
          <w:jc w:val="center"/>
        </w:trPr>
        <w:tc>
          <w:tcPr>
            <w:tcW w:w="2062" w:type="dxa"/>
            <w:tcBorders>
              <w:top w:val="nil"/>
              <w:left w:val="single" w:sz="4" w:space="0" w:color="auto"/>
              <w:bottom w:val="nil"/>
              <w:right w:val="single" w:sz="4" w:space="0" w:color="auto"/>
            </w:tcBorders>
            <w:vAlign w:val="center"/>
          </w:tcPr>
          <w:p w14:paraId="62FC455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2FC02C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457A1"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6A2773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C4142E" w14:textId="77777777" w:rsidR="002942EF" w:rsidRPr="006F5CAD" w:rsidRDefault="002942EF" w:rsidP="00180997">
            <w:pPr>
              <w:pStyle w:val="TAC"/>
              <w:rPr>
                <w:lang w:eastAsia="zh-CN"/>
              </w:rPr>
            </w:pPr>
          </w:p>
        </w:tc>
      </w:tr>
      <w:tr w:rsidR="002942EF" w:rsidRPr="006F5CAD" w14:paraId="706912EA" w14:textId="77777777" w:rsidTr="00180997">
        <w:trPr>
          <w:jc w:val="center"/>
        </w:trPr>
        <w:tc>
          <w:tcPr>
            <w:tcW w:w="2062" w:type="dxa"/>
            <w:tcBorders>
              <w:top w:val="nil"/>
              <w:left w:val="single" w:sz="4" w:space="0" w:color="auto"/>
              <w:bottom w:val="nil"/>
              <w:right w:val="single" w:sz="4" w:space="0" w:color="auto"/>
            </w:tcBorders>
            <w:vAlign w:val="center"/>
          </w:tcPr>
          <w:p w14:paraId="20DAD12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597003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F19AB" w14:textId="77777777" w:rsidR="002942EF" w:rsidRPr="006F5CAD" w:rsidRDefault="002942EF" w:rsidP="00180997">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B85BA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A03DA0"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195030FF" w14:textId="77777777" w:rsidTr="00180997">
        <w:trPr>
          <w:jc w:val="center"/>
        </w:trPr>
        <w:tc>
          <w:tcPr>
            <w:tcW w:w="2062" w:type="dxa"/>
            <w:tcBorders>
              <w:top w:val="nil"/>
              <w:left w:val="single" w:sz="4" w:space="0" w:color="auto"/>
              <w:bottom w:val="nil"/>
              <w:right w:val="single" w:sz="4" w:space="0" w:color="auto"/>
            </w:tcBorders>
            <w:vAlign w:val="center"/>
          </w:tcPr>
          <w:p w14:paraId="0A079B8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0E5B7D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ACFB4" w14:textId="77777777" w:rsidR="002942EF" w:rsidRPr="006F5CAD" w:rsidRDefault="002942EF" w:rsidP="00180997">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8F1E5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8C6D77" w14:textId="77777777" w:rsidR="002942EF" w:rsidRPr="006F5CAD" w:rsidRDefault="002942EF" w:rsidP="00180997">
            <w:pPr>
              <w:pStyle w:val="TAC"/>
              <w:rPr>
                <w:lang w:eastAsia="zh-CN"/>
              </w:rPr>
            </w:pPr>
          </w:p>
        </w:tc>
      </w:tr>
      <w:tr w:rsidR="002942EF" w:rsidRPr="006F5CAD" w14:paraId="139B826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74540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C906A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23580" w14:textId="77777777" w:rsidR="002942EF" w:rsidRPr="006F5CAD" w:rsidRDefault="002942EF" w:rsidP="00180997">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B45B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CF667C" w14:textId="77777777" w:rsidR="002942EF" w:rsidRPr="006F5CAD" w:rsidRDefault="002942EF" w:rsidP="00180997">
            <w:pPr>
              <w:pStyle w:val="TAC"/>
              <w:rPr>
                <w:lang w:eastAsia="zh-CN"/>
              </w:rPr>
            </w:pPr>
          </w:p>
        </w:tc>
      </w:tr>
      <w:tr w:rsidR="002942EF" w:rsidRPr="006F5CAD" w14:paraId="79E9C92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E79891" w14:textId="77777777" w:rsidR="002942EF" w:rsidRPr="006F5CAD" w:rsidRDefault="002942EF" w:rsidP="00180997">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2D4CE04"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38F0330A" w14:textId="77777777" w:rsidR="002942EF" w:rsidRPr="006F5CAD" w:rsidRDefault="002942EF" w:rsidP="00180997">
            <w:pPr>
              <w:pStyle w:val="TAC"/>
              <w:rPr>
                <w:lang w:eastAsia="zh-CN"/>
              </w:rPr>
            </w:pPr>
            <w:r w:rsidRPr="006F5CAD">
              <w:rPr>
                <w:lang w:eastAsia="zh-CN"/>
              </w:rPr>
              <w:t>CA_n2A-n5A</w:t>
            </w:r>
          </w:p>
          <w:p w14:paraId="71E2DA54" w14:textId="77777777" w:rsidR="002942EF" w:rsidRPr="006F5CAD" w:rsidRDefault="002942EF" w:rsidP="00180997">
            <w:pPr>
              <w:pStyle w:val="TAC"/>
              <w:rPr>
                <w:lang w:eastAsia="zh-CN"/>
              </w:rPr>
            </w:pPr>
            <w:r w:rsidRPr="006F5CAD">
              <w:rPr>
                <w:lang w:eastAsia="zh-CN"/>
              </w:rPr>
              <w:t>CA_n2A-n77A</w:t>
            </w:r>
            <w:r w:rsidRPr="006F5CAD">
              <w:rPr>
                <w:vertAlign w:val="superscript"/>
                <w:lang w:eastAsia="zh-CN"/>
              </w:rPr>
              <w:t>7</w:t>
            </w:r>
          </w:p>
          <w:p w14:paraId="26DEB53D" w14:textId="77777777" w:rsidR="002942EF" w:rsidRPr="006F5CAD" w:rsidRDefault="002942EF" w:rsidP="001809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DBAE37"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EB751A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C3DC5D" w14:textId="77777777" w:rsidR="002942EF" w:rsidRPr="006F5CAD" w:rsidRDefault="002942EF" w:rsidP="00180997">
            <w:pPr>
              <w:pStyle w:val="TAC"/>
              <w:rPr>
                <w:lang w:eastAsia="zh-CN"/>
              </w:rPr>
            </w:pPr>
            <w:r w:rsidRPr="006F5CAD">
              <w:rPr>
                <w:lang w:eastAsia="zh-CN"/>
              </w:rPr>
              <w:t>0</w:t>
            </w:r>
          </w:p>
        </w:tc>
      </w:tr>
      <w:tr w:rsidR="002942EF" w:rsidRPr="006F5CAD" w14:paraId="5620848D" w14:textId="77777777" w:rsidTr="00180997">
        <w:trPr>
          <w:jc w:val="center"/>
        </w:trPr>
        <w:tc>
          <w:tcPr>
            <w:tcW w:w="2062" w:type="dxa"/>
            <w:tcBorders>
              <w:top w:val="nil"/>
              <w:left w:val="single" w:sz="4" w:space="0" w:color="auto"/>
              <w:bottom w:val="nil"/>
              <w:right w:val="single" w:sz="4" w:space="0" w:color="auto"/>
            </w:tcBorders>
            <w:vAlign w:val="center"/>
          </w:tcPr>
          <w:p w14:paraId="18D7CB0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9953D0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36C84" w14:textId="77777777" w:rsidR="002942EF" w:rsidRPr="006F5CAD" w:rsidRDefault="002942EF" w:rsidP="001809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476F38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6920EA" w14:textId="77777777" w:rsidR="002942EF" w:rsidRPr="006F5CAD" w:rsidRDefault="002942EF" w:rsidP="00180997">
            <w:pPr>
              <w:pStyle w:val="TAC"/>
              <w:rPr>
                <w:lang w:eastAsia="zh-CN"/>
              </w:rPr>
            </w:pPr>
          </w:p>
        </w:tc>
      </w:tr>
      <w:tr w:rsidR="002942EF" w:rsidRPr="006F5CAD" w14:paraId="31C1BA69" w14:textId="77777777" w:rsidTr="00180997">
        <w:trPr>
          <w:jc w:val="center"/>
        </w:trPr>
        <w:tc>
          <w:tcPr>
            <w:tcW w:w="2062" w:type="dxa"/>
            <w:tcBorders>
              <w:top w:val="nil"/>
              <w:left w:val="single" w:sz="4" w:space="0" w:color="auto"/>
              <w:bottom w:val="nil"/>
              <w:right w:val="single" w:sz="4" w:space="0" w:color="auto"/>
            </w:tcBorders>
            <w:vAlign w:val="center"/>
          </w:tcPr>
          <w:p w14:paraId="388A035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B0077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A28CE"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9C4DD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63E7D6" w14:textId="77777777" w:rsidR="002942EF" w:rsidRPr="006F5CAD" w:rsidRDefault="002942EF" w:rsidP="00180997">
            <w:pPr>
              <w:pStyle w:val="TAC"/>
              <w:rPr>
                <w:lang w:eastAsia="zh-CN"/>
              </w:rPr>
            </w:pPr>
          </w:p>
        </w:tc>
      </w:tr>
      <w:tr w:rsidR="002942EF" w:rsidRPr="006F5CAD" w14:paraId="3696E0B4" w14:textId="77777777" w:rsidTr="00180997">
        <w:trPr>
          <w:jc w:val="center"/>
        </w:trPr>
        <w:tc>
          <w:tcPr>
            <w:tcW w:w="2062" w:type="dxa"/>
            <w:tcBorders>
              <w:top w:val="nil"/>
              <w:left w:val="single" w:sz="4" w:space="0" w:color="auto"/>
              <w:bottom w:val="nil"/>
              <w:right w:val="single" w:sz="4" w:space="0" w:color="auto"/>
            </w:tcBorders>
            <w:vAlign w:val="center"/>
          </w:tcPr>
          <w:p w14:paraId="7019146D"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3181FA"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3F540858" w14:textId="77777777" w:rsidR="002942EF" w:rsidRPr="006F5CAD" w:rsidRDefault="002942EF" w:rsidP="00180997">
            <w:pPr>
              <w:pStyle w:val="TAC"/>
              <w:rPr>
                <w:lang w:eastAsia="zh-CN"/>
              </w:rPr>
            </w:pPr>
            <w:r w:rsidRPr="006F5CAD">
              <w:rPr>
                <w:lang w:eastAsia="zh-CN"/>
              </w:rPr>
              <w:t>CA_n2A-n5A</w:t>
            </w:r>
          </w:p>
          <w:p w14:paraId="15D0FE79" w14:textId="77777777" w:rsidR="002942EF" w:rsidRPr="006F5CAD" w:rsidRDefault="002942EF" w:rsidP="00180997">
            <w:pPr>
              <w:pStyle w:val="TAC"/>
              <w:rPr>
                <w:lang w:eastAsia="zh-CN"/>
              </w:rPr>
            </w:pPr>
            <w:r w:rsidRPr="006F5CAD">
              <w:rPr>
                <w:lang w:eastAsia="zh-CN"/>
              </w:rPr>
              <w:t>CA_n2A-n77A</w:t>
            </w:r>
          </w:p>
          <w:p w14:paraId="0DBF2E05" w14:textId="77777777" w:rsidR="002942EF" w:rsidRPr="006F5CAD" w:rsidRDefault="002942EF" w:rsidP="00180997">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A5522EC" w14:textId="77777777" w:rsidR="002942EF" w:rsidRPr="006F5CAD" w:rsidRDefault="002942EF" w:rsidP="001809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299EE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C22F20" w14:textId="77777777" w:rsidR="002942EF" w:rsidRPr="006F5CAD" w:rsidRDefault="002942EF" w:rsidP="00180997">
            <w:pPr>
              <w:pStyle w:val="TAC"/>
              <w:rPr>
                <w:lang w:eastAsia="zh-CN"/>
              </w:rPr>
            </w:pPr>
            <w:r w:rsidRPr="006F5CAD">
              <w:rPr>
                <w:lang w:eastAsia="zh-CN"/>
              </w:rPr>
              <w:t>4 and 5</w:t>
            </w:r>
          </w:p>
        </w:tc>
      </w:tr>
      <w:tr w:rsidR="002942EF" w:rsidRPr="006F5CAD" w14:paraId="4EC5CECF" w14:textId="77777777" w:rsidTr="00180997">
        <w:trPr>
          <w:jc w:val="center"/>
        </w:trPr>
        <w:tc>
          <w:tcPr>
            <w:tcW w:w="2062" w:type="dxa"/>
            <w:tcBorders>
              <w:top w:val="nil"/>
              <w:left w:val="single" w:sz="4" w:space="0" w:color="auto"/>
              <w:bottom w:val="nil"/>
              <w:right w:val="single" w:sz="4" w:space="0" w:color="auto"/>
            </w:tcBorders>
            <w:vAlign w:val="center"/>
          </w:tcPr>
          <w:p w14:paraId="5537197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DD85C9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50AD0" w14:textId="77777777" w:rsidR="002942EF" w:rsidRPr="006F5CAD" w:rsidRDefault="002942EF" w:rsidP="001809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C8E0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C077EF" w14:textId="77777777" w:rsidR="002942EF" w:rsidRPr="006F5CAD" w:rsidRDefault="002942EF" w:rsidP="00180997">
            <w:pPr>
              <w:pStyle w:val="TAC"/>
              <w:rPr>
                <w:lang w:eastAsia="zh-CN"/>
              </w:rPr>
            </w:pPr>
          </w:p>
        </w:tc>
      </w:tr>
      <w:tr w:rsidR="002942EF" w:rsidRPr="006F5CAD" w14:paraId="4D59A6B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59BC3E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B638B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9FA13" w14:textId="77777777" w:rsidR="002942EF" w:rsidRPr="006F5CAD" w:rsidRDefault="002942EF" w:rsidP="001809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EB9CF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F0B4ED" w14:textId="77777777" w:rsidR="002942EF" w:rsidRPr="006F5CAD" w:rsidRDefault="002942EF" w:rsidP="00180997">
            <w:pPr>
              <w:pStyle w:val="TAC"/>
              <w:rPr>
                <w:lang w:eastAsia="zh-CN"/>
              </w:rPr>
            </w:pPr>
          </w:p>
        </w:tc>
      </w:tr>
      <w:tr w:rsidR="002942EF" w:rsidRPr="006F5CAD" w14:paraId="439769A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35E74CF" w14:textId="77777777" w:rsidR="002942EF" w:rsidRPr="006F5CAD" w:rsidRDefault="002942EF" w:rsidP="00180997">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59B3DC00"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640BCBAE" w14:textId="77777777" w:rsidR="002942EF" w:rsidRPr="006F5CAD" w:rsidRDefault="002942EF" w:rsidP="00180997">
            <w:pPr>
              <w:pStyle w:val="TAC"/>
              <w:rPr>
                <w:lang w:eastAsia="zh-CN"/>
              </w:rPr>
            </w:pPr>
            <w:r w:rsidRPr="006F5CAD">
              <w:rPr>
                <w:lang w:eastAsia="zh-CN"/>
              </w:rPr>
              <w:t>CA_n2A-n5A</w:t>
            </w:r>
          </w:p>
          <w:p w14:paraId="3391D0B1" w14:textId="77777777" w:rsidR="002942EF" w:rsidRPr="006F5CAD" w:rsidRDefault="002942EF" w:rsidP="00180997">
            <w:pPr>
              <w:pStyle w:val="TAC"/>
              <w:rPr>
                <w:lang w:eastAsia="zh-CN"/>
              </w:rPr>
            </w:pPr>
            <w:r w:rsidRPr="006F5CAD">
              <w:rPr>
                <w:lang w:eastAsia="zh-CN"/>
              </w:rPr>
              <w:t>CA_n2A-n77A</w:t>
            </w:r>
          </w:p>
          <w:p w14:paraId="7BFFE127" w14:textId="77777777" w:rsidR="002942EF" w:rsidRPr="006F5CAD" w:rsidRDefault="002942EF" w:rsidP="00180997">
            <w:pPr>
              <w:pStyle w:val="TAC"/>
              <w:rPr>
                <w:lang w:eastAsia="zh-CN"/>
              </w:rPr>
            </w:pPr>
            <w:r w:rsidRPr="006F5CAD">
              <w:rPr>
                <w:lang w:eastAsia="zh-CN"/>
              </w:rPr>
              <w:t>CA_n2A-n77C</w:t>
            </w:r>
          </w:p>
          <w:p w14:paraId="226D809E" w14:textId="77777777" w:rsidR="002942EF" w:rsidRPr="006F5CAD" w:rsidRDefault="002942EF" w:rsidP="00180997">
            <w:pPr>
              <w:pStyle w:val="TAC"/>
              <w:rPr>
                <w:lang w:eastAsia="zh-CN"/>
              </w:rPr>
            </w:pPr>
            <w:r w:rsidRPr="006F5CAD">
              <w:rPr>
                <w:lang w:eastAsia="zh-CN"/>
              </w:rPr>
              <w:t>CA_n5A-n77A</w:t>
            </w:r>
          </w:p>
          <w:p w14:paraId="5DEBF328" w14:textId="77777777" w:rsidR="002942EF" w:rsidRPr="006F5CAD" w:rsidRDefault="002942EF" w:rsidP="00180997">
            <w:pPr>
              <w:pStyle w:val="TAC"/>
              <w:rPr>
                <w:lang w:eastAsia="zh-CN"/>
              </w:rPr>
            </w:pPr>
            <w:r w:rsidRPr="006F5CAD">
              <w:rPr>
                <w:lang w:eastAsia="zh-CN"/>
              </w:rPr>
              <w:t>CA_n5A-n77C</w:t>
            </w:r>
          </w:p>
          <w:p w14:paraId="3FDC237E" w14:textId="77777777" w:rsidR="002942EF" w:rsidRPr="006F5CAD" w:rsidRDefault="002942EF" w:rsidP="001809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B4A6A11" w14:textId="77777777" w:rsidR="002942EF" w:rsidRPr="006F5CAD" w:rsidRDefault="002942EF" w:rsidP="001809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D4117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AE4B9C" w14:textId="77777777" w:rsidR="002942EF" w:rsidRPr="006F5CAD" w:rsidRDefault="002942EF" w:rsidP="00180997">
            <w:pPr>
              <w:pStyle w:val="TAC"/>
              <w:rPr>
                <w:lang w:eastAsia="zh-CN"/>
              </w:rPr>
            </w:pPr>
            <w:r w:rsidRPr="006F5CAD">
              <w:rPr>
                <w:lang w:eastAsia="zh-CN"/>
              </w:rPr>
              <w:t>4 and 5</w:t>
            </w:r>
          </w:p>
        </w:tc>
      </w:tr>
      <w:tr w:rsidR="002942EF" w:rsidRPr="006F5CAD" w14:paraId="70383571" w14:textId="77777777" w:rsidTr="00180997">
        <w:trPr>
          <w:jc w:val="center"/>
        </w:trPr>
        <w:tc>
          <w:tcPr>
            <w:tcW w:w="2062" w:type="dxa"/>
            <w:tcBorders>
              <w:top w:val="nil"/>
              <w:left w:val="single" w:sz="4" w:space="0" w:color="auto"/>
              <w:bottom w:val="nil"/>
              <w:right w:val="single" w:sz="4" w:space="0" w:color="auto"/>
            </w:tcBorders>
            <w:vAlign w:val="center"/>
          </w:tcPr>
          <w:p w14:paraId="22BC03A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1E5FAE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7882D" w14:textId="77777777" w:rsidR="002942EF" w:rsidRPr="006F5CAD" w:rsidRDefault="002942EF" w:rsidP="001809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FDD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2E3F1F" w14:textId="77777777" w:rsidR="002942EF" w:rsidRPr="006F5CAD" w:rsidRDefault="002942EF" w:rsidP="00180997">
            <w:pPr>
              <w:pStyle w:val="TAC"/>
              <w:rPr>
                <w:lang w:eastAsia="zh-CN"/>
              </w:rPr>
            </w:pPr>
          </w:p>
        </w:tc>
      </w:tr>
      <w:tr w:rsidR="002942EF" w:rsidRPr="006F5CAD" w14:paraId="2180EF5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7671E3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FE3E9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7CFF" w14:textId="77777777" w:rsidR="002942EF" w:rsidRPr="006F5CAD" w:rsidRDefault="002942EF" w:rsidP="001809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C47C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CABB51" w14:textId="77777777" w:rsidR="002942EF" w:rsidRPr="006F5CAD" w:rsidRDefault="002942EF" w:rsidP="00180997">
            <w:pPr>
              <w:pStyle w:val="TAC"/>
              <w:rPr>
                <w:lang w:eastAsia="zh-CN"/>
              </w:rPr>
            </w:pPr>
          </w:p>
        </w:tc>
      </w:tr>
      <w:tr w:rsidR="002942EF" w:rsidRPr="006F5CAD" w14:paraId="593899D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A6A9912" w14:textId="77777777" w:rsidR="002942EF" w:rsidRPr="006F5CAD" w:rsidRDefault="002942EF" w:rsidP="00180997">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67F37C9"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298BD13E" w14:textId="77777777" w:rsidR="002942EF" w:rsidRPr="006F5CAD" w:rsidRDefault="002942EF" w:rsidP="00180997">
            <w:pPr>
              <w:pStyle w:val="TAC"/>
              <w:rPr>
                <w:lang w:eastAsia="zh-CN"/>
              </w:rPr>
            </w:pPr>
            <w:r w:rsidRPr="006F5CAD">
              <w:rPr>
                <w:lang w:eastAsia="zh-CN"/>
              </w:rPr>
              <w:t>CA_n2A-n5A</w:t>
            </w:r>
          </w:p>
          <w:p w14:paraId="73E70C57" w14:textId="77777777" w:rsidR="002942EF" w:rsidRPr="006F5CAD" w:rsidRDefault="002942EF" w:rsidP="00180997">
            <w:pPr>
              <w:pStyle w:val="TAC"/>
              <w:rPr>
                <w:lang w:eastAsia="zh-CN"/>
              </w:rPr>
            </w:pPr>
            <w:r w:rsidRPr="006F5CAD">
              <w:rPr>
                <w:lang w:eastAsia="zh-CN"/>
              </w:rPr>
              <w:t>CA_n2A-n77A</w:t>
            </w:r>
            <w:r w:rsidRPr="006F5CAD">
              <w:rPr>
                <w:vertAlign w:val="superscript"/>
                <w:lang w:eastAsia="zh-CN"/>
              </w:rPr>
              <w:t>7</w:t>
            </w:r>
          </w:p>
          <w:p w14:paraId="01D15720" w14:textId="77777777" w:rsidR="002942EF" w:rsidRPr="006F5CAD" w:rsidRDefault="002942EF" w:rsidP="001809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8214B" w14:textId="77777777" w:rsidR="002942EF" w:rsidRPr="006F5CAD" w:rsidRDefault="002942EF" w:rsidP="001809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F21CB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4409CB"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3E6873B7" w14:textId="77777777" w:rsidTr="00180997">
        <w:trPr>
          <w:jc w:val="center"/>
        </w:trPr>
        <w:tc>
          <w:tcPr>
            <w:tcW w:w="2062" w:type="dxa"/>
            <w:tcBorders>
              <w:top w:val="nil"/>
              <w:left w:val="single" w:sz="4" w:space="0" w:color="auto"/>
              <w:bottom w:val="nil"/>
              <w:right w:val="single" w:sz="4" w:space="0" w:color="auto"/>
            </w:tcBorders>
            <w:vAlign w:val="center"/>
          </w:tcPr>
          <w:p w14:paraId="6B73D3D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5935C3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573F0" w14:textId="77777777" w:rsidR="002942EF" w:rsidRPr="006F5CAD" w:rsidRDefault="002942EF" w:rsidP="00180997">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7D7C6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1965EF" w14:textId="77777777" w:rsidR="002942EF" w:rsidRPr="006F5CAD" w:rsidRDefault="002942EF" w:rsidP="00180997">
            <w:pPr>
              <w:pStyle w:val="TAC"/>
              <w:rPr>
                <w:lang w:eastAsia="zh-CN"/>
              </w:rPr>
            </w:pPr>
          </w:p>
        </w:tc>
      </w:tr>
      <w:tr w:rsidR="002942EF" w:rsidRPr="006F5CAD" w14:paraId="7AD50D6D" w14:textId="77777777" w:rsidTr="00180997">
        <w:trPr>
          <w:jc w:val="center"/>
        </w:trPr>
        <w:tc>
          <w:tcPr>
            <w:tcW w:w="2062" w:type="dxa"/>
            <w:tcBorders>
              <w:top w:val="nil"/>
              <w:left w:val="single" w:sz="4" w:space="0" w:color="auto"/>
              <w:bottom w:val="nil"/>
              <w:right w:val="single" w:sz="4" w:space="0" w:color="auto"/>
            </w:tcBorders>
            <w:vAlign w:val="center"/>
          </w:tcPr>
          <w:p w14:paraId="482C10E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D91CE4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26702" w14:textId="77777777" w:rsidR="002942EF" w:rsidRPr="006F5CAD" w:rsidRDefault="002942EF" w:rsidP="001809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5697F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0F8E5C" w14:textId="77777777" w:rsidR="002942EF" w:rsidRPr="006F5CAD" w:rsidRDefault="002942EF" w:rsidP="00180997">
            <w:pPr>
              <w:pStyle w:val="TAC"/>
              <w:rPr>
                <w:lang w:eastAsia="zh-CN"/>
              </w:rPr>
            </w:pPr>
          </w:p>
        </w:tc>
      </w:tr>
      <w:tr w:rsidR="002942EF" w:rsidRPr="006F5CAD" w14:paraId="5130CCCD" w14:textId="77777777" w:rsidTr="00180997">
        <w:trPr>
          <w:jc w:val="center"/>
        </w:trPr>
        <w:tc>
          <w:tcPr>
            <w:tcW w:w="2062" w:type="dxa"/>
            <w:tcBorders>
              <w:top w:val="nil"/>
              <w:left w:val="single" w:sz="4" w:space="0" w:color="auto"/>
              <w:bottom w:val="nil"/>
              <w:right w:val="single" w:sz="4" w:space="0" w:color="auto"/>
            </w:tcBorders>
            <w:vAlign w:val="center"/>
          </w:tcPr>
          <w:p w14:paraId="5A70FCA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B99FF8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C4B2A" w14:textId="77777777" w:rsidR="002942EF" w:rsidRPr="006F5CAD" w:rsidRDefault="002942EF" w:rsidP="00180997">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C466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F697F8"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3B4B3814" w14:textId="77777777" w:rsidTr="00180997">
        <w:trPr>
          <w:jc w:val="center"/>
        </w:trPr>
        <w:tc>
          <w:tcPr>
            <w:tcW w:w="2062" w:type="dxa"/>
            <w:tcBorders>
              <w:top w:val="nil"/>
              <w:left w:val="single" w:sz="4" w:space="0" w:color="auto"/>
              <w:bottom w:val="nil"/>
              <w:right w:val="single" w:sz="4" w:space="0" w:color="auto"/>
            </w:tcBorders>
            <w:vAlign w:val="center"/>
          </w:tcPr>
          <w:p w14:paraId="582DA7C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A8AEFF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57D32" w14:textId="77777777" w:rsidR="002942EF" w:rsidRPr="006F5CAD" w:rsidRDefault="002942EF" w:rsidP="00180997">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0E18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0189CFC" w14:textId="77777777" w:rsidR="002942EF" w:rsidRPr="006F5CAD" w:rsidRDefault="002942EF" w:rsidP="00180997">
            <w:pPr>
              <w:pStyle w:val="TAC"/>
              <w:rPr>
                <w:lang w:eastAsia="zh-CN"/>
              </w:rPr>
            </w:pPr>
          </w:p>
        </w:tc>
      </w:tr>
      <w:tr w:rsidR="002942EF" w:rsidRPr="006F5CAD" w14:paraId="16833F5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FB32A8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72B5D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A3B1" w14:textId="77777777" w:rsidR="002942EF" w:rsidRPr="006F5CAD" w:rsidRDefault="002942EF" w:rsidP="00180997">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FB74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BF73A45" w14:textId="77777777" w:rsidR="002942EF" w:rsidRPr="006F5CAD" w:rsidRDefault="002942EF" w:rsidP="00180997">
            <w:pPr>
              <w:pStyle w:val="TAC"/>
              <w:rPr>
                <w:lang w:eastAsia="zh-CN"/>
              </w:rPr>
            </w:pPr>
          </w:p>
        </w:tc>
      </w:tr>
      <w:tr w:rsidR="002942EF" w:rsidRPr="006F5CAD" w14:paraId="691B43B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4209629" w14:textId="77777777" w:rsidR="002942EF" w:rsidRPr="006F5CAD" w:rsidRDefault="002942EF" w:rsidP="00180997">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12D8248"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39EBC066" w14:textId="77777777" w:rsidR="002942EF" w:rsidRPr="006F5CAD" w:rsidRDefault="002942EF" w:rsidP="00180997">
            <w:pPr>
              <w:pStyle w:val="TAC"/>
              <w:rPr>
                <w:lang w:eastAsia="zh-CN"/>
              </w:rPr>
            </w:pPr>
            <w:r w:rsidRPr="006F5CAD">
              <w:rPr>
                <w:lang w:eastAsia="zh-CN"/>
              </w:rPr>
              <w:t>CA_n2A-n5A</w:t>
            </w:r>
          </w:p>
          <w:p w14:paraId="2440E465" w14:textId="77777777" w:rsidR="002942EF" w:rsidRPr="006F5CAD" w:rsidRDefault="002942EF" w:rsidP="00180997">
            <w:pPr>
              <w:pStyle w:val="TAC"/>
              <w:rPr>
                <w:kern w:val="2"/>
                <w:szCs w:val="22"/>
                <w:lang w:eastAsia="zh-CN"/>
              </w:rPr>
            </w:pPr>
            <w:r w:rsidRPr="006F5CAD">
              <w:rPr>
                <w:kern w:val="2"/>
                <w:szCs w:val="22"/>
                <w:lang w:eastAsia="zh-CN"/>
              </w:rPr>
              <w:t>CA_n2A-n77A</w:t>
            </w:r>
          </w:p>
          <w:p w14:paraId="6886BA46" w14:textId="77777777" w:rsidR="002942EF" w:rsidRPr="006F5CAD" w:rsidRDefault="002942EF" w:rsidP="00180997">
            <w:pPr>
              <w:pStyle w:val="TAC"/>
              <w:rPr>
                <w:kern w:val="2"/>
                <w:szCs w:val="22"/>
                <w:lang w:eastAsia="zh-CN"/>
              </w:rPr>
            </w:pPr>
            <w:r w:rsidRPr="006F5CAD">
              <w:rPr>
                <w:kern w:val="2"/>
                <w:szCs w:val="22"/>
                <w:lang w:eastAsia="zh-CN"/>
              </w:rPr>
              <w:t>CA_n5A-n77A</w:t>
            </w:r>
          </w:p>
          <w:p w14:paraId="13A5097E" w14:textId="77777777" w:rsidR="002942EF" w:rsidRPr="006F5CAD" w:rsidRDefault="002942EF" w:rsidP="00180997">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D69D621" w14:textId="77777777" w:rsidR="002942EF" w:rsidRPr="006F5CAD" w:rsidRDefault="002942EF" w:rsidP="001809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488209" w14:textId="77777777" w:rsidR="002942EF" w:rsidRPr="006F5CAD" w:rsidRDefault="002942EF" w:rsidP="0018099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8B16924" w14:textId="77777777" w:rsidR="002942EF" w:rsidRPr="006F5CAD" w:rsidRDefault="002942EF" w:rsidP="00180997">
            <w:pPr>
              <w:pStyle w:val="TAC"/>
              <w:rPr>
                <w:kern w:val="2"/>
                <w:szCs w:val="22"/>
              </w:rPr>
            </w:pPr>
            <w:r w:rsidRPr="006F5CAD">
              <w:rPr>
                <w:kern w:val="2"/>
                <w:szCs w:val="22"/>
              </w:rPr>
              <w:t>4 and 5</w:t>
            </w:r>
          </w:p>
        </w:tc>
      </w:tr>
      <w:tr w:rsidR="002942EF" w:rsidRPr="006F5CAD" w14:paraId="7D77CB8E" w14:textId="77777777" w:rsidTr="00180997">
        <w:trPr>
          <w:jc w:val="center"/>
        </w:trPr>
        <w:tc>
          <w:tcPr>
            <w:tcW w:w="2062" w:type="dxa"/>
            <w:tcBorders>
              <w:top w:val="nil"/>
              <w:left w:val="single" w:sz="4" w:space="0" w:color="auto"/>
              <w:bottom w:val="nil"/>
              <w:right w:val="single" w:sz="4" w:space="0" w:color="auto"/>
            </w:tcBorders>
            <w:vAlign w:val="center"/>
          </w:tcPr>
          <w:p w14:paraId="5600F7A7"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29A266"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81001" w14:textId="77777777" w:rsidR="002942EF" w:rsidRPr="006F5CAD" w:rsidRDefault="002942EF" w:rsidP="001809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AAE09" w14:textId="77777777" w:rsidR="002942EF" w:rsidRPr="006F5CAD" w:rsidRDefault="002942EF" w:rsidP="001809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2136789" w14:textId="77777777" w:rsidR="002942EF" w:rsidRPr="006F5CAD" w:rsidRDefault="002942EF" w:rsidP="00180997">
            <w:pPr>
              <w:pStyle w:val="TAC"/>
              <w:rPr>
                <w:kern w:val="2"/>
                <w:szCs w:val="22"/>
              </w:rPr>
            </w:pPr>
          </w:p>
        </w:tc>
      </w:tr>
      <w:tr w:rsidR="002942EF" w:rsidRPr="006F5CAD" w14:paraId="1640FB6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C91027"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7D94E3" w14:textId="77777777" w:rsidR="002942EF" w:rsidRPr="006F5CAD" w:rsidRDefault="002942EF" w:rsidP="001809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B7E3" w14:textId="77777777" w:rsidR="002942EF" w:rsidRPr="006F5CAD" w:rsidRDefault="002942EF" w:rsidP="001809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C36D6" w14:textId="77777777" w:rsidR="002942EF" w:rsidRPr="006F5CAD" w:rsidRDefault="002942EF" w:rsidP="00180997">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409280" w14:textId="77777777" w:rsidR="002942EF" w:rsidRPr="006F5CAD" w:rsidRDefault="002942EF" w:rsidP="00180997">
            <w:pPr>
              <w:pStyle w:val="TAC"/>
              <w:rPr>
                <w:kern w:val="2"/>
                <w:szCs w:val="22"/>
              </w:rPr>
            </w:pPr>
          </w:p>
        </w:tc>
      </w:tr>
      <w:tr w:rsidR="002942EF" w:rsidRPr="006F5CAD" w14:paraId="53A1EED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5F9CCDA" w14:textId="77777777" w:rsidR="002942EF" w:rsidRPr="006F5CAD" w:rsidRDefault="002942EF" w:rsidP="00180997">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B349BA3"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5C43B140" w14:textId="77777777" w:rsidR="002942EF" w:rsidRPr="006F5CAD" w:rsidRDefault="002942EF" w:rsidP="00180997">
            <w:pPr>
              <w:pStyle w:val="TAC"/>
              <w:rPr>
                <w:lang w:eastAsia="zh-CN"/>
              </w:rPr>
            </w:pPr>
            <w:r w:rsidRPr="006F5CAD">
              <w:rPr>
                <w:lang w:eastAsia="zh-CN"/>
              </w:rPr>
              <w:t>CA_n2A-n5A</w:t>
            </w:r>
          </w:p>
          <w:p w14:paraId="2BF3D9F7" w14:textId="77777777" w:rsidR="002942EF" w:rsidRPr="006F5CAD" w:rsidRDefault="002942EF" w:rsidP="00180997">
            <w:pPr>
              <w:pStyle w:val="TAC"/>
              <w:rPr>
                <w:kern w:val="2"/>
                <w:szCs w:val="22"/>
                <w:lang w:eastAsia="zh-CN"/>
              </w:rPr>
            </w:pPr>
            <w:r w:rsidRPr="006F5CAD">
              <w:rPr>
                <w:kern w:val="2"/>
                <w:szCs w:val="22"/>
                <w:lang w:eastAsia="zh-CN"/>
              </w:rPr>
              <w:t>CA_n2A-n77A</w:t>
            </w:r>
          </w:p>
          <w:p w14:paraId="44FD99EB" w14:textId="77777777" w:rsidR="002942EF" w:rsidRPr="006F5CAD" w:rsidRDefault="002942EF" w:rsidP="00180997">
            <w:pPr>
              <w:pStyle w:val="TAC"/>
              <w:rPr>
                <w:kern w:val="2"/>
                <w:szCs w:val="22"/>
                <w:lang w:eastAsia="zh-CN"/>
              </w:rPr>
            </w:pPr>
            <w:r w:rsidRPr="006F5CAD">
              <w:rPr>
                <w:kern w:val="2"/>
                <w:szCs w:val="22"/>
                <w:lang w:eastAsia="zh-CN"/>
              </w:rPr>
              <w:t>CA_n2A-n77C</w:t>
            </w:r>
          </w:p>
          <w:p w14:paraId="5006A742" w14:textId="77777777" w:rsidR="002942EF" w:rsidRPr="006F5CAD" w:rsidRDefault="002942EF" w:rsidP="00180997">
            <w:pPr>
              <w:pStyle w:val="TAC"/>
              <w:rPr>
                <w:kern w:val="2"/>
                <w:szCs w:val="22"/>
                <w:lang w:eastAsia="zh-CN"/>
              </w:rPr>
            </w:pPr>
            <w:r w:rsidRPr="006F5CAD">
              <w:rPr>
                <w:kern w:val="2"/>
                <w:szCs w:val="22"/>
                <w:lang w:eastAsia="zh-CN"/>
              </w:rPr>
              <w:t>CA_n5A-n77A</w:t>
            </w:r>
          </w:p>
          <w:p w14:paraId="2A4B757B" w14:textId="77777777" w:rsidR="002942EF" w:rsidRPr="006F5CAD" w:rsidRDefault="002942EF" w:rsidP="00180997">
            <w:pPr>
              <w:pStyle w:val="TAC"/>
              <w:rPr>
                <w:kern w:val="2"/>
                <w:szCs w:val="22"/>
                <w:lang w:eastAsia="zh-CN"/>
              </w:rPr>
            </w:pPr>
            <w:r w:rsidRPr="006F5CAD">
              <w:rPr>
                <w:kern w:val="2"/>
                <w:szCs w:val="22"/>
                <w:lang w:eastAsia="zh-CN"/>
              </w:rPr>
              <w:t>CA_n5A-n77C</w:t>
            </w:r>
          </w:p>
          <w:p w14:paraId="2BE6B5BE" w14:textId="77777777" w:rsidR="002942EF" w:rsidRPr="006F5CAD" w:rsidRDefault="002942EF" w:rsidP="00180997">
            <w:pPr>
              <w:pStyle w:val="TAC"/>
              <w:rPr>
                <w:kern w:val="2"/>
                <w:szCs w:val="22"/>
                <w:lang w:eastAsia="zh-CN"/>
              </w:rPr>
            </w:pPr>
            <w:r w:rsidRPr="006F5CAD">
              <w:rPr>
                <w:kern w:val="2"/>
                <w:szCs w:val="22"/>
                <w:lang w:eastAsia="zh-CN"/>
              </w:rPr>
              <w:t>CA_n5B</w:t>
            </w:r>
          </w:p>
          <w:p w14:paraId="4CD70D7E" w14:textId="77777777" w:rsidR="002942EF" w:rsidRPr="006F5CAD" w:rsidRDefault="002942EF" w:rsidP="00180997">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2D81F2" w14:textId="77777777" w:rsidR="002942EF" w:rsidRPr="006F5CAD" w:rsidRDefault="002942EF" w:rsidP="001809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F25AF" w14:textId="77777777" w:rsidR="002942EF" w:rsidRPr="006F5CAD" w:rsidRDefault="002942EF" w:rsidP="0018099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00B5A5B0" w14:textId="77777777" w:rsidR="002942EF" w:rsidRPr="006F5CAD" w:rsidRDefault="002942EF" w:rsidP="00180997">
            <w:pPr>
              <w:pStyle w:val="TAC"/>
              <w:rPr>
                <w:kern w:val="2"/>
                <w:szCs w:val="22"/>
              </w:rPr>
            </w:pPr>
            <w:r w:rsidRPr="006F5CAD">
              <w:rPr>
                <w:kern w:val="2"/>
                <w:szCs w:val="22"/>
              </w:rPr>
              <w:t>4 and 5</w:t>
            </w:r>
          </w:p>
        </w:tc>
      </w:tr>
      <w:tr w:rsidR="002942EF" w:rsidRPr="006F5CAD" w14:paraId="2A5F6B55" w14:textId="77777777" w:rsidTr="00180997">
        <w:trPr>
          <w:jc w:val="center"/>
        </w:trPr>
        <w:tc>
          <w:tcPr>
            <w:tcW w:w="2062" w:type="dxa"/>
            <w:tcBorders>
              <w:top w:val="nil"/>
              <w:left w:val="single" w:sz="4" w:space="0" w:color="auto"/>
              <w:bottom w:val="nil"/>
              <w:right w:val="single" w:sz="4" w:space="0" w:color="auto"/>
            </w:tcBorders>
            <w:vAlign w:val="center"/>
          </w:tcPr>
          <w:p w14:paraId="06544D6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2B31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5B37C" w14:textId="77777777" w:rsidR="002942EF" w:rsidRPr="006F5CAD" w:rsidRDefault="002942EF" w:rsidP="001809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38E50" w14:textId="77777777" w:rsidR="002942EF" w:rsidRPr="006F5CAD" w:rsidRDefault="002942EF" w:rsidP="001809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5376D0D" w14:textId="77777777" w:rsidR="002942EF" w:rsidRPr="006F5CAD" w:rsidRDefault="002942EF" w:rsidP="00180997">
            <w:pPr>
              <w:pStyle w:val="TAC"/>
              <w:rPr>
                <w:kern w:val="2"/>
                <w:szCs w:val="22"/>
              </w:rPr>
            </w:pPr>
          </w:p>
        </w:tc>
      </w:tr>
      <w:tr w:rsidR="002942EF" w:rsidRPr="006F5CAD" w14:paraId="5AB6BF3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9A56D0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54748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6D707" w14:textId="77777777" w:rsidR="002942EF" w:rsidRPr="006F5CAD" w:rsidRDefault="002942EF" w:rsidP="001809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73F0AD" w14:textId="77777777" w:rsidR="002942EF" w:rsidRPr="006F5CAD" w:rsidRDefault="002942EF" w:rsidP="00180997">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04E4DB1E" w14:textId="77777777" w:rsidR="002942EF" w:rsidRPr="006F5CAD" w:rsidRDefault="002942EF" w:rsidP="00180997">
            <w:pPr>
              <w:pStyle w:val="TAC"/>
              <w:rPr>
                <w:kern w:val="2"/>
                <w:szCs w:val="22"/>
              </w:rPr>
            </w:pPr>
          </w:p>
        </w:tc>
      </w:tr>
      <w:tr w:rsidR="002942EF" w:rsidRPr="006F5CAD" w14:paraId="0A502625" w14:textId="77777777" w:rsidTr="00180997">
        <w:trPr>
          <w:jc w:val="center"/>
        </w:trPr>
        <w:tc>
          <w:tcPr>
            <w:tcW w:w="2062" w:type="dxa"/>
            <w:tcBorders>
              <w:top w:val="single" w:sz="4" w:space="0" w:color="auto"/>
              <w:left w:val="single" w:sz="4" w:space="0" w:color="auto"/>
              <w:bottom w:val="nil"/>
              <w:right w:val="single" w:sz="4" w:space="0" w:color="auto"/>
            </w:tcBorders>
          </w:tcPr>
          <w:p w14:paraId="2FD1F54C" w14:textId="77777777" w:rsidR="002942EF" w:rsidRPr="006F5CAD" w:rsidRDefault="002942EF" w:rsidP="00180997">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4BC426C"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54CEC98" w14:textId="77777777" w:rsidR="002942EF" w:rsidRPr="006F5CAD" w:rsidRDefault="002942EF" w:rsidP="001809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1D685F"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2A39E698" w14:textId="77777777" w:rsidR="002942EF" w:rsidRPr="006F5CAD" w:rsidRDefault="002942EF" w:rsidP="00180997">
            <w:pPr>
              <w:pStyle w:val="TAC"/>
              <w:rPr>
                <w:lang w:eastAsia="zh-CN"/>
              </w:rPr>
            </w:pPr>
            <w:r w:rsidRPr="006F5CAD">
              <w:rPr>
                <w:rFonts w:cs="Arial"/>
                <w:color w:val="000000"/>
                <w:szCs w:val="18"/>
                <w:lang w:eastAsia="zh-CN" w:bidi="ar"/>
              </w:rPr>
              <w:t>0</w:t>
            </w:r>
          </w:p>
        </w:tc>
      </w:tr>
      <w:tr w:rsidR="002942EF" w:rsidRPr="006F5CAD" w14:paraId="04097E56" w14:textId="77777777" w:rsidTr="00180997">
        <w:trPr>
          <w:jc w:val="center"/>
        </w:trPr>
        <w:tc>
          <w:tcPr>
            <w:tcW w:w="2062" w:type="dxa"/>
            <w:tcBorders>
              <w:top w:val="nil"/>
              <w:left w:val="single" w:sz="4" w:space="0" w:color="auto"/>
              <w:bottom w:val="nil"/>
              <w:right w:val="single" w:sz="4" w:space="0" w:color="auto"/>
            </w:tcBorders>
          </w:tcPr>
          <w:p w14:paraId="3FD4138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5FD59A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6596C4" w14:textId="77777777" w:rsidR="002942EF" w:rsidRPr="006F5CAD" w:rsidRDefault="002942EF" w:rsidP="001809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5A609" w14:textId="77777777" w:rsidR="002942EF" w:rsidRPr="006F5CAD" w:rsidRDefault="002942EF" w:rsidP="001809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FCF7006" w14:textId="77777777" w:rsidR="002942EF" w:rsidRPr="006F5CAD" w:rsidRDefault="002942EF" w:rsidP="00180997">
            <w:pPr>
              <w:pStyle w:val="TAC"/>
              <w:rPr>
                <w:lang w:eastAsia="zh-CN"/>
              </w:rPr>
            </w:pPr>
          </w:p>
        </w:tc>
      </w:tr>
      <w:tr w:rsidR="002942EF" w:rsidRPr="006F5CAD" w14:paraId="4482F658" w14:textId="77777777" w:rsidTr="00180997">
        <w:trPr>
          <w:jc w:val="center"/>
        </w:trPr>
        <w:tc>
          <w:tcPr>
            <w:tcW w:w="2062" w:type="dxa"/>
            <w:tcBorders>
              <w:top w:val="nil"/>
              <w:left w:val="single" w:sz="4" w:space="0" w:color="auto"/>
              <w:bottom w:val="single" w:sz="4" w:space="0" w:color="auto"/>
              <w:right w:val="single" w:sz="4" w:space="0" w:color="auto"/>
            </w:tcBorders>
          </w:tcPr>
          <w:p w14:paraId="7B4048E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3AF2A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7BFE5C" w14:textId="77777777" w:rsidR="002942EF" w:rsidRPr="006F5CAD" w:rsidRDefault="002942EF" w:rsidP="00180997">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D9D57B" w14:textId="77777777" w:rsidR="002942EF" w:rsidRPr="006F5CAD" w:rsidRDefault="002942EF" w:rsidP="00180997">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5EDFA327" w14:textId="77777777" w:rsidR="002942EF" w:rsidRPr="006F5CAD" w:rsidRDefault="002942EF" w:rsidP="00180997">
            <w:pPr>
              <w:pStyle w:val="TAC"/>
              <w:rPr>
                <w:lang w:eastAsia="zh-CN"/>
              </w:rPr>
            </w:pPr>
          </w:p>
        </w:tc>
      </w:tr>
      <w:tr w:rsidR="002942EF" w:rsidRPr="006F5CAD" w14:paraId="77B15522" w14:textId="77777777" w:rsidTr="00180997">
        <w:trPr>
          <w:jc w:val="center"/>
        </w:trPr>
        <w:tc>
          <w:tcPr>
            <w:tcW w:w="2062" w:type="dxa"/>
            <w:tcBorders>
              <w:top w:val="single" w:sz="4" w:space="0" w:color="auto"/>
              <w:left w:val="single" w:sz="4" w:space="0" w:color="auto"/>
              <w:bottom w:val="nil"/>
              <w:right w:val="single" w:sz="4" w:space="0" w:color="auto"/>
            </w:tcBorders>
          </w:tcPr>
          <w:p w14:paraId="6F316C60" w14:textId="77777777" w:rsidR="002942EF" w:rsidRPr="006F5CAD" w:rsidRDefault="002942EF" w:rsidP="00180997">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61799FB"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27B1CCE"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0CF6E2" w14:textId="77777777" w:rsidR="002942EF" w:rsidRPr="006F5CAD" w:rsidRDefault="002942EF" w:rsidP="00180997">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681319" w14:textId="77777777" w:rsidR="002942EF" w:rsidRPr="006F5CAD" w:rsidRDefault="002942EF" w:rsidP="00180997">
            <w:pPr>
              <w:pStyle w:val="TAC"/>
              <w:rPr>
                <w:rFonts w:cs="Arial"/>
                <w:color w:val="000000"/>
                <w:szCs w:val="18"/>
                <w:lang w:eastAsia="zh-CN" w:bidi="ar"/>
              </w:rPr>
            </w:pPr>
            <w:r w:rsidRPr="006F5CAD">
              <w:rPr>
                <w:lang w:eastAsia="zh-CN"/>
              </w:rPr>
              <w:t>0</w:t>
            </w:r>
          </w:p>
        </w:tc>
      </w:tr>
      <w:tr w:rsidR="002942EF" w:rsidRPr="006F5CAD" w14:paraId="759C3931" w14:textId="77777777" w:rsidTr="00180997">
        <w:trPr>
          <w:jc w:val="center"/>
        </w:trPr>
        <w:tc>
          <w:tcPr>
            <w:tcW w:w="2062" w:type="dxa"/>
            <w:tcBorders>
              <w:top w:val="nil"/>
              <w:left w:val="single" w:sz="4" w:space="0" w:color="auto"/>
              <w:bottom w:val="nil"/>
              <w:right w:val="single" w:sz="4" w:space="0" w:color="auto"/>
            </w:tcBorders>
          </w:tcPr>
          <w:p w14:paraId="691BFC4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1A909A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CE5174C"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BBCB6" w14:textId="77777777" w:rsidR="002942EF" w:rsidRPr="006F5CAD" w:rsidRDefault="002942EF" w:rsidP="00180997">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C4386EE" w14:textId="77777777" w:rsidR="002942EF" w:rsidRPr="006F5CAD" w:rsidRDefault="002942EF" w:rsidP="00180997">
            <w:pPr>
              <w:pStyle w:val="TAC"/>
              <w:rPr>
                <w:rFonts w:cs="Arial"/>
                <w:color w:val="000000"/>
                <w:szCs w:val="18"/>
                <w:lang w:eastAsia="zh-CN" w:bidi="ar"/>
              </w:rPr>
            </w:pPr>
          </w:p>
        </w:tc>
      </w:tr>
      <w:tr w:rsidR="002942EF" w:rsidRPr="006F5CAD" w14:paraId="196FAA41" w14:textId="77777777" w:rsidTr="00180997">
        <w:trPr>
          <w:jc w:val="center"/>
        </w:trPr>
        <w:tc>
          <w:tcPr>
            <w:tcW w:w="2062" w:type="dxa"/>
            <w:tcBorders>
              <w:top w:val="nil"/>
              <w:left w:val="single" w:sz="4" w:space="0" w:color="auto"/>
              <w:bottom w:val="single" w:sz="4" w:space="0" w:color="auto"/>
              <w:right w:val="single" w:sz="4" w:space="0" w:color="auto"/>
            </w:tcBorders>
          </w:tcPr>
          <w:p w14:paraId="054AF9D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5ED23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8B37B85"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967A99" w14:textId="77777777" w:rsidR="002942EF" w:rsidRPr="006F5CAD" w:rsidRDefault="002942EF" w:rsidP="00180997">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FEA4541" w14:textId="77777777" w:rsidR="002942EF" w:rsidRPr="006F5CAD" w:rsidRDefault="002942EF" w:rsidP="00180997">
            <w:pPr>
              <w:pStyle w:val="TAC"/>
              <w:rPr>
                <w:rFonts w:cs="Arial"/>
                <w:color w:val="000000"/>
                <w:szCs w:val="18"/>
                <w:lang w:eastAsia="zh-CN" w:bidi="ar"/>
              </w:rPr>
            </w:pPr>
          </w:p>
        </w:tc>
      </w:tr>
      <w:tr w:rsidR="002942EF" w:rsidRPr="006F5CAD" w14:paraId="621B0F7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BE338B5" w14:textId="77777777" w:rsidR="002942EF" w:rsidRPr="006F5CAD" w:rsidRDefault="002942EF" w:rsidP="00180997">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7036155"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B9AACF" w14:textId="77777777" w:rsidR="002942EF" w:rsidRPr="006F5CAD" w:rsidRDefault="002942EF" w:rsidP="001809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A9221"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424C80B" w14:textId="77777777" w:rsidR="002942EF" w:rsidRPr="006F5CAD" w:rsidRDefault="002942EF" w:rsidP="00180997">
            <w:pPr>
              <w:pStyle w:val="TAC"/>
              <w:rPr>
                <w:lang w:eastAsia="zh-CN"/>
              </w:rPr>
            </w:pPr>
            <w:r w:rsidRPr="006F5CAD">
              <w:rPr>
                <w:rFonts w:cs="Arial"/>
                <w:color w:val="000000"/>
                <w:szCs w:val="18"/>
                <w:lang w:eastAsia="zh-CN" w:bidi="ar"/>
              </w:rPr>
              <w:t>0</w:t>
            </w:r>
          </w:p>
        </w:tc>
      </w:tr>
      <w:tr w:rsidR="002942EF" w:rsidRPr="006F5CAD" w14:paraId="49ADD9F2" w14:textId="77777777" w:rsidTr="00180997">
        <w:trPr>
          <w:jc w:val="center"/>
        </w:trPr>
        <w:tc>
          <w:tcPr>
            <w:tcW w:w="2062" w:type="dxa"/>
            <w:tcBorders>
              <w:top w:val="nil"/>
              <w:left w:val="single" w:sz="4" w:space="0" w:color="auto"/>
              <w:bottom w:val="nil"/>
              <w:right w:val="single" w:sz="4" w:space="0" w:color="auto"/>
            </w:tcBorders>
            <w:vAlign w:val="center"/>
          </w:tcPr>
          <w:p w14:paraId="432DD87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D5636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460E2" w14:textId="77777777" w:rsidR="002942EF" w:rsidRPr="006F5CAD" w:rsidRDefault="002942EF" w:rsidP="001809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5837D" w14:textId="77777777" w:rsidR="002942EF" w:rsidRPr="006F5CAD" w:rsidRDefault="002942EF" w:rsidP="001809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1620D88" w14:textId="77777777" w:rsidR="002942EF" w:rsidRPr="006F5CAD" w:rsidRDefault="002942EF" w:rsidP="00180997">
            <w:pPr>
              <w:pStyle w:val="TAC"/>
              <w:rPr>
                <w:lang w:eastAsia="zh-CN"/>
              </w:rPr>
            </w:pPr>
          </w:p>
        </w:tc>
      </w:tr>
      <w:tr w:rsidR="002942EF" w:rsidRPr="006F5CAD" w14:paraId="0B8A9C3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8EF3F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31A5B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F41A8" w14:textId="77777777" w:rsidR="002942EF" w:rsidRPr="006F5CAD" w:rsidRDefault="002942EF" w:rsidP="00180997">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76C49D"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0619B2C" w14:textId="77777777" w:rsidR="002942EF" w:rsidRPr="006F5CAD" w:rsidRDefault="002942EF" w:rsidP="00180997">
            <w:pPr>
              <w:pStyle w:val="TAC"/>
              <w:rPr>
                <w:lang w:eastAsia="zh-CN"/>
              </w:rPr>
            </w:pPr>
          </w:p>
        </w:tc>
      </w:tr>
      <w:tr w:rsidR="002942EF" w:rsidRPr="006F5CAD" w14:paraId="400D011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F968F90" w14:textId="77777777" w:rsidR="002942EF" w:rsidRPr="006F5CAD" w:rsidRDefault="002942EF" w:rsidP="00180997">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E0E7502" w14:textId="77777777" w:rsidR="002942EF" w:rsidRPr="006F5CAD" w:rsidRDefault="002942EF" w:rsidP="00180997">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BABA491" w14:textId="77777777" w:rsidR="002942EF" w:rsidRPr="006F5CAD" w:rsidRDefault="002942EF" w:rsidP="001809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D53C86"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7F9F3F" w14:textId="77777777" w:rsidR="002942EF" w:rsidRPr="006F5CAD" w:rsidRDefault="002942EF" w:rsidP="00180997">
            <w:pPr>
              <w:pStyle w:val="TAC"/>
              <w:rPr>
                <w:rFonts w:cs="Arial"/>
                <w:color w:val="000000"/>
                <w:szCs w:val="18"/>
                <w:lang w:eastAsia="zh-CN" w:bidi="ar"/>
              </w:rPr>
            </w:pPr>
            <w:r w:rsidRPr="006F5CAD">
              <w:rPr>
                <w:lang w:eastAsia="zh-CN"/>
              </w:rPr>
              <w:t>0</w:t>
            </w:r>
          </w:p>
        </w:tc>
      </w:tr>
      <w:tr w:rsidR="002942EF" w:rsidRPr="006F5CAD" w14:paraId="73D1E195" w14:textId="77777777" w:rsidTr="00180997">
        <w:trPr>
          <w:jc w:val="center"/>
        </w:trPr>
        <w:tc>
          <w:tcPr>
            <w:tcW w:w="2062" w:type="dxa"/>
            <w:tcBorders>
              <w:top w:val="nil"/>
              <w:left w:val="single" w:sz="4" w:space="0" w:color="auto"/>
              <w:bottom w:val="nil"/>
              <w:right w:val="single" w:sz="4" w:space="0" w:color="auto"/>
            </w:tcBorders>
            <w:vAlign w:val="center"/>
          </w:tcPr>
          <w:p w14:paraId="4DEEB71A"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F336B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85DA66" w14:textId="77777777" w:rsidR="002942EF" w:rsidRPr="006F5CAD" w:rsidRDefault="002942EF" w:rsidP="00180997">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85A70"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5525D4A" w14:textId="77777777" w:rsidR="002942EF" w:rsidRPr="006F5CAD" w:rsidRDefault="002942EF" w:rsidP="00180997">
            <w:pPr>
              <w:pStyle w:val="TAC"/>
              <w:rPr>
                <w:rFonts w:cs="Arial"/>
                <w:color w:val="000000"/>
                <w:szCs w:val="18"/>
                <w:lang w:eastAsia="zh-CN" w:bidi="ar"/>
              </w:rPr>
            </w:pPr>
          </w:p>
        </w:tc>
      </w:tr>
      <w:tr w:rsidR="002942EF" w:rsidRPr="006F5CAD" w14:paraId="3E079B6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C7FB27"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3FAE1E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B959D8" w14:textId="77777777" w:rsidR="002942EF" w:rsidRPr="006F5CAD" w:rsidRDefault="002942EF" w:rsidP="00180997">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8A848" w14:textId="77777777" w:rsidR="002942EF" w:rsidRPr="006F5CAD" w:rsidRDefault="002942EF" w:rsidP="00180997">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1CB2E3" w14:textId="77777777" w:rsidR="002942EF" w:rsidRPr="006F5CAD" w:rsidRDefault="002942EF" w:rsidP="00180997">
            <w:pPr>
              <w:pStyle w:val="TAC"/>
              <w:rPr>
                <w:rFonts w:cs="Arial"/>
                <w:color w:val="000000"/>
                <w:szCs w:val="18"/>
                <w:lang w:eastAsia="zh-CN" w:bidi="ar"/>
              </w:rPr>
            </w:pPr>
          </w:p>
        </w:tc>
      </w:tr>
      <w:tr w:rsidR="002942EF" w:rsidRPr="006F5CAD" w14:paraId="65703400" w14:textId="77777777" w:rsidTr="00180997">
        <w:trPr>
          <w:jc w:val="center"/>
        </w:trPr>
        <w:tc>
          <w:tcPr>
            <w:tcW w:w="2062" w:type="dxa"/>
            <w:tcBorders>
              <w:top w:val="single" w:sz="4" w:space="0" w:color="auto"/>
              <w:left w:val="single" w:sz="4" w:space="0" w:color="auto"/>
              <w:bottom w:val="nil"/>
              <w:right w:val="single" w:sz="4" w:space="0" w:color="auto"/>
            </w:tcBorders>
          </w:tcPr>
          <w:p w14:paraId="44E1E90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29B5A23D" w14:textId="77777777" w:rsidR="002942EF" w:rsidRPr="006F5CAD" w:rsidRDefault="002942EF" w:rsidP="00180997">
            <w:pPr>
              <w:pStyle w:val="TAC"/>
              <w:rPr>
                <w:szCs w:val="18"/>
                <w:lang w:eastAsia="zh-CN"/>
              </w:rPr>
            </w:pPr>
            <w:r w:rsidRPr="006F5CAD">
              <w:rPr>
                <w:szCs w:val="18"/>
                <w:lang w:eastAsia="zh-CN"/>
              </w:rPr>
              <w:t>CA_n2A-n12A</w:t>
            </w:r>
          </w:p>
          <w:p w14:paraId="381DB8D4" w14:textId="77777777" w:rsidR="002942EF" w:rsidRPr="006F5CAD" w:rsidRDefault="002942EF" w:rsidP="00180997">
            <w:pPr>
              <w:pStyle w:val="TAC"/>
              <w:rPr>
                <w:szCs w:val="18"/>
                <w:lang w:eastAsia="zh-CN"/>
              </w:rPr>
            </w:pPr>
            <w:r w:rsidRPr="006F5CAD">
              <w:rPr>
                <w:szCs w:val="18"/>
                <w:lang w:eastAsia="zh-CN"/>
              </w:rPr>
              <w:t>CA_n2A-n30A</w:t>
            </w:r>
          </w:p>
          <w:p w14:paraId="67487F78" w14:textId="77777777" w:rsidR="002942EF" w:rsidRPr="006F5CAD" w:rsidRDefault="002942EF" w:rsidP="001809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34F125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01F3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3BAD3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385E8765" w14:textId="77777777" w:rsidTr="00180997">
        <w:trPr>
          <w:jc w:val="center"/>
        </w:trPr>
        <w:tc>
          <w:tcPr>
            <w:tcW w:w="2062" w:type="dxa"/>
            <w:tcBorders>
              <w:top w:val="nil"/>
              <w:left w:val="single" w:sz="4" w:space="0" w:color="auto"/>
              <w:bottom w:val="nil"/>
              <w:right w:val="single" w:sz="4" w:space="0" w:color="auto"/>
            </w:tcBorders>
          </w:tcPr>
          <w:p w14:paraId="1C87BFDD"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D84F4A"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6680B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655E4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DE8344" w14:textId="77777777" w:rsidR="002942EF" w:rsidRPr="006F5CAD" w:rsidRDefault="002942EF" w:rsidP="00180997">
            <w:pPr>
              <w:pStyle w:val="TAC"/>
              <w:rPr>
                <w:rFonts w:cs="Arial"/>
                <w:color w:val="000000"/>
                <w:szCs w:val="18"/>
                <w:lang w:eastAsia="zh-CN" w:bidi="ar"/>
              </w:rPr>
            </w:pPr>
          </w:p>
        </w:tc>
      </w:tr>
      <w:tr w:rsidR="002942EF" w:rsidRPr="006F5CAD" w14:paraId="763EC8E9" w14:textId="77777777" w:rsidTr="00180997">
        <w:trPr>
          <w:jc w:val="center"/>
        </w:trPr>
        <w:tc>
          <w:tcPr>
            <w:tcW w:w="2062" w:type="dxa"/>
            <w:tcBorders>
              <w:top w:val="nil"/>
              <w:left w:val="single" w:sz="4" w:space="0" w:color="auto"/>
              <w:bottom w:val="single" w:sz="4" w:space="0" w:color="auto"/>
              <w:right w:val="single" w:sz="4" w:space="0" w:color="auto"/>
            </w:tcBorders>
          </w:tcPr>
          <w:p w14:paraId="1D7CF04E"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D1BA62B"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C2A48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2F826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AA6056" w14:textId="77777777" w:rsidR="002942EF" w:rsidRPr="006F5CAD" w:rsidRDefault="002942EF" w:rsidP="00180997">
            <w:pPr>
              <w:pStyle w:val="TAC"/>
              <w:rPr>
                <w:rFonts w:cs="Arial"/>
                <w:color w:val="000000"/>
                <w:szCs w:val="18"/>
                <w:lang w:eastAsia="zh-CN" w:bidi="ar"/>
              </w:rPr>
            </w:pPr>
          </w:p>
        </w:tc>
      </w:tr>
      <w:tr w:rsidR="002942EF" w:rsidRPr="006F5CAD" w14:paraId="28E3AD94" w14:textId="77777777" w:rsidTr="00180997">
        <w:trPr>
          <w:jc w:val="center"/>
        </w:trPr>
        <w:tc>
          <w:tcPr>
            <w:tcW w:w="2062" w:type="dxa"/>
            <w:tcBorders>
              <w:top w:val="nil"/>
              <w:left w:val="single" w:sz="4" w:space="0" w:color="auto"/>
              <w:bottom w:val="nil"/>
              <w:right w:val="single" w:sz="4" w:space="0" w:color="auto"/>
            </w:tcBorders>
          </w:tcPr>
          <w:p w14:paraId="61AE94A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01895D7B" w14:textId="77777777" w:rsidR="002942EF" w:rsidRPr="006F5CAD" w:rsidRDefault="002942EF" w:rsidP="00180997">
            <w:pPr>
              <w:pStyle w:val="TAC"/>
              <w:rPr>
                <w:szCs w:val="18"/>
                <w:lang w:eastAsia="zh-CN"/>
              </w:rPr>
            </w:pPr>
            <w:r w:rsidRPr="006F5CAD">
              <w:rPr>
                <w:szCs w:val="18"/>
                <w:lang w:eastAsia="zh-CN"/>
              </w:rPr>
              <w:t>CA_n2A-n12A</w:t>
            </w:r>
          </w:p>
          <w:p w14:paraId="0DD3DB81" w14:textId="77777777" w:rsidR="002942EF" w:rsidRPr="006F5CAD" w:rsidRDefault="002942EF" w:rsidP="00180997">
            <w:pPr>
              <w:pStyle w:val="TAC"/>
              <w:rPr>
                <w:szCs w:val="18"/>
                <w:lang w:eastAsia="zh-CN"/>
              </w:rPr>
            </w:pPr>
            <w:r w:rsidRPr="006F5CAD">
              <w:rPr>
                <w:szCs w:val="18"/>
                <w:lang w:eastAsia="zh-CN"/>
              </w:rPr>
              <w:t>CA_n2A-n30A</w:t>
            </w:r>
          </w:p>
          <w:p w14:paraId="1398909A" w14:textId="77777777" w:rsidR="002942EF" w:rsidRPr="006F5CAD" w:rsidRDefault="002942EF" w:rsidP="001809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EF00D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F9D2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57D744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284E998E" w14:textId="77777777" w:rsidTr="00180997">
        <w:trPr>
          <w:jc w:val="center"/>
        </w:trPr>
        <w:tc>
          <w:tcPr>
            <w:tcW w:w="2062" w:type="dxa"/>
            <w:tcBorders>
              <w:top w:val="nil"/>
              <w:left w:val="single" w:sz="4" w:space="0" w:color="auto"/>
              <w:bottom w:val="nil"/>
              <w:right w:val="single" w:sz="4" w:space="0" w:color="auto"/>
            </w:tcBorders>
          </w:tcPr>
          <w:p w14:paraId="4186C70E"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8F3814"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6748D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C62E17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8712969" w14:textId="77777777" w:rsidR="002942EF" w:rsidRPr="006F5CAD" w:rsidRDefault="002942EF" w:rsidP="00180997">
            <w:pPr>
              <w:pStyle w:val="TAC"/>
              <w:rPr>
                <w:rFonts w:cs="Arial"/>
                <w:color w:val="000000"/>
                <w:szCs w:val="18"/>
                <w:lang w:eastAsia="zh-CN" w:bidi="ar"/>
              </w:rPr>
            </w:pPr>
          </w:p>
        </w:tc>
      </w:tr>
      <w:tr w:rsidR="002942EF" w:rsidRPr="006F5CAD" w14:paraId="05CE4CC9" w14:textId="77777777" w:rsidTr="00180997">
        <w:trPr>
          <w:jc w:val="center"/>
        </w:trPr>
        <w:tc>
          <w:tcPr>
            <w:tcW w:w="2062" w:type="dxa"/>
            <w:tcBorders>
              <w:top w:val="nil"/>
              <w:left w:val="single" w:sz="4" w:space="0" w:color="auto"/>
              <w:bottom w:val="single" w:sz="4" w:space="0" w:color="auto"/>
              <w:right w:val="single" w:sz="4" w:space="0" w:color="auto"/>
            </w:tcBorders>
          </w:tcPr>
          <w:p w14:paraId="6A65B287"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7ECBFE"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64BF2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05A93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D38597F" w14:textId="77777777" w:rsidR="002942EF" w:rsidRPr="006F5CAD" w:rsidRDefault="002942EF" w:rsidP="00180997">
            <w:pPr>
              <w:pStyle w:val="TAC"/>
              <w:rPr>
                <w:rFonts w:cs="Arial"/>
                <w:color w:val="000000"/>
                <w:szCs w:val="18"/>
                <w:lang w:eastAsia="zh-CN" w:bidi="ar"/>
              </w:rPr>
            </w:pPr>
          </w:p>
        </w:tc>
      </w:tr>
      <w:tr w:rsidR="002942EF" w:rsidRPr="006F5CAD" w14:paraId="7A19F39A" w14:textId="77777777" w:rsidTr="00180997">
        <w:trPr>
          <w:jc w:val="center"/>
        </w:trPr>
        <w:tc>
          <w:tcPr>
            <w:tcW w:w="2062" w:type="dxa"/>
            <w:tcBorders>
              <w:top w:val="single" w:sz="4" w:space="0" w:color="auto"/>
              <w:left w:val="single" w:sz="4" w:space="0" w:color="auto"/>
              <w:bottom w:val="nil"/>
              <w:right w:val="single" w:sz="4" w:space="0" w:color="auto"/>
            </w:tcBorders>
          </w:tcPr>
          <w:p w14:paraId="566460DB" w14:textId="77777777" w:rsidR="002942EF" w:rsidRPr="006F5CAD" w:rsidRDefault="002942EF" w:rsidP="00180997">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63E4A758" w14:textId="77777777" w:rsidR="002942EF" w:rsidRPr="006F5CAD" w:rsidRDefault="002942EF" w:rsidP="00180997">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5F4C97D" w14:textId="77777777" w:rsidR="002942EF" w:rsidRPr="006F5CAD" w:rsidRDefault="002942EF" w:rsidP="001809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E2972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CE803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18B6B035" w14:textId="77777777" w:rsidTr="00180997">
        <w:trPr>
          <w:jc w:val="center"/>
        </w:trPr>
        <w:tc>
          <w:tcPr>
            <w:tcW w:w="2062" w:type="dxa"/>
            <w:tcBorders>
              <w:top w:val="nil"/>
              <w:left w:val="single" w:sz="4" w:space="0" w:color="auto"/>
              <w:bottom w:val="nil"/>
              <w:right w:val="single" w:sz="4" w:space="0" w:color="auto"/>
            </w:tcBorders>
          </w:tcPr>
          <w:p w14:paraId="50A36689"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7A17EE5"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8DEAF5" w14:textId="77777777" w:rsidR="002942EF" w:rsidRPr="006F5CAD" w:rsidRDefault="002942EF" w:rsidP="001809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7BBC0D" w14:textId="77777777" w:rsidR="002942EF" w:rsidRPr="006F5CAD" w:rsidRDefault="002942EF" w:rsidP="00180997">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29EA3317" w14:textId="77777777" w:rsidR="002942EF" w:rsidRPr="006F5CAD" w:rsidRDefault="002942EF" w:rsidP="00180997">
            <w:pPr>
              <w:pStyle w:val="TAC"/>
              <w:rPr>
                <w:rFonts w:cs="Arial"/>
                <w:color w:val="000000"/>
                <w:szCs w:val="18"/>
                <w:lang w:eastAsia="zh-CN" w:bidi="ar"/>
              </w:rPr>
            </w:pPr>
          </w:p>
        </w:tc>
      </w:tr>
      <w:tr w:rsidR="002942EF" w:rsidRPr="006F5CAD" w14:paraId="2B65C013" w14:textId="77777777" w:rsidTr="00180997">
        <w:trPr>
          <w:jc w:val="center"/>
        </w:trPr>
        <w:tc>
          <w:tcPr>
            <w:tcW w:w="2062" w:type="dxa"/>
            <w:tcBorders>
              <w:top w:val="nil"/>
              <w:left w:val="single" w:sz="4" w:space="0" w:color="auto"/>
              <w:bottom w:val="single" w:sz="4" w:space="0" w:color="auto"/>
              <w:right w:val="single" w:sz="4" w:space="0" w:color="auto"/>
            </w:tcBorders>
          </w:tcPr>
          <w:p w14:paraId="3392933B"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9271E32"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BE1CE3" w14:textId="77777777" w:rsidR="002942EF" w:rsidRPr="006F5CAD" w:rsidRDefault="002942EF" w:rsidP="00180997">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6F732" w14:textId="77777777" w:rsidR="002942EF" w:rsidRPr="006F5CAD" w:rsidRDefault="002942EF" w:rsidP="001809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D2624FD" w14:textId="77777777" w:rsidR="002942EF" w:rsidRPr="006F5CAD" w:rsidRDefault="002942EF" w:rsidP="00180997">
            <w:pPr>
              <w:pStyle w:val="TAC"/>
              <w:rPr>
                <w:rFonts w:cs="Arial"/>
                <w:color w:val="000000"/>
                <w:szCs w:val="18"/>
                <w:lang w:eastAsia="zh-CN" w:bidi="ar"/>
              </w:rPr>
            </w:pPr>
          </w:p>
        </w:tc>
      </w:tr>
      <w:tr w:rsidR="002942EF" w:rsidRPr="006F5CAD" w14:paraId="3DD31D40" w14:textId="77777777" w:rsidTr="00180997">
        <w:trPr>
          <w:jc w:val="center"/>
        </w:trPr>
        <w:tc>
          <w:tcPr>
            <w:tcW w:w="2062" w:type="dxa"/>
            <w:tcBorders>
              <w:top w:val="nil"/>
              <w:left w:val="single" w:sz="4" w:space="0" w:color="auto"/>
              <w:bottom w:val="nil"/>
              <w:right w:val="single" w:sz="4" w:space="0" w:color="auto"/>
            </w:tcBorders>
          </w:tcPr>
          <w:p w14:paraId="79865B4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268FD2D" w14:textId="77777777" w:rsidR="002942EF" w:rsidRPr="006F5CAD" w:rsidRDefault="002942EF" w:rsidP="00180997">
            <w:pPr>
              <w:pStyle w:val="TAC"/>
              <w:rPr>
                <w:szCs w:val="18"/>
                <w:lang w:eastAsia="zh-CN"/>
              </w:rPr>
            </w:pPr>
            <w:r w:rsidRPr="006F5CAD">
              <w:rPr>
                <w:szCs w:val="18"/>
                <w:lang w:eastAsia="zh-CN"/>
              </w:rPr>
              <w:t>CA_n2A-n12A</w:t>
            </w:r>
          </w:p>
          <w:p w14:paraId="00C5725B" w14:textId="77777777" w:rsidR="002942EF" w:rsidRPr="006F5CAD" w:rsidRDefault="002942EF" w:rsidP="00180997">
            <w:pPr>
              <w:pStyle w:val="TAC"/>
              <w:rPr>
                <w:szCs w:val="18"/>
                <w:lang w:eastAsia="zh-CN"/>
              </w:rPr>
            </w:pPr>
            <w:r w:rsidRPr="006F5CAD">
              <w:rPr>
                <w:szCs w:val="18"/>
                <w:lang w:eastAsia="zh-CN"/>
              </w:rPr>
              <w:t>CA_n2A-n66A</w:t>
            </w:r>
          </w:p>
          <w:p w14:paraId="31C0B9B8" w14:textId="77777777" w:rsidR="002942EF" w:rsidRPr="006F5CAD" w:rsidRDefault="002942EF" w:rsidP="001809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9A1853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8044E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FBFE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42B79DF9" w14:textId="77777777" w:rsidTr="00180997">
        <w:trPr>
          <w:jc w:val="center"/>
        </w:trPr>
        <w:tc>
          <w:tcPr>
            <w:tcW w:w="2062" w:type="dxa"/>
            <w:tcBorders>
              <w:top w:val="nil"/>
              <w:left w:val="single" w:sz="4" w:space="0" w:color="auto"/>
              <w:bottom w:val="nil"/>
              <w:right w:val="single" w:sz="4" w:space="0" w:color="auto"/>
            </w:tcBorders>
          </w:tcPr>
          <w:p w14:paraId="6715E987"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EACD29C"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187A1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10D93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6ACFED" w14:textId="77777777" w:rsidR="002942EF" w:rsidRPr="006F5CAD" w:rsidRDefault="002942EF" w:rsidP="00180997">
            <w:pPr>
              <w:pStyle w:val="TAC"/>
              <w:rPr>
                <w:rFonts w:cs="Arial"/>
                <w:color w:val="000000"/>
                <w:szCs w:val="18"/>
                <w:lang w:eastAsia="zh-CN" w:bidi="ar"/>
              </w:rPr>
            </w:pPr>
          </w:p>
        </w:tc>
      </w:tr>
      <w:tr w:rsidR="002942EF" w:rsidRPr="006F5CAD" w14:paraId="0A4DD610" w14:textId="77777777" w:rsidTr="00180997">
        <w:trPr>
          <w:jc w:val="center"/>
        </w:trPr>
        <w:tc>
          <w:tcPr>
            <w:tcW w:w="2062" w:type="dxa"/>
            <w:tcBorders>
              <w:top w:val="nil"/>
              <w:left w:val="single" w:sz="4" w:space="0" w:color="auto"/>
              <w:bottom w:val="single" w:sz="4" w:space="0" w:color="auto"/>
              <w:right w:val="single" w:sz="4" w:space="0" w:color="auto"/>
            </w:tcBorders>
          </w:tcPr>
          <w:p w14:paraId="1934425C"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E2824A"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AD139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494D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5EDCEB" w14:textId="77777777" w:rsidR="002942EF" w:rsidRPr="006F5CAD" w:rsidRDefault="002942EF" w:rsidP="00180997">
            <w:pPr>
              <w:pStyle w:val="TAC"/>
              <w:rPr>
                <w:rFonts w:cs="Arial"/>
                <w:color w:val="000000"/>
                <w:szCs w:val="18"/>
                <w:lang w:eastAsia="zh-CN" w:bidi="ar"/>
              </w:rPr>
            </w:pPr>
          </w:p>
        </w:tc>
      </w:tr>
      <w:tr w:rsidR="002942EF" w:rsidRPr="006F5CAD" w14:paraId="331D8F58" w14:textId="77777777" w:rsidTr="00180997">
        <w:trPr>
          <w:jc w:val="center"/>
        </w:trPr>
        <w:tc>
          <w:tcPr>
            <w:tcW w:w="2062" w:type="dxa"/>
            <w:tcBorders>
              <w:top w:val="nil"/>
              <w:left w:val="single" w:sz="4" w:space="0" w:color="auto"/>
              <w:bottom w:val="nil"/>
              <w:right w:val="single" w:sz="4" w:space="0" w:color="auto"/>
            </w:tcBorders>
          </w:tcPr>
          <w:p w14:paraId="6719E5D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7941A66" w14:textId="77777777" w:rsidR="002942EF" w:rsidRPr="006F5CAD" w:rsidRDefault="002942EF" w:rsidP="00180997">
            <w:pPr>
              <w:pStyle w:val="TAC"/>
              <w:rPr>
                <w:szCs w:val="18"/>
                <w:lang w:eastAsia="zh-CN"/>
              </w:rPr>
            </w:pPr>
            <w:r w:rsidRPr="006F5CAD">
              <w:rPr>
                <w:szCs w:val="18"/>
                <w:lang w:eastAsia="zh-CN"/>
              </w:rPr>
              <w:t>CA_n2A-n12A</w:t>
            </w:r>
          </w:p>
          <w:p w14:paraId="37C5ABBF" w14:textId="77777777" w:rsidR="002942EF" w:rsidRPr="006F5CAD" w:rsidRDefault="002942EF" w:rsidP="00180997">
            <w:pPr>
              <w:pStyle w:val="TAC"/>
              <w:rPr>
                <w:szCs w:val="18"/>
                <w:lang w:eastAsia="zh-CN"/>
              </w:rPr>
            </w:pPr>
            <w:r w:rsidRPr="006F5CAD">
              <w:rPr>
                <w:szCs w:val="18"/>
                <w:lang w:eastAsia="zh-CN"/>
              </w:rPr>
              <w:t xml:space="preserve">CA_n2A-n66A </w:t>
            </w:r>
          </w:p>
          <w:p w14:paraId="355A9F6B" w14:textId="77777777" w:rsidR="002942EF" w:rsidRPr="006F5CAD" w:rsidRDefault="002942EF" w:rsidP="001809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0A2AE5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699E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44B984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02524008" w14:textId="77777777" w:rsidTr="00180997">
        <w:trPr>
          <w:jc w:val="center"/>
        </w:trPr>
        <w:tc>
          <w:tcPr>
            <w:tcW w:w="2062" w:type="dxa"/>
            <w:tcBorders>
              <w:top w:val="nil"/>
              <w:left w:val="single" w:sz="4" w:space="0" w:color="auto"/>
              <w:bottom w:val="nil"/>
              <w:right w:val="single" w:sz="4" w:space="0" w:color="auto"/>
            </w:tcBorders>
          </w:tcPr>
          <w:p w14:paraId="1010FB9D"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69164F0"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DA402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DBE07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33F66AA" w14:textId="77777777" w:rsidR="002942EF" w:rsidRPr="006F5CAD" w:rsidRDefault="002942EF" w:rsidP="00180997">
            <w:pPr>
              <w:pStyle w:val="TAC"/>
              <w:rPr>
                <w:rFonts w:cs="Arial"/>
                <w:color w:val="000000"/>
                <w:szCs w:val="18"/>
                <w:lang w:eastAsia="zh-CN" w:bidi="ar"/>
              </w:rPr>
            </w:pPr>
          </w:p>
        </w:tc>
      </w:tr>
      <w:tr w:rsidR="002942EF" w:rsidRPr="006F5CAD" w14:paraId="05DBC951" w14:textId="77777777" w:rsidTr="00180997">
        <w:trPr>
          <w:jc w:val="center"/>
        </w:trPr>
        <w:tc>
          <w:tcPr>
            <w:tcW w:w="2062" w:type="dxa"/>
            <w:tcBorders>
              <w:top w:val="nil"/>
              <w:left w:val="single" w:sz="4" w:space="0" w:color="auto"/>
              <w:bottom w:val="single" w:sz="4" w:space="0" w:color="auto"/>
              <w:right w:val="single" w:sz="4" w:space="0" w:color="auto"/>
            </w:tcBorders>
          </w:tcPr>
          <w:p w14:paraId="286F3632"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D7ED3FD"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9767C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741E9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C691FF" w14:textId="77777777" w:rsidR="002942EF" w:rsidRPr="006F5CAD" w:rsidRDefault="002942EF" w:rsidP="00180997">
            <w:pPr>
              <w:pStyle w:val="TAC"/>
              <w:rPr>
                <w:rFonts w:cs="Arial"/>
                <w:color w:val="000000"/>
                <w:szCs w:val="18"/>
                <w:lang w:eastAsia="zh-CN" w:bidi="ar"/>
              </w:rPr>
            </w:pPr>
          </w:p>
        </w:tc>
      </w:tr>
      <w:tr w:rsidR="002942EF" w:rsidRPr="006F5CAD" w14:paraId="411D60F2" w14:textId="77777777" w:rsidTr="00180997">
        <w:trPr>
          <w:jc w:val="center"/>
        </w:trPr>
        <w:tc>
          <w:tcPr>
            <w:tcW w:w="2062" w:type="dxa"/>
            <w:tcBorders>
              <w:top w:val="nil"/>
              <w:left w:val="single" w:sz="4" w:space="0" w:color="auto"/>
              <w:bottom w:val="nil"/>
              <w:right w:val="single" w:sz="4" w:space="0" w:color="auto"/>
            </w:tcBorders>
          </w:tcPr>
          <w:p w14:paraId="5BC6EE8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79BABE62" w14:textId="77777777" w:rsidR="002942EF" w:rsidRPr="006F5CAD" w:rsidRDefault="002942EF" w:rsidP="00180997">
            <w:pPr>
              <w:pStyle w:val="TAC"/>
              <w:rPr>
                <w:szCs w:val="18"/>
                <w:lang w:eastAsia="zh-CN"/>
              </w:rPr>
            </w:pPr>
            <w:r w:rsidRPr="006F5CAD">
              <w:rPr>
                <w:szCs w:val="18"/>
                <w:lang w:eastAsia="zh-CN"/>
              </w:rPr>
              <w:t>CA_n2A-n12A</w:t>
            </w:r>
          </w:p>
          <w:p w14:paraId="0C26BF06" w14:textId="77777777" w:rsidR="002942EF" w:rsidRPr="006F5CAD" w:rsidRDefault="002942EF" w:rsidP="00180997">
            <w:pPr>
              <w:pStyle w:val="TAC"/>
              <w:rPr>
                <w:szCs w:val="18"/>
                <w:lang w:eastAsia="zh-CN"/>
              </w:rPr>
            </w:pPr>
            <w:r w:rsidRPr="006F5CAD">
              <w:rPr>
                <w:szCs w:val="18"/>
                <w:lang w:eastAsia="zh-CN"/>
              </w:rPr>
              <w:t xml:space="preserve">CA_n2A-n66A </w:t>
            </w:r>
          </w:p>
          <w:p w14:paraId="457B01C0" w14:textId="77777777" w:rsidR="002942EF" w:rsidRPr="006F5CAD" w:rsidRDefault="002942EF" w:rsidP="001809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AFF01E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F9155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B4B8A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1F4C082A" w14:textId="77777777" w:rsidTr="00180997">
        <w:trPr>
          <w:jc w:val="center"/>
        </w:trPr>
        <w:tc>
          <w:tcPr>
            <w:tcW w:w="2062" w:type="dxa"/>
            <w:tcBorders>
              <w:top w:val="nil"/>
              <w:left w:val="single" w:sz="4" w:space="0" w:color="auto"/>
              <w:bottom w:val="nil"/>
              <w:right w:val="single" w:sz="4" w:space="0" w:color="auto"/>
            </w:tcBorders>
          </w:tcPr>
          <w:p w14:paraId="1F1D022D"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6E93F28"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28ADF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A6745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C9C308" w14:textId="77777777" w:rsidR="002942EF" w:rsidRPr="006F5CAD" w:rsidRDefault="002942EF" w:rsidP="00180997">
            <w:pPr>
              <w:pStyle w:val="TAC"/>
              <w:rPr>
                <w:rFonts w:cs="Arial"/>
                <w:color w:val="000000"/>
                <w:szCs w:val="18"/>
                <w:lang w:eastAsia="zh-CN" w:bidi="ar"/>
              </w:rPr>
            </w:pPr>
          </w:p>
        </w:tc>
      </w:tr>
      <w:tr w:rsidR="002942EF" w:rsidRPr="006F5CAD" w14:paraId="6F7414BE" w14:textId="77777777" w:rsidTr="00180997">
        <w:trPr>
          <w:jc w:val="center"/>
        </w:trPr>
        <w:tc>
          <w:tcPr>
            <w:tcW w:w="2062" w:type="dxa"/>
            <w:tcBorders>
              <w:top w:val="nil"/>
              <w:left w:val="single" w:sz="4" w:space="0" w:color="auto"/>
              <w:bottom w:val="single" w:sz="4" w:space="0" w:color="auto"/>
              <w:right w:val="single" w:sz="4" w:space="0" w:color="auto"/>
            </w:tcBorders>
          </w:tcPr>
          <w:p w14:paraId="42E1E935"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FBC67B3"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E328E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3F41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ED8D51A" w14:textId="77777777" w:rsidR="002942EF" w:rsidRPr="006F5CAD" w:rsidRDefault="002942EF" w:rsidP="00180997">
            <w:pPr>
              <w:pStyle w:val="TAC"/>
              <w:rPr>
                <w:rFonts w:cs="Arial"/>
                <w:color w:val="000000"/>
                <w:szCs w:val="18"/>
                <w:lang w:eastAsia="zh-CN" w:bidi="ar"/>
              </w:rPr>
            </w:pPr>
          </w:p>
        </w:tc>
      </w:tr>
      <w:tr w:rsidR="002942EF" w:rsidRPr="006F5CAD" w14:paraId="69CF6D77" w14:textId="77777777" w:rsidTr="00180997">
        <w:trPr>
          <w:jc w:val="center"/>
        </w:trPr>
        <w:tc>
          <w:tcPr>
            <w:tcW w:w="2062" w:type="dxa"/>
            <w:tcBorders>
              <w:top w:val="nil"/>
              <w:left w:val="single" w:sz="4" w:space="0" w:color="auto"/>
              <w:bottom w:val="nil"/>
              <w:right w:val="single" w:sz="4" w:space="0" w:color="auto"/>
            </w:tcBorders>
          </w:tcPr>
          <w:p w14:paraId="534CB61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0F31807" w14:textId="77777777" w:rsidR="002942EF" w:rsidRPr="006F5CAD" w:rsidRDefault="002942EF" w:rsidP="00180997">
            <w:pPr>
              <w:pStyle w:val="TAC"/>
              <w:rPr>
                <w:szCs w:val="18"/>
                <w:lang w:eastAsia="zh-CN"/>
              </w:rPr>
            </w:pPr>
            <w:r w:rsidRPr="006F5CAD">
              <w:rPr>
                <w:szCs w:val="18"/>
                <w:lang w:eastAsia="zh-CN"/>
              </w:rPr>
              <w:t>CA_n2A-n12A</w:t>
            </w:r>
          </w:p>
          <w:p w14:paraId="48EDA5CD" w14:textId="77777777" w:rsidR="002942EF" w:rsidRPr="006F5CAD" w:rsidRDefault="002942EF" w:rsidP="00180997">
            <w:pPr>
              <w:pStyle w:val="TAC"/>
              <w:rPr>
                <w:szCs w:val="18"/>
                <w:lang w:eastAsia="zh-CN"/>
              </w:rPr>
            </w:pPr>
            <w:r w:rsidRPr="006F5CAD">
              <w:rPr>
                <w:szCs w:val="18"/>
                <w:lang w:eastAsia="zh-CN"/>
              </w:rPr>
              <w:t>CA_n2A-n66A</w:t>
            </w:r>
          </w:p>
          <w:p w14:paraId="5FFE7A78" w14:textId="77777777" w:rsidR="002942EF" w:rsidRPr="006F5CAD" w:rsidRDefault="002942EF" w:rsidP="001809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0AD34F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D6E79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27F543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5B635634" w14:textId="77777777" w:rsidTr="00180997">
        <w:trPr>
          <w:jc w:val="center"/>
        </w:trPr>
        <w:tc>
          <w:tcPr>
            <w:tcW w:w="2062" w:type="dxa"/>
            <w:tcBorders>
              <w:top w:val="nil"/>
              <w:left w:val="single" w:sz="4" w:space="0" w:color="auto"/>
              <w:bottom w:val="nil"/>
              <w:right w:val="single" w:sz="4" w:space="0" w:color="auto"/>
            </w:tcBorders>
          </w:tcPr>
          <w:p w14:paraId="55A76F1C"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35E5FD7"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8F665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655EA0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FFE0E5" w14:textId="77777777" w:rsidR="002942EF" w:rsidRPr="006F5CAD" w:rsidRDefault="002942EF" w:rsidP="00180997">
            <w:pPr>
              <w:pStyle w:val="TAC"/>
              <w:rPr>
                <w:rFonts w:cs="Arial"/>
                <w:color w:val="000000"/>
                <w:szCs w:val="18"/>
                <w:lang w:eastAsia="zh-CN" w:bidi="ar"/>
              </w:rPr>
            </w:pPr>
          </w:p>
        </w:tc>
      </w:tr>
      <w:tr w:rsidR="002942EF" w:rsidRPr="006F5CAD" w14:paraId="2084EF23" w14:textId="77777777" w:rsidTr="00180997">
        <w:trPr>
          <w:jc w:val="center"/>
        </w:trPr>
        <w:tc>
          <w:tcPr>
            <w:tcW w:w="2062" w:type="dxa"/>
            <w:tcBorders>
              <w:top w:val="nil"/>
              <w:left w:val="single" w:sz="4" w:space="0" w:color="auto"/>
              <w:bottom w:val="single" w:sz="4" w:space="0" w:color="auto"/>
              <w:right w:val="single" w:sz="4" w:space="0" w:color="auto"/>
            </w:tcBorders>
          </w:tcPr>
          <w:p w14:paraId="0CEEFEC2"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7B0013D"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2C53C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7ED1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86F4A5F" w14:textId="77777777" w:rsidR="002942EF" w:rsidRPr="006F5CAD" w:rsidRDefault="002942EF" w:rsidP="00180997">
            <w:pPr>
              <w:pStyle w:val="TAC"/>
              <w:rPr>
                <w:rFonts w:cs="Arial"/>
                <w:color w:val="000000"/>
                <w:szCs w:val="18"/>
                <w:lang w:eastAsia="zh-CN" w:bidi="ar"/>
              </w:rPr>
            </w:pPr>
          </w:p>
        </w:tc>
      </w:tr>
      <w:tr w:rsidR="002942EF" w:rsidRPr="006F5CAD" w14:paraId="1BE43BB6" w14:textId="77777777" w:rsidTr="00180997">
        <w:trPr>
          <w:jc w:val="center"/>
        </w:trPr>
        <w:tc>
          <w:tcPr>
            <w:tcW w:w="2062" w:type="dxa"/>
            <w:tcBorders>
              <w:top w:val="nil"/>
              <w:left w:val="single" w:sz="4" w:space="0" w:color="auto"/>
              <w:bottom w:val="nil"/>
              <w:right w:val="single" w:sz="4" w:space="0" w:color="auto"/>
            </w:tcBorders>
          </w:tcPr>
          <w:p w14:paraId="26D6D64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1AE71CFD" w14:textId="77777777" w:rsidR="002942EF" w:rsidRPr="006F5CAD" w:rsidRDefault="002942EF" w:rsidP="00180997">
            <w:pPr>
              <w:pStyle w:val="TAC"/>
              <w:rPr>
                <w:szCs w:val="18"/>
                <w:lang w:eastAsia="zh-CN"/>
              </w:rPr>
            </w:pPr>
            <w:r w:rsidRPr="006F5CAD">
              <w:rPr>
                <w:szCs w:val="18"/>
                <w:lang w:eastAsia="zh-CN"/>
              </w:rPr>
              <w:t>CA_n2A-n12A</w:t>
            </w:r>
          </w:p>
          <w:p w14:paraId="2F4FDC6B" w14:textId="77777777" w:rsidR="002942EF" w:rsidRPr="006F5CAD" w:rsidRDefault="002942EF" w:rsidP="00180997">
            <w:pPr>
              <w:pStyle w:val="TAC"/>
              <w:rPr>
                <w:szCs w:val="18"/>
                <w:lang w:eastAsia="zh-CN"/>
              </w:rPr>
            </w:pPr>
            <w:r w:rsidRPr="006F5CAD">
              <w:rPr>
                <w:szCs w:val="18"/>
                <w:lang w:eastAsia="zh-CN"/>
              </w:rPr>
              <w:t>CA_n2A-n66A</w:t>
            </w:r>
          </w:p>
          <w:p w14:paraId="25C7CBCA" w14:textId="77777777" w:rsidR="002942EF" w:rsidRPr="006F5CAD" w:rsidRDefault="002942EF" w:rsidP="001809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CE1D2D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62160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F43D6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733F603E" w14:textId="77777777" w:rsidTr="00180997">
        <w:trPr>
          <w:jc w:val="center"/>
        </w:trPr>
        <w:tc>
          <w:tcPr>
            <w:tcW w:w="2062" w:type="dxa"/>
            <w:tcBorders>
              <w:top w:val="nil"/>
              <w:left w:val="single" w:sz="4" w:space="0" w:color="auto"/>
              <w:bottom w:val="nil"/>
              <w:right w:val="single" w:sz="4" w:space="0" w:color="auto"/>
            </w:tcBorders>
          </w:tcPr>
          <w:p w14:paraId="1DD37DCD"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58DDC4A"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48F34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A9AFF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CFF037" w14:textId="77777777" w:rsidR="002942EF" w:rsidRPr="006F5CAD" w:rsidRDefault="002942EF" w:rsidP="00180997">
            <w:pPr>
              <w:pStyle w:val="TAC"/>
              <w:rPr>
                <w:rFonts w:cs="Arial"/>
                <w:color w:val="000000"/>
                <w:szCs w:val="18"/>
                <w:lang w:eastAsia="zh-CN" w:bidi="ar"/>
              </w:rPr>
            </w:pPr>
          </w:p>
        </w:tc>
      </w:tr>
      <w:tr w:rsidR="002942EF" w:rsidRPr="006F5CAD" w14:paraId="0AE97863" w14:textId="77777777" w:rsidTr="00180997">
        <w:trPr>
          <w:jc w:val="center"/>
        </w:trPr>
        <w:tc>
          <w:tcPr>
            <w:tcW w:w="2062" w:type="dxa"/>
            <w:tcBorders>
              <w:top w:val="nil"/>
              <w:left w:val="single" w:sz="4" w:space="0" w:color="auto"/>
              <w:bottom w:val="single" w:sz="4" w:space="0" w:color="auto"/>
              <w:right w:val="single" w:sz="4" w:space="0" w:color="auto"/>
            </w:tcBorders>
          </w:tcPr>
          <w:p w14:paraId="615C2AE0"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E5B30F"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131E9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886B8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692057D" w14:textId="77777777" w:rsidR="002942EF" w:rsidRPr="006F5CAD" w:rsidRDefault="002942EF" w:rsidP="00180997">
            <w:pPr>
              <w:pStyle w:val="TAC"/>
              <w:rPr>
                <w:rFonts w:cs="Arial"/>
                <w:color w:val="000000"/>
                <w:szCs w:val="18"/>
                <w:lang w:eastAsia="zh-CN" w:bidi="ar"/>
              </w:rPr>
            </w:pPr>
          </w:p>
        </w:tc>
      </w:tr>
      <w:tr w:rsidR="002942EF" w:rsidRPr="006F5CAD" w14:paraId="210D687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9BC17A0" w14:textId="77777777" w:rsidR="002942EF" w:rsidRPr="006F5CAD" w:rsidRDefault="002942EF" w:rsidP="00180997">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FE32EA9" w14:textId="77777777" w:rsidR="002942EF" w:rsidRPr="006F5CAD" w:rsidRDefault="002942EF" w:rsidP="00180997">
            <w:pPr>
              <w:pStyle w:val="TAC"/>
              <w:rPr>
                <w:lang w:eastAsia="zh-CN"/>
              </w:rPr>
            </w:pPr>
            <w:r w:rsidRPr="006F5CAD">
              <w:rPr>
                <w:lang w:eastAsia="zh-CN"/>
              </w:rPr>
              <w:t>CA_n2A-n12A</w:t>
            </w:r>
          </w:p>
          <w:p w14:paraId="49820BEB" w14:textId="77777777" w:rsidR="002942EF" w:rsidRPr="006F5CAD" w:rsidRDefault="002942EF" w:rsidP="00180997">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1D102066" w14:textId="77777777" w:rsidR="002942EF" w:rsidRPr="006F5CAD" w:rsidRDefault="002942EF" w:rsidP="001809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79D5C" w14:textId="77777777" w:rsidR="002942EF" w:rsidRPr="006F5CAD" w:rsidRDefault="002942EF" w:rsidP="001809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51C7DA8" w14:textId="77777777" w:rsidR="002942EF" w:rsidRPr="006F5CAD" w:rsidRDefault="002942EF" w:rsidP="00180997">
            <w:pPr>
              <w:pStyle w:val="TAC"/>
              <w:rPr>
                <w:rFonts w:cs="Arial"/>
                <w:color w:val="000000"/>
                <w:szCs w:val="18"/>
                <w:lang w:eastAsia="zh-CN" w:bidi="ar"/>
              </w:rPr>
            </w:pPr>
            <w:r w:rsidRPr="006F5CAD">
              <w:rPr>
                <w:lang w:eastAsia="zh-CN"/>
              </w:rPr>
              <w:t>0</w:t>
            </w:r>
          </w:p>
        </w:tc>
      </w:tr>
      <w:tr w:rsidR="002942EF" w:rsidRPr="006F5CAD" w14:paraId="0ADCD5BC" w14:textId="77777777" w:rsidTr="00180997">
        <w:trPr>
          <w:jc w:val="center"/>
        </w:trPr>
        <w:tc>
          <w:tcPr>
            <w:tcW w:w="2062" w:type="dxa"/>
            <w:tcBorders>
              <w:top w:val="nil"/>
              <w:left w:val="single" w:sz="4" w:space="0" w:color="auto"/>
              <w:bottom w:val="nil"/>
              <w:right w:val="single" w:sz="4" w:space="0" w:color="auto"/>
            </w:tcBorders>
            <w:vAlign w:val="center"/>
          </w:tcPr>
          <w:p w14:paraId="1A6CFC7D"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21F12C9"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D209EE1" w14:textId="77777777" w:rsidR="002942EF" w:rsidRPr="006F5CAD" w:rsidRDefault="002942EF" w:rsidP="001809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7C133A" w14:textId="77777777" w:rsidR="002942EF" w:rsidRPr="006F5CAD" w:rsidRDefault="002942EF" w:rsidP="00180997">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7DFA6AB6" w14:textId="77777777" w:rsidR="002942EF" w:rsidRPr="006F5CAD" w:rsidRDefault="002942EF" w:rsidP="00180997">
            <w:pPr>
              <w:pStyle w:val="TAC"/>
              <w:rPr>
                <w:rFonts w:cs="Arial"/>
                <w:color w:val="000000"/>
                <w:szCs w:val="18"/>
                <w:lang w:eastAsia="zh-CN" w:bidi="ar"/>
              </w:rPr>
            </w:pPr>
          </w:p>
        </w:tc>
      </w:tr>
      <w:tr w:rsidR="002942EF" w:rsidRPr="006F5CAD" w14:paraId="290E19B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004C76"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82296E"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77C1D48" w14:textId="77777777" w:rsidR="002942EF" w:rsidRPr="006F5CAD" w:rsidRDefault="002942EF" w:rsidP="00180997">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7C0F19"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55C17E9" w14:textId="77777777" w:rsidR="002942EF" w:rsidRPr="006F5CAD" w:rsidRDefault="002942EF" w:rsidP="00180997">
            <w:pPr>
              <w:pStyle w:val="TAC"/>
              <w:rPr>
                <w:rFonts w:cs="Arial"/>
                <w:color w:val="000000"/>
                <w:szCs w:val="18"/>
                <w:lang w:eastAsia="zh-CN" w:bidi="ar"/>
              </w:rPr>
            </w:pPr>
          </w:p>
        </w:tc>
      </w:tr>
      <w:tr w:rsidR="002942EF" w:rsidRPr="006F5CAD" w14:paraId="742E825A" w14:textId="77777777" w:rsidTr="00180997">
        <w:trPr>
          <w:jc w:val="center"/>
        </w:trPr>
        <w:tc>
          <w:tcPr>
            <w:tcW w:w="2062" w:type="dxa"/>
            <w:tcBorders>
              <w:top w:val="nil"/>
              <w:left w:val="single" w:sz="4" w:space="0" w:color="auto"/>
              <w:bottom w:val="nil"/>
              <w:right w:val="single" w:sz="4" w:space="0" w:color="auto"/>
            </w:tcBorders>
            <w:vAlign w:val="center"/>
          </w:tcPr>
          <w:p w14:paraId="1CFD53AE" w14:textId="77777777" w:rsidR="002942EF" w:rsidRPr="006F5CAD" w:rsidRDefault="002942EF" w:rsidP="00180997">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3D7FF7A7" w14:textId="77777777" w:rsidR="002942EF" w:rsidRPr="006F5CAD" w:rsidRDefault="002942EF" w:rsidP="00180997">
            <w:pPr>
              <w:pStyle w:val="TAC"/>
            </w:pPr>
            <w:r w:rsidRPr="006F5CAD">
              <w:t>n77</w:t>
            </w:r>
            <w:r w:rsidRPr="006F5CAD">
              <w:rPr>
                <w:vertAlign w:val="superscript"/>
              </w:rPr>
              <w:t>7,9</w:t>
            </w:r>
          </w:p>
          <w:p w14:paraId="714C9968" w14:textId="77777777" w:rsidR="002942EF" w:rsidRPr="006F5CAD" w:rsidRDefault="002942EF" w:rsidP="00180997">
            <w:pPr>
              <w:pStyle w:val="TAC"/>
            </w:pPr>
            <w:r w:rsidRPr="006F5CAD">
              <w:t>CA_n2A-n12A</w:t>
            </w:r>
          </w:p>
          <w:p w14:paraId="22A61F86" w14:textId="77777777" w:rsidR="002942EF" w:rsidRPr="006F5CAD" w:rsidRDefault="002942EF" w:rsidP="00180997">
            <w:pPr>
              <w:pStyle w:val="TAC"/>
            </w:pPr>
            <w:r w:rsidRPr="006F5CAD">
              <w:t>CA_n2A-n77A</w:t>
            </w:r>
            <w:r w:rsidRPr="006F5CAD">
              <w:rPr>
                <w:vertAlign w:val="superscript"/>
              </w:rPr>
              <w:t>7</w:t>
            </w:r>
          </w:p>
          <w:p w14:paraId="5A140B27" w14:textId="77777777" w:rsidR="002942EF" w:rsidRPr="006F5CAD" w:rsidRDefault="002942EF" w:rsidP="001809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CCF34"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A5D74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40B361" w14:textId="77777777" w:rsidR="002942EF" w:rsidRPr="006F5CAD" w:rsidRDefault="002942EF" w:rsidP="00180997">
            <w:pPr>
              <w:pStyle w:val="TAC"/>
              <w:rPr>
                <w:lang w:eastAsia="zh-CN"/>
              </w:rPr>
            </w:pPr>
            <w:r w:rsidRPr="006F5CAD">
              <w:rPr>
                <w:lang w:eastAsia="zh-CN"/>
              </w:rPr>
              <w:t>0</w:t>
            </w:r>
          </w:p>
        </w:tc>
      </w:tr>
      <w:tr w:rsidR="002942EF" w:rsidRPr="006F5CAD" w14:paraId="770158C2" w14:textId="77777777" w:rsidTr="00180997">
        <w:trPr>
          <w:jc w:val="center"/>
        </w:trPr>
        <w:tc>
          <w:tcPr>
            <w:tcW w:w="2062" w:type="dxa"/>
            <w:tcBorders>
              <w:top w:val="nil"/>
              <w:left w:val="single" w:sz="4" w:space="0" w:color="auto"/>
              <w:bottom w:val="nil"/>
              <w:right w:val="single" w:sz="4" w:space="0" w:color="auto"/>
            </w:tcBorders>
            <w:vAlign w:val="center"/>
          </w:tcPr>
          <w:p w14:paraId="374BA90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CA09F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2F6D" w14:textId="77777777" w:rsidR="002942EF" w:rsidRPr="006F5CAD" w:rsidRDefault="002942EF" w:rsidP="001809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3845C8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7DDE75A" w14:textId="77777777" w:rsidR="002942EF" w:rsidRPr="006F5CAD" w:rsidRDefault="002942EF" w:rsidP="00180997">
            <w:pPr>
              <w:pStyle w:val="TAC"/>
              <w:rPr>
                <w:lang w:eastAsia="zh-CN"/>
              </w:rPr>
            </w:pPr>
          </w:p>
        </w:tc>
      </w:tr>
      <w:tr w:rsidR="002942EF" w:rsidRPr="006F5CAD" w14:paraId="137F6E8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B70E5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E608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AA23"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1DBAF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9941D5" w14:textId="77777777" w:rsidR="002942EF" w:rsidRPr="006F5CAD" w:rsidRDefault="002942EF" w:rsidP="00180997">
            <w:pPr>
              <w:pStyle w:val="TAC"/>
              <w:rPr>
                <w:lang w:eastAsia="zh-CN"/>
              </w:rPr>
            </w:pPr>
          </w:p>
        </w:tc>
      </w:tr>
      <w:tr w:rsidR="002942EF" w:rsidRPr="006F5CAD" w14:paraId="41366DC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ABF3AE2" w14:textId="77777777" w:rsidR="002942EF" w:rsidRPr="006F5CAD" w:rsidRDefault="002942EF" w:rsidP="00180997">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542B8C8" w14:textId="77777777" w:rsidR="002942EF" w:rsidRPr="006F5CAD" w:rsidRDefault="002942EF" w:rsidP="00180997">
            <w:pPr>
              <w:pStyle w:val="TAC"/>
            </w:pPr>
            <w:r w:rsidRPr="006F5CAD">
              <w:t>n77</w:t>
            </w:r>
            <w:r w:rsidRPr="006F5CAD">
              <w:rPr>
                <w:vertAlign w:val="superscript"/>
              </w:rPr>
              <w:t>7,9</w:t>
            </w:r>
          </w:p>
          <w:p w14:paraId="5BB7B1D6" w14:textId="77777777" w:rsidR="002942EF" w:rsidRPr="006F5CAD" w:rsidRDefault="002942EF" w:rsidP="00180997">
            <w:pPr>
              <w:pStyle w:val="TAC"/>
            </w:pPr>
            <w:r w:rsidRPr="006F5CAD">
              <w:t>CA_n2A-n12A</w:t>
            </w:r>
          </w:p>
          <w:p w14:paraId="312E4F23" w14:textId="77777777" w:rsidR="002942EF" w:rsidRPr="006F5CAD" w:rsidRDefault="002942EF" w:rsidP="00180997">
            <w:pPr>
              <w:pStyle w:val="TAC"/>
            </w:pPr>
            <w:r w:rsidRPr="006F5CAD">
              <w:t>CA_n2A-n77A</w:t>
            </w:r>
            <w:r w:rsidRPr="006F5CAD">
              <w:rPr>
                <w:vertAlign w:val="superscript"/>
              </w:rPr>
              <w:t>7</w:t>
            </w:r>
          </w:p>
          <w:p w14:paraId="589EB6DF" w14:textId="77777777" w:rsidR="002942EF" w:rsidRPr="006F5CAD" w:rsidRDefault="002942EF" w:rsidP="001809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A7BF3"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7D20B8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011AD6A" w14:textId="77777777" w:rsidR="002942EF" w:rsidRPr="006F5CAD" w:rsidRDefault="002942EF" w:rsidP="00180997">
            <w:pPr>
              <w:pStyle w:val="TAC"/>
              <w:rPr>
                <w:lang w:eastAsia="zh-CN"/>
              </w:rPr>
            </w:pPr>
            <w:r w:rsidRPr="006F5CAD">
              <w:rPr>
                <w:lang w:eastAsia="zh-CN"/>
              </w:rPr>
              <w:t>0</w:t>
            </w:r>
          </w:p>
        </w:tc>
      </w:tr>
      <w:tr w:rsidR="002942EF" w:rsidRPr="006F5CAD" w14:paraId="4249B98B" w14:textId="77777777" w:rsidTr="00180997">
        <w:trPr>
          <w:jc w:val="center"/>
        </w:trPr>
        <w:tc>
          <w:tcPr>
            <w:tcW w:w="2062" w:type="dxa"/>
            <w:tcBorders>
              <w:top w:val="nil"/>
              <w:left w:val="single" w:sz="4" w:space="0" w:color="auto"/>
              <w:bottom w:val="nil"/>
              <w:right w:val="single" w:sz="4" w:space="0" w:color="auto"/>
            </w:tcBorders>
            <w:vAlign w:val="center"/>
          </w:tcPr>
          <w:p w14:paraId="601E8D4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F1F2C1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C6BBE" w14:textId="77777777" w:rsidR="002942EF" w:rsidRPr="006F5CAD" w:rsidRDefault="002942EF" w:rsidP="001809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3DEE20A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3669AB3" w14:textId="77777777" w:rsidR="002942EF" w:rsidRPr="006F5CAD" w:rsidRDefault="002942EF" w:rsidP="00180997">
            <w:pPr>
              <w:pStyle w:val="TAC"/>
              <w:rPr>
                <w:lang w:eastAsia="zh-CN"/>
              </w:rPr>
            </w:pPr>
          </w:p>
        </w:tc>
      </w:tr>
      <w:tr w:rsidR="002942EF" w:rsidRPr="006F5CAD" w14:paraId="46F5E6B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15FCE5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7C501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B804"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312239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EBD276" w14:textId="77777777" w:rsidR="002942EF" w:rsidRPr="006F5CAD" w:rsidRDefault="002942EF" w:rsidP="00180997">
            <w:pPr>
              <w:pStyle w:val="TAC"/>
              <w:rPr>
                <w:lang w:eastAsia="zh-CN"/>
              </w:rPr>
            </w:pPr>
          </w:p>
        </w:tc>
      </w:tr>
      <w:tr w:rsidR="002942EF" w:rsidRPr="006F5CAD" w14:paraId="1206F1F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2A0B8E5" w14:textId="77777777" w:rsidR="002942EF" w:rsidRPr="006F5CAD" w:rsidRDefault="002942EF" w:rsidP="00180997">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4AE20ECB" w14:textId="77777777" w:rsidR="002942EF" w:rsidRPr="006F5CAD" w:rsidRDefault="002942EF" w:rsidP="00180997">
            <w:pPr>
              <w:pStyle w:val="TAC"/>
            </w:pPr>
            <w:r w:rsidRPr="006F5CAD">
              <w:t>n77</w:t>
            </w:r>
            <w:r w:rsidRPr="006F5CAD">
              <w:rPr>
                <w:vertAlign w:val="superscript"/>
              </w:rPr>
              <w:t>7,9</w:t>
            </w:r>
          </w:p>
          <w:p w14:paraId="5D5E6746" w14:textId="77777777" w:rsidR="002942EF" w:rsidRPr="006F5CAD" w:rsidRDefault="002942EF" w:rsidP="00180997">
            <w:pPr>
              <w:pStyle w:val="TAC"/>
            </w:pPr>
            <w:r w:rsidRPr="006F5CAD">
              <w:t>CA_n2A-n12A</w:t>
            </w:r>
          </w:p>
          <w:p w14:paraId="09ACC6FE" w14:textId="77777777" w:rsidR="002942EF" w:rsidRPr="006F5CAD" w:rsidRDefault="002942EF" w:rsidP="00180997">
            <w:pPr>
              <w:pStyle w:val="TAC"/>
            </w:pPr>
            <w:r w:rsidRPr="006F5CAD">
              <w:t>CA_n2A-n77A</w:t>
            </w:r>
            <w:r w:rsidRPr="006F5CAD">
              <w:rPr>
                <w:vertAlign w:val="superscript"/>
              </w:rPr>
              <w:t>7</w:t>
            </w:r>
          </w:p>
          <w:p w14:paraId="445ABA97" w14:textId="77777777" w:rsidR="002942EF" w:rsidRPr="006F5CAD" w:rsidRDefault="002942EF" w:rsidP="001809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B51529"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8F9ABB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DAC48" w14:textId="77777777" w:rsidR="002942EF" w:rsidRPr="006F5CAD" w:rsidRDefault="002942EF" w:rsidP="00180997">
            <w:pPr>
              <w:pStyle w:val="TAC"/>
              <w:rPr>
                <w:lang w:eastAsia="zh-CN"/>
              </w:rPr>
            </w:pPr>
            <w:r w:rsidRPr="006F5CAD">
              <w:rPr>
                <w:lang w:eastAsia="zh-CN"/>
              </w:rPr>
              <w:t>0</w:t>
            </w:r>
          </w:p>
        </w:tc>
      </w:tr>
      <w:tr w:rsidR="002942EF" w:rsidRPr="006F5CAD" w14:paraId="583A794F" w14:textId="77777777" w:rsidTr="00180997">
        <w:trPr>
          <w:jc w:val="center"/>
        </w:trPr>
        <w:tc>
          <w:tcPr>
            <w:tcW w:w="2062" w:type="dxa"/>
            <w:tcBorders>
              <w:top w:val="nil"/>
              <w:left w:val="single" w:sz="4" w:space="0" w:color="auto"/>
              <w:bottom w:val="nil"/>
              <w:right w:val="single" w:sz="4" w:space="0" w:color="auto"/>
            </w:tcBorders>
            <w:vAlign w:val="center"/>
          </w:tcPr>
          <w:p w14:paraId="2F7E5AB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6AF63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4B715" w14:textId="77777777" w:rsidR="002942EF" w:rsidRPr="006F5CAD" w:rsidRDefault="002942EF" w:rsidP="001809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37A07A5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815F87" w14:textId="77777777" w:rsidR="002942EF" w:rsidRPr="006F5CAD" w:rsidRDefault="002942EF" w:rsidP="00180997">
            <w:pPr>
              <w:pStyle w:val="TAC"/>
              <w:rPr>
                <w:lang w:eastAsia="zh-CN"/>
              </w:rPr>
            </w:pPr>
          </w:p>
        </w:tc>
      </w:tr>
      <w:tr w:rsidR="002942EF" w:rsidRPr="006F5CAD" w14:paraId="3C4B3E4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4CBF8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5CE3E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F049"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82EFDA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C5E767" w14:textId="77777777" w:rsidR="002942EF" w:rsidRPr="006F5CAD" w:rsidRDefault="002942EF" w:rsidP="00180997">
            <w:pPr>
              <w:pStyle w:val="TAC"/>
              <w:rPr>
                <w:lang w:eastAsia="zh-CN"/>
              </w:rPr>
            </w:pPr>
          </w:p>
        </w:tc>
      </w:tr>
      <w:tr w:rsidR="002942EF" w:rsidRPr="006F5CAD" w14:paraId="2D4110A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DA1C852" w14:textId="77777777" w:rsidR="002942EF" w:rsidRPr="006F5CAD" w:rsidRDefault="002942EF" w:rsidP="00180997">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28EBC0B"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28D0CC10" w14:textId="77777777" w:rsidR="002942EF" w:rsidRPr="006F5CAD" w:rsidRDefault="002942EF" w:rsidP="00180997">
            <w:pPr>
              <w:pStyle w:val="TAC"/>
            </w:pPr>
            <w:r w:rsidRPr="006F5CAD">
              <w:t>CA_n2A-n12A</w:t>
            </w:r>
          </w:p>
          <w:p w14:paraId="6D314206" w14:textId="77777777" w:rsidR="002942EF" w:rsidRPr="006F5CAD" w:rsidRDefault="002942EF" w:rsidP="00180997">
            <w:pPr>
              <w:pStyle w:val="TAC"/>
            </w:pPr>
            <w:r w:rsidRPr="006F5CAD">
              <w:t>CA_n2A-n77A</w:t>
            </w:r>
            <w:r w:rsidRPr="006F5CAD">
              <w:rPr>
                <w:vertAlign w:val="superscript"/>
              </w:rPr>
              <w:t>7</w:t>
            </w:r>
          </w:p>
          <w:p w14:paraId="15BED392" w14:textId="77777777" w:rsidR="002942EF" w:rsidRPr="006F5CAD" w:rsidRDefault="002942EF" w:rsidP="001809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C75763" w14:textId="77777777" w:rsidR="002942EF" w:rsidRPr="006F5CAD" w:rsidRDefault="002942EF" w:rsidP="001809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70588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009AD8"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0AE2A524" w14:textId="77777777" w:rsidTr="00180997">
        <w:trPr>
          <w:jc w:val="center"/>
        </w:trPr>
        <w:tc>
          <w:tcPr>
            <w:tcW w:w="2062" w:type="dxa"/>
            <w:tcBorders>
              <w:top w:val="nil"/>
              <w:left w:val="single" w:sz="4" w:space="0" w:color="auto"/>
              <w:bottom w:val="nil"/>
              <w:right w:val="single" w:sz="4" w:space="0" w:color="auto"/>
            </w:tcBorders>
            <w:vAlign w:val="center"/>
          </w:tcPr>
          <w:p w14:paraId="3429D69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41AA14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AA1CC" w14:textId="77777777" w:rsidR="002942EF" w:rsidRPr="006F5CAD" w:rsidRDefault="002942EF" w:rsidP="00180997">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0DE9F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D6C224" w14:textId="77777777" w:rsidR="002942EF" w:rsidRPr="006F5CAD" w:rsidRDefault="002942EF" w:rsidP="00180997">
            <w:pPr>
              <w:pStyle w:val="TAC"/>
              <w:rPr>
                <w:lang w:eastAsia="zh-CN"/>
              </w:rPr>
            </w:pPr>
          </w:p>
        </w:tc>
      </w:tr>
      <w:tr w:rsidR="002942EF" w:rsidRPr="006F5CAD" w14:paraId="5AE6DE6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3E6033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1509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0BAA9" w14:textId="77777777" w:rsidR="002942EF" w:rsidRPr="006F5CAD" w:rsidRDefault="002942EF" w:rsidP="001809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5BA2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52BB44" w14:textId="77777777" w:rsidR="002942EF" w:rsidRPr="006F5CAD" w:rsidRDefault="002942EF" w:rsidP="00180997">
            <w:pPr>
              <w:pStyle w:val="TAC"/>
              <w:rPr>
                <w:lang w:eastAsia="zh-CN"/>
              </w:rPr>
            </w:pPr>
          </w:p>
        </w:tc>
      </w:tr>
      <w:tr w:rsidR="002942EF" w:rsidRPr="006F5CAD" w14:paraId="232CD9B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5EF957C" w14:textId="77777777" w:rsidR="002942EF" w:rsidRPr="006F5CAD" w:rsidRDefault="002942EF" w:rsidP="00180997">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34699B4" w14:textId="77777777" w:rsidR="002942EF" w:rsidRPr="006F5CAD" w:rsidRDefault="002942EF" w:rsidP="00180997">
            <w:pPr>
              <w:pStyle w:val="TAC"/>
              <w:rPr>
                <w:lang w:eastAsia="zh-CN"/>
              </w:rPr>
            </w:pPr>
            <w:r w:rsidRPr="006F5CAD">
              <w:rPr>
                <w:lang w:eastAsia="zh-CN"/>
              </w:rPr>
              <w:t>CA_n2A-n14A</w:t>
            </w:r>
          </w:p>
          <w:p w14:paraId="36835832" w14:textId="77777777" w:rsidR="002942EF" w:rsidRPr="006F5CAD" w:rsidRDefault="002942EF" w:rsidP="00180997">
            <w:pPr>
              <w:pStyle w:val="TAC"/>
              <w:rPr>
                <w:lang w:eastAsia="zh-CN"/>
              </w:rPr>
            </w:pPr>
            <w:r w:rsidRPr="006F5CAD">
              <w:rPr>
                <w:lang w:eastAsia="zh-CN"/>
              </w:rPr>
              <w:t>CA_n2A-n30A</w:t>
            </w:r>
          </w:p>
          <w:p w14:paraId="67DB4CC7" w14:textId="77777777" w:rsidR="002942EF" w:rsidRPr="006F5CAD" w:rsidRDefault="002942EF" w:rsidP="001809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31D6D98"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2515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81AE7" w14:textId="77777777" w:rsidR="002942EF" w:rsidRPr="006F5CAD" w:rsidRDefault="002942EF" w:rsidP="00180997">
            <w:pPr>
              <w:pStyle w:val="TAC"/>
              <w:rPr>
                <w:lang w:eastAsia="zh-CN"/>
              </w:rPr>
            </w:pPr>
            <w:r w:rsidRPr="006F5CAD">
              <w:rPr>
                <w:lang w:eastAsia="zh-CN"/>
              </w:rPr>
              <w:t>0</w:t>
            </w:r>
          </w:p>
        </w:tc>
      </w:tr>
      <w:tr w:rsidR="002942EF" w:rsidRPr="006F5CAD" w14:paraId="3F94DB23" w14:textId="77777777" w:rsidTr="00406497">
        <w:trPr>
          <w:jc w:val="center"/>
        </w:trPr>
        <w:tc>
          <w:tcPr>
            <w:tcW w:w="2062" w:type="dxa"/>
            <w:tcBorders>
              <w:top w:val="nil"/>
              <w:left w:val="single" w:sz="4" w:space="0" w:color="auto"/>
              <w:bottom w:val="nil"/>
              <w:right w:val="single" w:sz="4" w:space="0" w:color="auto"/>
            </w:tcBorders>
            <w:vAlign w:val="center"/>
          </w:tcPr>
          <w:p w14:paraId="0AA964D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F8DCB9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85100"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D82B1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FAE7A2" w14:textId="77777777" w:rsidR="002942EF" w:rsidRPr="006F5CAD" w:rsidRDefault="002942EF" w:rsidP="00180997">
            <w:pPr>
              <w:pStyle w:val="TAC"/>
              <w:rPr>
                <w:lang w:eastAsia="zh-CN"/>
              </w:rPr>
            </w:pPr>
          </w:p>
        </w:tc>
      </w:tr>
      <w:tr w:rsidR="002942EF" w:rsidRPr="006F5CAD" w14:paraId="0D4F9872" w14:textId="77777777" w:rsidTr="00406497">
        <w:trPr>
          <w:jc w:val="center"/>
        </w:trPr>
        <w:tc>
          <w:tcPr>
            <w:tcW w:w="2062" w:type="dxa"/>
            <w:tcBorders>
              <w:top w:val="nil"/>
              <w:left w:val="single" w:sz="4" w:space="0" w:color="auto"/>
              <w:bottom w:val="nil"/>
              <w:right w:val="single" w:sz="4" w:space="0" w:color="auto"/>
            </w:tcBorders>
            <w:vAlign w:val="center"/>
          </w:tcPr>
          <w:p w14:paraId="4CA7AAC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74F5EB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0BAAB" w14:textId="77777777" w:rsidR="002942EF" w:rsidRPr="006F5CAD" w:rsidRDefault="002942EF" w:rsidP="001809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35EA1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F62687E" w14:textId="77777777" w:rsidR="002942EF" w:rsidRPr="006F5CAD" w:rsidRDefault="002942EF" w:rsidP="00180997">
            <w:pPr>
              <w:pStyle w:val="TAC"/>
              <w:rPr>
                <w:lang w:eastAsia="zh-CN"/>
              </w:rPr>
            </w:pPr>
          </w:p>
        </w:tc>
      </w:tr>
      <w:tr w:rsidR="002942EF" w:rsidRPr="006F5CAD" w14:paraId="3A5959AA" w14:textId="77777777" w:rsidTr="00406497">
        <w:trPr>
          <w:jc w:val="center"/>
        </w:trPr>
        <w:tc>
          <w:tcPr>
            <w:tcW w:w="2062" w:type="dxa"/>
            <w:tcBorders>
              <w:top w:val="nil"/>
              <w:left w:val="single" w:sz="4" w:space="0" w:color="auto"/>
              <w:bottom w:val="nil"/>
              <w:right w:val="single" w:sz="4" w:space="0" w:color="auto"/>
            </w:tcBorders>
            <w:vAlign w:val="center"/>
          </w:tcPr>
          <w:p w14:paraId="41980BC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107C9C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8E0A"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FCCD75" w14:textId="77777777" w:rsidR="002942EF" w:rsidRPr="006F5CAD" w:rsidRDefault="002942EF" w:rsidP="00180997">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62CCD9"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1112B366" w14:textId="77777777" w:rsidTr="00406497">
        <w:trPr>
          <w:jc w:val="center"/>
        </w:trPr>
        <w:tc>
          <w:tcPr>
            <w:tcW w:w="2062" w:type="dxa"/>
            <w:tcBorders>
              <w:top w:val="nil"/>
              <w:left w:val="single" w:sz="4" w:space="0" w:color="auto"/>
              <w:bottom w:val="nil"/>
              <w:right w:val="single" w:sz="4" w:space="0" w:color="auto"/>
            </w:tcBorders>
            <w:vAlign w:val="center"/>
          </w:tcPr>
          <w:p w14:paraId="10D1B32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7D1A50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8FB5" w14:textId="77777777" w:rsidR="002942EF" w:rsidRPr="006F5CAD" w:rsidRDefault="002942EF" w:rsidP="00180997">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56DE21" w14:textId="77777777" w:rsidR="002942EF" w:rsidRPr="006F5CAD" w:rsidRDefault="002942EF" w:rsidP="00180997">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F948DDA" w14:textId="77777777" w:rsidR="002942EF" w:rsidRPr="006F5CAD" w:rsidRDefault="002942EF" w:rsidP="00180997">
            <w:pPr>
              <w:pStyle w:val="TAC"/>
              <w:rPr>
                <w:rFonts w:cs="Arial"/>
                <w:szCs w:val="18"/>
                <w:lang w:eastAsia="zh-CN"/>
              </w:rPr>
            </w:pPr>
          </w:p>
        </w:tc>
      </w:tr>
      <w:tr w:rsidR="002942EF" w:rsidRPr="006F5CAD" w14:paraId="3239513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579034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80AA7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87CFD" w14:textId="77777777" w:rsidR="002942EF" w:rsidRPr="006F5CAD" w:rsidRDefault="002942EF" w:rsidP="001809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7F9CA7" w14:textId="77777777" w:rsidR="002942EF" w:rsidRPr="006F5CAD" w:rsidRDefault="002942EF" w:rsidP="00180997">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9A9629F" w14:textId="77777777" w:rsidR="002942EF" w:rsidRPr="006F5CAD" w:rsidRDefault="002942EF" w:rsidP="00180997">
            <w:pPr>
              <w:pStyle w:val="TAC"/>
              <w:rPr>
                <w:rFonts w:cs="Arial"/>
                <w:szCs w:val="18"/>
                <w:lang w:eastAsia="zh-CN"/>
              </w:rPr>
            </w:pPr>
          </w:p>
        </w:tc>
      </w:tr>
      <w:tr w:rsidR="002942EF" w:rsidRPr="006F5CAD" w14:paraId="14C3F29B" w14:textId="77777777" w:rsidTr="00180997">
        <w:trPr>
          <w:jc w:val="center"/>
        </w:trPr>
        <w:tc>
          <w:tcPr>
            <w:tcW w:w="2062" w:type="dxa"/>
            <w:tcBorders>
              <w:top w:val="nil"/>
              <w:left w:val="single" w:sz="4" w:space="0" w:color="auto"/>
              <w:bottom w:val="nil"/>
              <w:right w:val="single" w:sz="4" w:space="0" w:color="auto"/>
            </w:tcBorders>
            <w:vAlign w:val="center"/>
          </w:tcPr>
          <w:p w14:paraId="5BECA010" w14:textId="77777777" w:rsidR="002942EF" w:rsidRPr="006F5CAD" w:rsidRDefault="002942EF" w:rsidP="00180997">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FC568CC" w14:textId="77777777" w:rsidR="002942EF" w:rsidRPr="006F5CAD" w:rsidRDefault="002942EF" w:rsidP="00180997">
            <w:pPr>
              <w:pStyle w:val="TAC"/>
              <w:rPr>
                <w:lang w:eastAsia="zh-CN"/>
              </w:rPr>
            </w:pPr>
            <w:r w:rsidRPr="006F5CAD">
              <w:rPr>
                <w:lang w:eastAsia="zh-CN"/>
              </w:rPr>
              <w:t>CA_n2A-n14A</w:t>
            </w:r>
          </w:p>
          <w:p w14:paraId="73520B8F" w14:textId="77777777" w:rsidR="002942EF" w:rsidRPr="006F5CAD" w:rsidRDefault="002942EF" w:rsidP="00180997">
            <w:pPr>
              <w:pStyle w:val="TAC"/>
              <w:rPr>
                <w:lang w:eastAsia="zh-CN"/>
              </w:rPr>
            </w:pPr>
            <w:r w:rsidRPr="006F5CAD">
              <w:rPr>
                <w:lang w:eastAsia="zh-CN"/>
              </w:rPr>
              <w:t>CA_n2A-n30A</w:t>
            </w:r>
          </w:p>
          <w:p w14:paraId="2D9268A8" w14:textId="77777777" w:rsidR="002942EF" w:rsidRPr="006F5CAD" w:rsidRDefault="002942EF" w:rsidP="001809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4C5CAAC"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FD19E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2D87317" w14:textId="77777777" w:rsidR="002942EF" w:rsidRPr="006F5CAD" w:rsidRDefault="002942EF" w:rsidP="00180997">
            <w:pPr>
              <w:pStyle w:val="TAC"/>
              <w:rPr>
                <w:lang w:eastAsia="zh-CN"/>
              </w:rPr>
            </w:pPr>
            <w:r w:rsidRPr="006F5CAD">
              <w:rPr>
                <w:lang w:eastAsia="zh-CN"/>
              </w:rPr>
              <w:t>0</w:t>
            </w:r>
          </w:p>
        </w:tc>
      </w:tr>
      <w:tr w:rsidR="002942EF" w:rsidRPr="006F5CAD" w14:paraId="2F4904F1" w14:textId="77777777" w:rsidTr="00180997">
        <w:trPr>
          <w:jc w:val="center"/>
        </w:trPr>
        <w:tc>
          <w:tcPr>
            <w:tcW w:w="2062" w:type="dxa"/>
            <w:tcBorders>
              <w:top w:val="nil"/>
              <w:left w:val="single" w:sz="4" w:space="0" w:color="auto"/>
              <w:bottom w:val="nil"/>
              <w:right w:val="single" w:sz="4" w:space="0" w:color="auto"/>
            </w:tcBorders>
            <w:vAlign w:val="center"/>
          </w:tcPr>
          <w:p w14:paraId="3C3ECF1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09B9AB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A635F"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13230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32C1FE" w14:textId="77777777" w:rsidR="002942EF" w:rsidRPr="006F5CAD" w:rsidRDefault="002942EF" w:rsidP="00180997">
            <w:pPr>
              <w:pStyle w:val="TAC"/>
              <w:rPr>
                <w:lang w:eastAsia="zh-CN"/>
              </w:rPr>
            </w:pPr>
          </w:p>
        </w:tc>
      </w:tr>
      <w:tr w:rsidR="002942EF" w:rsidRPr="006F5CAD" w14:paraId="7C73859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F4F58F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48CD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F14A" w14:textId="77777777" w:rsidR="002942EF" w:rsidRPr="006F5CAD" w:rsidRDefault="002942EF" w:rsidP="001809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B762A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4514291" w14:textId="77777777" w:rsidR="002942EF" w:rsidRPr="006F5CAD" w:rsidRDefault="002942EF" w:rsidP="00180997">
            <w:pPr>
              <w:pStyle w:val="TAC"/>
              <w:rPr>
                <w:lang w:eastAsia="zh-CN"/>
              </w:rPr>
            </w:pPr>
          </w:p>
        </w:tc>
      </w:tr>
      <w:tr w:rsidR="002942EF" w:rsidRPr="006F5CAD" w14:paraId="1FAB24D0" w14:textId="77777777" w:rsidTr="00180997">
        <w:trPr>
          <w:jc w:val="center"/>
        </w:trPr>
        <w:tc>
          <w:tcPr>
            <w:tcW w:w="2062" w:type="dxa"/>
            <w:tcBorders>
              <w:top w:val="nil"/>
              <w:left w:val="single" w:sz="4" w:space="0" w:color="auto"/>
              <w:bottom w:val="nil"/>
              <w:right w:val="single" w:sz="4" w:space="0" w:color="auto"/>
            </w:tcBorders>
            <w:vAlign w:val="center"/>
          </w:tcPr>
          <w:p w14:paraId="76D91F03" w14:textId="77777777" w:rsidR="002942EF" w:rsidRPr="006F5CAD" w:rsidRDefault="002942EF" w:rsidP="00180997">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287AD9B" w14:textId="77777777" w:rsidR="002942EF" w:rsidRPr="006F5CAD" w:rsidRDefault="002942EF" w:rsidP="00180997">
            <w:pPr>
              <w:pStyle w:val="TAC"/>
              <w:rPr>
                <w:lang w:eastAsia="zh-CN"/>
              </w:rPr>
            </w:pPr>
            <w:r w:rsidRPr="006F5CAD">
              <w:rPr>
                <w:lang w:eastAsia="zh-CN"/>
              </w:rPr>
              <w:t>CA_n2A-n14A</w:t>
            </w:r>
          </w:p>
          <w:p w14:paraId="2A1BBBFF" w14:textId="77777777" w:rsidR="002942EF" w:rsidRPr="006F5CAD" w:rsidRDefault="002942EF" w:rsidP="00180997">
            <w:pPr>
              <w:pStyle w:val="TAC"/>
              <w:rPr>
                <w:lang w:eastAsia="zh-CN"/>
              </w:rPr>
            </w:pPr>
            <w:r w:rsidRPr="006F5CAD">
              <w:rPr>
                <w:lang w:eastAsia="zh-CN"/>
              </w:rPr>
              <w:t>CA_n2A-n66A</w:t>
            </w:r>
          </w:p>
          <w:p w14:paraId="0507F152" w14:textId="77777777" w:rsidR="002942EF" w:rsidRPr="006F5CAD" w:rsidRDefault="002942EF" w:rsidP="001809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CC18C7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580A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44F18" w14:textId="77777777" w:rsidR="002942EF" w:rsidRPr="006F5CAD" w:rsidRDefault="002942EF" w:rsidP="00180997">
            <w:pPr>
              <w:pStyle w:val="TAC"/>
              <w:rPr>
                <w:lang w:eastAsia="zh-CN"/>
              </w:rPr>
            </w:pPr>
            <w:r w:rsidRPr="006F5CAD">
              <w:rPr>
                <w:lang w:eastAsia="zh-CN"/>
              </w:rPr>
              <w:t>0</w:t>
            </w:r>
          </w:p>
        </w:tc>
      </w:tr>
      <w:tr w:rsidR="002942EF" w:rsidRPr="006F5CAD" w14:paraId="7A8961AA" w14:textId="77777777" w:rsidTr="00180997">
        <w:trPr>
          <w:jc w:val="center"/>
        </w:trPr>
        <w:tc>
          <w:tcPr>
            <w:tcW w:w="2062" w:type="dxa"/>
            <w:tcBorders>
              <w:top w:val="nil"/>
              <w:left w:val="single" w:sz="4" w:space="0" w:color="auto"/>
              <w:bottom w:val="nil"/>
              <w:right w:val="single" w:sz="4" w:space="0" w:color="auto"/>
            </w:tcBorders>
            <w:vAlign w:val="center"/>
          </w:tcPr>
          <w:p w14:paraId="03AFF1E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FE07A3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8D5E"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4217C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962153" w14:textId="77777777" w:rsidR="002942EF" w:rsidRPr="006F5CAD" w:rsidRDefault="002942EF" w:rsidP="00180997">
            <w:pPr>
              <w:pStyle w:val="TAC"/>
              <w:rPr>
                <w:lang w:eastAsia="zh-CN"/>
              </w:rPr>
            </w:pPr>
          </w:p>
        </w:tc>
      </w:tr>
      <w:tr w:rsidR="002942EF" w:rsidRPr="006F5CAD" w14:paraId="2CFF1CA6" w14:textId="77777777" w:rsidTr="00180997">
        <w:trPr>
          <w:jc w:val="center"/>
        </w:trPr>
        <w:tc>
          <w:tcPr>
            <w:tcW w:w="2062" w:type="dxa"/>
            <w:tcBorders>
              <w:top w:val="nil"/>
              <w:left w:val="single" w:sz="4" w:space="0" w:color="auto"/>
              <w:bottom w:val="nil"/>
              <w:right w:val="single" w:sz="4" w:space="0" w:color="auto"/>
            </w:tcBorders>
            <w:vAlign w:val="center"/>
          </w:tcPr>
          <w:p w14:paraId="0374A1E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C74118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567C"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EFC93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06E154" w14:textId="77777777" w:rsidR="002942EF" w:rsidRPr="006F5CAD" w:rsidRDefault="002942EF" w:rsidP="00180997">
            <w:pPr>
              <w:pStyle w:val="TAC"/>
              <w:rPr>
                <w:lang w:eastAsia="zh-CN"/>
              </w:rPr>
            </w:pPr>
          </w:p>
        </w:tc>
      </w:tr>
      <w:tr w:rsidR="002942EF" w:rsidRPr="006F5CAD" w14:paraId="42CC03B0" w14:textId="77777777" w:rsidTr="00180997">
        <w:trPr>
          <w:jc w:val="center"/>
        </w:trPr>
        <w:tc>
          <w:tcPr>
            <w:tcW w:w="2062" w:type="dxa"/>
            <w:tcBorders>
              <w:top w:val="nil"/>
              <w:left w:val="single" w:sz="4" w:space="0" w:color="auto"/>
              <w:bottom w:val="nil"/>
              <w:right w:val="single" w:sz="4" w:space="0" w:color="auto"/>
            </w:tcBorders>
            <w:vAlign w:val="center"/>
          </w:tcPr>
          <w:p w14:paraId="51FACA9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3A1AB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F592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AC57B5" w14:textId="77777777" w:rsidR="002942EF" w:rsidRPr="006F5CAD" w:rsidRDefault="002942EF" w:rsidP="001809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AD7E1D" w14:textId="77777777" w:rsidR="002942EF" w:rsidRPr="006F5CAD" w:rsidRDefault="002942EF" w:rsidP="00180997">
            <w:pPr>
              <w:pStyle w:val="TAC"/>
              <w:rPr>
                <w:lang w:eastAsia="zh-CN"/>
              </w:rPr>
            </w:pPr>
            <w:r w:rsidRPr="006F5CAD">
              <w:rPr>
                <w:lang w:eastAsia="zh-CN"/>
              </w:rPr>
              <w:t>4 and 5</w:t>
            </w:r>
          </w:p>
        </w:tc>
      </w:tr>
      <w:tr w:rsidR="002942EF" w:rsidRPr="006F5CAD" w14:paraId="0EA9A0F2" w14:textId="77777777" w:rsidTr="00180997">
        <w:trPr>
          <w:jc w:val="center"/>
        </w:trPr>
        <w:tc>
          <w:tcPr>
            <w:tcW w:w="2062" w:type="dxa"/>
            <w:tcBorders>
              <w:top w:val="nil"/>
              <w:left w:val="single" w:sz="4" w:space="0" w:color="auto"/>
              <w:bottom w:val="nil"/>
              <w:right w:val="single" w:sz="4" w:space="0" w:color="auto"/>
            </w:tcBorders>
            <w:vAlign w:val="center"/>
          </w:tcPr>
          <w:p w14:paraId="27B6590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981E5B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76418"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A7BDCA" w14:textId="77777777" w:rsidR="002942EF" w:rsidRPr="006F5CAD" w:rsidRDefault="002942EF" w:rsidP="001809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428DCC0" w14:textId="77777777" w:rsidR="002942EF" w:rsidRPr="006F5CAD" w:rsidRDefault="002942EF" w:rsidP="00180997">
            <w:pPr>
              <w:pStyle w:val="TAC"/>
              <w:rPr>
                <w:lang w:eastAsia="zh-CN"/>
              </w:rPr>
            </w:pPr>
          </w:p>
        </w:tc>
      </w:tr>
      <w:tr w:rsidR="002942EF" w:rsidRPr="006F5CAD" w14:paraId="3B59460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C902CA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0E844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53756"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58CA24" w14:textId="77777777" w:rsidR="002942EF" w:rsidRPr="006F5CAD" w:rsidRDefault="002942EF" w:rsidP="001809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4F9022" w14:textId="77777777" w:rsidR="002942EF" w:rsidRPr="006F5CAD" w:rsidRDefault="002942EF" w:rsidP="00180997">
            <w:pPr>
              <w:pStyle w:val="TAC"/>
              <w:rPr>
                <w:lang w:eastAsia="zh-CN"/>
              </w:rPr>
            </w:pPr>
          </w:p>
        </w:tc>
      </w:tr>
      <w:tr w:rsidR="002942EF" w:rsidRPr="006F5CAD" w14:paraId="5D91850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ADFBCE0" w14:textId="77777777" w:rsidR="002942EF" w:rsidRPr="006F5CAD" w:rsidRDefault="002942EF" w:rsidP="00180997">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45DCAC6" w14:textId="77777777" w:rsidR="002942EF" w:rsidRPr="006F5CAD" w:rsidRDefault="002942EF" w:rsidP="00180997">
            <w:pPr>
              <w:pStyle w:val="TAC"/>
              <w:rPr>
                <w:lang w:eastAsia="zh-CN"/>
              </w:rPr>
            </w:pPr>
            <w:r w:rsidRPr="006F5CAD">
              <w:rPr>
                <w:lang w:eastAsia="zh-CN"/>
              </w:rPr>
              <w:t>CA_n2A-n14A</w:t>
            </w:r>
          </w:p>
          <w:p w14:paraId="3D38C8E6" w14:textId="77777777" w:rsidR="002942EF" w:rsidRPr="006F5CAD" w:rsidRDefault="002942EF" w:rsidP="00180997">
            <w:pPr>
              <w:pStyle w:val="TAC"/>
              <w:rPr>
                <w:lang w:eastAsia="zh-CN"/>
              </w:rPr>
            </w:pPr>
            <w:r w:rsidRPr="006F5CAD">
              <w:rPr>
                <w:lang w:eastAsia="zh-CN"/>
              </w:rPr>
              <w:t>CA_n2A-n66A</w:t>
            </w:r>
          </w:p>
          <w:p w14:paraId="467FF785" w14:textId="77777777" w:rsidR="002942EF" w:rsidRPr="006F5CAD" w:rsidRDefault="002942EF" w:rsidP="001809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6478C9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996E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94F2D81" w14:textId="77777777" w:rsidR="002942EF" w:rsidRPr="006F5CAD" w:rsidRDefault="002942EF" w:rsidP="00180997">
            <w:pPr>
              <w:pStyle w:val="TAC"/>
              <w:rPr>
                <w:lang w:eastAsia="zh-CN"/>
              </w:rPr>
            </w:pPr>
            <w:r w:rsidRPr="006F5CAD">
              <w:rPr>
                <w:lang w:eastAsia="zh-CN"/>
              </w:rPr>
              <w:t>0</w:t>
            </w:r>
          </w:p>
        </w:tc>
      </w:tr>
      <w:tr w:rsidR="002942EF" w:rsidRPr="006F5CAD" w14:paraId="2EE48344" w14:textId="77777777" w:rsidTr="00180997">
        <w:trPr>
          <w:jc w:val="center"/>
        </w:trPr>
        <w:tc>
          <w:tcPr>
            <w:tcW w:w="2062" w:type="dxa"/>
            <w:tcBorders>
              <w:top w:val="nil"/>
              <w:left w:val="single" w:sz="4" w:space="0" w:color="auto"/>
              <w:bottom w:val="nil"/>
              <w:right w:val="single" w:sz="4" w:space="0" w:color="auto"/>
            </w:tcBorders>
            <w:vAlign w:val="center"/>
          </w:tcPr>
          <w:p w14:paraId="32A85AB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FAD192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A3AD1"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9F3B5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B55E04" w14:textId="77777777" w:rsidR="002942EF" w:rsidRPr="006F5CAD" w:rsidRDefault="002942EF" w:rsidP="00180997">
            <w:pPr>
              <w:pStyle w:val="TAC"/>
              <w:rPr>
                <w:lang w:eastAsia="zh-CN"/>
              </w:rPr>
            </w:pPr>
          </w:p>
        </w:tc>
      </w:tr>
      <w:tr w:rsidR="002942EF" w:rsidRPr="006F5CAD" w14:paraId="0AD82309" w14:textId="77777777" w:rsidTr="00180997">
        <w:trPr>
          <w:jc w:val="center"/>
        </w:trPr>
        <w:tc>
          <w:tcPr>
            <w:tcW w:w="2062" w:type="dxa"/>
            <w:tcBorders>
              <w:top w:val="nil"/>
              <w:left w:val="single" w:sz="4" w:space="0" w:color="auto"/>
              <w:bottom w:val="nil"/>
              <w:right w:val="single" w:sz="4" w:space="0" w:color="auto"/>
            </w:tcBorders>
            <w:vAlign w:val="center"/>
          </w:tcPr>
          <w:p w14:paraId="0F8C89F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94ABE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B673"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B4B7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1A1D05" w14:textId="77777777" w:rsidR="002942EF" w:rsidRPr="006F5CAD" w:rsidRDefault="002942EF" w:rsidP="00180997">
            <w:pPr>
              <w:pStyle w:val="TAC"/>
              <w:rPr>
                <w:lang w:eastAsia="zh-CN"/>
              </w:rPr>
            </w:pPr>
          </w:p>
        </w:tc>
      </w:tr>
      <w:tr w:rsidR="002942EF" w:rsidRPr="006F5CAD" w14:paraId="1FC6AB80" w14:textId="77777777" w:rsidTr="00180997">
        <w:trPr>
          <w:jc w:val="center"/>
        </w:trPr>
        <w:tc>
          <w:tcPr>
            <w:tcW w:w="2062" w:type="dxa"/>
            <w:tcBorders>
              <w:top w:val="nil"/>
              <w:left w:val="single" w:sz="4" w:space="0" w:color="auto"/>
              <w:bottom w:val="nil"/>
              <w:right w:val="single" w:sz="4" w:space="0" w:color="auto"/>
            </w:tcBorders>
            <w:vAlign w:val="center"/>
          </w:tcPr>
          <w:p w14:paraId="20C4B80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5D5DC3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B9E5"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DE66B2" w14:textId="77777777" w:rsidR="002942EF" w:rsidRPr="006F5CAD" w:rsidRDefault="002942EF" w:rsidP="00180997">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4116B911" w14:textId="77777777" w:rsidR="002942EF" w:rsidRPr="006F5CAD" w:rsidRDefault="002942EF" w:rsidP="00180997">
            <w:pPr>
              <w:pStyle w:val="TAC"/>
              <w:rPr>
                <w:lang w:eastAsia="zh-CN"/>
              </w:rPr>
            </w:pPr>
            <w:r w:rsidRPr="006F5CAD">
              <w:rPr>
                <w:lang w:eastAsia="zh-CN"/>
              </w:rPr>
              <w:t>4 and 5</w:t>
            </w:r>
          </w:p>
        </w:tc>
      </w:tr>
      <w:tr w:rsidR="002942EF" w:rsidRPr="006F5CAD" w14:paraId="23148DC5" w14:textId="77777777" w:rsidTr="00180997">
        <w:trPr>
          <w:jc w:val="center"/>
        </w:trPr>
        <w:tc>
          <w:tcPr>
            <w:tcW w:w="2062" w:type="dxa"/>
            <w:tcBorders>
              <w:top w:val="nil"/>
              <w:left w:val="single" w:sz="4" w:space="0" w:color="auto"/>
              <w:bottom w:val="nil"/>
              <w:right w:val="single" w:sz="4" w:space="0" w:color="auto"/>
            </w:tcBorders>
            <w:vAlign w:val="center"/>
          </w:tcPr>
          <w:p w14:paraId="23AE1DA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9B536F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A4F49"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908E24" w14:textId="77777777" w:rsidR="002942EF" w:rsidRPr="006F5CAD" w:rsidRDefault="002942EF" w:rsidP="00180997">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3AA9E720" w14:textId="77777777" w:rsidR="002942EF" w:rsidRPr="006F5CAD" w:rsidRDefault="002942EF" w:rsidP="00180997">
            <w:pPr>
              <w:pStyle w:val="TAC"/>
              <w:rPr>
                <w:lang w:eastAsia="zh-CN"/>
              </w:rPr>
            </w:pPr>
          </w:p>
        </w:tc>
      </w:tr>
      <w:tr w:rsidR="002942EF" w:rsidRPr="006F5CAD" w14:paraId="611DCE4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68F7B8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83F13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ABEA0"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FD792" w14:textId="77777777" w:rsidR="002942EF" w:rsidRPr="006F5CAD" w:rsidRDefault="002942EF" w:rsidP="001809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AFDAE8B" w14:textId="77777777" w:rsidR="002942EF" w:rsidRPr="006F5CAD" w:rsidRDefault="002942EF" w:rsidP="00180997">
            <w:pPr>
              <w:pStyle w:val="TAC"/>
              <w:rPr>
                <w:lang w:eastAsia="zh-CN"/>
              </w:rPr>
            </w:pPr>
          </w:p>
        </w:tc>
      </w:tr>
      <w:tr w:rsidR="002942EF" w:rsidRPr="006F5CAD" w14:paraId="0BB605F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806EEF" w14:textId="77777777" w:rsidR="002942EF" w:rsidRPr="006F5CAD" w:rsidRDefault="002942EF" w:rsidP="00180997">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0D2CB68C" w14:textId="77777777" w:rsidR="002942EF" w:rsidRPr="006F5CAD" w:rsidRDefault="002942EF" w:rsidP="00180997">
            <w:pPr>
              <w:pStyle w:val="TAC"/>
              <w:rPr>
                <w:lang w:eastAsia="zh-CN"/>
              </w:rPr>
            </w:pPr>
            <w:r w:rsidRPr="006F5CAD">
              <w:rPr>
                <w:lang w:eastAsia="zh-CN"/>
              </w:rPr>
              <w:t>CA_n2A-n14A</w:t>
            </w:r>
          </w:p>
          <w:p w14:paraId="0763C5AC" w14:textId="77777777" w:rsidR="002942EF" w:rsidRPr="006F5CAD" w:rsidRDefault="002942EF" w:rsidP="00180997">
            <w:pPr>
              <w:pStyle w:val="TAC"/>
              <w:rPr>
                <w:lang w:eastAsia="zh-CN"/>
              </w:rPr>
            </w:pPr>
            <w:r w:rsidRPr="006F5CAD">
              <w:rPr>
                <w:lang w:eastAsia="zh-CN"/>
              </w:rPr>
              <w:t>CA_n2A-n66A</w:t>
            </w:r>
          </w:p>
          <w:p w14:paraId="19A2FC6D" w14:textId="77777777" w:rsidR="002942EF" w:rsidRPr="006F5CAD" w:rsidRDefault="002942EF" w:rsidP="001809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CBAAA2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1D873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7D9DB11" w14:textId="77777777" w:rsidR="002942EF" w:rsidRPr="006F5CAD" w:rsidRDefault="002942EF" w:rsidP="00180997">
            <w:pPr>
              <w:pStyle w:val="TAC"/>
              <w:rPr>
                <w:lang w:eastAsia="zh-CN"/>
              </w:rPr>
            </w:pPr>
            <w:r w:rsidRPr="006F5CAD">
              <w:rPr>
                <w:lang w:eastAsia="zh-CN"/>
              </w:rPr>
              <w:t>0</w:t>
            </w:r>
          </w:p>
        </w:tc>
      </w:tr>
      <w:tr w:rsidR="002942EF" w:rsidRPr="006F5CAD" w14:paraId="4B10D88B" w14:textId="77777777" w:rsidTr="00180997">
        <w:trPr>
          <w:jc w:val="center"/>
        </w:trPr>
        <w:tc>
          <w:tcPr>
            <w:tcW w:w="2062" w:type="dxa"/>
            <w:tcBorders>
              <w:top w:val="nil"/>
              <w:left w:val="single" w:sz="4" w:space="0" w:color="auto"/>
              <w:bottom w:val="nil"/>
              <w:right w:val="single" w:sz="4" w:space="0" w:color="auto"/>
            </w:tcBorders>
            <w:vAlign w:val="center"/>
          </w:tcPr>
          <w:p w14:paraId="610F0EE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9BB5C4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0F281"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F4145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BDCA90" w14:textId="77777777" w:rsidR="002942EF" w:rsidRPr="006F5CAD" w:rsidRDefault="002942EF" w:rsidP="00180997">
            <w:pPr>
              <w:pStyle w:val="TAC"/>
              <w:rPr>
                <w:lang w:eastAsia="zh-CN"/>
              </w:rPr>
            </w:pPr>
          </w:p>
        </w:tc>
      </w:tr>
      <w:tr w:rsidR="002942EF" w:rsidRPr="006F5CAD" w14:paraId="3AEE1D5B" w14:textId="77777777" w:rsidTr="00180997">
        <w:trPr>
          <w:jc w:val="center"/>
        </w:trPr>
        <w:tc>
          <w:tcPr>
            <w:tcW w:w="2062" w:type="dxa"/>
            <w:tcBorders>
              <w:top w:val="nil"/>
              <w:left w:val="single" w:sz="4" w:space="0" w:color="auto"/>
              <w:bottom w:val="nil"/>
              <w:right w:val="single" w:sz="4" w:space="0" w:color="auto"/>
            </w:tcBorders>
            <w:vAlign w:val="center"/>
          </w:tcPr>
          <w:p w14:paraId="60502B5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E9C1A3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DB12"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C28D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30892A2" w14:textId="77777777" w:rsidR="002942EF" w:rsidRPr="006F5CAD" w:rsidRDefault="002942EF" w:rsidP="00180997">
            <w:pPr>
              <w:pStyle w:val="TAC"/>
              <w:rPr>
                <w:lang w:eastAsia="zh-CN"/>
              </w:rPr>
            </w:pPr>
          </w:p>
        </w:tc>
      </w:tr>
      <w:tr w:rsidR="002942EF" w:rsidRPr="006F5CAD" w14:paraId="154C680A" w14:textId="77777777" w:rsidTr="00180997">
        <w:trPr>
          <w:jc w:val="center"/>
        </w:trPr>
        <w:tc>
          <w:tcPr>
            <w:tcW w:w="2062" w:type="dxa"/>
            <w:tcBorders>
              <w:top w:val="nil"/>
              <w:left w:val="single" w:sz="4" w:space="0" w:color="auto"/>
              <w:bottom w:val="nil"/>
              <w:right w:val="single" w:sz="4" w:space="0" w:color="auto"/>
            </w:tcBorders>
            <w:vAlign w:val="center"/>
          </w:tcPr>
          <w:p w14:paraId="5BE8F0F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721E5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194F7"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BCA085" w14:textId="77777777" w:rsidR="002942EF" w:rsidRPr="006F5CAD" w:rsidRDefault="002942EF" w:rsidP="001809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166F185" w14:textId="77777777" w:rsidR="002942EF" w:rsidRPr="006F5CAD" w:rsidRDefault="002942EF" w:rsidP="00180997">
            <w:pPr>
              <w:pStyle w:val="TAC"/>
              <w:rPr>
                <w:lang w:eastAsia="zh-CN"/>
              </w:rPr>
            </w:pPr>
            <w:r w:rsidRPr="006F5CAD">
              <w:rPr>
                <w:lang w:eastAsia="zh-CN"/>
              </w:rPr>
              <w:t>4 and 5</w:t>
            </w:r>
          </w:p>
        </w:tc>
      </w:tr>
      <w:tr w:rsidR="002942EF" w:rsidRPr="006F5CAD" w14:paraId="541342FB" w14:textId="77777777" w:rsidTr="00180997">
        <w:trPr>
          <w:jc w:val="center"/>
        </w:trPr>
        <w:tc>
          <w:tcPr>
            <w:tcW w:w="2062" w:type="dxa"/>
            <w:tcBorders>
              <w:top w:val="nil"/>
              <w:left w:val="single" w:sz="4" w:space="0" w:color="auto"/>
              <w:bottom w:val="nil"/>
              <w:right w:val="single" w:sz="4" w:space="0" w:color="auto"/>
            </w:tcBorders>
            <w:vAlign w:val="center"/>
          </w:tcPr>
          <w:p w14:paraId="2F4010B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7CD0D9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825F"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C893D8B" w14:textId="77777777" w:rsidR="002942EF" w:rsidRPr="006F5CAD" w:rsidRDefault="002942EF" w:rsidP="001809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80ADED3" w14:textId="77777777" w:rsidR="002942EF" w:rsidRPr="006F5CAD" w:rsidRDefault="002942EF" w:rsidP="00180997">
            <w:pPr>
              <w:pStyle w:val="TAC"/>
              <w:rPr>
                <w:lang w:eastAsia="zh-CN"/>
              </w:rPr>
            </w:pPr>
          </w:p>
        </w:tc>
      </w:tr>
      <w:tr w:rsidR="002942EF" w:rsidRPr="006F5CAD" w14:paraId="1DA4702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1FD7A9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55B44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2AA98"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751AC" w14:textId="77777777" w:rsidR="002942EF" w:rsidRPr="006F5CAD" w:rsidRDefault="002942EF" w:rsidP="001809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0552620" w14:textId="77777777" w:rsidR="002942EF" w:rsidRPr="006F5CAD" w:rsidRDefault="002942EF" w:rsidP="00180997">
            <w:pPr>
              <w:pStyle w:val="TAC"/>
              <w:rPr>
                <w:lang w:eastAsia="zh-CN"/>
              </w:rPr>
            </w:pPr>
          </w:p>
        </w:tc>
      </w:tr>
      <w:tr w:rsidR="002942EF" w:rsidRPr="006F5CAD" w14:paraId="314B4B29" w14:textId="77777777" w:rsidTr="00180997">
        <w:trPr>
          <w:jc w:val="center"/>
        </w:trPr>
        <w:tc>
          <w:tcPr>
            <w:tcW w:w="2062" w:type="dxa"/>
            <w:tcBorders>
              <w:top w:val="nil"/>
              <w:left w:val="single" w:sz="4" w:space="0" w:color="auto"/>
              <w:bottom w:val="nil"/>
              <w:right w:val="single" w:sz="4" w:space="0" w:color="auto"/>
            </w:tcBorders>
            <w:vAlign w:val="center"/>
          </w:tcPr>
          <w:p w14:paraId="486FF398" w14:textId="77777777" w:rsidR="002942EF" w:rsidRPr="006F5CAD" w:rsidRDefault="002942EF" w:rsidP="00180997">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9E0DD1F" w14:textId="77777777" w:rsidR="002942EF" w:rsidRPr="006F5CAD" w:rsidRDefault="002942EF" w:rsidP="00180997">
            <w:pPr>
              <w:pStyle w:val="TAC"/>
              <w:rPr>
                <w:kern w:val="2"/>
                <w:lang w:eastAsia="zh-CN"/>
              </w:rPr>
            </w:pPr>
            <w:r w:rsidRPr="006F5CAD">
              <w:rPr>
                <w:kern w:val="2"/>
                <w:szCs w:val="22"/>
                <w:lang w:eastAsia="zh-CN"/>
              </w:rPr>
              <w:t>CA_n2A-n14A</w:t>
            </w:r>
          </w:p>
          <w:p w14:paraId="128FAC01" w14:textId="77777777" w:rsidR="002942EF" w:rsidRPr="006F5CAD" w:rsidRDefault="002942EF" w:rsidP="00180997">
            <w:pPr>
              <w:pStyle w:val="TAC"/>
              <w:rPr>
                <w:kern w:val="2"/>
                <w:szCs w:val="22"/>
                <w:lang w:eastAsia="zh-CN"/>
              </w:rPr>
            </w:pPr>
            <w:r w:rsidRPr="006F5CAD">
              <w:rPr>
                <w:kern w:val="2"/>
                <w:szCs w:val="22"/>
                <w:lang w:eastAsia="zh-CN"/>
              </w:rPr>
              <w:t>CA_n2A-n66A</w:t>
            </w:r>
          </w:p>
          <w:p w14:paraId="2CC66F9E" w14:textId="77777777" w:rsidR="002942EF" w:rsidRPr="006F5CAD" w:rsidRDefault="002942EF" w:rsidP="00180997">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3B4BE4A" w14:textId="77777777" w:rsidR="002942EF" w:rsidRPr="006F5CAD" w:rsidRDefault="002942EF" w:rsidP="001809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F4F812" w14:textId="77777777" w:rsidR="002942EF" w:rsidRPr="006F5CAD" w:rsidRDefault="002942EF" w:rsidP="001809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DDA68C"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1D3D3E41" w14:textId="77777777" w:rsidTr="00180997">
        <w:trPr>
          <w:jc w:val="center"/>
        </w:trPr>
        <w:tc>
          <w:tcPr>
            <w:tcW w:w="2062" w:type="dxa"/>
            <w:tcBorders>
              <w:top w:val="nil"/>
              <w:left w:val="single" w:sz="4" w:space="0" w:color="auto"/>
              <w:bottom w:val="nil"/>
              <w:right w:val="single" w:sz="4" w:space="0" w:color="auto"/>
            </w:tcBorders>
            <w:vAlign w:val="center"/>
          </w:tcPr>
          <w:p w14:paraId="308F38F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1882F4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9587B"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14434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668D07" w14:textId="77777777" w:rsidR="002942EF" w:rsidRPr="006F5CAD" w:rsidRDefault="002942EF" w:rsidP="00180997">
            <w:pPr>
              <w:pStyle w:val="TAC"/>
              <w:rPr>
                <w:lang w:eastAsia="zh-CN"/>
              </w:rPr>
            </w:pPr>
          </w:p>
        </w:tc>
      </w:tr>
      <w:tr w:rsidR="002942EF" w:rsidRPr="006F5CAD" w14:paraId="74003B5B" w14:textId="77777777" w:rsidTr="00180997">
        <w:trPr>
          <w:jc w:val="center"/>
        </w:trPr>
        <w:tc>
          <w:tcPr>
            <w:tcW w:w="2062" w:type="dxa"/>
            <w:tcBorders>
              <w:top w:val="nil"/>
              <w:left w:val="single" w:sz="4" w:space="0" w:color="auto"/>
              <w:bottom w:val="nil"/>
              <w:right w:val="single" w:sz="4" w:space="0" w:color="auto"/>
            </w:tcBorders>
            <w:vAlign w:val="center"/>
          </w:tcPr>
          <w:p w14:paraId="518A0F1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870D5A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0E5F1"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4247F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3CE7F8F" w14:textId="77777777" w:rsidR="002942EF" w:rsidRPr="006F5CAD" w:rsidRDefault="002942EF" w:rsidP="00180997">
            <w:pPr>
              <w:pStyle w:val="TAC"/>
              <w:rPr>
                <w:lang w:eastAsia="zh-CN"/>
              </w:rPr>
            </w:pPr>
          </w:p>
        </w:tc>
      </w:tr>
      <w:tr w:rsidR="002942EF" w:rsidRPr="006F5CAD" w14:paraId="79E54B91" w14:textId="77777777" w:rsidTr="00180997">
        <w:trPr>
          <w:jc w:val="center"/>
        </w:trPr>
        <w:tc>
          <w:tcPr>
            <w:tcW w:w="2062" w:type="dxa"/>
            <w:tcBorders>
              <w:top w:val="nil"/>
              <w:left w:val="single" w:sz="4" w:space="0" w:color="auto"/>
              <w:bottom w:val="nil"/>
              <w:right w:val="single" w:sz="4" w:space="0" w:color="auto"/>
            </w:tcBorders>
            <w:vAlign w:val="center"/>
          </w:tcPr>
          <w:p w14:paraId="47F20AE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B99B2C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BB11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4A4EE" w14:textId="77777777" w:rsidR="002942EF" w:rsidRPr="006F5CAD" w:rsidRDefault="002942EF" w:rsidP="001809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E80A70" w14:textId="77777777" w:rsidR="002942EF" w:rsidRPr="006F5CAD" w:rsidRDefault="002942EF" w:rsidP="00180997">
            <w:pPr>
              <w:pStyle w:val="TAC"/>
              <w:rPr>
                <w:lang w:eastAsia="zh-CN"/>
              </w:rPr>
            </w:pPr>
            <w:r w:rsidRPr="006F5CAD">
              <w:rPr>
                <w:lang w:eastAsia="zh-CN"/>
              </w:rPr>
              <w:t>4 and 5</w:t>
            </w:r>
          </w:p>
        </w:tc>
      </w:tr>
      <w:tr w:rsidR="002942EF" w:rsidRPr="006F5CAD" w14:paraId="0CF9626E" w14:textId="77777777" w:rsidTr="00180997">
        <w:trPr>
          <w:jc w:val="center"/>
        </w:trPr>
        <w:tc>
          <w:tcPr>
            <w:tcW w:w="2062" w:type="dxa"/>
            <w:tcBorders>
              <w:top w:val="nil"/>
              <w:left w:val="single" w:sz="4" w:space="0" w:color="auto"/>
              <w:bottom w:val="nil"/>
              <w:right w:val="single" w:sz="4" w:space="0" w:color="auto"/>
            </w:tcBorders>
            <w:vAlign w:val="center"/>
          </w:tcPr>
          <w:p w14:paraId="6C90F4A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05C78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4C722"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184090" w14:textId="77777777" w:rsidR="002942EF" w:rsidRPr="006F5CAD" w:rsidRDefault="002942EF" w:rsidP="001809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D71ACA6" w14:textId="77777777" w:rsidR="002942EF" w:rsidRPr="006F5CAD" w:rsidRDefault="002942EF" w:rsidP="00180997">
            <w:pPr>
              <w:pStyle w:val="TAC"/>
              <w:rPr>
                <w:lang w:eastAsia="zh-CN"/>
              </w:rPr>
            </w:pPr>
          </w:p>
        </w:tc>
      </w:tr>
      <w:tr w:rsidR="002942EF" w:rsidRPr="006F5CAD" w14:paraId="3F1482F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41CED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A896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12DF1"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9C3964" w14:textId="77777777" w:rsidR="002942EF" w:rsidRPr="006F5CAD" w:rsidRDefault="002942EF" w:rsidP="001809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75265B4" w14:textId="77777777" w:rsidR="002942EF" w:rsidRPr="006F5CAD" w:rsidRDefault="002942EF" w:rsidP="00180997">
            <w:pPr>
              <w:pStyle w:val="TAC"/>
              <w:rPr>
                <w:lang w:eastAsia="zh-CN"/>
              </w:rPr>
            </w:pPr>
          </w:p>
        </w:tc>
      </w:tr>
      <w:tr w:rsidR="002942EF" w:rsidRPr="006F5CAD" w14:paraId="6F7C4A5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0F0BF4F" w14:textId="77777777" w:rsidR="002942EF" w:rsidRPr="006F5CAD" w:rsidRDefault="002942EF" w:rsidP="00180997">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EE7E60E" w14:textId="77777777" w:rsidR="002942EF" w:rsidRPr="006F5CAD" w:rsidRDefault="002942EF" w:rsidP="00180997">
            <w:pPr>
              <w:pStyle w:val="TAC"/>
              <w:rPr>
                <w:lang w:eastAsia="zh-CN"/>
              </w:rPr>
            </w:pPr>
            <w:r w:rsidRPr="006F5CAD">
              <w:rPr>
                <w:lang w:eastAsia="zh-CN"/>
              </w:rPr>
              <w:t>CA_n2A-n14A</w:t>
            </w:r>
          </w:p>
          <w:p w14:paraId="2171954F" w14:textId="77777777" w:rsidR="002942EF" w:rsidRPr="006F5CAD" w:rsidRDefault="002942EF" w:rsidP="00180997">
            <w:pPr>
              <w:pStyle w:val="TAC"/>
              <w:rPr>
                <w:lang w:eastAsia="zh-CN"/>
              </w:rPr>
            </w:pPr>
            <w:r w:rsidRPr="006F5CAD">
              <w:rPr>
                <w:lang w:eastAsia="zh-CN"/>
              </w:rPr>
              <w:t>CA_n2A-n66A</w:t>
            </w:r>
          </w:p>
          <w:p w14:paraId="1D79B2AC" w14:textId="77777777" w:rsidR="002942EF" w:rsidRPr="006F5CAD" w:rsidRDefault="002942EF" w:rsidP="001809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0C82216"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D0894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F0FC1" w14:textId="77777777" w:rsidR="002942EF" w:rsidRPr="006F5CAD" w:rsidRDefault="002942EF" w:rsidP="00180997">
            <w:pPr>
              <w:pStyle w:val="TAC"/>
              <w:rPr>
                <w:lang w:eastAsia="zh-CN"/>
              </w:rPr>
            </w:pPr>
            <w:r w:rsidRPr="006F5CAD">
              <w:rPr>
                <w:lang w:eastAsia="zh-CN"/>
              </w:rPr>
              <w:t>0</w:t>
            </w:r>
          </w:p>
        </w:tc>
      </w:tr>
      <w:tr w:rsidR="002942EF" w:rsidRPr="006F5CAD" w14:paraId="5DD4162F" w14:textId="77777777" w:rsidTr="00180997">
        <w:trPr>
          <w:jc w:val="center"/>
        </w:trPr>
        <w:tc>
          <w:tcPr>
            <w:tcW w:w="2062" w:type="dxa"/>
            <w:tcBorders>
              <w:top w:val="nil"/>
              <w:left w:val="single" w:sz="4" w:space="0" w:color="auto"/>
              <w:bottom w:val="nil"/>
              <w:right w:val="single" w:sz="4" w:space="0" w:color="auto"/>
            </w:tcBorders>
            <w:vAlign w:val="center"/>
          </w:tcPr>
          <w:p w14:paraId="0E3C9C6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6483F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6F12B" w14:textId="77777777" w:rsidR="002942EF" w:rsidRPr="006F5CAD" w:rsidRDefault="002942EF" w:rsidP="001809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B7EE19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A1A8C4" w14:textId="77777777" w:rsidR="002942EF" w:rsidRPr="006F5CAD" w:rsidRDefault="002942EF" w:rsidP="00180997">
            <w:pPr>
              <w:pStyle w:val="TAC"/>
              <w:rPr>
                <w:lang w:eastAsia="zh-CN"/>
              </w:rPr>
            </w:pPr>
          </w:p>
        </w:tc>
      </w:tr>
      <w:tr w:rsidR="002942EF" w:rsidRPr="006F5CAD" w14:paraId="56BFF9F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C63DEA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61240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E4D5"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79E9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69CC1B4" w14:textId="77777777" w:rsidR="002942EF" w:rsidRPr="006F5CAD" w:rsidRDefault="002942EF" w:rsidP="00180997">
            <w:pPr>
              <w:pStyle w:val="TAC"/>
              <w:rPr>
                <w:lang w:eastAsia="zh-CN"/>
              </w:rPr>
            </w:pPr>
          </w:p>
        </w:tc>
      </w:tr>
      <w:tr w:rsidR="002942EF" w:rsidRPr="006F5CAD" w14:paraId="1D8CD879" w14:textId="77777777" w:rsidTr="00180997">
        <w:trPr>
          <w:jc w:val="center"/>
        </w:trPr>
        <w:tc>
          <w:tcPr>
            <w:tcW w:w="2062" w:type="dxa"/>
            <w:tcBorders>
              <w:top w:val="nil"/>
              <w:left w:val="single" w:sz="4" w:space="0" w:color="auto"/>
              <w:bottom w:val="nil"/>
              <w:right w:val="single" w:sz="4" w:space="0" w:color="auto"/>
            </w:tcBorders>
            <w:vAlign w:val="center"/>
          </w:tcPr>
          <w:p w14:paraId="1DE596AF" w14:textId="77777777" w:rsidR="002942EF" w:rsidRPr="006F5CAD" w:rsidRDefault="002942EF" w:rsidP="00180997">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0BD26728" w14:textId="77777777" w:rsidR="002942EF" w:rsidRPr="006F5CAD" w:rsidRDefault="002942EF" w:rsidP="00180997">
            <w:pPr>
              <w:pStyle w:val="TAC"/>
            </w:pPr>
            <w:r w:rsidRPr="006F5CAD">
              <w:t>n77</w:t>
            </w:r>
            <w:r w:rsidRPr="006F5CAD">
              <w:rPr>
                <w:vertAlign w:val="superscript"/>
              </w:rPr>
              <w:t>7,9</w:t>
            </w:r>
          </w:p>
          <w:p w14:paraId="21CC2A1F" w14:textId="77777777" w:rsidR="002942EF" w:rsidRPr="006F5CAD" w:rsidRDefault="002942EF" w:rsidP="00180997">
            <w:pPr>
              <w:pStyle w:val="TAC"/>
            </w:pPr>
            <w:r w:rsidRPr="006F5CAD">
              <w:t>CA_n2A-n14A</w:t>
            </w:r>
          </w:p>
          <w:p w14:paraId="3078B0C5" w14:textId="77777777" w:rsidR="002942EF" w:rsidRPr="006F5CAD" w:rsidRDefault="002942EF" w:rsidP="00180997">
            <w:pPr>
              <w:pStyle w:val="TAC"/>
              <w:rPr>
                <w:vertAlign w:val="superscript"/>
              </w:rPr>
            </w:pPr>
            <w:r w:rsidRPr="006F5CAD">
              <w:t>CA_n2A-n77A</w:t>
            </w:r>
            <w:r w:rsidRPr="006F5CAD">
              <w:rPr>
                <w:vertAlign w:val="superscript"/>
              </w:rPr>
              <w:t>7</w:t>
            </w:r>
          </w:p>
          <w:p w14:paraId="21223050" w14:textId="77777777" w:rsidR="002942EF" w:rsidRPr="006F5CAD" w:rsidRDefault="002942EF" w:rsidP="001809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43020"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0D704E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E4047C" w14:textId="77777777" w:rsidR="002942EF" w:rsidRPr="006F5CAD" w:rsidRDefault="002942EF" w:rsidP="00180997">
            <w:pPr>
              <w:pStyle w:val="TAC"/>
              <w:rPr>
                <w:lang w:eastAsia="zh-CN"/>
              </w:rPr>
            </w:pPr>
            <w:r w:rsidRPr="006F5CAD">
              <w:rPr>
                <w:lang w:eastAsia="zh-CN"/>
              </w:rPr>
              <w:t>0</w:t>
            </w:r>
          </w:p>
        </w:tc>
      </w:tr>
      <w:tr w:rsidR="002942EF" w:rsidRPr="006F5CAD" w14:paraId="76984B04" w14:textId="77777777" w:rsidTr="00180997">
        <w:trPr>
          <w:jc w:val="center"/>
        </w:trPr>
        <w:tc>
          <w:tcPr>
            <w:tcW w:w="2062" w:type="dxa"/>
            <w:tcBorders>
              <w:top w:val="nil"/>
              <w:left w:val="single" w:sz="4" w:space="0" w:color="auto"/>
              <w:bottom w:val="nil"/>
              <w:right w:val="single" w:sz="4" w:space="0" w:color="auto"/>
            </w:tcBorders>
            <w:vAlign w:val="center"/>
          </w:tcPr>
          <w:p w14:paraId="3F59621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315C9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875D9" w14:textId="77777777" w:rsidR="002942EF" w:rsidRPr="006F5CAD" w:rsidRDefault="002942EF" w:rsidP="00180997">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C2DEEB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2C612A" w14:textId="77777777" w:rsidR="002942EF" w:rsidRPr="006F5CAD" w:rsidRDefault="002942EF" w:rsidP="00180997">
            <w:pPr>
              <w:pStyle w:val="TAC"/>
              <w:rPr>
                <w:lang w:eastAsia="zh-CN"/>
              </w:rPr>
            </w:pPr>
          </w:p>
        </w:tc>
      </w:tr>
      <w:tr w:rsidR="002942EF" w:rsidRPr="006F5CAD" w14:paraId="483D3FA2" w14:textId="77777777" w:rsidTr="00180997">
        <w:trPr>
          <w:jc w:val="center"/>
        </w:trPr>
        <w:tc>
          <w:tcPr>
            <w:tcW w:w="2062" w:type="dxa"/>
            <w:tcBorders>
              <w:top w:val="nil"/>
              <w:left w:val="single" w:sz="4" w:space="0" w:color="auto"/>
              <w:bottom w:val="nil"/>
              <w:right w:val="single" w:sz="4" w:space="0" w:color="auto"/>
            </w:tcBorders>
            <w:vAlign w:val="center"/>
          </w:tcPr>
          <w:p w14:paraId="4B82D29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D5A15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AEF61"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DE2A6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0D031E" w14:textId="77777777" w:rsidR="002942EF" w:rsidRPr="006F5CAD" w:rsidRDefault="002942EF" w:rsidP="00180997">
            <w:pPr>
              <w:pStyle w:val="TAC"/>
              <w:rPr>
                <w:lang w:eastAsia="zh-CN"/>
              </w:rPr>
            </w:pPr>
          </w:p>
        </w:tc>
      </w:tr>
      <w:tr w:rsidR="002942EF" w:rsidRPr="006F5CAD" w14:paraId="0B87CF11" w14:textId="77777777" w:rsidTr="00180997">
        <w:trPr>
          <w:jc w:val="center"/>
        </w:trPr>
        <w:tc>
          <w:tcPr>
            <w:tcW w:w="2062" w:type="dxa"/>
            <w:tcBorders>
              <w:top w:val="nil"/>
              <w:left w:val="single" w:sz="4" w:space="0" w:color="auto"/>
              <w:bottom w:val="nil"/>
              <w:right w:val="single" w:sz="4" w:space="0" w:color="auto"/>
            </w:tcBorders>
            <w:vAlign w:val="center"/>
          </w:tcPr>
          <w:p w14:paraId="70BF0A5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FD5A7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4688F"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AC345A" w14:textId="77777777" w:rsidR="002942EF" w:rsidRPr="006F5CAD" w:rsidRDefault="002942EF" w:rsidP="001809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614B06" w14:textId="77777777" w:rsidR="002942EF" w:rsidRPr="006F5CAD" w:rsidRDefault="002942EF" w:rsidP="00180997">
            <w:pPr>
              <w:pStyle w:val="TAC"/>
            </w:pPr>
            <w:r w:rsidRPr="006F5CAD">
              <w:t>4 and 5</w:t>
            </w:r>
          </w:p>
        </w:tc>
      </w:tr>
      <w:tr w:rsidR="002942EF" w:rsidRPr="006F5CAD" w14:paraId="029D36D9" w14:textId="77777777" w:rsidTr="00180997">
        <w:trPr>
          <w:jc w:val="center"/>
        </w:trPr>
        <w:tc>
          <w:tcPr>
            <w:tcW w:w="2062" w:type="dxa"/>
            <w:tcBorders>
              <w:top w:val="nil"/>
              <w:left w:val="single" w:sz="4" w:space="0" w:color="auto"/>
              <w:bottom w:val="nil"/>
              <w:right w:val="single" w:sz="4" w:space="0" w:color="auto"/>
            </w:tcBorders>
            <w:vAlign w:val="center"/>
          </w:tcPr>
          <w:p w14:paraId="741F874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94BEC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79D00" w14:textId="77777777" w:rsidR="002942EF" w:rsidRPr="006F5CAD" w:rsidRDefault="002942EF" w:rsidP="001809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AFEF892" w14:textId="77777777" w:rsidR="002942EF" w:rsidRPr="006F5CAD" w:rsidRDefault="002942EF" w:rsidP="001809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292BE58" w14:textId="77777777" w:rsidR="002942EF" w:rsidRPr="006F5CAD" w:rsidRDefault="002942EF" w:rsidP="00180997">
            <w:pPr>
              <w:pStyle w:val="TAC"/>
            </w:pPr>
          </w:p>
        </w:tc>
      </w:tr>
      <w:tr w:rsidR="002942EF" w:rsidRPr="006F5CAD" w14:paraId="264C022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44DE67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904A7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4934B"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13473D" w14:textId="77777777" w:rsidR="002942EF" w:rsidRPr="006F5CAD" w:rsidRDefault="002942EF" w:rsidP="001809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A0C256" w14:textId="77777777" w:rsidR="002942EF" w:rsidRPr="006F5CAD" w:rsidRDefault="002942EF" w:rsidP="00180997">
            <w:pPr>
              <w:pStyle w:val="TAC"/>
            </w:pPr>
          </w:p>
        </w:tc>
      </w:tr>
      <w:tr w:rsidR="002942EF" w:rsidRPr="006F5CAD" w14:paraId="1886CA4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CFC8D9B" w14:textId="77777777" w:rsidR="002942EF" w:rsidRPr="006F5CAD" w:rsidRDefault="002942EF" w:rsidP="00180997">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FD1468F" w14:textId="77777777" w:rsidR="002942EF" w:rsidRPr="006F5CAD" w:rsidRDefault="002942EF" w:rsidP="00180997">
            <w:pPr>
              <w:pStyle w:val="TAC"/>
            </w:pPr>
            <w:r w:rsidRPr="006F5CAD">
              <w:t>n77</w:t>
            </w:r>
            <w:r w:rsidRPr="006F5CAD">
              <w:rPr>
                <w:vertAlign w:val="superscript"/>
              </w:rPr>
              <w:t>7,9</w:t>
            </w:r>
          </w:p>
          <w:p w14:paraId="6A8C87DB" w14:textId="77777777" w:rsidR="002942EF" w:rsidRPr="006F5CAD" w:rsidRDefault="002942EF" w:rsidP="00180997">
            <w:pPr>
              <w:pStyle w:val="TAC"/>
            </w:pPr>
            <w:r w:rsidRPr="006F5CAD">
              <w:t>CA_n2A</w:t>
            </w:r>
            <w:r w:rsidRPr="006F5CAD">
              <w:rPr>
                <w:kern w:val="2"/>
                <w:szCs w:val="22"/>
                <w:lang w:eastAsia="zh-CN"/>
              </w:rPr>
              <w:t>-</w:t>
            </w:r>
            <w:r w:rsidRPr="006F5CAD">
              <w:t>n14A</w:t>
            </w:r>
          </w:p>
          <w:p w14:paraId="2C44C755" w14:textId="77777777" w:rsidR="002942EF" w:rsidRPr="006F5CAD" w:rsidRDefault="002942EF" w:rsidP="00180997">
            <w:pPr>
              <w:pStyle w:val="TAC"/>
            </w:pPr>
            <w:r w:rsidRPr="006F5CAD">
              <w:t>CA_n2A-n77A</w:t>
            </w:r>
            <w:r w:rsidRPr="006F5CAD">
              <w:rPr>
                <w:vertAlign w:val="superscript"/>
              </w:rPr>
              <w:t>7</w:t>
            </w:r>
          </w:p>
          <w:p w14:paraId="659FDB7F" w14:textId="77777777" w:rsidR="002942EF" w:rsidRPr="006F5CAD" w:rsidRDefault="002942EF" w:rsidP="001809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48C40"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75496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8E635D" w14:textId="77777777" w:rsidR="002942EF" w:rsidRPr="006F5CAD" w:rsidRDefault="002942EF" w:rsidP="00180997">
            <w:pPr>
              <w:pStyle w:val="TAC"/>
              <w:rPr>
                <w:lang w:eastAsia="zh-CN"/>
              </w:rPr>
            </w:pPr>
            <w:r w:rsidRPr="006F5CAD">
              <w:rPr>
                <w:lang w:eastAsia="zh-CN"/>
              </w:rPr>
              <w:t>0</w:t>
            </w:r>
          </w:p>
        </w:tc>
      </w:tr>
      <w:tr w:rsidR="002942EF" w:rsidRPr="006F5CAD" w14:paraId="145915B0" w14:textId="77777777" w:rsidTr="00180997">
        <w:trPr>
          <w:jc w:val="center"/>
        </w:trPr>
        <w:tc>
          <w:tcPr>
            <w:tcW w:w="2062" w:type="dxa"/>
            <w:tcBorders>
              <w:top w:val="nil"/>
              <w:left w:val="single" w:sz="4" w:space="0" w:color="auto"/>
              <w:bottom w:val="nil"/>
              <w:right w:val="single" w:sz="4" w:space="0" w:color="auto"/>
            </w:tcBorders>
            <w:vAlign w:val="center"/>
          </w:tcPr>
          <w:p w14:paraId="060B5B1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CB3466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068E3" w14:textId="77777777" w:rsidR="002942EF" w:rsidRPr="006F5CAD" w:rsidRDefault="002942EF" w:rsidP="001809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8E4780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DC5FEF" w14:textId="77777777" w:rsidR="002942EF" w:rsidRPr="006F5CAD" w:rsidRDefault="002942EF" w:rsidP="00180997">
            <w:pPr>
              <w:pStyle w:val="TAC"/>
              <w:rPr>
                <w:lang w:eastAsia="zh-CN"/>
              </w:rPr>
            </w:pPr>
          </w:p>
        </w:tc>
      </w:tr>
      <w:tr w:rsidR="002942EF" w:rsidRPr="006F5CAD" w14:paraId="75046C6B" w14:textId="77777777" w:rsidTr="00180997">
        <w:trPr>
          <w:jc w:val="center"/>
        </w:trPr>
        <w:tc>
          <w:tcPr>
            <w:tcW w:w="2062" w:type="dxa"/>
            <w:tcBorders>
              <w:top w:val="nil"/>
              <w:left w:val="single" w:sz="4" w:space="0" w:color="auto"/>
              <w:bottom w:val="nil"/>
              <w:right w:val="single" w:sz="4" w:space="0" w:color="auto"/>
            </w:tcBorders>
            <w:vAlign w:val="center"/>
          </w:tcPr>
          <w:p w14:paraId="38A1CDD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2618C5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1AF09"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B4C66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2C7153" w14:textId="77777777" w:rsidR="002942EF" w:rsidRPr="006F5CAD" w:rsidRDefault="002942EF" w:rsidP="00180997">
            <w:pPr>
              <w:pStyle w:val="TAC"/>
              <w:rPr>
                <w:lang w:eastAsia="zh-CN"/>
              </w:rPr>
            </w:pPr>
          </w:p>
        </w:tc>
      </w:tr>
      <w:tr w:rsidR="002942EF" w:rsidRPr="006F5CAD" w14:paraId="179F6729" w14:textId="77777777" w:rsidTr="00180997">
        <w:trPr>
          <w:jc w:val="center"/>
        </w:trPr>
        <w:tc>
          <w:tcPr>
            <w:tcW w:w="2062" w:type="dxa"/>
            <w:tcBorders>
              <w:top w:val="nil"/>
              <w:left w:val="single" w:sz="4" w:space="0" w:color="auto"/>
              <w:bottom w:val="nil"/>
              <w:right w:val="single" w:sz="4" w:space="0" w:color="auto"/>
            </w:tcBorders>
            <w:vAlign w:val="center"/>
          </w:tcPr>
          <w:p w14:paraId="45C03AF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AA2AD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4F88D"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E5021BF" w14:textId="77777777" w:rsidR="002942EF" w:rsidRPr="006F5CAD" w:rsidRDefault="002942EF" w:rsidP="001809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2B8522" w14:textId="77777777" w:rsidR="002942EF" w:rsidRPr="006F5CAD" w:rsidRDefault="002942EF" w:rsidP="00180997">
            <w:pPr>
              <w:pStyle w:val="TAC"/>
            </w:pPr>
            <w:r w:rsidRPr="006F5CAD">
              <w:t>4 and 5</w:t>
            </w:r>
          </w:p>
        </w:tc>
      </w:tr>
      <w:tr w:rsidR="002942EF" w:rsidRPr="006F5CAD" w14:paraId="1C55B22C" w14:textId="77777777" w:rsidTr="00180997">
        <w:trPr>
          <w:jc w:val="center"/>
        </w:trPr>
        <w:tc>
          <w:tcPr>
            <w:tcW w:w="2062" w:type="dxa"/>
            <w:tcBorders>
              <w:top w:val="nil"/>
              <w:left w:val="single" w:sz="4" w:space="0" w:color="auto"/>
              <w:bottom w:val="nil"/>
              <w:right w:val="single" w:sz="4" w:space="0" w:color="auto"/>
            </w:tcBorders>
            <w:vAlign w:val="center"/>
          </w:tcPr>
          <w:p w14:paraId="594542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11106D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134E3" w14:textId="77777777" w:rsidR="002942EF" w:rsidRPr="006F5CAD" w:rsidRDefault="002942EF" w:rsidP="001809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196B1D3" w14:textId="77777777" w:rsidR="002942EF" w:rsidRPr="006F5CAD" w:rsidRDefault="002942EF" w:rsidP="001809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D309877" w14:textId="77777777" w:rsidR="002942EF" w:rsidRPr="006F5CAD" w:rsidRDefault="002942EF" w:rsidP="00180997">
            <w:pPr>
              <w:pStyle w:val="TAC"/>
            </w:pPr>
          </w:p>
        </w:tc>
      </w:tr>
      <w:tr w:rsidR="002942EF" w:rsidRPr="006F5CAD" w14:paraId="1A67DA0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EA1160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D6795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A1E04"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05E5701" w14:textId="77777777" w:rsidR="002942EF" w:rsidRPr="006F5CAD" w:rsidRDefault="002942EF" w:rsidP="0018099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1E3CB7E7" w14:textId="77777777" w:rsidR="002942EF" w:rsidRPr="006F5CAD" w:rsidRDefault="002942EF" w:rsidP="00180997">
            <w:pPr>
              <w:pStyle w:val="TAC"/>
            </w:pPr>
          </w:p>
        </w:tc>
      </w:tr>
      <w:tr w:rsidR="002942EF" w:rsidRPr="006F5CAD" w14:paraId="4A244FE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D2438D4" w14:textId="77777777" w:rsidR="002942EF" w:rsidRPr="006F5CAD" w:rsidRDefault="002942EF" w:rsidP="00180997">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11A4E147" w14:textId="77777777" w:rsidR="002942EF" w:rsidRPr="006F5CAD" w:rsidRDefault="002942EF" w:rsidP="00180997">
            <w:pPr>
              <w:pStyle w:val="TAC"/>
            </w:pPr>
            <w:r w:rsidRPr="006F5CAD">
              <w:t>n77</w:t>
            </w:r>
            <w:r w:rsidRPr="006F5CAD">
              <w:rPr>
                <w:vertAlign w:val="superscript"/>
              </w:rPr>
              <w:t>7,9</w:t>
            </w:r>
          </w:p>
          <w:p w14:paraId="7D632679" w14:textId="77777777" w:rsidR="002942EF" w:rsidRPr="006F5CAD" w:rsidRDefault="002942EF" w:rsidP="00180997">
            <w:pPr>
              <w:pStyle w:val="TAC"/>
            </w:pPr>
            <w:r w:rsidRPr="006F5CAD">
              <w:t>CA_n2A-n14A</w:t>
            </w:r>
          </w:p>
          <w:p w14:paraId="5FC7ED4F" w14:textId="77777777" w:rsidR="002942EF" w:rsidRPr="006F5CAD" w:rsidRDefault="002942EF" w:rsidP="00180997">
            <w:pPr>
              <w:pStyle w:val="TAC"/>
            </w:pPr>
            <w:r w:rsidRPr="006F5CAD">
              <w:t>CA_n2A-n77A</w:t>
            </w:r>
            <w:r w:rsidRPr="006F5CAD">
              <w:rPr>
                <w:vertAlign w:val="superscript"/>
              </w:rPr>
              <w:t>7</w:t>
            </w:r>
          </w:p>
          <w:p w14:paraId="13E7EB8F" w14:textId="77777777" w:rsidR="002942EF" w:rsidRPr="006F5CAD" w:rsidRDefault="002942EF" w:rsidP="001809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448A17"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772769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3C375A" w14:textId="77777777" w:rsidR="002942EF" w:rsidRPr="006F5CAD" w:rsidRDefault="002942EF" w:rsidP="00180997">
            <w:pPr>
              <w:pStyle w:val="TAC"/>
              <w:rPr>
                <w:lang w:eastAsia="zh-CN"/>
              </w:rPr>
            </w:pPr>
            <w:r w:rsidRPr="006F5CAD">
              <w:rPr>
                <w:lang w:eastAsia="zh-CN"/>
              </w:rPr>
              <w:t>0</w:t>
            </w:r>
          </w:p>
        </w:tc>
      </w:tr>
      <w:tr w:rsidR="002942EF" w:rsidRPr="006F5CAD" w14:paraId="6354DB2B" w14:textId="77777777" w:rsidTr="00180997">
        <w:trPr>
          <w:jc w:val="center"/>
        </w:trPr>
        <w:tc>
          <w:tcPr>
            <w:tcW w:w="2062" w:type="dxa"/>
            <w:tcBorders>
              <w:top w:val="nil"/>
              <w:left w:val="single" w:sz="4" w:space="0" w:color="auto"/>
              <w:bottom w:val="nil"/>
              <w:right w:val="single" w:sz="4" w:space="0" w:color="auto"/>
            </w:tcBorders>
            <w:vAlign w:val="center"/>
          </w:tcPr>
          <w:p w14:paraId="6E19894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4B49CD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F6E3" w14:textId="77777777" w:rsidR="002942EF" w:rsidRPr="006F5CAD" w:rsidRDefault="002942EF" w:rsidP="001809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0995C4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76B6F0" w14:textId="77777777" w:rsidR="002942EF" w:rsidRPr="006F5CAD" w:rsidRDefault="002942EF" w:rsidP="00180997">
            <w:pPr>
              <w:pStyle w:val="TAC"/>
              <w:rPr>
                <w:lang w:eastAsia="zh-CN"/>
              </w:rPr>
            </w:pPr>
          </w:p>
        </w:tc>
      </w:tr>
      <w:tr w:rsidR="002942EF" w:rsidRPr="006F5CAD" w14:paraId="281DB0D3" w14:textId="77777777" w:rsidTr="00180997">
        <w:trPr>
          <w:jc w:val="center"/>
        </w:trPr>
        <w:tc>
          <w:tcPr>
            <w:tcW w:w="2062" w:type="dxa"/>
            <w:tcBorders>
              <w:top w:val="nil"/>
              <w:left w:val="single" w:sz="4" w:space="0" w:color="auto"/>
              <w:bottom w:val="nil"/>
              <w:right w:val="single" w:sz="4" w:space="0" w:color="auto"/>
            </w:tcBorders>
            <w:vAlign w:val="center"/>
          </w:tcPr>
          <w:p w14:paraId="4968FEF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C0B038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4728"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1D9FB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846B85" w14:textId="77777777" w:rsidR="002942EF" w:rsidRPr="006F5CAD" w:rsidRDefault="002942EF" w:rsidP="00180997">
            <w:pPr>
              <w:pStyle w:val="TAC"/>
              <w:rPr>
                <w:lang w:eastAsia="zh-CN"/>
              </w:rPr>
            </w:pPr>
          </w:p>
        </w:tc>
      </w:tr>
      <w:tr w:rsidR="002942EF" w:rsidRPr="006F5CAD" w14:paraId="6BC5AF13" w14:textId="77777777" w:rsidTr="00180997">
        <w:trPr>
          <w:jc w:val="center"/>
        </w:trPr>
        <w:tc>
          <w:tcPr>
            <w:tcW w:w="2062" w:type="dxa"/>
            <w:tcBorders>
              <w:top w:val="nil"/>
              <w:left w:val="single" w:sz="4" w:space="0" w:color="auto"/>
              <w:bottom w:val="nil"/>
              <w:right w:val="single" w:sz="4" w:space="0" w:color="auto"/>
            </w:tcBorders>
            <w:vAlign w:val="center"/>
          </w:tcPr>
          <w:p w14:paraId="16154A8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9D8AF2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5298A"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ED764F4" w14:textId="77777777" w:rsidR="002942EF" w:rsidRPr="006F5CAD" w:rsidRDefault="002942EF" w:rsidP="0018099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0848CBF8" w14:textId="77777777" w:rsidR="002942EF" w:rsidRPr="006F5CAD" w:rsidRDefault="002942EF" w:rsidP="00180997">
            <w:pPr>
              <w:pStyle w:val="TAC"/>
            </w:pPr>
            <w:r w:rsidRPr="006F5CAD">
              <w:t>4 and 5</w:t>
            </w:r>
          </w:p>
        </w:tc>
      </w:tr>
      <w:tr w:rsidR="002942EF" w:rsidRPr="006F5CAD" w14:paraId="38D6302D" w14:textId="77777777" w:rsidTr="00180997">
        <w:trPr>
          <w:jc w:val="center"/>
        </w:trPr>
        <w:tc>
          <w:tcPr>
            <w:tcW w:w="2062" w:type="dxa"/>
            <w:tcBorders>
              <w:top w:val="nil"/>
              <w:left w:val="single" w:sz="4" w:space="0" w:color="auto"/>
              <w:bottom w:val="nil"/>
              <w:right w:val="single" w:sz="4" w:space="0" w:color="auto"/>
            </w:tcBorders>
            <w:vAlign w:val="center"/>
          </w:tcPr>
          <w:p w14:paraId="19DA5EC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972709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59C67" w14:textId="77777777" w:rsidR="002942EF" w:rsidRPr="006F5CAD" w:rsidRDefault="002942EF" w:rsidP="001809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D5E15EC" w14:textId="77777777" w:rsidR="002942EF" w:rsidRPr="006F5CAD" w:rsidRDefault="002942EF" w:rsidP="001809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D7BFE44" w14:textId="77777777" w:rsidR="002942EF" w:rsidRPr="006F5CAD" w:rsidRDefault="002942EF" w:rsidP="00180997">
            <w:pPr>
              <w:pStyle w:val="TAC"/>
            </w:pPr>
          </w:p>
        </w:tc>
      </w:tr>
      <w:tr w:rsidR="002942EF" w:rsidRPr="006F5CAD" w14:paraId="4364933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02EE0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72B83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30EB9"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1288DC5" w14:textId="77777777" w:rsidR="002942EF" w:rsidRPr="006F5CAD" w:rsidRDefault="002942EF" w:rsidP="001809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D3B21B" w14:textId="77777777" w:rsidR="002942EF" w:rsidRPr="006F5CAD" w:rsidRDefault="002942EF" w:rsidP="00180997">
            <w:pPr>
              <w:pStyle w:val="TAC"/>
            </w:pPr>
          </w:p>
        </w:tc>
      </w:tr>
      <w:tr w:rsidR="002942EF" w:rsidRPr="006F5CAD" w14:paraId="51A4A95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4719EC6" w14:textId="77777777" w:rsidR="002942EF" w:rsidRPr="006F5CAD" w:rsidRDefault="002942EF" w:rsidP="00180997">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5E4BEF7"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037EC394" w14:textId="77777777" w:rsidR="002942EF" w:rsidRPr="006F5CAD" w:rsidRDefault="002942EF" w:rsidP="00180997">
            <w:pPr>
              <w:pStyle w:val="TAC"/>
              <w:rPr>
                <w:rFonts w:cs="Arial"/>
                <w:szCs w:val="18"/>
              </w:rPr>
            </w:pPr>
            <w:r w:rsidRPr="006F5CAD">
              <w:rPr>
                <w:rFonts w:cs="Arial"/>
                <w:szCs w:val="18"/>
              </w:rPr>
              <w:t>CA_n2A-n14A</w:t>
            </w:r>
          </w:p>
          <w:p w14:paraId="3121C0EF" w14:textId="77777777" w:rsidR="002942EF" w:rsidRPr="006F5CAD" w:rsidRDefault="002942EF" w:rsidP="00180997">
            <w:pPr>
              <w:pStyle w:val="TAC"/>
              <w:rPr>
                <w:rFonts w:cs="Arial"/>
                <w:szCs w:val="18"/>
              </w:rPr>
            </w:pPr>
            <w:r w:rsidRPr="006F5CAD">
              <w:rPr>
                <w:rFonts w:cs="Arial"/>
                <w:szCs w:val="18"/>
              </w:rPr>
              <w:t>CA_n2A-n77A</w:t>
            </w:r>
            <w:r w:rsidRPr="006F5CAD">
              <w:rPr>
                <w:vertAlign w:val="superscript"/>
              </w:rPr>
              <w:t>7</w:t>
            </w:r>
          </w:p>
          <w:p w14:paraId="76F36531" w14:textId="77777777" w:rsidR="002942EF" w:rsidRPr="006F5CAD" w:rsidRDefault="002942EF" w:rsidP="00180997">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DF6DE" w14:textId="77777777" w:rsidR="002942EF" w:rsidRPr="006F5CAD" w:rsidRDefault="002942EF" w:rsidP="001809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749C6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A12210"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457199D6" w14:textId="77777777" w:rsidTr="00180997">
        <w:trPr>
          <w:jc w:val="center"/>
        </w:trPr>
        <w:tc>
          <w:tcPr>
            <w:tcW w:w="2062" w:type="dxa"/>
            <w:tcBorders>
              <w:top w:val="nil"/>
              <w:left w:val="single" w:sz="4" w:space="0" w:color="auto"/>
              <w:bottom w:val="nil"/>
              <w:right w:val="single" w:sz="4" w:space="0" w:color="auto"/>
            </w:tcBorders>
            <w:vAlign w:val="center"/>
          </w:tcPr>
          <w:p w14:paraId="3500325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396EF2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12E3E" w14:textId="77777777" w:rsidR="002942EF" w:rsidRPr="006F5CAD" w:rsidRDefault="002942EF" w:rsidP="00180997">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37C52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93780E" w14:textId="77777777" w:rsidR="002942EF" w:rsidRPr="006F5CAD" w:rsidRDefault="002942EF" w:rsidP="00180997">
            <w:pPr>
              <w:pStyle w:val="TAC"/>
              <w:rPr>
                <w:lang w:eastAsia="zh-CN"/>
              </w:rPr>
            </w:pPr>
          </w:p>
        </w:tc>
      </w:tr>
      <w:tr w:rsidR="002942EF" w:rsidRPr="006F5CAD" w14:paraId="6B0C8820" w14:textId="77777777" w:rsidTr="00180997">
        <w:trPr>
          <w:jc w:val="center"/>
        </w:trPr>
        <w:tc>
          <w:tcPr>
            <w:tcW w:w="2062" w:type="dxa"/>
            <w:tcBorders>
              <w:top w:val="nil"/>
              <w:left w:val="single" w:sz="4" w:space="0" w:color="auto"/>
              <w:bottom w:val="nil"/>
              <w:right w:val="single" w:sz="4" w:space="0" w:color="auto"/>
            </w:tcBorders>
            <w:vAlign w:val="center"/>
          </w:tcPr>
          <w:p w14:paraId="32277E0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01AEA3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77295" w14:textId="77777777" w:rsidR="002942EF" w:rsidRPr="006F5CAD" w:rsidRDefault="002942EF" w:rsidP="001809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37F9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13A0CB" w14:textId="77777777" w:rsidR="002942EF" w:rsidRPr="006F5CAD" w:rsidRDefault="002942EF" w:rsidP="00180997">
            <w:pPr>
              <w:pStyle w:val="TAC"/>
              <w:rPr>
                <w:lang w:eastAsia="zh-CN"/>
              </w:rPr>
            </w:pPr>
          </w:p>
        </w:tc>
      </w:tr>
      <w:tr w:rsidR="002942EF" w:rsidRPr="006F5CAD" w14:paraId="2C7FB278" w14:textId="77777777" w:rsidTr="00180997">
        <w:trPr>
          <w:jc w:val="center"/>
        </w:trPr>
        <w:tc>
          <w:tcPr>
            <w:tcW w:w="2062" w:type="dxa"/>
            <w:tcBorders>
              <w:top w:val="nil"/>
              <w:left w:val="single" w:sz="4" w:space="0" w:color="auto"/>
              <w:bottom w:val="nil"/>
              <w:right w:val="single" w:sz="4" w:space="0" w:color="auto"/>
            </w:tcBorders>
            <w:vAlign w:val="center"/>
          </w:tcPr>
          <w:p w14:paraId="5ACF218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746BD5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9B4E0"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DFCD727" w14:textId="77777777" w:rsidR="002942EF" w:rsidRPr="006F5CAD" w:rsidRDefault="002942EF" w:rsidP="0018099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17D6F4F2" w14:textId="77777777" w:rsidR="002942EF" w:rsidRPr="006F5CAD" w:rsidRDefault="002942EF" w:rsidP="00180997">
            <w:pPr>
              <w:pStyle w:val="TAC"/>
            </w:pPr>
            <w:r w:rsidRPr="006F5CAD">
              <w:t>4 and 5</w:t>
            </w:r>
          </w:p>
        </w:tc>
      </w:tr>
      <w:tr w:rsidR="002942EF" w:rsidRPr="006F5CAD" w14:paraId="3275A496" w14:textId="77777777" w:rsidTr="00180997">
        <w:trPr>
          <w:jc w:val="center"/>
        </w:trPr>
        <w:tc>
          <w:tcPr>
            <w:tcW w:w="2062" w:type="dxa"/>
            <w:tcBorders>
              <w:top w:val="nil"/>
              <w:left w:val="single" w:sz="4" w:space="0" w:color="auto"/>
              <w:bottom w:val="nil"/>
              <w:right w:val="single" w:sz="4" w:space="0" w:color="auto"/>
            </w:tcBorders>
            <w:vAlign w:val="center"/>
          </w:tcPr>
          <w:p w14:paraId="39EE752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C11C8B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DE302" w14:textId="77777777" w:rsidR="002942EF" w:rsidRPr="006F5CAD" w:rsidRDefault="002942EF" w:rsidP="001809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40A84FD" w14:textId="77777777" w:rsidR="002942EF" w:rsidRPr="006F5CAD" w:rsidRDefault="002942EF" w:rsidP="001809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29CBFC4" w14:textId="77777777" w:rsidR="002942EF" w:rsidRPr="006F5CAD" w:rsidRDefault="002942EF" w:rsidP="00180997">
            <w:pPr>
              <w:pStyle w:val="TAC"/>
            </w:pPr>
          </w:p>
        </w:tc>
      </w:tr>
      <w:tr w:rsidR="002942EF" w:rsidRPr="006F5CAD" w14:paraId="4D0CC6E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637D4E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F058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E96EE"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6A108BF" w14:textId="77777777" w:rsidR="002942EF" w:rsidRPr="006F5CAD" w:rsidRDefault="002942EF" w:rsidP="0018099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0AD94A87" w14:textId="77777777" w:rsidR="002942EF" w:rsidRPr="006F5CAD" w:rsidRDefault="002942EF" w:rsidP="00180997">
            <w:pPr>
              <w:pStyle w:val="TAC"/>
            </w:pPr>
          </w:p>
        </w:tc>
      </w:tr>
      <w:tr w:rsidR="002942EF" w:rsidRPr="006F5CAD" w14:paraId="6584B1AA" w14:textId="77777777" w:rsidTr="00180997">
        <w:trPr>
          <w:jc w:val="center"/>
        </w:trPr>
        <w:tc>
          <w:tcPr>
            <w:tcW w:w="2062" w:type="dxa"/>
            <w:tcBorders>
              <w:top w:val="single" w:sz="4" w:space="0" w:color="auto"/>
              <w:left w:val="single" w:sz="4" w:space="0" w:color="auto"/>
              <w:bottom w:val="nil"/>
              <w:right w:val="single" w:sz="4" w:space="0" w:color="auto"/>
            </w:tcBorders>
          </w:tcPr>
          <w:p w14:paraId="7E38608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3DC844B" w14:textId="77777777" w:rsidR="002942EF" w:rsidRPr="006F5CAD" w:rsidRDefault="002942EF" w:rsidP="001809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4DCC1C5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673EE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5A20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39464381" w14:textId="77777777" w:rsidTr="00180997">
        <w:trPr>
          <w:jc w:val="center"/>
        </w:trPr>
        <w:tc>
          <w:tcPr>
            <w:tcW w:w="2062" w:type="dxa"/>
            <w:tcBorders>
              <w:top w:val="nil"/>
              <w:left w:val="single" w:sz="4" w:space="0" w:color="auto"/>
              <w:bottom w:val="nil"/>
              <w:right w:val="single" w:sz="4" w:space="0" w:color="auto"/>
            </w:tcBorders>
          </w:tcPr>
          <w:p w14:paraId="2EA0B487"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3A7CDA"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D4A0E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2E3C8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D4C2E9" w14:textId="77777777" w:rsidR="002942EF" w:rsidRPr="006F5CAD" w:rsidRDefault="002942EF" w:rsidP="00180997">
            <w:pPr>
              <w:pStyle w:val="TAC"/>
              <w:rPr>
                <w:rFonts w:cs="Arial"/>
                <w:color w:val="000000"/>
                <w:szCs w:val="18"/>
                <w:lang w:eastAsia="zh-CN" w:bidi="ar"/>
              </w:rPr>
            </w:pPr>
          </w:p>
        </w:tc>
      </w:tr>
      <w:tr w:rsidR="002942EF" w:rsidRPr="006F5CAD" w14:paraId="641AB284" w14:textId="77777777" w:rsidTr="00180997">
        <w:trPr>
          <w:jc w:val="center"/>
        </w:trPr>
        <w:tc>
          <w:tcPr>
            <w:tcW w:w="2062" w:type="dxa"/>
            <w:tcBorders>
              <w:top w:val="nil"/>
              <w:left w:val="single" w:sz="4" w:space="0" w:color="auto"/>
              <w:bottom w:val="single" w:sz="4" w:space="0" w:color="auto"/>
              <w:right w:val="single" w:sz="4" w:space="0" w:color="auto"/>
            </w:tcBorders>
          </w:tcPr>
          <w:p w14:paraId="57988434"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149EA7"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17256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02341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940F45" w14:textId="77777777" w:rsidR="002942EF" w:rsidRPr="006F5CAD" w:rsidRDefault="002942EF" w:rsidP="00180997">
            <w:pPr>
              <w:pStyle w:val="TAC"/>
              <w:rPr>
                <w:rFonts w:cs="Arial"/>
                <w:color w:val="000000"/>
                <w:szCs w:val="18"/>
                <w:lang w:eastAsia="zh-CN" w:bidi="ar"/>
              </w:rPr>
            </w:pPr>
          </w:p>
        </w:tc>
      </w:tr>
      <w:tr w:rsidR="002942EF" w:rsidRPr="006F5CAD" w14:paraId="659E5800" w14:textId="77777777" w:rsidTr="00180997">
        <w:trPr>
          <w:jc w:val="center"/>
        </w:trPr>
        <w:tc>
          <w:tcPr>
            <w:tcW w:w="2062" w:type="dxa"/>
            <w:tcBorders>
              <w:top w:val="single" w:sz="4" w:space="0" w:color="auto"/>
              <w:left w:val="single" w:sz="4" w:space="0" w:color="auto"/>
              <w:bottom w:val="nil"/>
              <w:right w:val="single" w:sz="4" w:space="0" w:color="auto"/>
            </w:tcBorders>
          </w:tcPr>
          <w:p w14:paraId="6F3F53E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6B81EE73" w14:textId="77777777" w:rsidR="002942EF" w:rsidRPr="006F5CAD" w:rsidRDefault="002942EF" w:rsidP="001809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72A59A9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28E44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9CA6C0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50142871" w14:textId="77777777" w:rsidTr="00180997">
        <w:trPr>
          <w:jc w:val="center"/>
        </w:trPr>
        <w:tc>
          <w:tcPr>
            <w:tcW w:w="2062" w:type="dxa"/>
            <w:tcBorders>
              <w:top w:val="nil"/>
              <w:left w:val="single" w:sz="4" w:space="0" w:color="auto"/>
              <w:bottom w:val="nil"/>
              <w:right w:val="single" w:sz="4" w:space="0" w:color="auto"/>
            </w:tcBorders>
          </w:tcPr>
          <w:p w14:paraId="06A2D8BC"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616AE1"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4E17A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ED1F7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DC862C" w14:textId="77777777" w:rsidR="002942EF" w:rsidRPr="006F5CAD" w:rsidRDefault="002942EF" w:rsidP="00180997">
            <w:pPr>
              <w:pStyle w:val="TAC"/>
              <w:rPr>
                <w:rFonts w:cs="Arial"/>
                <w:color w:val="000000"/>
                <w:szCs w:val="18"/>
                <w:lang w:eastAsia="zh-CN" w:bidi="ar"/>
              </w:rPr>
            </w:pPr>
          </w:p>
        </w:tc>
      </w:tr>
      <w:tr w:rsidR="002942EF" w:rsidRPr="006F5CAD" w14:paraId="3CDD4F81" w14:textId="77777777" w:rsidTr="00180997">
        <w:trPr>
          <w:jc w:val="center"/>
        </w:trPr>
        <w:tc>
          <w:tcPr>
            <w:tcW w:w="2062" w:type="dxa"/>
            <w:tcBorders>
              <w:top w:val="nil"/>
              <w:left w:val="single" w:sz="4" w:space="0" w:color="auto"/>
              <w:bottom w:val="single" w:sz="4" w:space="0" w:color="auto"/>
              <w:right w:val="single" w:sz="4" w:space="0" w:color="auto"/>
            </w:tcBorders>
          </w:tcPr>
          <w:p w14:paraId="30604474"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2EE1F7"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9FBA0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B0EE7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1B94D76" w14:textId="77777777" w:rsidR="002942EF" w:rsidRPr="006F5CAD" w:rsidRDefault="002942EF" w:rsidP="00180997">
            <w:pPr>
              <w:pStyle w:val="TAC"/>
              <w:rPr>
                <w:rFonts w:cs="Arial"/>
                <w:color w:val="000000"/>
                <w:szCs w:val="18"/>
                <w:lang w:eastAsia="zh-CN" w:bidi="ar"/>
              </w:rPr>
            </w:pPr>
          </w:p>
        </w:tc>
      </w:tr>
      <w:tr w:rsidR="002942EF" w:rsidRPr="006F5CAD" w14:paraId="087421B8" w14:textId="77777777" w:rsidTr="00180997">
        <w:trPr>
          <w:jc w:val="center"/>
        </w:trPr>
        <w:tc>
          <w:tcPr>
            <w:tcW w:w="2062" w:type="dxa"/>
            <w:tcBorders>
              <w:top w:val="single" w:sz="4" w:space="0" w:color="auto"/>
              <w:left w:val="single" w:sz="4" w:space="0" w:color="auto"/>
              <w:bottom w:val="nil"/>
              <w:right w:val="single" w:sz="4" w:space="0" w:color="auto"/>
            </w:tcBorders>
          </w:tcPr>
          <w:p w14:paraId="113FE51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B43F93F" w14:textId="77777777" w:rsidR="002942EF" w:rsidRPr="006F5CAD" w:rsidRDefault="002942EF" w:rsidP="001809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9BDBC9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F859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5088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391CC63C" w14:textId="77777777" w:rsidTr="00180997">
        <w:trPr>
          <w:jc w:val="center"/>
        </w:trPr>
        <w:tc>
          <w:tcPr>
            <w:tcW w:w="2062" w:type="dxa"/>
            <w:tcBorders>
              <w:top w:val="nil"/>
              <w:left w:val="single" w:sz="4" w:space="0" w:color="auto"/>
              <w:bottom w:val="nil"/>
              <w:right w:val="single" w:sz="4" w:space="0" w:color="auto"/>
            </w:tcBorders>
          </w:tcPr>
          <w:p w14:paraId="6A3E5633"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7DD1DE"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E92EB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B18F6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3D62380" w14:textId="77777777" w:rsidR="002942EF" w:rsidRPr="006F5CAD" w:rsidRDefault="002942EF" w:rsidP="00180997">
            <w:pPr>
              <w:pStyle w:val="TAC"/>
              <w:rPr>
                <w:rFonts w:cs="Arial"/>
                <w:color w:val="000000"/>
                <w:szCs w:val="18"/>
                <w:lang w:eastAsia="zh-CN" w:bidi="ar"/>
              </w:rPr>
            </w:pPr>
          </w:p>
        </w:tc>
      </w:tr>
      <w:tr w:rsidR="002942EF" w:rsidRPr="006F5CAD" w14:paraId="12C0761B" w14:textId="77777777" w:rsidTr="00180997">
        <w:trPr>
          <w:jc w:val="center"/>
        </w:trPr>
        <w:tc>
          <w:tcPr>
            <w:tcW w:w="2062" w:type="dxa"/>
            <w:tcBorders>
              <w:top w:val="nil"/>
              <w:left w:val="single" w:sz="4" w:space="0" w:color="auto"/>
              <w:bottom w:val="single" w:sz="4" w:space="0" w:color="auto"/>
              <w:right w:val="single" w:sz="4" w:space="0" w:color="auto"/>
            </w:tcBorders>
          </w:tcPr>
          <w:p w14:paraId="1FEDB262"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E1111F"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5AC2F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5EB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5F07F2" w14:textId="77777777" w:rsidR="002942EF" w:rsidRPr="006F5CAD" w:rsidRDefault="002942EF" w:rsidP="00180997">
            <w:pPr>
              <w:pStyle w:val="TAC"/>
              <w:rPr>
                <w:rFonts w:cs="Arial"/>
                <w:color w:val="000000"/>
                <w:szCs w:val="18"/>
                <w:lang w:eastAsia="zh-CN" w:bidi="ar"/>
              </w:rPr>
            </w:pPr>
          </w:p>
        </w:tc>
      </w:tr>
      <w:tr w:rsidR="002942EF" w:rsidRPr="006F5CAD" w14:paraId="721C30F6" w14:textId="77777777" w:rsidTr="00180997">
        <w:trPr>
          <w:jc w:val="center"/>
        </w:trPr>
        <w:tc>
          <w:tcPr>
            <w:tcW w:w="2062" w:type="dxa"/>
            <w:tcBorders>
              <w:top w:val="single" w:sz="4" w:space="0" w:color="auto"/>
              <w:left w:val="single" w:sz="4" w:space="0" w:color="auto"/>
              <w:bottom w:val="nil"/>
              <w:right w:val="single" w:sz="4" w:space="0" w:color="auto"/>
            </w:tcBorders>
          </w:tcPr>
          <w:p w14:paraId="7C7F9D3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46BF0253" w14:textId="77777777" w:rsidR="002942EF" w:rsidRPr="006F5CAD" w:rsidRDefault="002942EF" w:rsidP="001809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8C8FE9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DC024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04F6D2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1BDD6CD7" w14:textId="77777777" w:rsidTr="00180997">
        <w:trPr>
          <w:jc w:val="center"/>
        </w:trPr>
        <w:tc>
          <w:tcPr>
            <w:tcW w:w="2062" w:type="dxa"/>
            <w:tcBorders>
              <w:top w:val="nil"/>
              <w:left w:val="single" w:sz="4" w:space="0" w:color="auto"/>
              <w:bottom w:val="nil"/>
              <w:right w:val="single" w:sz="4" w:space="0" w:color="auto"/>
            </w:tcBorders>
          </w:tcPr>
          <w:p w14:paraId="3E8F307F"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6445DF8"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D5A0C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86AAA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4E45EC" w14:textId="77777777" w:rsidR="002942EF" w:rsidRPr="006F5CAD" w:rsidRDefault="002942EF" w:rsidP="00180997">
            <w:pPr>
              <w:pStyle w:val="TAC"/>
              <w:rPr>
                <w:rFonts w:cs="Arial"/>
                <w:color w:val="000000"/>
                <w:szCs w:val="18"/>
                <w:lang w:eastAsia="zh-CN" w:bidi="ar"/>
              </w:rPr>
            </w:pPr>
          </w:p>
        </w:tc>
      </w:tr>
      <w:tr w:rsidR="002942EF" w:rsidRPr="006F5CAD" w14:paraId="03671C45" w14:textId="77777777" w:rsidTr="00180997">
        <w:trPr>
          <w:jc w:val="center"/>
        </w:trPr>
        <w:tc>
          <w:tcPr>
            <w:tcW w:w="2062" w:type="dxa"/>
            <w:tcBorders>
              <w:top w:val="nil"/>
              <w:left w:val="single" w:sz="4" w:space="0" w:color="auto"/>
              <w:bottom w:val="single" w:sz="4" w:space="0" w:color="auto"/>
              <w:right w:val="single" w:sz="4" w:space="0" w:color="auto"/>
            </w:tcBorders>
          </w:tcPr>
          <w:p w14:paraId="18A5428F"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F7223F"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E98A8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73328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656F2E" w14:textId="77777777" w:rsidR="002942EF" w:rsidRPr="006F5CAD" w:rsidRDefault="002942EF" w:rsidP="00180997">
            <w:pPr>
              <w:pStyle w:val="TAC"/>
              <w:rPr>
                <w:rFonts w:cs="Arial"/>
                <w:color w:val="000000"/>
                <w:szCs w:val="18"/>
                <w:lang w:eastAsia="zh-CN" w:bidi="ar"/>
              </w:rPr>
            </w:pPr>
          </w:p>
        </w:tc>
      </w:tr>
      <w:tr w:rsidR="002942EF" w:rsidRPr="006F5CAD" w14:paraId="79FEA519" w14:textId="77777777" w:rsidTr="00180997">
        <w:trPr>
          <w:jc w:val="center"/>
        </w:trPr>
        <w:tc>
          <w:tcPr>
            <w:tcW w:w="2062" w:type="dxa"/>
            <w:tcBorders>
              <w:top w:val="single" w:sz="4" w:space="0" w:color="auto"/>
              <w:left w:val="single" w:sz="4" w:space="0" w:color="auto"/>
              <w:bottom w:val="nil"/>
              <w:right w:val="single" w:sz="4" w:space="0" w:color="auto"/>
            </w:tcBorders>
          </w:tcPr>
          <w:p w14:paraId="25B42D6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C3E93F3" w14:textId="77777777" w:rsidR="002942EF" w:rsidRPr="006F5CAD" w:rsidRDefault="002942EF" w:rsidP="001809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7BE885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81AB9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A0202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22D9ED1B" w14:textId="77777777" w:rsidTr="00180997">
        <w:trPr>
          <w:jc w:val="center"/>
        </w:trPr>
        <w:tc>
          <w:tcPr>
            <w:tcW w:w="2062" w:type="dxa"/>
            <w:tcBorders>
              <w:top w:val="nil"/>
              <w:left w:val="single" w:sz="4" w:space="0" w:color="auto"/>
              <w:bottom w:val="nil"/>
              <w:right w:val="single" w:sz="4" w:space="0" w:color="auto"/>
            </w:tcBorders>
          </w:tcPr>
          <w:p w14:paraId="3910B8FA"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1952344"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76B66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3F76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AF804C" w14:textId="77777777" w:rsidR="002942EF" w:rsidRPr="006F5CAD" w:rsidRDefault="002942EF" w:rsidP="00180997">
            <w:pPr>
              <w:pStyle w:val="TAC"/>
              <w:rPr>
                <w:rFonts w:cs="Arial"/>
                <w:color w:val="000000"/>
                <w:szCs w:val="18"/>
                <w:lang w:eastAsia="zh-CN" w:bidi="ar"/>
              </w:rPr>
            </w:pPr>
          </w:p>
        </w:tc>
      </w:tr>
      <w:tr w:rsidR="002942EF" w:rsidRPr="006F5CAD" w14:paraId="212915EB" w14:textId="77777777" w:rsidTr="00180997">
        <w:trPr>
          <w:jc w:val="center"/>
        </w:trPr>
        <w:tc>
          <w:tcPr>
            <w:tcW w:w="2062" w:type="dxa"/>
            <w:tcBorders>
              <w:top w:val="nil"/>
              <w:left w:val="single" w:sz="4" w:space="0" w:color="auto"/>
              <w:bottom w:val="single" w:sz="4" w:space="0" w:color="auto"/>
              <w:right w:val="single" w:sz="4" w:space="0" w:color="auto"/>
            </w:tcBorders>
          </w:tcPr>
          <w:p w14:paraId="1D69E446" w14:textId="77777777" w:rsidR="002942EF" w:rsidRPr="006F5CAD" w:rsidRDefault="002942EF" w:rsidP="001809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672581" w14:textId="77777777" w:rsidR="002942EF" w:rsidRPr="006F5CAD" w:rsidRDefault="002942EF" w:rsidP="001809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1671B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49D7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3E9F356" w14:textId="77777777" w:rsidR="002942EF" w:rsidRPr="006F5CAD" w:rsidRDefault="002942EF" w:rsidP="00180997">
            <w:pPr>
              <w:pStyle w:val="TAC"/>
              <w:rPr>
                <w:rFonts w:cs="Arial"/>
                <w:color w:val="000000"/>
                <w:szCs w:val="18"/>
                <w:lang w:eastAsia="zh-CN" w:bidi="ar"/>
              </w:rPr>
            </w:pPr>
          </w:p>
        </w:tc>
      </w:tr>
      <w:tr w:rsidR="002942EF" w:rsidRPr="006F5CAD" w14:paraId="045C02EF" w14:textId="77777777" w:rsidTr="00180997">
        <w:trPr>
          <w:jc w:val="center"/>
        </w:trPr>
        <w:tc>
          <w:tcPr>
            <w:tcW w:w="2062" w:type="dxa"/>
            <w:tcBorders>
              <w:top w:val="single" w:sz="4" w:space="0" w:color="auto"/>
              <w:left w:val="single" w:sz="4" w:space="0" w:color="auto"/>
              <w:bottom w:val="nil"/>
              <w:right w:val="single" w:sz="4" w:space="0" w:color="auto"/>
            </w:tcBorders>
          </w:tcPr>
          <w:p w14:paraId="403A8C86" w14:textId="77777777" w:rsidR="002942EF" w:rsidRPr="006F5CAD" w:rsidRDefault="002942EF" w:rsidP="00180997">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12DB458" w14:textId="77777777" w:rsidR="002942EF" w:rsidRPr="006F5CAD" w:rsidRDefault="002942EF" w:rsidP="00180997">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716C4844" w14:textId="77777777" w:rsidR="002942EF" w:rsidRPr="006F5CAD" w:rsidRDefault="002942EF" w:rsidP="00180997">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1D50A9" w14:textId="77777777" w:rsidR="002942EF" w:rsidRPr="006F5CAD" w:rsidRDefault="002942EF" w:rsidP="00180997">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AC5C42" w14:textId="77777777" w:rsidR="002942EF" w:rsidRPr="006F5CAD" w:rsidRDefault="002942EF" w:rsidP="00180997">
            <w:pPr>
              <w:pStyle w:val="TAC"/>
              <w:rPr>
                <w:lang w:eastAsia="zh-CN" w:bidi="ar"/>
              </w:rPr>
            </w:pPr>
            <w:r w:rsidRPr="006F5CAD">
              <w:rPr>
                <w:lang w:eastAsia="zh-CN" w:bidi="ar"/>
              </w:rPr>
              <w:t>0</w:t>
            </w:r>
          </w:p>
        </w:tc>
      </w:tr>
      <w:tr w:rsidR="002942EF" w:rsidRPr="006F5CAD" w14:paraId="39506BDC" w14:textId="77777777" w:rsidTr="00180997">
        <w:trPr>
          <w:jc w:val="center"/>
        </w:trPr>
        <w:tc>
          <w:tcPr>
            <w:tcW w:w="2062" w:type="dxa"/>
            <w:tcBorders>
              <w:top w:val="nil"/>
              <w:left w:val="single" w:sz="4" w:space="0" w:color="auto"/>
              <w:bottom w:val="nil"/>
              <w:right w:val="single" w:sz="4" w:space="0" w:color="auto"/>
            </w:tcBorders>
          </w:tcPr>
          <w:p w14:paraId="58E92BB7" w14:textId="77777777" w:rsidR="002942EF" w:rsidRPr="006F5CAD" w:rsidRDefault="002942EF" w:rsidP="00180997">
            <w:pPr>
              <w:pStyle w:val="TAC"/>
              <w:rPr>
                <w:lang w:eastAsia="zh-CN" w:bidi="ar"/>
              </w:rPr>
            </w:pPr>
          </w:p>
        </w:tc>
        <w:tc>
          <w:tcPr>
            <w:tcW w:w="1716" w:type="dxa"/>
            <w:tcBorders>
              <w:top w:val="nil"/>
              <w:left w:val="single" w:sz="4" w:space="0" w:color="auto"/>
              <w:bottom w:val="nil"/>
              <w:right w:val="single" w:sz="4" w:space="0" w:color="auto"/>
            </w:tcBorders>
            <w:vAlign w:val="center"/>
          </w:tcPr>
          <w:p w14:paraId="043F01B9" w14:textId="77777777" w:rsidR="002942EF" w:rsidRPr="006F5CAD" w:rsidRDefault="002942EF" w:rsidP="001809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31BB73" w14:textId="77777777" w:rsidR="002942EF" w:rsidRPr="006F5CAD" w:rsidRDefault="002942EF" w:rsidP="00180997">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F0E8D2" w14:textId="77777777" w:rsidR="002942EF" w:rsidRPr="006F5CAD" w:rsidRDefault="002942EF" w:rsidP="00180997">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4B20830D" w14:textId="77777777" w:rsidR="002942EF" w:rsidRPr="006F5CAD" w:rsidRDefault="002942EF" w:rsidP="00180997">
            <w:pPr>
              <w:pStyle w:val="TAC"/>
              <w:rPr>
                <w:lang w:eastAsia="zh-CN" w:bidi="ar"/>
              </w:rPr>
            </w:pPr>
          </w:p>
        </w:tc>
      </w:tr>
      <w:tr w:rsidR="002942EF" w:rsidRPr="006F5CAD" w14:paraId="20B85304" w14:textId="77777777" w:rsidTr="00180997">
        <w:trPr>
          <w:jc w:val="center"/>
        </w:trPr>
        <w:tc>
          <w:tcPr>
            <w:tcW w:w="2062" w:type="dxa"/>
            <w:tcBorders>
              <w:top w:val="nil"/>
              <w:left w:val="single" w:sz="4" w:space="0" w:color="auto"/>
              <w:bottom w:val="single" w:sz="4" w:space="0" w:color="auto"/>
              <w:right w:val="single" w:sz="4" w:space="0" w:color="auto"/>
            </w:tcBorders>
          </w:tcPr>
          <w:p w14:paraId="5D46B6AE" w14:textId="77777777" w:rsidR="002942EF" w:rsidRPr="006F5CAD" w:rsidRDefault="002942EF" w:rsidP="00180997">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7CDB104B" w14:textId="77777777" w:rsidR="002942EF" w:rsidRPr="006F5CAD" w:rsidRDefault="002942EF" w:rsidP="001809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0CFA57" w14:textId="77777777" w:rsidR="002942EF" w:rsidRPr="006F5CAD" w:rsidRDefault="002942EF" w:rsidP="00180997">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ECC76E" w14:textId="77777777" w:rsidR="002942EF" w:rsidRPr="006F5CAD" w:rsidRDefault="002942EF" w:rsidP="00180997">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5AB8920" w14:textId="77777777" w:rsidR="002942EF" w:rsidRPr="006F5CAD" w:rsidRDefault="002942EF" w:rsidP="00180997">
            <w:pPr>
              <w:pStyle w:val="TAC"/>
              <w:rPr>
                <w:lang w:eastAsia="zh-CN" w:bidi="ar"/>
              </w:rPr>
            </w:pPr>
          </w:p>
        </w:tc>
      </w:tr>
      <w:tr w:rsidR="002942EF" w:rsidRPr="006F5CAD" w14:paraId="7641353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A557161" w14:textId="77777777" w:rsidR="002942EF" w:rsidRPr="006F5CAD" w:rsidRDefault="002942EF" w:rsidP="00180997">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AEB8788" w14:textId="77777777" w:rsidR="002942EF" w:rsidRPr="006F5CAD" w:rsidRDefault="002942EF" w:rsidP="00180997">
            <w:pPr>
              <w:pStyle w:val="TAC"/>
            </w:pPr>
            <w:r w:rsidRPr="006F5CAD">
              <w:t>n77</w:t>
            </w:r>
            <w:r w:rsidRPr="006F5CAD">
              <w:rPr>
                <w:vertAlign w:val="superscript"/>
              </w:rPr>
              <w:t>7,9</w:t>
            </w:r>
          </w:p>
          <w:p w14:paraId="58BB3875" w14:textId="77777777" w:rsidR="002942EF" w:rsidRPr="006F5CAD" w:rsidRDefault="002942EF" w:rsidP="001809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71C85B"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01B7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CA2D85" w14:textId="77777777" w:rsidR="002942EF" w:rsidRPr="006F5CAD" w:rsidRDefault="002942EF" w:rsidP="00180997">
            <w:pPr>
              <w:pStyle w:val="TAC"/>
              <w:rPr>
                <w:lang w:eastAsia="zh-CN"/>
              </w:rPr>
            </w:pPr>
            <w:r w:rsidRPr="006F5CAD">
              <w:rPr>
                <w:lang w:eastAsia="zh-CN"/>
              </w:rPr>
              <w:t>0</w:t>
            </w:r>
          </w:p>
        </w:tc>
      </w:tr>
      <w:tr w:rsidR="002942EF" w:rsidRPr="006F5CAD" w14:paraId="23E29D49" w14:textId="77777777" w:rsidTr="00180997">
        <w:trPr>
          <w:jc w:val="center"/>
        </w:trPr>
        <w:tc>
          <w:tcPr>
            <w:tcW w:w="2062" w:type="dxa"/>
            <w:tcBorders>
              <w:top w:val="nil"/>
              <w:left w:val="single" w:sz="4" w:space="0" w:color="auto"/>
              <w:bottom w:val="nil"/>
              <w:right w:val="single" w:sz="4" w:space="0" w:color="auto"/>
            </w:tcBorders>
            <w:vAlign w:val="center"/>
          </w:tcPr>
          <w:p w14:paraId="3EA42A8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B00F82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BD777" w14:textId="77777777" w:rsidR="002942EF" w:rsidRPr="006F5CAD" w:rsidRDefault="002942EF" w:rsidP="001809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5C5C307"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ED7B25E" w14:textId="77777777" w:rsidR="002942EF" w:rsidRPr="006F5CAD" w:rsidRDefault="002942EF" w:rsidP="00180997">
            <w:pPr>
              <w:pStyle w:val="TAC"/>
              <w:rPr>
                <w:lang w:eastAsia="zh-CN"/>
              </w:rPr>
            </w:pPr>
          </w:p>
        </w:tc>
      </w:tr>
      <w:tr w:rsidR="002942EF" w:rsidRPr="006F5CAD" w14:paraId="0E13A8C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7B8CAE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4C70B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CAE76"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0DD57C"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C3D01C" w14:textId="77777777" w:rsidR="002942EF" w:rsidRPr="006F5CAD" w:rsidRDefault="002942EF" w:rsidP="00180997">
            <w:pPr>
              <w:pStyle w:val="TAC"/>
              <w:rPr>
                <w:lang w:eastAsia="zh-CN"/>
              </w:rPr>
            </w:pPr>
          </w:p>
        </w:tc>
      </w:tr>
      <w:tr w:rsidR="002942EF" w:rsidRPr="006F5CAD" w14:paraId="6399BB9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3D9AC7" w14:textId="77777777" w:rsidR="002942EF" w:rsidRPr="006F5CAD" w:rsidRDefault="002942EF" w:rsidP="00180997">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0D6793A5" w14:textId="77777777" w:rsidR="002942EF" w:rsidRPr="006F5CAD" w:rsidRDefault="002942EF" w:rsidP="00180997">
            <w:pPr>
              <w:pStyle w:val="TAC"/>
            </w:pPr>
            <w:r w:rsidRPr="006F5CAD">
              <w:t>n77</w:t>
            </w:r>
            <w:r w:rsidRPr="006F5CAD">
              <w:rPr>
                <w:vertAlign w:val="superscript"/>
              </w:rPr>
              <w:t>7,9</w:t>
            </w:r>
          </w:p>
          <w:p w14:paraId="5997E221" w14:textId="77777777" w:rsidR="002942EF" w:rsidRPr="006F5CAD" w:rsidRDefault="002942EF" w:rsidP="001809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CAE6E1"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0805E1" w14:textId="77777777" w:rsidR="002942EF" w:rsidRPr="006F5CAD" w:rsidRDefault="002942EF" w:rsidP="00180997">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D64ECC" w14:textId="77777777" w:rsidR="002942EF" w:rsidRPr="006F5CAD" w:rsidRDefault="002942EF" w:rsidP="00180997">
            <w:pPr>
              <w:pStyle w:val="TAC"/>
              <w:rPr>
                <w:lang w:eastAsia="zh-CN"/>
              </w:rPr>
            </w:pPr>
            <w:r w:rsidRPr="006F5CAD">
              <w:rPr>
                <w:lang w:eastAsia="zh-CN"/>
              </w:rPr>
              <w:t>0</w:t>
            </w:r>
          </w:p>
        </w:tc>
      </w:tr>
      <w:tr w:rsidR="002942EF" w:rsidRPr="006F5CAD" w14:paraId="5CC79BD9" w14:textId="77777777" w:rsidTr="00180997">
        <w:trPr>
          <w:jc w:val="center"/>
        </w:trPr>
        <w:tc>
          <w:tcPr>
            <w:tcW w:w="2062" w:type="dxa"/>
            <w:tcBorders>
              <w:top w:val="nil"/>
              <w:left w:val="single" w:sz="4" w:space="0" w:color="auto"/>
              <w:bottom w:val="nil"/>
              <w:right w:val="single" w:sz="4" w:space="0" w:color="auto"/>
            </w:tcBorders>
            <w:vAlign w:val="center"/>
          </w:tcPr>
          <w:p w14:paraId="1BBE03F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3AA12F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63C1D" w14:textId="77777777" w:rsidR="002942EF" w:rsidRPr="006F5CAD" w:rsidRDefault="002942EF" w:rsidP="001809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A5CE8B9"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958BFEB" w14:textId="77777777" w:rsidR="002942EF" w:rsidRPr="006F5CAD" w:rsidRDefault="002942EF" w:rsidP="00180997">
            <w:pPr>
              <w:pStyle w:val="TAC"/>
              <w:rPr>
                <w:lang w:eastAsia="zh-CN"/>
              </w:rPr>
            </w:pPr>
          </w:p>
        </w:tc>
      </w:tr>
      <w:tr w:rsidR="002942EF" w:rsidRPr="006F5CAD" w14:paraId="0E40F3A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0B2A8D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05797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6C12"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30EB2BA"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EB4849" w14:textId="77777777" w:rsidR="002942EF" w:rsidRPr="006F5CAD" w:rsidRDefault="002942EF" w:rsidP="00180997">
            <w:pPr>
              <w:pStyle w:val="TAC"/>
              <w:rPr>
                <w:lang w:eastAsia="zh-CN"/>
              </w:rPr>
            </w:pPr>
          </w:p>
        </w:tc>
      </w:tr>
      <w:tr w:rsidR="002942EF" w:rsidRPr="006F5CAD" w14:paraId="19E885A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CCF79E5" w14:textId="77777777" w:rsidR="002942EF" w:rsidRPr="006F5CAD" w:rsidRDefault="002942EF" w:rsidP="00180997">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E84438B" w14:textId="77777777" w:rsidR="002942EF" w:rsidRPr="006F5CAD" w:rsidRDefault="002942EF" w:rsidP="00180997">
            <w:pPr>
              <w:pStyle w:val="TAC"/>
            </w:pPr>
            <w:r w:rsidRPr="006F5CAD">
              <w:t>n77</w:t>
            </w:r>
            <w:r w:rsidRPr="006F5CAD">
              <w:rPr>
                <w:vertAlign w:val="superscript"/>
              </w:rPr>
              <w:t>7,9</w:t>
            </w:r>
          </w:p>
          <w:p w14:paraId="6320275A" w14:textId="77777777" w:rsidR="002942EF" w:rsidRPr="006F5CAD" w:rsidRDefault="002942EF" w:rsidP="001809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928B46"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F5E5A2"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772C39" w14:textId="77777777" w:rsidR="002942EF" w:rsidRPr="006F5CAD" w:rsidRDefault="002942EF" w:rsidP="00180997">
            <w:pPr>
              <w:pStyle w:val="TAC"/>
              <w:rPr>
                <w:lang w:eastAsia="zh-CN"/>
              </w:rPr>
            </w:pPr>
            <w:r w:rsidRPr="006F5CAD">
              <w:rPr>
                <w:lang w:eastAsia="zh-CN"/>
              </w:rPr>
              <w:t>0</w:t>
            </w:r>
          </w:p>
        </w:tc>
      </w:tr>
      <w:tr w:rsidR="002942EF" w:rsidRPr="006F5CAD" w14:paraId="489E4830" w14:textId="77777777" w:rsidTr="00180997">
        <w:trPr>
          <w:jc w:val="center"/>
        </w:trPr>
        <w:tc>
          <w:tcPr>
            <w:tcW w:w="2062" w:type="dxa"/>
            <w:tcBorders>
              <w:top w:val="nil"/>
              <w:left w:val="single" w:sz="4" w:space="0" w:color="auto"/>
              <w:bottom w:val="nil"/>
              <w:right w:val="single" w:sz="4" w:space="0" w:color="auto"/>
            </w:tcBorders>
            <w:vAlign w:val="center"/>
          </w:tcPr>
          <w:p w14:paraId="085B8CA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B30366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4667C" w14:textId="77777777" w:rsidR="002942EF" w:rsidRPr="006F5CAD" w:rsidRDefault="002942EF" w:rsidP="001809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4FC850E"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689340B" w14:textId="77777777" w:rsidR="002942EF" w:rsidRPr="006F5CAD" w:rsidRDefault="002942EF" w:rsidP="00180997">
            <w:pPr>
              <w:pStyle w:val="TAC"/>
              <w:rPr>
                <w:lang w:eastAsia="zh-CN"/>
              </w:rPr>
            </w:pPr>
          </w:p>
        </w:tc>
      </w:tr>
      <w:tr w:rsidR="002942EF" w:rsidRPr="006F5CAD" w14:paraId="7366EB4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B442A2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114C3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C3F6"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BB87B41"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5D2526" w14:textId="77777777" w:rsidR="002942EF" w:rsidRPr="006F5CAD" w:rsidRDefault="002942EF" w:rsidP="00180997">
            <w:pPr>
              <w:pStyle w:val="TAC"/>
              <w:rPr>
                <w:lang w:eastAsia="zh-CN"/>
              </w:rPr>
            </w:pPr>
          </w:p>
        </w:tc>
      </w:tr>
      <w:tr w:rsidR="002942EF" w:rsidRPr="006F5CAD" w14:paraId="013B32A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E5DA584" w14:textId="77777777" w:rsidR="002942EF" w:rsidRPr="006F5CAD" w:rsidRDefault="002942EF" w:rsidP="00180997">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9A389CC"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11EA56F1" w14:textId="77777777" w:rsidR="002942EF" w:rsidRPr="006F5CAD" w:rsidRDefault="002942EF" w:rsidP="00180997">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160A87"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9ED8F9" w14:textId="77777777" w:rsidR="002942EF" w:rsidRPr="006F5CAD" w:rsidRDefault="002942EF" w:rsidP="00180997">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F6B2EE" w14:textId="77777777" w:rsidR="002942EF" w:rsidRPr="006F5CAD" w:rsidRDefault="002942EF" w:rsidP="00180997">
            <w:pPr>
              <w:pStyle w:val="TAC"/>
              <w:rPr>
                <w:lang w:eastAsia="zh-CN"/>
              </w:rPr>
            </w:pPr>
            <w:r w:rsidRPr="006F5CAD">
              <w:rPr>
                <w:lang w:eastAsia="zh-CN"/>
              </w:rPr>
              <w:t>0</w:t>
            </w:r>
          </w:p>
        </w:tc>
      </w:tr>
      <w:tr w:rsidR="002942EF" w:rsidRPr="006F5CAD" w14:paraId="258995C0" w14:textId="77777777" w:rsidTr="00180997">
        <w:trPr>
          <w:jc w:val="center"/>
        </w:trPr>
        <w:tc>
          <w:tcPr>
            <w:tcW w:w="2062" w:type="dxa"/>
            <w:tcBorders>
              <w:top w:val="nil"/>
              <w:left w:val="single" w:sz="4" w:space="0" w:color="auto"/>
              <w:bottom w:val="nil"/>
              <w:right w:val="single" w:sz="4" w:space="0" w:color="auto"/>
            </w:tcBorders>
            <w:vAlign w:val="center"/>
          </w:tcPr>
          <w:p w14:paraId="5712CA2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6E1BDFF"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428255" w14:textId="77777777" w:rsidR="002942EF" w:rsidRPr="006F5CAD" w:rsidRDefault="002942EF" w:rsidP="001809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B8EAE2E" w14:textId="77777777" w:rsidR="002942EF" w:rsidRPr="006F5CAD" w:rsidRDefault="002942EF" w:rsidP="00180997">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4BBCD022" w14:textId="77777777" w:rsidR="002942EF" w:rsidRPr="006F5CAD" w:rsidRDefault="002942EF" w:rsidP="00180997">
            <w:pPr>
              <w:pStyle w:val="TAC"/>
              <w:rPr>
                <w:lang w:eastAsia="zh-CN"/>
              </w:rPr>
            </w:pPr>
          </w:p>
        </w:tc>
      </w:tr>
      <w:tr w:rsidR="002942EF" w:rsidRPr="006F5CAD" w14:paraId="3BA5775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A42A1B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42E7CF" w14:textId="77777777" w:rsidR="002942EF" w:rsidRPr="006F5CAD" w:rsidRDefault="002942EF" w:rsidP="001809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C3D37A"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194E302" w14:textId="77777777" w:rsidR="002942EF" w:rsidRPr="006F5CAD" w:rsidRDefault="002942EF" w:rsidP="00180997">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D5AEF3" w14:textId="77777777" w:rsidR="002942EF" w:rsidRPr="006F5CAD" w:rsidRDefault="002942EF" w:rsidP="00180997">
            <w:pPr>
              <w:pStyle w:val="TAC"/>
              <w:rPr>
                <w:lang w:eastAsia="zh-CN"/>
              </w:rPr>
            </w:pPr>
          </w:p>
        </w:tc>
      </w:tr>
      <w:tr w:rsidR="002942EF" w:rsidRPr="006F5CAD" w14:paraId="63724EBC" w14:textId="77777777" w:rsidTr="00180997">
        <w:trPr>
          <w:jc w:val="center"/>
        </w:trPr>
        <w:tc>
          <w:tcPr>
            <w:tcW w:w="2062" w:type="dxa"/>
            <w:tcBorders>
              <w:top w:val="nil"/>
              <w:left w:val="single" w:sz="4" w:space="0" w:color="auto"/>
              <w:bottom w:val="nil"/>
              <w:right w:val="single" w:sz="4" w:space="0" w:color="auto"/>
            </w:tcBorders>
            <w:vAlign w:val="center"/>
          </w:tcPr>
          <w:p w14:paraId="55E0475B" w14:textId="77777777" w:rsidR="002942EF" w:rsidRPr="006F5CAD" w:rsidRDefault="002942EF" w:rsidP="00180997">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181E467A" w14:textId="77777777" w:rsidR="002942EF" w:rsidRPr="006F5CAD" w:rsidRDefault="002942EF" w:rsidP="00180997">
            <w:pPr>
              <w:pStyle w:val="TAC"/>
            </w:pPr>
            <w:r w:rsidRPr="006F5CAD">
              <w:t>CA_n2A-n30A</w:t>
            </w:r>
          </w:p>
          <w:p w14:paraId="5C8276AF" w14:textId="77777777" w:rsidR="002942EF" w:rsidRPr="006F5CAD" w:rsidRDefault="002942EF" w:rsidP="00180997">
            <w:pPr>
              <w:pStyle w:val="TAC"/>
            </w:pPr>
            <w:r w:rsidRPr="006F5CAD">
              <w:t>CA_n2A-n66A</w:t>
            </w:r>
          </w:p>
          <w:p w14:paraId="140FF28A" w14:textId="77777777" w:rsidR="002942EF" w:rsidRPr="006F5CAD" w:rsidRDefault="002942EF" w:rsidP="00180997">
            <w:pPr>
              <w:pStyle w:val="TAC"/>
            </w:pPr>
            <w:r w:rsidRPr="006F5CAD">
              <w:t>CA_n30A-n66A</w:t>
            </w:r>
          </w:p>
          <w:p w14:paraId="42D85F3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A8F77"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EE75B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26AAC7" w14:textId="77777777" w:rsidR="002942EF" w:rsidRPr="006F5CAD" w:rsidRDefault="002942EF" w:rsidP="00180997">
            <w:pPr>
              <w:pStyle w:val="TAC"/>
              <w:rPr>
                <w:lang w:eastAsia="zh-CN"/>
              </w:rPr>
            </w:pPr>
            <w:r w:rsidRPr="006F5CAD">
              <w:rPr>
                <w:lang w:eastAsia="zh-CN"/>
              </w:rPr>
              <w:t>0</w:t>
            </w:r>
          </w:p>
        </w:tc>
      </w:tr>
      <w:tr w:rsidR="002942EF" w:rsidRPr="006F5CAD" w14:paraId="382EE8D9" w14:textId="77777777" w:rsidTr="00406497">
        <w:trPr>
          <w:jc w:val="center"/>
        </w:trPr>
        <w:tc>
          <w:tcPr>
            <w:tcW w:w="2062" w:type="dxa"/>
            <w:tcBorders>
              <w:top w:val="nil"/>
              <w:left w:val="single" w:sz="4" w:space="0" w:color="auto"/>
              <w:bottom w:val="nil"/>
              <w:right w:val="single" w:sz="4" w:space="0" w:color="auto"/>
            </w:tcBorders>
            <w:vAlign w:val="center"/>
          </w:tcPr>
          <w:p w14:paraId="3343763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E1ACF6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AD4F" w14:textId="77777777" w:rsidR="002942EF" w:rsidRPr="006F5CAD" w:rsidRDefault="002942EF" w:rsidP="001809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70F66D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E960AE" w14:textId="77777777" w:rsidR="002942EF" w:rsidRPr="006F5CAD" w:rsidRDefault="002942EF" w:rsidP="00180997">
            <w:pPr>
              <w:pStyle w:val="TAC"/>
              <w:rPr>
                <w:lang w:eastAsia="zh-CN"/>
              </w:rPr>
            </w:pPr>
          </w:p>
        </w:tc>
      </w:tr>
      <w:tr w:rsidR="002942EF" w:rsidRPr="006F5CAD" w14:paraId="09383E0A" w14:textId="77777777" w:rsidTr="00406497">
        <w:trPr>
          <w:jc w:val="center"/>
        </w:trPr>
        <w:tc>
          <w:tcPr>
            <w:tcW w:w="2062" w:type="dxa"/>
            <w:tcBorders>
              <w:top w:val="nil"/>
              <w:left w:val="single" w:sz="4" w:space="0" w:color="auto"/>
              <w:bottom w:val="nil"/>
              <w:right w:val="single" w:sz="4" w:space="0" w:color="auto"/>
            </w:tcBorders>
            <w:vAlign w:val="center"/>
          </w:tcPr>
          <w:p w14:paraId="7AA7AD9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DBA5A4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57403" w14:textId="77777777" w:rsidR="002942EF" w:rsidRPr="006F5CAD" w:rsidRDefault="002942EF" w:rsidP="001809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4E06F5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11CCED9" w14:textId="77777777" w:rsidR="002942EF" w:rsidRPr="006F5CAD" w:rsidRDefault="002942EF" w:rsidP="00180997">
            <w:pPr>
              <w:pStyle w:val="TAC"/>
              <w:rPr>
                <w:lang w:eastAsia="zh-CN"/>
              </w:rPr>
            </w:pPr>
          </w:p>
        </w:tc>
      </w:tr>
      <w:tr w:rsidR="002942EF" w:rsidRPr="006F5CAD" w14:paraId="4399C05A" w14:textId="77777777" w:rsidTr="00406497">
        <w:trPr>
          <w:jc w:val="center"/>
        </w:trPr>
        <w:tc>
          <w:tcPr>
            <w:tcW w:w="2062" w:type="dxa"/>
            <w:tcBorders>
              <w:top w:val="nil"/>
              <w:left w:val="single" w:sz="4" w:space="0" w:color="auto"/>
              <w:bottom w:val="nil"/>
              <w:right w:val="single" w:sz="4" w:space="0" w:color="auto"/>
            </w:tcBorders>
            <w:vAlign w:val="center"/>
          </w:tcPr>
          <w:p w14:paraId="4DB0CBF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8E984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3CC4F" w14:textId="77777777" w:rsidR="002942EF" w:rsidRPr="006F5CAD" w:rsidRDefault="002942EF" w:rsidP="001809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71AC3F" w14:textId="77777777" w:rsidR="002942EF" w:rsidRPr="006F5CAD" w:rsidRDefault="002942EF" w:rsidP="001809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E9B38A"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2B2EDA50" w14:textId="77777777" w:rsidTr="00406497">
        <w:trPr>
          <w:jc w:val="center"/>
        </w:trPr>
        <w:tc>
          <w:tcPr>
            <w:tcW w:w="2062" w:type="dxa"/>
            <w:tcBorders>
              <w:top w:val="nil"/>
              <w:left w:val="single" w:sz="4" w:space="0" w:color="auto"/>
              <w:bottom w:val="nil"/>
              <w:right w:val="single" w:sz="4" w:space="0" w:color="auto"/>
            </w:tcBorders>
            <w:vAlign w:val="center"/>
          </w:tcPr>
          <w:p w14:paraId="7C75030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002F91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9D804" w14:textId="77777777" w:rsidR="002942EF" w:rsidRPr="006F5CAD" w:rsidRDefault="002942EF" w:rsidP="001809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80FF4C" w14:textId="77777777" w:rsidR="002942EF" w:rsidRPr="006F5CAD" w:rsidRDefault="002942EF" w:rsidP="001809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6CEEB89" w14:textId="77777777" w:rsidR="002942EF" w:rsidRPr="006F5CAD" w:rsidRDefault="002942EF" w:rsidP="00180997">
            <w:pPr>
              <w:pStyle w:val="TAC"/>
              <w:rPr>
                <w:rFonts w:cs="Arial"/>
                <w:szCs w:val="18"/>
                <w:lang w:eastAsia="zh-CN"/>
              </w:rPr>
            </w:pPr>
          </w:p>
        </w:tc>
      </w:tr>
      <w:tr w:rsidR="002942EF" w:rsidRPr="006F5CAD" w14:paraId="29BC0C7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F79E5F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78D3D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45432" w14:textId="77777777" w:rsidR="002942EF" w:rsidRPr="006F5CAD" w:rsidRDefault="002942EF" w:rsidP="00180997">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FEE1A0" w14:textId="77777777" w:rsidR="002942EF" w:rsidRPr="006F5CAD" w:rsidRDefault="002942EF" w:rsidP="00180997">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227A56" w14:textId="77777777" w:rsidR="002942EF" w:rsidRPr="006F5CAD" w:rsidRDefault="002942EF" w:rsidP="00180997">
            <w:pPr>
              <w:pStyle w:val="TAC"/>
              <w:rPr>
                <w:rFonts w:cs="Arial"/>
                <w:szCs w:val="18"/>
                <w:lang w:eastAsia="zh-CN"/>
              </w:rPr>
            </w:pPr>
          </w:p>
        </w:tc>
      </w:tr>
      <w:tr w:rsidR="002942EF" w:rsidRPr="006F5CAD" w14:paraId="7380354A" w14:textId="77777777" w:rsidTr="00180997">
        <w:trPr>
          <w:jc w:val="center"/>
        </w:trPr>
        <w:tc>
          <w:tcPr>
            <w:tcW w:w="2062" w:type="dxa"/>
            <w:tcBorders>
              <w:top w:val="nil"/>
              <w:left w:val="single" w:sz="4" w:space="0" w:color="auto"/>
              <w:bottom w:val="nil"/>
              <w:right w:val="single" w:sz="4" w:space="0" w:color="auto"/>
            </w:tcBorders>
            <w:vAlign w:val="center"/>
          </w:tcPr>
          <w:p w14:paraId="2E36CED4" w14:textId="77777777" w:rsidR="002942EF" w:rsidRPr="006F5CAD" w:rsidRDefault="002942EF" w:rsidP="00180997">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07A96B31" w14:textId="77777777" w:rsidR="002942EF" w:rsidRPr="006F5CAD" w:rsidRDefault="002942EF" w:rsidP="00180997">
            <w:pPr>
              <w:pStyle w:val="TAC"/>
            </w:pPr>
            <w:r w:rsidRPr="006F5CAD">
              <w:t>CA_n2A-n30A</w:t>
            </w:r>
          </w:p>
          <w:p w14:paraId="0981F7EB" w14:textId="77777777" w:rsidR="002942EF" w:rsidRPr="006F5CAD" w:rsidRDefault="002942EF" w:rsidP="00180997">
            <w:pPr>
              <w:pStyle w:val="TAC"/>
            </w:pPr>
            <w:r w:rsidRPr="006F5CAD">
              <w:t>CA_n2A-n66A</w:t>
            </w:r>
          </w:p>
          <w:p w14:paraId="5A109FED" w14:textId="77777777" w:rsidR="002942EF" w:rsidRPr="006F5CAD" w:rsidRDefault="002942EF" w:rsidP="00180997">
            <w:pPr>
              <w:pStyle w:val="TAC"/>
            </w:pPr>
            <w:r w:rsidRPr="006F5CAD">
              <w:t>CA_n30A-n66A</w:t>
            </w:r>
          </w:p>
          <w:p w14:paraId="4AD431B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44BE4"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36040D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EA38DB5" w14:textId="77777777" w:rsidR="002942EF" w:rsidRPr="006F5CAD" w:rsidRDefault="002942EF" w:rsidP="00180997">
            <w:pPr>
              <w:pStyle w:val="TAC"/>
              <w:rPr>
                <w:lang w:eastAsia="zh-CN"/>
              </w:rPr>
            </w:pPr>
            <w:r w:rsidRPr="006F5CAD">
              <w:rPr>
                <w:lang w:eastAsia="zh-CN"/>
              </w:rPr>
              <w:t>0</w:t>
            </w:r>
          </w:p>
        </w:tc>
      </w:tr>
      <w:tr w:rsidR="002942EF" w:rsidRPr="006F5CAD" w14:paraId="61982D63" w14:textId="77777777" w:rsidTr="00180997">
        <w:trPr>
          <w:jc w:val="center"/>
        </w:trPr>
        <w:tc>
          <w:tcPr>
            <w:tcW w:w="2062" w:type="dxa"/>
            <w:tcBorders>
              <w:top w:val="nil"/>
              <w:left w:val="single" w:sz="4" w:space="0" w:color="auto"/>
              <w:bottom w:val="nil"/>
              <w:right w:val="single" w:sz="4" w:space="0" w:color="auto"/>
            </w:tcBorders>
            <w:vAlign w:val="center"/>
          </w:tcPr>
          <w:p w14:paraId="18893E3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425626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DFF9D" w14:textId="77777777" w:rsidR="002942EF" w:rsidRPr="006F5CAD" w:rsidRDefault="002942EF" w:rsidP="001809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A83E1D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7C74C3" w14:textId="77777777" w:rsidR="002942EF" w:rsidRPr="006F5CAD" w:rsidRDefault="002942EF" w:rsidP="00180997">
            <w:pPr>
              <w:pStyle w:val="TAC"/>
              <w:rPr>
                <w:lang w:eastAsia="zh-CN"/>
              </w:rPr>
            </w:pPr>
          </w:p>
        </w:tc>
      </w:tr>
      <w:tr w:rsidR="002942EF" w:rsidRPr="006F5CAD" w14:paraId="5276AC1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61212E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6CA7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63DB" w14:textId="77777777" w:rsidR="002942EF" w:rsidRPr="006F5CAD" w:rsidRDefault="002942EF" w:rsidP="001809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270A2F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629F3B1" w14:textId="77777777" w:rsidR="002942EF" w:rsidRPr="006F5CAD" w:rsidRDefault="002942EF" w:rsidP="00180997">
            <w:pPr>
              <w:pStyle w:val="TAC"/>
              <w:rPr>
                <w:lang w:eastAsia="zh-CN"/>
              </w:rPr>
            </w:pPr>
          </w:p>
        </w:tc>
      </w:tr>
      <w:tr w:rsidR="002942EF" w:rsidRPr="006F5CAD" w14:paraId="3822E00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DB49937" w14:textId="77777777" w:rsidR="002942EF" w:rsidRPr="006F5CAD" w:rsidRDefault="002942EF" w:rsidP="00180997">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466A8ED" w14:textId="77777777" w:rsidR="002942EF" w:rsidRPr="006F5CAD" w:rsidRDefault="002942EF" w:rsidP="00180997">
            <w:pPr>
              <w:pStyle w:val="TAC"/>
            </w:pPr>
            <w:r w:rsidRPr="006F5CAD">
              <w:t>CA_n2A-n30A</w:t>
            </w:r>
          </w:p>
          <w:p w14:paraId="716B4CAF" w14:textId="77777777" w:rsidR="002942EF" w:rsidRPr="006F5CAD" w:rsidRDefault="002942EF" w:rsidP="00180997">
            <w:pPr>
              <w:pStyle w:val="TAC"/>
            </w:pPr>
            <w:r w:rsidRPr="006F5CAD">
              <w:t>CA_n2A-n66A</w:t>
            </w:r>
          </w:p>
          <w:p w14:paraId="3C69C571" w14:textId="77777777" w:rsidR="002942EF" w:rsidRPr="006F5CAD" w:rsidRDefault="002942EF" w:rsidP="00180997">
            <w:pPr>
              <w:pStyle w:val="TAC"/>
            </w:pPr>
            <w:r w:rsidRPr="006F5CAD">
              <w:t>CA_n30A-n66A</w:t>
            </w:r>
          </w:p>
          <w:p w14:paraId="40C8613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704D3"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90FE2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73D0ED" w14:textId="77777777" w:rsidR="002942EF" w:rsidRPr="006F5CAD" w:rsidRDefault="002942EF" w:rsidP="00180997">
            <w:pPr>
              <w:pStyle w:val="TAC"/>
              <w:rPr>
                <w:lang w:eastAsia="zh-CN"/>
              </w:rPr>
            </w:pPr>
            <w:r w:rsidRPr="006F5CAD">
              <w:rPr>
                <w:lang w:eastAsia="zh-CN"/>
              </w:rPr>
              <w:t>0</w:t>
            </w:r>
          </w:p>
        </w:tc>
      </w:tr>
      <w:tr w:rsidR="002942EF" w:rsidRPr="006F5CAD" w14:paraId="792BA7F3" w14:textId="77777777" w:rsidTr="00180997">
        <w:trPr>
          <w:jc w:val="center"/>
        </w:trPr>
        <w:tc>
          <w:tcPr>
            <w:tcW w:w="2062" w:type="dxa"/>
            <w:tcBorders>
              <w:top w:val="nil"/>
              <w:left w:val="single" w:sz="4" w:space="0" w:color="auto"/>
              <w:bottom w:val="nil"/>
              <w:right w:val="single" w:sz="4" w:space="0" w:color="auto"/>
            </w:tcBorders>
            <w:vAlign w:val="center"/>
          </w:tcPr>
          <w:p w14:paraId="2CF839E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9D29EA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D1B93" w14:textId="77777777" w:rsidR="002942EF" w:rsidRPr="006F5CAD" w:rsidRDefault="002942EF" w:rsidP="001809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7B7A50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41DF99" w14:textId="77777777" w:rsidR="002942EF" w:rsidRPr="006F5CAD" w:rsidRDefault="002942EF" w:rsidP="00180997">
            <w:pPr>
              <w:pStyle w:val="TAC"/>
              <w:rPr>
                <w:lang w:eastAsia="zh-CN"/>
              </w:rPr>
            </w:pPr>
          </w:p>
        </w:tc>
      </w:tr>
      <w:tr w:rsidR="002942EF" w:rsidRPr="006F5CAD" w14:paraId="33A5F47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AD71E6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B5F21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6322D" w14:textId="77777777" w:rsidR="002942EF" w:rsidRPr="006F5CAD" w:rsidRDefault="002942EF" w:rsidP="001809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28FDAE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3CE126F" w14:textId="77777777" w:rsidR="002942EF" w:rsidRPr="006F5CAD" w:rsidRDefault="002942EF" w:rsidP="00180997">
            <w:pPr>
              <w:pStyle w:val="TAC"/>
              <w:rPr>
                <w:lang w:eastAsia="zh-CN"/>
              </w:rPr>
            </w:pPr>
          </w:p>
        </w:tc>
      </w:tr>
      <w:tr w:rsidR="002942EF" w:rsidRPr="006F5CAD" w14:paraId="6DA3C3AB" w14:textId="77777777" w:rsidTr="00180997">
        <w:trPr>
          <w:jc w:val="center"/>
        </w:trPr>
        <w:tc>
          <w:tcPr>
            <w:tcW w:w="2062" w:type="dxa"/>
            <w:tcBorders>
              <w:top w:val="nil"/>
              <w:left w:val="single" w:sz="4" w:space="0" w:color="auto"/>
              <w:bottom w:val="nil"/>
              <w:right w:val="single" w:sz="4" w:space="0" w:color="auto"/>
            </w:tcBorders>
            <w:vAlign w:val="center"/>
          </w:tcPr>
          <w:p w14:paraId="00A0E974" w14:textId="77777777" w:rsidR="002942EF" w:rsidRPr="006F5CAD" w:rsidRDefault="002942EF" w:rsidP="00180997">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3828C7A8" w14:textId="77777777" w:rsidR="002942EF" w:rsidRPr="006F5CAD" w:rsidRDefault="002942EF" w:rsidP="00180997">
            <w:pPr>
              <w:pStyle w:val="TAC"/>
            </w:pPr>
            <w:r w:rsidRPr="006F5CAD">
              <w:t>CA_n2A-n30A</w:t>
            </w:r>
          </w:p>
          <w:p w14:paraId="0F803A92" w14:textId="77777777" w:rsidR="002942EF" w:rsidRPr="006F5CAD" w:rsidRDefault="002942EF" w:rsidP="00180997">
            <w:pPr>
              <w:pStyle w:val="TAC"/>
            </w:pPr>
            <w:r w:rsidRPr="006F5CAD">
              <w:t>CA_n2A-n66A</w:t>
            </w:r>
          </w:p>
          <w:p w14:paraId="4553BD5E" w14:textId="77777777" w:rsidR="002942EF" w:rsidRPr="006F5CAD" w:rsidRDefault="002942EF" w:rsidP="00180997">
            <w:pPr>
              <w:pStyle w:val="TAC"/>
            </w:pPr>
            <w:r w:rsidRPr="006F5CAD">
              <w:t>CA_n30A-n66A</w:t>
            </w:r>
          </w:p>
          <w:p w14:paraId="3894A02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1E72B"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79E2A0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BEF402" w14:textId="77777777" w:rsidR="002942EF" w:rsidRPr="006F5CAD" w:rsidRDefault="002942EF" w:rsidP="00180997">
            <w:pPr>
              <w:pStyle w:val="TAC"/>
              <w:rPr>
                <w:lang w:eastAsia="zh-CN"/>
              </w:rPr>
            </w:pPr>
            <w:r w:rsidRPr="006F5CAD">
              <w:rPr>
                <w:lang w:eastAsia="zh-CN"/>
              </w:rPr>
              <w:t>0</w:t>
            </w:r>
          </w:p>
        </w:tc>
      </w:tr>
      <w:tr w:rsidR="002942EF" w:rsidRPr="006F5CAD" w14:paraId="108957F1" w14:textId="77777777" w:rsidTr="00180997">
        <w:trPr>
          <w:jc w:val="center"/>
        </w:trPr>
        <w:tc>
          <w:tcPr>
            <w:tcW w:w="2062" w:type="dxa"/>
            <w:tcBorders>
              <w:top w:val="nil"/>
              <w:left w:val="single" w:sz="4" w:space="0" w:color="auto"/>
              <w:bottom w:val="nil"/>
              <w:right w:val="single" w:sz="4" w:space="0" w:color="auto"/>
            </w:tcBorders>
            <w:vAlign w:val="center"/>
          </w:tcPr>
          <w:p w14:paraId="3E967A3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DDC97E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D6586" w14:textId="77777777" w:rsidR="002942EF" w:rsidRPr="006F5CAD" w:rsidRDefault="002942EF" w:rsidP="001809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6EC73E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278E43" w14:textId="77777777" w:rsidR="002942EF" w:rsidRPr="006F5CAD" w:rsidRDefault="002942EF" w:rsidP="00180997">
            <w:pPr>
              <w:pStyle w:val="TAC"/>
              <w:rPr>
                <w:lang w:eastAsia="zh-CN"/>
              </w:rPr>
            </w:pPr>
          </w:p>
        </w:tc>
      </w:tr>
      <w:tr w:rsidR="002942EF" w:rsidRPr="006F5CAD" w14:paraId="6660502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FFF637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9868F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F61D7" w14:textId="77777777" w:rsidR="002942EF" w:rsidRPr="006F5CAD" w:rsidRDefault="002942EF" w:rsidP="001809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859189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D12695A" w14:textId="77777777" w:rsidR="002942EF" w:rsidRPr="006F5CAD" w:rsidRDefault="002942EF" w:rsidP="00180997">
            <w:pPr>
              <w:pStyle w:val="TAC"/>
              <w:rPr>
                <w:lang w:eastAsia="zh-CN"/>
              </w:rPr>
            </w:pPr>
          </w:p>
        </w:tc>
      </w:tr>
      <w:tr w:rsidR="002942EF" w:rsidRPr="006F5CAD" w14:paraId="533F129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EFB353" w14:textId="77777777" w:rsidR="002942EF" w:rsidRPr="006F5CAD" w:rsidRDefault="002942EF" w:rsidP="00180997">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1BF31BF" w14:textId="77777777" w:rsidR="002942EF" w:rsidRPr="006F5CAD" w:rsidRDefault="002942EF" w:rsidP="00180997">
            <w:pPr>
              <w:pStyle w:val="TAC"/>
            </w:pPr>
            <w:r w:rsidRPr="006F5CAD">
              <w:t>CA_n2A-n30A</w:t>
            </w:r>
          </w:p>
          <w:p w14:paraId="7EE447DF" w14:textId="77777777" w:rsidR="002942EF" w:rsidRPr="006F5CAD" w:rsidRDefault="002942EF" w:rsidP="00180997">
            <w:pPr>
              <w:pStyle w:val="TAC"/>
            </w:pPr>
            <w:r w:rsidRPr="006F5CAD">
              <w:t>CA_n2A-n66A</w:t>
            </w:r>
          </w:p>
          <w:p w14:paraId="16A62DE6" w14:textId="77777777" w:rsidR="002942EF" w:rsidRPr="006F5CAD" w:rsidRDefault="002942EF" w:rsidP="00180997">
            <w:pPr>
              <w:pStyle w:val="TAC"/>
            </w:pPr>
            <w:r w:rsidRPr="006F5CAD">
              <w:t>CA_n30A-n66A</w:t>
            </w:r>
          </w:p>
          <w:p w14:paraId="003B9C0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CCF33"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7057C2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95F05" w14:textId="77777777" w:rsidR="002942EF" w:rsidRPr="006F5CAD" w:rsidRDefault="002942EF" w:rsidP="00180997">
            <w:pPr>
              <w:pStyle w:val="TAC"/>
              <w:rPr>
                <w:lang w:eastAsia="zh-CN"/>
              </w:rPr>
            </w:pPr>
            <w:r w:rsidRPr="006F5CAD">
              <w:rPr>
                <w:lang w:eastAsia="zh-CN"/>
              </w:rPr>
              <w:t>0</w:t>
            </w:r>
          </w:p>
        </w:tc>
      </w:tr>
      <w:tr w:rsidR="002942EF" w:rsidRPr="006F5CAD" w14:paraId="6AB0BFF4" w14:textId="77777777" w:rsidTr="00180997">
        <w:trPr>
          <w:jc w:val="center"/>
        </w:trPr>
        <w:tc>
          <w:tcPr>
            <w:tcW w:w="2062" w:type="dxa"/>
            <w:tcBorders>
              <w:top w:val="nil"/>
              <w:left w:val="single" w:sz="4" w:space="0" w:color="auto"/>
              <w:bottom w:val="nil"/>
              <w:right w:val="single" w:sz="4" w:space="0" w:color="auto"/>
            </w:tcBorders>
            <w:vAlign w:val="center"/>
          </w:tcPr>
          <w:p w14:paraId="35B9FC0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B06A76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20FB7" w14:textId="77777777" w:rsidR="002942EF" w:rsidRPr="006F5CAD" w:rsidRDefault="002942EF" w:rsidP="001809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C31906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7DD714" w14:textId="77777777" w:rsidR="002942EF" w:rsidRPr="006F5CAD" w:rsidRDefault="002942EF" w:rsidP="00180997">
            <w:pPr>
              <w:pStyle w:val="TAC"/>
              <w:rPr>
                <w:lang w:eastAsia="zh-CN"/>
              </w:rPr>
            </w:pPr>
          </w:p>
        </w:tc>
      </w:tr>
      <w:tr w:rsidR="002942EF" w:rsidRPr="006F5CAD" w14:paraId="130D636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9C0DB7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1412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E0B01" w14:textId="77777777" w:rsidR="002942EF" w:rsidRPr="006F5CAD" w:rsidRDefault="002942EF" w:rsidP="001809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098ECE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C5DF1F" w14:textId="77777777" w:rsidR="002942EF" w:rsidRPr="006F5CAD" w:rsidRDefault="002942EF" w:rsidP="00180997">
            <w:pPr>
              <w:pStyle w:val="TAC"/>
              <w:rPr>
                <w:lang w:eastAsia="zh-CN"/>
              </w:rPr>
            </w:pPr>
          </w:p>
        </w:tc>
      </w:tr>
      <w:tr w:rsidR="002942EF" w:rsidRPr="006F5CAD" w14:paraId="60875797" w14:textId="77777777" w:rsidTr="00180997">
        <w:trPr>
          <w:jc w:val="center"/>
        </w:trPr>
        <w:tc>
          <w:tcPr>
            <w:tcW w:w="2062" w:type="dxa"/>
            <w:tcBorders>
              <w:top w:val="nil"/>
              <w:left w:val="single" w:sz="4" w:space="0" w:color="auto"/>
              <w:bottom w:val="nil"/>
              <w:right w:val="single" w:sz="4" w:space="0" w:color="auto"/>
            </w:tcBorders>
            <w:vAlign w:val="center"/>
          </w:tcPr>
          <w:p w14:paraId="03AA71A4" w14:textId="77777777" w:rsidR="002942EF" w:rsidRPr="006F5CAD" w:rsidRDefault="002942EF" w:rsidP="00180997">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CD65C47" w14:textId="77777777" w:rsidR="002942EF" w:rsidRPr="006F5CAD" w:rsidRDefault="002942EF" w:rsidP="00180997">
            <w:pPr>
              <w:pStyle w:val="TAC"/>
            </w:pPr>
            <w:r w:rsidRPr="006F5CAD">
              <w:t>n77</w:t>
            </w:r>
            <w:r w:rsidRPr="006F5CAD">
              <w:rPr>
                <w:vertAlign w:val="superscript"/>
              </w:rPr>
              <w:t>7,9</w:t>
            </w:r>
          </w:p>
          <w:p w14:paraId="069EE891" w14:textId="77777777" w:rsidR="002942EF" w:rsidRPr="006F5CAD" w:rsidRDefault="002942EF" w:rsidP="00180997">
            <w:pPr>
              <w:pStyle w:val="TAC"/>
            </w:pPr>
            <w:r w:rsidRPr="006F5CAD">
              <w:t>CA_n2A-n30A</w:t>
            </w:r>
          </w:p>
          <w:p w14:paraId="194CC763" w14:textId="77777777" w:rsidR="002942EF" w:rsidRPr="006F5CAD" w:rsidRDefault="002942EF" w:rsidP="00180997">
            <w:pPr>
              <w:pStyle w:val="TAC"/>
              <w:rPr>
                <w:vertAlign w:val="superscript"/>
              </w:rPr>
            </w:pPr>
            <w:r w:rsidRPr="006F5CAD">
              <w:t>CA_n2A-n77A</w:t>
            </w:r>
            <w:r w:rsidRPr="006F5CAD">
              <w:rPr>
                <w:vertAlign w:val="superscript"/>
              </w:rPr>
              <w:t>7</w:t>
            </w:r>
          </w:p>
          <w:p w14:paraId="3189EA19" w14:textId="77777777" w:rsidR="002942EF" w:rsidRPr="006F5CAD" w:rsidRDefault="002942EF" w:rsidP="001809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E67F5A"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B0510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203469" w14:textId="77777777" w:rsidR="002942EF" w:rsidRPr="006F5CAD" w:rsidRDefault="002942EF" w:rsidP="00180997">
            <w:pPr>
              <w:pStyle w:val="TAC"/>
              <w:rPr>
                <w:lang w:eastAsia="zh-CN"/>
              </w:rPr>
            </w:pPr>
            <w:r w:rsidRPr="006F5CAD">
              <w:rPr>
                <w:lang w:eastAsia="zh-CN"/>
              </w:rPr>
              <w:t>0</w:t>
            </w:r>
          </w:p>
        </w:tc>
      </w:tr>
      <w:tr w:rsidR="002942EF" w:rsidRPr="006F5CAD" w14:paraId="2DE23693" w14:textId="77777777" w:rsidTr="00406497">
        <w:trPr>
          <w:jc w:val="center"/>
        </w:trPr>
        <w:tc>
          <w:tcPr>
            <w:tcW w:w="2062" w:type="dxa"/>
            <w:tcBorders>
              <w:top w:val="nil"/>
              <w:left w:val="single" w:sz="4" w:space="0" w:color="auto"/>
              <w:bottom w:val="nil"/>
              <w:right w:val="single" w:sz="4" w:space="0" w:color="auto"/>
            </w:tcBorders>
            <w:vAlign w:val="center"/>
          </w:tcPr>
          <w:p w14:paraId="4338259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C0683E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FB075" w14:textId="77777777" w:rsidR="002942EF" w:rsidRPr="006F5CAD" w:rsidRDefault="002942EF" w:rsidP="001809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C21231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4AFD3F" w14:textId="77777777" w:rsidR="002942EF" w:rsidRPr="006F5CAD" w:rsidRDefault="002942EF" w:rsidP="00180997">
            <w:pPr>
              <w:pStyle w:val="TAC"/>
              <w:rPr>
                <w:lang w:eastAsia="zh-CN"/>
              </w:rPr>
            </w:pPr>
          </w:p>
        </w:tc>
      </w:tr>
      <w:tr w:rsidR="002942EF" w:rsidRPr="006F5CAD" w14:paraId="2A348F10" w14:textId="77777777" w:rsidTr="00406497">
        <w:trPr>
          <w:jc w:val="center"/>
        </w:trPr>
        <w:tc>
          <w:tcPr>
            <w:tcW w:w="2062" w:type="dxa"/>
            <w:tcBorders>
              <w:top w:val="nil"/>
              <w:left w:val="single" w:sz="4" w:space="0" w:color="auto"/>
              <w:bottom w:val="nil"/>
              <w:right w:val="single" w:sz="4" w:space="0" w:color="auto"/>
            </w:tcBorders>
            <w:vAlign w:val="center"/>
          </w:tcPr>
          <w:p w14:paraId="5A54735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D933C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375F0" w14:textId="77777777" w:rsidR="002942EF" w:rsidRPr="006F5CAD" w:rsidRDefault="002942EF" w:rsidP="001809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8F057B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621E64" w14:textId="77777777" w:rsidR="002942EF" w:rsidRPr="006F5CAD" w:rsidRDefault="002942EF" w:rsidP="00180997">
            <w:pPr>
              <w:pStyle w:val="TAC"/>
              <w:rPr>
                <w:lang w:eastAsia="zh-CN"/>
              </w:rPr>
            </w:pPr>
          </w:p>
        </w:tc>
      </w:tr>
      <w:tr w:rsidR="002942EF" w:rsidRPr="006F5CAD" w14:paraId="3B677B76" w14:textId="77777777" w:rsidTr="00406497">
        <w:trPr>
          <w:jc w:val="center"/>
        </w:trPr>
        <w:tc>
          <w:tcPr>
            <w:tcW w:w="2062" w:type="dxa"/>
            <w:tcBorders>
              <w:top w:val="nil"/>
              <w:left w:val="single" w:sz="4" w:space="0" w:color="auto"/>
              <w:bottom w:val="nil"/>
              <w:right w:val="single" w:sz="4" w:space="0" w:color="auto"/>
            </w:tcBorders>
            <w:vAlign w:val="center"/>
          </w:tcPr>
          <w:p w14:paraId="3D611D2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1A8077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2E660" w14:textId="77777777" w:rsidR="002942EF" w:rsidRPr="006F5CAD" w:rsidRDefault="002942EF" w:rsidP="001809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BCC6AB" w14:textId="77777777" w:rsidR="002942EF" w:rsidRPr="006F5CAD" w:rsidRDefault="002942EF" w:rsidP="001809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1E6723"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27D7306F" w14:textId="77777777" w:rsidTr="00406497">
        <w:trPr>
          <w:jc w:val="center"/>
        </w:trPr>
        <w:tc>
          <w:tcPr>
            <w:tcW w:w="2062" w:type="dxa"/>
            <w:tcBorders>
              <w:top w:val="nil"/>
              <w:left w:val="single" w:sz="4" w:space="0" w:color="auto"/>
              <w:bottom w:val="nil"/>
              <w:right w:val="single" w:sz="4" w:space="0" w:color="auto"/>
            </w:tcBorders>
            <w:vAlign w:val="center"/>
          </w:tcPr>
          <w:p w14:paraId="0BF83E3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D78012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E77A" w14:textId="77777777" w:rsidR="002942EF" w:rsidRPr="006F5CAD" w:rsidRDefault="002942EF" w:rsidP="001809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A9FBC8" w14:textId="77777777" w:rsidR="002942EF" w:rsidRPr="006F5CAD" w:rsidRDefault="002942EF" w:rsidP="001809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E2CCD92" w14:textId="77777777" w:rsidR="002942EF" w:rsidRPr="006F5CAD" w:rsidRDefault="002942EF" w:rsidP="00180997">
            <w:pPr>
              <w:pStyle w:val="TAC"/>
              <w:rPr>
                <w:rFonts w:cs="Arial"/>
                <w:szCs w:val="18"/>
                <w:lang w:eastAsia="zh-CN"/>
              </w:rPr>
            </w:pPr>
          </w:p>
        </w:tc>
      </w:tr>
      <w:tr w:rsidR="002942EF" w:rsidRPr="006F5CAD" w14:paraId="5ECA9E6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569ED5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C3D6D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69A1A" w14:textId="77777777" w:rsidR="002942EF" w:rsidRPr="006F5CAD" w:rsidRDefault="002942EF" w:rsidP="001809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2ABAB" w14:textId="77777777" w:rsidR="002942EF" w:rsidRPr="006F5CAD" w:rsidRDefault="002942EF" w:rsidP="001809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2078E5" w14:textId="77777777" w:rsidR="002942EF" w:rsidRPr="006F5CAD" w:rsidRDefault="002942EF" w:rsidP="00180997">
            <w:pPr>
              <w:pStyle w:val="TAC"/>
              <w:rPr>
                <w:rFonts w:cs="Arial"/>
                <w:szCs w:val="18"/>
                <w:lang w:eastAsia="zh-CN"/>
              </w:rPr>
            </w:pPr>
          </w:p>
        </w:tc>
      </w:tr>
      <w:tr w:rsidR="002942EF" w:rsidRPr="006F5CAD" w14:paraId="1A71D56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E2B3AD2" w14:textId="77777777" w:rsidR="002942EF" w:rsidRPr="006F5CAD" w:rsidRDefault="002942EF" w:rsidP="00180997">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B7C519E" w14:textId="77777777" w:rsidR="002942EF" w:rsidRPr="006F5CAD" w:rsidRDefault="002942EF" w:rsidP="00180997">
            <w:pPr>
              <w:pStyle w:val="TAC"/>
            </w:pPr>
            <w:r w:rsidRPr="006F5CAD">
              <w:t>n77</w:t>
            </w:r>
            <w:r w:rsidRPr="006F5CAD">
              <w:rPr>
                <w:vertAlign w:val="superscript"/>
              </w:rPr>
              <w:t>7,9</w:t>
            </w:r>
          </w:p>
          <w:p w14:paraId="6B54179A" w14:textId="77777777" w:rsidR="002942EF" w:rsidRPr="006F5CAD" w:rsidRDefault="002942EF" w:rsidP="00180997">
            <w:pPr>
              <w:pStyle w:val="TAC"/>
            </w:pPr>
            <w:r w:rsidRPr="006F5CAD">
              <w:t>CA_n2A-n30A</w:t>
            </w:r>
          </w:p>
          <w:p w14:paraId="141A5CDE" w14:textId="77777777" w:rsidR="002942EF" w:rsidRPr="006F5CAD" w:rsidRDefault="002942EF" w:rsidP="00180997">
            <w:pPr>
              <w:pStyle w:val="TAC"/>
            </w:pPr>
            <w:r w:rsidRPr="006F5CAD">
              <w:t>CA_n2A-n77A</w:t>
            </w:r>
            <w:r w:rsidRPr="006F5CAD">
              <w:rPr>
                <w:vertAlign w:val="superscript"/>
              </w:rPr>
              <w:t>7</w:t>
            </w:r>
          </w:p>
          <w:p w14:paraId="5269761B" w14:textId="77777777" w:rsidR="002942EF" w:rsidRPr="006F5CAD" w:rsidRDefault="002942EF" w:rsidP="001809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E4D242"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F630FC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6060E3" w14:textId="77777777" w:rsidR="002942EF" w:rsidRPr="006F5CAD" w:rsidRDefault="002942EF" w:rsidP="00180997">
            <w:pPr>
              <w:pStyle w:val="TAC"/>
              <w:rPr>
                <w:lang w:eastAsia="zh-CN"/>
              </w:rPr>
            </w:pPr>
            <w:r w:rsidRPr="006F5CAD">
              <w:rPr>
                <w:lang w:eastAsia="zh-CN"/>
              </w:rPr>
              <w:t>0</w:t>
            </w:r>
          </w:p>
        </w:tc>
      </w:tr>
      <w:tr w:rsidR="002942EF" w:rsidRPr="006F5CAD" w14:paraId="470B2D6F" w14:textId="77777777" w:rsidTr="00406497">
        <w:trPr>
          <w:jc w:val="center"/>
        </w:trPr>
        <w:tc>
          <w:tcPr>
            <w:tcW w:w="2062" w:type="dxa"/>
            <w:tcBorders>
              <w:top w:val="nil"/>
              <w:left w:val="single" w:sz="4" w:space="0" w:color="auto"/>
              <w:bottom w:val="nil"/>
              <w:right w:val="single" w:sz="4" w:space="0" w:color="auto"/>
            </w:tcBorders>
            <w:vAlign w:val="center"/>
          </w:tcPr>
          <w:p w14:paraId="1C13E02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18BF47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D6194" w14:textId="77777777" w:rsidR="002942EF" w:rsidRPr="006F5CAD" w:rsidRDefault="002942EF" w:rsidP="001809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052C0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76EA67" w14:textId="77777777" w:rsidR="002942EF" w:rsidRPr="006F5CAD" w:rsidRDefault="002942EF" w:rsidP="00180997">
            <w:pPr>
              <w:pStyle w:val="TAC"/>
              <w:rPr>
                <w:lang w:eastAsia="zh-CN"/>
              </w:rPr>
            </w:pPr>
          </w:p>
        </w:tc>
      </w:tr>
      <w:tr w:rsidR="002942EF" w:rsidRPr="006F5CAD" w14:paraId="7CA717FF" w14:textId="77777777" w:rsidTr="00406497">
        <w:trPr>
          <w:jc w:val="center"/>
        </w:trPr>
        <w:tc>
          <w:tcPr>
            <w:tcW w:w="2062" w:type="dxa"/>
            <w:tcBorders>
              <w:top w:val="nil"/>
              <w:left w:val="single" w:sz="4" w:space="0" w:color="auto"/>
              <w:bottom w:val="nil"/>
              <w:right w:val="single" w:sz="4" w:space="0" w:color="auto"/>
            </w:tcBorders>
            <w:vAlign w:val="center"/>
          </w:tcPr>
          <w:p w14:paraId="12DAE82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307BD3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29331"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70578D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FAD415" w14:textId="77777777" w:rsidR="002942EF" w:rsidRPr="006F5CAD" w:rsidRDefault="002942EF" w:rsidP="00180997">
            <w:pPr>
              <w:pStyle w:val="TAC"/>
              <w:rPr>
                <w:lang w:eastAsia="zh-CN"/>
              </w:rPr>
            </w:pPr>
          </w:p>
        </w:tc>
      </w:tr>
      <w:tr w:rsidR="002942EF" w:rsidRPr="006F5CAD" w14:paraId="110E5D12" w14:textId="77777777" w:rsidTr="00406497">
        <w:trPr>
          <w:jc w:val="center"/>
        </w:trPr>
        <w:tc>
          <w:tcPr>
            <w:tcW w:w="2062" w:type="dxa"/>
            <w:tcBorders>
              <w:top w:val="nil"/>
              <w:left w:val="single" w:sz="4" w:space="0" w:color="auto"/>
              <w:bottom w:val="nil"/>
              <w:right w:val="single" w:sz="4" w:space="0" w:color="auto"/>
            </w:tcBorders>
            <w:vAlign w:val="center"/>
          </w:tcPr>
          <w:p w14:paraId="315080D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6B342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BE481" w14:textId="77777777" w:rsidR="002942EF" w:rsidRPr="006F5CAD" w:rsidRDefault="002942EF" w:rsidP="001809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39EEED" w14:textId="77777777" w:rsidR="002942EF" w:rsidRPr="006F5CAD" w:rsidRDefault="002942EF" w:rsidP="001809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8FA735"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7EE1AD33" w14:textId="77777777" w:rsidTr="00406497">
        <w:trPr>
          <w:jc w:val="center"/>
        </w:trPr>
        <w:tc>
          <w:tcPr>
            <w:tcW w:w="2062" w:type="dxa"/>
            <w:tcBorders>
              <w:top w:val="nil"/>
              <w:left w:val="single" w:sz="4" w:space="0" w:color="auto"/>
              <w:bottom w:val="nil"/>
              <w:right w:val="single" w:sz="4" w:space="0" w:color="auto"/>
            </w:tcBorders>
            <w:vAlign w:val="center"/>
          </w:tcPr>
          <w:p w14:paraId="6F15339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B68D63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A66C" w14:textId="77777777" w:rsidR="002942EF" w:rsidRPr="006F5CAD" w:rsidRDefault="002942EF" w:rsidP="001809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D042EB" w14:textId="77777777" w:rsidR="002942EF" w:rsidRPr="006F5CAD" w:rsidRDefault="002942EF" w:rsidP="001809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BA4085E" w14:textId="77777777" w:rsidR="002942EF" w:rsidRPr="006F5CAD" w:rsidRDefault="002942EF" w:rsidP="00180997">
            <w:pPr>
              <w:pStyle w:val="TAC"/>
              <w:rPr>
                <w:rFonts w:cs="Arial"/>
                <w:szCs w:val="18"/>
                <w:lang w:eastAsia="zh-CN"/>
              </w:rPr>
            </w:pPr>
          </w:p>
        </w:tc>
      </w:tr>
      <w:tr w:rsidR="002942EF" w:rsidRPr="006F5CAD" w14:paraId="6127EF2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2BE806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51BC0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717A2" w14:textId="77777777" w:rsidR="002942EF" w:rsidRPr="006F5CAD" w:rsidRDefault="002942EF" w:rsidP="001809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279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4139CADA" w14:textId="77777777" w:rsidR="002942EF" w:rsidRPr="006F5CAD" w:rsidRDefault="002942EF" w:rsidP="00180997">
            <w:pPr>
              <w:pStyle w:val="TAC"/>
              <w:rPr>
                <w:rFonts w:cs="Arial"/>
                <w:szCs w:val="18"/>
                <w:lang w:eastAsia="zh-CN"/>
              </w:rPr>
            </w:pPr>
          </w:p>
        </w:tc>
      </w:tr>
      <w:tr w:rsidR="002942EF" w:rsidRPr="006F5CAD" w14:paraId="13EB294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40D87F9" w14:textId="77777777" w:rsidR="002942EF" w:rsidRPr="006F5CAD" w:rsidRDefault="002942EF" w:rsidP="00180997">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6264422" w14:textId="77777777" w:rsidR="002942EF" w:rsidRPr="006F5CAD" w:rsidRDefault="002942EF" w:rsidP="00180997">
            <w:pPr>
              <w:pStyle w:val="TAC"/>
              <w:rPr>
                <w:lang w:eastAsia="zh-CN"/>
              </w:rPr>
            </w:pPr>
            <w:r w:rsidRPr="006F5CAD">
              <w:t>n77</w:t>
            </w:r>
            <w:r w:rsidRPr="006F5CAD">
              <w:rPr>
                <w:vertAlign w:val="superscript"/>
              </w:rPr>
              <w:t>7,9</w:t>
            </w:r>
          </w:p>
          <w:p w14:paraId="25109CAD" w14:textId="77777777" w:rsidR="002942EF" w:rsidRPr="006F5CAD" w:rsidRDefault="002942EF" w:rsidP="00180997">
            <w:pPr>
              <w:pStyle w:val="TAC"/>
              <w:rPr>
                <w:lang w:eastAsia="zh-CN"/>
              </w:rPr>
            </w:pPr>
            <w:r w:rsidRPr="006F5CAD">
              <w:rPr>
                <w:lang w:eastAsia="zh-CN"/>
              </w:rPr>
              <w:t>CA_n2A-n30A</w:t>
            </w:r>
          </w:p>
          <w:p w14:paraId="095767E7" w14:textId="77777777" w:rsidR="002942EF" w:rsidRPr="006F5CAD" w:rsidRDefault="002942EF" w:rsidP="00180997">
            <w:pPr>
              <w:pStyle w:val="TAC"/>
              <w:rPr>
                <w:lang w:eastAsia="zh-CN"/>
              </w:rPr>
            </w:pPr>
            <w:r w:rsidRPr="006F5CAD">
              <w:rPr>
                <w:lang w:eastAsia="zh-CN"/>
              </w:rPr>
              <w:t>CA_n2A-n77A</w:t>
            </w:r>
            <w:r w:rsidRPr="006F5CAD">
              <w:rPr>
                <w:vertAlign w:val="superscript"/>
                <w:lang w:eastAsia="zh-CN"/>
              </w:rPr>
              <w:t>7</w:t>
            </w:r>
          </w:p>
          <w:p w14:paraId="7939AE3B" w14:textId="77777777" w:rsidR="002942EF" w:rsidRPr="006F5CAD" w:rsidRDefault="002942EF" w:rsidP="00180997">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DDF8CF" w14:textId="77777777" w:rsidR="002942EF" w:rsidRPr="006F5CAD" w:rsidRDefault="002942EF" w:rsidP="001809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9EDBE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677B1E" w14:textId="77777777" w:rsidR="002942EF" w:rsidRPr="006F5CAD" w:rsidRDefault="002942EF" w:rsidP="00180997">
            <w:pPr>
              <w:pStyle w:val="TAC"/>
              <w:rPr>
                <w:lang w:eastAsia="zh-CN"/>
              </w:rPr>
            </w:pPr>
            <w:r w:rsidRPr="006F5CAD">
              <w:rPr>
                <w:lang w:eastAsia="zh-CN"/>
              </w:rPr>
              <w:t>0</w:t>
            </w:r>
          </w:p>
        </w:tc>
      </w:tr>
      <w:tr w:rsidR="002942EF" w:rsidRPr="006F5CAD" w14:paraId="19919EE7" w14:textId="77777777" w:rsidTr="00406497">
        <w:trPr>
          <w:jc w:val="center"/>
        </w:trPr>
        <w:tc>
          <w:tcPr>
            <w:tcW w:w="2062" w:type="dxa"/>
            <w:tcBorders>
              <w:top w:val="nil"/>
              <w:left w:val="single" w:sz="4" w:space="0" w:color="auto"/>
              <w:bottom w:val="nil"/>
              <w:right w:val="single" w:sz="4" w:space="0" w:color="auto"/>
            </w:tcBorders>
            <w:vAlign w:val="center"/>
          </w:tcPr>
          <w:p w14:paraId="3F9C756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050784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36521" w14:textId="77777777" w:rsidR="002942EF" w:rsidRPr="006F5CAD" w:rsidRDefault="002942EF" w:rsidP="001809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AEB905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0C0110" w14:textId="77777777" w:rsidR="002942EF" w:rsidRPr="006F5CAD" w:rsidRDefault="002942EF" w:rsidP="00180997">
            <w:pPr>
              <w:pStyle w:val="TAC"/>
              <w:rPr>
                <w:lang w:eastAsia="zh-CN"/>
              </w:rPr>
            </w:pPr>
          </w:p>
        </w:tc>
      </w:tr>
      <w:tr w:rsidR="002942EF" w:rsidRPr="006F5CAD" w14:paraId="0A3ECF76" w14:textId="77777777" w:rsidTr="00406497">
        <w:trPr>
          <w:jc w:val="center"/>
        </w:trPr>
        <w:tc>
          <w:tcPr>
            <w:tcW w:w="2062" w:type="dxa"/>
            <w:tcBorders>
              <w:top w:val="nil"/>
              <w:left w:val="single" w:sz="4" w:space="0" w:color="auto"/>
              <w:bottom w:val="nil"/>
              <w:right w:val="single" w:sz="4" w:space="0" w:color="auto"/>
            </w:tcBorders>
            <w:vAlign w:val="center"/>
          </w:tcPr>
          <w:p w14:paraId="0289C07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9A93FB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E28F2" w14:textId="77777777" w:rsidR="002942EF" w:rsidRPr="006F5CAD" w:rsidRDefault="002942EF" w:rsidP="001809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D75B82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27CF0B" w14:textId="77777777" w:rsidR="002942EF" w:rsidRPr="006F5CAD" w:rsidRDefault="002942EF" w:rsidP="00180997">
            <w:pPr>
              <w:pStyle w:val="TAC"/>
              <w:rPr>
                <w:lang w:eastAsia="zh-CN"/>
              </w:rPr>
            </w:pPr>
          </w:p>
        </w:tc>
      </w:tr>
      <w:tr w:rsidR="002942EF" w:rsidRPr="006F5CAD" w14:paraId="37651A26" w14:textId="77777777" w:rsidTr="00406497">
        <w:trPr>
          <w:jc w:val="center"/>
        </w:trPr>
        <w:tc>
          <w:tcPr>
            <w:tcW w:w="2062" w:type="dxa"/>
            <w:tcBorders>
              <w:top w:val="nil"/>
              <w:left w:val="single" w:sz="4" w:space="0" w:color="auto"/>
              <w:bottom w:val="nil"/>
              <w:right w:val="single" w:sz="4" w:space="0" w:color="auto"/>
            </w:tcBorders>
            <w:vAlign w:val="center"/>
          </w:tcPr>
          <w:p w14:paraId="26A99C0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3D2F72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F973C" w14:textId="77777777" w:rsidR="002942EF" w:rsidRPr="006F5CAD" w:rsidRDefault="002942EF" w:rsidP="001809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9C85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50C88362"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2F4F64E" w14:textId="77777777" w:rsidTr="00406497">
        <w:trPr>
          <w:jc w:val="center"/>
        </w:trPr>
        <w:tc>
          <w:tcPr>
            <w:tcW w:w="2062" w:type="dxa"/>
            <w:tcBorders>
              <w:top w:val="nil"/>
              <w:left w:val="single" w:sz="4" w:space="0" w:color="auto"/>
              <w:bottom w:val="nil"/>
              <w:right w:val="single" w:sz="4" w:space="0" w:color="auto"/>
            </w:tcBorders>
            <w:vAlign w:val="center"/>
          </w:tcPr>
          <w:p w14:paraId="3CA8EB9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762B3C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7D4C6" w14:textId="77777777" w:rsidR="002942EF" w:rsidRPr="006F5CAD" w:rsidRDefault="002942EF" w:rsidP="001809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CA96F5" w14:textId="77777777" w:rsidR="002942EF" w:rsidRPr="006F5CAD" w:rsidRDefault="002942EF" w:rsidP="001809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60E057A" w14:textId="77777777" w:rsidR="002942EF" w:rsidRPr="006F5CAD" w:rsidRDefault="002942EF" w:rsidP="00180997">
            <w:pPr>
              <w:pStyle w:val="TAC"/>
              <w:rPr>
                <w:rFonts w:cs="Arial"/>
                <w:szCs w:val="18"/>
                <w:lang w:eastAsia="zh-CN"/>
              </w:rPr>
            </w:pPr>
          </w:p>
        </w:tc>
      </w:tr>
      <w:tr w:rsidR="002942EF" w:rsidRPr="006F5CAD" w14:paraId="6D049DB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A99F82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D11C7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E2BEA" w14:textId="77777777" w:rsidR="002942EF" w:rsidRPr="006F5CAD" w:rsidRDefault="002942EF" w:rsidP="001809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7A7AB" w14:textId="77777777" w:rsidR="002942EF" w:rsidRPr="006F5CAD" w:rsidRDefault="002942EF" w:rsidP="001809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582808" w14:textId="77777777" w:rsidR="002942EF" w:rsidRPr="006F5CAD" w:rsidRDefault="002942EF" w:rsidP="00180997">
            <w:pPr>
              <w:pStyle w:val="TAC"/>
              <w:rPr>
                <w:rFonts w:cs="Arial"/>
                <w:szCs w:val="18"/>
                <w:lang w:eastAsia="zh-CN"/>
              </w:rPr>
            </w:pPr>
          </w:p>
        </w:tc>
      </w:tr>
      <w:tr w:rsidR="002942EF" w:rsidRPr="006F5CAD" w14:paraId="014890E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524258A" w14:textId="77777777" w:rsidR="002942EF" w:rsidRPr="006F5CAD" w:rsidRDefault="002942EF" w:rsidP="00180997">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6C0FCDE"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24B1B368" w14:textId="77777777" w:rsidR="002942EF" w:rsidRPr="006F5CAD" w:rsidRDefault="002942EF" w:rsidP="00180997">
            <w:pPr>
              <w:pStyle w:val="TAC"/>
              <w:rPr>
                <w:kern w:val="2"/>
                <w:szCs w:val="22"/>
                <w:lang w:eastAsia="zh-CN"/>
              </w:rPr>
            </w:pPr>
            <w:r w:rsidRPr="006F5CAD">
              <w:rPr>
                <w:kern w:val="2"/>
                <w:szCs w:val="22"/>
                <w:lang w:eastAsia="zh-CN"/>
              </w:rPr>
              <w:t>CA_n2A-n30A</w:t>
            </w:r>
          </w:p>
          <w:p w14:paraId="503C5FB1" w14:textId="77777777" w:rsidR="002942EF" w:rsidRPr="006F5CAD" w:rsidRDefault="002942EF" w:rsidP="00180997">
            <w:pPr>
              <w:pStyle w:val="TAC"/>
              <w:rPr>
                <w:kern w:val="2"/>
                <w:szCs w:val="22"/>
                <w:lang w:eastAsia="zh-CN"/>
              </w:rPr>
            </w:pPr>
            <w:r w:rsidRPr="006F5CAD">
              <w:rPr>
                <w:kern w:val="2"/>
                <w:szCs w:val="22"/>
                <w:lang w:eastAsia="zh-CN"/>
              </w:rPr>
              <w:t>CA_n2A-n77A</w:t>
            </w:r>
            <w:r w:rsidRPr="006F5CAD">
              <w:rPr>
                <w:vertAlign w:val="superscript"/>
                <w:lang w:eastAsia="zh-CN"/>
              </w:rPr>
              <w:t>7</w:t>
            </w:r>
          </w:p>
          <w:p w14:paraId="372FEB02" w14:textId="77777777" w:rsidR="002942EF" w:rsidRPr="006F5CAD" w:rsidRDefault="002942EF" w:rsidP="00180997">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57802C" w14:textId="77777777" w:rsidR="002942EF" w:rsidRPr="006F5CAD" w:rsidRDefault="002942EF" w:rsidP="001809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CE6A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89B099"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1502D16D" w14:textId="77777777" w:rsidTr="00406497">
        <w:trPr>
          <w:jc w:val="center"/>
        </w:trPr>
        <w:tc>
          <w:tcPr>
            <w:tcW w:w="2062" w:type="dxa"/>
            <w:tcBorders>
              <w:top w:val="nil"/>
              <w:left w:val="single" w:sz="4" w:space="0" w:color="auto"/>
              <w:bottom w:val="nil"/>
              <w:right w:val="single" w:sz="4" w:space="0" w:color="auto"/>
            </w:tcBorders>
            <w:vAlign w:val="center"/>
          </w:tcPr>
          <w:p w14:paraId="57EBFE6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38AB0E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033F4" w14:textId="77777777" w:rsidR="002942EF" w:rsidRPr="006F5CAD" w:rsidRDefault="002942EF" w:rsidP="00180997">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C5E2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8C075A" w14:textId="77777777" w:rsidR="002942EF" w:rsidRPr="006F5CAD" w:rsidRDefault="002942EF" w:rsidP="00180997">
            <w:pPr>
              <w:pStyle w:val="TAC"/>
              <w:rPr>
                <w:lang w:eastAsia="zh-CN"/>
              </w:rPr>
            </w:pPr>
          </w:p>
        </w:tc>
      </w:tr>
      <w:tr w:rsidR="002942EF" w:rsidRPr="006F5CAD" w14:paraId="0A19FD6B" w14:textId="77777777" w:rsidTr="00406497">
        <w:trPr>
          <w:jc w:val="center"/>
        </w:trPr>
        <w:tc>
          <w:tcPr>
            <w:tcW w:w="2062" w:type="dxa"/>
            <w:tcBorders>
              <w:top w:val="nil"/>
              <w:left w:val="single" w:sz="4" w:space="0" w:color="auto"/>
              <w:bottom w:val="nil"/>
              <w:right w:val="single" w:sz="4" w:space="0" w:color="auto"/>
            </w:tcBorders>
            <w:vAlign w:val="center"/>
          </w:tcPr>
          <w:p w14:paraId="2829124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AADD7F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4FAF" w14:textId="77777777" w:rsidR="002942EF" w:rsidRPr="006F5CAD" w:rsidRDefault="002942EF" w:rsidP="001809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7AE3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E32BF4" w14:textId="77777777" w:rsidR="002942EF" w:rsidRPr="006F5CAD" w:rsidRDefault="002942EF" w:rsidP="00180997">
            <w:pPr>
              <w:pStyle w:val="TAC"/>
              <w:rPr>
                <w:lang w:eastAsia="zh-CN"/>
              </w:rPr>
            </w:pPr>
          </w:p>
        </w:tc>
      </w:tr>
      <w:tr w:rsidR="002942EF" w:rsidRPr="006F5CAD" w14:paraId="58EC0C63" w14:textId="77777777" w:rsidTr="00406497">
        <w:trPr>
          <w:jc w:val="center"/>
        </w:trPr>
        <w:tc>
          <w:tcPr>
            <w:tcW w:w="2062" w:type="dxa"/>
            <w:tcBorders>
              <w:top w:val="nil"/>
              <w:left w:val="single" w:sz="4" w:space="0" w:color="auto"/>
              <w:bottom w:val="nil"/>
              <w:right w:val="single" w:sz="4" w:space="0" w:color="auto"/>
            </w:tcBorders>
            <w:vAlign w:val="center"/>
          </w:tcPr>
          <w:p w14:paraId="221BBA2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CC2350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125B" w14:textId="77777777" w:rsidR="002942EF" w:rsidRPr="006F5CAD" w:rsidRDefault="002942EF" w:rsidP="00180997">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F16B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AB6FBEF"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0D85F291" w14:textId="77777777" w:rsidTr="00406497">
        <w:trPr>
          <w:jc w:val="center"/>
        </w:trPr>
        <w:tc>
          <w:tcPr>
            <w:tcW w:w="2062" w:type="dxa"/>
            <w:tcBorders>
              <w:top w:val="nil"/>
              <w:left w:val="single" w:sz="4" w:space="0" w:color="auto"/>
              <w:bottom w:val="nil"/>
              <w:right w:val="single" w:sz="4" w:space="0" w:color="auto"/>
            </w:tcBorders>
            <w:vAlign w:val="center"/>
          </w:tcPr>
          <w:p w14:paraId="72A428E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EC0FD5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36557" w14:textId="77777777" w:rsidR="002942EF" w:rsidRPr="006F5CAD" w:rsidRDefault="002942EF" w:rsidP="00180997">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13B50A" w14:textId="77777777" w:rsidR="002942EF" w:rsidRPr="006F5CAD" w:rsidRDefault="002942EF" w:rsidP="001809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21512FA" w14:textId="77777777" w:rsidR="002942EF" w:rsidRPr="006F5CAD" w:rsidRDefault="002942EF" w:rsidP="00180997">
            <w:pPr>
              <w:pStyle w:val="TAC"/>
              <w:rPr>
                <w:rFonts w:cs="Arial"/>
                <w:szCs w:val="18"/>
                <w:lang w:eastAsia="zh-CN"/>
              </w:rPr>
            </w:pPr>
          </w:p>
        </w:tc>
      </w:tr>
      <w:tr w:rsidR="002942EF" w:rsidRPr="006F5CAD" w14:paraId="643CE3C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6B74DC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0F3B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17995" w14:textId="77777777" w:rsidR="002942EF" w:rsidRPr="006F5CAD" w:rsidRDefault="002942EF" w:rsidP="00180997">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2306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E26DEC3" w14:textId="77777777" w:rsidR="002942EF" w:rsidRPr="006F5CAD" w:rsidRDefault="002942EF" w:rsidP="00180997">
            <w:pPr>
              <w:pStyle w:val="TAC"/>
              <w:rPr>
                <w:rFonts w:cs="Arial"/>
                <w:szCs w:val="18"/>
                <w:lang w:eastAsia="zh-CN"/>
              </w:rPr>
            </w:pPr>
          </w:p>
        </w:tc>
      </w:tr>
      <w:tr w:rsidR="002942EF" w:rsidRPr="006F5CAD" w14:paraId="6A9C8FD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EFA92AC" w14:textId="77777777" w:rsidR="002942EF" w:rsidRPr="006F5CAD" w:rsidRDefault="002942EF" w:rsidP="00180997">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3DD99A5D" w14:textId="77777777" w:rsidR="002942EF" w:rsidRPr="006F5CAD" w:rsidRDefault="002942EF" w:rsidP="001809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03BF5E" w14:textId="77777777" w:rsidR="002942EF" w:rsidRPr="006F5CAD" w:rsidRDefault="002942EF" w:rsidP="001809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17456"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68AC09" w14:textId="77777777" w:rsidR="002942EF" w:rsidRPr="006F5CAD" w:rsidRDefault="002942EF" w:rsidP="00180997">
            <w:pPr>
              <w:pStyle w:val="TAC"/>
              <w:rPr>
                <w:rFonts w:cs="Arial"/>
                <w:color w:val="000000"/>
                <w:szCs w:val="18"/>
                <w:lang w:eastAsia="zh-CN" w:bidi="ar"/>
              </w:rPr>
            </w:pPr>
            <w:r w:rsidRPr="006F5CAD">
              <w:rPr>
                <w:lang w:eastAsia="zh-CN"/>
              </w:rPr>
              <w:t>0</w:t>
            </w:r>
          </w:p>
        </w:tc>
      </w:tr>
      <w:tr w:rsidR="002942EF" w:rsidRPr="006F5CAD" w14:paraId="3025E1A6" w14:textId="77777777" w:rsidTr="00180997">
        <w:trPr>
          <w:jc w:val="center"/>
        </w:trPr>
        <w:tc>
          <w:tcPr>
            <w:tcW w:w="2062" w:type="dxa"/>
            <w:tcBorders>
              <w:top w:val="nil"/>
              <w:left w:val="single" w:sz="4" w:space="0" w:color="auto"/>
              <w:bottom w:val="nil"/>
              <w:right w:val="single" w:sz="4" w:space="0" w:color="auto"/>
            </w:tcBorders>
            <w:vAlign w:val="center"/>
          </w:tcPr>
          <w:p w14:paraId="1347ECC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9533974" w14:textId="77777777" w:rsidR="002942EF" w:rsidRPr="006F5CAD" w:rsidRDefault="002942EF" w:rsidP="001809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CFE299" w14:textId="77777777" w:rsidR="002942EF" w:rsidRPr="006F5CAD" w:rsidRDefault="002942EF" w:rsidP="001809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34B7AF" w14:textId="77777777" w:rsidR="002942EF" w:rsidRPr="006F5CAD" w:rsidRDefault="002942EF" w:rsidP="00180997">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5377A5F1" w14:textId="77777777" w:rsidR="002942EF" w:rsidRPr="006F5CAD" w:rsidRDefault="002942EF" w:rsidP="00180997">
            <w:pPr>
              <w:pStyle w:val="TAC"/>
              <w:rPr>
                <w:rFonts w:cs="Arial"/>
                <w:color w:val="000000"/>
                <w:szCs w:val="18"/>
                <w:lang w:eastAsia="zh-CN" w:bidi="ar"/>
              </w:rPr>
            </w:pPr>
          </w:p>
        </w:tc>
      </w:tr>
      <w:tr w:rsidR="002942EF" w:rsidRPr="006F5CAD" w14:paraId="53034C0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4E61A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049D3B" w14:textId="77777777" w:rsidR="002942EF" w:rsidRPr="006F5CAD" w:rsidRDefault="002942EF" w:rsidP="001809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10B34D" w14:textId="77777777" w:rsidR="002942EF" w:rsidRPr="006F5CAD" w:rsidRDefault="002942EF" w:rsidP="00180997">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BB8D20" w14:textId="77777777" w:rsidR="002942EF" w:rsidRPr="006F5CAD" w:rsidRDefault="002942EF" w:rsidP="00180997">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B220414" w14:textId="77777777" w:rsidR="002942EF" w:rsidRPr="006F5CAD" w:rsidRDefault="002942EF" w:rsidP="00180997">
            <w:pPr>
              <w:pStyle w:val="TAC"/>
              <w:rPr>
                <w:rFonts w:cs="Arial"/>
                <w:color w:val="000000"/>
                <w:szCs w:val="18"/>
                <w:lang w:eastAsia="zh-CN" w:bidi="ar"/>
              </w:rPr>
            </w:pPr>
          </w:p>
        </w:tc>
      </w:tr>
      <w:tr w:rsidR="002942EF" w:rsidRPr="006F5CAD" w14:paraId="2A3CD18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89984B" w14:textId="77777777" w:rsidR="002942EF" w:rsidRPr="006F5CAD" w:rsidRDefault="002942EF" w:rsidP="00180997">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9A43B9A" w14:textId="77777777" w:rsidR="002942EF" w:rsidRPr="006F5CAD" w:rsidRDefault="002942EF" w:rsidP="001809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8F724A" w14:textId="77777777" w:rsidR="002942EF" w:rsidRPr="006F5CAD" w:rsidRDefault="002942EF" w:rsidP="001809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2057BA"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D2420D" w14:textId="77777777" w:rsidR="002942EF" w:rsidRPr="006F5CAD" w:rsidRDefault="002942EF" w:rsidP="00180997">
            <w:pPr>
              <w:pStyle w:val="TAC"/>
              <w:rPr>
                <w:rFonts w:cs="Arial"/>
                <w:color w:val="000000"/>
                <w:szCs w:val="18"/>
                <w:lang w:eastAsia="zh-CN" w:bidi="ar"/>
              </w:rPr>
            </w:pPr>
            <w:r w:rsidRPr="006F5CAD">
              <w:rPr>
                <w:lang w:eastAsia="zh-CN"/>
              </w:rPr>
              <w:t>0</w:t>
            </w:r>
          </w:p>
        </w:tc>
      </w:tr>
      <w:tr w:rsidR="002942EF" w:rsidRPr="006F5CAD" w14:paraId="102345D8" w14:textId="77777777" w:rsidTr="00180997">
        <w:trPr>
          <w:jc w:val="center"/>
        </w:trPr>
        <w:tc>
          <w:tcPr>
            <w:tcW w:w="2062" w:type="dxa"/>
            <w:tcBorders>
              <w:top w:val="nil"/>
              <w:left w:val="single" w:sz="4" w:space="0" w:color="auto"/>
              <w:bottom w:val="nil"/>
              <w:right w:val="single" w:sz="4" w:space="0" w:color="auto"/>
            </w:tcBorders>
            <w:vAlign w:val="center"/>
          </w:tcPr>
          <w:p w14:paraId="7A3E012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7C007D8" w14:textId="77777777" w:rsidR="002942EF" w:rsidRPr="006F5CAD" w:rsidRDefault="002942EF" w:rsidP="001809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F9C3E8" w14:textId="77777777" w:rsidR="002942EF" w:rsidRPr="006F5CAD" w:rsidRDefault="002942EF" w:rsidP="001809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DD7E55"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0448806" w14:textId="77777777" w:rsidR="002942EF" w:rsidRPr="006F5CAD" w:rsidRDefault="002942EF" w:rsidP="00180997">
            <w:pPr>
              <w:pStyle w:val="TAC"/>
              <w:rPr>
                <w:rFonts w:cs="Arial"/>
                <w:color w:val="000000"/>
                <w:szCs w:val="18"/>
                <w:lang w:eastAsia="zh-CN" w:bidi="ar"/>
              </w:rPr>
            </w:pPr>
          </w:p>
        </w:tc>
      </w:tr>
      <w:tr w:rsidR="002942EF" w:rsidRPr="006F5CAD" w14:paraId="3908011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3B261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312A27" w14:textId="77777777" w:rsidR="002942EF" w:rsidRPr="006F5CAD" w:rsidRDefault="002942EF" w:rsidP="001809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2B064A" w14:textId="77777777" w:rsidR="002942EF" w:rsidRPr="006F5CAD" w:rsidRDefault="002942EF" w:rsidP="00180997">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9D22D8"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4E89C4" w14:textId="77777777" w:rsidR="002942EF" w:rsidRPr="006F5CAD" w:rsidRDefault="002942EF" w:rsidP="00180997">
            <w:pPr>
              <w:pStyle w:val="TAC"/>
              <w:rPr>
                <w:rFonts w:cs="Arial"/>
                <w:color w:val="000000"/>
                <w:szCs w:val="18"/>
                <w:lang w:eastAsia="zh-CN" w:bidi="ar"/>
              </w:rPr>
            </w:pPr>
          </w:p>
        </w:tc>
      </w:tr>
      <w:tr w:rsidR="002942EF" w:rsidRPr="006F5CAD" w14:paraId="0B00E55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31F985F" w14:textId="77777777" w:rsidR="002942EF" w:rsidRPr="006F5CAD" w:rsidRDefault="002942EF" w:rsidP="00180997">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E25180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2017A222"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45B3B7CF"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9F68A7"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E8A1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84496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3BBDFC44" w14:textId="77777777" w:rsidTr="00180997">
        <w:trPr>
          <w:jc w:val="center"/>
        </w:trPr>
        <w:tc>
          <w:tcPr>
            <w:tcW w:w="2062" w:type="dxa"/>
            <w:tcBorders>
              <w:top w:val="nil"/>
              <w:left w:val="single" w:sz="4" w:space="0" w:color="auto"/>
              <w:bottom w:val="nil"/>
              <w:right w:val="single" w:sz="4" w:space="0" w:color="auto"/>
            </w:tcBorders>
            <w:vAlign w:val="center"/>
          </w:tcPr>
          <w:p w14:paraId="3C6AE3D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B29F0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5157"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BC5E3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277DF4B" w14:textId="77777777" w:rsidR="002942EF" w:rsidRPr="006F5CAD" w:rsidRDefault="002942EF" w:rsidP="00180997">
            <w:pPr>
              <w:pStyle w:val="TAC"/>
              <w:rPr>
                <w:rFonts w:cs="Arial"/>
                <w:color w:val="000000"/>
                <w:szCs w:val="18"/>
                <w:lang w:eastAsia="zh-CN" w:bidi="ar"/>
              </w:rPr>
            </w:pPr>
          </w:p>
        </w:tc>
      </w:tr>
      <w:tr w:rsidR="002942EF" w:rsidRPr="006F5CAD" w14:paraId="42D3EFA2" w14:textId="77777777" w:rsidTr="00180997">
        <w:trPr>
          <w:jc w:val="center"/>
        </w:trPr>
        <w:tc>
          <w:tcPr>
            <w:tcW w:w="2062" w:type="dxa"/>
            <w:tcBorders>
              <w:top w:val="nil"/>
              <w:left w:val="single" w:sz="4" w:space="0" w:color="auto"/>
              <w:bottom w:val="nil"/>
              <w:right w:val="single" w:sz="4" w:space="0" w:color="auto"/>
            </w:tcBorders>
            <w:vAlign w:val="center"/>
          </w:tcPr>
          <w:p w14:paraId="02839A2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DBD1DF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39C4"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3BE50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CEFD2F" w14:textId="77777777" w:rsidR="002942EF" w:rsidRPr="006F5CAD" w:rsidRDefault="002942EF" w:rsidP="00180997">
            <w:pPr>
              <w:pStyle w:val="TAC"/>
              <w:rPr>
                <w:rFonts w:cs="Arial"/>
                <w:color w:val="000000"/>
                <w:szCs w:val="18"/>
                <w:lang w:eastAsia="zh-CN" w:bidi="ar"/>
              </w:rPr>
            </w:pPr>
          </w:p>
        </w:tc>
      </w:tr>
      <w:tr w:rsidR="002942EF" w:rsidRPr="006F5CAD" w14:paraId="5F424C82" w14:textId="77777777" w:rsidTr="00180997">
        <w:trPr>
          <w:jc w:val="center"/>
        </w:trPr>
        <w:tc>
          <w:tcPr>
            <w:tcW w:w="2062" w:type="dxa"/>
            <w:tcBorders>
              <w:top w:val="nil"/>
              <w:left w:val="single" w:sz="4" w:space="0" w:color="auto"/>
              <w:bottom w:val="nil"/>
              <w:right w:val="single" w:sz="4" w:space="0" w:color="auto"/>
            </w:tcBorders>
            <w:vAlign w:val="center"/>
          </w:tcPr>
          <w:p w14:paraId="579CE18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885FE4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8764F"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5F74F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17E1E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2DA3C028" w14:textId="77777777" w:rsidTr="00180997">
        <w:trPr>
          <w:jc w:val="center"/>
        </w:trPr>
        <w:tc>
          <w:tcPr>
            <w:tcW w:w="2062" w:type="dxa"/>
            <w:tcBorders>
              <w:top w:val="nil"/>
              <w:left w:val="single" w:sz="4" w:space="0" w:color="auto"/>
              <w:bottom w:val="nil"/>
              <w:right w:val="single" w:sz="4" w:space="0" w:color="auto"/>
            </w:tcBorders>
            <w:vAlign w:val="center"/>
          </w:tcPr>
          <w:p w14:paraId="0D7DFF2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5B2528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523AB"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061F0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E21DF2" w14:textId="77777777" w:rsidR="002942EF" w:rsidRPr="006F5CAD" w:rsidRDefault="002942EF" w:rsidP="00180997">
            <w:pPr>
              <w:pStyle w:val="TAC"/>
              <w:rPr>
                <w:rFonts w:cs="Arial"/>
                <w:color w:val="000000"/>
                <w:szCs w:val="18"/>
                <w:lang w:eastAsia="zh-CN" w:bidi="ar"/>
              </w:rPr>
            </w:pPr>
          </w:p>
        </w:tc>
      </w:tr>
      <w:tr w:rsidR="002942EF" w:rsidRPr="006F5CAD" w14:paraId="1A6FBBA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0F801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B1F01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44E0A"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42AB8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BA2D7B" w14:textId="77777777" w:rsidR="002942EF" w:rsidRPr="006F5CAD" w:rsidRDefault="002942EF" w:rsidP="00180997">
            <w:pPr>
              <w:pStyle w:val="TAC"/>
              <w:rPr>
                <w:rFonts w:cs="Arial"/>
                <w:color w:val="000000"/>
                <w:szCs w:val="18"/>
                <w:lang w:eastAsia="zh-CN" w:bidi="ar"/>
              </w:rPr>
            </w:pPr>
          </w:p>
        </w:tc>
      </w:tr>
      <w:tr w:rsidR="002942EF" w:rsidRPr="006F5CAD" w14:paraId="60B0D8B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B7F9637" w14:textId="77777777" w:rsidR="002942EF" w:rsidRPr="006F5CAD" w:rsidRDefault="002942EF" w:rsidP="00180997">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78B2A8EC"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790769FB"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2C79B2F4"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D2FC5A"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27EDF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E23FA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DCF51F3" w14:textId="77777777" w:rsidTr="00180997">
        <w:trPr>
          <w:jc w:val="center"/>
        </w:trPr>
        <w:tc>
          <w:tcPr>
            <w:tcW w:w="2062" w:type="dxa"/>
            <w:tcBorders>
              <w:top w:val="nil"/>
              <w:left w:val="single" w:sz="4" w:space="0" w:color="auto"/>
              <w:bottom w:val="nil"/>
              <w:right w:val="single" w:sz="4" w:space="0" w:color="auto"/>
            </w:tcBorders>
            <w:vAlign w:val="center"/>
          </w:tcPr>
          <w:p w14:paraId="7B769F7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CFD6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E1A75"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9AF6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CAE567" w14:textId="77777777" w:rsidR="002942EF" w:rsidRPr="006F5CAD" w:rsidRDefault="002942EF" w:rsidP="00180997">
            <w:pPr>
              <w:pStyle w:val="TAC"/>
              <w:rPr>
                <w:rFonts w:cs="Arial"/>
                <w:color w:val="000000"/>
                <w:szCs w:val="18"/>
                <w:lang w:eastAsia="zh-CN" w:bidi="ar"/>
              </w:rPr>
            </w:pPr>
          </w:p>
        </w:tc>
      </w:tr>
      <w:tr w:rsidR="002942EF" w:rsidRPr="006F5CAD" w14:paraId="0B19C59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5878D3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1BB8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3A1CE"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3101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2C0071" w14:textId="77777777" w:rsidR="002942EF" w:rsidRPr="006F5CAD" w:rsidRDefault="002942EF" w:rsidP="00180997">
            <w:pPr>
              <w:pStyle w:val="TAC"/>
              <w:rPr>
                <w:rFonts w:cs="Arial"/>
                <w:color w:val="000000"/>
                <w:szCs w:val="18"/>
                <w:lang w:eastAsia="zh-CN" w:bidi="ar"/>
              </w:rPr>
            </w:pPr>
          </w:p>
        </w:tc>
      </w:tr>
      <w:tr w:rsidR="002942EF" w:rsidRPr="006F5CAD" w14:paraId="620FF86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BE2A30" w14:textId="77777777" w:rsidR="002942EF" w:rsidRPr="006F5CAD" w:rsidRDefault="002942EF" w:rsidP="00180997">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786568B2"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656E7F34"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5B12E88C"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CA_n2A-n48B</w:t>
            </w:r>
          </w:p>
          <w:p w14:paraId="7F7029F5"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CA_n48A-n66A</w:t>
            </w:r>
          </w:p>
          <w:p w14:paraId="0D0699D0"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CA_n48B-n66A</w:t>
            </w:r>
          </w:p>
          <w:p w14:paraId="51477323" w14:textId="77777777" w:rsidR="002942EF" w:rsidRPr="006F5CAD" w:rsidRDefault="002942EF" w:rsidP="001809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18F6D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C3140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E48D5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E417125" w14:textId="77777777" w:rsidTr="00180997">
        <w:trPr>
          <w:jc w:val="center"/>
        </w:trPr>
        <w:tc>
          <w:tcPr>
            <w:tcW w:w="2062" w:type="dxa"/>
            <w:tcBorders>
              <w:top w:val="nil"/>
              <w:left w:val="single" w:sz="4" w:space="0" w:color="auto"/>
              <w:bottom w:val="nil"/>
              <w:right w:val="single" w:sz="4" w:space="0" w:color="auto"/>
            </w:tcBorders>
            <w:vAlign w:val="center"/>
          </w:tcPr>
          <w:p w14:paraId="19BAAE6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9C0F3A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0A995"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6976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D6A9E23" w14:textId="77777777" w:rsidR="002942EF" w:rsidRPr="006F5CAD" w:rsidRDefault="002942EF" w:rsidP="00180997">
            <w:pPr>
              <w:pStyle w:val="TAC"/>
              <w:rPr>
                <w:rFonts w:cs="Arial"/>
                <w:color w:val="000000"/>
                <w:szCs w:val="18"/>
                <w:lang w:eastAsia="zh-CN" w:bidi="ar"/>
              </w:rPr>
            </w:pPr>
          </w:p>
        </w:tc>
      </w:tr>
      <w:tr w:rsidR="002942EF" w:rsidRPr="006F5CAD" w14:paraId="143152A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F9E566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5B5E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1903A"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06EB6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88151F0" w14:textId="77777777" w:rsidR="002942EF" w:rsidRPr="006F5CAD" w:rsidRDefault="002942EF" w:rsidP="00180997">
            <w:pPr>
              <w:pStyle w:val="TAC"/>
              <w:rPr>
                <w:rFonts w:cs="Arial"/>
                <w:color w:val="000000"/>
                <w:szCs w:val="18"/>
                <w:lang w:eastAsia="zh-CN" w:bidi="ar"/>
              </w:rPr>
            </w:pPr>
          </w:p>
        </w:tc>
      </w:tr>
      <w:tr w:rsidR="002942EF" w:rsidRPr="006F5CAD" w14:paraId="5F559A5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33BE0CD" w14:textId="77777777" w:rsidR="002942EF" w:rsidRPr="006F5CAD" w:rsidRDefault="002942EF" w:rsidP="00180997">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B2BEB0B"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0EE4E548"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7E3CBE5D"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B5FF35D" w14:textId="77777777" w:rsidR="002942EF" w:rsidRPr="006F5CAD" w:rsidRDefault="002942EF" w:rsidP="001809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08211C"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EAFF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460E87B7" w14:textId="77777777" w:rsidTr="00180997">
        <w:trPr>
          <w:jc w:val="center"/>
        </w:trPr>
        <w:tc>
          <w:tcPr>
            <w:tcW w:w="2062" w:type="dxa"/>
            <w:tcBorders>
              <w:top w:val="nil"/>
              <w:left w:val="single" w:sz="4" w:space="0" w:color="auto"/>
              <w:bottom w:val="nil"/>
              <w:right w:val="single" w:sz="4" w:space="0" w:color="auto"/>
            </w:tcBorders>
            <w:vAlign w:val="center"/>
          </w:tcPr>
          <w:p w14:paraId="720DE55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A25667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803D9" w14:textId="77777777" w:rsidR="002942EF" w:rsidRPr="006F5CAD" w:rsidRDefault="002942EF" w:rsidP="001809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186CE8"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516C84A" w14:textId="77777777" w:rsidR="002942EF" w:rsidRPr="006F5CAD" w:rsidRDefault="002942EF" w:rsidP="00180997">
            <w:pPr>
              <w:pStyle w:val="TAC"/>
              <w:rPr>
                <w:rFonts w:ascii="Calibri" w:hAnsi="Calibri" w:cs="Arial"/>
                <w:sz w:val="21"/>
                <w:szCs w:val="18"/>
                <w:lang w:eastAsia="zh-CN"/>
              </w:rPr>
            </w:pPr>
          </w:p>
        </w:tc>
      </w:tr>
      <w:tr w:rsidR="002942EF" w:rsidRPr="006F5CAD" w14:paraId="000CDF41" w14:textId="77777777" w:rsidTr="00180997">
        <w:trPr>
          <w:jc w:val="center"/>
        </w:trPr>
        <w:tc>
          <w:tcPr>
            <w:tcW w:w="2062" w:type="dxa"/>
            <w:tcBorders>
              <w:top w:val="nil"/>
              <w:left w:val="single" w:sz="4" w:space="0" w:color="auto"/>
              <w:bottom w:val="nil"/>
              <w:right w:val="single" w:sz="4" w:space="0" w:color="auto"/>
            </w:tcBorders>
            <w:vAlign w:val="center"/>
          </w:tcPr>
          <w:p w14:paraId="3679403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4A225F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6A130" w14:textId="77777777" w:rsidR="002942EF" w:rsidRPr="006F5CAD" w:rsidRDefault="002942EF" w:rsidP="001809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B273F9"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17E084" w14:textId="77777777" w:rsidR="002942EF" w:rsidRPr="006F5CAD" w:rsidRDefault="002942EF" w:rsidP="00180997">
            <w:pPr>
              <w:pStyle w:val="TAC"/>
              <w:rPr>
                <w:rFonts w:cs="Arial"/>
                <w:color w:val="000000"/>
                <w:szCs w:val="18"/>
                <w:lang w:eastAsia="zh-CN" w:bidi="ar"/>
              </w:rPr>
            </w:pPr>
          </w:p>
        </w:tc>
      </w:tr>
      <w:tr w:rsidR="002942EF" w:rsidRPr="006F5CAD" w14:paraId="2A289C59" w14:textId="77777777" w:rsidTr="00180997">
        <w:trPr>
          <w:jc w:val="center"/>
        </w:trPr>
        <w:tc>
          <w:tcPr>
            <w:tcW w:w="2062" w:type="dxa"/>
            <w:tcBorders>
              <w:top w:val="nil"/>
              <w:left w:val="single" w:sz="4" w:space="0" w:color="auto"/>
              <w:bottom w:val="nil"/>
              <w:right w:val="single" w:sz="4" w:space="0" w:color="auto"/>
            </w:tcBorders>
            <w:vAlign w:val="center"/>
          </w:tcPr>
          <w:p w14:paraId="08DD760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30624A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97CC0" w14:textId="77777777" w:rsidR="002942EF" w:rsidRPr="006F5CAD" w:rsidRDefault="002942EF" w:rsidP="001809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37DBC"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2B60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w:t>
            </w:r>
          </w:p>
        </w:tc>
      </w:tr>
      <w:tr w:rsidR="002942EF" w:rsidRPr="006F5CAD" w14:paraId="54C70A52" w14:textId="77777777" w:rsidTr="00180997">
        <w:trPr>
          <w:jc w:val="center"/>
        </w:trPr>
        <w:tc>
          <w:tcPr>
            <w:tcW w:w="2062" w:type="dxa"/>
            <w:tcBorders>
              <w:top w:val="nil"/>
              <w:left w:val="single" w:sz="4" w:space="0" w:color="auto"/>
              <w:bottom w:val="nil"/>
              <w:right w:val="single" w:sz="4" w:space="0" w:color="auto"/>
            </w:tcBorders>
            <w:vAlign w:val="center"/>
          </w:tcPr>
          <w:p w14:paraId="7302D17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E2A482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EC121" w14:textId="77777777" w:rsidR="002942EF" w:rsidRPr="006F5CAD" w:rsidRDefault="002942EF" w:rsidP="001809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E3FB57"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22DDEBF" w14:textId="77777777" w:rsidR="002942EF" w:rsidRPr="006F5CAD" w:rsidRDefault="002942EF" w:rsidP="00180997">
            <w:pPr>
              <w:pStyle w:val="TAC"/>
              <w:rPr>
                <w:rFonts w:cs="Arial"/>
                <w:color w:val="000000"/>
                <w:szCs w:val="18"/>
                <w:lang w:eastAsia="zh-CN" w:bidi="ar"/>
              </w:rPr>
            </w:pPr>
          </w:p>
        </w:tc>
      </w:tr>
      <w:tr w:rsidR="002942EF" w:rsidRPr="006F5CAD" w14:paraId="6017564B" w14:textId="77777777" w:rsidTr="00180997">
        <w:trPr>
          <w:jc w:val="center"/>
        </w:trPr>
        <w:tc>
          <w:tcPr>
            <w:tcW w:w="2062" w:type="dxa"/>
            <w:tcBorders>
              <w:top w:val="nil"/>
              <w:left w:val="single" w:sz="4" w:space="0" w:color="auto"/>
              <w:bottom w:val="nil"/>
              <w:right w:val="single" w:sz="4" w:space="0" w:color="auto"/>
            </w:tcBorders>
            <w:vAlign w:val="center"/>
          </w:tcPr>
          <w:p w14:paraId="72E3E0D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B34F43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9BBAC" w14:textId="77777777" w:rsidR="002942EF" w:rsidRPr="006F5CAD" w:rsidRDefault="002942EF" w:rsidP="001809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17939"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C43AFB" w14:textId="77777777" w:rsidR="002942EF" w:rsidRPr="006F5CAD" w:rsidRDefault="002942EF" w:rsidP="00180997">
            <w:pPr>
              <w:pStyle w:val="TAC"/>
              <w:rPr>
                <w:rFonts w:cs="Arial"/>
                <w:color w:val="000000"/>
                <w:szCs w:val="18"/>
                <w:lang w:eastAsia="zh-CN" w:bidi="ar"/>
              </w:rPr>
            </w:pPr>
          </w:p>
        </w:tc>
      </w:tr>
      <w:tr w:rsidR="002942EF" w:rsidRPr="006F5CAD" w14:paraId="1DE0B7D3" w14:textId="77777777" w:rsidTr="00180997">
        <w:trPr>
          <w:jc w:val="center"/>
        </w:trPr>
        <w:tc>
          <w:tcPr>
            <w:tcW w:w="2062" w:type="dxa"/>
            <w:tcBorders>
              <w:top w:val="nil"/>
              <w:left w:val="single" w:sz="4" w:space="0" w:color="auto"/>
              <w:bottom w:val="nil"/>
              <w:right w:val="single" w:sz="4" w:space="0" w:color="auto"/>
            </w:tcBorders>
            <w:vAlign w:val="center"/>
          </w:tcPr>
          <w:p w14:paraId="7A56746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1BC9F9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3F7D2" w14:textId="77777777" w:rsidR="002942EF" w:rsidRPr="006F5CAD" w:rsidRDefault="002942EF" w:rsidP="001809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86E61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35E00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3E18C572" w14:textId="77777777" w:rsidTr="00180997">
        <w:trPr>
          <w:jc w:val="center"/>
        </w:trPr>
        <w:tc>
          <w:tcPr>
            <w:tcW w:w="2062" w:type="dxa"/>
            <w:tcBorders>
              <w:top w:val="nil"/>
              <w:left w:val="single" w:sz="4" w:space="0" w:color="auto"/>
              <w:bottom w:val="nil"/>
              <w:right w:val="single" w:sz="4" w:space="0" w:color="auto"/>
            </w:tcBorders>
            <w:vAlign w:val="center"/>
          </w:tcPr>
          <w:p w14:paraId="50F8EB7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6E684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7E81" w14:textId="77777777" w:rsidR="002942EF" w:rsidRPr="006F5CAD" w:rsidRDefault="002942EF" w:rsidP="001809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8E78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1F1685D3" w14:textId="77777777" w:rsidR="002942EF" w:rsidRPr="006F5CAD" w:rsidRDefault="002942EF" w:rsidP="00180997">
            <w:pPr>
              <w:pStyle w:val="TAC"/>
              <w:rPr>
                <w:rFonts w:cs="Arial"/>
                <w:color w:val="000000"/>
                <w:szCs w:val="18"/>
                <w:lang w:eastAsia="zh-CN" w:bidi="ar"/>
              </w:rPr>
            </w:pPr>
          </w:p>
        </w:tc>
      </w:tr>
      <w:tr w:rsidR="002942EF" w:rsidRPr="006F5CAD" w14:paraId="5C9760F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5B7F6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3470B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4B01D" w14:textId="77777777" w:rsidR="002942EF" w:rsidRPr="006F5CAD" w:rsidRDefault="002942EF" w:rsidP="00180997">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7512C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5EA973" w14:textId="77777777" w:rsidR="002942EF" w:rsidRPr="006F5CAD" w:rsidRDefault="002942EF" w:rsidP="00180997">
            <w:pPr>
              <w:pStyle w:val="TAC"/>
              <w:rPr>
                <w:rFonts w:cs="Arial"/>
                <w:color w:val="000000"/>
                <w:szCs w:val="18"/>
                <w:lang w:eastAsia="zh-CN" w:bidi="ar"/>
              </w:rPr>
            </w:pPr>
          </w:p>
        </w:tc>
      </w:tr>
      <w:tr w:rsidR="002942EF" w:rsidRPr="006F5CAD" w14:paraId="5443E416" w14:textId="77777777" w:rsidTr="00180997">
        <w:trPr>
          <w:jc w:val="center"/>
        </w:trPr>
        <w:tc>
          <w:tcPr>
            <w:tcW w:w="2062" w:type="dxa"/>
            <w:tcBorders>
              <w:top w:val="single" w:sz="4" w:space="0" w:color="auto"/>
              <w:left w:val="single" w:sz="4" w:space="0" w:color="auto"/>
              <w:bottom w:val="nil"/>
              <w:right w:val="single" w:sz="4" w:space="0" w:color="auto"/>
            </w:tcBorders>
          </w:tcPr>
          <w:p w14:paraId="3670BD4D" w14:textId="77777777" w:rsidR="002942EF" w:rsidRPr="006F5CAD" w:rsidRDefault="002942EF" w:rsidP="00180997">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E1B0253"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CA_n48B</w:t>
            </w:r>
          </w:p>
          <w:p w14:paraId="0D34EB58"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4235437E"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106B1F47"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CA_n2A-n48B</w:t>
            </w:r>
          </w:p>
          <w:p w14:paraId="789BACD9"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CA_n48A-n66A</w:t>
            </w:r>
          </w:p>
          <w:p w14:paraId="0742FAAB" w14:textId="77777777" w:rsidR="002942EF" w:rsidRPr="006F5CAD" w:rsidRDefault="002942EF" w:rsidP="00180997">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2F973316"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F98F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EC7B5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411D4E08" w14:textId="77777777" w:rsidTr="00180997">
        <w:trPr>
          <w:jc w:val="center"/>
        </w:trPr>
        <w:tc>
          <w:tcPr>
            <w:tcW w:w="2062" w:type="dxa"/>
            <w:tcBorders>
              <w:top w:val="nil"/>
              <w:left w:val="single" w:sz="4" w:space="0" w:color="auto"/>
              <w:bottom w:val="nil"/>
              <w:right w:val="single" w:sz="4" w:space="0" w:color="auto"/>
            </w:tcBorders>
            <w:vAlign w:val="center"/>
          </w:tcPr>
          <w:p w14:paraId="4B91FE0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ACB2AC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61FFE"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76101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E551542" w14:textId="77777777" w:rsidR="002942EF" w:rsidRPr="006F5CAD" w:rsidRDefault="002942EF" w:rsidP="00180997">
            <w:pPr>
              <w:pStyle w:val="TAC"/>
              <w:rPr>
                <w:rFonts w:cs="Arial"/>
                <w:color w:val="000000"/>
                <w:szCs w:val="18"/>
                <w:lang w:eastAsia="zh-CN" w:bidi="ar"/>
              </w:rPr>
            </w:pPr>
          </w:p>
        </w:tc>
      </w:tr>
      <w:tr w:rsidR="002942EF" w:rsidRPr="006F5CAD" w14:paraId="0127F810" w14:textId="77777777" w:rsidTr="00180997">
        <w:trPr>
          <w:jc w:val="center"/>
        </w:trPr>
        <w:tc>
          <w:tcPr>
            <w:tcW w:w="2062" w:type="dxa"/>
            <w:tcBorders>
              <w:top w:val="nil"/>
              <w:left w:val="single" w:sz="4" w:space="0" w:color="auto"/>
              <w:bottom w:val="nil"/>
              <w:right w:val="single" w:sz="4" w:space="0" w:color="auto"/>
            </w:tcBorders>
            <w:vAlign w:val="center"/>
          </w:tcPr>
          <w:p w14:paraId="1C47669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A36A47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3044"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585BA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C1AD73" w14:textId="77777777" w:rsidR="002942EF" w:rsidRPr="006F5CAD" w:rsidRDefault="002942EF" w:rsidP="00180997">
            <w:pPr>
              <w:pStyle w:val="TAC"/>
              <w:rPr>
                <w:rFonts w:cs="Arial"/>
                <w:color w:val="000000"/>
                <w:szCs w:val="18"/>
                <w:lang w:eastAsia="zh-CN" w:bidi="ar"/>
              </w:rPr>
            </w:pPr>
          </w:p>
        </w:tc>
      </w:tr>
      <w:tr w:rsidR="002942EF" w:rsidRPr="006F5CAD" w14:paraId="2E1AD891" w14:textId="77777777" w:rsidTr="00180997">
        <w:trPr>
          <w:jc w:val="center"/>
        </w:trPr>
        <w:tc>
          <w:tcPr>
            <w:tcW w:w="2062" w:type="dxa"/>
            <w:tcBorders>
              <w:top w:val="nil"/>
              <w:left w:val="single" w:sz="4" w:space="0" w:color="auto"/>
              <w:bottom w:val="nil"/>
              <w:right w:val="single" w:sz="4" w:space="0" w:color="auto"/>
            </w:tcBorders>
            <w:vAlign w:val="center"/>
          </w:tcPr>
          <w:p w14:paraId="756424C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E3AB2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D9D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973C2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AF08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w:t>
            </w:r>
          </w:p>
        </w:tc>
      </w:tr>
      <w:tr w:rsidR="002942EF" w:rsidRPr="006F5CAD" w14:paraId="17555891" w14:textId="77777777" w:rsidTr="00180997">
        <w:trPr>
          <w:jc w:val="center"/>
        </w:trPr>
        <w:tc>
          <w:tcPr>
            <w:tcW w:w="2062" w:type="dxa"/>
            <w:tcBorders>
              <w:top w:val="nil"/>
              <w:left w:val="single" w:sz="4" w:space="0" w:color="auto"/>
              <w:bottom w:val="nil"/>
              <w:right w:val="single" w:sz="4" w:space="0" w:color="auto"/>
            </w:tcBorders>
            <w:vAlign w:val="center"/>
          </w:tcPr>
          <w:p w14:paraId="56F3050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414828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17772"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B045E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2768191" w14:textId="77777777" w:rsidR="002942EF" w:rsidRPr="006F5CAD" w:rsidRDefault="002942EF" w:rsidP="00180997">
            <w:pPr>
              <w:pStyle w:val="TAC"/>
              <w:rPr>
                <w:rFonts w:cs="Arial"/>
                <w:color w:val="000000"/>
                <w:szCs w:val="18"/>
                <w:lang w:eastAsia="zh-CN" w:bidi="ar"/>
              </w:rPr>
            </w:pPr>
          </w:p>
        </w:tc>
      </w:tr>
      <w:tr w:rsidR="002942EF" w:rsidRPr="006F5CAD" w14:paraId="61DEB0FB" w14:textId="77777777" w:rsidTr="00180997">
        <w:trPr>
          <w:jc w:val="center"/>
        </w:trPr>
        <w:tc>
          <w:tcPr>
            <w:tcW w:w="2062" w:type="dxa"/>
            <w:tcBorders>
              <w:top w:val="nil"/>
              <w:left w:val="single" w:sz="4" w:space="0" w:color="auto"/>
              <w:bottom w:val="nil"/>
              <w:right w:val="single" w:sz="4" w:space="0" w:color="auto"/>
            </w:tcBorders>
            <w:vAlign w:val="center"/>
          </w:tcPr>
          <w:p w14:paraId="403371B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9D7AE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1B7F5"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AEE0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0A229D" w14:textId="77777777" w:rsidR="002942EF" w:rsidRPr="006F5CAD" w:rsidRDefault="002942EF" w:rsidP="00180997">
            <w:pPr>
              <w:pStyle w:val="TAC"/>
              <w:rPr>
                <w:rFonts w:cs="Arial"/>
                <w:color w:val="000000"/>
                <w:szCs w:val="18"/>
                <w:lang w:eastAsia="zh-CN" w:bidi="ar"/>
              </w:rPr>
            </w:pPr>
          </w:p>
        </w:tc>
      </w:tr>
      <w:tr w:rsidR="002942EF" w:rsidRPr="006F5CAD" w14:paraId="521633BB" w14:textId="77777777" w:rsidTr="00180997">
        <w:trPr>
          <w:jc w:val="center"/>
        </w:trPr>
        <w:tc>
          <w:tcPr>
            <w:tcW w:w="2062" w:type="dxa"/>
            <w:tcBorders>
              <w:top w:val="nil"/>
              <w:left w:val="single" w:sz="4" w:space="0" w:color="auto"/>
              <w:bottom w:val="nil"/>
              <w:right w:val="single" w:sz="4" w:space="0" w:color="auto"/>
            </w:tcBorders>
            <w:vAlign w:val="center"/>
          </w:tcPr>
          <w:p w14:paraId="3738861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E7E0D2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8737"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6BF2D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50F6B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2</w:t>
            </w:r>
          </w:p>
        </w:tc>
      </w:tr>
      <w:tr w:rsidR="002942EF" w:rsidRPr="006F5CAD" w14:paraId="11BE2FAB" w14:textId="77777777" w:rsidTr="00180997">
        <w:trPr>
          <w:jc w:val="center"/>
        </w:trPr>
        <w:tc>
          <w:tcPr>
            <w:tcW w:w="2062" w:type="dxa"/>
            <w:tcBorders>
              <w:top w:val="nil"/>
              <w:left w:val="single" w:sz="4" w:space="0" w:color="auto"/>
              <w:bottom w:val="nil"/>
              <w:right w:val="single" w:sz="4" w:space="0" w:color="auto"/>
            </w:tcBorders>
            <w:vAlign w:val="center"/>
          </w:tcPr>
          <w:p w14:paraId="38CB77E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0C4CDF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F254C"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E6AC0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E634797" w14:textId="77777777" w:rsidR="002942EF" w:rsidRPr="006F5CAD" w:rsidRDefault="002942EF" w:rsidP="00180997">
            <w:pPr>
              <w:pStyle w:val="TAC"/>
              <w:rPr>
                <w:rFonts w:cs="Arial"/>
                <w:color w:val="000000"/>
                <w:szCs w:val="18"/>
                <w:lang w:eastAsia="zh-CN" w:bidi="ar"/>
              </w:rPr>
            </w:pPr>
          </w:p>
        </w:tc>
      </w:tr>
      <w:tr w:rsidR="002942EF" w:rsidRPr="006F5CAD" w14:paraId="33ADC938" w14:textId="77777777" w:rsidTr="00180997">
        <w:trPr>
          <w:jc w:val="center"/>
        </w:trPr>
        <w:tc>
          <w:tcPr>
            <w:tcW w:w="2062" w:type="dxa"/>
            <w:tcBorders>
              <w:top w:val="nil"/>
              <w:left w:val="single" w:sz="4" w:space="0" w:color="auto"/>
              <w:bottom w:val="nil"/>
              <w:right w:val="single" w:sz="4" w:space="0" w:color="auto"/>
            </w:tcBorders>
            <w:vAlign w:val="center"/>
          </w:tcPr>
          <w:p w14:paraId="4837755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9E13C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98C76"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E7C8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3C5C4C" w14:textId="77777777" w:rsidR="002942EF" w:rsidRPr="006F5CAD" w:rsidRDefault="002942EF" w:rsidP="00180997">
            <w:pPr>
              <w:pStyle w:val="TAC"/>
              <w:rPr>
                <w:rFonts w:cs="Arial"/>
                <w:color w:val="000000"/>
                <w:szCs w:val="18"/>
                <w:lang w:eastAsia="zh-CN" w:bidi="ar"/>
              </w:rPr>
            </w:pPr>
          </w:p>
        </w:tc>
      </w:tr>
      <w:tr w:rsidR="002942EF" w:rsidRPr="006F5CAD" w14:paraId="0F42D2A3" w14:textId="77777777" w:rsidTr="00180997">
        <w:trPr>
          <w:jc w:val="center"/>
        </w:trPr>
        <w:tc>
          <w:tcPr>
            <w:tcW w:w="2062" w:type="dxa"/>
            <w:tcBorders>
              <w:top w:val="nil"/>
              <w:left w:val="single" w:sz="4" w:space="0" w:color="auto"/>
              <w:bottom w:val="nil"/>
              <w:right w:val="single" w:sz="4" w:space="0" w:color="auto"/>
            </w:tcBorders>
            <w:vAlign w:val="center"/>
          </w:tcPr>
          <w:p w14:paraId="2D0D3BB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FB7C0A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7A2B5"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D9EF5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BED01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26034F08" w14:textId="77777777" w:rsidTr="00180997">
        <w:trPr>
          <w:jc w:val="center"/>
        </w:trPr>
        <w:tc>
          <w:tcPr>
            <w:tcW w:w="2062" w:type="dxa"/>
            <w:tcBorders>
              <w:top w:val="nil"/>
              <w:left w:val="single" w:sz="4" w:space="0" w:color="auto"/>
              <w:bottom w:val="nil"/>
              <w:right w:val="single" w:sz="4" w:space="0" w:color="auto"/>
            </w:tcBorders>
            <w:vAlign w:val="center"/>
          </w:tcPr>
          <w:p w14:paraId="1197727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A0FCC8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6037A"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02E3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0D9FE72" w14:textId="77777777" w:rsidR="002942EF" w:rsidRPr="006F5CAD" w:rsidRDefault="002942EF" w:rsidP="00180997">
            <w:pPr>
              <w:pStyle w:val="TAC"/>
              <w:rPr>
                <w:rFonts w:cs="Arial"/>
                <w:color w:val="000000"/>
                <w:szCs w:val="18"/>
                <w:lang w:eastAsia="zh-CN" w:bidi="ar"/>
              </w:rPr>
            </w:pPr>
          </w:p>
        </w:tc>
      </w:tr>
      <w:tr w:rsidR="002942EF" w:rsidRPr="006F5CAD" w14:paraId="5812209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7FBA3C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C7A44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6D39E"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2156B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07E612" w14:textId="77777777" w:rsidR="002942EF" w:rsidRPr="006F5CAD" w:rsidRDefault="002942EF" w:rsidP="00180997">
            <w:pPr>
              <w:pStyle w:val="TAC"/>
              <w:rPr>
                <w:rFonts w:cs="Arial"/>
                <w:color w:val="000000"/>
                <w:szCs w:val="18"/>
                <w:lang w:eastAsia="zh-CN" w:bidi="ar"/>
              </w:rPr>
            </w:pPr>
          </w:p>
        </w:tc>
      </w:tr>
      <w:tr w:rsidR="002942EF" w:rsidRPr="006F5CAD" w14:paraId="6886B4A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A79622D" w14:textId="77777777" w:rsidR="002942EF" w:rsidRPr="006F5CAD" w:rsidRDefault="002942EF" w:rsidP="00180997">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DB834F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0ED48854"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0A7EB285"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934E0A"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25B88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2556F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40C5D50F" w14:textId="77777777" w:rsidTr="00180997">
        <w:trPr>
          <w:jc w:val="center"/>
        </w:trPr>
        <w:tc>
          <w:tcPr>
            <w:tcW w:w="2062" w:type="dxa"/>
            <w:tcBorders>
              <w:top w:val="nil"/>
              <w:left w:val="single" w:sz="4" w:space="0" w:color="auto"/>
              <w:bottom w:val="nil"/>
              <w:right w:val="single" w:sz="4" w:space="0" w:color="auto"/>
            </w:tcBorders>
            <w:vAlign w:val="center"/>
          </w:tcPr>
          <w:p w14:paraId="12CD198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1580B2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FE3B5"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BF4DC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516A507" w14:textId="77777777" w:rsidR="002942EF" w:rsidRPr="006F5CAD" w:rsidRDefault="002942EF" w:rsidP="00180997">
            <w:pPr>
              <w:pStyle w:val="TAC"/>
              <w:rPr>
                <w:rFonts w:cs="Arial"/>
                <w:color w:val="000000"/>
                <w:szCs w:val="18"/>
                <w:lang w:eastAsia="zh-CN" w:bidi="ar"/>
              </w:rPr>
            </w:pPr>
          </w:p>
        </w:tc>
      </w:tr>
      <w:tr w:rsidR="002942EF" w:rsidRPr="006F5CAD" w14:paraId="7052E1E1" w14:textId="77777777" w:rsidTr="00180997">
        <w:trPr>
          <w:jc w:val="center"/>
        </w:trPr>
        <w:tc>
          <w:tcPr>
            <w:tcW w:w="2062" w:type="dxa"/>
            <w:tcBorders>
              <w:top w:val="nil"/>
              <w:left w:val="single" w:sz="4" w:space="0" w:color="auto"/>
              <w:bottom w:val="nil"/>
              <w:right w:val="single" w:sz="4" w:space="0" w:color="auto"/>
            </w:tcBorders>
            <w:vAlign w:val="center"/>
          </w:tcPr>
          <w:p w14:paraId="008B804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2C5303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74A3A"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478AC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A35DD1" w14:textId="77777777" w:rsidR="002942EF" w:rsidRPr="006F5CAD" w:rsidRDefault="002942EF" w:rsidP="00180997">
            <w:pPr>
              <w:pStyle w:val="TAC"/>
              <w:rPr>
                <w:rFonts w:cs="Arial"/>
                <w:color w:val="000000"/>
                <w:szCs w:val="18"/>
                <w:lang w:eastAsia="zh-CN" w:bidi="ar"/>
              </w:rPr>
            </w:pPr>
          </w:p>
        </w:tc>
      </w:tr>
      <w:tr w:rsidR="002942EF" w:rsidRPr="006F5CAD" w14:paraId="4974B733" w14:textId="77777777" w:rsidTr="00180997">
        <w:trPr>
          <w:jc w:val="center"/>
        </w:trPr>
        <w:tc>
          <w:tcPr>
            <w:tcW w:w="2062" w:type="dxa"/>
            <w:tcBorders>
              <w:top w:val="nil"/>
              <w:left w:val="single" w:sz="4" w:space="0" w:color="auto"/>
              <w:bottom w:val="nil"/>
              <w:right w:val="single" w:sz="4" w:space="0" w:color="auto"/>
            </w:tcBorders>
            <w:vAlign w:val="center"/>
          </w:tcPr>
          <w:p w14:paraId="36B0757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A97327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F014"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1D18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0F42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w:t>
            </w:r>
          </w:p>
        </w:tc>
      </w:tr>
      <w:tr w:rsidR="002942EF" w:rsidRPr="006F5CAD" w14:paraId="2662386B" w14:textId="77777777" w:rsidTr="00180997">
        <w:trPr>
          <w:jc w:val="center"/>
        </w:trPr>
        <w:tc>
          <w:tcPr>
            <w:tcW w:w="2062" w:type="dxa"/>
            <w:tcBorders>
              <w:top w:val="nil"/>
              <w:left w:val="single" w:sz="4" w:space="0" w:color="auto"/>
              <w:bottom w:val="nil"/>
              <w:right w:val="single" w:sz="4" w:space="0" w:color="auto"/>
            </w:tcBorders>
            <w:vAlign w:val="center"/>
          </w:tcPr>
          <w:p w14:paraId="1DA50AA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F975EF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4A6C"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8DE94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3B0CAD" w14:textId="77777777" w:rsidR="002942EF" w:rsidRPr="006F5CAD" w:rsidRDefault="002942EF" w:rsidP="00180997">
            <w:pPr>
              <w:pStyle w:val="TAC"/>
              <w:rPr>
                <w:rFonts w:cs="Arial"/>
                <w:color w:val="000000"/>
                <w:szCs w:val="18"/>
                <w:lang w:eastAsia="zh-CN" w:bidi="ar"/>
              </w:rPr>
            </w:pPr>
          </w:p>
        </w:tc>
      </w:tr>
      <w:tr w:rsidR="002942EF" w:rsidRPr="006F5CAD" w14:paraId="5A891839" w14:textId="77777777" w:rsidTr="00180997">
        <w:trPr>
          <w:jc w:val="center"/>
        </w:trPr>
        <w:tc>
          <w:tcPr>
            <w:tcW w:w="2062" w:type="dxa"/>
            <w:tcBorders>
              <w:top w:val="nil"/>
              <w:left w:val="single" w:sz="4" w:space="0" w:color="auto"/>
              <w:bottom w:val="nil"/>
              <w:right w:val="single" w:sz="4" w:space="0" w:color="auto"/>
            </w:tcBorders>
            <w:vAlign w:val="center"/>
          </w:tcPr>
          <w:p w14:paraId="211B261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991AD5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43D7"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B696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271CCF" w14:textId="77777777" w:rsidR="002942EF" w:rsidRPr="006F5CAD" w:rsidRDefault="002942EF" w:rsidP="00180997">
            <w:pPr>
              <w:pStyle w:val="TAC"/>
              <w:rPr>
                <w:rFonts w:cs="Arial"/>
                <w:color w:val="000000"/>
                <w:szCs w:val="18"/>
                <w:lang w:eastAsia="zh-CN" w:bidi="ar"/>
              </w:rPr>
            </w:pPr>
          </w:p>
        </w:tc>
      </w:tr>
      <w:tr w:rsidR="002942EF" w:rsidRPr="006F5CAD" w14:paraId="2EA362E9" w14:textId="77777777" w:rsidTr="00180997">
        <w:trPr>
          <w:jc w:val="center"/>
        </w:trPr>
        <w:tc>
          <w:tcPr>
            <w:tcW w:w="2062" w:type="dxa"/>
            <w:tcBorders>
              <w:top w:val="nil"/>
              <w:left w:val="single" w:sz="4" w:space="0" w:color="auto"/>
              <w:bottom w:val="nil"/>
              <w:right w:val="single" w:sz="4" w:space="0" w:color="auto"/>
            </w:tcBorders>
            <w:vAlign w:val="center"/>
          </w:tcPr>
          <w:p w14:paraId="5873398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773667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F667D"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7B68C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7084C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10E278F7" w14:textId="77777777" w:rsidTr="00180997">
        <w:trPr>
          <w:jc w:val="center"/>
        </w:trPr>
        <w:tc>
          <w:tcPr>
            <w:tcW w:w="2062" w:type="dxa"/>
            <w:tcBorders>
              <w:top w:val="nil"/>
              <w:left w:val="single" w:sz="4" w:space="0" w:color="auto"/>
              <w:bottom w:val="nil"/>
              <w:right w:val="single" w:sz="4" w:space="0" w:color="auto"/>
            </w:tcBorders>
            <w:vAlign w:val="center"/>
          </w:tcPr>
          <w:p w14:paraId="4D1649D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1BA05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35365"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03143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22C8476" w14:textId="77777777" w:rsidR="002942EF" w:rsidRPr="006F5CAD" w:rsidRDefault="002942EF" w:rsidP="00180997">
            <w:pPr>
              <w:pStyle w:val="TAC"/>
              <w:rPr>
                <w:rFonts w:cs="Arial"/>
                <w:color w:val="000000"/>
                <w:szCs w:val="18"/>
                <w:lang w:eastAsia="zh-CN" w:bidi="ar"/>
              </w:rPr>
            </w:pPr>
          </w:p>
        </w:tc>
      </w:tr>
      <w:tr w:rsidR="002942EF" w:rsidRPr="006F5CAD" w14:paraId="533FBE3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B4743E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04697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E68FF"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EE10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AB433F" w14:textId="77777777" w:rsidR="002942EF" w:rsidRPr="006F5CAD" w:rsidRDefault="002942EF" w:rsidP="00180997">
            <w:pPr>
              <w:pStyle w:val="TAC"/>
              <w:rPr>
                <w:rFonts w:cs="Arial"/>
                <w:color w:val="000000"/>
                <w:szCs w:val="18"/>
                <w:lang w:eastAsia="zh-CN" w:bidi="ar"/>
              </w:rPr>
            </w:pPr>
          </w:p>
        </w:tc>
      </w:tr>
      <w:tr w:rsidR="002942EF" w:rsidRPr="006F5CAD" w14:paraId="6313859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707D19" w14:textId="77777777" w:rsidR="002942EF" w:rsidRPr="006F5CAD" w:rsidRDefault="002942EF" w:rsidP="00180997">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97C085E"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1659C149"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0C58DDC5"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84096A6"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E02E1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5586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5CF652FC" w14:textId="77777777" w:rsidTr="00180997">
        <w:trPr>
          <w:jc w:val="center"/>
        </w:trPr>
        <w:tc>
          <w:tcPr>
            <w:tcW w:w="2062" w:type="dxa"/>
            <w:tcBorders>
              <w:top w:val="nil"/>
              <w:left w:val="single" w:sz="4" w:space="0" w:color="auto"/>
              <w:bottom w:val="nil"/>
              <w:right w:val="single" w:sz="4" w:space="0" w:color="auto"/>
            </w:tcBorders>
            <w:vAlign w:val="center"/>
          </w:tcPr>
          <w:p w14:paraId="7EF8412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4E84C7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A15DF"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B5DF0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3A19A2" w14:textId="77777777" w:rsidR="002942EF" w:rsidRPr="006F5CAD" w:rsidRDefault="002942EF" w:rsidP="00180997">
            <w:pPr>
              <w:pStyle w:val="TAC"/>
              <w:rPr>
                <w:rFonts w:cs="Arial"/>
                <w:color w:val="000000"/>
                <w:szCs w:val="18"/>
                <w:lang w:eastAsia="zh-CN" w:bidi="ar"/>
              </w:rPr>
            </w:pPr>
          </w:p>
        </w:tc>
      </w:tr>
      <w:tr w:rsidR="002942EF" w:rsidRPr="006F5CAD" w14:paraId="508F78E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0DA868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68DCD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CE344"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7ACA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A0658F5" w14:textId="77777777" w:rsidR="002942EF" w:rsidRPr="006F5CAD" w:rsidRDefault="002942EF" w:rsidP="00180997">
            <w:pPr>
              <w:pStyle w:val="TAC"/>
              <w:rPr>
                <w:rFonts w:cs="Arial"/>
                <w:color w:val="000000"/>
                <w:szCs w:val="18"/>
                <w:lang w:eastAsia="zh-CN" w:bidi="ar"/>
              </w:rPr>
            </w:pPr>
          </w:p>
        </w:tc>
      </w:tr>
      <w:tr w:rsidR="002942EF" w:rsidRPr="006F5CAD" w14:paraId="47F68A3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1D53B0" w14:textId="77777777" w:rsidR="002942EF" w:rsidRPr="006F5CAD" w:rsidRDefault="002942EF" w:rsidP="00180997">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1F205BC2"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376CECA1"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68BEBD71"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CA_n2A-n48B</w:t>
            </w:r>
          </w:p>
          <w:p w14:paraId="787699E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CA_n48A-n66A</w:t>
            </w:r>
          </w:p>
          <w:p w14:paraId="78FB0470"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CA_n48B-n66A</w:t>
            </w:r>
          </w:p>
          <w:p w14:paraId="50E62E81" w14:textId="77777777" w:rsidR="002942EF" w:rsidRPr="006F5CAD" w:rsidRDefault="002942EF" w:rsidP="001809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992E168"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DE24C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34CF0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4A3CD7CC" w14:textId="77777777" w:rsidTr="00180997">
        <w:trPr>
          <w:jc w:val="center"/>
        </w:trPr>
        <w:tc>
          <w:tcPr>
            <w:tcW w:w="2062" w:type="dxa"/>
            <w:tcBorders>
              <w:top w:val="nil"/>
              <w:left w:val="single" w:sz="4" w:space="0" w:color="auto"/>
              <w:bottom w:val="nil"/>
              <w:right w:val="single" w:sz="4" w:space="0" w:color="auto"/>
            </w:tcBorders>
            <w:vAlign w:val="center"/>
          </w:tcPr>
          <w:p w14:paraId="5820846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284D80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19375"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62F1C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5E340E2" w14:textId="77777777" w:rsidR="002942EF" w:rsidRPr="006F5CAD" w:rsidRDefault="002942EF" w:rsidP="00180997">
            <w:pPr>
              <w:pStyle w:val="TAC"/>
              <w:rPr>
                <w:rFonts w:cs="Arial"/>
                <w:color w:val="000000"/>
                <w:szCs w:val="18"/>
                <w:lang w:eastAsia="zh-CN" w:bidi="ar"/>
              </w:rPr>
            </w:pPr>
          </w:p>
        </w:tc>
      </w:tr>
      <w:tr w:rsidR="002942EF" w:rsidRPr="006F5CAD" w14:paraId="0FAA0C8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2F81B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8FB30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2F453"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F3C82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525C41" w14:textId="77777777" w:rsidR="002942EF" w:rsidRPr="006F5CAD" w:rsidRDefault="002942EF" w:rsidP="00180997">
            <w:pPr>
              <w:pStyle w:val="TAC"/>
              <w:rPr>
                <w:rFonts w:cs="Arial"/>
                <w:color w:val="000000"/>
                <w:szCs w:val="18"/>
                <w:lang w:eastAsia="zh-CN" w:bidi="ar"/>
              </w:rPr>
            </w:pPr>
          </w:p>
        </w:tc>
      </w:tr>
      <w:tr w:rsidR="002942EF" w:rsidRPr="006F5CAD" w14:paraId="6C63D7C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9AF1B2B" w14:textId="77777777" w:rsidR="002942EF" w:rsidRPr="006F5CAD" w:rsidRDefault="002942EF" w:rsidP="00180997">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1DB1F3BA"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4EDFD56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7C0A980C"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77F713"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4E715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5EDD7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46F2F37" w14:textId="77777777" w:rsidTr="00180997">
        <w:trPr>
          <w:jc w:val="center"/>
        </w:trPr>
        <w:tc>
          <w:tcPr>
            <w:tcW w:w="2062" w:type="dxa"/>
            <w:tcBorders>
              <w:top w:val="nil"/>
              <w:left w:val="single" w:sz="4" w:space="0" w:color="auto"/>
              <w:bottom w:val="nil"/>
              <w:right w:val="single" w:sz="4" w:space="0" w:color="auto"/>
            </w:tcBorders>
            <w:vAlign w:val="center"/>
          </w:tcPr>
          <w:p w14:paraId="4D5ADA0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16BBA8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FA16A"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40273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A2D3C4E" w14:textId="77777777" w:rsidR="002942EF" w:rsidRPr="006F5CAD" w:rsidRDefault="002942EF" w:rsidP="00180997">
            <w:pPr>
              <w:pStyle w:val="TAC"/>
              <w:rPr>
                <w:rFonts w:cs="Arial"/>
                <w:color w:val="000000"/>
                <w:szCs w:val="18"/>
                <w:lang w:eastAsia="zh-CN" w:bidi="ar"/>
              </w:rPr>
            </w:pPr>
          </w:p>
        </w:tc>
      </w:tr>
      <w:tr w:rsidR="002942EF" w:rsidRPr="006F5CAD" w14:paraId="2FF1B25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73114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6A581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1290A"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504C8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95E151" w14:textId="77777777" w:rsidR="002942EF" w:rsidRPr="006F5CAD" w:rsidRDefault="002942EF" w:rsidP="00180997">
            <w:pPr>
              <w:pStyle w:val="TAC"/>
              <w:rPr>
                <w:rFonts w:cs="Arial"/>
                <w:color w:val="000000"/>
                <w:szCs w:val="18"/>
                <w:lang w:eastAsia="zh-CN" w:bidi="ar"/>
              </w:rPr>
            </w:pPr>
          </w:p>
        </w:tc>
      </w:tr>
      <w:tr w:rsidR="002942EF" w:rsidRPr="006F5CAD" w14:paraId="74B372D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652E215" w14:textId="77777777" w:rsidR="002942EF" w:rsidRPr="006F5CAD" w:rsidRDefault="002942EF" w:rsidP="00180997">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4B827DB"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77DDC96F"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12858F1A"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CFA1F4"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84C86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08410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BBB720E" w14:textId="77777777" w:rsidTr="00180997">
        <w:trPr>
          <w:jc w:val="center"/>
        </w:trPr>
        <w:tc>
          <w:tcPr>
            <w:tcW w:w="2062" w:type="dxa"/>
            <w:tcBorders>
              <w:top w:val="nil"/>
              <w:left w:val="single" w:sz="4" w:space="0" w:color="auto"/>
              <w:bottom w:val="nil"/>
              <w:right w:val="single" w:sz="4" w:space="0" w:color="auto"/>
            </w:tcBorders>
            <w:vAlign w:val="center"/>
          </w:tcPr>
          <w:p w14:paraId="2348D4D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C1AA50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AFF92"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B7D0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DA91C9C" w14:textId="77777777" w:rsidR="002942EF" w:rsidRPr="006F5CAD" w:rsidRDefault="002942EF" w:rsidP="00180997">
            <w:pPr>
              <w:pStyle w:val="TAC"/>
              <w:rPr>
                <w:rFonts w:cs="Arial"/>
                <w:color w:val="000000"/>
                <w:szCs w:val="18"/>
                <w:lang w:eastAsia="zh-CN" w:bidi="ar"/>
              </w:rPr>
            </w:pPr>
          </w:p>
        </w:tc>
      </w:tr>
      <w:tr w:rsidR="002942EF" w:rsidRPr="006F5CAD" w14:paraId="0D5B55C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1132D6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C253C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43D48"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F93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51273E" w14:textId="77777777" w:rsidR="002942EF" w:rsidRPr="006F5CAD" w:rsidRDefault="002942EF" w:rsidP="00180997">
            <w:pPr>
              <w:pStyle w:val="TAC"/>
              <w:rPr>
                <w:rFonts w:cs="Arial"/>
                <w:color w:val="000000"/>
                <w:szCs w:val="18"/>
                <w:lang w:eastAsia="zh-CN" w:bidi="ar"/>
              </w:rPr>
            </w:pPr>
          </w:p>
        </w:tc>
      </w:tr>
      <w:tr w:rsidR="002942EF" w:rsidRPr="006F5CAD" w14:paraId="68F8588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3F7A957" w14:textId="77777777" w:rsidR="002942EF" w:rsidRPr="006F5CAD" w:rsidRDefault="002942EF" w:rsidP="00180997">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4F28187D"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504061DB"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50F6DE5B"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9BD340F"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2E59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AF7A6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5233B7B8" w14:textId="77777777" w:rsidTr="00180997">
        <w:trPr>
          <w:jc w:val="center"/>
        </w:trPr>
        <w:tc>
          <w:tcPr>
            <w:tcW w:w="2062" w:type="dxa"/>
            <w:tcBorders>
              <w:top w:val="nil"/>
              <w:left w:val="single" w:sz="4" w:space="0" w:color="auto"/>
              <w:bottom w:val="nil"/>
              <w:right w:val="single" w:sz="4" w:space="0" w:color="auto"/>
            </w:tcBorders>
            <w:vAlign w:val="center"/>
          </w:tcPr>
          <w:p w14:paraId="1A68FDF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8E4058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43413"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3EB3A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A7F56DB" w14:textId="77777777" w:rsidR="002942EF" w:rsidRPr="006F5CAD" w:rsidRDefault="002942EF" w:rsidP="00180997">
            <w:pPr>
              <w:pStyle w:val="TAC"/>
              <w:rPr>
                <w:rFonts w:cs="Arial"/>
                <w:color w:val="000000"/>
                <w:szCs w:val="18"/>
                <w:lang w:eastAsia="zh-CN" w:bidi="ar"/>
              </w:rPr>
            </w:pPr>
          </w:p>
        </w:tc>
      </w:tr>
      <w:tr w:rsidR="002942EF" w:rsidRPr="006F5CAD" w14:paraId="27C80CC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1BF57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A4DE7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6C429"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D01F5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F4EA977" w14:textId="77777777" w:rsidR="002942EF" w:rsidRPr="006F5CAD" w:rsidRDefault="002942EF" w:rsidP="00180997">
            <w:pPr>
              <w:pStyle w:val="TAC"/>
              <w:rPr>
                <w:rFonts w:cs="Arial"/>
                <w:color w:val="000000"/>
                <w:szCs w:val="18"/>
                <w:lang w:eastAsia="zh-CN" w:bidi="ar"/>
              </w:rPr>
            </w:pPr>
          </w:p>
        </w:tc>
      </w:tr>
      <w:tr w:rsidR="002942EF" w:rsidRPr="006F5CAD" w14:paraId="0831E02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9FF4C1" w14:textId="77777777" w:rsidR="002942EF" w:rsidRPr="006F5CAD" w:rsidRDefault="002942EF" w:rsidP="00180997">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537D799D"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0FAF4C49"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530E549A"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CA_n2A-n48B</w:t>
            </w:r>
          </w:p>
          <w:p w14:paraId="67D067BE"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CA_n48A-n66A</w:t>
            </w:r>
          </w:p>
          <w:p w14:paraId="4128CF05"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CA_n48B-n66A</w:t>
            </w:r>
          </w:p>
          <w:p w14:paraId="559ADB57" w14:textId="77777777" w:rsidR="002942EF" w:rsidRPr="006F5CAD" w:rsidRDefault="002942EF" w:rsidP="001809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DD815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B8575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FBE2A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BC12927" w14:textId="77777777" w:rsidTr="00180997">
        <w:trPr>
          <w:jc w:val="center"/>
        </w:trPr>
        <w:tc>
          <w:tcPr>
            <w:tcW w:w="2062" w:type="dxa"/>
            <w:tcBorders>
              <w:top w:val="nil"/>
              <w:left w:val="single" w:sz="4" w:space="0" w:color="auto"/>
              <w:bottom w:val="nil"/>
              <w:right w:val="single" w:sz="4" w:space="0" w:color="auto"/>
            </w:tcBorders>
            <w:vAlign w:val="center"/>
          </w:tcPr>
          <w:p w14:paraId="7C72063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D64A2E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B3430"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9E0A5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7FEF9C6" w14:textId="77777777" w:rsidR="002942EF" w:rsidRPr="006F5CAD" w:rsidRDefault="002942EF" w:rsidP="00180997">
            <w:pPr>
              <w:pStyle w:val="TAC"/>
              <w:rPr>
                <w:rFonts w:cs="Arial"/>
                <w:color w:val="000000"/>
                <w:szCs w:val="18"/>
                <w:lang w:eastAsia="zh-CN" w:bidi="ar"/>
              </w:rPr>
            </w:pPr>
          </w:p>
        </w:tc>
      </w:tr>
      <w:tr w:rsidR="002942EF" w:rsidRPr="006F5CAD" w14:paraId="0DBDBAE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54795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BFAC9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CABF"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7AE5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A983F36" w14:textId="77777777" w:rsidR="002942EF" w:rsidRPr="006F5CAD" w:rsidRDefault="002942EF" w:rsidP="00180997">
            <w:pPr>
              <w:pStyle w:val="TAC"/>
              <w:rPr>
                <w:rFonts w:cs="Arial"/>
                <w:color w:val="000000"/>
                <w:szCs w:val="18"/>
                <w:lang w:eastAsia="zh-CN" w:bidi="ar"/>
              </w:rPr>
            </w:pPr>
          </w:p>
        </w:tc>
      </w:tr>
      <w:tr w:rsidR="002942EF" w:rsidRPr="006F5CAD" w14:paraId="519F00F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2B82A47" w14:textId="77777777" w:rsidR="002942EF" w:rsidRPr="006F5CAD" w:rsidRDefault="002942EF" w:rsidP="00180997">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E3AB106"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1CA5F4BF"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CA_n2A-n66A</w:t>
            </w:r>
          </w:p>
          <w:p w14:paraId="25AAF464" w14:textId="77777777" w:rsidR="002942EF" w:rsidRPr="006F5CAD" w:rsidRDefault="002942EF" w:rsidP="001809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6E723A"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20E30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B15F3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18AFD948" w14:textId="77777777" w:rsidTr="00180997">
        <w:trPr>
          <w:jc w:val="center"/>
        </w:trPr>
        <w:tc>
          <w:tcPr>
            <w:tcW w:w="2062" w:type="dxa"/>
            <w:tcBorders>
              <w:top w:val="nil"/>
              <w:left w:val="single" w:sz="4" w:space="0" w:color="auto"/>
              <w:bottom w:val="nil"/>
              <w:right w:val="single" w:sz="4" w:space="0" w:color="auto"/>
            </w:tcBorders>
            <w:vAlign w:val="center"/>
          </w:tcPr>
          <w:p w14:paraId="5BF42BB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13CEEB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5612"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B5DE1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C15BAE5" w14:textId="77777777" w:rsidR="002942EF" w:rsidRPr="006F5CAD" w:rsidRDefault="002942EF" w:rsidP="00180997">
            <w:pPr>
              <w:pStyle w:val="TAC"/>
              <w:rPr>
                <w:rFonts w:cs="Arial"/>
                <w:color w:val="000000"/>
                <w:szCs w:val="18"/>
                <w:lang w:eastAsia="zh-CN" w:bidi="ar"/>
              </w:rPr>
            </w:pPr>
          </w:p>
        </w:tc>
      </w:tr>
      <w:tr w:rsidR="002942EF" w:rsidRPr="006F5CAD" w14:paraId="3549F84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2F5CD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08D0F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44934"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B9045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E85D23" w14:textId="77777777" w:rsidR="002942EF" w:rsidRPr="006F5CAD" w:rsidRDefault="002942EF" w:rsidP="00180997">
            <w:pPr>
              <w:pStyle w:val="TAC"/>
              <w:rPr>
                <w:rFonts w:cs="Arial"/>
                <w:color w:val="000000"/>
                <w:szCs w:val="18"/>
                <w:lang w:eastAsia="zh-CN" w:bidi="ar"/>
              </w:rPr>
            </w:pPr>
          </w:p>
        </w:tc>
      </w:tr>
      <w:tr w:rsidR="002942EF" w:rsidRPr="006F5CAD" w14:paraId="2869EC7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C5CF12" w14:textId="77777777" w:rsidR="002942EF" w:rsidRPr="006F5CAD" w:rsidRDefault="002942EF" w:rsidP="00180997">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4CA5D03D" w14:textId="77777777" w:rsidR="002942EF" w:rsidRPr="006F5CAD" w:rsidRDefault="002942EF" w:rsidP="00180997">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103280D1"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7C847E6E" w14:textId="77777777" w:rsidR="002942EF" w:rsidRPr="006F5CAD" w:rsidRDefault="002942EF" w:rsidP="00180997">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F33E1F"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2DDF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2B0BA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3DE48352" w14:textId="77777777" w:rsidTr="00180997">
        <w:trPr>
          <w:jc w:val="center"/>
        </w:trPr>
        <w:tc>
          <w:tcPr>
            <w:tcW w:w="2062" w:type="dxa"/>
            <w:tcBorders>
              <w:top w:val="nil"/>
              <w:left w:val="single" w:sz="4" w:space="0" w:color="auto"/>
              <w:bottom w:val="nil"/>
              <w:right w:val="single" w:sz="4" w:space="0" w:color="auto"/>
            </w:tcBorders>
            <w:vAlign w:val="center"/>
          </w:tcPr>
          <w:p w14:paraId="02A0737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0792EA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ED75F"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990BD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66FC29" w14:textId="77777777" w:rsidR="002942EF" w:rsidRPr="006F5CAD" w:rsidRDefault="002942EF" w:rsidP="00180997">
            <w:pPr>
              <w:pStyle w:val="TAC"/>
              <w:rPr>
                <w:rFonts w:cs="Arial"/>
                <w:color w:val="000000"/>
                <w:szCs w:val="18"/>
                <w:lang w:eastAsia="zh-CN" w:bidi="ar"/>
              </w:rPr>
            </w:pPr>
          </w:p>
        </w:tc>
      </w:tr>
      <w:tr w:rsidR="002942EF" w:rsidRPr="006F5CAD" w14:paraId="43963E06" w14:textId="77777777" w:rsidTr="00180997">
        <w:trPr>
          <w:jc w:val="center"/>
        </w:trPr>
        <w:tc>
          <w:tcPr>
            <w:tcW w:w="2062" w:type="dxa"/>
            <w:tcBorders>
              <w:top w:val="nil"/>
              <w:left w:val="single" w:sz="4" w:space="0" w:color="auto"/>
              <w:bottom w:val="nil"/>
              <w:right w:val="single" w:sz="4" w:space="0" w:color="auto"/>
            </w:tcBorders>
            <w:vAlign w:val="center"/>
          </w:tcPr>
          <w:p w14:paraId="028EA3C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2DCB9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8C9A3"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C31E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6353E4" w14:textId="77777777" w:rsidR="002942EF" w:rsidRPr="006F5CAD" w:rsidRDefault="002942EF" w:rsidP="00180997">
            <w:pPr>
              <w:pStyle w:val="TAC"/>
              <w:rPr>
                <w:rFonts w:cs="Arial"/>
                <w:color w:val="000000"/>
                <w:szCs w:val="18"/>
                <w:lang w:eastAsia="zh-CN" w:bidi="ar"/>
              </w:rPr>
            </w:pPr>
          </w:p>
        </w:tc>
      </w:tr>
      <w:tr w:rsidR="002942EF" w:rsidRPr="006F5CAD" w14:paraId="697BF53F" w14:textId="77777777" w:rsidTr="00180997">
        <w:trPr>
          <w:jc w:val="center"/>
        </w:trPr>
        <w:tc>
          <w:tcPr>
            <w:tcW w:w="2062" w:type="dxa"/>
            <w:tcBorders>
              <w:top w:val="nil"/>
              <w:left w:val="single" w:sz="4" w:space="0" w:color="auto"/>
              <w:bottom w:val="nil"/>
              <w:right w:val="single" w:sz="4" w:space="0" w:color="auto"/>
            </w:tcBorders>
            <w:vAlign w:val="center"/>
          </w:tcPr>
          <w:p w14:paraId="75D6511B"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F26C59"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24336FC5" w14:textId="77777777" w:rsidR="002942EF" w:rsidRPr="006F5CAD" w:rsidRDefault="002942EF" w:rsidP="00180997">
            <w:pPr>
              <w:pStyle w:val="TAC"/>
              <w:rPr>
                <w:lang w:eastAsia="zh-CN"/>
              </w:rPr>
            </w:pPr>
            <w:r w:rsidRPr="006F5CAD">
              <w:rPr>
                <w:lang w:eastAsia="zh-CN"/>
              </w:rPr>
              <w:t>CA_n2A-n48A</w:t>
            </w:r>
          </w:p>
          <w:p w14:paraId="64539F72" w14:textId="77777777" w:rsidR="002942EF" w:rsidRPr="006F5CAD" w:rsidRDefault="002942EF" w:rsidP="00180997">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718D22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3C23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7DB45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7D5138EF" w14:textId="77777777" w:rsidTr="00180997">
        <w:trPr>
          <w:jc w:val="center"/>
        </w:trPr>
        <w:tc>
          <w:tcPr>
            <w:tcW w:w="2062" w:type="dxa"/>
            <w:tcBorders>
              <w:top w:val="nil"/>
              <w:left w:val="single" w:sz="4" w:space="0" w:color="auto"/>
              <w:bottom w:val="nil"/>
              <w:right w:val="single" w:sz="4" w:space="0" w:color="auto"/>
            </w:tcBorders>
            <w:vAlign w:val="center"/>
          </w:tcPr>
          <w:p w14:paraId="537C5FF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57A0D5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E0265"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8E9CF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D291D2E" w14:textId="77777777" w:rsidR="002942EF" w:rsidRPr="006F5CAD" w:rsidRDefault="002942EF" w:rsidP="00180997">
            <w:pPr>
              <w:pStyle w:val="TAC"/>
              <w:rPr>
                <w:rFonts w:cs="Arial"/>
                <w:color w:val="000000"/>
                <w:szCs w:val="18"/>
                <w:lang w:eastAsia="zh-CN" w:bidi="ar"/>
              </w:rPr>
            </w:pPr>
          </w:p>
        </w:tc>
      </w:tr>
      <w:tr w:rsidR="002942EF" w:rsidRPr="006F5CAD" w14:paraId="40F90E4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002371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092AF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91AF"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5BD0B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6417FC" w14:textId="77777777" w:rsidR="002942EF" w:rsidRPr="006F5CAD" w:rsidRDefault="002942EF" w:rsidP="00180997">
            <w:pPr>
              <w:pStyle w:val="TAC"/>
              <w:rPr>
                <w:rFonts w:cs="Arial"/>
                <w:color w:val="000000"/>
                <w:szCs w:val="18"/>
                <w:lang w:eastAsia="zh-CN" w:bidi="ar"/>
              </w:rPr>
            </w:pPr>
          </w:p>
        </w:tc>
      </w:tr>
      <w:tr w:rsidR="002942EF" w:rsidRPr="006F5CAD" w14:paraId="29F9403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DA519E0" w14:textId="77777777" w:rsidR="002942EF" w:rsidRPr="006F5CAD" w:rsidRDefault="002942EF" w:rsidP="00180997">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1DE71AE" w14:textId="77777777" w:rsidR="002942EF" w:rsidRPr="006F5CAD" w:rsidRDefault="002942EF" w:rsidP="00180997">
            <w:pPr>
              <w:pStyle w:val="TAC"/>
              <w:rPr>
                <w:kern w:val="2"/>
              </w:rPr>
            </w:pPr>
            <w:r w:rsidRPr="006F5CAD">
              <w:rPr>
                <w:kern w:val="2"/>
              </w:rPr>
              <w:t>n77</w:t>
            </w:r>
            <w:r w:rsidRPr="006F5CAD">
              <w:rPr>
                <w:kern w:val="2"/>
                <w:vertAlign w:val="superscript"/>
              </w:rPr>
              <w:t>7,9</w:t>
            </w:r>
          </w:p>
          <w:p w14:paraId="3DBBE8BE"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6CDC9444"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6530ED56" w14:textId="77777777" w:rsidR="002942EF" w:rsidRPr="006F5CAD" w:rsidRDefault="002942EF" w:rsidP="00180997">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0DE72B" w14:textId="77777777" w:rsidR="002942EF" w:rsidRPr="006F5CAD" w:rsidRDefault="002942EF" w:rsidP="00180997">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A17D1" w14:textId="77777777" w:rsidR="002942EF" w:rsidRPr="006F5CAD" w:rsidRDefault="002942EF" w:rsidP="00180997">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A20736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56ABDB37" w14:textId="77777777" w:rsidTr="00180997">
        <w:trPr>
          <w:jc w:val="center"/>
        </w:trPr>
        <w:tc>
          <w:tcPr>
            <w:tcW w:w="2062" w:type="dxa"/>
            <w:tcBorders>
              <w:top w:val="nil"/>
              <w:left w:val="single" w:sz="4" w:space="0" w:color="auto"/>
              <w:bottom w:val="nil"/>
              <w:right w:val="single" w:sz="4" w:space="0" w:color="auto"/>
            </w:tcBorders>
            <w:vAlign w:val="center"/>
          </w:tcPr>
          <w:p w14:paraId="5A2258F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2BC291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2383" w14:textId="77777777" w:rsidR="002942EF" w:rsidRPr="006F5CAD" w:rsidRDefault="002942EF" w:rsidP="001809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993AAD" w14:textId="77777777" w:rsidR="002942EF" w:rsidRPr="006F5CAD" w:rsidRDefault="002942EF" w:rsidP="001809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F6CA969" w14:textId="77777777" w:rsidR="002942EF" w:rsidRPr="006F5CAD" w:rsidRDefault="002942EF" w:rsidP="00180997">
            <w:pPr>
              <w:pStyle w:val="TAC"/>
              <w:rPr>
                <w:rFonts w:cs="Arial"/>
                <w:color w:val="000000"/>
                <w:szCs w:val="18"/>
                <w:lang w:eastAsia="zh-CN" w:bidi="ar"/>
              </w:rPr>
            </w:pPr>
          </w:p>
        </w:tc>
      </w:tr>
      <w:tr w:rsidR="002942EF" w:rsidRPr="006F5CAD" w14:paraId="3919095E" w14:textId="77777777" w:rsidTr="00180997">
        <w:trPr>
          <w:jc w:val="center"/>
        </w:trPr>
        <w:tc>
          <w:tcPr>
            <w:tcW w:w="2062" w:type="dxa"/>
            <w:tcBorders>
              <w:top w:val="nil"/>
              <w:left w:val="single" w:sz="4" w:space="0" w:color="auto"/>
              <w:bottom w:val="nil"/>
              <w:right w:val="single" w:sz="4" w:space="0" w:color="auto"/>
            </w:tcBorders>
            <w:vAlign w:val="center"/>
          </w:tcPr>
          <w:p w14:paraId="1A059E0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48D471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D2C8D"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2E5FB"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0CD8FF9" w14:textId="77777777" w:rsidR="002942EF" w:rsidRPr="006F5CAD" w:rsidRDefault="002942EF" w:rsidP="00180997">
            <w:pPr>
              <w:pStyle w:val="TAC"/>
              <w:rPr>
                <w:rFonts w:cs="Arial"/>
                <w:color w:val="000000"/>
                <w:szCs w:val="18"/>
                <w:lang w:eastAsia="zh-CN" w:bidi="ar"/>
              </w:rPr>
            </w:pPr>
          </w:p>
        </w:tc>
      </w:tr>
      <w:tr w:rsidR="002942EF" w:rsidRPr="006F5CAD" w14:paraId="688DCF5C" w14:textId="77777777" w:rsidTr="00180997">
        <w:trPr>
          <w:jc w:val="center"/>
        </w:trPr>
        <w:tc>
          <w:tcPr>
            <w:tcW w:w="2062" w:type="dxa"/>
            <w:tcBorders>
              <w:top w:val="nil"/>
              <w:left w:val="single" w:sz="4" w:space="0" w:color="auto"/>
              <w:bottom w:val="nil"/>
              <w:right w:val="single" w:sz="4" w:space="0" w:color="auto"/>
            </w:tcBorders>
            <w:vAlign w:val="center"/>
          </w:tcPr>
          <w:p w14:paraId="108920A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7B7A2A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6D826" w14:textId="77777777" w:rsidR="002942EF" w:rsidRPr="006F5CAD" w:rsidRDefault="002942EF" w:rsidP="001809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FF05B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8C1EF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w:t>
            </w:r>
          </w:p>
        </w:tc>
      </w:tr>
      <w:tr w:rsidR="002942EF" w:rsidRPr="006F5CAD" w14:paraId="07084968" w14:textId="77777777" w:rsidTr="00180997">
        <w:trPr>
          <w:jc w:val="center"/>
        </w:trPr>
        <w:tc>
          <w:tcPr>
            <w:tcW w:w="2062" w:type="dxa"/>
            <w:tcBorders>
              <w:top w:val="nil"/>
              <w:left w:val="single" w:sz="4" w:space="0" w:color="auto"/>
              <w:bottom w:val="nil"/>
              <w:right w:val="single" w:sz="4" w:space="0" w:color="auto"/>
            </w:tcBorders>
            <w:vAlign w:val="center"/>
          </w:tcPr>
          <w:p w14:paraId="2358FB8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7B539B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4D223" w14:textId="77777777" w:rsidR="002942EF" w:rsidRPr="006F5CAD" w:rsidRDefault="002942EF" w:rsidP="001809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AE77B0" w14:textId="77777777" w:rsidR="002942EF" w:rsidRPr="006F5CAD" w:rsidRDefault="002942EF" w:rsidP="001809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324EDD" w14:textId="77777777" w:rsidR="002942EF" w:rsidRPr="006F5CAD" w:rsidRDefault="002942EF" w:rsidP="00180997">
            <w:pPr>
              <w:pStyle w:val="TAC"/>
              <w:rPr>
                <w:rFonts w:cs="Arial"/>
                <w:color w:val="000000"/>
                <w:szCs w:val="18"/>
                <w:lang w:eastAsia="zh-CN" w:bidi="ar"/>
              </w:rPr>
            </w:pPr>
          </w:p>
        </w:tc>
      </w:tr>
      <w:tr w:rsidR="002942EF" w:rsidRPr="006F5CAD" w14:paraId="67A15FA3" w14:textId="77777777" w:rsidTr="00180997">
        <w:trPr>
          <w:jc w:val="center"/>
        </w:trPr>
        <w:tc>
          <w:tcPr>
            <w:tcW w:w="2062" w:type="dxa"/>
            <w:tcBorders>
              <w:top w:val="nil"/>
              <w:left w:val="single" w:sz="4" w:space="0" w:color="auto"/>
              <w:bottom w:val="nil"/>
              <w:right w:val="single" w:sz="4" w:space="0" w:color="auto"/>
            </w:tcBorders>
            <w:vAlign w:val="center"/>
          </w:tcPr>
          <w:p w14:paraId="63F4DB7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9374E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80574"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5F693"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2015186" w14:textId="77777777" w:rsidR="002942EF" w:rsidRPr="006F5CAD" w:rsidRDefault="002942EF" w:rsidP="00180997">
            <w:pPr>
              <w:pStyle w:val="TAC"/>
              <w:rPr>
                <w:rFonts w:cs="Arial"/>
                <w:color w:val="000000"/>
                <w:szCs w:val="18"/>
                <w:lang w:eastAsia="zh-CN" w:bidi="ar"/>
              </w:rPr>
            </w:pPr>
          </w:p>
        </w:tc>
      </w:tr>
      <w:tr w:rsidR="002942EF" w:rsidRPr="006F5CAD" w14:paraId="5DB132B9" w14:textId="77777777" w:rsidTr="00180997">
        <w:trPr>
          <w:jc w:val="center"/>
        </w:trPr>
        <w:tc>
          <w:tcPr>
            <w:tcW w:w="2062" w:type="dxa"/>
            <w:tcBorders>
              <w:top w:val="nil"/>
              <w:left w:val="single" w:sz="4" w:space="0" w:color="auto"/>
              <w:bottom w:val="nil"/>
              <w:right w:val="single" w:sz="4" w:space="0" w:color="auto"/>
            </w:tcBorders>
            <w:vAlign w:val="center"/>
          </w:tcPr>
          <w:p w14:paraId="34DEE7E0"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6725949"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4BD82859" w14:textId="77777777" w:rsidR="002942EF" w:rsidRPr="006F5CAD" w:rsidRDefault="002942EF" w:rsidP="00180997">
            <w:pPr>
              <w:pStyle w:val="TAC"/>
              <w:rPr>
                <w:lang w:eastAsia="zh-CN"/>
              </w:rPr>
            </w:pPr>
            <w:r w:rsidRPr="006F5CAD">
              <w:rPr>
                <w:lang w:eastAsia="zh-CN"/>
              </w:rPr>
              <w:t>CA_n2A-n48A</w:t>
            </w:r>
          </w:p>
          <w:p w14:paraId="3E90CE93" w14:textId="77777777" w:rsidR="002942EF" w:rsidRPr="006F5CAD" w:rsidRDefault="002942EF" w:rsidP="00180997">
            <w:pPr>
              <w:pStyle w:val="TAC"/>
              <w:rPr>
                <w:lang w:eastAsia="zh-CN"/>
              </w:rPr>
            </w:pPr>
            <w:r w:rsidRPr="006F5CAD">
              <w:rPr>
                <w:lang w:eastAsia="zh-CN"/>
              </w:rPr>
              <w:t>CA_n2A-n77A</w:t>
            </w:r>
          </w:p>
          <w:p w14:paraId="5451BAFD" w14:textId="77777777" w:rsidR="002942EF" w:rsidRPr="006F5CAD" w:rsidRDefault="002942EF" w:rsidP="00180997">
            <w:pPr>
              <w:pStyle w:val="TAC"/>
              <w:rPr>
                <w:lang w:eastAsia="zh-CN"/>
              </w:rPr>
            </w:pPr>
            <w:r w:rsidRPr="006F5CAD">
              <w:rPr>
                <w:lang w:eastAsia="zh-CN"/>
              </w:rPr>
              <w:t>CA_n2A-n77C</w:t>
            </w:r>
          </w:p>
          <w:p w14:paraId="5E7F50BA"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48E116" w14:textId="77777777" w:rsidR="002942EF" w:rsidRPr="006F5CAD" w:rsidRDefault="002942EF" w:rsidP="001809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EFE9F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EEEAC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6B6B0BA7" w14:textId="77777777" w:rsidTr="00180997">
        <w:trPr>
          <w:jc w:val="center"/>
        </w:trPr>
        <w:tc>
          <w:tcPr>
            <w:tcW w:w="2062" w:type="dxa"/>
            <w:tcBorders>
              <w:top w:val="nil"/>
              <w:left w:val="single" w:sz="4" w:space="0" w:color="auto"/>
              <w:bottom w:val="nil"/>
              <w:right w:val="single" w:sz="4" w:space="0" w:color="auto"/>
            </w:tcBorders>
            <w:vAlign w:val="center"/>
          </w:tcPr>
          <w:p w14:paraId="71F3D50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2401DA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E3475" w14:textId="77777777" w:rsidR="002942EF" w:rsidRPr="006F5CAD" w:rsidRDefault="002942EF" w:rsidP="001809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EF4D7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7B835B" w14:textId="77777777" w:rsidR="002942EF" w:rsidRPr="006F5CAD" w:rsidRDefault="002942EF" w:rsidP="00180997">
            <w:pPr>
              <w:pStyle w:val="TAC"/>
              <w:rPr>
                <w:rFonts w:cs="Arial"/>
                <w:color w:val="000000"/>
                <w:szCs w:val="18"/>
                <w:lang w:eastAsia="zh-CN" w:bidi="ar"/>
              </w:rPr>
            </w:pPr>
          </w:p>
        </w:tc>
      </w:tr>
      <w:tr w:rsidR="002942EF" w:rsidRPr="006F5CAD" w14:paraId="650648B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4AAFE7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F07A7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7D8C9" w14:textId="77777777" w:rsidR="002942EF" w:rsidRPr="006F5CAD" w:rsidRDefault="002942EF" w:rsidP="001809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48CE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7D893A" w14:textId="77777777" w:rsidR="002942EF" w:rsidRPr="006F5CAD" w:rsidRDefault="002942EF" w:rsidP="00180997">
            <w:pPr>
              <w:pStyle w:val="TAC"/>
              <w:rPr>
                <w:rFonts w:cs="Arial"/>
                <w:color w:val="000000"/>
                <w:szCs w:val="18"/>
                <w:lang w:eastAsia="zh-CN" w:bidi="ar"/>
              </w:rPr>
            </w:pPr>
          </w:p>
        </w:tc>
      </w:tr>
      <w:tr w:rsidR="002942EF" w:rsidRPr="006F5CAD" w14:paraId="0327452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D207BBB" w14:textId="77777777" w:rsidR="002942EF" w:rsidRPr="006F5CAD" w:rsidRDefault="002942EF" w:rsidP="00180997">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2379A50" w14:textId="77777777" w:rsidR="002942EF" w:rsidRPr="006F5CAD" w:rsidRDefault="002942EF" w:rsidP="00180997">
            <w:pPr>
              <w:pStyle w:val="TAC"/>
              <w:rPr>
                <w:rFonts w:eastAsia="MS Mincho" w:cs="Arial"/>
                <w:color w:val="000000"/>
                <w:szCs w:val="18"/>
              </w:rPr>
            </w:pPr>
            <w:r w:rsidRPr="006F5CAD">
              <w:t>n77</w:t>
            </w:r>
            <w:r w:rsidRPr="006F5CAD">
              <w:rPr>
                <w:vertAlign w:val="superscript"/>
              </w:rPr>
              <w:t>7,9</w:t>
            </w:r>
          </w:p>
          <w:p w14:paraId="4A27BFAF" w14:textId="77777777" w:rsidR="002942EF" w:rsidRPr="006F5CAD" w:rsidRDefault="002942EF" w:rsidP="00180997">
            <w:pPr>
              <w:pStyle w:val="TAC"/>
              <w:rPr>
                <w:rFonts w:eastAsia="MS Mincho" w:cs="Arial"/>
                <w:color w:val="000000"/>
                <w:szCs w:val="18"/>
              </w:rPr>
            </w:pPr>
            <w:r w:rsidRPr="006F5CAD">
              <w:rPr>
                <w:rFonts w:eastAsia="MS Mincho" w:cs="Arial"/>
                <w:color w:val="000000"/>
                <w:szCs w:val="18"/>
              </w:rPr>
              <w:t>CA_n2A-n48A</w:t>
            </w:r>
          </w:p>
          <w:p w14:paraId="71F1877F" w14:textId="77777777" w:rsidR="002942EF" w:rsidRPr="006F5CAD" w:rsidRDefault="002942EF" w:rsidP="00180997">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E7F4B1" w14:textId="77777777" w:rsidR="002942EF" w:rsidRPr="006F5CAD" w:rsidRDefault="002942EF" w:rsidP="001809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A3175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C289A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6FFCB98F" w14:textId="77777777" w:rsidTr="00180997">
        <w:trPr>
          <w:jc w:val="center"/>
        </w:trPr>
        <w:tc>
          <w:tcPr>
            <w:tcW w:w="2062" w:type="dxa"/>
            <w:tcBorders>
              <w:top w:val="nil"/>
              <w:left w:val="single" w:sz="4" w:space="0" w:color="auto"/>
              <w:bottom w:val="nil"/>
              <w:right w:val="single" w:sz="4" w:space="0" w:color="auto"/>
            </w:tcBorders>
            <w:vAlign w:val="center"/>
          </w:tcPr>
          <w:p w14:paraId="1494A43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56C8A8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C3962" w14:textId="77777777" w:rsidR="002942EF" w:rsidRPr="006F5CAD" w:rsidRDefault="002942EF" w:rsidP="001809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024F9A" w14:textId="77777777" w:rsidR="002942EF" w:rsidRPr="006F5CAD" w:rsidRDefault="002942EF" w:rsidP="00180997">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73B4891B" w14:textId="77777777" w:rsidR="002942EF" w:rsidRPr="006F5CAD" w:rsidRDefault="002942EF" w:rsidP="00180997">
            <w:pPr>
              <w:pStyle w:val="TAC"/>
              <w:rPr>
                <w:rFonts w:cs="Arial"/>
                <w:color w:val="000000"/>
                <w:szCs w:val="18"/>
                <w:lang w:eastAsia="zh-CN" w:bidi="ar"/>
              </w:rPr>
            </w:pPr>
          </w:p>
        </w:tc>
      </w:tr>
      <w:tr w:rsidR="002942EF" w:rsidRPr="006F5CAD" w14:paraId="2473652A" w14:textId="77777777" w:rsidTr="00180997">
        <w:trPr>
          <w:jc w:val="center"/>
        </w:trPr>
        <w:tc>
          <w:tcPr>
            <w:tcW w:w="2062" w:type="dxa"/>
            <w:tcBorders>
              <w:top w:val="nil"/>
              <w:left w:val="single" w:sz="4" w:space="0" w:color="auto"/>
              <w:bottom w:val="nil"/>
              <w:right w:val="single" w:sz="4" w:space="0" w:color="auto"/>
            </w:tcBorders>
            <w:vAlign w:val="center"/>
          </w:tcPr>
          <w:p w14:paraId="4D67882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E00F7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E68BB"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4844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612A5E7" w14:textId="77777777" w:rsidR="002942EF" w:rsidRPr="006F5CAD" w:rsidRDefault="002942EF" w:rsidP="00180997">
            <w:pPr>
              <w:pStyle w:val="TAC"/>
              <w:rPr>
                <w:rFonts w:cs="Arial"/>
                <w:color w:val="000000"/>
                <w:szCs w:val="18"/>
                <w:lang w:eastAsia="zh-CN" w:bidi="ar"/>
              </w:rPr>
            </w:pPr>
          </w:p>
        </w:tc>
      </w:tr>
      <w:tr w:rsidR="002942EF" w:rsidRPr="006F5CAD" w14:paraId="2A1D2531" w14:textId="77777777" w:rsidTr="00180997">
        <w:trPr>
          <w:jc w:val="center"/>
        </w:trPr>
        <w:tc>
          <w:tcPr>
            <w:tcW w:w="2062" w:type="dxa"/>
            <w:tcBorders>
              <w:top w:val="nil"/>
              <w:left w:val="single" w:sz="4" w:space="0" w:color="auto"/>
              <w:bottom w:val="nil"/>
              <w:right w:val="single" w:sz="4" w:space="0" w:color="auto"/>
            </w:tcBorders>
            <w:vAlign w:val="center"/>
          </w:tcPr>
          <w:p w14:paraId="79FCB25A"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E532C71"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07DCCDBC" w14:textId="77777777" w:rsidR="002942EF" w:rsidRPr="006F5CAD" w:rsidRDefault="002942EF" w:rsidP="00180997">
            <w:pPr>
              <w:pStyle w:val="TAC"/>
              <w:rPr>
                <w:lang w:eastAsia="zh-CN"/>
              </w:rPr>
            </w:pPr>
            <w:r w:rsidRPr="006F5CAD">
              <w:rPr>
                <w:lang w:eastAsia="zh-CN"/>
              </w:rPr>
              <w:t>CA_n77C</w:t>
            </w:r>
          </w:p>
          <w:p w14:paraId="3CCD6151" w14:textId="77777777" w:rsidR="002942EF" w:rsidRPr="006F5CAD" w:rsidRDefault="002942EF" w:rsidP="00180997">
            <w:pPr>
              <w:pStyle w:val="TAC"/>
              <w:rPr>
                <w:lang w:eastAsia="zh-CN"/>
              </w:rPr>
            </w:pPr>
            <w:r w:rsidRPr="006F5CAD">
              <w:rPr>
                <w:lang w:eastAsia="zh-CN"/>
              </w:rPr>
              <w:t>CA_n2A-n48A</w:t>
            </w:r>
          </w:p>
          <w:p w14:paraId="2E1B26DC" w14:textId="77777777" w:rsidR="002942EF" w:rsidRPr="006F5CAD" w:rsidRDefault="002942EF" w:rsidP="00180997">
            <w:pPr>
              <w:pStyle w:val="TAC"/>
              <w:rPr>
                <w:lang w:eastAsia="zh-CN"/>
              </w:rPr>
            </w:pPr>
            <w:r w:rsidRPr="006F5CAD">
              <w:rPr>
                <w:lang w:eastAsia="zh-CN"/>
              </w:rPr>
              <w:t>CA_n2A-n77A</w:t>
            </w:r>
          </w:p>
          <w:p w14:paraId="62AE95DE" w14:textId="77777777" w:rsidR="002942EF" w:rsidRPr="006F5CAD" w:rsidRDefault="002942EF" w:rsidP="00180997">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EB85E95" w14:textId="77777777" w:rsidR="002942EF" w:rsidRPr="006F5CAD" w:rsidRDefault="002942EF" w:rsidP="001809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115A6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C657A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22370629" w14:textId="77777777" w:rsidTr="00180997">
        <w:trPr>
          <w:jc w:val="center"/>
        </w:trPr>
        <w:tc>
          <w:tcPr>
            <w:tcW w:w="2062" w:type="dxa"/>
            <w:tcBorders>
              <w:top w:val="nil"/>
              <w:left w:val="single" w:sz="4" w:space="0" w:color="auto"/>
              <w:bottom w:val="nil"/>
              <w:right w:val="single" w:sz="4" w:space="0" w:color="auto"/>
            </w:tcBorders>
            <w:vAlign w:val="center"/>
          </w:tcPr>
          <w:p w14:paraId="3B2890E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E4AFDE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B4B8E" w14:textId="77777777" w:rsidR="002942EF" w:rsidRPr="006F5CAD" w:rsidRDefault="002942EF" w:rsidP="001809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8E48B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989B023" w14:textId="77777777" w:rsidR="002942EF" w:rsidRPr="006F5CAD" w:rsidRDefault="002942EF" w:rsidP="00180997">
            <w:pPr>
              <w:pStyle w:val="TAC"/>
              <w:rPr>
                <w:rFonts w:cs="Arial"/>
                <w:color w:val="000000"/>
                <w:szCs w:val="18"/>
                <w:lang w:eastAsia="zh-CN" w:bidi="ar"/>
              </w:rPr>
            </w:pPr>
          </w:p>
        </w:tc>
      </w:tr>
      <w:tr w:rsidR="002942EF" w:rsidRPr="006F5CAD" w14:paraId="7154392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3F4056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7FDDD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F4FE2" w14:textId="77777777" w:rsidR="002942EF" w:rsidRPr="006F5CAD" w:rsidRDefault="002942EF" w:rsidP="001809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5880D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52CB76" w14:textId="77777777" w:rsidR="002942EF" w:rsidRPr="006F5CAD" w:rsidRDefault="002942EF" w:rsidP="00180997">
            <w:pPr>
              <w:pStyle w:val="TAC"/>
              <w:rPr>
                <w:rFonts w:cs="Arial"/>
                <w:color w:val="000000"/>
                <w:szCs w:val="18"/>
                <w:lang w:eastAsia="zh-CN" w:bidi="ar"/>
              </w:rPr>
            </w:pPr>
          </w:p>
        </w:tc>
      </w:tr>
      <w:tr w:rsidR="002942EF" w:rsidRPr="006F5CAD" w14:paraId="10EECDFA" w14:textId="77777777" w:rsidTr="00180997">
        <w:trPr>
          <w:jc w:val="center"/>
        </w:trPr>
        <w:tc>
          <w:tcPr>
            <w:tcW w:w="2062" w:type="dxa"/>
            <w:tcBorders>
              <w:top w:val="single" w:sz="4" w:space="0" w:color="auto"/>
              <w:left w:val="single" w:sz="4" w:space="0" w:color="auto"/>
              <w:bottom w:val="nil"/>
              <w:right w:val="single" w:sz="4" w:space="0" w:color="auto"/>
            </w:tcBorders>
          </w:tcPr>
          <w:p w14:paraId="47221584" w14:textId="77777777" w:rsidR="002942EF" w:rsidRPr="006F5CAD" w:rsidRDefault="002942EF" w:rsidP="00180997">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1A03C34" w14:textId="77777777" w:rsidR="002942EF" w:rsidRPr="006F5CAD" w:rsidRDefault="002942EF" w:rsidP="00180997">
            <w:pPr>
              <w:pStyle w:val="TAC"/>
              <w:rPr>
                <w:rFonts w:cs="Arial"/>
                <w:color w:val="000000"/>
                <w:szCs w:val="18"/>
              </w:rPr>
            </w:pPr>
            <w:r w:rsidRPr="006F5CAD">
              <w:rPr>
                <w:rFonts w:cs="Arial"/>
                <w:szCs w:val="18"/>
              </w:rPr>
              <w:t>n77</w:t>
            </w:r>
            <w:r w:rsidRPr="006F5CAD">
              <w:rPr>
                <w:rFonts w:cs="Arial"/>
                <w:szCs w:val="18"/>
                <w:vertAlign w:val="superscript"/>
              </w:rPr>
              <w:t>7,9</w:t>
            </w:r>
          </w:p>
          <w:p w14:paraId="7B3242CC" w14:textId="77777777" w:rsidR="002942EF" w:rsidRPr="006F5CAD" w:rsidRDefault="002942EF" w:rsidP="00180997">
            <w:pPr>
              <w:pStyle w:val="TAC"/>
              <w:rPr>
                <w:rFonts w:cs="Arial"/>
                <w:color w:val="000000"/>
                <w:szCs w:val="18"/>
              </w:rPr>
            </w:pPr>
            <w:r w:rsidRPr="006F5CAD">
              <w:rPr>
                <w:rFonts w:cs="Arial"/>
                <w:color w:val="000000"/>
                <w:szCs w:val="18"/>
              </w:rPr>
              <w:t>CA_n48B</w:t>
            </w:r>
          </w:p>
          <w:p w14:paraId="523976E2"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01929B57" w14:textId="77777777" w:rsidR="002942EF" w:rsidRPr="006F5CAD" w:rsidRDefault="002942EF" w:rsidP="001809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5E06E9"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BFC3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480B8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5B63B319" w14:textId="77777777" w:rsidTr="00180997">
        <w:trPr>
          <w:jc w:val="center"/>
        </w:trPr>
        <w:tc>
          <w:tcPr>
            <w:tcW w:w="2062" w:type="dxa"/>
            <w:tcBorders>
              <w:top w:val="nil"/>
              <w:left w:val="single" w:sz="4" w:space="0" w:color="auto"/>
              <w:bottom w:val="nil"/>
              <w:right w:val="single" w:sz="4" w:space="0" w:color="auto"/>
            </w:tcBorders>
            <w:vAlign w:val="center"/>
          </w:tcPr>
          <w:p w14:paraId="3460AF6F"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C371754"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6E1D5" w14:textId="77777777" w:rsidR="002942EF" w:rsidRPr="006F5CAD" w:rsidRDefault="002942EF" w:rsidP="001809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928D0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6385D65" w14:textId="77777777" w:rsidR="002942EF" w:rsidRPr="006F5CAD" w:rsidRDefault="002942EF" w:rsidP="00180997">
            <w:pPr>
              <w:pStyle w:val="TAC"/>
              <w:rPr>
                <w:rFonts w:cs="Arial"/>
                <w:color w:val="000000"/>
                <w:szCs w:val="18"/>
                <w:lang w:eastAsia="zh-CN" w:bidi="ar"/>
              </w:rPr>
            </w:pPr>
          </w:p>
        </w:tc>
      </w:tr>
      <w:tr w:rsidR="002942EF" w:rsidRPr="006F5CAD" w14:paraId="62C72C87" w14:textId="77777777" w:rsidTr="00180997">
        <w:trPr>
          <w:jc w:val="center"/>
        </w:trPr>
        <w:tc>
          <w:tcPr>
            <w:tcW w:w="2062" w:type="dxa"/>
            <w:tcBorders>
              <w:top w:val="nil"/>
              <w:left w:val="single" w:sz="4" w:space="0" w:color="auto"/>
              <w:bottom w:val="nil"/>
              <w:right w:val="single" w:sz="4" w:space="0" w:color="auto"/>
            </w:tcBorders>
            <w:vAlign w:val="center"/>
          </w:tcPr>
          <w:p w14:paraId="1ADAA3E5"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0CE4B8D"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54561"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B355F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F568EC" w14:textId="77777777" w:rsidR="002942EF" w:rsidRPr="006F5CAD" w:rsidRDefault="002942EF" w:rsidP="00180997">
            <w:pPr>
              <w:pStyle w:val="TAC"/>
              <w:rPr>
                <w:rFonts w:cs="Arial"/>
                <w:color w:val="000000"/>
                <w:szCs w:val="18"/>
                <w:lang w:eastAsia="zh-CN" w:bidi="ar"/>
              </w:rPr>
            </w:pPr>
          </w:p>
        </w:tc>
      </w:tr>
      <w:tr w:rsidR="002942EF" w:rsidRPr="006F5CAD" w14:paraId="2D510D2F" w14:textId="77777777" w:rsidTr="00180997">
        <w:trPr>
          <w:jc w:val="center"/>
        </w:trPr>
        <w:tc>
          <w:tcPr>
            <w:tcW w:w="2062" w:type="dxa"/>
            <w:tcBorders>
              <w:top w:val="nil"/>
              <w:left w:val="single" w:sz="4" w:space="0" w:color="auto"/>
              <w:bottom w:val="nil"/>
              <w:right w:val="single" w:sz="4" w:space="0" w:color="auto"/>
            </w:tcBorders>
            <w:vAlign w:val="center"/>
          </w:tcPr>
          <w:p w14:paraId="0E042E8F"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17ACC8F"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67505"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4304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7E2B5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w:t>
            </w:r>
          </w:p>
        </w:tc>
      </w:tr>
      <w:tr w:rsidR="002942EF" w:rsidRPr="006F5CAD" w14:paraId="03DDEFCE" w14:textId="77777777" w:rsidTr="00180997">
        <w:trPr>
          <w:jc w:val="center"/>
        </w:trPr>
        <w:tc>
          <w:tcPr>
            <w:tcW w:w="2062" w:type="dxa"/>
            <w:tcBorders>
              <w:top w:val="nil"/>
              <w:left w:val="single" w:sz="4" w:space="0" w:color="auto"/>
              <w:bottom w:val="nil"/>
              <w:right w:val="single" w:sz="4" w:space="0" w:color="auto"/>
            </w:tcBorders>
            <w:vAlign w:val="center"/>
          </w:tcPr>
          <w:p w14:paraId="19738B7C"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0BACB7F"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8A80" w14:textId="77777777" w:rsidR="002942EF" w:rsidRPr="006F5CAD" w:rsidRDefault="002942EF" w:rsidP="001809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570F4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FF27777" w14:textId="77777777" w:rsidR="002942EF" w:rsidRPr="006F5CAD" w:rsidRDefault="002942EF" w:rsidP="00180997">
            <w:pPr>
              <w:pStyle w:val="TAC"/>
              <w:rPr>
                <w:rFonts w:cs="Arial"/>
                <w:color w:val="000000"/>
                <w:szCs w:val="18"/>
                <w:lang w:eastAsia="zh-CN" w:bidi="ar"/>
              </w:rPr>
            </w:pPr>
          </w:p>
        </w:tc>
      </w:tr>
      <w:tr w:rsidR="002942EF" w:rsidRPr="006F5CAD" w14:paraId="576117EB" w14:textId="77777777" w:rsidTr="00180997">
        <w:trPr>
          <w:jc w:val="center"/>
        </w:trPr>
        <w:tc>
          <w:tcPr>
            <w:tcW w:w="2062" w:type="dxa"/>
            <w:tcBorders>
              <w:top w:val="nil"/>
              <w:left w:val="single" w:sz="4" w:space="0" w:color="auto"/>
              <w:bottom w:val="nil"/>
              <w:right w:val="single" w:sz="4" w:space="0" w:color="auto"/>
            </w:tcBorders>
            <w:vAlign w:val="center"/>
          </w:tcPr>
          <w:p w14:paraId="74456C51"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65943A5"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4D580"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FF710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A112F4" w14:textId="77777777" w:rsidR="002942EF" w:rsidRPr="006F5CAD" w:rsidRDefault="002942EF" w:rsidP="00180997">
            <w:pPr>
              <w:pStyle w:val="TAC"/>
              <w:rPr>
                <w:rFonts w:cs="Arial"/>
                <w:color w:val="000000"/>
                <w:szCs w:val="18"/>
                <w:lang w:eastAsia="zh-CN" w:bidi="ar"/>
              </w:rPr>
            </w:pPr>
          </w:p>
        </w:tc>
      </w:tr>
      <w:tr w:rsidR="002942EF" w:rsidRPr="006F5CAD" w14:paraId="6C2CE150" w14:textId="77777777" w:rsidTr="00180997">
        <w:trPr>
          <w:jc w:val="center"/>
        </w:trPr>
        <w:tc>
          <w:tcPr>
            <w:tcW w:w="2062" w:type="dxa"/>
            <w:tcBorders>
              <w:top w:val="nil"/>
              <w:left w:val="single" w:sz="4" w:space="0" w:color="auto"/>
              <w:bottom w:val="nil"/>
              <w:right w:val="single" w:sz="4" w:space="0" w:color="auto"/>
            </w:tcBorders>
            <w:vAlign w:val="center"/>
          </w:tcPr>
          <w:p w14:paraId="42DF872F"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451F6BC"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349EA"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751A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343DA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2</w:t>
            </w:r>
          </w:p>
        </w:tc>
      </w:tr>
      <w:tr w:rsidR="002942EF" w:rsidRPr="006F5CAD" w14:paraId="27CE2A9D" w14:textId="77777777" w:rsidTr="00180997">
        <w:trPr>
          <w:jc w:val="center"/>
        </w:trPr>
        <w:tc>
          <w:tcPr>
            <w:tcW w:w="2062" w:type="dxa"/>
            <w:tcBorders>
              <w:top w:val="nil"/>
              <w:left w:val="single" w:sz="4" w:space="0" w:color="auto"/>
              <w:bottom w:val="nil"/>
              <w:right w:val="single" w:sz="4" w:space="0" w:color="auto"/>
            </w:tcBorders>
            <w:vAlign w:val="center"/>
          </w:tcPr>
          <w:p w14:paraId="10CCB120"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7B3E43B"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76979" w14:textId="77777777" w:rsidR="002942EF" w:rsidRPr="006F5CAD" w:rsidRDefault="002942EF" w:rsidP="001809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A6301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B8F6979" w14:textId="77777777" w:rsidR="002942EF" w:rsidRPr="006F5CAD" w:rsidRDefault="002942EF" w:rsidP="00180997">
            <w:pPr>
              <w:pStyle w:val="TAC"/>
              <w:rPr>
                <w:rFonts w:cs="Arial"/>
                <w:color w:val="000000"/>
                <w:szCs w:val="18"/>
                <w:lang w:eastAsia="zh-CN" w:bidi="ar"/>
              </w:rPr>
            </w:pPr>
          </w:p>
        </w:tc>
      </w:tr>
      <w:tr w:rsidR="002942EF" w:rsidRPr="006F5CAD" w14:paraId="1F3A1025" w14:textId="77777777" w:rsidTr="00180997">
        <w:trPr>
          <w:jc w:val="center"/>
        </w:trPr>
        <w:tc>
          <w:tcPr>
            <w:tcW w:w="2062" w:type="dxa"/>
            <w:tcBorders>
              <w:top w:val="nil"/>
              <w:left w:val="single" w:sz="4" w:space="0" w:color="auto"/>
              <w:bottom w:val="nil"/>
              <w:right w:val="single" w:sz="4" w:space="0" w:color="auto"/>
            </w:tcBorders>
            <w:vAlign w:val="center"/>
          </w:tcPr>
          <w:p w14:paraId="2B4592D7"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F18B9"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4A25"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9D5E9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425EC2" w14:textId="77777777" w:rsidR="002942EF" w:rsidRPr="006F5CAD" w:rsidRDefault="002942EF" w:rsidP="00180997">
            <w:pPr>
              <w:pStyle w:val="TAC"/>
              <w:rPr>
                <w:rFonts w:cs="Arial"/>
                <w:color w:val="000000"/>
                <w:szCs w:val="18"/>
                <w:lang w:eastAsia="zh-CN" w:bidi="ar"/>
              </w:rPr>
            </w:pPr>
          </w:p>
        </w:tc>
      </w:tr>
      <w:tr w:rsidR="002942EF" w:rsidRPr="006F5CAD" w14:paraId="1C363BE9" w14:textId="77777777" w:rsidTr="00180997">
        <w:trPr>
          <w:jc w:val="center"/>
        </w:trPr>
        <w:tc>
          <w:tcPr>
            <w:tcW w:w="2062" w:type="dxa"/>
            <w:tcBorders>
              <w:top w:val="nil"/>
              <w:left w:val="single" w:sz="4" w:space="0" w:color="auto"/>
              <w:bottom w:val="nil"/>
              <w:right w:val="single" w:sz="4" w:space="0" w:color="auto"/>
            </w:tcBorders>
            <w:vAlign w:val="center"/>
          </w:tcPr>
          <w:p w14:paraId="118A22DA" w14:textId="77777777" w:rsidR="002942EF" w:rsidRPr="006F5CAD" w:rsidRDefault="002942EF" w:rsidP="001809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B67BCA4"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55BCC94D" w14:textId="77777777" w:rsidR="002942EF" w:rsidRPr="006F5CAD" w:rsidRDefault="002942EF" w:rsidP="00180997">
            <w:pPr>
              <w:pStyle w:val="TAC"/>
              <w:rPr>
                <w:lang w:eastAsia="zh-CN"/>
              </w:rPr>
            </w:pPr>
            <w:r w:rsidRPr="006F5CAD">
              <w:rPr>
                <w:lang w:eastAsia="zh-CN"/>
              </w:rPr>
              <w:t>CA_n48B</w:t>
            </w:r>
          </w:p>
          <w:p w14:paraId="46837433" w14:textId="77777777" w:rsidR="002942EF" w:rsidRPr="006F5CAD" w:rsidRDefault="002942EF" w:rsidP="00180997">
            <w:pPr>
              <w:pStyle w:val="TAC"/>
              <w:rPr>
                <w:rFonts w:cs="Arial"/>
                <w:szCs w:val="18"/>
                <w:lang w:eastAsia="zh-CN"/>
              </w:rPr>
            </w:pPr>
            <w:r w:rsidRPr="006F5CAD">
              <w:rPr>
                <w:rFonts w:cs="Arial"/>
                <w:szCs w:val="18"/>
                <w:lang w:eastAsia="zh-CN"/>
              </w:rPr>
              <w:t>CA_n2A-n48A</w:t>
            </w:r>
          </w:p>
          <w:p w14:paraId="3C0DB194" w14:textId="77777777" w:rsidR="002942EF" w:rsidRPr="006F5CAD" w:rsidRDefault="002942EF" w:rsidP="00180997">
            <w:pPr>
              <w:pStyle w:val="TAC"/>
              <w:rPr>
                <w:rFonts w:cs="Arial"/>
                <w:szCs w:val="18"/>
                <w:lang w:eastAsia="zh-CN"/>
              </w:rPr>
            </w:pPr>
            <w:r w:rsidRPr="006F5CAD">
              <w:rPr>
                <w:rFonts w:cs="Arial"/>
                <w:szCs w:val="18"/>
                <w:lang w:eastAsia="zh-CN"/>
              </w:rPr>
              <w:t>CA_n2A-n48B</w:t>
            </w:r>
          </w:p>
          <w:p w14:paraId="74624790" w14:textId="77777777" w:rsidR="002942EF" w:rsidRPr="006F5CAD" w:rsidRDefault="002942EF" w:rsidP="00180997">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960667B"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8709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14776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711A898A" w14:textId="77777777" w:rsidTr="00180997">
        <w:trPr>
          <w:jc w:val="center"/>
        </w:trPr>
        <w:tc>
          <w:tcPr>
            <w:tcW w:w="2062" w:type="dxa"/>
            <w:tcBorders>
              <w:top w:val="nil"/>
              <w:left w:val="single" w:sz="4" w:space="0" w:color="auto"/>
              <w:bottom w:val="nil"/>
              <w:right w:val="single" w:sz="4" w:space="0" w:color="auto"/>
            </w:tcBorders>
            <w:vAlign w:val="center"/>
          </w:tcPr>
          <w:p w14:paraId="67A523AC"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5566902"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73E4E" w14:textId="77777777" w:rsidR="002942EF" w:rsidRPr="006F5CAD" w:rsidRDefault="002942EF" w:rsidP="001809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EE023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CD8B814" w14:textId="77777777" w:rsidR="002942EF" w:rsidRPr="006F5CAD" w:rsidRDefault="002942EF" w:rsidP="00180997">
            <w:pPr>
              <w:pStyle w:val="TAC"/>
              <w:rPr>
                <w:rFonts w:cs="Arial"/>
                <w:color w:val="000000"/>
                <w:szCs w:val="18"/>
                <w:lang w:eastAsia="zh-CN" w:bidi="ar"/>
              </w:rPr>
            </w:pPr>
          </w:p>
        </w:tc>
      </w:tr>
      <w:tr w:rsidR="002942EF" w:rsidRPr="006F5CAD" w14:paraId="20D0A11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21B6EC4"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7523F5"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11DCF"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1163B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2A60CF" w14:textId="77777777" w:rsidR="002942EF" w:rsidRPr="006F5CAD" w:rsidRDefault="002942EF" w:rsidP="00180997">
            <w:pPr>
              <w:pStyle w:val="TAC"/>
              <w:rPr>
                <w:rFonts w:cs="Arial"/>
                <w:color w:val="000000"/>
                <w:szCs w:val="18"/>
                <w:lang w:eastAsia="zh-CN" w:bidi="ar"/>
              </w:rPr>
            </w:pPr>
          </w:p>
        </w:tc>
      </w:tr>
      <w:tr w:rsidR="002942EF" w:rsidRPr="006F5CAD" w14:paraId="500CCE8C" w14:textId="77777777" w:rsidTr="00180997">
        <w:trPr>
          <w:jc w:val="center"/>
        </w:trPr>
        <w:tc>
          <w:tcPr>
            <w:tcW w:w="2062" w:type="dxa"/>
            <w:tcBorders>
              <w:top w:val="single" w:sz="4" w:space="0" w:color="auto"/>
              <w:left w:val="single" w:sz="4" w:space="0" w:color="auto"/>
              <w:bottom w:val="nil"/>
              <w:right w:val="single" w:sz="4" w:space="0" w:color="auto"/>
            </w:tcBorders>
          </w:tcPr>
          <w:p w14:paraId="7EBFE808" w14:textId="77777777" w:rsidR="002942EF" w:rsidRPr="006F5CAD" w:rsidRDefault="002942EF" w:rsidP="00180997">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23357976" w14:textId="77777777" w:rsidR="002942EF" w:rsidRPr="006F5CAD" w:rsidRDefault="002942EF" w:rsidP="00180997">
            <w:pPr>
              <w:pStyle w:val="TAC"/>
              <w:rPr>
                <w:rFonts w:cs="Arial"/>
                <w:color w:val="000000"/>
                <w:szCs w:val="18"/>
              </w:rPr>
            </w:pPr>
            <w:r w:rsidRPr="006F5CAD">
              <w:rPr>
                <w:rFonts w:cs="Arial"/>
                <w:szCs w:val="18"/>
              </w:rPr>
              <w:t>n77</w:t>
            </w:r>
            <w:r w:rsidRPr="006F5CAD">
              <w:rPr>
                <w:rFonts w:cs="Arial"/>
                <w:szCs w:val="18"/>
                <w:vertAlign w:val="superscript"/>
              </w:rPr>
              <w:t>7,9</w:t>
            </w:r>
          </w:p>
          <w:p w14:paraId="558175C3" w14:textId="77777777" w:rsidR="002942EF" w:rsidRPr="006F5CAD" w:rsidRDefault="002942EF" w:rsidP="00180997">
            <w:pPr>
              <w:pStyle w:val="TAC"/>
              <w:rPr>
                <w:rFonts w:cs="Arial"/>
                <w:color w:val="000000"/>
                <w:szCs w:val="18"/>
              </w:rPr>
            </w:pPr>
            <w:r w:rsidRPr="006F5CAD">
              <w:rPr>
                <w:rFonts w:cs="Arial"/>
                <w:color w:val="000000"/>
                <w:szCs w:val="18"/>
              </w:rPr>
              <w:t>CA_n48B</w:t>
            </w:r>
          </w:p>
          <w:p w14:paraId="628FA822"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3C320894" w14:textId="77777777" w:rsidR="002942EF" w:rsidRPr="006F5CAD" w:rsidRDefault="002942EF" w:rsidP="001809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FE2A4" w14:textId="77777777" w:rsidR="002942EF" w:rsidRPr="006F5CAD" w:rsidRDefault="002942EF" w:rsidP="001809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6955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3C8D7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783D0CFB" w14:textId="77777777" w:rsidTr="00180997">
        <w:trPr>
          <w:jc w:val="center"/>
        </w:trPr>
        <w:tc>
          <w:tcPr>
            <w:tcW w:w="2062" w:type="dxa"/>
            <w:tcBorders>
              <w:top w:val="nil"/>
              <w:left w:val="single" w:sz="4" w:space="0" w:color="auto"/>
              <w:bottom w:val="nil"/>
              <w:right w:val="single" w:sz="4" w:space="0" w:color="auto"/>
            </w:tcBorders>
            <w:vAlign w:val="center"/>
          </w:tcPr>
          <w:p w14:paraId="165CBE68"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F0164AF"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083A9" w14:textId="77777777" w:rsidR="002942EF" w:rsidRPr="006F5CAD" w:rsidRDefault="002942EF" w:rsidP="001809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47CE6D" w14:textId="77777777" w:rsidR="002942EF" w:rsidRPr="006F5CAD" w:rsidRDefault="002942EF" w:rsidP="00180997">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71C6F1F4" w14:textId="77777777" w:rsidR="002942EF" w:rsidRPr="006F5CAD" w:rsidRDefault="002942EF" w:rsidP="00180997">
            <w:pPr>
              <w:pStyle w:val="TAC"/>
              <w:rPr>
                <w:rFonts w:cs="Arial"/>
                <w:color w:val="000000"/>
                <w:szCs w:val="18"/>
                <w:lang w:eastAsia="zh-CN" w:bidi="ar"/>
              </w:rPr>
            </w:pPr>
          </w:p>
        </w:tc>
      </w:tr>
      <w:tr w:rsidR="002942EF" w:rsidRPr="006F5CAD" w14:paraId="79FFC08C" w14:textId="77777777" w:rsidTr="00180997">
        <w:trPr>
          <w:jc w:val="center"/>
        </w:trPr>
        <w:tc>
          <w:tcPr>
            <w:tcW w:w="2062" w:type="dxa"/>
            <w:tcBorders>
              <w:top w:val="nil"/>
              <w:left w:val="single" w:sz="4" w:space="0" w:color="auto"/>
              <w:bottom w:val="nil"/>
              <w:right w:val="single" w:sz="4" w:space="0" w:color="auto"/>
            </w:tcBorders>
            <w:vAlign w:val="center"/>
          </w:tcPr>
          <w:p w14:paraId="5927F663"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2421E2"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4C6DA"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D547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5E26B5" w14:textId="77777777" w:rsidR="002942EF" w:rsidRPr="006F5CAD" w:rsidRDefault="002942EF" w:rsidP="00180997">
            <w:pPr>
              <w:pStyle w:val="TAC"/>
              <w:rPr>
                <w:rFonts w:cs="Arial"/>
                <w:color w:val="000000"/>
                <w:szCs w:val="18"/>
                <w:lang w:eastAsia="zh-CN" w:bidi="ar"/>
              </w:rPr>
            </w:pPr>
          </w:p>
        </w:tc>
      </w:tr>
      <w:tr w:rsidR="002942EF" w:rsidRPr="006F5CAD" w14:paraId="6BAE47F2" w14:textId="77777777" w:rsidTr="00180997">
        <w:trPr>
          <w:jc w:val="center"/>
        </w:trPr>
        <w:tc>
          <w:tcPr>
            <w:tcW w:w="2062" w:type="dxa"/>
            <w:tcBorders>
              <w:top w:val="nil"/>
              <w:left w:val="single" w:sz="4" w:space="0" w:color="auto"/>
              <w:bottom w:val="nil"/>
              <w:right w:val="single" w:sz="4" w:space="0" w:color="auto"/>
            </w:tcBorders>
            <w:vAlign w:val="center"/>
          </w:tcPr>
          <w:p w14:paraId="638AB00C" w14:textId="77777777" w:rsidR="002942EF" w:rsidRPr="006F5CAD" w:rsidRDefault="002942EF" w:rsidP="001809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A90997E"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785D6E81" w14:textId="77777777" w:rsidR="002942EF" w:rsidRPr="006F5CAD" w:rsidRDefault="002942EF" w:rsidP="00180997">
            <w:pPr>
              <w:pStyle w:val="TAC"/>
              <w:rPr>
                <w:lang w:eastAsia="zh-CN"/>
              </w:rPr>
            </w:pPr>
            <w:r w:rsidRPr="006F5CAD">
              <w:rPr>
                <w:lang w:eastAsia="zh-CN"/>
              </w:rPr>
              <w:t>CA_n48B</w:t>
            </w:r>
          </w:p>
          <w:p w14:paraId="3365551B" w14:textId="77777777" w:rsidR="002942EF" w:rsidRPr="006F5CAD" w:rsidRDefault="002942EF" w:rsidP="00180997">
            <w:pPr>
              <w:pStyle w:val="TAC"/>
              <w:rPr>
                <w:rFonts w:cs="Arial"/>
                <w:szCs w:val="18"/>
                <w:lang w:eastAsia="zh-CN"/>
              </w:rPr>
            </w:pPr>
            <w:r w:rsidRPr="006F5CAD">
              <w:rPr>
                <w:rFonts w:cs="Arial"/>
                <w:szCs w:val="18"/>
                <w:lang w:eastAsia="zh-CN"/>
              </w:rPr>
              <w:t>CA_n77C</w:t>
            </w:r>
          </w:p>
          <w:p w14:paraId="517ECB98" w14:textId="77777777" w:rsidR="002942EF" w:rsidRPr="006F5CAD" w:rsidRDefault="002942EF" w:rsidP="00180997">
            <w:pPr>
              <w:pStyle w:val="TAC"/>
              <w:rPr>
                <w:rFonts w:cs="Arial"/>
                <w:szCs w:val="18"/>
                <w:lang w:eastAsia="zh-CN"/>
              </w:rPr>
            </w:pPr>
            <w:r w:rsidRPr="006F5CAD">
              <w:rPr>
                <w:rFonts w:cs="Arial"/>
                <w:szCs w:val="18"/>
                <w:lang w:eastAsia="zh-CN"/>
              </w:rPr>
              <w:t>CA_n2A-n48A</w:t>
            </w:r>
          </w:p>
          <w:p w14:paraId="08555772" w14:textId="77777777" w:rsidR="002942EF" w:rsidRPr="006F5CAD" w:rsidRDefault="002942EF" w:rsidP="00180997">
            <w:pPr>
              <w:pStyle w:val="TAC"/>
              <w:rPr>
                <w:rFonts w:cs="Arial"/>
                <w:szCs w:val="18"/>
                <w:lang w:eastAsia="zh-CN"/>
              </w:rPr>
            </w:pPr>
            <w:r w:rsidRPr="006F5CAD">
              <w:rPr>
                <w:rFonts w:cs="Arial"/>
                <w:szCs w:val="18"/>
                <w:lang w:eastAsia="zh-CN"/>
              </w:rPr>
              <w:t>CA_n2A-n48B</w:t>
            </w:r>
          </w:p>
          <w:p w14:paraId="4D085FFE" w14:textId="77777777" w:rsidR="002942EF" w:rsidRPr="006F5CAD" w:rsidRDefault="002942EF" w:rsidP="00180997">
            <w:pPr>
              <w:pStyle w:val="TAC"/>
              <w:rPr>
                <w:rFonts w:cs="Arial"/>
                <w:szCs w:val="18"/>
                <w:lang w:eastAsia="zh-CN"/>
              </w:rPr>
            </w:pPr>
            <w:r w:rsidRPr="006F5CAD">
              <w:rPr>
                <w:rFonts w:cs="Arial"/>
                <w:szCs w:val="18"/>
                <w:lang w:eastAsia="zh-CN"/>
              </w:rPr>
              <w:t>CA_n2A-n77A</w:t>
            </w:r>
          </w:p>
          <w:p w14:paraId="55577A39" w14:textId="77777777" w:rsidR="002942EF" w:rsidRPr="006F5CAD" w:rsidRDefault="002942EF" w:rsidP="00180997">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17F8CC94"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CD048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32D8A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3104422D" w14:textId="77777777" w:rsidTr="00180997">
        <w:trPr>
          <w:jc w:val="center"/>
        </w:trPr>
        <w:tc>
          <w:tcPr>
            <w:tcW w:w="2062" w:type="dxa"/>
            <w:tcBorders>
              <w:top w:val="nil"/>
              <w:left w:val="single" w:sz="4" w:space="0" w:color="auto"/>
              <w:bottom w:val="nil"/>
              <w:right w:val="single" w:sz="4" w:space="0" w:color="auto"/>
            </w:tcBorders>
            <w:vAlign w:val="center"/>
          </w:tcPr>
          <w:p w14:paraId="180B017B"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9449B2E"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2933" w14:textId="77777777" w:rsidR="002942EF" w:rsidRPr="006F5CAD" w:rsidRDefault="002942EF" w:rsidP="001809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F35C2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423EB3C" w14:textId="77777777" w:rsidR="002942EF" w:rsidRPr="006F5CAD" w:rsidRDefault="002942EF" w:rsidP="00180997">
            <w:pPr>
              <w:pStyle w:val="TAC"/>
              <w:rPr>
                <w:rFonts w:cs="Arial"/>
                <w:color w:val="000000"/>
                <w:szCs w:val="18"/>
                <w:lang w:eastAsia="zh-CN" w:bidi="ar"/>
              </w:rPr>
            </w:pPr>
          </w:p>
        </w:tc>
      </w:tr>
      <w:tr w:rsidR="002942EF" w:rsidRPr="006F5CAD" w14:paraId="32CB65F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B6B88F9"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727D04"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E403"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20D9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B07D7F" w14:textId="77777777" w:rsidR="002942EF" w:rsidRPr="006F5CAD" w:rsidRDefault="002942EF" w:rsidP="00180997">
            <w:pPr>
              <w:pStyle w:val="TAC"/>
              <w:rPr>
                <w:rFonts w:cs="Arial"/>
                <w:color w:val="000000"/>
                <w:szCs w:val="18"/>
                <w:lang w:eastAsia="zh-CN" w:bidi="ar"/>
              </w:rPr>
            </w:pPr>
          </w:p>
        </w:tc>
      </w:tr>
      <w:tr w:rsidR="002942EF" w:rsidRPr="006F5CAD" w14:paraId="7959B1D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12FBEF" w14:textId="77777777" w:rsidR="002942EF" w:rsidRPr="006F5CAD" w:rsidRDefault="002942EF" w:rsidP="00180997">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357E5CD" w14:textId="77777777" w:rsidR="002942EF" w:rsidRPr="006F5CAD" w:rsidRDefault="002942EF" w:rsidP="00180997">
            <w:pPr>
              <w:pStyle w:val="TAC"/>
            </w:pPr>
            <w:r w:rsidRPr="006F5CAD">
              <w:rPr>
                <w:kern w:val="2"/>
              </w:rPr>
              <w:t>n77</w:t>
            </w:r>
            <w:r w:rsidRPr="006F5CAD">
              <w:rPr>
                <w:kern w:val="2"/>
                <w:vertAlign w:val="superscript"/>
              </w:rPr>
              <w:t>7,9</w:t>
            </w:r>
          </w:p>
          <w:p w14:paraId="4E17CB7A" w14:textId="77777777" w:rsidR="002942EF" w:rsidRPr="006F5CAD" w:rsidRDefault="002942EF" w:rsidP="00180997">
            <w:pPr>
              <w:pStyle w:val="TAC"/>
            </w:pPr>
            <w:r w:rsidRPr="006F5CAD">
              <w:t>CA_n2A-n48A</w:t>
            </w:r>
          </w:p>
          <w:p w14:paraId="01E5F7A4" w14:textId="77777777" w:rsidR="002942EF" w:rsidRPr="006F5CAD" w:rsidRDefault="002942EF" w:rsidP="00180997">
            <w:pPr>
              <w:pStyle w:val="TAC"/>
              <w:rPr>
                <w:rFonts w:cs="Arial"/>
                <w:color w:val="000000"/>
                <w:szCs w:val="18"/>
              </w:rPr>
            </w:pPr>
            <w:r w:rsidRPr="006F5CAD">
              <w:rPr>
                <w:rFonts w:cs="Arial"/>
                <w:color w:val="000000"/>
                <w:szCs w:val="18"/>
              </w:rPr>
              <w:t>CA_n2A-n48B</w:t>
            </w:r>
          </w:p>
          <w:p w14:paraId="6E5A0CC4" w14:textId="77777777" w:rsidR="002942EF" w:rsidRPr="006F5CAD" w:rsidRDefault="002942EF" w:rsidP="00180997">
            <w:pPr>
              <w:pStyle w:val="TAC"/>
              <w:rPr>
                <w:rFonts w:cs="Arial"/>
                <w:color w:val="000000"/>
                <w:szCs w:val="18"/>
              </w:rPr>
            </w:pPr>
            <w:r w:rsidRPr="006F5CAD">
              <w:rPr>
                <w:rFonts w:cs="Arial"/>
                <w:color w:val="000000"/>
                <w:szCs w:val="18"/>
              </w:rPr>
              <w:t>CA_n2A-n77A</w:t>
            </w:r>
          </w:p>
          <w:p w14:paraId="0FA8B245" w14:textId="77777777" w:rsidR="002942EF" w:rsidRPr="006F5CAD" w:rsidRDefault="002942EF" w:rsidP="00180997">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5CBBD3C" w14:textId="77777777" w:rsidR="002942EF" w:rsidRPr="006F5CAD" w:rsidRDefault="002942EF" w:rsidP="001809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277B2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ACE85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8747138" w14:textId="77777777" w:rsidTr="00180997">
        <w:trPr>
          <w:jc w:val="center"/>
        </w:trPr>
        <w:tc>
          <w:tcPr>
            <w:tcW w:w="2062" w:type="dxa"/>
            <w:tcBorders>
              <w:top w:val="nil"/>
              <w:left w:val="single" w:sz="4" w:space="0" w:color="auto"/>
              <w:bottom w:val="nil"/>
              <w:right w:val="single" w:sz="4" w:space="0" w:color="auto"/>
            </w:tcBorders>
            <w:vAlign w:val="center"/>
          </w:tcPr>
          <w:p w14:paraId="010837FC"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3587EE9"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8B9B" w14:textId="77777777" w:rsidR="002942EF" w:rsidRPr="006F5CAD" w:rsidRDefault="002942EF" w:rsidP="001809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3DB24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BED44C7" w14:textId="77777777" w:rsidR="002942EF" w:rsidRPr="006F5CAD" w:rsidRDefault="002942EF" w:rsidP="00180997">
            <w:pPr>
              <w:pStyle w:val="TAC"/>
              <w:rPr>
                <w:rFonts w:cs="Arial"/>
                <w:color w:val="000000"/>
                <w:szCs w:val="18"/>
                <w:lang w:eastAsia="zh-CN" w:bidi="ar"/>
              </w:rPr>
            </w:pPr>
          </w:p>
        </w:tc>
      </w:tr>
      <w:tr w:rsidR="002942EF" w:rsidRPr="006F5CAD" w14:paraId="72B67BF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6282C9C" w14:textId="77777777" w:rsidR="002942EF" w:rsidRPr="006F5CAD" w:rsidRDefault="002942EF" w:rsidP="001809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445082" w14:textId="77777777" w:rsidR="002942EF" w:rsidRPr="006F5CAD" w:rsidRDefault="002942EF" w:rsidP="001809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1848A"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D6589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120E2B" w14:textId="77777777" w:rsidR="002942EF" w:rsidRPr="006F5CAD" w:rsidRDefault="002942EF" w:rsidP="00180997">
            <w:pPr>
              <w:pStyle w:val="TAC"/>
              <w:rPr>
                <w:rFonts w:cs="Arial"/>
                <w:color w:val="000000"/>
                <w:szCs w:val="18"/>
                <w:lang w:eastAsia="zh-CN" w:bidi="ar"/>
              </w:rPr>
            </w:pPr>
          </w:p>
        </w:tc>
      </w:tr>
      <w:tr w:rsidR="002942EF" w:rsidRPr="006F5CAD" w14:paraId="1799D12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DBF4FD5" w14:textId="77777777" w:rsidR="002942EF" w:rsidRPr="006F5CAD" w:rsidRDefault="002942EF" w:rsidP="00180997">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F667DC4" w14:textId="77777777" w:rsidR="002942EF" w:rsidRPr="006F5CAD" w:rsidRDefault="002942EF" w:rsidP="00180997">
            <w:pPr>
              <w:pStyle w:val="TAC"/>
              <w:rPr>
                <w:vertAlign w:val="superscript"/>
              </w:rPr>
            </w:pPr>
            <w:r w:rsidRPr="006F5CAD">
              <w:t>n77</w:t>
            </w:r>
            <w:r w:rsidRPr="006F5CAD">
              <w:rPr>
                <w:vertAlign w:val="superscript"/>
              </w:rPr>
              <w:t>7,9</w:t>
            </w:r>
          </w:p>
          <w:p w14:paraId="69F38471"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3E2CE4C1" w14:textId="77777777" w:rsidR="002942EF" w:rsidRPr="006F5CAD" w:rsidRDefault="002942EF" w:rsidP="00180997">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5083B2"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D93DB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21B7E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2CCF240E" w14:textId="77777777" w:rsidTr="00180997">
        <w:trPr>
          <w:jc w:val="center"/>
        </w:trPr>
        <w:tc>
          <w:tcPr>
            <w:tcW w:w="2062" w:type="dxa"/>
            <w:tcBorders>
              <w:top w:val="nil"/>
              <w:left w:val="single" w:sz="4" w:space="0" w:color="auto"/>
              <w:bottom w:val="nil"/>
              <w:right w:val="single" w:sz="4" w:space="0" w:color="auto"/>
            </w:tcBorders>
            <w:vAlign w:val="center"/>
          </w:tcPr>
          <w:p w14:paraId="02F94E5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13E0CA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96334"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DF934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F215538" w14:textId="77777777" w:rsidR="002942EF" w:rsidRPr="006F5CAD" w:rsidRDefault="002942EF" w:rsidP="00180997">
            <w:pPr>
              <w:pStyle w:val="TAC"/>
              <w:rPr>
                <w:rFonts w:cs="Arial"/>
                <w:color w:val="000000"/>
                <w:szCs w:val="18"/>
                <w:lang w:eastAsia="zh-CN" w:bidi="ar"/>
              </w:rPr>
            </w:pPr>
          </w:p>
        </w:tc>
      </w:tr>
      <w:tr w:rsidR="002942EF" w:rsidRPr="006F5CAD" w14:paraId="3D130DE0" w14:textId="77777777" w:rsidTr="00180997">
        <w:trPr>
          <w:jc w:val="center"/>
        </w:trPr>
        <w:tc>
          <w:tcPr>
            <w:tcW w:w="2062" w:type="dxa"/>
            <w:tcBorders>
              <w:top w:val="nil"/>
              <w:left w:val="single" w:sz="4" w:space="0" w:color="auto"/>
              <w:bottom w:val="nil"/>
              <w:right w:val="single" w:sz="4" w:space="0" w:color="auto"/>
            </w:tcBorders>
            <w:vAlign w:val="center"/>
          </w:tcPr>
          <w:p w14:paraId="21A6F75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D6B9EA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2ECB3"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F5C0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EB546F" w14:textId="77777777" w:rsidR="002942EF" w:rsidRPr="006F5CAD" w:rsidRDefault="002942EF" w:rsidP="00180997">
            <w:pPr>
              <w:pStyle w:val="TAC"/>
              <w:rPr>
                <w:rFonts w:cs="Arial"/>
                <w:color w:val="000000"/>
                <w:szCs w:val="18"/>
                <w:lang w:eastAsia="zh-CN" w:bidi="ar"/>
              </w:rPr>
            </w:pPr>
          </w:p>
        </w:tc>
      </w:tr>
      <w:tr w:rsidR="002942EF" w:rsidRPr="006F5CAD" w14:paraId="2D440E81" w14:textId="77777777" w:rsidTr="00180997">
        <w:trPr>
          <w:jc w:val="center"/>
        </w:trPr>
        <w:tc>
          <w:tcPr>
            <w:tcW w:w="2062" w:type="dxa"/>
            <w:tcBorders>
              <w:top w:val="nil"/>
              <w:left w:val="single" w:sz="4" w:space="0" w:color="auto"/>
              <w:bottom w:val="nil"/>
              <w:right w:val="single" w:sz="4" w:space="0" w:color="auto"/>
            </w:tcBorders>
            <w:vAlign w:val="center"/>
          </w:tcPr>
          <w:p w14:paraId="1F08256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690219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5354F"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BAEBE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F9768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w:t>
            </w:r>
          </w:p>
        </w:tc>
      </w:tr>
      <w:tr w:rsidR="002942EF" w:rsidRPr="006F5CAD" w14:paraId="2BED3654" w14:textId="77777777" w:rsidTr="00180997">
        <w:trPr>
          <w:jc w:val="center"/>
        </w:trPr>
        <w:tc>
          <w:tcPr>
            <w:tcW w:w="2062" w:type="dxa"/>
            <w:tcBorders>
              <w:top w:val="nil"/>
              <w:left w:val="single" w:sz="4" w:space="0" w:color="auto"/>
              <w:bottom w:val="nil"/>
              <w:right w:val="single" w:sz="4" w:space="0" w:color="auto"/>
            </w:tcBorders>
            <w:vAlign w:val="center"/>
          </w:tcPr>
          <w:p w14:paraId="26ED240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28C377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09E0"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DF9AC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541E4A3" w14:textId="77777777" w:rsidR="002942EF" w:rsidRPr="006F5CAD" w:rsidRDefault="002942EF" w:rsidP="00180997">
            <w:pPr>
              <w:pStyle w:val="TAC"/>
              <w:rPr>
                <w:rFonts w:cs="Arial"/>
                <w:color w:val="000000"/>
                <w:szCs w:val="18"/>
                <w:lang w:eastAsia="zh-CN" w:bidi="ar"/>
              </w:rPr>
            </w:pPr>
          </w:p>
        </w:tc>
      </w:tr>
      <w:tr w:rsidR="002942EF" w:rsidRPr="006F5CAD" w14:paraId="53BD44D6" w14:textId="77777777" w:rsidTr="00180997">
        <w:trPr>
          <w:jc w:val="center"/>
        </w:trPr>
        <w:tc>
          <w:tcPr>
            <w:tcW w:w="2062" w:type="dxa"/>
            <w:tcBorders>
              <w:top w:val="nil"/>
              <w:left w:val="single" w:sz="4" w:space="0" w:color="auto"/>
              <w:bottom w:val="nil"/>
              <w:right w:val="single" w:sz="4" w:space="0" w:color="auto"/>
            </w:tcBorders>
            <w:vAlign w:val="center"/>
          </w:tcPr>
          <w:p w14:paraId="464A0AA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88B11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DBCAF"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C417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A76AEA" w14:textId="77777777" w:rsidR="002942EF" w:rsidRPr="006F5CAD" w:rsidRDefault="002942EF" w:rsidP="00180997">
            <w:pPr>
              <w:pStyle w:val="TAC"/>
              <w:rPr>
                <w:rFonts w:cs="Arial"/>
                <w:color w:val="000000"/>
                <w:szCs w:val="18"/>
                <w:lang w:eastAsia="zh-CN" w:bidi="ar"/>
              </w:rPr>
            </w:pPr>
          </w:p>
        </w:tc>
      </w:tr>
      <w:tr w:rsidR="002942EF" w:rsidRPr="006F5CAD" w14:paraId="3BF94922" w14:textId="77777777" w:rsidTr="00180997">
        <w:trPr>
          <w:jc w:val="center"/>
        </w:trPr>
        <w:tc>
          <w:tcPr>
            <w:tcW w:w="2062" w:type="dxa"/>
            <w:tcBorders>
              <w:top w:val="nil"/>
              <w:left w:val="single" w:sz="4" w:space="0" w:color="auto"/>
              <w:bottom w:val="nil"/>
              <w:right w:val="single" w:sz="4" w:space="0" w:color="auto"/>
            </w:tcBorders>
            <w:vAlign w:val="center"/>
          </w:tcPr>
          <w:p w14:paraId="1F069791"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AF156A3" w14:textId="77777777" w:rsidR="002942EF" w:rsidRPr="006F5CAD" w:rsidRDefault="002942EF" w:rsidP="00180997">
            <w:pPr>
              <w:pStyle w:val="TAC"/>
            </w:pPr>
            <w:r w:rsidRPr="006F5CAD">
              <w:rPr>
                <w:kern w:val="2"/>
              </w:rPr>
              <w:t>n77</w:t>
            </w:r>
            <w:r w:rsidRPr="006F5CAD">
              <w:rPr>
                <w:kern w:val="2"/>
                <w:vertAlign w:val="superscript"/>
              </w:rPr>
              <w:t>7,9</w:t>
            </w:r>
          </w:p>
          <w:p w14:paraId="7795978F" w14:textId="77777777" w:rsidR="002942EF" w:rsidRPr="006F5CAD" w:rsidRDefault="002942EF" w:rsidP="00180997">
            <w:pPr>
              <w:pStyle w:val="TAC"/>
            </w:pPr>
            <w:r w:rsidRPr="006F5CAD">
              <w:t>CA_n2A-n48A</w:t>
            </w:r>
          </w:p>
          <w:p w14:paraId="40E43BD1" w14:textId="77777777" w:rsidR="002942EF" w:rsidRPr="006F5CAD" w:rsidRDefault="002942EF" w:rsidP="0018099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ED785F0"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A06D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24C72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5919FA5E" w14:textId="77777777" w:rsidTr="00180997">
        <w:trPr>
          <w:jc w:val="center"/>
        </w:trPr>
        <w:tc>
          <w:tcPr>
            <w:tcW w:w="2062" w:type="dxa"/>
            <w:tcBorders>
              <w:top w:val="nil"/>
              <w:left w:val="single" w:sz="4" w:space="0" w:color="auto"/>
              <w:bottom w:val="nil"/>
              <w:right w:val="single" w:sz="4" w:space="0" w:color="auto"/>
            </w:tcBorders>
            <w:vAlign w:val="center"/>
          </w:tcPr>
          <w:p w14:paraId="6577840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50FEE5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80AA6"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FD6A3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BE130CE" w14:textId="77777777" w:rsidR="002942EF" w:rsidRPr="006F5CAD" w:rsidRDefault="002942EF" w:rsidP="00180997">
            <w:pPr>
              <w:pStyle w:val="TAC"/>
              <w:rPr>
                <w:rFonts w:cs="Arial"/>
                <w:color w:val="000000"/>
                <w:szCs w:val="18"/>
                <w:lang w:eastAsia="zh-CN" w:bidi="ar"/>
              </w:rPr>
            </w:pPr>
          </w:p>
        </w:tc>
      </w:tr>
      <w:tr w:rsidR="002942EF" w:rsidRPr="006F5CAD" w14:paraId="7E36B1A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4A6D67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7D954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491AC"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534E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2B24FC" w14:textId="77777777" w:rsidR="002942EF" w:rsidRPr="006F5CAD" w:rsidRDefault="002942EF" w:rsidP="00180997">
            <w:pPr>
              <w:pStyle w:val="TAC"/>
              <w:rPr>
                <w:rFonts w:cs="Arial"/>
                <w:color w:val="000000"/>
                <w:szCs w:val="18"/>
                <w:lang w:eastAsia="zh-CN" w:bidi="ar"/>
              </w:rPr>
            </w:pPr>
          </w:p>
        </w:tc>
      </w:tr>
      <w:tr w:rsidR="002942EF" w:rsidRPr="006F5CAD" w14:paraId="7770437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34B741F" w14:textId="77777777" w:rsidR="002942EF" w:rsidRPr="006F5CAD" w:rsidRDefault="002942EF" w:rsidP="00180997">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0B29251" w14:textId="77777777" w:rsidR="002942EF" w:rsidRPr="006F5CAD" w:rsidRDefault="002942EF" w:rsidP="00180997">
            <w:pPr>
              <w:pStyle w:val="TAC"/>
            </w:pPr>
            <w:r w:rsidRPr="006F5CAD">
              <w:rPr>
                <w:kern w:val="2"/>
              </w:rPr>
              <w:t>n77</w:t>
            </w:r>
            <w:r w:rsidRPr="006F5CAD">
              <w:rPr>
                <w:kern w:val="2"/>
                <w:vertAlign w:val="superscript"/>
              </w:rPr>
              <w:t>7,9</w:t>
            </w:r>
          </w:p>
          <w:p w14:paraId="6DA40B15" w14:textId="77777777" w:rsidR="002942EF" w:rsidRPr="006F5CAD" w:rsidRDefault="002942EF" w:rsidP="00180997">
            <w:pPr>
              <w:pStyle w:val="TAC"/>
            </w:pPr>
            <w:r w:rsidRPr="006F5CAD">
              <w:t>CA_n2A-n48A</w:t>
            </w:r>
          </w:p>
          <w:p w14:paraId="494A26C7" w14:textId="77777777" w:rsidR="002942EF" w:rsidRPr="006F5CAD" w:rsidRDefault="002942EF" w:rsidP="0018099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CBE8DC4"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15A2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FBEAE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15E3DABB" w14:textId="77777777" w:rsidTr="00180997">
        <w:trPr>
          <w:jc w:val="center"/>
        </w:trPr>
        <w:tc>
          <w:tcPr>
            <w:tcW w:w="2062" w:type="dxa"/>
            <w:tcBorders>
              <w:top w:val="nil"/>
              <w:left w:val="single" w:sz="4" w:space="0" w:color="auto"/>
              <w:bottom w:val="nil"/>
              <w:right w:val="single" w:sz="4" w:space="0" w:color="auto"/>
            </w:tcBorders>
            <w:vAlign w:val="center"/>
          </w:tcPr>
          <w:p w14:paraId="28D8FD0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76EE20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14DFA"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79553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C65627" w14:textId="77777777" w:rsidR="002942EF" w:rsidRPr="006F5CAD" w:rsidRDefault="002942EF" w:rsidP="00180997">
            <w:pPr>
              <w:pStyle w:val="TAC"/>
              <w:rPr>
                <w:rFonts w:cs="Arial"/>
                <w:color w:val="000000"/>
                <w:szCs w:val="18"/>
                <w:lang w:eastAsia="zh-CN" w:bidi="ar"/>
              </w:rPr>
            </w:pPr>
          </w:p>
        </w:tc>
      </w:tr>
      <w:tr w:rsidR="002942EF" w:rsidRPr="006F5CAD" w14:paraId="401BEC9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14AF32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5DFF8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F820E"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D218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8C656D" w14:textId="77777777" w:rsidR="002942EF" w:rsidRPr="006F5CAD" w:rsidRDefault="002942EF" w:rsidP="00180997">
            <w:pPr>
              <w:pStyle w:val="TAC"/>
              <w:rPr>
                <w:rFonts w:cs="Arial"/>
                <w:color w:val="000000"/>
                <w:szCs w:val="18"/>
                <w:lang w:eastAsia="zh-CN" w:bidi="ar"/>
              </w:rPr>
            </w:pPr>
          </w:p>
        </w:tc>
      </w:tr>
      <w:tr w:rsidR="002942EF" w:rsidRPr="006F5CAD" w14:paraId="66F112B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39E646" w14:textId="77777777" w:rsidR="002942EF" w:rsidRPr="006F5CAD" w:rsidRDefault="002942EF" w:rsidP="00180997">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043D143" w14:textId="77777777" w:rsidR="002942EF" w:rsidRPr="006F5CAD" w:rsidRDefault="002942EF" w:rsidP="00180997">
            <w:pPr>
              <w:pStyle w:val="TAC"/>
            </w:pPr>
            <w:r w:rsidRPr="006F5CAD">
              <w:rPr>
                <w:kern w:val="2"/>
              </w:rPr>
              <w:t>n77</w:t>
            </w:r>
            <w:r w:rsidRPr="006F5CAD">
              <w:rPr>
                <w:kern w:val="2"/>
                <w:vertAlign w:val="superscript"/>
              </w:rPr>
              <w:t>7,9</w:t>
            </w:r>
          </w:p>
          <w:p w14:paraId="54BFDC44" w14:textId="77777777" w:rsidR="002942EF" w:rsidRPr="006F5CAD" w:rsidRDefault="002942EF" w:rsidP="00180997">
            <w:pPr>
              <w:pStyle w:val="TAC"/>
            </w:pPr>
            <w:r w:rsidRPr="006F5CAD">
              <w:t>CA_n2A-n48A</w:t>
            </w:r>
          </w:p>
          <w:p w14:paraId="5F72103E" w14:textId="77777777" w:rsidR="002942EF" w:rsidRPr="006F5CAD" w:rsidRDefault="002942EF" w:rsidP="0018099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5E5F7CF"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609F8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FD419D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74C15BB1" w14:textId="77777777" w:rsidTr="00180997">
        <w:trPr>
          <w:jc w:val="center"/>
        </w:trPr>
        <w:tc>
          <w:tcPr>
            <w:tcW w:w="2062" w:type="dxa"/>
            <w:tcBorders>
              <w:top w:val="nil"/>
              <w:left w:val="single" w:sz="4" w:space="0" w:color="auto"/>
              <w:bottom w:val="nil"/>
              <w:right w:val="single" w:sz="4" w:space="0" w:color="auto"/>
            </w:tcBorders>
            <w:vAlign w:val="center"/>
          </w:tcPr>
          <w:p w14:paraId="4968EC9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94980C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EFC6E"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86FE7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1DE35C3" w14:textId="77777777" w:rsidR="002942EF" w:rsidRPr="006F5CAD" w:rsidRDefault="002942EF" w:rsidP="00180997">
            <w:pPr>
              <w:pStyle w:val="TAC"/>
              <w:rPr>
                <w:rFonts w:cs="Arial"/>
                <w:color w:val="000000"/>
                <w:szCs w:val="18"/>
                <w:lang w:eastAsia="zh-CN" w:bidi="ar"/>
              </w:rPr>
            </w:pPr>
          </w:p>
        </w:tc>
      </w:tr>
      <w:tr w:rsidR="002942EF" w:rsidRPr="006F5CAD" w14:paraId="513141F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E79E3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ACB89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3075A"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DB08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5A2B05" w14:textId="77777777" w:rsidR="002942EF" w:rsidRPr="006F5CAD" w:rsidRDefault="002942EF" w:rsidP="00180997">
            <w:pPr>
              <w:pStyle w:val="TAC"/>
              <w:rPr>
                <w:rFonts w:cs="Arial"/>
                <w:color w:val="000000"/>
                <w:szCs w:val="18"/>
                <w:lang w:eastAsia="zh-CN" w:bidi="ar"/>
              </w:rPr>
            </w:pPr>
          </w:p>
        </w:tc>
      </w:tr>
      <w:tr w:rsidR="002942EF" w:rsidRPr="006F5CAD" w14:paraId="1B3A1C8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9BBC6AA" w14:textId="77777777" w:rsidR="002942EF" w:rsidRPr="006F5CAD" w:rsidRDefault="002942EF" w:rsidP="00180997">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63C15B38" w14:textId="77777777" w:rsidR="002942EF" w:rsidRPr="006F5CAD" w:rsidRDefault="002942EF" w:rsidP="00180997">
            <w:pPr>
              <w:pStyle w:val="TAC"/>
            </w:pPr>
            <w:r w:rsidRPr="006F5CAD">
              <w:rPr>
                <w:kern w:val="2"/>
              </w:rPr>
              <w:t>n77</w:t>
            </w:r>
            <w:r w:rsidRPr="006F5CAD">
              <w:rPr>
                <w:kern w:val="2"/>
                <w:vertAlign w:val="superscript"/>
              </w:rPr>
              <w:t>7,9</w:t>
            </w:r>
          </w:p>
          <w:p w14:paraId="0BD57007" w14:textId="77777777" w:rsidR="002942EF" w:rsidRPr="006F5CAD" w:rsidRDefault="002942EF" w:rsidP="00180997">
            <w:pPr>
              <w:pStyle w:val="TAC"/>
            </w:pPr>
            <w:r w:rsidRPr="006F5CAD">
              <w:t>CA_n2A-n48A</w:t>
            </w:r>
          </w:p>
          <w:p w14:paraId="1637799D" w14:textId="77777777" w:rsidR="002942EF" w:rsidRPr="006F5CAD" w:rsidRDefault="002942EF" w:rsidP="00180997">
            <w:pPr>
              <w:pStyle w:val="TAC"/>
              <w:rPr>
                <w:rFonts w:cs="Arial"/>
                <w:color w:val="000000"/>
                <w:szCs w:val="18"/>
              </w:rPr>
            </w:pPr>
            <w:r w:rsidRPr="006F5CAD">
              <w:rPr>
                <w:rFonts w:cs="Arial"/>
                <w:color w:val="000000"/>
                <w:szCs w:val="18"/>
              </w:rPr>
              <w:t>CA_n2A-n77A</w:t>
            </w:r>
          </w:p>
          <w:p w14:paraId="694130EF" w14:textId="77777777" w:rsidR="002942EF" w:rsidRPr="006F5CAD" w:rsidRDefault="002942EF" w:rsidP="00180997">
            <w:pPr>
              <w:pStyle w:val="TAC"/>
              <w:rPr>
                <w:rFonts w:cs="Arial"/>
                <w:color w:val="000000"/>
                <w:szCs w:val="18"/>
              </w:rPr>
            </w:pPr>
            <w:r w:rsidRPr="006F5CAD">
              <w:rPr>
                <w:rFonts w:cs="Arial"/>
                <w:color w:val="000000"/>
                <w:szCs w:val="18"/>
              </w:rPr>
              <w:t>CA_n2A-n77C</w:t>
            </w:r>
          </w:p>
          <w:p w14:paraId="04FF23CF"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0D6DA7"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34750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79C9A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18FD0351" w14:textId="77777777" w:rsidTr="00180997">
        <w:trPr>
          <w:jc w:val="center"/>
        </w:trPr>
        <w:tc>
          <w:tcPr>
            <w:tcW w:w="2062" w:type="dxa"/>
            <w:tcBorders>
              <w:top w:val="nil"/>
              <w:left w:val="single" w:sz="4" w:space="0" w:color="auto"/>
              <w:bottom w:val="nil"/>
              <w:right w:val="single" w:sz="4" w:space="0" w:color="auto"/>
            </w:tcBorders>
            <w:vAlign w:val="center"/>
          </w:tcPr>
          <w:p w14:paraId="1F645EF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89C55B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03BF8"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597C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10BBAF" w14:textId="77777777" w:rsidR="002942EF" w:rsidRPr="006F5CAD" w:rsidRDefault="002942EF" w:rsidP="00180997">
            <w:pPr>
              <w:pStyle w:val="TAC"/>
              <w:rPr>
                <w:rFonts w:cs="Arial"/>
                <w:color w:val="000000"/>
                <w:szCs w:val="18"/>
                <w:lang w:eastAsia="zh-CN" w:bidi="ar"/>
              </w:rPr>
            </w:pPr>
          </w:p>
        </w:tc>
      </w:tr>
      <w:tr w:rsidR="002942EF" w:rsidRPr="006F5CAD" w14:paraId="2C89667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74ECA1"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A6AAC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2DA1B"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605A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342C04" w14:textId="77777777" w:rsidR="002942EF" w:rsidRPr="006F5CAD" w:rsidRDefault="002942EF" w:rsidP="00180997">
            <w:pPr>
              <w:pStyle w:val="TAC"/>
              <w:rPr>
                <w:rFonts w:cs="Arial"/>
                <w:color w:val="000000"/>
                <w:szCs w:val="18"/>
                <w:lang w:eastAsia="zh-CN" w:bidi="ar"/>
              </w:rPr>
            </w:pPr>
          </w:p>
        </w:tc>
      </w:tr>
      <w:tr w:rsidR="002942EF" w:rsidRPr="006F5CAD" w14:paraId="2BACA6B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2C312E" w14:textId="77777777" w:rsidR="002942EF" w:rsidRPr="006F5CAD" w:rsidRDefault="002942EF" w:rsidP="00180997">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70677EA9" w14:textId="77777777" w:rsidR="002942EF" w:rsidRPr="006F5CAD" w:rsidRDefault="002942EF" w:rsidP="00180997">
            <w:pPr>
              <w:pStyle w:val="TAC"/>
            </w:pPr>
            <w:r w:rsidRPr="006F5CAD">
              <w:rPr>
                <w:kern w:val="2"/>
              </w:rPr>
              <w:t>n77</w:t>
            </w:r>
            <w:r w:rsidRPr="006F5CAD">
              <w:rPr>
                <w:kern w:val="2"/>
                <w:vertAlign w:val="superscript"/>
              </w:rPr>
              <w:t>7,9</w:t>
            </w:r>
          </w:p>
          <w:p w14:paraId="4D730823" w14:textId="77777777" w:rsidR="002942EF" w:rsidRPr="006F5CAD" w:rsidRDefault="002942EF" w:rsidP="00180997">
            <w:pPr>
              <w:pStyle w:val="TAC"/>
            </w:pPr>
            <w:r w:rsidRPr="006F5CAD">
              <w:t>CA_n2A-n48A</w:t>
            </w:r>
          </w:p>
          <w:p w14:paraId="510C1289" w14:textId="77777777" w:rsidR="002942EF" w:rsidRPr="006F5CAD" w:rsidRDefault="002942EF" w:rsidP="00180997">
            <w:pPr>
              <w:pStyle w:val="TAC"/>
              <w:rPr>
                <w:rFonts w:cs="Arial"/>
                <w:color w:val="000000"/>
                <w:szCs w:val="18"/>
              </w:rPr>
            </w:pPr>
            <w:r w:rsidRPr="006F5CAD">
              <w:rPr>
                <w:rFonts w:cs="Arial"/>
                <w:color w:val="000000"/>
                <w:szCs w:val="18"/>
              </w:rPr>
              <w:t>CA_n2A-n77A</w:t>
            </w:r>
          </w:p>
          <w:p w14:paraId="572FFA38" w14:textId="77777777" w:rsidR="002942EF" w:rsidRPr="006F5CAD" w:rsidRDefault="002942EF" w:rsidP="00180997">
            <w:pPr>
              <w:pStyle w:val="TAC"/>
              <w:rPr>
                <w:rFonts w:cs="Arial"/>
                <w:color w:val="000000"/>
                <w:szCs w:val="18"/>
              </w:rPr>
            </w:pPr>
            <w:r w:rsidRPr="006F5CAD">
              <w:rPr>
                <w:rFonts w:cs="Arial"/>
                <w:color w:val="000000"/>
                <w:szCs w:val="18"/>
              </w:rPr>
              <w:t>CA_n2A-n77C</w:t>
            </w:r>
          </w:p>
          <w:p w14:paraId="669F1820"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6D5F0B"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3CD2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4437A0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6AE3FD8D" w14:textId="77777777" w:rsidTr="00180997">
        <w:trPr>
          <w:jc w:val="center"/>
        </w:trPr>
        <w:tc>
          <w:tcPr>
            <w:tcW w:w="2062" w:type="dxa"/>
            <w:tcBorders>
              <w:top w:val="nil"/>
              <w:left w:val="single" w:sz="4" w:space="0" w:color="auto"/>
              <w:bottom w:val="nil"/>
              <w:right w:val="single" w:sz="4" w:space="0" w:color="auto"/>
            </w:tcBorders>
            <w:vAlign w:val="center"/>
          </w:tcPr>
          <w:p w14:paraId="1984D4B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7E0105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0DB57"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4B4F6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E310D9C" w14:textId="77777777" w:rsidR="002942EF" w:rsidRPr="006F5CAD" w:rsidRDefault="002942EF" w:rsidP="00180997">
            <w:pPr>
              <w:pStyle w:val="TAC"/>
              <w:rPr>
                <w:rFonts w:cs="Arial"/>
                <w:color w:val="000000"/>
                <w:szCs w:val="18"/>
                <w:lang w:eastAsia="zh-CN" w:bidi="ar"/>
              </w:rPr>
            </w:pPr>
          </w:p>
        </w:tc>
      </w:tr>
      <w:tr w:rsidR="002942EF" w:rsidRPr="006F5CAD" w14:paraId="74E2EF2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782E90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31C30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9A18"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0B472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EB6C650" w14:textId="77777777" w:rsidR="002942EF" w:rsidRPr="006F5CAD" w:rsidRDefault="002942EF" w:rsidP="00180997">
            <w:pPr>
              <w:pStyle w:val="TAC"/>
              <w:rPr>
                <w:rFonts w:cs="Arial"/>
                <w:color w:val="000000"/>
                <w:szCs w:val="18"/>
                <w:lang w:eastAsia="zh-CN" w:bidi="ar"/>
              </w:rPr>
            </w:pPr>
          </w:p>
        </w:tc>
      </w:tr>
      <w:tr w:rsidR="002942EF" w:rsidRPr="006F5CAD" w14:paraId="50A7B40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FDDABA" w14:textId="77777777" w:rsidR="002942EF" w:rsidRPr="006F5CAD" w:rsidRDefault="002942EF" w:rsidP="00180997">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5BCDB86" w14:textId="77777777" w:rsidR="002942EF" w:rsidRPr="006F5CAD" w:rsidRDefault="002942EF" w:rsidP="00180997">
            <w:pPr>
              <w:pStyle w:val="TAC"/>
              <w:rPr>
                <w:rFonts w:cs="Arial"/>
                <w:color w:val="000000"/>
                <w:szCs w:val="18"/>
              </w:rPr>
            </w:pPr>
            <w:r w:rsidRPr="006F5CAD">
              <w:rPr>
                <w:rFonts w:cs="Arial"/>
                <w:color w:val="000000"/>
                <w:szCs w:val="18"/>
              </w:rPr>
              <w:t>CA_n2A-n48A</w:t>
            </w:r>
          </w:p>
          <w:p w14:paraId="193E883C" w14:textId="77777777" w:rsidR="002942EF" w:rsidRPr="006F5CAD" w:rsidRDefault="002942EF" w:rsidP="00180997">
            <w:pPr>
              <w:pStyle w:val="TAC"/>
              <w:rPr>
                <w:rFonts w:cs="Arial"/>
                <w:color w:val="000000"/>
                <w:szCs w:val="18"/>
              </w:rPr>
            </w:pPr>
            <w:r w:rsidRPr="006F5CAD">
              <w:rPr>
                <w:rFonts w:cs="Arial"/>
                <w:color w:val="000000"/>
                <w:szCs w:val="18"/>
              </w:rPr>
              <w:t>CA_n2A-n48B</w:t>
            </w:r>
          </w:p>
          <w:p w14:paraId="0EFD367F" w14:textId="77777777" w:rsidR="002942EF" w:rsidRPr="006F5CAD" w:rsidRDefault="002942EF" w:rsidP="00180997">
            <w:pPr>
              <w:pStyle w:val="TAC"/>
              <w:rPr>
                <w:rFonts w:cs="Arial"/>
                <w:color w:val="000000"/>
                <w:szCs w:val="18"/>
              </w:rPr>
            </w:pPr>
            <w:r w:rsidRPr="006F5CAD">
              <w:rPr>
                <w:rFonts w:cs="Arial"/>
                <w:color w:val="000000"/>
                <w:szCs w:val="18"/>
              </w:rPr>
              <w:t>CA_n2A-n77A</w:t>
            </w:r>
          </w:p>
          <w:p w14:paraId="232071AB" w14:textId="77777777" w:rsidR="002942EF" w:rsidRPr="006F5CAD" w:rsidRDefault="002942EF" w:rsidP="00180997">
            <w:pPr>
              <w:pStyle w:val="TAC"/>
              <w:rPr>
                <w:rFonts w:cs="Arial"/>
                <w:color w:val="000000"/>
                <w:szCs w:val="18"/>
              </w:rPr>
            </w:pPr>
            <w:r w:rsidRPr="006F5CAD">
              <w:rPr>
                <w:rFonts w:cs="Arial"/>
                <w:color w:val="000000"/>
                <w:szCs w:val="18"/>
              </w:rPr>
              <w:t>CA_n2A-n77C</w:t>
            </w:r>
          </w:p>
          <w:p w14:paraId="2EB56432" w14:textId="77777777" w:rsidR="002942EF" w:rsidRPr="006F5CAD" w:rsidRDefault="002942EF" w:rsidP="00180997">
            <w:pPr>
              <w:pStyle w:val="TAC"/>
              <w:rPr>
                <w:lang w:eastAsia="zh-CN"/>
              </w:rPr>
            </w:pPr>
            <w:r w:rsidRPr="006F5CAD">
              <w:rPr>
                <w:lang w:eastAsia="zh-CN"/>
              </w:rPr>
              <w:t>CA_n48B</w:t>
            </w:r>
          </w:p>
          <w:p w14:paraId="7FD1990B"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E934C2"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99B06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10FC3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4 and 5</w:t>
            </w:r>
          </w:p>
        </w:tc>
      </w:tr>
      <w:tr w:rsidR="002942EF" w:rsidRPr="006F5CAD" w14:paraId="021DB97F" w14:textId="77777777" w:rsidTr="00180997">
        <w:trPr>
          <w:jc w:val="center"/>
        </w:trPr>
        <w:tc>
          <w:tcPr>
            <w:tcW w:w="2062" w:type="dxa"/>
            <w:tcBorders>
              <w:top w:val="nil"/>
              <w:left w:val="single" w:sz="4" w:space="0" w:color="auto"/>
              <w:bottom w:val="nil"/>
              <w:right w:val="single" w:sz="4" w:space="0" w:color="auto"/>
            </w:tcBorders>
            <w:vAlign w:val="center"/>
          </w:tcPr>
          <w:p w14:paraId="4CB31EC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EB194A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FF5D9" w14:textId="77777777" w:rsidR="002942EF" w:rsidRPr="006F5CAD" w:rsidRDefault="002942EF" w:rsidP="001809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A76E5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E4181D0" w14:textId="77777777" w:rsidR="002942EF" w:rsidRPr="006F5CAD" w:rsidRDefault="002942EF" w:rsidP="00180997">
            <w:pPr>
              <w:pStyle w:val="TAC"/>
              <w:rPr>
                <w:rFonts w:cs="Arial"/>
                <w:color w:val="000000"/>
                <w:szCs w:val="18"/>
                <w:lang w:eastAsia="zh-CN" w:bidi="ar"/>
              </w:rPr>
            </w:pPr>
          </w:p>
        </w:tc>
      </w:tr>
      <w:tr w:rsidR="002942EF" w:rsidRPr="006F5CAD" w14:paraId="4E772E3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961E1B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1C827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527E8"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98B69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A27BE1" w14:textId="77777777" w:rsidR="002942EF" w:rsidRPr="006F5CAD" w:rsidRDefault="002942EF" w:rsidP="00180997">
            <w:pPr>
              <w:pStyle w:val="TAC"/>
              <w:rPr>
                <w:rFonts w:cs="Arial"/>
                <w:color w:val="000000"/>
                <w:szCs w:val="18"/>
                <w:lang w:eastAsia="zh-CN" w:bidi="ar"/>
              </w:rPr>
            </w:pPr>
          </w:p>
        </w:tc>
      </w:tr>
      <w:tr w:rsidR="002942EF" w:rsidRPr="006F5CAD" w14:paraId="6BF8B0D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D34FF1F" w14:textId="77777777" w:rsidR="002942EF" w:rsidRPr="006F5CAD" w:rsidRDefault="002942EF" w:rsidP="00180997">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052C2DDE"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E85CD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3D762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E965F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2337369E" w14:textId="77777777" w:rsidTr="00180997">
        <w:trPr>
          <w:jc w:val="center"/>
        </w:trPr>
        <w:tc>
          <w:tcPr>
            <w:tcW w:w="2062" w:type="dxa"/>
            <w:tcBorders>
              <w:top w:val="nil"/>
              <w:left w:val="single" w:sz="4" w:space="0" w:color="auto"/>
              <w:bottom w:val="nil"/>
              <w:right w:val="single" w:sz="4" w:space="0" w:color="auto"/>
            </w:tcBorders>
            <w:vAlign w:val="center"/>
          </w:tcPr>
          <w:p w14:paraId="3EA5A76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413551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4EC57"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B7F1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A6E1F5" w14:textId="77777777" w:rsidR="002942EF" w:rsidRPr="006F5CAD" w:rsidRDefault="002942EF" w:rsidP="00180997">
            <w:pPr>
              <w:pStyle w:val="TAC"/>
              <w:rPr>
                <w:rFonts w:cs="Arial"/>
                <w:color w:val="000000"/>
                <w:szCs w:val="18"/>
                <w:lang w:eastAsia="zh-CN" w:bidi="ar"/>
              </w:rPr>
            </w:pPr>
          </w:p>
        </w:tc>
      </w:tr>
      <w:tr w:rsidR="002942EF" w:rsidRPr="006F5CAD" w14:paraId="1190727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837113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9CE95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161F7" w14:textId="77777777" w:rsidR="002942EF" w:rsidRPr="006F5CAD" w:rsidRDefault="002942EF" w:rsidP="001809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07F7A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B4A0FA" w14:textId="77777777" w:rsidR="002942EF" w:rsidRPr="006F5CAD" w:rsidRDefault="002942EF" w:rsidP="00180997">
            <w:pPr>
              <w:pStyle w:val="TAC"/>
              <w:rPr>
                <w:rFonts w:cs="Arial"/>
                <w:color w:val="000000"/>
                <w:szCs w:val="18"/>
                <w:lang w:eastAsia="zh-CN" w:bidi="ar"/>
              </w:rPr>
            </w:pPr>
          </w:p>
        </w:tc>
      </w:tr>
      <w:tr w:rsidR="002942EF" w:rsidRPr="006F5CAD" w14:paraId="77F1A1F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83DD76" w14:textId="77777777" w:rsidR="002942EF" w:rsidRPr="006F5CAD" w:rsidRDefault="002942EF" w:rsidP="00180997">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6D3F016" w14:textId="77777777" w:rsidR="002942EF" w:rsidRPr="006F5CAD" w:rsidRDefault="002942EF" w:rsidP="00180997">
            <w:pPr>
              <w:pStyle w:val="TAC"/>
              <w:rPr>
                <w:szCs w:val="18"/>
                <w:lang w:eastAsia="zh-CN"/>
              </w:rPr>
            </w:pPr>
            <w:r w:rsidRPr="006F5CAD">
              <w:t>n77</w:t>
            </w:r>
            <w:r w:rsidRPr="006F5CAD">
              <w:rPr>
                <w:vertAlign w:val="superscript"/>
              </w:rPr>
              <w:t>7,9</w:t>
            </w:r>
          </w:p>
          <w:p w14:paraId="3BAE7A19" w14:textId="77777777" w:rsidR="002942EF" w:rsidRPr="006F5CAD" w:rsidRDefault="002942EF" w:rsidP="00180997">
            <w:pPr>
              <w:pStyle w:val="TAC"/>
              <w:rPr>
                <w:szCs w:val="18"/>
                <w:lang w:eastAsia="zh-CN"/>
              </w:rPr>
            </w:pPr>
            <w:r w:rsidRPr="006F5CAD">
              <w:rPr>
                <w:szCs w:val="18"/>
                <w:lang w:eastAsia="zh-CN"/>
              </w:rPr>
              <w:t>CA_n2A-n66A</w:t>
            </w:r>
          </w:p>
          <w:p w14:paraId="2F8EDF89" w14:textId="77777777" w:rsidR="002942EF" w:rsidRPr="006F5CAD" w:rsidRDefault="002942EF" w:rsidP="00180997">
            <w:pPr>
              <w:pStyle w:val="TAC"/>
              <w:rPr>
                <w:szCs w:val="18"/>
                <w:lang w:eastAsia="zh-CN"/>
              </w:rPr>
            </w:pPr>
            <w:r w:rsidRPr="006F5CAD">
              <w:rPr>
                <w:szCs w:val="18"/>
                <w:lang w:eastAsia="zh-CN"/>
              </w:rPr>
              <w:t>CA_n2A-n77A</w:t>
            </w:r>
            <w:r w:rsidRPr="006F5CAD">
              <w:rPr>
                <w:szCs w:val="18"/>
                <w:vertAlign w:val="superscript"/>
                <w:lang w:eastAsia="zh-CN"/>
              </w:rPr>
              <w:t>7</w:t>
            </w:r>
          </w:p>
          <w:p w14:paraId="17224511" w14:textId="77777777" w:rsidR="002942EF" w:rsidRPr="006F5CAD" w:rsidRDefault="002942EF" w:rsidP="00180997">
            <w:pPr>
              <w:pStyle w:val="TAC"/>
              <w:rPr>
                <w:szCs w:val="18"/>
                <w:lang w:eastAsia="zh-CN"/>
              </w:rPr>
            </w:pPr>
            <w:r w:rsidRPr="006F5CAD">
              <w:rPr>
                <w:szCs w:val="18"/>
                <w:lang w:eastAsia="zh-CN"/>
              </w:rPr>
              <w:t>CA_n66A-n77A</w:t>
            </w:r>
            <w:r w:rsidRPr="006F5CAD">
              <w:rPr>
                <w:szCs w:val="18"/>
                <w:vertAlign w:val="superscript"/>
                <w:lang w:eastAsia="zh-CN"/>
              </w:rPr>
              <w:t>7</w:t>
            </w:r>
          </w:p>
          <w:p w14:paraId="18C05CC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49364"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872D4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E107B5" w14:textId="77777777" w:rsidR="002942EF" w:rsidRPr="006F5CAD" w:rsidRDefault="002942EF" w:rsidP="00180997">
            <w:pPr>
              <w:pStyle w:val="TAC"/>
              <w:rPr>
                <w:lang w:eastAsia="zh-CN"/>
              </w:rPr>
            </w:pPr>
            <w:r w:rsidRPr="006F5CAD">
              <w:rPr>
                <w:lang w:eastAsia="zh-CN"/>
              </w:rPr>
              <w:t>0</w:t>
            </w:r>
          </w:p>
        </w:tc>
      </w:tr>
      <w:tr w:rsidR="002942EF" w:rsidRPr="006F5CAD" w14:paraId="67E9D1E9" w14:textId="77777777" w:rsidTr="00180997">
        <w:trPr>
          <w:jc w:val="center"/>
        </w:trPr>
        <w:tc>
          <w:tcPr>
            <w:tcW w:w="2062" w:type="dxa"/>
            <w:tcBorders>
              <w:top w:val="nil"/>
              <w:left w:val="single" w:sz="4" w:space="0" w:color="auto"/>
              <w:bottom w:val="nil"/>
              <w:right w:val="single" w:sz="4" w:space="0" w:color="auto"/>
            </w:tcBorders>
            <w:vAlign w:val="center"/>
          </w:tcPr>
          <w:p w14:paraId="0BDF5A4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296E54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7ABD1"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73987"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26F09E" w14:textId="77777777" w:rsidR="002942EF" w:rsidRPr="006F5CAD" w:rsidRDefault="002942EF" w:rsidP="00180997">
            <w:pPr>
              <w:pStyle w:val="TAC"/>
              <w:rPr>
                <w:lang w:eastAsia="zh-CN"/>
              </w:rPr>
            </w:pPr>
          </w:p>
        </w:tc>
      </w:tr>
      <w:tr w:rsidR="002942EF" w:rsidRPr="006F5CAD" w14:paraId="2E169423" w14:textId="77777777" w:rsidTr="00180997">
        <w:trPr>
          <w:jc w:val="center"/>
        </w:trPr>
        <w:tc>
          <w:tcPr>
            <w:tcW w:w="2062" w:type="dxa"/>
            <w:tcBorders>
              <w:top w:val="nil"/>
              <w:left w:val="single" w:sz="4" w:space="0" w:color="auto"/>
              <w:bottom w:val="nil"/>
              <w:right w:val="single" w:sz="4" w:space="0" w:color="auto"/>
            </w:tcBorders>
            <w:vAlign w:val="center"/>
          </w:tcPr>
          <w:p w14:paraId="1026C2C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0BB5D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BFFF9"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7F1D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F66F3E" w14:textId="77777777" w:rsidR="002942EF" w:rsidRPr="006F5CAD" w:rsidRDefault="002942EF" w:rsidP="00180997">
            <w:pPr>
              <w:pStyle w:val="TAC"/>
              <w:rPr>
                <w:lang w:eastAsia="zh-CN"/>
              </w:rPr>
            </w:pPr>
          </w:p>
        </w:tc>
      </w:tr>
      <w:tr w:rsidR="002942EF" w:rsidRPr="006F5CAD" w14:paraId="32086304" w14:textId="77777777" w:rsidTr="00180997">
        <w:trPr>
          <w:jc w:val="center"/>
        </w:trPr>
        <w:tc>
          <w:tcPr>
            <w:tcW w:w="2062" w:type="dxa"/>
            <w:tcBorders>
              <w:top w:val="nil"/>
              <w:left w:val="single" w:sz="4" w:space="0" w:color="auto"/>
              <w:bottom w:val="nil"/>
              <w:right w:val="single" w:sz="4" w:space="0" w:color="auto"/>
            </w:tcBorders>
            <w:vAlign w:val="center"/>
          </w:tcPr>
          <w:p w14:paraId="333DCACC"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499C3E8"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79FD8647" w14:textId="77777777" w:rsidR="002942EF" w:rsidRPr="006F5CAD" w:rsidRDefault="002942EF" w:rsidP="00180997">
            <w:pPr>
              <w:pStyle w:val="TAC"/>
              <w:rPr>
                <w:lang w:eastAsia="zh-CN"/>
              </w:rPr>
            </w:pPr>
            <w:r w:rsidRPr="006F5CAD">
              <w:rPr>
                <w:lang w:eastAsia="zh-CN"/>
              </w:rPr>
              <w:t>CA_n2A-n66A</w:t>
            </w:r>
          </w:p>
          <w:p w14:paraId="0E153A52" w14:textId="77777777" w:rsidR="002942EF" w:rsidRPr="006F5CAD" w:rsidRDefault="002942EF" w:rsidP="00180997">
            <w:pPr>
              <w:pStyle w:val="TAC"/>
              <w:rPr>
                <w:lang w:eastAsia="zh-CN"/>
              </w:rPr>
            </w:pPr>
            <w:r w:rsidRPr="006F5CAD">
              <w:rPr>
                <w:lang w:eastAsia="zh-CN"/>
              </w:rPr>
              <w:t>CA_n2A-n77A</w:t>
            </w:r>
          </w:p>
          <w:p w14:paraId="5F6B1E40" w14:textId="77777777" w:rsidR="002942EF" w:rsidRPr="006F5CAD" w:rsidRDefault="002942EF" w:rsidP="0018099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B745B83"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E7776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DC507C"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6B87A2F4" w14:textId="77777777" w:rsidTr="00180997">
        <w:trPr>
          <w:jc w:val="center"/>
        </w:trPr>
        <w:tc>
          <w:tcPr>
            <w:tcW w:w="2062" w:type="dxa"/>
            <w:tcBorders>
              <w:top w:val="nil"/>
              <w:left w:val="single" w:sz="4" w:space="0" w:color="auto"/>
              <w:bottom w:val="nil"/>
              <w:right w:val="single" w:sz="4" w:space="0" w:color="auto"/>
            </w:tcBorders>
            <w:vAlign w:val="center"/>
          </w:tcPr>
          <w:p w14:paraId="06CB4C4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038E4C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D829A"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845C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918E7F7" w14:textId="77777777" w:rsidR="002942EF" w:rsidRPr="006F5CAD" w:rsidRDefault="002942EF" w:rsidP="00180997">
            <w:pPr>
              <w:pStyle w:val="TAC"/>
              <w:rPr>
                <w:lang w:eastAsia="zh-CN"/>
              </w:rPr>
            </w:pPr>
          </w:p>
        </w:tc>
      </w:tr>
      <w:tr w:rsidR="002942EF" w:rsidRPr="006F5CAD" w14:paraId="303570F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D835BA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5F2C6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6F0AA"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B78A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10A924" w14:textId="77777777" w:rsidR="002942EF" w:rsidRPr="006F5CAD" w:rsidRDefault="002942EF" w:rsidP="00180997">
            <w:pPr>
              <w:pStyle w:val="TAC"/>
              <w:rPr>
                <w:lang w:eastAsia="zh-CN"/>
              </w:rPr>
            </w:pPr>
          </w:p>
        </w:tc>
      </w:tr>
      <w:tr w:rsidR="002942EF" w:rsidRPr="006F5CAD" w14:paraId="272DAD9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D3B97FD" w14:textId="77777777" w:rsidR="002942EF" w:rsidRPr="006F5CAD" w:rsidRDefault="002942EF" w:rsidP="00180997">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424279BC" w14:textId="77777777" w:rsidR="002942EF" w:rsidRPr="006F5CAD" w:rsidRDefault="002942EF" w:rsidP="001809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B44FD50" w14:textId="77777777" w:rsidR="002942EF" w:rsidRPr="006F5CAD" w:rsidRDefault="002942EF" w:rsidP="00180997">
            <w:pPr>
              <w:pStyle w:val="TAC"/>
              <w:rPr>
                <w:szCs w:val="18"/>
                <w:lang w:eastAsia="zh-CN"/>
              </w:rPr>
            </w:pPr>
            <w:r w:rsidRPr="006F5CAD">
              <w:rPr>
                <w:szCs w:val="18"/>
                <w:lang w:eastAsia="zh-CN"/>
              </w:rPr>
              <w:t>CA_n2A-n66A</w:t>
            </w:r>
          </w:p>
          <w:p w14:paraId="70B69BA2" w14:textId="77777777" w:rsidR="002942EF" w:rsidRPr="006F5CAD" w:rsidRDefault="002942EF" w:rsidP="00180997">
            <w:pPr>
              <w:pStyle w:val="TAC"/>
              <w:rPr>
                <w:szCs w:val="18"/>
                <w:lang w:eastAsia="zh-CN"/>
              </w:rPr>
            </w:pPr>
            <w:r w:rsidRPr="006F5CAD">
              <w:rPr>
                <w:szCs w:val="18"/>
                <w:lang w:eastAsia="zh-CN"/>
              </w:rPr>
              <w:t>CA_n2A-n77A</w:t>
            </w:r>
            <w:r w:rsidRPr="006F5CAD">
              <w:rPr>
                <w:szCs w:val="18"/>
                <w:vertAlign w:val="superscript"/>
                <w:lang w:eastAsia="zh-CN"/>
              </w:rPr>
              <w:t>7</w:t>
            </w:r>
          </w:p>
          <w:p w14:paraId="287D912F" w14:textId="77777777" w:rsidR="002942EF" w:rsidRPr="006F5CAD" w:rsidRDefault="002942EF" w:rsidP="00180997">
            <w:pPr>
              <w:pStyle w:val="TAC"/>
              <w:rPr>
                <w:szCs w:val="18"/>
                <w:lang w:eastAsia="zh-CN"/>
              </w:rPr>
            </w:pPr>
            <w:r w:rsidRPr="006F5CAD">
              <w:rPr>
                <w:szCs w:val="18"/>
                <w:lang w:eastAsia="zh-CN"/>
              </w:rPr>
              <w:t>CA_n66A-n77A</w:t>
            </w:r>
            <w:r w:rsidRPr="006F5CAD">
              <w:rPr>
                <w:szCs w:val="18"/>
                <w:vertAlign w:val="superscript"/>
                <w:lang w:eastAsia="zh-CN"/>
              </w:rPr>
              <w:t>7</w:t>
            </w:r>
          </w:p>
          <w:p w14:paraId="7437915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E90B8"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290A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C3234B" w14:textId="77777777" w:rsidR="002942EF" w:rsidRPr="006F5CAD" w:rsidRDefault="002942EF" w:rsidP="00180997">
            <w:pPr>
              <w:pStyle w:val="TAC"/>
              <w:rPr>
                <w:lang w:eastAsia="zh-CN"/>
              </w:rPr>
            </w:pPr>
            <w:r w:rsidRPr="006F5CAD">
              <w:rPr>
                <w:lang w:eastAsia="zh-CN"/>
              </w:rPr>
              <w:t>0</w:t>
            </w:r>
          </w:p>
        </w:tc>
      </w:tr>
      <w:tr w:rsidR="002942EF" w:rsidRPr="006F5CAD" w14:paraId="26FE455D" w14:textId="77777777" w:rsidTr="00180997">
        <w:trPr>
          <w:jc w:val="center"/>
        </w:trPr>
        <w:tc>
          <w:tcPr>
            <w:tcW w:w="2062" w:type="dxa"/>
            <w:tcBorders>
              <w:top w:val="nil"/>
              <w:left w:val="single" w:sz="4" w:space="0" w:color="auto"/>
              <w:bottom w:val="nil"/>
              <w:right w:val="single" w:sz="4" w:space="0" w:color="auto"/>
            </w:tcBorders>
            <w:vAlign w:val="center"/>
          </w:tcPr>
          <w:p w14:paraId="1E686BC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6FC159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57A08"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B74A8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B279FA" w14:textId="77777777" w:rsidR="002942EF" w:rsidRPr="006F5CAD" w:rsidRDefault="002942EF" w:rsidP="00180997">
            <w:pPr>
              <w:pStyle w:val="TAC"/>
              <w:rPr>
                <w:lang w:eastAsia="zh-CN"/>
              </w:rPr>
            </w:pPr>
          </w:p>
        </w:tc>
      </w:tr>
      <w:tr w:rsidR="002942EF" w:rsidRPr="006F5CAD" w14:paraId="03BB2523" w14:textId="77777777" w:rsidTr="00180997">
        <w:trPr>
          <w:jc w:val="center"/>
        </w:trPr>
        <w:tc>
          <w:tcPr>
            <w:tcW w:w="2062" w:type="dxa"/>
            <w:tcBorders>
              <w:top w:val="nil"/>
              <w:left w:val="single" w:sz="4" w:space="0" w:color="auto"/>
              <w:bottom w:val="nil"/>
              <w:right w:val="single" w:sz="4" w:space="0" w:color="auto"/>
            </w:tcBorders>
            <w:vAlign w:val="center"/>
          </w:tcPr>
          <w:p w14:paraId="03B7B69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E45C0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A5F18"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ECF3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F82D6" w14:textId="77777777" w:rsidR="002942EF" w:rsidRPr="006F5CAD" w:rsidRDefault="002942EF" w:rsidP="00180997">
            <w:pPr>
              <w:pStyle w:val="TAC"/>
              <w:rPr>
                <w:lang w:eastAsia="zh-CN"/>
              </w:rPr>
            </w:pPr>
          </w:p>
        </w:tc>
      </w:tr>
      <w:tr w:rsidR="002942EF" w:rsidRPr="006F5CAD" w14:paraId="2955CC45" w14:textId="77777777" w:rsidTr="00180997">
        <w:trPr>
          <w:jc w:val="center"/>
        </w:trPr>
        <w:tc>
          <w:tcPr>
            <w:tcW w:w="2062" w:type="dxa"/>
            <w:tcBorders>
              <w:top w:val="nil"/>
              <w:left w:val="single" w:sz="4" w:space="0" w:color="auto"/>
              <w:bottom w:val="nil"/>
              <w:right w:val="single" w:sz="4" w:space="0" w:color="auto"/>
            </w:tcBorders>
            <w:vAlign w:val="center"/>
          </w:tcPr>
          <w:p w14:paraId="3D8C5794"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C089485"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00367E4C" w14:textId="77777777" w:rsidR="002942EF" w:rsidRPr="006F5CAD" w:rsidRDefault="002942EF" w:rsidP="00180997">
            <w:pPr>
              <w:pStyle w:val="TAC"/>
              <w:rPr>
                <w:lang w:eastAsia="zh-CN"/>
              </w:rPr>
            </w:pPr>
            <w:r w:rsidRPr="006F5CAD">
              <w:rPr>
                <w:lang w:eastAsia="zh-CN"/>
              </w:rPr>
              <w:t>CA_n2A-n66A</w:t>
            </w:r>
          </w:p>
          <w:p w14:paraId="4597E421" w14:textId="77777777" w:rsidR="002942EF" w:rsidRPr="006F5CAD" w:rsidRDefault="002942EF" w:rsidP="00180997">
            <w:pPr>
              <w:pStyle w:val="TAC"/>
              <w:rPr>
                <w:lang w:eastAsia="zh-CN"/>
              </w:rPr>
            </w:pPr>
            <w:r w:rsidRPr="006F5CAD">
              <w:rPr>
                <w:lang w:eastAsia="zh-CN"/>
              </w:rPr>
              <w:t>CA_n2A-n77A</w:t>
            </w:r>
          </w:p>
          <w:p w14:paraId="6F179A82" w14:textId="77777777" w:rsidR="002942EF" w:rsidRPr="006F5CAD" w:rsidRDefault="002942EF" w:rsidP="0018099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78F5141"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2D175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E5074B"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45BED92B" w14:textId="77777777" w:rsidTr="00180997">
        <w:trPr>
          <w:jc w:val="center"/>
        </w:trPr>
        <w:tc>
          <w:tcPr>
            <w:tcW w:w="2062" w:type="dxa"/>
            <w:tcBorders>
              <w:top w:val="nil"/>
              <w:left w:val="single" w:sz="4" w:space="0" w:color="auto"/>
              <w:bottom w:val="nil"/>
              <w:right w:val="single" w:sz="4" w:space="0" w:color="auto"/>
            </w:tcBorders>
            <w:vAlign w:val="center"/>
          </w:tcPr>
          <w:p w14:paraId="5B8A4F0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405AE5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DCBF8"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6C1C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C5FE71" w14:textId="77777777" w:rsidR="002942EF" w:rsidRPr="006F5CAD" w:rsidRDefault="002942EF" w:rsidP="00180997">
            <w:pPr>
              <w:pStyle w:val="TAC"/>
              <w:rPr>
                <w:lang w:eastAsia="zh-CN"/>
              </w:rPr>
            </w:pPr>
          </w:p>
        </w:tc>
      </w:tr>
      <w:tr w:rsidR="002942EF" w:rsidRPr="006F5CAD" w14:paraId="6AEA8DC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59E0F3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BAFE4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A04AC"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1FF4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BACA29" w14:textId="77777777" w:rsidR="002942EF" w:rsidRPr="006F5CAD" w:rsidRDefault="002942EF" w:rsidP="00180997">
            <w:pPr>
              <w:pStyle w:val="TAC"/>
              <w:rPr>
                <w:lang w:eastAsia="zh-CN"/>
              </w:rPr>
            </w:pPr>
          </w:p>
        </w:tc>
      </w:tr>
      <w:tr w:rsidR="002942EF" w:rsidRPr="006F5CAD" w14:paraId="7F5B768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34D703E" w14:textId="77777777" w:rsidR="002942EF" w:rsidRPr="006F5CAD" w:rsidRDefault="002942EF" w:rsidP="00180997">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0CD7E4DA"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51732901" w14:textId="77777777" w:rsidR="002942EF" w:rsidRPr="006F5CAD" w:rsidRDefault="002942EF" w:rsidP="00180997">
            <w:pPr>
              <w:pStyle w:val="TAC"/>
              <w:rPr>
                <w:lang w:eastAsia="zh-CN"/>
              </w:rPr>
            </w:pPr>
            <w:r w:rsidRPr="006F5CAD">
              <w:rPr>
                <w:lang w:eastAsia="zh-CN"/>
              </w:rPr>
              <w:t>CA_n2A-n66A</w:t>
            </w:r>
          </w:p>
          <w:p w14:paraId="49F8F2D7" w14:textId="77777777" w:rsidR="002942EF" w:rsidRPr="006F5CAD" w:rsidRDefault="002942EF" w:rsidP="00180997">
            <w:pPr>
              <w:pStyle w:val="TAC"/>
              <w:rPr>
                <w:szCs w:val="18"/>
                <w:lang w:eastAsia="zh-CN"/>
              </w:rPr>
            </w:pPr>
            <w:r w:rsidRPr="006F5CAD">
              <w:rPr>
                <w:szCs w:val="18"/>
                <w:lang w:eastAsia="zh-CN"/>
              </w:rPr>
              <w:t>CA_n2A-n77A</w:t>
            </w:r>
          </w:p>
          <w:p w14:paraId="6E88F606" w14:textId="77777777" w:rsidR="002942EF" w:rsidRPr="006F5CAD" w:rsidRDefault="002942EF" w:rsidP="00180997">
            <w:pPr>
              <w:pStyle w:val="TAC"/>
              <w:rPr>
                <w:szCs w:val="18"/>
                <w:lang w:eastAsia="zh-CN"/>
              </w:rPr>
            </w:pPr>
            <w:r w:rsidRPr="006F5CAD">
              <w:rPr>
                <w:szCs w:val="18"/>
                <w:lang w:eastAsia="zh-CN"/>
              </w:rPr>
              <w:t>CA_n2A-n77C</w:t>
            </w:r>
          </w:p>
          <w:p w14:paraId="17532ECE" w14:textId="77777777" w:rsidR="002942EF" w:rsidRPr="006F5CAD" w:rsidRDefault="002942EF" w:rsidP="00180997">
            <w:pPr>
              <w:pStyle w:val="TAC"/>
              <w:rPr>
                <w:szCs w:val="18"/>
                <w:lang w:eastAsia="zh-CN"/>
              </w:rPr>
            </w:pPr>
            <w:r w:rsidRPr="006F5CAD">
              <w:rPr>
                <w:szCs w:val="18"/>
                <w:lang w:eastAsia="zh-CN"/>
              </w:rPr>
              <w:t>CA_n66A-n77A</w:t>
            </w:r>
          </w:p>
          <w:p w14:paraId="6D375A97" w14:textId="77777777" w:rsidR="002942EF" w:rsidRPr="006F5CAD" w:rsidRDefault="002942EF" w:rsidP="00180997">
            <w:pPr>
              <w:pStyle w:val="TAC"/>
              <w:rPr>
                <w:szCs w:val="18"/>
                <w:lang w:eastAsia="zh-CN"/>
              </w:rPr>
            </w:pPr>
            <w:r w:rsidRPr="006F5CAD">
              <w:rPr>
                <w:szCs w:val="18"/>
                <w:lang w:eastAsia="zh-CN"/>
              </w:rPr>
              <w:t>CA_n66A-n77C</w:t>
            </w:r>
          </w:p>
          <w:p w14:paraId="7F9B572D"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6C512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72567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6B81B2"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6AC6F12B" w14:textId="77777777" w:rsidTr="00180997">
        <w:trPr>
          <w:jc w:val="center"/>
        </w:trPr>
        <w:tc>
          <w:tcPr>
            <w:tcW w:w="2062" w:type="dxa"/>
            <w:tcBorders>
              <w:top w:val="nil"/>
              <w:left w:val="single" w:sz="4" w:space="0" w:color="auto"/>
              <w:bottom w:val="nil"/>
              <w:right w:val="single" w:sz="4" w:space="0" w:color="auto"/>
            </w:tcBorders>
            <w:vAlign w:val="center"/>
          </w:tcPr>
          <w:p w14:paraId="72DF3CA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927FA6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D88B3"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3201A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777B6E" w14:textId="77777777" w:rsidR="002942EF" w:rsidRPr="006F5CAD" w:rsidRDefault="002942EF" w:rsidP="00180997">
            <w:pPr>
              <w:pStyle w:val="TAC"/>
              <w:rPr>
                <w:lang w:eastAsia="zh-CN"/>
              </w:rPr>
            </w:pPr>
          </w:p>
        </w:tc>
      </w:tr>
      <w:tr w:rsidR="002942EF" w:rsidRPr="006F5CAD" w14:paraId="33B9B80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D1EE00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854B7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D668F"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442A4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15E332" w14:textId="77777777" w:rsidR="002942EF" w:rsidRPr="006F5CAD" w:rsidRDefault="002942EF" w:rsidP="00180997">
            <w:pPr>
              <w:pStyle w:val="TAC"/>
              <w:rPr>
                <w:lang w:eastAsia="zh-CN"/>
              </w:rPr>
            </w:pPr>
          </w:p>
        </w:tc>
      </w:tr>
      <w:tr w:rsidR="002942EF" w:rsidRPr="006F5CAD" w14:paraId="14C12C1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D4B2BC" w14:textId="77777777" w:rsidR="002942EF" w:rsidRPr="006F5CAD" w:rsidRDefault="002942EF" w:rsidP="00180997">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58D9D539" w14:textId="77777777" w:rsidR="002942EF" w:rsidRPr="006F5CAD" w:rsidRDefault="002942EF" w:rsidP="001809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37D5E085" w14:textId="77777777" w:rsidR="002942EF" w:rsidRPr="006F5CAD" w:rsidRDefault="002942EF" w:rsidP="00180997">
            <w:pPr>
              <w:pStyle w:val="TAC"/>
              <w:rPr>
                <w:szCs w:val="18"/>
                <w:lang w:eastAsia="zh-CN"/>
              </w:rPr>
            </w:pPr>
            <w:r w:rsidRPr="006F5CAD">
              <w:rPr>
                <w:szCs w:val="18"/>
                <w:lang w:eastAsia="zh-CN"/>
              </w:rPr>
              <w:t>CA_n2A-n66A</w:t>
            </w:r>
          </w:p>
          <w:p w14:paraId="23132EFA" w14:textId="77777777" w:rsidR="002942EF" w:rsidRPr="006F5CAD" w:rsidRDefault="002942EF" w:rsidP="00180997">
            <w:pPr>
              <w:pStyle w:val="TAC"/>
              <w:rPr>
                <w:szCs w:val="18"/>
                <w:lang w:eastAsia="zh-CN"/>
              </w:rPr>
            </w:pPr>
            <w:r w:rsidRPr="006F5CAD">
              <w:rPr>
                <w:szCs w:val="18"/>
                <w:lang w:eastAsia="zh-CN"/>
              </w:rPr>
              <w:t>CA_n2A-n77A</w:t>
            </w:r>
            <w:r w:rsidRPr="006F5CAD">
              <w:rPr>
                <w:szCs w:val="18"/>
                <w:vertAlign w:val="superscript"/>
                <w:lang w:eastAsia="zh-CN"/>
              </w:rPr>
              <w:t>7</w:t>
            </w:r>
          </w:p>
          <w:p w14:paraId="31FDEC70" w14:textId="77777777" w:rsidR="002942EF" w:rsidRPr="006F5CAD" w:rsidRDefault="002942EF" w:rsidP="00180997">
            <w:pPr>
              <w:pStyle w:val="TAC"/>
              <w:rPr>
                <w:szCs w:val="18"/>
                <w:lang w:eastAsia="zh-CN"/>
              </w:rPr>
            </w:pPr>
            <w:r w:rsidRPr="006F5CAD">
              <w:rPr>
                <w:szCs w:val="18"/>
                <w:lang w:eastAsia="zh-CN"/>
              </w:rPr>
              <w:t>CA_n66A-n77A</w:t>
            </w:r>
            <w:r w:rsidRPr="006F5CAD">
              <w:rPr>
                <w:szCs w:val="18"/>
                <w:vertAlign w:val="superscript"/>
                <w:lang w:eastAsia="zh-CN"/>
              </w:rPr>
              <w:t>7</w:t>
            </w:r>
          </w:p>
          <w:p w14:paraId="7564405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C6D6"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4CBE0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222A65" w14:textId="77777777" w:rsidR="002942EF" w:rsidRPr="006F5CAD" w:rsidRDefault="002942EF" w:rsidP="00180997">
            <w:pPr>
              <w:pStyle w:val="TAC"/>
              <w:rPr>
                <w:lang w:eastAsia="zh-CN"/>
              </w:rPr>
            </w:pPr>
            <w:r w:rsidRPr="006F5CAD">
              <w:rPr>
                <w:lang w:eastAsia="zh-CN"/>
              </w:rPr>
              <w:t>0</w:t>
            </w:r>
          </w:p>
        </w:tc>
      </w:tr>
      <w:tr w:rsidR="002942EF" w:rsidRPr="006F5CAD" w14:paraId="4C3ADD67" w14:textId="77777777" w:rsidTr="00180997">
        <w:trPr>
          <w:jc w:val="center"/>
        </w:trPr>
        <w:tc>
          <w:tcPr>
            <w:tcW w:w="2062" w:type="dxa"/>
            <w:tcBorders>
              <w:top w:val="nil"/>
              <w:left w:val="single" w:sz="4" w:space="0" w:color="auto"/>
              <w:bottom w:val="nil"/>
              <w:right w:val="single" w:sz="4" w:space="0" w:color="auto"/>
            </w:tcBorders>
            <w:vAlign w:val="center"/>
          </w:tcPr>
          <w:p w14:paraId="51C598E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4874C8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0A25F"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B21EF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45A6E00" w14:textId="77777777" w:rsidR="002942EF" w:rsidRPr="006F5CAD" w:rsidRDefault="002942EF" w:rsidP="00180997">
            <w:pPr>
              <w:pStyle w:val="TAC"/>
              <w:rPr>
                <w:lang w:eastAsia="zh-CN"/>
              </w:rPr>
            </w:pPr>
          </w:p>
        </w:tc>
      </w:tr>
      <w:tr w:rsidR="002942EF" w:rsidRPr="006F5CAD" w14:paraId="3ACEE033" w14:textId="77777777" w:rsidTr="00180997">
        <w:trPr>
          <w:jc w:val="center"/>
        </w:trPr>
        <w:tc>
          <w:tcPr>
            <w:tcW w:w="2062" w:type="dxa"/>
            <w:tcBorders>
              <w:top w:val="nil"/>
              <w:left w:val="single" w:sz="4" w:space="0" w:color="auto"/>
              <w:bottom w:val="nil"/>
              <w:right w:val="single" w:sz="4" w:space="0" w:color="auto"/>
            </w:tcBorders>
            <w:vAlign w:val="center"/>
          </w:tcPr>
          <w:p w14:paraId="094C855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A555E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F77F"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FC40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F911D" w14:textId="77777777" w:rsidR="002942EF" w:rsidRPr="006F5CAD" w:rsidRDefault="002942EF" w:rsidP="00180997">
            <w:pPr>
              <w:pStyle w:val="TAC"/>
              <w:rPr>
                <w:lang w:eastAsia="zh-CN"/>
              </w:rPr>
            </w:pPr>
          </w:p>
        </w:tc>
      </w:tr>
      <w:tr w:rsidR="002942EF" w:rsidRPr="006F5CAD" w14:paraId="38367610" w14:textId="77777777" w:rsidTr="00180997">
        <w:trPr>
          <w:jc w:val="center"/>
        </w:trPr>
        <w:tc>
          <w:tcPr>
            <w:tcW w:w="2062" w:type="dxa"/>
            <w:tcBorders>
              <w:top w:val="nil"/>
              <w:left w:val="single" w:sz="4" w:space="0" w:color="auto"/>
              <w:bottom w:val="nil"/>
              <w:right w:val="single" w:sz="4" w:space="0" w:color="auto"/>
            </w:tcBorders>
            <w:vAlign w:val="center"/>
          </w:tcPr>
          <w:p w14:paraId="2D7BD620"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2D25C0D"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5B220AB4" w14:textId="77777777" w:rsidR="002942EF" w:rsidRPr="006F5CAD" w:rsidRDefault="002942EF" w:rsidP="00180997">
            <w:pPr>
              <w:pStyle w:val="TAC"/>
              <w:rPr>
                <w:lang w:eastAsia="zh-CN"/>
              </w:rPr>
            </w:pPr>
            <w:r w:rsidRPr="006F5CAD">
              <w:rPr>
                <w:lang w:eastAsia="zh-CN"/>
              </w:rPr>
              <w:t>CA_n2A-n66A</w:t>
            </w:r>
          </w:p>
          <w:p w14:paraId="44018D22" w14:textId="77777777" w:rsidR="002942EF" w:rsidRPr="006F5CAD" w:rsidRDefault="002942EF" w:rsidP="00180997">
            <w:pPr>
              <w:pStyle w:val="TAC"/>
              <w:rPr>
                <w:lang w:eastAsia="zh-CN"/>
              </w:rPr>
            </w:pPr>
            <w:r w:rsidRPr="006F5CAD">
              <w:rPr>
                <w:lang w:eastAsia="zh-CN"/>
              </w:rPr>
              <w:t>CA_n2A-n77A</w:t>
            </w:r>
          </w:p>
          <w:p w14:paraId="0A9037DB" w14:textId="77777777" w:rsidR="002942EF" w:rsidRPr="006F5CAD" w:rsidRDefault="002942EF" w:rsidP="0018099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9BB929E"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48AD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804DD3"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17C246FA" w14:textId="77777777" w:rsidTr="00180997">
        <w:trPr>
          <w:jc w:val="center"/>
        </w:trPr>
        <w:tc>
          <w:tcPr>
            <w:tcW w:w="2062" w:type="dxa"/>
            <w:tcBorders>
              <w:top w:val="nil"/>
              <w:left w:val="single" w:sz="4" w:space="0" w:color="auto"/>
              <w:bottom w:val="nil"/>
              <w:right w:val="single" w:sz="4" w:space="0" w:color="auto"/>
            </w:tcBorders>
            <w:vAlign w:val="center"/>
          </w:tcPr>
          <w:p w14:paraId="1C5C188F"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426EA2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0FF6E"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83FA1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51D7FF2" w14:textId="77777777" w:rsidR="002942EF" w:rsidRPr="006F5CAD" w:rsidRDefault="002942EF" w:rsidP="00180997">
            <w:pPr>
              <w:pStyle w:val="TAC"/>
              <w:rPr>
                <w:lang w:eastAsia="zh-CN"/>
              </w:rPr>
            </w:pPr>
          </w:p>
        </w:tc>
      </w:tr>
      <w:tr w:rsidR="002942EF" w:rsidRPr="006F5CAD" w14:paraId="2A6777E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329930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FB365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04834"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EA6E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1554EB" w14:textId="77777777" w:rsidR="002942EF" w:rsidRPr="006F5CAD" w:rsidRDefault="002942EF" w:rsidP="00180997">
            <w:pPr>
              <w:pStyle w:val="TAC"/>
              <w:rPr>
                <w:lang w:eastAsia="zh-CN"/>
              </w:rPr>
            </w:pPr>
          </w:p>
        </w:tc>
      </w:tr>
      <w:tr w:rsidR="002942EF" w:rsidRPr="006F5CAD" w14:paraId="648690B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701CDB" w14:textId="77777777" w:rsidR="002942EF" w:rsidRPr="006F5CAD" w:rsidRDefault="002942EF" w:rsidP="00180997">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0E0FE287" w14:textId="77777777" w:rsidR="002942EF" w:rsidRPr="006F5CAD" w:rsidRDefault="002942EF" w:rsidP="00180997">
            <w:pPr>
              <w:pStyle w:val="TAC"/>
              <w:rPr>
                <w:lang w:eastAsia="zh-CN"/>
              </w:rPr>
            </w:pPr>
            <w:r w:rsidRPr="006F5CAD">
              <w:rPr>
                <w:kern w:val="2"/>
              </w:rPr>
              <w:t>n77</w:t>
            </w:r>
            <w:r w:rsidRPr="006F5CAD">
              <w:rPr>
                <w:kern w:val="2"/>
                <w:vertAlign w:val="superscript"/>
              </w:rPr>
              <w:t>7,9</w:t>
            </w:r>
          </w:p>
          <w:p w14:paraId="1272127D" w14:textId="77777777" w:rsidR="002942EF" w:rsidRPr="006F5CAD" w:rsidRDefault="002942EF" w:rsidP="00180997">
            <w:pPr>
              <w:pStyle w:val="TAC"/>
              <w:rPr>
                <w:lang w:eastAsia="zh-CN"/>
              </w:rPr>
            </w:pPr>
            <w:r w:rsidRPr="006F5CAD">
              <w:rPr>
                <w:lang w:eastAsia="zh-CN"/>
              </w:rPr>
              <w:t>CA_n2A-n66A</w:t>
            </w:r>
          </w:p>
          <w:p w14:paraId="3D3BF6CA" w14:textId="77777777" w:rsidR="002942EF" w:rsidRPr="006F5CAD" w:rsidRDefault="002942EF" w:rsidP="00180997">
            <w:pPr>
              <w:pStyle w:val="TAC"/>
              <w:rPr>
                <w:szCs w:val="18"/>
                <w:lang w:eastAsia="zh-CN"/>
              </w:rPr>
            </w:pPr>
            <w:r w:rsidRPr="006F5CAD">
              <w:rPr>
                <w:szCs w:val="18"/>
                <w:lang w:eastAsia="zh-CN"/>
              </w:rPr>
              <w:t>CA_n2A-n77A</w:t>
            </w:r>
          </w:p>
          <w:p w14:paraId="407771C2" w14:textId="77777777" w:rsidR="002942EF" w:rsidRPr="006F5CAD" w:rsidRDefault="002942EF" w:rsidP="00180997">
            <w:pPr>
              <w:pStyle w:val="TAC"/>
              <w:rPr>
                <w:szCs w:val="18"/>
                <w:lang w:eastAsia="zh-CN"/>
              </w:rPr>
            </w:pPr>
            <w:r w:rsidRPr="006F5CAD">
              <w:rPr>
                <w:szCs w:val="18"/>
                <w:lang w:eastAsia="zh-CN"/>
              </w:rPr>
              <w:t>CA_n2A-n77C</w:t>
            </w:r>
          </w:p>
          <w:p w14:paraId="4153F92A" w14:textId="77777777" w:rsidR="002942EF" w:rsidRPr="006F5CAD" w:rsidRDefault="002942EF" w:rsidP="00180997">
            <w:pPr>
              <w:pStyle w:val="TAC"/>
              <w:rPr>
                <w:szCs w:val="18"/>
                <w:lang w:eastAsia="zh-CN"/>
              </w:rPr>
            </w:pPr>
            <w:r w:rsidRPr="006F5CAD">
              <w:rPr>
                <w:szCs w:val="18"/>
                <w:lang w:eastAsia="zh-CN"/>
              </w:rPr>
              <w:t>CA_n66A-n77A</w:t>
            </w:r>
          </w:p>
          <w:p w14:paraId="4D8AAA5B" w14:textId="77777777" w:rsidR="002942EF" w:rsidRPr="006F5CAD" w:rsidRDefault="002942EF" w:rsidP="00180997">
            <w:pPr>
              <w:pStyle w:val="TAC"/>
              <w:rPr>
                <w:szCs w:val="18"/>
                <w:lang w:eastAsia="zh-CN"/>
              </w:rPr>
            </w:pPr>
            <w:r w:rsidRPr="006F5CAD">
              <w:rPr>
                <w:szCs w:val="18"/>
                <w:lang w:eastAsia="zh-CN"/>
              </w:rPr>
              <w:t>CA_n66A-n77C</w:t>
            </w:r>
          </w:p>
          <w:p w14:paraId="5BB646B0" w14:textId="77777777" w:rsidR="002942EF" w:rsidRPr="006F5CAD" w:rsidRDefault="002942EF" w:rsidP="001809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C2C1C6"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90C21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72BB40"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72933EBB" w14:textId="77777777" w:rsidTr="00180997">
        <w:trPr>
          <w:jc w:val="center"/>
        </w:trPr>
        <w:tc>
          <w:tcPr>
            <w:tcW w:w="2062" w:type="dxa"/>
            <w:tcBorders>
              <w:top w:val="nil"/>
              <w:left w:val="single" w:sz="4" w:space="0" w:color="auto"/>
              <w:bottom w:val="nil"/>
              <w:right w:val="single" w:sz="4" w:space="0" w:color="auto"/>
            </w:tcBorders>
            <w:vAlign w:val="center"/>
          </w:tcPr>
          <w:p w14:paraId="196AB01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CF26CF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B67A4"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400F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E356C94" w14:textId="77777777" w:rsidR="002942EF" w:rsidRPr="006F5CAD" w:rsidRDefault="002942EF" w:rsidP="00180997">
            <w:pPr>
              <w:pStyle w:val="TAC"/>
              <w:rPr>
                <w:lang w:eastAsia="zh-CN"/>
              </w:rPr>
            </w:pPr>
          </w:p>
        </w:tc>
      </w:tr>
      <w:tr w:rsidR="002942EF" w:rsidRPr="006F5CAD" w14:paraId="6D059FD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5DA8B6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222DC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22851"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1982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06B2CA" w14:textId="77777777" w:rsidR="002942EF" w:rsidRPr="006F5CAD" w:rsidRDefault="002942EF" w:rsidP="00180997">
            <w:pPr>
              <w:pStyle w:val="TAC"/>
              <w:rPr>
                <w:lang w:eastAsia="zh-CN"/>
              </w:rPr>
            </w:pPr>
          </w:p>
        </w:tc>
      </w:tr>
      <w:tr w:rsidR="002942EF" w:rsidRPr="006F5CAD" w14:paraId="74DDCE6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BD2A8C5" w14:textId="77777777" w:rsidR="002942EF" w:rsidRPr="006F5CAD" w:rsidRDefault="002942EF" w:rsidP="00180997">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2BA14C22" w14:textId="77777777" w:rsidR="002942EF" w:rsidRPr="006F5CAD" w:rsidRDefault="002942EF" w:rsidP="00180997">
            <w:pPr>
              <w:pStyle w:val="TAC"/>
              <w:rPr>
                <w:kern w:val="2"/>
              </w:rPr>
            </w:pPr>
            <w:r w:rsidRPr="006F5CAD">
              <w:rPr>
                <w:kern w:val="2"/>
              </w:rPr>
              <w:t>n77</w:t>
            </w:r>
            <w:r w:rsidRPr="006F5CAD">
              <w:rPr>
                <w:kern w:val="2"/>
                <w:vertAlign w:val="superscript"/>
              </w:rPr>
              <w:t>7,9</w:t>
            </w:r>
          </w:p>
          <w:p w14:paraId="65F28187" w14:textId="77777777" w:rsidR="002942EF" w:rsidRPr="006F5CAD" w:rsidRDefault="002942EF" w:rsidP="00180997">
            <w:pPr>
              <w:pStyle w:val="TAC"/>
              <w:rPr>
                <w:rFonts w:cs="Arial"/>
                <w:szCs w:val="18"/>
                <w:lang w:eastAsia="zh-CN"/>
              </w:rPr>
            </w:pPr>
            <w:r w:rsidRPr="006F5CAD">
              <w:rPr>
                <w:rFonts w:cs="Arial"/>
                <w:szCs w:val="18"/>
                <w:lang w:eastAsia="zh-CN"/>
              </w:rPr>
              <w:t>CA_n2A-n66A</w:t>
            </w:r>
          </w:p>
          <w:p w14:paraId="235FF555" w14:textId="77777777" w:rsidR="002942EF" w:rsidRPr="006F5CAD" w:rsidRDefault="002942EF" w:rsidP="00180997">
            <w:pPr>
              <w:pStyle w:val="TAC"/>
              <w:rPr>
                <w:rFonts w:cs="Arial"/>
                <w:szCs w:val="18"/>
                <w:lang w:eastAsia="zh-CN"/>
              </w:rPr>
            </w:pPr>
            <w:r w:rsidRPr="006F5CAD">
              <w:rPr>
                <w:rFonts w:cs="Arial"/>
                <w:szCs w:val="18"/>
                <w:lang w:eastAsia="zh-CN"/>
              </w:rPr>
              <w:t>CA_n2A-n77A</w:t>
            </w:r>
            <w:r w:rsidRPr="006F5CAD">
              <w:rPr>
                <w:kern w:val="2"/>
                <w:vertAlign w:val="superscript"/>
              </w:rPr>
              <w:t>7</w:t>
            </w:r>
          </w:p>
          <w:p w14:paraId="335376D3" w14:textId="77777777" w:rsidR="002942EF" w:rsidRPr="006F5CAD" w:rsidRDefault="002942EF" w:rsidP="00180997">
            <w:pPr>
              <w:pStyle w:val="TAC"/>
              <w:rPr>
                <w:rFonts w:cs="Arial"/>
                <w:szCs w:val="18"/>
                <w:lang w:eastAsia="zh-CN"/>
              </w:rPr>
            </w:pPr>
            <w:r w:rsidRPr="006F5CAD">
              <w:rPr>
                <w:rFonts w:cs="Arial"/>
                <w:szCs w:val="18"/>
                <w:lang w:eastAsia="zh-CN"/>
              </w:rPr>
              <w:t>CA_n66A-n77A</w:t>
            </w:r>
            <w:r w:rsidRPr="006F5CAD">
              <w:rPr>
                <w:kern w:val="2"/>
                <w:vertAlign w:val="superscript"/>
              </w:rPr>
              <w:t>7</w:t>
            </w:r>
          </w:p>
          <w:p w14:paraId="2402584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1EE58" w14:textId="77777777" w:rsidR="002942EF" w:rsidRPr="006F5CAD" w:rsidRDefault="002942EF" w:rsidP="001809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21692E"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CCE0ED" w14:textId="77777777" w:rsidR="002942EF" w:rsidRPr="006F5CAD" w:rsidRDefault="002942EF" w:rsidP="00180997">
            <w:pPr>
              <w:pStyle w:val="TAC"/>
              <w:rPr>
                <w:lang w:eastAsia="zh-CN"/>
              </w:rPr>
            </w:pPr>
            <w:r w:rsidRPr="006F5CAD">
              <w:rPr>
                <w:lang w:eastAsia="zh-CN"/>
              </w:rPr>
              <w:t>0</w:t>
            </w:r>
          </w:p>
        </w:tc>
      </w:tr>
      <w:tr w:rsidR="002942EF" w:rsidRPr="006F5CAD" w14:paraId="7229FF5D" w14:textId="77777777" w:rsidTr="00180997">
        <w:trPr>
          <w:jc w:val="center"/>
        </w:trPr>
        <w:tc>
          <w:tcPr>
            <w:tcW w:w="2062" w:type="dxa"/>
            <w:tcBorders>
              <w:top w:val="nil"/>
              <w:left w:val="single" w:sz="4" w:space="0" w:color="auto"/>
              <w:bottom w:val="nil"/>
              <w:right w:val="single" w:sz="4" w:space="0" w:color="auto"/>
            </w:tcBorders>
            <w:vAlign w:val="center"/>
          </w:tcPr>
          <w:p w14:paraId="7C44D56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7BBDE6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01DB6" w14:textId="77777777" w:rsidR="002942EF" w:rsidRPr="006F5CAD" w:rsidRDefault="002942EF" w:rsidP="001809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90B88C"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0475DA" w14:textId="77777777" w:rsidR="002942EF" w:rsidRPr="006F5CAD" w:rsidRDefault="002942EF" w:rsidP="00180997">
            <w:pPr>
              <w:pStyle w:val="TAC"/>
              <w:rPr>
                <w:lang w:eastAsia="zh-CN"/>
              </w:rPr>
            </w:pPr>
          </w:p>
        </w:tc>
      </w:tr>
      <w:tr w:rsidR="002942EF" w:rsidRPr="006F5CAD" w14:paraId="01EBF8E7" w14:textId="77777777" w:rsidTr="00180997">
        <w:trPr>
          <w:jc w:val="center"/>
        </w:trPr>
        <w:tc>
          <w:tcPr>
            <w:tcW w:w="2062" w:type="dxa"/>
            <w:tcBorders>
              <w:top w:val="nil"/>
              <w:left w:val="single" w:sz="4" w:space="0" w:color="auto"/>
              <w:bottom w:val="nil"/>
              <w:right w:val="single" w:sz="4" w:space="0" w:color="auto"/>
            </w:tcBorders>
            <w:vAlign w:val="center"/>
          </w:tcPr>
          <w:p w14:paraId="5036847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6841E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C5F9A"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C6518"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58F34DE" w14:textId="77777777" w:rsidR="002942EF" w:rsidRPr="006F5CAD" w:rsidRDefault="002942EF" w:rsidP="00180997">
            <w:pPr>
              <w:pStyle w:val="TAC"/>
              <w:rPr>
                <w:lang w:eastAsia="zh-CN"/>
              </w:rPr>
            </w:pPr>
          </w:p>
        </w:tc>
      </w:tr>
      <w:tr w:rsidR="002942EF" w:rsidRPr="006F5CAD" w14:paraId="6EF9F0EE" w14:textId="77777777" w:rsidTr="00180997">
        <w:trPr>
          <w:jc w:val="center"/>
        </w:trPr>
        <w:tc>
          <w:tcPr>
            <w:tcW w:w="2062" w:type="dxa"/>
            <w:tcBorders>
              <w:top w:val="nil"/>
              <w:left w:val="single" w:sz="4" w:space="0" w:color="auto"/>
              <w:bottom w:val="nil"/>
              <w:right w:val="single" w:sz="4" w:space="0" w:color="auto"/>
            </w:tcBorders>
            <w:vAlign w:val="center"/>
          </w:tcPr>
          <w:p w14:paraId="54B857A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F06D80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9ED18" w14:textId="77777777" w:rsidR="002942EF" w:rsidRPr="006F5CAD" w:rsidRDefault="002942EF" w:rsidP="001809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96AD1"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F39722" w14:textId="77777777" w:rsidR="002942EF" w:rsidRPr="006F5CAD" w:rsidRDefault="002942EF" w:rsidP="00180997">
            <w:pPr>
              <w:pStyle w:val="TAC"/>
              <w:rPr>
                <w:lang w:eastAsia="zh-CN"/>
              </w:rPr>
            </w:pPr>
            <w:r w:rsidRPr="006F5CAD">
              <w:rPr>
                <w:lang w:eastAsia="zh-CN"/>
              </w:rPr>
              <w:t>1</w:t>
            </w:r>
          </w:p>
        </w:tc>
      </w:tr>
      <w:tr w:rsidR="002942EF" w:rsidRPr="006F5CAD" w14:paraId="7BAFC313" w14:textId="77777777" w:rsidTr="00180997">
        <w:trPr>
          <w:jc w:val="center"/>
        </w:trPr>
        <w:tc>
          <w:tcPr>
            <w:tcW w:w="2062" w:type="dxa"/>
            <w:tcBorders>
              <w:top w:val="nil"/>
              <w:left w:val="single" w:sz="4" w:space="0" w:color="auto"/>
              <w:bottom w:val="nil"/>
              <w:right w:val="single" w:sz="4" w:space="0" w:color="auto"/>
            </w:tcBorders>
            <w:vAlign w:val="center"/>
          </w:tcPr>
          <w:p w14:paraId="059CC4C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A36234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3D626" w14:textId="77777777" w:rsidR="002942EF" w:rsidRPr="006F5CAD" w:rsidRDefault="002942EF" w:rsidP="001809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6B3F9A"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73E1F1" w14:textId="77777777" w:rsidR="002942EF" w:rsidRPr="006F5CAD" w:rsidRDefault="002942EF" w:rsidP="00180997">
            <w:pPr>
              <w:pStyle w:val="TAC"/>
              <w:rPr>
                <w:lang w:eastAsia="zh-CN"/>
              </w:rPr>
            </w:pPr>
          </w:p>
        </w:tc>
      </w:tr>
      <w:tr w:rsidR="002942EF" w:rsidRPr="006F5CAD" w14:paraId="33A5B306" w14:textId="77777777" w:rsidTr="00180997">
        <w:trPr>
          <w:jc w:val="center"/>
        </w:trPr>
        <w:tc>
          <w:tcPr>
            <w:tcW w:w="2062" w:type="dxa"/>
            <w:tcBorders>
              <w:top w:val="nil"/>
              <w:left w:val="single" w:sz="4" w:space="0" w:color="auto"/>
              <w:bottom w:val="nil"/>
              <w:right w:val="single" w:sz="4" w:space="0" w:color="auto"/>
            </w:tcBorders>
            <w:vAlign w:val="center"/>
          </w:tcPr>
          <w:p w14:paraId="20DB98A8"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7C161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0909"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C8871"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5B3FA6" w14:textId="77777777" w:rsidR="002942EF" w:rsidRPr="006F5CAD" w:rsidRDefault="002942EF" w:rsidP="00180997">
            <w:pPr>
              <w:pStyle w:val="TAC"/>
              <w:rPr>
                <w:lang w:eastAsia="zh-CN"/>
              </w:rPr>
            </w:pPr>
          </w:p>
        </w:tc>
      </w:tr>
      <w:tr w:rsidR="002942EF" w:rsidRPr="006F5CAD" w14:paraId="5B75AD0E" w14:textId="77777777" w:rsidTr="00180997">
        <w:trPr>
          <w:jc w:val="center"/>
        </w:trPr>
        <w:tc>
          <w:tcPr>
            <w:tcW w:w="2062" w:type="dxa"/>
            <w:tcBorders>
              <w:top w:val="nil"/>
              <w:left w:val="single" w:sz="4" w:space="0" w:color="auto"/>
              <w:bottom w:val="nil"/>
              <w:right w:val="single" w:sz="4" w:space="0" w:color="auto"/>
            </w:tcBorders>
            <w:vAlign w:val="center"/>
          </w:tcPr>
          <w:p w14:paraId="76D1C059"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CD07FF" w14:textId="77777777" w:rsidR="002942EF" w:rsidRPr="006F5CAD" w:rsidRDefault="002942EF" w:rsidP="00180997">
            <w:pPr>
              <w:pStyle w:val="TAC"/>
              <w:rPr>
                <w:kern w:val="2"/>
                <w:vertAlign w:val="superscript"/>
              </w:rPr>
            </w:pPr>
            <w:r w:rsidRPr="006F5CAD">
              <w:rPr>
                <w:kern w:val="2"/>
              </w:rPr>
              <w:t>n77</w:t>
            </w:r>
            <w:r w:rsidRPr="006F5CAD">
              <w:rPr>
                <w:kern w:val="2"/>
                <w:vertAlign w:val="superscript"/>
              </w:rPr>
              <w:t>7,9</w:t>
            </w:r>
          </w:p>
          <w:p w14:paraId="3FB8B09B" w14:textId="77777777" w:rsidR="002942EF" w:rsidRPr="006F5CAD" w:rsidRDefault="002942EF" w:rsidP="00180997">
            <w:pPr>
              <w:pStyle w:val="TAC"/>
              <w:rPr>
                <w:lang w:eastAsia="zh-CN"/>
              </w:rPr>
            </w:pPr>
            <w:r w:rsidRPr="006F5CAD">
              <w:rPr>
                <w:lang w:eastAsia="zh-CN"/>
              </w:rPr>
              <w:t>CA_n77C</w:t>
            </w:r>
          </w:p>
          <w:p w14:paraId="2B5C0486" w14:textId="77777777" w:rsidR="002942EF" w:rsidRPr="006F5CAD" w:rsidRDefault="002942EF" w:rsidP="00180997">
            <w:pPr>
              <w:pStyle w:val="TAC"/>
              <w:rPr>
                <w:lang w:eastAsia="zh-CN"/>
              </w:rPr>
            </w:pPr>
            <w:r w:rsidRPr="006F5CAD">
              <w:rPr>
                <w:lang w:eastAsia="zh-CN"/>
              </w:rPr>
              <w:t>CA_n2A-n66A</w:t>
            </w:r>
          </w:p>
          <w:p w14:paraId="042656D5" w14:textId="77777777" w:rsidR="002942EF" w:rsidRPr="006F5CAD" w:rsidRDefault="002942EF" w:rsidP="00180997">
            <w:pPr>
              <w:pStyle w:val="TAC"/>
              <w:rPr>
                <w:lang w:eastAsia="zh-CN"/>
              </w:rPr>
            </w:pPr>
            <w:r w:rsidRPr="006F5CAD">
              <w:rPr>
                <w:lang w:eastAsia="zh-CN"/>
              </w:rPr>
              <w:t>CA_n2A-n77A</w:t>
            </w:r>
          </w:p>
          <w:p w14:paraId="4DDDEE2A" w14:textId="77777777" w:rsidR="002942EF" w:rsidRPr="006F5CAD" w:rsidRDefault="002942EF" w:rsidP="00180997">
            <w:pPr>
              <w:pStyle w:val="TAC"/>
              <w:rPr>
                <w:lang w:eastAsia="zh-CN"/>
              </w:rPr>
            </w:pPr>
            <w:r w:rsidRPr="006F5CAD">
              <w:rPr>
                <w:lang w:eastAsia="zh-CN"/>
              </w:rPr>
              <w:t>CA_n2A-n77C</w:t>
            </w:r>
          </w:p>
          <w:p w14:paraId="5606915B" w14:textId="77777777" w:rsidR="002942EF" w:rsidRPr="006F5CAD" w:rsidRDefault="002942EF" w:rsidP="00180997">
            <w:pPr>
              <w:pStyle w:val="TAC"/>
              <w:rPr>
                <w:lang w:eastAsia="zh-CN"/>
              </w:rPr>
            </w:pPr>
            <w:r w:rsidRPr="006F5CAD">
              <w:rPr>
                <w:lang w:eastAsia="zh-CN"/>
              </w:rPr>
              <w:t>CA_n66A-n77A</w:t>
            </w:r>
          </w:p>
          <w:p w14:paraId="55033091" w14:textId="77777777" w:rsidR="002942EF" w:rsidRPr="006F5CAD" w:rsidRDefault="002942EF" w:rsidP="00180997">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766B02B7" w14:textId="77777777" w:rsidR="002942EF" w:rsidRPr="006F5CAD" w:rsidRDefault="002942EF" w:rsidP="001809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410B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129F49"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468D00CA" w14:textId="77777777" w:rsidTr="00180997">
        <w:trPr>
          <w:jc w:val="center"/>
        </w:trPr>
        <w:tc>
          <w:tcPr>
            <w:tcW w:w="2062" w:type="dxa"/>
            <w:tcBorders>
              <w:top w:val="nil"/>
              <w:left w:val="single" w:sz="4" w:space="0" w:color="auto"/>
              <w:bottom w:val="nil"/>
              <w:right w:val="single" w:sz="4" w:space="0" w:color="auto"/>
            </w:tcBorders>
            <w:vAlign w:val="center"/>
          </w:tcPr>
          <w:p w14:paraId="4C7CD47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BEFC60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CCA7D" w14:textId="77777777" w:rsidR="002942EF" w:rsidRPr="006F5CAD" w:rsidRDefault="002942EF" w:rsidP="00180997">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1166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805EE1F" w14:textId="77777777" w:rsidR="002942EF" w:rsidRPr="006F5CAD" w:rsidRDefault="002942EF" w:rsidP="00180997">
            <w:pPr>
              <w:pStyle w:val="TAC"/>
              <w:rPr>
                <w:lang w:eastAsia="zh-CN"/>
              </w:rPr>
            </w:pPr>
          </w:p>
        </w:tc>
      </w:tr>
      <w:tr w:rsidR="002942EF" w:rsidRPr="006F5CAD" w14:paraId="25E32FE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A6423F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C3B73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934BE" w14:textId="77777777" w:rsidR="002942EF" w:rsidRPr="006F5CAD" w:rsidRDefault="002942EF" w:rsidP="001809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91C7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1D6BB7C" w14:textId="77777777" w:rsidR="002942EF" w:rsidRPr="006F5CAD" w:rsidRDefault="002942EF" w:rsidP="00180997">
            <w:pPr>
              <w:pStyle w:val="TAC"/>
              <w:rPr>
                <w:lang w:eastAsia="zh-CN"/>
              </w:rPr>
            </w:pPr>
          </w:p>
        </w:tc>
      </w:tr>
      <w:tr w:rsidR="002942EF" w:rsidRPr="006F5CAD" w14:paraId="46ACF43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B0AE8C" w14:textId="77777777" w:rsidR="002942EF" w:rsidRPr="006F5CAD" w:rsidRDefault="002942EF" w:rsidP="00180997">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024F93D"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557A84D5" w14:textId="77777777" w:rsidR="002942EF" w:rsidRPr="006F5CAD" w:rsidRDefault="002942EF" w:rsidP="00180997">
            <w:pPr>
              <w:pStyle w:val="TAC"/>
              <w:rPr>
                <w:lang w:eastAsia="zh-CN"/>
              </w:rPr>
            </w:pPr>
            <w:r w:rsidRPr="006F5CAD">
              <w:rPr>
                <w:lang w:eastAsia="zh-CN"/>
              </w:rPr>
              <w:t>CA_n2A-n66A</w:t>
            </w:r>
          </w:p>
          <w:p w14:paraId="5846B9F7" w14:textId="77777777" w:rsidR="002942EF" w:rsidRPr="006F5CAD" w:rsidRDefault="002942EF" w:rsidP="00180997">
            <w:pPr>
              <w:pStyle w:val="TAC"/>
              <w:rPr>
                <w:lang w:eastAsia="zh-CN"/>
              </w:rPr>
            </w:pPr>
            <w:r w:rsidRPr="006F5CAD">
              <w:rPr>
                <w:lang w:eastAsia="zh-CN"/>
              </w:rPr>
              <w:t>CA_n2A-n77A</w:t>
            </w:r>
            <w:r w:rsidRPr="006F5CAD">
              <w:rPr>
                <w:vertAlign w:val="superscript"/>
                <w:lang w:eastAsia="zh-CN"/>
              </w:rPr>
              <w:t>7</w:t>
            </w:r>
          </w:p>
          <w:p w14:paraId="2C5929B9"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73A274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5BBB9"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F774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EEAA7" w14:textId="77777777" w:rsidR="002942EF" w:rsidRPr="006F5CAD" w:rsidRDefault="002942EF" w:rsidP="00180997">
            <w:pPr>
              <w:pStyle w:val="TAC"/>
              <w:rPr>
                <w:lang w:eastAsia="zh-CN"/>
              </w:rPr>
            </w:pPr>
            <w:r w:rsidRPr="006F5CAD">
              <w:rPr>
                <w:lang w:eastAsia="zh-CN"/>
              </w:rPr>
              <w:t>0</w:t>
            </w:r>
          </w:p>
        </w:tc>
      </w:tr>
      <w:tr w:rsidR="002942EF" w:rsidRPr="006F5CAD" w14:paraId="1668CEB5" w14:textId="77777777" w:rsidTr="00180997">
        <w:trPr>
          <w:jc w:val="center"/>
        </w:trPr>
        <w:tc>
          <w:tcPr>
            <w:tcW w:w="2062" w:type="dxa"/>
            <w:tcBorders>
              <w:top w:val="nil"/>
              <w:left w:val="single" w:sz="4" w:space="0" w:color="auto"/>
              <w:bottom w:val="nil"/>
              <w:right w:val="single" w:sz="4" w:space="0" w:color="auto"/>
            </w:tcBorders>
            <w:vAlign w:val="center"/>
          </w:tcPr>
          <w:p w14:paraId="7420C873"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8B6DD0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99209"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423D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90786D" w14:textId="77777777" w:rsidR="002942EF" w:rsidRPr="006F5CAD" w:rsidRDefault="002942EF" w:rsidP="00180997">
            <w:pPr>
              <w:pStyle w:val="TAC"/>
              <w:rPr>
                <w:lang w:eastAsia="zh-CN"/>
              </w:rPr>
            </w:pPr>
          </w:p>
        </w:tc>
      </w:tr>
      <w:tr w:rsidR="002942EF" w:rsidRPr="006F5CAD" w14:paraId="7E26682A" w14:textId="77777777" w:rsidTr="00180997">
        <w:trPr>
          <w:jc w:val="center"/>
        </w:trPr>
        <w:tc>
          <w:tcPr>
            <w:tcW w:w="2062" w:type="dxa"/>
            <w:tcBorders>
              <w:top w:val="nil"/>
              <w:left w:val="single" w:sz="4" w:space="0" w:color="auto"/>
              <w:bottom w:val="nil"/>
              <w:right w:val="single" w:sz="4" w:space="0" w:color="auto"/>
            </w:tcBorders>
            <w:vAlign w:val="center"/>
          </w:tcPr>
          <w:p w14:paraId="4DCEB8D0"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94F33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30476"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ECBE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B2319E" w14:textId="77777777" w:rsidR="002942EF" w:rsidRPr="006F5CAD" w:rsidRDefault="002942EF" w:rsidP="00180997">
            <w:pPr>
              <w:pStyle w:val="TAC"/>
              <w:rPr>
                <w:lang w:eastAsia="zh-CN"/>
              </w:rPr>
            </w:pPr>
          </w:p>
        </w:tc>
      </w:tr>
      <w:tr w:rsidR="002942EF" w:rsidRPr="006F5CAD" w14:paraId="344A9591" w14:textId="77777777" w:rsidTr="00180997">
        <w:trPr>
          <w:jc w:val="center"/>
        </w:trPr>
        <w:tc>
          <w:tcPr>
            <w:tcW w:w="2062" w:type="dxa"/>
            <w:tcBorders>
              <w:top w:val="nil"/>
              <w:left w:val="single" w:sz="4" w:space="0" w:color="auto"/>
              <w:bottom w:val="nil"/>
              <w:right w:val="single" w:sz="4" w:space="0" w:color="auto"/>
            </w:tcBorders>
            <w:vAlign w:val="center"/>
          </w:tcPr>
          <w:p w14:paraId="22771782"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DCDA0A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287D" w14:textId="77777777" w:rsidR="002942EF" w:rsidRPr="006F5CAD" w:rsidRDefault="002942EF" w:rsidP="001809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621B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596A29"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29E7058C" w14:textId="77777777" w:rsidTr="00180997">
        <w:trPr>
          <w:jc w:val="center"/>
        </w:trPr>
        <w:tc>
          <w:tcPr>
            <w:tcW w:w="2062" w:type="dxa"/>
            <w:tcBorders>
              <w:top w:val="nil"/>
              <w:left w:val="single" w:sz="4" w:space="0" w:color="auto"/>
              <w:bottom w:val="nil"/>
              <w:right w:val="single" w:sz="4" w:space="0" w:color="auto"/>
            </w:tcBorders>
            <w:vAlign w:val="center"/>
          </w:tcPr>
          <w:p w14:paraId="2C589A05"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E196A1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7B7A5" w14:textId="77777777" w:rsidR="002942EF" w:rsidRPr="006F5CAD" w:rsidRDefault="002942EF" w:rsidP="001809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CECC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B3DB0A" w14:textId="77777777" w:rsidR="002942EF" w:rsidRPr="006F5CAD" w:rsidRDefault="002942EF" w:rsidP="00180997">
            <w:pPr>
              <w:pStyle w:val="TAC"/>
              <w:rPr>
                <w:lang w:eastAsia="zh-CN"/>
              </w:rPr>
            </w:pPr>
          </w:p>
        </w:tc>
      </w:tr>
      <w:tr w:rsidR="002942EF" w:rsidRPr="006F5CAD" w14:paraId="1E92482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ECC8974"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C1E67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2DCA3" w14:textId="77777777" w:rsidR="002942EF" w:rsidRPr="006F5CAD" w:rsidRDefault="002942EF" w:rsidP="001809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733A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1570B9" w14:textId="77777777" w:rsidR="002942EF" w:rsidRPr="006F5CAD" w:rsidRDefault="002942EF" w:rsidP="00180997">
            <w:pPr>
              <w:pStyle w:val="TAC"/>
              <w:rPr>
                <w:lang w:eastAsia="zh-CN"/>
              </w:rPr>
            </w:pPr>
          </w:p>
        </w:tc>
      </w:tr>
      <w:tr w:rsidR="002942EF" w:rsidRPr="006F5CAD" w14:paraId="4B53420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CE66C3C" w14:textId="77777777" w:rsidR="002942EF" w:rsidRPr="006F5CAD" w:rsidRDefault="002942EF" w:rsidP="00180997">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ED32DDC"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669338B2" w14:textId="77777777" w:rsidR="002942EF" w:rsidRPr="006F5CAD" w:rsidRDefault="002942EF" w:rsidP="00180997">
            <w:pPr>
              <w:pStyle w:val="TAC"/>
              <w:rPr>
                <w:lang w:eastAsia="zh-CN"/>
              </w:rPr>
            </w:pPr>
            <w:r w:rsidRPr="006F5CAD">
              <w:rPr>
                <w:lang w:eastAsia="zh-CN"/>
              </w:rPr>
              <w:t>CA_n2A-n66A</w:t>
            </w:r>
          </w:p>
          <w:p w14:paraId="38F2F475"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5B9906A4" w14:textId="77777777" w:rsidR="002942EF" w:rsidRPr="006F5CAD" w:rsidRDefault="002942EF" w:rsidP="001809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0AF20" w14:textId="77777777" w:rsidR="002942EF" w:rsidRPr="006F5CAD" w:rsidRDefault="002942EF" w:rsidP="001809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B278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D85C22"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7879D0F4" w14:textId="77777777" w:rsidTr="00180997">
        <w:trPr>
          <w:jc w:val="center"/>
        </w:trPr>
        <w:tc>
          <w:tcPr>
            <w:tcW w:w="2062" w:type="dxa"/>
            <w:tcBorders>
              <w:top w:val="nil"/>
              <w:left w:val="single" w:sz="4" w:space="0" w:color="auto"/>
              <w:bottom w:val="nil"/>
              <w:right w:val="single" w:sz="4" w:space="0" w:color="auto"/>
            </w:tcBorders>
            <w:vAlign w:val="center"/>
          </w:tcPr>
          <w:p w14:paraId="54188019"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AF7277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18E52" w14:textId="77777777" w:rsidR="002942EF" w:rsidRPr="006F5CAD" w:rsidRDefault="002942EF" w:rsidP="001809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D98F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D1DF8B" w14:textId="77777777" w:rsidR="002942EF" w:rsidRPr="006F5CAD" w:rsidRDefault="002942EF" w:rsidP="00180997">
            <w:pPr>
              <w:pStyle w:val="TAC"/>
              <w:rPr>
                <w:lang w:eastAsia="zh-CN"/>
              </w:rPr>
            </w:pPr>
          </w:p>
        </w:tc>
      </w:tr>
      <w:tr w:rsidR="002942EF" w:rsidRPr="006F5CAD" w14:paraId="3001654E" w14:textId="77777777" w:rsidTr="00180997">
        <w:trPr>
          <w:jc w:val="center"/>
        </w:trPr>
        <w:tc>
          <w:tcPr>
            <w:tcW w:w="2062" w:type="dxa"/>
            <w:tcBorders>
              <w:top w:val="nil"/>
              <w:left w:val="single" w:sz="4" w:space="0" w:color="auto"/>
              <w:bottom w:val="nil"/>
              <w:right w:val="single" w:sz="4" w:space="0" w:color="auto"/>
            </w:tcBorders>
            <w:vAlign w:val="center"/>
          </w:tcPr>
          <w:p w14:paraId="74520B69"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8CB53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061AF" w14:textId="77777777" w:rsidR="002942EF" w:rsidRPr="006F5CAD" w:rsidRDefault="002942EF" w:rsidP="001809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804F9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7A2599" w14:textId="77777777" w:rsidR="002942EF" w:rsidRPr="006F5CAD" w:rsidRDefault="002942EF" w:rsidP="00180997">
            <w:pPr>
              <w:pStyle w:val="TAC"/>
              <w:rPr>
                <w:lang w:eastAsia="zh-CN"/>
              </w:rPr>
            </w:pPr>
          </w:p>
        </w:tc>
      </w:tr>
      <w:tr w:rsidR="002942EF" w:rsidRPr="006F5CAD" w14:paraId="166D1190" w14:textId="77777777" w:rsidTr="00180997">
        <w:trPr>
          <w:jc w:val="center"/>
        </w:trPr>
        <w:tc>
          <w:tcPr>
            <w:tcW w:w="2062" w:type="dxa"/>
            <w:tcBorders>
              <w:top w:val="nil"/>
              <w:left w:val="single" w:sz="4" w:space="0" w:color="auto"/>
              <w:bottom w:val="nil"/>
              <w:right w:val="single" w:sz="4" w:space="0" w:color="auto"/>
            </w:tcBorders>
            <w:vAlign w:val="center"/>
          </w:tcPr>
          <w:p w14:paraId="40982B97" w14:textId="77777777" w:rsidR="002942EF" w:rsidRPr="006F5CAD" w:rsidRDefault="002942EF" w:rsidP="00180997">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8CD19EC" w14:textId="77777777" w:rsidR="002942EF" w:rsidRPr="006F5CAD" w:rsidRDefault="002942EF" w:rsidP="00180997">
            <w:pPr>
              <w:pStyle w:val="TAC"/>
              <w:rPr>
                <w:lang w:eastAsia="zh-CN"/>
              </w:rPr>
            </w:pPr>
            <w:r w:rsidRPr="006F5CAD">
              <w:t>n77</w:t>
            </w:r>
            <w:r w:rsidRPr="006F5CAD">
              <w:rPr>
                <w:vertAlign w:val="superscript"/>
              </w:rPr>
              <w:t>7,9</w:t>
            </w:r>
          </w:p>
          <w:p w14:paraId="5F6832F2" w14:textId="77777777" w:rsidR="002942EF" w:rsidRPr="006F5CAD" w:rsidRDefault="002942EF" w:rsidP="00180997">
            <w:pPr>
              <w:pStyle w:val="TAC"/>
              <w:rPr>
                <w:szCs w:val="18"/>
                <w:lang w:eastAsia="zh-CN"/>
              </w:rPr>
            </w:pPr>
            <w:r w:rsidRPr="006F5CAD">
              <w:rPr>
                <w:szCs w:val="18"/>
                <w:lang w:eastAsia="zh-CN"/>
              </w:rPr>
              <w:t>CA_n2A-n66A</w:t>
            </w:r>
          </w:p>
          <w:p w14:paraId="3B77614E" w14:textId="77777777" w:rsidR="002942EF" w:rsidRPr="006F5CAD" w:rsidRDefault="002942EF" w:rsidP="00180997">
            <w:pPr>
              <w:pStyle w:val="TAC"/>
              <w:rPr>
                <w:szCs w:val="18"/>
                <w:lang w:eastAsia="zh-CN"/>
              </w:rPr>
            </w:pPr>
            <w:r w:rsidRPr="006F5CAD">
              <w:rPr>
                <w:szCs w:val="18"/>
                <w:lang w:eastAsia="zh-CN"/>
              </w:rPr>
              <w:t>CA_n66A-n77A</w:t>
            </w:r>
          </w:p>
          <w:p w14:paraId="6DDCBCAF" w14:textId="77777777" w:rsidR="002942EF" w:rsidRPr="006F5CAD" w:rsidRDefault="002942EF" w:rsidP="00180997">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3F6D20" w14:textId="77777777" w:rsidR="002942EF" w:rsidRPr="006F5CAD" w:rsidRDefault="002942EF" w:rsidP="001809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4A3FA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792AD5"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740414EF" w14:textId="77777777" w:rsidTr="00180997">
        <w:trPr>
          <w:jc w:val="center"/>
        </w:trPr>
        <w:tc>
          <w:tcPr>
            <w:tcW w:w="2062" w:type="dxa"/>
            <w:tcBorders>
              <w:top w:val="nil"/>
              <w:left w:val="single" w:sz="4" w:space="0" w:color="auto"/>
              <w:bottom w:val="nil"/>
              <w:right w:val="single" w:sz="4" w:space="0" w:color="auto"/>
            </w:tcBorders>
            <w:vAlign w:val="center"/>
          </w:tcPr>
          <w:p w14:paraId="71476F3E"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C8384A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3C591" w14:textId="77777777" w:rsidR="002942EF" w:rsidRPr="006F5CAD" w:rsidRDefault="002942EF" w:rsidP="001809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F248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F69AC4E" w14:textId="77777777" w:rsidR="002942EF" w:rsidRPr="006F5CAD" w:rsidRDefault="002942EF" w:rsidP="00180997">
            <w:pPr>
              <w:pStyle w:val="TAC"/>
              <w:rPr>
                <w:lang w:eastAsia="zh-CN"/>
              </w:rPr>
            </w:pPr>
          </w:p>
        </w:tc>
      </w:tr>
      <w:tr w:rsidR="002942EF" w:rsidRPr="006F5CAD" w14:paraId="1438C85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BA4048A"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E4F1BB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81A4B" w14:textId="77777777" w:rsidR="002942EF" w:rsidRPr="006F5CAD" w:rsidRDefault="002942EF" w:rsidP="001809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59A0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328584" w14:textId="77777777" w:rsidR="002942EF" w:rsidRPr="006F5CAD" w:rsidRDefault="002942EF" w:rsidP="00180997">
            <w:pPr>
              <w:pStyle w:val="TAC"/>
              <w:rPr>
                <w:lang w:eastAsia="zh-CN"/>
              </w:rPr>
            </w:pPr>
          </w:p>
        </w:tc>
      </w:tr>
      <w:tr w:rsidR="002942EF" w:rsidRPr="006F5CAD" w14:paraId="21AF344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16950BE" w14:textId="77777777" w:rsidR="002942EF" w:rsidRPr="006F5CAD" w:rsidRDefault="002942EF" w:rsidP="00180997">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204B8542" w14:textId="77777777" w:rsidR="002942EF" w:rsidRPr="006F5CAD" w:rsidRDefault="002942EF" w:rsidP="00180997">
            <w:pPr>
              <w:pStyle w:val="TAC"/>
              <w:rPr>
                <w:lang w:eastAsia="zh-CN"/>
              </w:rPr>
            </w:pPr>
            <w:r w:rsidRPr="006F5CAD">
              <w:t>n77</w:t>
            </w:r>
            <w:r w:rsidRPr="006F5CAD">
              <w:rPr>
                <w:vertAlign w:val="superscript"/>
              </w:rPr>
              <w:t>7,9</w:t>
            </w:r>
          </w:p>
          <w:p w14:paraId="0C43EE9A" w14:textId="77777777" w:rsidR="002942EF" w:rsidRPr="006F5CAD" w:rsidRDefault="002942EF" w:rsidP="00180997">
            <w:pPr>
              <w:pStyle w:val="TAC"/>
              <w:rPr>
                <w:lang w:eastAsia="zh-CN"/>
              </w:rPr>
            </w:pPr>
            <w:r w:rsidRPr="006F5CAD">
              <w:rPr>
                <w:lang w:eastAsia="zh-CN"/>
              </w:rPr>
              <w:t>CA_n2A-n66A</w:t>
            </w:r>
          </w:p>
          <w:p w14:paraId="25253136" w14:textId="77777777" w:rsidR="002942EF" w:rsidRPr="006F5CAD" w:rsidRDefault="002942EF" w:rsidP="00180997">
            <w:pPr>
              <w:pStyle w:val="TAC"/>
              <w:rPr>
                <w:lang w:eastAsia="zh-CN"/>
              </w:rPr>
            </w:pPr>
            <w:r w:rsidRPr="006F5CAD">
              <w:rPr>
                <w:lang w:eastAsia="zh-CN"/>
              </w:rPr>
              <w:t>CA_n66A-n77A</w:t>
            </w:r>
          </w:p>
          <w:p w14:paraId="1EDD9EFD" w14:textId="77777777" w:rsidR="002942EF" w:rsidRPr="006F5CAD" w:rsidRDefault="002942EF" w:rsidP="00180997">
            <w:pPr>
              <w:pStyle w:val="TAC"/>
              <w:rPr>
                <w:lang w:eastAsia="zh-CN"/>
              </w:rPr>
            </w:pPr>
            <w:r w:rsidRPr="006F5CAD">
              <w:rPr>
                <w:lang w:eastAsia="zh-CN"/>
              </w:rPr>
              <w:t>CA_n66A-n77C</w:t>
            </w:r>
          </w:p>
          <w:p w14:paraId="3729167E" w14:textId="77777777" w:rsidR="002942EF" w:rsidRPr="006F5CAD" w:rsidRDefault="002942EF" w:rsidP="00180997">
            <w:pPr>
              <w:pStyle w:val="TAC"/>
              <w:rPr>
                <w:lang w:eastAsia="zh-CN"/>
              </w:rPr>
            </w:pPr>
            <w:r w:rsidRPr="006F5CAD">
              <w:rPr>
                <w:lang w:eastAsia="zh-CN"/>
              </w:rPr>
              <w:t>CA_n2A-n77A</w:t>
            </w:r>
          </w:p>
          <w:p w14:paraId="3E50BDA9" w14:textId="77777777" w:rsidR="002942EF" w:rsidRPr="006F5CAD" w:rsidRDefault="002942EF" w:rsidP="00180997">
            <w:pPr>
              <w:pStyle w:val="TAC"/>
              <w:rPr>
                <w:vertAlign w:val="superscript"/>
                <w:lang w:eastAsia="zh-CN"/>
              </w:rPr>
            </w:pPr>
            <w:r w:rsidRPr="006F5CAD">
              <w:rPr>
                <w:lang w:eastAsia="zh-CN"/>
              </w:rPr>
              <w:t>CA_n2A-n77C</w:t>
            </w:r>
          </w:p>
          <w:p w14:paraId="3A88C6B9" w14:textId="77777777" w:rsidR="002942EF" w:rsidRPr="006F5CAD" w:rsidRDefault="002942EF" w:rsidP="00180997">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3C883E" w14:textId="77777777" w:rsidR="002942EF" w:rsidRPr="006F5CAD" w:rsidRDefault="002942EF" w:rsidP="001809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436E9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F770CD"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2739252D" w14:textId="77777777" w:rsidTr="00180997">
        <w:trPr>
          <w:jc w:val="center"/>
        </w:trPr>
        <w:tc>
          <w:tcPr>
            <w:tcW w:w="2062" w:type="dxa"/>
            <w:tcBorders>
              <w:top w:val="nil"/>
              <w:left w:val="single" w:sz="4" w:space="0" w:color="auto"/>
              <w:bottom w:val="nil"/>
              <w:right w:val="single" w:sz="4" w:space="0" w:color="auto"/>
            </w:tcBorders>
            <w:vAlign w:val="center"/>
          </w:tcPr>
          <w:p w14:paraId="597640EB"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8A5542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9713E" w14:textId="77777777" w:rsidR="002942EF" w:rsidRPr="006F5CAD" w:rsidRDefault="002942EF" w:rsidP="001809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9A500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0FC3990" w14:textId="77777777" w:rsidR="002942EF" w:rsidRPr="006F5CAD" w:rsidRDefault="002942EF" w:rsidP="00180997">
            <w:pPr>
              <w:pStyle w:val="TAC"/>
              <w:rPr>
                <w:lang w:eastAsia="zh-CN"/>
              </w:rPr>
            </w:pPr>
          </w:p>
        </w:tc>
      </w:tr>
      <w:tr w:rsidR="002942EF" w:rsidRPr="006F5CAD" w14:paraId="2DB0D54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53FD59"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2B1C8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2D8D6" w14:textId="77777777" w:rsidR="002942EF" w:rsidRPr="006F5CAD" w:rsidRDefault="002942EF" w:rsidP="001809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5699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601275" w14:textId="77777777" w:rsidR="002942EF" w:rsidRPr="006F5CAD" w:rsidRDefault="002942EF" w:rsidP="00180997">
            <w:pPr>
              <w:pStyle w:val="TAC"/>
              <w:rPr>
                <w:lang w:eastAsia="zh-CN"/>
              </w:rPr>
            </w:pPr>
          </w:p>
        </w:tc>
      </w:tr>
      <w:tr w:rsidR="002942EF" w:rsidRPr="006F5CAD" w14:paraId="6240B95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3F26578" w14:textId="77777777" w:rsidR="002942EF" w:rsidRPr="006F5CAD" w:rsidRDefault="002942EF" w:rsidP="00180997">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52BAFA5"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67FE1AF1" w14:textId="77777777" w:rsidR="002942EF" w:rsidRPr="006F5CAD" w:rsidRDefault="002942EF" w:rsidP="00180997">
            <w:pPr>
              <w:pStyle w:val="TAC"/>
              <w:rPr>
                <w:szCs w:val="18"/>
                <w:lang w:eastAsia="zh-CN"/>
              </w:rPr>
            </w:pPr>
            <w:r w:rsidRPr="006F5CAD">
              <w:rPr>
                <w:szCs w:val="18"/>
                <w:lang w:eastAsia="zh-CN"/>
              </w:rPr>
              <w:t>CA_n2A-n66A</w:t>
            </w:r>
          </w:p>
          <w:p w14:paraId="1A5C6CC4" w14:textId="77777777" w:rsidR="002942EF" w:rsidRPr="006F5CAD" w:rsidRDefault="002942EF" w:rsidP="00180997">
            <w:pPr>
              <w:pStyle w:val="TAC"/>
              <w:rPr>
                <w:szCs w:val="18"/>
                <w:lang w:eastAsia="zh-CN"/>
              </w:rPr>
            </w:pPr>
            <w:r w:rsidRPr="006F5CAD">
              <w:rPr>
                <w:szCs w:val="18"/>
                <w:lang w:eastAsia="zh-CN"/>
              </w:rPr>
              <w:t>CA_n2A-n77A</w:t>
            </w:r>
            <w:r w:rsidRPr="006F5CAD">
              <w:rPr>
                <w:vertAlign w:val="superscript"/>
                <w:lang w:eastAsia="zh-CN"/>
              </w:rPr>
              <w:t>7</w:t>
            </w:r>
          </w:p>
          <w:p w14:paraId="66C54D2E" w14:textId="77777777" w:rsidR="002942EF" w:rsidRPr="006F5CAD" w:rsidRDefault="002942EF" w:rsidP="00180997">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2EBD78" w14:textId="77777777" w:rsidR="002942EF" w:rsidRPr="006F5CAD" w:rsidRDefault="002942EF" w:rsidP="001809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783A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F370F2"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568CDD15" w14:textId="77777777" w:rsidTr="00180997">
        <w:trPr>
          <w:jc w:val="center"/>
        </w:trPr>
        <w:tc>
          <w:tcPr>
            <w:tcW w:w="2062" w:type="dxa"/>
            <w:tcBorders>
              <w:top w:val="nil"/>
              <w:left w:val="single" w:sz="4" w:space="0" w:color="auto"/>
              <w:bottom w:val="nil"/>
              <w:right w:val="single" w:sz="4" w:space="0" w:color="auto"/>
            </w:tcBorders>
            <w:vAlign w:val="center"/>
          </w:tcPr>
          <w:p w14:paraId="681459F6"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CC142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DD139" w14:textId="77777777" w:rsidR="002942EF" w:rsidRPr="006F5CAD" w:rsidRDefault="002942EF" w:rsidP="00180997">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01BE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7FB1621" w14:textId="77777777" w:rsidR="002942EF" w:rsidRPr="006F5CAD" w:rsidRDefault="002942EF" w:rsidP="00180997">
            <w:pPr>
              <w:pStyle w:val="TAC"/>
              <w:rPr>
                <w:kern w:val="2"/>
                <w:szCs w:val="22"/>
                <w:lang w:eastAsia="zh-CN"/>
              </w:rPr>
            </w:pPr>
          </w:p>
        </w:tc>
      </w:tr>
      <w:tr w:rsidR="002942EF" w:rsidRPr="006F5CAD" w14:paraId="6520860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50A5A73" w14:textId="77777777" w:rsidR="002942EF" w:rsidRPr="006F5CAD" w:rsidRDefault="002942EF" w:rsidP="001809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3CD63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35101" w14:textId="77777777" w:rsidR="002942EF" w:rsidRPr="006F5CAD" w:rsidRDefault="002942EF" w:rsidP="00180997">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7565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387D01" w14:textId="77777777" w:rsidR="002942EF" w:rsidRPr="006F5CAD" w:rsidRDefault="002942EF" w:rsidP="00180997">
            <w:pPr>
              <w:pStyle w:val="TAC"/>
              <w:rPr>
                <w:kern w:val="2"/>
                <w:szCs w:val="22"/>
                <w:lang w:eastAsia="zh-CN"/>
              </w:rPr>
            </w:pPr>
          </w:p>
        </w:tc>
      </w:tr>
      <w:tr w:rsidR="002942EF" w:rsidRPr="006F5CAD" w14:paraId="3B33161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C36FC6" w14:textId="77777777" w:rsidR="002942EF" w:rsidRPr="006F5CAD" w:rsidRDefault="002942EF" w:rsidP="00180997">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3A3CA9C"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3DA087AE" w14:textId="77777777" w:rsidR="002942EF" w:rsidRPr="006F5CAD" w:rsidRDefault="002942EF" w:rsidP="00180997">
            <w:pPr>
              <w:pStyle w:val="TAC"/>
              <w:rPr>
                <w:lang w:eastAsia="zh-CN"/>
              </w:rPr>
            </w:pPr>
            <w:r w:rsidRPr="006F5CAD">
              <w:rPr>
                <w:lang w:eastAsia="zh-CN"/>
              </w:rPr>
              <w:t>CA_n2A-n66A</w:t>
            </w:r>
          </w:p>
          <w:p w14:paraId="52820337"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60C22920" w14:textId="77777777" w:rsidR="002942EF" w:rsidRPr="006F5CAD" w:rsidRDefault="002942EF" w:rsidP="001809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089CB" w14:textId="77777777" w:rsidR="002942EF" w:rsidRPr="006F5CAD" w:rsidRDefault="002942EF" w:rsidP="001809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A2EA1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FA664A"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262E4860" w14:textId="77777777" w:rsidTr="00180997">
        <w:trPr>
          <w:jc w:val="center"/>
        </w:trPr>
        <w:tc>
          <w:tcPr>
            <w:tcW w:w="2062" w:type="dxa"/>
            <w:tcBorders>
              <w:top w:val="nil"/>
              <w:left w:val="single" w:sz="4" w:space="0" w:color="auto"/>
              <w:bottom w:val="nil"/>
              <w:right w:val="single" w:sz="4" w:space="0" w:color="auto"/>
            </w:tcBorders>
            <w:vAlign w:val="center"/>
          </w:tcPr>
          <w:p w14:paraId="31E3A888"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C52F0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7C79" w14:textId="77777777" w:rsidR="002942EF" w:rsidRPr="006F5CAD" w:rsidRDefault="002942EF" w:rsidP="001809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192DD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012D28" w14:textId="77777777" w:rsidR="002942EF" w:rsidRPr="006F5CAD" w:rsidRDefault="002942EF" w:rsidP="00180997">
            <w:pPr>
              <w:pStyle w:val="TAC"/>
              <w:rPr>
                <w:lang w:eastAsia="zh-CN"/>
              </w:rPr>
            </w:pPr>
          </w:p>
        </w:tc>
      </w:tr>
      <w:tr w:rsidR="002942EF" w:rsidRPr="006F5CAD" w14:paraId="737CFFC0" w14:textId="77777777" w:rsidTr="00180997">
        <w:trPr>
          <w:jc w:val="center"/>
        </w:trPr>
        <w:tc>
          <w:tcPr>
            <w:tcW w:w="2062" w:type="dxa"/>
            <w:tcBorders>
              <w:top w:val="nil"/>
              <w:left w:val="single" w:sz="4" w:space="0" w:color="auto"/>
              <w:bottom w:val="nil"/>
              <w:right w:val="single" w:sz="4" w:space="0" w:color="auto"/>
            </w:tcBorders>
            <w:vAlign w:val="center"/>
          </w:tcPr>
          <w:p w14:paraId="589B53A1"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9E42FA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6C7D" w14:textId="77777777" w:rsidR="002942EF" w:rsidRPr="006F5CAD" w:rsidRDefault="002942EF" w:rsidP="001809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C2BCF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D758F8" w14:textId="77777777" w:rsidR="002942EF" w:rsidRPr="006F5CAD" w:rsidRDefault="002942EF" w:rsidP="00180997">
            <w:pPr>
              <w:pStyle w:val="TAC"/>
              <w:rPr>
                <w:lang w:eastAsia="zh-CN"/>
              </w:rPr>
            </w:pPr>
          </w:p>
        </w:tc>
      </w:tr>
      <w:tr w:rsidR="002942EF" w:rsidRPr="006F5CAD" w14:paraId="62A7F1D4" w14:textId="77777777" w:rsidTr="00180997">
        <w:trPr>
          <w:jc w:val="center"/>
        </w:trPr>
        <w:tc>
          <w:tcPr>
            <w:tcW w:w="2062" w:type="dxa"/>
            <w:tcBorders>
              <w:top w:val="nil"/>
              <w:left w:val="single" w:sz="4" w:space="0" w:color="auto"/>
              <w:bottom w:val="nil"/>
              <w:right w:val="single" w:sz="4" w:space="0" w:color="auto"/>
            </w:tcBorders>
            <w:vAlign w:val="center"/>
          </w:tcPr>
          <w:p w14:paraId="1D6C6AE7"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34DE706"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4B97B" w14:textId="77777777" w:rsidR="002942EF" w:rsidRPr="006F5CAD" w:rsidRDefault="002942EF" w:rsidP="001809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C778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3259B2"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152338C8" w14:textId="77777777" w:rsidTr="00180997">
        <w:trPr>
          <w:jc w:val="center"/>
        </w:trPr>
        <w:tc>
          <w:tcPr>
            <w:tcW w:w="2062" w:type="dxa"/>
            <w:tcBorders>
              <w:top w:val="nil"/>
              <w:left w:val="single" w:sz="4" w:space="0" w:color="auto"/>
              <w:bottom w:val="nil"/>
              <w:right w:val="single" w:sz="4" w:space="0" w:color="auto"/>
            </w:tcBorders>
            <w:vAlign w:val="center"/>
          </w:tcPr>
          <w:p w14:paraId="5FF54F12"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E7457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01370" w14:textId="77777777" w:rsidR="002942EF" w:rsidRPr="006F5CAD" w:rsidRDefault="002942EF" w:rsidP="001809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D66E2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4DA0EB" w14:textId="77777777" w:rsidR="002942EF" w:rsidRPr="006F5CAD" w:rsidRDefault="002942EF" w:rsidP="00180997">
            <w:pPr>
              <w:pStyle w:val="TAC"/>
              <w:rPr>
                <w:lang w:eastAsia="zh-CN"/>
              </w:rPr>
            </w:pPr>
          </w:p>
        </w:tc>
      </w:tr>
      <w:tr w:rsidR="002942EF" w:rsidRPr="006F5CAD" w14:paraId="3AED82B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346093B"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DCD53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0624" w14:textId="77777777" w:rsidR="002942EF" w:rsidRPr="006F5CAD" w:rsidRDefault="002942EF" w:rsidP="001809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1450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39309D9" w14:textId="77777777" w:rsidR="002942EF" w:rsidRPr="006F5CAD" w:rsidRDefault="002942EF" w:rsidP="00180997">
            <w:pPr>
              <w:pStyle w:val="TAC"/>
              <w:rPr>
                <w:lang w:eastAsia="zh-CN"/>
              </w:rPr>
            </w:pPr>
          </w:p>
        </w:tc>
      </w:tr>
      <w:tr w:rsidR="002942EF" w:rsidRPr="006F5CAD" w14:paraId="0792C5D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4BC080F" w14:textId="77777777" w:rsidR="002942EF" w:rsidRPr="006F5CAD" w:rsidRDefault="002942EF" w:rsidP="00180997">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C8E0B07"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7049F4BD" w14:textId="77777777" w:rsidR="002942EF" w:rsidRPr="006F5CAD" w:rsidRDefault="002942EF" w:rsidP="00180997">
            <w:pPr>
              <w:pStyle w:val="TAC"/>
              <w:rPr>
                <w:lang w:eastAsia="zh-CN"/>
              </w:rPr>
            </w:pPr>
            <w:r w:rsidRPr="006F5CAD">
              <w:rPr>
                <w:lang w:eastAsia="zh-CN"/>
              </w:rPr>
              <w:t>CA_n2A-n66A</w:t>
            </w:r>
          </w:p>
          <w:p w14:paraId="603EF7C3"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6AB3CC7A" w14:textId="77777777" w:rsidR="002942EF" w:rsidRPr="006F5CAD" w:rsidRDefault="002942EF" w:rsidP="001809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B85FF5" w14:textId="77777777" w:rsidR="002942EF" w:rsidRPr="006F5CAD" w:rsidRDefault="002942EF" w:rsidP="001809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45E23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052CC1"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5C727D37" w14:textId="77777777" w:rsidTr="00180997">
        <w:trPr>
          <w:jc w:val="center"/>
        </w:trPr>
        <w:tc>
          <w:tcPr>
            <w:tcW w:w="2062" w:type="dxa"/>
            <w:tcBorders>
              <w:top w:val="nil"/>
              <w:left w:val="single" w:sz="4" w:space="0" w:color="auto"/>
              <w:bottom w:val="nil"/>
              <w:right w:val="single" w:sz="4" w:space="0" w:color="auto"/>
            </w:tcBorders>
            <w:vAlign w:val="center"/>
          </w:tcPr>
          <w:p w14:paraId="24BCF897"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997BC5"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DEFEA" w14:textId="77777777" w:rsidR="002942EF" w:rsidRPr="006F5CAD" w:rsidRDefault="002942EF" w:rsidP="001809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9921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3465689" w14:textId="77777777" w:rsidR="002942EF" w:rsidRPr="006F5CAD" w:rsidRDefault="002942EF" w:rsidP="00180997">
            <w:pPr>
              <w:pStyle w:val="TAC"/>
              <w:rPr>
                <w:lang w:eastAsia="zh-CN"/>
              </w:rPr>
            </w:pPr>
          </w:p>
        </w:tc>
      </w:tr>
      <w:tr w:rsidR="002942EF" w:rsidRPr="006F5CAD" w14:paraId="50D14179" w14:textId="77777777" w:rsidTr="00180997">
        <w:trPr>
          <w:jc w:val="center"/>
        </w:trPr>
        <w:tc>
          <w:tcPr>
            <w:tcW w:w="2062" w:type="dxa"/>
            <w:tcBorders>
              <w:top w:val="nil"/>
              <w:left w:val="single" w:sz="4" w:space="0" w:color="auto"/>
              <w:bottom w:val="nil"/>
              <w:right w:val="single" w:sz="4" w:space="0" w:color="auto"/>
            </w:tcBorders>
            <w:vAlign w:val="center"/>
          </w:tcPr>
          <w:p w14:paraId="2F3A90B5"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4CE2E8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C6C94" w14:textId="77777777" w:rsidR="002942EF" w:rsidRPr="006F5CAD" w:rsidRDefault="002942EF" w:rsidP="001809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3E3AC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61323D" w14:textId="77777777" w:rsidR="002942EF" w:rsidRPr="006F5CAD" w:rsidRDefault="002942EF" w:rsidP="00180997">
            <w:pPr>
              <w:pStyle w:val="TAC"/>
              <w:rPr>
                <w:lang w:eastAsia="zh-CN"/>
              </w:rPr>
            </w:pPr>
          </w:p>
        </w:tc>
      </w:tr>
      <w:tr w:rsidR="002942EF" w:rsidRPr="006F5CAD" w14:paraId="43C19D0F" w14:textId="77777777" w:rsidTr="00180997">
        <w:trPr>
          <w:jc w:val="center"/>
        </w:trPr>
        <w:tc>
          <w:tcPr>
            <w:tcW w:w="2062" w:type="dxa"/>
            <w:tcBorders>
              <w:top w:val="nil"/>
              <w:left w:val="single" w:sz="4" w:space="0" w:color="auto"/>
              <w:bottom w:val="nil"/>
              <w:right w:val="single" w:sz="4" w:space="0" w:color="auto"/>
            </w:tcBorders>
            <w:vAlign w:val="center"/>
          </w:tcPr>
          <w:p w14:paraId="06C9ADB4"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21997B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D888B" w14:textId="77777777" w:rsidR="002942EF" w:rsidRPr="006F5CAD" w:rsidRDefault="002942EF" w:rsidP="001809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C002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2EF033" w14:textId="77777777" w:rsidR="002942EF" w:rsidRPr="006F5CAD" w:rsidRDefault="002942EF" w:rsidP="00180997">
            <w:pPr>
              <w:pStyle w:val="TAC"/>
              <w:rPr>
                <w:lang w:eastAsia="zh-CN"/>
              </w:rPr>
            </w:pPr>
            <w:r w:rsidRPr="006F5CAD">
              <w:rPr>
                <w:rFonts w:cs="Arial"/>
                <w:color w:val="000000"/>
                <w:szCs w:val="18"/>
                <w:lang w:eastAsia="zh-CN" w:bidi="ar"/>
              </w:rPr>
              <w:t>4 and 5</w:t>
            </w:r>
          </w:p>
        </w:tc>
      </w:tr>
      <w:tr w:rsidR="002942EF" w:rsidRPr="006F5CAD" w14:paraId="0B65160C" w14:textId="77777777" w:rsidTr="00180997">
        <w:trPr>
          <w:jc w:val="center"/>
        </w:trPr>
        <w:tc>
          <w:tcPr>
            <w:tcW w:w="2062" w:type="dxa"/>
            <w:tcBorders>
              <w:top w:val="nil"/>
              <w:left w:val="single" w:sz="4" w:space="0" w:color="auto"/>
              <w:bottom w:val="nil"/>
              <w:right w:val="single" w:sz="4" w:space="0" w:color="auto"/>
            </w:tcBorders>
            <w:vAlign w:val="center"/>
          </w:tcPr>
          <w:p w14:paraId="75B31BB1"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33A4DE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B4C0" w14:textId="77777777" w:rsidR="002942EF" w:rsidRPr="006F5CAD" w:rsidRDefault="002942EF" w:rsidP="001809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3EE50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DE4BE4B" w14:textId="77777777" w:rsidR="002942EF" w:rsidRPr="006F5CAD" w:rsidRDefault="002942EF" w:rsidP="00180997">
            <w:pPr>
              <w:pStyle w:val="TAC"/>
              <w:rPr>
                <w:lang w:eastAsia="zh-CN"/>
              </w:rPr>
            </w:pPr>
          </w:p>
        </w:tc>
      </w:tr>
      <w:tr w:rsidR="002942EF" w:rsidRPr="006F5CAD" w14:paraId="632430E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0B72D2"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40BF6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C89F8" w14:textId="77777777" w:rsidR="002942EF" w:rsidRPr="006F5CAD" w:rsidRDefault="002942EF" w:rsidP="001809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45D2F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BB792A" w14:textId="77777777" w:rsidR="002942EF" w:rsidRPr="006F5CAD" w:rsidRDefault="002942EF" w:rsidP="00180997">
            <w:pPr>
              <w:pStyle w:val="TAC"/>
              <w:rPr>
                <w:lang w:eastAsia="zh-CN"/>
              </w:rPr>
            </w:pPr>
          </w:p>
        </w:tc>
      </w:tr>
      <w:tr w:rsidR="002942EF" w:rsidRPr="006F5CAD" w14:paraId="611E4FC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E73DB83" w14:textId="77777777" w:rsidR="002942EF" w:rsidRPr="006F5CAD" w:rsidRDefault="002942EF" w:rsidP="00180997">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DB91E23"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01C5EDC6" w14:textId="77777777" w:rsidR="002942EF" w:rsidRPr="006F5CAD" w:rsidRDefault="002942EF" w:rsidP="00180997">
            <w:pPr>
              <w:pStyle w:val="TAC"/>
              <w:rPr>
                <w:lang w:eastAsia="zh-CN"/>
              </w:rPr>
            </w:pPr>
            <w:r w:rsidRPr="006F5CAD">
              <w:rPr>
                <w:lang w:eastAsia="zh-CN"/>
              </w:rPr>
              <w:t>CA_n2A-n66A</w:t>
            </w:r>
          </w:p>
          <w:p w14:paraId="213F7C3B"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1B8D98DD" w14:textId="77777777" w:rsidR="002942EF" w:rsidRPr="006F5CAD" w:rsidRDefault="002942EF" w:rsidP="001809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2E0DF6" w14:textId="77777777" w:rsidR="002942EF" w:rsidRPr="006F5CAD" w:rsidRDefault="002942EF" w:rsidP="001809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DA484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1357DB"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351A9B84" w14:textId="77777777" w:rsidTr="00180997">
        <w:trPr>
          <w:jc w:val="center"/>
        </w:trPr>
        <w:tc>
          <w:tcPr>
            <w:tcW w:w="2062" w:type="dxa"/>
            <w:tcBorders>
              <w:top w:val="nil"/>
              <w:left w:val="single" w:sz="4" w:space="0" w:color="auto"/>
              <w:bottom w:val="nil"/>
              <w:right w:val="single" w:sz="4" w:space="0" w:color="auto"/>
            </w:tcBorders>
            <w:vAlign w:val="center"/>
          </w:tcPr>
          <w:p w14:paraId="62E6D88F"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D0ED54B"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974F0" w14:textId="77777777" w:rsidR="002942EF" w:rsidRPr="006F5CAD" w:rsidRDefault="002942EF" w:rsidP="001809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7FB1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B58B4BE" w14:textId="77777777" w:rsidR="002942EF" w:rsidRPr="006F5CAD" w:rsidRDefault="002942EF" w:rsidP="00180997">
            <w:pPr>
              <w:pStyle w:val="TAC"/>
              <w:rPr>
                <w:lang w:eastAsia="zh-CN"/>
              </w:rPr>
            </w:pPr>
          </w:p>
        </w:tc>
      </w:tr>
      <w:tr w:rsidR="002942EF" w:rsidRPr="006F5CAD" w14:paraId="303D7B7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8CCDD29"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64D4F4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81BE9" w14:textId="77777777" w:rsidR="002942EF" w:rsidRPr="006F5CAD" w:rsidRDefault="002942EF" w:rsidP="001809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3727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CA26C0" w14:textId="77777777" w:rsidR="002942EF" w:rsidRPr="006F5CAD" w:rsidRDefault="002942EF" w:rsidP="00180997">
            <w:pPr>
              <w:pStyle w:val="TAC"/>
              <w:rPr>
                <w:lang w:eastAsia="zh-CN"/>
              </w:rPr>
            </w:pPr>
          </w:p>
        </w:tc>
      </w:tr>
      <w:tr w:rsidR="002942EF" w:rsidRPr="006F5CAD" w14:paraId="6D2E461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1B5D39A" w14:textId="77777777" w:rsidR="002942EF" w:rsidRPr="006F5CAD" w:rsidRDefault="002942EF" w:rsidP="00180997">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7839934"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0E994D11" w14:textId="77777777" w:rsidR="002942EF" w:rsidRPr="006F5CAD" w:rsidRDefault="002942EF" w:rsidP="00180997">
            <w:pPr>
              <w:pStyle w:val="TAC"/>
              <w:rPr>
                <w:szCs w:val="18"/>
                <w:lang w:eastAsia="zh-CN"/>
              </w:rPr>
            </w:pPr>
            <w:r w:rsidRPr="006F5CAD">
              <w:rPr>
                <w:szCs w:val="18"/>
                <w:lang w:eastAsia="zh-CN"/>
              </w:rPr>
              <w:t>CA_n2A-n66A</w:t>
            </w:r>
          </w:p>
          <w:p w14:paraId="2A2E2B51" w14:textId="77777777" w:rsidR="002942EF" w:rsidRPr="006F5CAD" w:rsidRDefault="002942EF" w:rsidP="00180997">
            <w:pPr>
              <w:pStyle w:val="TAC"/>
              <w:rPr>
                <w:szCs w:val="18"/>
                <w:lang w:eastAsia="zh-CN"/>
              </w:rPr>
            </w:pPr>
            <w:r w:rsidRPr="006F5CAD">
              <w:rPr>
                <w:szCs w:val="18"/>
                <w:lang w:eastAsia="zh-CN"/>
              </w:rPr>
              <w:t>CA_n2A-n77A</w:t>
            </w:r>
            <w:r w:rsidRPr="006F5CAD">
              <w:rPr>
                <w:vertAlign w:val="superscript"/>
                <w:lang w:eastAsia="zh-CN"/>
              </w:rPr>
              <w:t>7</w:t>
            </w:r>
          </w:p>
          <w:p w14:paraId="4840875C" w14:textId="77777777" w:rsidR="002942EF" w:rsidRPr="006F5CAD" w:rsidRDefault="002942EF" w:rsidP="00180997">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95B274" w14:textId="77777777" w:rsidR="002942EF" w:rsidRPr="006F5CAD" w:rsidRDefault="002942EF" w:rsidP="001809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EC0AC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660082" w14:textId="77777777" w:rsidR="002942EF" w:rsidRPr="006F5CAD" w:rsidRDefault="002942EF" w:rsidP="00180997">
            <w:pPr>
              <w:pStyle w:val="TAC"/>
              <w:rPr>
                <w:lang w:eastAsia="zh-CN"/>
              </w:rPr>
            </w:pPr>
            <w:r w:rsidRPr="006F5CAD">
              <w:rPr>
                <w:lang w:eastAsia="zh-CN"/>
              </w:rPr>
              <w:t>0</w:t>
            </w:r>
          </w:p>
        </w:tc>
      </w:tr>
      <w:tr w:rsidR="002942EF" w:rsidRPr="006F5CAD" w14:paraId="1D5A96A0" w14:textId="77777777" w:rsidTr="00180997">
        <w:trPr>
          <w:jc w:val="center"/>
        </w:trPr>
        <w:tc>
          <w:tcPr>
            <w:tcW w:w="2062" w:type="dxa"/>
            <w:tcBorders>
              <w:top w:val="nil"/>
              <w:left w:val="single" w:sz="4" w:space="0" w:color="auto"/>
              <w:bottom w:val="nil"/>
              <w:right w:val="single" w:sz="4" w:space="0" w:color="auto"/>
            </w:tcBorders>
            <w:vAlign w:val="center"/>
          </w:tcPr>
          <w:p w14:paraId="234358B7"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AF2A3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441E" w14:textId="77777777" w:rsidR="002942EF" w:rsidRPr="006F5CAD" w:rsidRDefault="002942EF" w:rsidP="001809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E62A8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0FB8CF0" w14:textId="77777777" w:rsidR="002942EF" w:rsidRPr="006F5CAD" w:rsidRDefault="002942EF" w:rsidP="00180997">
            <w:pPr>
              <w:pStyle w:val="TAC"/>
              <w:rPr>
                <w:lang w:eastAsia="zh-CN"/>
              </w:rPr>
            </w:pPr>
          </w:p>
        </w:tc>
      </w:tr>
      <w:tr w:rsidR="002942EF" w:rsidRPr="006F5CAD" w14:paraId="6DAA2FB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7513DE2"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BFE510"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3681C" w14:textId="77777777" w:rsidR="002942EF" w:rsidRPr="006F5CAD" w:rsidRDefault="002942EF" w:rsidP="001809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DD71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B12375" w14:textId="77777777" w:rsidR="002942EF" w:rsidRPr="006F5CAD" w:rsidRDefault="002942EF" w:rsidP="00180997">
            <w:pPr>
              <w:pStyle w:val="TAC"/>
              <w:rPr>
                <w:lang w:eastAsia="zh-CN"/>
              </w:rPr>
            </w:pPr>
          </w:p>
        </w:tc>
      </w:tr>
      <w:tr w:rsidR="002942EF" w:rsidRPr="006F5CAD" w14:paraId="15F5A0FD" w14:textId="77777777" w:rsidTr="00180997">
        <w:trPr>
          <w:jc w:val="center"/>
        </w:trPr>
        <w:tc>
          <w:tcPr>
            <w:tcW w:w="2062" w:type="dxa"/>
            <w:tcBorders>
              <w:top w:val="single" w:sz="4" w:space="0" w:color="auto"/>
              <w:left w:val="single" w:sz="4" w:space="0" w:color="auto"/>
              <w:bottom w:val="nil"/>
              <w:right w:val="single" w:sz="4" w:space="0" w:color="auto"/>
            </w:tcBorders>
          </w:tcPr>
          <w:p w14:paraId="34F6901F" w14:textId="77777777" w:rsidR="002942EF" w:rsidRPr="006F5CAD" w:rsidRDefault="002942EF" w:rsidP="00180997">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7203D817"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885DA9A"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1FFD5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45EF2F" w14:textId="77777777" w:rsidR="002942EF" w:rsidRPr="006F5CAD" w:rsidRDefault="002942EF" w:rsidP="00180997">
            <w:pPr>
              <w:pStyle w:val="TAC"/>
              <w:rPr>
                <w:lang w:eastAsia="zh-CN"/>
              </w:rPr>
            </w:pPr>
            <w:r w:rsidRPr="006F5CAD">
              <w:rPr>
                <w:lang w:eastAsia="zh-CN"/>
              </w:rPr>
              <w:t>0</w:t>
            </w:r>
          </w:p>
        </w:tc>
      </w:tr>
      <w:tr w:rsidR="002942EF" w:rsidRPr="006F5CAD" w14:paraId="2E8F5A76" w14:textId="77777777" w:rsidTr="00180997">
        <w:trPr>
          <w:jc w:val="center"/>
        </w:trPr>
        <w:tc>
          <w:tcPr>
            <w:tcW w:w="2062" w:type="dxa"/>
            <w:tcBorders>
              <w:top w:val="nil"/>
              <w:left w:val="single" w:sz="4" w:space="0" w:color="auto"/>
              <w:bottom w:val="nil"/>
              <w:right w:val="single" w:sz="4" w:space="0" w:color="auto"/>
            </w:tcBorders>
          </w:tcPr>
          <w:p w14:paraId="0B2DC542"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tcPr>
          <w:p w14:paraId="75F5316C"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75F453"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2AFC60"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20E21D" w14:textId="77777777" w:rsidR="002942EF" w:rsidRPr="006F5CAD" w:rsidRDefault="002942EF" w:rsidP="00180997">
            <w:pPr>
              <w:pStyle w:val="TAC"/>
              <w:rPr>
                <w:lang w:eastAsia="zh-CN"/>
              </w:rPr>
            </w:pPr>
          </w:p>
        </w:tc>
      </w:tr>
      <w:tr w:rsidR="002942EF" w:rsidRPr="006F5CAD" w14:paraId="36FC9AA9" w14:textId="77777777" w:rsidTr="00180997">
        <w:trPr>
          <w:jc w:val="center"/>
        </w:trPr>
        <w:tc>
          <w:tcPr>
            <w:tcW w:w="2062" w:type="dxa"/>
            <w:tcBorders>
              <w:top w:val="nil"/>
              <w:left w:val="single" w:sz="4" w:space="0" w:color="auto"/>
              <w:bottom w:val="single" w:sz="4" w:space="0" w:color="auto"/>
              <w:right w:val="single" w:sz="4" w:space="0" w:color="auto"/>
            </w:tcBorders>
          </w:tcPr>
          <w:p w14:paraId="4C8E383C"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71027B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CF9F99"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A727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54C4B" w14:textId="77777777" w:rsidR="002942EF" w:rsidRPr="006F5CAD" w:rsidRDefault="002942EF" w:rsidP="00180997">
            <w:pPr>
              <w:pStyle w:val="TAC"/>
              <w:rPr>
                <w:lang w:eastAsia="zh-CN"/>
              </w:rPr>
            </w:pPr>
          </w:p>
        </w:tc>
      </w:tr>
      <w:tr w:rsidR="002942EF" w:rsidRPr="006F5CAD" w14:paraId="3203B30B" w14:textId="77777777" w:rsidTr="00180997">
        <w:trPr>
          <w:jc w:val="center"/>
        </w:trPr>
        <w:tc>
          <w:tcPr>
            <w:tcW w:w="2062" w:type="dxa"/>
            <w:tcBorders>
              <w:top w:val="single" w:sz="4" w:space="0" w:color="auto"/>
              <w:left w:val="single" w:sz="4" w:space="0" w:color="auto"/>
              <w:bottom w:val="nil"/>
              <w:right w:val="single" w:sz="4" w:space="0" w:color="auto"/>
            </w:tcBorders>
          </w:tcPr>
          <w:p w14:paraId="13C60ED4" w14:textId="77777777" w:rsidR="002942EF" w:rsidRPr="006F5CAD" w:rsidRDefault="002942EF" w:rsidP="00180997">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0338ECB"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4F9C8EE"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E1B5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8CB4DF" w14:textId="77777777" w:rsidR="002942EF" w:rsidRPr="006F5CAD" w:rsidRDefault="002942EF" w:rsidP="00180997">
            <w:pPr>
              <w:pStyle w:val="TAC"/>
              <w:rPr>
                <w:lang w:eastAsia="zh-CN"/>
              </w:rPr>
            </w:pPr>
            <w:r w:rsidRPr="006F5CAD">
              <w:rPr>
                <w:lang w:eastAsia="zh-CN"/>
              </w:rPr>
              <w:t>0</w:t>
            </w:r>
          </w:p>
        </w:tc>
      </w:tr>
      <w:tr w:rsidR="002942EF" w:rsidRPr="006F5CAD" w14:paraId="240DFD86" w14:textId="77777777" w:rsidTr="00180997">
        <w:trPr>
          <w:jc w:val="center"/>
        </w:trPr>
        <w:tc>
          <w:tcPr>
            <w:tcW w:w="2062" w:type="dxa"/>
            <w:tcBorders>
              <w:top w:val="nil"/>
              <w:left w:val="single" w:sz="4" w:space="0" w:color="auto"/>
              <w:bottom w:val="nil"/>
              <w:right w:val="single" w:sz="4" w:space="0" w:color="auto"/>
            </w:tcBorders>
          </w:tcPr>
          <w:p w14:paraId="52F8735A"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tcPr>
          <w:p w14:paraId="206E330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A8DD53" w14:textId="77777777" w:rsidR="002942EF" w:rsidRPr="006F5CAD" w:rsidRDefault="002942EF" w:rsidP="001809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F990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DFC178" w14:textId="77777777" w:rsidR="002942EF" w:rsidRPr="006F5CAD" w:rsidRDefault="002942EF" w:rsidP="00180997">
            <w:pPr>
              <w:pStyle w:val="TAC"/>
              <w:rPr>
                <w:lang w:eastAsia="zh-CN"/>
              </w:rPr>
            </w:pPr>
          </w:p>
        </w:tc>
      </w:tr>
      <w:tr w:rsidR="002942EF" w:rsidRPr="006F5CAD" w14:paraId="5E3A3EED" w14:textId="77777777" w:rsidTr="00180997">
        <w:trPr>
          <w:jc w:val="center"/>
        </w:trPr>
        <w:tc>
          <w:tcPr>
            <w:tcW w:w="2062" w:type="dxa"/>
            <w:tcBorders>
              <w:top w:val="nil"/>
              <w:left w:val="single" w:sz="4" w:space="0" w:color="auto"/>
              <w:bottom w:val="single" w:sz="4" w:space="0" w:color="auto"/>
              <w:right w:val="single" w:sz="4" w:space="0" w:color="auto"/>
            </w:tcBorders>
          </w:tcPr>
          <w:p w14:paraId="47C3CAEE"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D4CF0B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BB77AB"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AB72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806F4A" w14:textId="77777777" w:rsidR="002942EF" w:rsidRPr="006F5CAD" w:rsidRDefault="002942EF" w:rsidP="00180997">
            <w:pPr>
              <w:pStyle w:val="TAC"/>
              <w:rPr>
                <w:lang w:eastAsia="zh-CN"/>
              </w:rPr>
            </w:pPr>
          </w:p>
        </w:tc>
      </w:tr>
      <w:tr w:rsidR="002942EF" w:rsidRPr="006F5CAD" w14:paraId="00C3BBE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B8CEA27" w14:textId="77777777" w:rsidR="002942EF" w:rsidRPr="006F5CAD" w:rsidRDefault="002942EF" w:rsidP="00180997">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7FFD520" w14:textId="77777777" w:rsidR="002942EF" w:rsidRPr="006F5CAD" w:rsidRDefault="002942EF" w:rsidP="00180997">
            <w:pPr>
              <w:pStyle w:val="TAC"/>
              <w:rPr>
                <w:lang w:eastAsia="zh-CN"/>
              </w:rPr>
            </w:pPr>
            <w:r w:rsidRPr="006F5CAD">
              <w:rPr>
                <w:lang w:eastAsia="zh-CN"/>
              </w:rPr>
              <w:t>CA_n2A-n71A</w:t>
            </w:r>
          </w:p>
          <w:p w14:paraId="5CA0094F" w14:textId="77777777" w:rsidR="002942EF" w:rsidRPr="006F5CAD" w:rsidRDefault="002942EF" w:rsidP="00180997">
            <w:pPr>
              <w:pStyle w:val="TAC"/>
              <w:rPr>
                <w:lang w:eastAsia="zh-CN"/>
              </w:rPr>
            </w:pPr>
            <w:r w:rsidRPr="006F5CAD">
              <w:rPr>
                <w:lang w:eastAsia="zh-CN"/>
              </w:rPr>
              <w:t>CA_n2A-n77A</w:t>
            </w:r>
          </w:p>
          <w:p w14:paraId="02920FFE" w14:textId="77777777" w:rsidR="002942EF" w:rsidRPr="006F5CAD" w:rsidRDefault="002942EF" w:rsidP="001809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87C3327"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33BA3" w14:textId="77777777" w:rsidR="002942EF" w:rsidRPr="006F5CAD" w:rsidRDefault="002942EF" w:rsidP="001809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FD385E0" w14:textId="77777777" w:rsidR="002942EF" w:rsidRPr="006F5CAD" w:rsidRDefault="002942EF" w:rsidP="00180997">
            <w:pPr>
              <w:pStyle w:val="TAC"/>
              <w:rPr>
                <w:lang w:eastAsia="zh-CN"/>
              </w:rPr>
            </w:pPr>
            <w:r w:rsidRPr="006F5CAD">
              <w:rPr>
                <w:lang w:eastAsia="zh-CN"/>
              </w:rPr>
              <w:t>0</w:t>
            </w:r>
          </w:p>
        </w:tc>
      </w:tr>
      <w:tr w:rsidR="002942EF" w:rsidRPr="006F5CAD" w14:paraId="7757682A" w14:textId="77777777" w:rsidTr="00180997">
        <w:trPr>
          <w:jc w:val="center"/>
        </w:trPr>
        <w:tc>
          <w:tcPr>
            <w:tcW w:w="2062" w:type="dxa"/>
            <w:tcBorders>
              <w:top w:val="nil"/>
              <w:left w:val="single" w:sz="4" w:space="0" w:color="auto"/>
              <w:bottom w:val="nil"/>
              <w:right w:val="single" w:sz="4" w:space="0" w:color="auto"/>
            </w:tcBorders>
            <w:vAlign w:val="center"/>
          </w:tcPr>
          <w:p w14:paraId="700CDC2B"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867477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EAB7A" w14:textId="77777777" w:rsidR="002942EF" w:rsidRPr="006F5CAD" w:rsidRDefault="002942EF" w:rsidP="001809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754714" w14:textId="77777777" w:rsidR="002942EF" w:rsidRPr="006F5CAD" w:rsidRDefault="002942EF" w:rsidP="001809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834A980" w14:textId="77777777" w:rsidR="002942EF" w:rsidRPr="006F5CAD" w:rsidRDefault="002942EF" w:rsidP="00180997">
            <w:pPr>
              <w:pStyle w:val="TAC"/>
              <w:rPr>
                <w:lang w:eastAsia="zh-CN"/>
              </w:rPr>
            </w:pPr>
          </w:p>
        </w:tc>
      </w:tr>
      <w:tr w:rsidR="002942EF" w:rsidRPr="006F5CAD" w14:paraId="5BBBC2A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441D33"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2116C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49841"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1D10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CC418" w14:textId="77777777" w:rsidR="002942EF" w:rsidRPr="006F5CAD" w:rsidRDefault="002942EF" w:rsidP="00180997">
            <w:pPr>
              <w:pStyle w:val="TAC"/>
              <w:rPr>
                <w:lang w:eastAsia="zh-CN"/>
              </w:rPr>
            </w:pPr>
          </w:p>
        </w:tc>
      </w:tr>
      <w:tr w:rsidR="002942EF" w:rsidRPr="006F5CAD" w14:paraId="6303A1E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D277D20" w14:textId="77777777" w:rsidR="002942EF" w:rsidRPr="006F5CAD" w:rsidRDefault="002942EF" w:rsidP="00180997">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EF80325" w14:textId="77777777" w:rsidR="002942EF" w:rsidRPr="006F5CAD" w:rsidRDefault="002942EF" w:rsidP="00180997">
            <w:pPr>
              <w:pStyle w:val="TAC"/>
              <w:rPr>
                <w:lang w:eastAsia="zh-CN"/>
              </w:rPr>
            </w:pPr>
            <w:r w:rsidRPr="006F5CAD">
              <w:rPr>
                <w:lang w:eastAsia="zh-CN"/>
              </w:rPr>
              <w:t>CA_n2A-n71A</w:t>
            </w:r>
          </w:p>
          <w:p w14:paraId="0B9DB06F" w14:textId="77777777" w:rsidR="002942EF" w:rsidRPr="006F5CAD" w:rsidRDefault="002942EF" w:rsidP="00180997">
            <w:pPr>
              <w:pStyle w:val="TAC"/>
              <w:rPr>
                <w:lang w:eastAsia="zh-CN"/>
              </w:rPr>
            </w:pPr>
            <w:r w:rsidRPr="006F5CAD">
              <w:rPr>
                <w:lang w:eastAsia="zh-CN"/>
              </w:rPr>
              <w:t>CA_n2A-n77A</w:t>
            </w:r>
          </w:p>
          <w:p w14:paraId="3B864DE5" w14:textId="77777777" w:rsidR="002942EF" w:rsidRPr="006F5CAD" w:rsidRDefault="002942EF" w:rsidP="001809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A670D2E"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16006" w14:textId="77777777" w:rsidR="002942EF" w:rsidRPr="006F5CAD" w:rsidRDefault="002942EF" w:rsidP="001809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E7D9680" w14:textId="77777777" w:rsidR="002942EF" w:rsidRPr="006F5CAD" w:rsidRDefault="002942EF" w:rsidP="00180997">
            <w:pPr>
              <w:pStyle w:val="TAC"/>
              <w:rPr>
                <w:lang w:eastAsia="zh-CN"/>
              </w:rPr>
            </w:pPr>
            <w:r w:rsidRPr="006F5CAD">
              <w:rPr>
                <w:lang w:eastAsia="zh-CN"/>
              </w:rPr>
              <w:t>0</w:t>
            </w:r>
          </w:p>
        </w:tc>
      </w:tr>
      <w:tr w:rsidR="002942EF" w:rsidRPr="006F5CAD" w14:paraId="09BF527E" w14:textId="77777777" w:rsidTr="00180997">
        <w:trPr>
          <w:jc w:val="center"/>
        </w:trPr>
        <w:tc>
          <w:tcPr>
            <w:tcW w:w="2062" w:type="dxa"/>
            <w:tcBorders>
              <w:top w:val="nil"/>
              <w:left w:val="single" w:sz="4" w:space="0" w:color="auto"/>
              <w:bottom w:val="nil"/>
              <w:right w:val="single" w:sz="4" w:space="0" w:color="auto"/>
            </w:tcBorders>
            <w:vAlign w:val="center"/>
          </w:tcPr>
          <w:p w14:paraId="1D6759C3"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EB59D2"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187CE" w14:textId="77777777" w:rsidR="002942EF" w:rsidRPr="006F5CAD" w:rsidRDefault="002942EF" w:rsidP="001809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23E4B9" w14:textId="77777777" w:rsidR="002942EF" w:rsidRPr="006F5CAD" w:rsidRDefault="002942EF" w:rsidP="001809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E0A3C7D" w14:textId="77777777" w:rsidR="002942EF" w:rsidRPr="006F5CAD" w:rsidRDefault="002942EF" w:rsidP="00180997">
            <w:pPr>
              <w:pStyle w:val="TAC"/>
              <w:rPr>
                <w:lang w:eastAsia="zh-CN"/>
              </w:rPr>
            </w:pPr>
          </w:p>
        </w:tc>
      </w:tr>
      <w:tr w:rsidR="002942EF" w:rsidRPr="006F5CAD" w14:paraId="6DCFA91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BCC5F67"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74ABA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69E8"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DB841" w14:textId="77777777" w:rsidR="002942EF" w:rsidRPr="006F5CAD" w:rsidRDefault="002942EF" w:rsidP="00180997">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1C280B0" w14:textId="77777777" w:rsidR="002942EF" w:rsidRPr="006F5CAD" w:rsidRDefault="002942EF" w:rsidP="00180997">
            <w:pPr>
              <w:pStyle w:val="TAC"/>
              <w:rPr>
                <w:lang w:eastAsia="zh-CN"/>
              </w:rPr>
            </w:pPr>
          </w:p>
        </w:tc>
      </w:tr>
      <w:tr w:rsidR="002942EF" w:rsidRPr="006F5CAD" w14:paraId="13FE519B" w14:textId="77777777" w:rsidTr="00180997">
        <w:trPr>
          <w:jc w:val="center"/>
        </w:trPr>
        <w:tc>
          <w:tcPr>
            <w:tcW w:w="2062" w:type="dxa"/>
            <w:tcBorders>
              <w:top w:val="single" w:sz="4" w:space="0" w:color="auto"/>
              <w:left w:val="single" w:sz="4" w:space="0" w:color="auto"/>
              <w:bottom w:val="nil"/>
              <w:right w:val="single" w:sz="4" w:space="0" w:color="auto"/>
            </w:tcBorders>
          </w:tcPr>
          <w:p w14:paraId="5295D5CE" w14:textId="77777777" w:rsidR="002942EF" w:rsidRPr="006F5CAD" w:rsidRDefault="002942EF" w:rsidP="00180997">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9381793"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7ED5724"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34D9C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931E4D" w14:textId="77777777" w:rsidR="002942EF" w:rsidRPr="006F5CAD" w:rsidRDefault="002942EF" w:rsidP="00180997">
            <w:pPr>
              <w:pStyle w:val="TAC"/>
              <w:rPr>
                <w:lang w:eastAsia="zh-CN"/>
              </w:rPr>
            </w:pPr>
            <w:r w:rsidRPr="006F5CAD">
              <w:rPr>
                <w:lang w:eastAsia="zh-CN"/>
              </w:rPr>
              <w:t>0</w:t>
            </w:r>
          </w:p>
        </w:tc>
      </w:tr>
      <w:tr w:rsidR="002942EF" w:rsidRPr="006F5CAD" w14:paraId="551F4D9F" w14:textId="77777777" w:rsidTr="00180997">
        <w:trPr>
          <w:jc w:val="center"/>
        </w:trPr>
        <w:tc>
          <w:tcPr>
            <w:tcW w:w="2062" w:type="dxa"/>
            <w:tcBorders>
              <w:top w:val="nil"/>
              <w:left w:val="single" w:sz="4" w:space="0" w:color="auto"/>
              <w:bottom w:val="nil"/>
              <w:right w:val="single" w:sz="4" w:space="0" w:color="auto"/>
            </w:tcBorders>
          </w:tcPr>
          <w:p w14:paraId="1E8D74C9"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tcPr>
          <w:p w14:paraId="33C615D1"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3FC1C0" w14:textId="77777777" w:rsidR="002942EF" w:rsidRPr="006F5CAD" w:rsidRDefault="002942EF" w:rsidP="001809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F8BFE4"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638D7" w14:textId="77777777" w:rsidR="002942EF" w:rsidRPr="006F5CAD" w:rsidRDefault="002942EF" w:rsidP="00180997">
            <w:pPr>
              <w:pStyle w:val="TAC"/>
              <w:rPr>
                <w:lang w:eastAsia="zh-CN"/>
              </w:rPr>
            </w:pPr>
          </w:p>
        </w:tc>
      </w:tr>
      <w:tr w:rsidR="002942EF" w:rsidRPr="006F5CAD" w14:paraId="1AF18CC7" w14:textId="77777777" w:rsidTr="00180997">
        <w:trPr>
          <w:jc w:val="center"/>
        </w:trPr>
        <w:tc>
          <w:tcPr>
            <w:tcW w:w="2062" w:type="dxa"/>
            <w:tcBorders>
              <w:top w:val="nil"/>
              <w:left w:val="single" w:sz="4" w:space="0" w:color="auto"/>
              <w:bottom w:val="single" w:sz="4" w:space="0" w:color="auto"/>
              <w:right w:val="single" w:sz="4" w:space="0" w:color="auto"/>
            </w:tcBorders>
          </w:tcPr>
          <w:p w14:paraId="2CF1AB7A"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E4C223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C968FA"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D2639"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4025A9" w14:textId="77777777" w:rsidR="002942EF" w:rsidRPr="006F5CAD" w:rsidRDefault="002942EF" w:rsidP="00180997">
            <w:pPr>
              <w:pStyle w:val="TAC"/>
              <w:rPr>
                <w:lang w:eastAsia="zh-CN"/>
              </w:rPr>
            </w:pPr>
          </w:p>
        </w:tc>
      </w:tr>
      <w:tr w:rsidR="002942EF" w:rsidRPr="006F5CAD" w14:paraId="1D45581E" w14:textId="77777777" w:rsidTr="00180997">
        <w:trPr>
          <w:jc w:val="center"/>
        </w:trPr>
        <w:tc>
          <w:tcPr>
            <w:tcW w:w="2062" w:type="dxa"/>
            <w:tcBorders>
              <w:top w:val="single" w:sz="4" w:space="0" w:color="auto"/>
              <w:left w:val="single" w:sz="4" w:space="0" w:color="auto"/>
              <w:bottom w:val="nil"/>
              <w:right w:val="single" w:sz="4" w:space="0" w:color="auto"/>
            </w:tcBorders>
          </w:tcPr>
          <w:p w14:paraId="3FB2739A" w14:textId="77777777" w:rsidR="002942EF" w:rsidRPr="006F5CAD" w:rsidRDefault="002942EF" w:rsidP="00180997">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3C09B576"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B833387" w14:textId="77777777" w:rsidR="002942EF" w:rsidRPr="006F5CAD" w:rsidRDefault="002942EF" w:rsidP="001809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C9CB5"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49D5A" w14:textId="77777777" w:rsidR="002942EF" w:rsidRPr="006F5CAD" w:rsidRDefault="002942EF" w:rsidP="00180997">
            <w:pPr>
              <w:pStyle w:val="TAC"/>
              <w:rPr>
                <w:lang w:eastAsia="zh-CN"/>
              </w:rPr>
            </w:pPr>
            <w:r w:rsidRPr="006F5CAD">
              <w:rPr>
                <w:lang w:eastAsia="zh-CN"/>
              </w:rPr>
              <w:t>0</w:t>
            </w:r>
          </w:p>
        </w:tc>
      </w:tr>
      <w:tr w:rsidR="002942EF" w:rsidRPr="006F5CAD" w14:paraId="1A5F5D69" w14:textId="77777777" w:rsidTr="00180997">
        <w:trPr>
          <w:jc w:val="center"/>
        </w:trPr>
        <w:tc>
          <w:tcPr>
            <w:tcW w:w="2062" w:type="dxa"/>
            <w:tcBorders>
              <w:top w:val="nil"/>
              <w:left w:val="single" w:sz="4" w:space="0" w:color="auto"/>
              <w:bottom w:val="nil"/>
              <w:right w:val="single" w:sz="4" w:space="0" w:color="auto"/>
            </w:tcBorders>
          </w:tcPr>
          <w:p w14:paraId="08524940"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tcPr>
          <w:p w14:paraId="57D0C143"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931D33" w14:textId="77777777" w:rsidR="002942EF" w:rsidRPr="006F5CAD" w:rsidRDefault="002942EF" w:rsidP="001809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D42303"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50231A" w14:textId="77777777" w:rsidR="002942EF" w:rsidRPr="006F5CAD" w:rsidRDefault="002942EF" w:rsidP="00180997">
            <w:pPr>
              <w:pStyle w:val="TAC"/>
              <w:rPr>
                <w:lang w:eastAsia="zh-CN"/>
              </w:rPr>
            </w:pPr>
          </w:p>
        </w:tc>
      </w:tr>
      <w:tr w:rsidR="002942EF" w:rsidRPr="006F5CAD" w14:paraId="5044B218" w14:textId="77777777" w:rsidTr="00180997">
        <w:trPr>
          <w:jc w:val="center"/>
        </w:trPr>
        <w:tc>
          <w:tcPr>
            <w:tcW w:w="2062" w:type="dxa"/>
            <w:tcBorders>
              <w:top w:val="nil"/>
              <w:left w:val="single" w:sz="4" w:space="0" w:color="auto"/>
              <w:bottom w:val="single" w:sz="4" w:space="0" w:color="auto"/>
              <w:right w:val="single" w:sz="4" w:space="0" w:color="auto"/>
            </w:tcBorders>
          </w:tcPr>
          <w:p w14:paraId="578F4B20"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F41FD7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A68FB6"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3F0C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994DA5" w14:textId="77777777" w:rsidR="002942EF" w:rsidRPr="006F5CAD" w:rsidRDefault="002942EF" w:rsidP="00180997">
            <w:pPr>
              <w:pStyle w:val="TAC"/>
              <w:rPr>
                <w:lang w:eastAsia="zh-CN"/>
              </w:rPr>
            </w:pPr>
          </w:p>
        </w:tc>
      </w:tr>
      <w:tr w:rsidR="002942EF" w:rsidRPr="006F5CAD" w14:paraId="5DD9C17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7125FF" w14:textId="77777777" w:rsidR="002942EF" w:rsidRPr="006F5CAD" w:rsidRDefault="002942EF" w:rsidP="00180997">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DCB9B53"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12AA60"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EFC04" w14:textId="77777777" w:rsidR="002942EF" w:rsidRPr="006F5CAD" w:rsidRDefault="002942EF" w:rsidP="001809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B708CF" w14:textId="77777777" w:rsidR="002942EF" w:rsidRPr="006F5CAD" w:rsidRDefault="002942EF" w:rsidP="00180997">
            <w:pPr>
              <w:pStyle w:val="TAC"/>
              <w:rPr>
                <w:lang w:eastAsia="zh-CN"/>
              </w:rPr>
            </w:pPr>
            <w:r w:rsidRPr="006F5CAD">
              <w:rPr>
                <w:lang w:eastAsia="zh-CN"/>
              </w:rPr>
              <w:t>0</w:t>
            </w:r>
          </w:p>
        </w:tc>
      </w:tr>
      <w:tr w:rsidR="002942EF" w:rsidRPr="006F5CAD" w14:paraId="14020CCC" w14:textId="77777777" w:rsidTr="00180997">
        <w:trPr>
          <w:jc w:val="center"/>
        </w:trPr>
        <w:tc>
          <w:tcPr>
            <w:tcW w:w="2062" w:type="dxa"/>
            <w:tcBorders>
              <w:top w:val="nil"/>
              <w:left w:val="single" w:sz="4" w:space="0" w:color="auto"/>
              <w:bottom w:val="nil"/>
              <w:right w:val="single" w:sz="4" w:space="0" w:color="auto"/>
            </w:tcBorders>
            <w:vAlign w:val="center"/>
          </w:tcPr>
          <w:p w14:paraId="05E0E5E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FDF99D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CBFCA"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6928E"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613A30" w14:textId="77777777" w:rsidR="002942EF" w:rsidRPr="006F5CAD" w:rsidRDefault="002942EF" w:rsidP="00180997">
            <w:pPr>
              <w:pStyle w:val="TAC"/>
              <w:rPr>
                <w:lang w:eastAsia="zh-CN"/>
              </w:rPr>
            </w:pPr>
          </w:p>
        </w:tc>
      </w:tr>
      <w:tr w:rsidR="002942EF" w:rsidRPr="006F5CAD" w14:paraId="5BDF7DB3" w14:textId="77777777" w:rsidTr="00180997">
        <w:trPr>
          <w:jc w:val="center"/>
        </w:trPr>
        <w:tc>
          <w:tcPr>
            <w:tcW w:w="2062" w:type="dxa"/>
            <w:tcBorders>
              <w:top w:val="nil"/>
              <w:left w:val="single" w:sz="4" w:space="0" w:color="auto"/>
              <w:bottom w:val="nil"/>
              <w:right w:val="single" w:sz="4" w:space="0" w:color="auto"/>
            </w:tcBorders>
            <w:vAlign w:val="center"/>
          </w:tcPr>
          <w:p w14:paraId="2DB19AE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0F4A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75962"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CB17D" w14:textId="77777777" w:rsidR="002942EF" w:rsidRPr="006F5CAD" w:rsidRDefault="002942EF" w:rsidP="00180997">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31B452" w14:textId="77777777" w:rsidR="002942EF" w:rsidRPr="006F5CAD" w:rsidRDefault="002942EF" w:rsidP="00180997">
            <w:pPr>
              <w:pStyle w:val="TAC"/>
              <w:rPr>
                <w:lang w:eastAsia="zh-CN"/>
              </w:rPr>
            </w:pPr>
          </w:p>
        </w:tc>
      </w:tr>
      <w:tr w:rsidR="002942EF" w:rsidRPr="006F5CAD" w14:paraId="1C689864" w14:textId="77777777" w:rsidTr="00180997">
        <w:trPr>
          <w:jc w:val="center"/>
        </w:trPr>
        <w:tc>
          <w:tcPr>
            <w:tcW w:w="2062" w:type="dxa"/>
            <w:tcBorders>
              <w:top w:val="nil"/>
              <w:left w:val="single" w:sz="4" w:space="0" w:color="auto"/>
              <w:bottom w:val="nil"/>
              <w:right w:val="single" w:sz="4" w:space="0" w:color="auto"/>
            </w:tcBorders>
            <w:vAlign w:val="center"/>
          </w:tcPr>
          <w:p w14:paraId="27E61E4C"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22518BC" w14:textId="77777777" w:rsidR="002942EF" w:rsidRPr="006F5CAD" w:rsidRDefault="002942EF" w:rsidP="00180997">
            <w:pPr>
              <w:pStyle w:val="TAC"/>
              <w:rPr>
                <w:szCs w:val="18"/>
                <w:lang w:eastAsia="zh-CN"/>
              </w:rPr>
            </w:pPr>
            <w:r w:rsidRPr="006F5CAD">
              <w:rPr>
                <w:szCs w:val="18"/>
                <w:lang w:eastAsia="zh-CN"/>
              </w:rPr>
              <w:t>CA_n3A-n5A</w:t>
            </w:r>
          </w:p>
          <w:p w14:paraId="2432B6F2" w14:textId="77777777" w:rsidR="002942EF" w:rsidRPr="006F5CAD" w:rsidRDefault="002942EF" w:rsidP="00180997">
            <w:pPr>
              <w:pStyle w:val="TAC"/>
              <w:rPr>
                <w:szCs w:val="18"/>
                <w:lang w:eastAsia="zh-CN"/>
              </w:rPr>
            </w:pPr>
            <w:r w:rsidRPr="006F5CAD">
              <w:rPr>
                <w:szCs w:val="18"/>
                <w:lang w:eastAsia="zh-CN"/>
              </w:rPr>
              <w:t>CA_n3A-n7A</w:t>
            </w:r>
          </w:p>
          <w:p w14:paraId="48A122CD" w14:textId="77777777" w:rsidR="002942EF" w:rsidRPr="006F5CAD" w:rsidRDefault="002942EF" w:rsidP="00180997">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8C0F7D9"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136D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0DAD9" w14:textId="77777777" w:rsidR="002942EF" w:rsidRPr="006F5CAD" w:rsidRDefault="002942EF" w:rsidP="00180997">
            <w:pPr>
              <w:pStyle w:val="TAC"/>
              <w:rPr>
                <w:lang w:eastAsia="zh-CN"/>
              </w:rPr>
            </w:pPr>
            <w:r w:rsidRPr="006F5CAD">
              <w:rPr>
                <w:lang w:eastAsia="zh-CN"/>
              </w:rPr>
              <w:t>1</w:t>
            </w:r>
          </w:p>
        </w:tc>
      </w:tr>
      <w:tr w:rsidR="002942EF" w:rsidRPr="006F5CAD" w14:paraId="2802052B" w14:textId="77777777" w:rsidTr="00180997">
        <w:trPr>
          <w:jc w:val="center"/>
        </w:trPr>
        <w:tc>
          <w:tcPr>
            <w:tcW w:w="2062" w:type="dxa"/>
            <w:tcBorders>
              <w:top w:val="nil"/>
              <w:left w:val="single" w:sz="4" w:space="0" w:color="auto"/>
              <w:bottom w:val="nil"/>
              <w:right w:val="single" w:sz="4" w:space="0" w:color="auto"/>
            </w:tcBorders>
            <w:vAlign w:val="center"/>
          </w:tcPr>
          <w:p w14:paraId="73AAFAD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165BAA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B3D8"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1E462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52B12" w14:textId="77777777" w:rsidR="002942EF" w:rsidRPr="006F5CAD" w:rsidRDefault="002942EF" w:rsidP="00180997">
            <w:pPr>
              <w:pStyle w:val="TAC"/>
              <w:rPr>
                <w:lang w:eastAsia="zh-CN"/>
              </w:rPr>
            </w:pPr>
          </w:p>
        </w:tc>
      </w:tr>
      <w:tr w:rsidR="002942EF" w:rsidRPr="006F5CAD" w14:paraId="6AE9000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08CFBD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A744C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7152A"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C391A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EB75948" w14:textId="77777777" w:rsidR="002942EF" w:rsidRPr="006F5CAD" w:rsidRDefault="002942EF" w:rsidP="00180997">
            <w:pPr>
              <w:pStyle w:val="TAC"/>
              <w:rPr>
                <w:lang w:eastAsia="zh-CN"/>
              </w:rPr>
            </w:pPr>
          </w:p>
        </w:tc>
      </w:tr>
      <w:tr w:rsidR="002942EF" w:rsidRPr="006F5CAD" w14:paraId="28FC17AB" w14:textId="77777777" w:rsidTr="00180997">
        <w:trPr>
          <w:jc w:val="center"/>
        </w:trPr>
        <w:tc>
          <w:tcPr>
            <w:tcW w:w="2062" w:type="dxa"/>
            <w:tcBorders>
              <w:top w:val="nil"/>
              <w:left w:val="single" w:sz="4" w:space="0" w:color="auto"/>
              <w:bottom w:val="nil"/>
              <w:right w:val="single" w:sz="4" w:space="0" w:color="auto"/>
            </w:tcBorders>
            <w:vAlign w:val="center"/>
          </w:tcPr>
          <w:p w14:paraId="07B35428" w14:textId="77777777" w:rsidR="002942EF" w:rsidRPr="006F5CAD" w:rsidRDefault="002942EF" w:rsidP="00180997">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05B031D1"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3C3A4"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54492" w14:textId="77777777" w:rsidR="002942EF" w:rsidRPr="006F5CAD" w:rsidRDefault="002942EF" w:rsidP="001809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C44E48" w14:textId="77777777" w:rsidR="002942EF" w:rsidRPr="006F5CAD" w:rsidRDefault="002942EF" w:rsidP="00180997">
            <w:pPr>
              <w:pStyle w:val="TAC"/>
              <w:rPr>
                <w:lang w:eastAsia="zh-CN"/>
              </w:rPr>
            </w:pPr>
            <w:r w:rsidRPr="006F5CAD">
              <w:rPr>
                <w:lang w:eastAsia="zh-CN"/>
              </w:rPr>
              <w:t>0</w:t>
            </w:r>
          </w:p>
        </w:tc>
      </w:tr>
      <w:tr w:rsidR="002942EF" w:rsidRPr="006F5CAD" w14:paraId="29882239" w14:textId="77777777" w:rsidTr="00180997">
        <w:trPr>
          <w:jc w:val="center"/>
        </w:trPr>
        <w:tc>
          <w:tcPr>
            <w:tcW w:w="2062" w:type="dxa"/>
            <w:tcBorders>
              <w:top w:val="nil"/>
              <w:left w:val="single" w:sz="4" w:space="0" w:color="auto"/>
              <w:bottom w:val="nil"/>
              <w:right w:val="single" w:sz="4" w:space="0" w:color="auto"/>
            </w:tcBorders>
            <w:vAlign w:val="center"/>
          </w:tcPr>
          <w:p w14:paraId="6A24CA2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06CC5A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7CFC5"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1A7734"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5C0067" w14:textId="77777777" w:rsidR="002942EF" w:rsidRPr="006F5CAD" w:rsidRDefault="002942EF" w:rsidP="00180997">
            <w:pPr>
              <w:pStyle w:val="TAC"/>
              <w:rPr>
                <w:lang w:eastAsia="zh-CN"/>
              </w:rPr>
            </w:pPr>
          </w:p>
        </w:tc>
      </w:tr>
      <w:tr w:rsidR="002942EF" w:rsidRPr="006F5CAD" w14:paraId="1FB6BF39" w14:textId="77777777" w:rsidTr="00180997">
        <w:trPr>
          <w:jc w:val="center"/>
        </w:trPr>
        <w:tc>
          <w:tcPr>
            <w:tcW w:w="2062" w:type="dxa"/>
            <w:tcBorders>
              <w:top w:val="nil"/>
              <w:left w:val="single" w:sz="4" w:space="0" w:color="auto"/>
              <w:bottom w:val="nil"/>
              <w:right w:val="single" w:sz="4" w:space="0" w:color="auto"/>
            </w:tcBorders>
            <w:vAlign w:val="center"/>
          </w:tcPr>
          <w:p w14:paraId="66959E0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DC4AA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9003F"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B5C55" w14:textId="77777777" w:rsidR="002942EF" w:rsidRPr="006F5CAD" w:rsidRDefault="002942EF" w:rsidP="001809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B1214DA" w14:textId="77777777" w:rsidR="002942EF" w:rsidRPr="006F5CAD" w:rsidRDefault="002942EF" w:rsidP="00180997">
            <w:pPr>
              <w:pStyle w:val="TAC"/>
              <w:rPr>
                <w:lang w:eastAsia="zh-CN"/>
              </w:rPr>
            </w:pPr>
          </w:p>
        </w:tc>
      </w:tr>
      <w:tr w:rsidR="002942EF" w:rsidRPr="006F5CAD" w14:paraId="0BCB76C7" w14:textId="77777777" w:rsidTr="00180997">
        <w:trPr>
          <w:jc w:val="center"/>
        </w:trPr>
        <w:tc>
          <w:tcPr>
            <w:tcW w:w="2062" w:type="dxa"/>
            <w:tcBorders>
              <w:top w:val="nil"/>
              <w:left w:val="single" w:sz="4" w:space="0" w:color="auto"/>
              <w:bottom w:val="nil"/>
              <w:right w:val="single" w:sz="4" w:space="0" w:color="auto"/>
            </w:tcBorders>
            <w:vAlign w:val="center"/>
          </w:tcPr>
          <w:p w14:paraId="40D2A0E2"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B72DA43" w14:textId="77777777" w:rsidR="002942EF" w:rsidRPr="006F5CAD" w:rsidRDefault="002942EF" w:rsidP="00180997">
            <w:pPr>
              <w:pStyle w:val="TAC"/>
              <w:rPr>
                <w:szCs w:val="18"/>
                <w:lang w:eastAsia="zh-CN"/>
              </w:rPr>
            </w:pPr>
            <w:r w:rsidRPr="006F5CAD">
              <w:rPr>
                <w:szCs w:val="18"/>
                <w:lang w:eastAsia="zh-CN"/>
              </w:rPr>
              <w:t>CA_n3A-n5A</w:t>
            </w:r>
          </w:p>
          <w:p w14:paraId="302C2637" w14:textId="77777777" w:rsidR="002942EF" w:rsidRPr="006F5CAD" w:rsidRDefault="002942EF" w:rsidP="00180997">
            <w:pPr>
              <w:pStyle w:val="TAC"/>
              <w:rPr>
                <w:szCs w:val="18"/>
                <w:lang w:eastAsia="zh-CN"/>
              </w:rPr>
            </w:pPr>
            <w:r w:rsidRPr="006F5CAD">
              <w:rPr>
                <w:szCs w:val="18"/>
                <w:lang w:eastAsia="zh-CN"/>
              </w:rPr>
              <w:t>CA_n3A-n7A</w:t>
            </w:r>
          </w:p>
          <w:p w14:paraId="28C2D8C9" w14:textId="77777777" w:rsidR="002942EF" w:rsidRPr="006F5CAD" w:rsidRDefault="002942EF" w:rsidP="00180997">
            <w:pPr>
              <w:pStyle w:val="TAC"/>
              <w:rPr>
                <w:szCs w:val="18"/>
                <w:lang w:eastAsia="zh-CN"/>
              </w:rPr>
            </w:pPr>
            <w:r w:rsidRPr="006F5CAD">
              <w:rPr>
                <w:szCs w:val="18"/>
                <w:lang w:eastAsia="zh-CN"/>
              </w:rPr>
              <w:t>CA_n5A-n7A</w:t>
            </w:r>
          </w:p>
          <w:p w14:paraId="56035176" w14:textId="77777777" w:rsidR="002942EF" w:rsidRPr="006F5CAD" w:rsidRDefault="002942EF" w:rsidP="00180997">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590FC8"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BF456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D70AF1" w14:textId="77777777" w:rsidR="002942EF" w:rsidRPr="006F5CAD" w:rsidRDefault="002942EF" w:rsidP="00180997">
            <w:pPr>
              <w:pStyle w:val="TAC"/>
              <w:rPr>
                <w:lang w:eastAsia="zh-CN"/>
              </w:rPr>
            </w:pPr>
            <w:r w:rsidRPr="006F5CAD">
              <w:rPr>
                <w:lang w:eastAsia="zh-CN"/>
              </w:rPr>
              <w:t>1</w:t>
            </w:r>
          </w:p>
        </w:tc>
      </w:tr>
      <w:tr w:rsidR="002942EF" w:rsidRPr="006F5CAD" w14:paraId="00D77BA8" w14:textId="77777777" w:rsidTr="00180997">
        <w:trPr>
          <w:jc w:val="center"/>
        </w:trPr>
        <w:tc>
          <w:tcPr>
            <w:tcW w:w="2062" w:type="dxa"/>
            <w:tcBorders>
              <w:top w:val="nil"/>
              <w:left w:val="single" w:sz="4" w:space="0" w:color="auto"/>
              <w:bottom w:val="nil"/>
              <w:right w:val="single" w:sz="4" w:space="0" w:color="auto"/>
            </w:tcBorders>
            <w:vAlign w:val="center"/>
          </w:tcPr>
          <w:p w14:paraId="17985EC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B77B6E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09CE0"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F18D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E9A7CF" w14:textId="77777777" w:rsidR="002942EF" w:rsidRPr="006F5CAD" w:rsidRDefault="002942EF" w:rsidP="00180997">
            <w:pPr>
              <w:pStyle w:val="TAC"/>
              <w:rPr>
                <w:lang w:eastAsia="zh-CN"/>
              </w:rPr>
            </w:pPr>
          </w:p>
        </w:tc>
      </w:tr>
      <w:tr w:rsidR="002942EF" w:rsidRPr="006F5CAD" w14:paraId="39458B9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5AF8C2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9FE5B9"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CA255"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C4C3A" w14:textId="77777777" w:rsidR="002942EF" w:rsidRPr="006F5CAD" w:rsidRDefault="002942EF" w:rsidP="001809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675337F" w14:textId="77777777" w:rsidR="002942EF" w:rsidRPr="006F5CAD" w:rsidRDefault="002942EF" w:rsidP="00180997">
            <w:pPr>
              <w:pStyle w:val="TAC"/>
              <w:rPr>
                <w:lang w:eastAsia="zh-CN"/>
              </w:rPr>
            </w:pPr>
          </w:p>
        </w:tc>
      </w:tr>
      <w:tr w:rsidR="002942EF" w:rsidRPr="006F5CAD" w14:paraId="0A3A300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0914BF" w14:textId="77777777" w:rsidR="002942EF" w:rsidRPr="006F5CAD" w:rsidRDefault="002942EF" w:rsidP="00180997">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436DA4A6" w14:textId="77777777" w:rsidR="002942EF" w:rsidRPr="006F5CAD" w:rsidRDefault="002942EF" w:rsidP="00180997">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525629"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04546"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82E7B39" w14:textId="77777777" w:rsidR="002942EF" w:rsidRPr="006F5CAD" w:rsidRDefault="002942EF" w:rsidP="00180997">
            <w:pPr>
              <w:pStyle w:val="TAC"/>
              <w:rPr>
                <w:lang w:eastAsia="zh-CN"/>
              </w:rPr>
            </w:pPr>
            <w:r w:rsidRPr="006F5CAD">
              <w:rPr>
                <w:szCs w:val="18"/>
                <w:lang w:eastAsia="zh-CN"/>
              </w:rPr>
              <w:t>0</w:t>
            </w:r>
          </w:p>
        </w:tc>
      </w:tr>
      <w:tr w:rsidR="002942EF" w:rsidRPr="006F5CAD" w14:paraId="49363BD0" w14:textId="77777777" w:rsidTr="00180997">
        <w:trPr>
          <w:jc w:val="center"/>
        </w:trPr>
        <w:tc>
          <w:tcPr>
            <w:tcW w:w="2062" w:type="dxa"/>
            <w:tcBorders>
              <w:top w:val="nil"/>
              <w:left w:val="single" w:sz="4" w:space="0" w:color="auto"/>
              <w:bottom w:val="nil"/>
              <w:right w:val="single" w:sz="4" w:space="0" w:color="auto"/>
            </w:tcBorders>
            <w:vAlign w:val="center"/>
          </w:tcPr>
          <w:p w14:paraId="7551026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FD5703F"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0A75"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E2816"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36B497F4" w14:textId="77777777" w:rsidR="002942EF" w:rsidRPr="006F5CAD" w:rsidRDefault="002942EF" w:rsidP="00180997">
            <w:pPr>
              <w:pStyle w:val="TAC"/>
              <w:rPr>
                <w:lang w:eastAsia="zh-CN"/>
              </w:rPr>
            </w:pPr>
          </w:p>
        </w:tc>
      </w:tr>
      <w:tr w:rsidR="002942EF" w:rsidRPr="006F5CAD" w14:paraId="0205ED5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A1820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068D8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144D9" w14:textId="77777777" w:rsidR="002942EF" w:rsidRPr="006F5CAD" w:rsidRDefault="002942EF" w:rsidP="001809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6AFE84"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8B2E4F1" w14:textId="77777777" w:rsidR="002942EF" w:rsidRPr="006F5CAD" w:rsidRDefault="002942EF" w:rsidP="00180997">
            <w:pPr>
              <w:pStyle w:val="TAC"/>
              <w:rPr>
                <w:lang w:eastAsia="zh-CN"/>
              </w:rPr>
            </w:pPr>
          </w:p>
        </w:tc>
      </w:tr>
      <w:tr w:rsidR="002942EF" w:rsidRPr="006F5CAD" w14:paraId="2ED5593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86EB26B" w14:textId="77777777" w:rsidR="002942EF" w:rsidRPr="006F5CAD" w:rsidRDefault="002942EF" w:rsidP="00180997">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9BF72DE"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A6576A"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429C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7411A1" w14:textId="77777777" w:rsidR="002942EF" w:rsidRPr="006F5CAD" w:rsidRDefault="002942EF" w:rsidP="00180997">
            <w:pPr>
              <w:pStyle w:val="TAC"/>
              <w:rPr>
                <w:lang w:eastAsia="zh-CN"/>
              </w:rPr>
            </w:pPr>
            <w:r w:rsidRPr="006F5CAD">
              <w:rPr>
                <w:lang w:eastAsia="zh-CN"/>
              </w:rPr>
              <w:t>0</w:t>
            </w:r>
          </w:p>
        </w:tc>
      </w:tr>
      <w:tr w:rsidR="002942EF" w:rsidRPr="006F5CAD" w14:paraId="499E4939" w14:textId="77777777" w:rsidTr="00180997">
        <w:trPr>
          <w:jc w:val="center"/>
        </w:trPr>
        <w:tc>
          <w:tcPr>
            <w:tcW w:w="2062" w:type="dxa"/>
            <w:tcBorders>
              <w:top w:val="nil"/>
              <w:left w:val="single" w:sz="4" w:space="0" w:color="auto"/>
              <w:bottom w:val="nil"/>
              <w:right w:val="single" w:sz="4" w:space="0" w:color="auto"/>
            </w:tcBorders>
            <w:vAlign w:val="center"/>
          </w:tcPr>
          <w:p w14:paraId="49CCFD22" w14:textId="77777777" w:rsidR="002942EF" w:rsidRPr="006F5CAD" w:rsidRDefault="002942EF" w:rsidP="001809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817CCE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BB12D"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8D23B"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55F4D4" w14:textId="77777777" w:rsidR="002942EF" w:rsidRPr="006F5CAD" w:rsidRDefault="002942EF" w:rsidP="00180997">
            <w:pPr>
              <w:pStyle w:val="TAC"/>
              <w:rPr>
                <w:lang w:eastAsia="zh-CN"/>
              </w:rPr>
            </w:pPr>
          </w:p>
        </w:tc>
      </w:tr>
      <w:tr w:rsidR="002942EF" w:rsidRPr="006F5CAD" w14:paraId="10444CD7" w14:textId="77777777" w:rsidTr="00180997">
        <w:trPr>
          <w:jc w:val="center"/>
        </w:trPr>
        <w:tc>
          <w:tcPr>
            <w:tcW w:w="2062" w:type="dxa"/>
            <w:tcBorders>
              <w:top w:val="nil"/>
              <w:left w:val="single" w:sz="4" w:space="0" w:color="auto"/>
              <w:bottom w:val="nil"/>
              <w:right w:val="single" w:sz="4" w:space="0" w:color="auto"/>
            </w:tcBorders>
            <w:vAlign w:val="center"/>
          </w:tcPr>
          <w:p w14:paraId="586BF23D" w14:textId="77777777" w:rsidR="002942EF" w:rsidRPr="006F5CAD" w:rsidRDefault="002942EF" w:rsidP="001809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38E28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7431C"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682D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3C6E4CC" w14:textId="77777777" w:rsidR="002942EF" w:rsidRPr="006F5CAD" w:rsidRDefault="002942EF" w:rsidP="00180997">
            <w:pPr>
              <w:pStyle w:val="TAC"/>
              <w:rPr>
                <w:lang w:eastAsia="zh-CN"/>
              </w:rPr>
            </w:pPr>
          </w:p>
        </w:tc>
      </w:tr>
      <w:tr w:rsidR="002942EF" w:rsidRPr="006F5CAD" w14:paraId="45D1697A" w14:textId="77777777" w:rsidTr="00180997">
        <w:trPr>
          <w:jc w:val="center"/>
        </w:trPr>
        <w:tc>
          <w:tcPr>
            <w:tcW w:w="2062" w:type="dxa"/>
            <w:tcBorders>
              <w:top w:val="nil"/>
              <w:left w:val="single" w:sz="4" w:space="0" w:color="auto"/>
              <w:bottom w:val="nil"/>
              <w:right w:val="single" w:sz="4" w:space="0" w:color="auto"/>
            </w:tcBorders>
            <w:vAlign w:val="center"/>
          </w:tcPr>
          <w:p w14:paraId="274488B5"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3D4EDD" w14:textId="77777777" w:rsidR="002942EF" w:rsidRPr="006F5CAD" w:rsidRDefault="002942EF" w:rsidP="00180997">
            <w:pPr>
              <w:pStyle w:val="TAC"/>
              <w:rPr>
                <w:lang w:eastAsia="zh-CN"/>
              </w:rPr>
            </w:pPr>
            <w:r w:rsidRPr="006F5CAD">
              <w:rPr>
                <w:lang w:eastAsia="zh-CN"/>
              </w:rPr>
              <w:t>CA_n3A-n5A</w:t>
            </w:r>
          </w:p>
          <w:p w14:paraId="4A073639" w14:textId="77777777" w:rsidR="002942EF" w:rsidRPr="006F5CAD" w:rsidRDefault="002942EF" w:rsidP="00180997">
            <w:pPr>
              <w:pStyle w:val="TAC"/>
              <w:rPr>
                <w:lang w:eastAsia="zh-CN"/>
              </w:rPr>
            </w:pPr>
            <w:r w:rsidRPr="006F5CAD">
              <w:rPr>
                <w:lang w:eastAsia="zh-CN"/>
              </w:rPr>
              <w:t>CA_n3A-n28A</w:t>
            </w:r>
          </w:p>
          <w:p w14:paraId="11B7FC8E" w14:textId="77777777" w:rsidR="002942EF" w:rsidRPr="006F5CAD" w:rsidRDefault="002942EF" w:rsidP="001809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A6090E0"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2D18B" w14:textId="77777777" w:rsidR="002942EF" w:rsidRPr="006F5CAD" w:rsidRDefault="002942EF" w:rsidP="001809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24D981E" w14:textId="77777777" w:rsidR="002942EF" w:rsidRPr="006F5CAD" w:rsidRDefault="002942EF" w:rsidP="00180997">
            <w:pPr>
              <w:pStyle w:val="TAC"/>
              <w:rPr>
                <w:lang w:eastAsia="zh-CN"/>
              </w:rPr>
            </w:pPr>
            <w:r w:rsidRPr="006F5CAD">
              <w:rPr>
                <w:lang w:eastAsia="zh-CN"/>
              </w:rPr>
              <w:t>4 and 5</w:t>
            </w:r>
          </w:p>
        </w:tc>
      </w:tr>
      <w:tr w:rsidR="002942EF" w:rsidRPr="006F5CAD" w14:paraId="229B69C5" w14:textId="77777777" w:rsidTr="00180997">
        <w:trPr>
          <w:jc w:val="center"/>
        </w:trPr>
        <w:tc>
          <w:tcPr>
            <w:tcW w:w="2062" w:type="dxa"/>
            <w:tcBorders>
              <w:top w:val="nil"/>
              <w:left w:val="single" w:sz="4" w:space="0" w:color="auto"/>
              <w:bottom w:val="nil"/>
              <w:right w:val="single" w:sz="4" w:space="0" w:color="auto"/>
            </w:tcBorders>
            <w:vAlign w:val="center"/>
          </w:tcPr>
          <w:p w14:paraId="0DC8381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51CFB8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8D0B"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EAEA6" w14:textId="77777777" w:rsidR="002942EF" w:rsidRPr="006F5CAD" w:rsidRDefault="002942EF" w:rsidP="001809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2CECD01" w14:textId="77777777" w:rsidR="002942EF" w:rsidRPr="006F5CAD" w:rsidRDefault="002942EF" w:rsidP="00180997">
            <w:pPr>
              <w:pStyle w:val="TAC"/>
              <w:rPr>
                <w:lang w:eastAsia="zh-CN"/>
              </w:rPr>
            </w:pPr>
          </w:p>
        </w:tc>
      </w:tr>
      <w:tr w:rsidR="002942EF" w:rsidRPr="006F5CAD" w14:paraId="195A524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F356C3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84E53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AAFD9"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18E04A" w14:textId="77777777" w:rsidR="002942EF" w:rsidRPr="006F5CAD" w:rsidRDefault="002942EF" w:rsidP="00180997">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7614328" w14:textId="77777777" w:rsidR="002942EF" w:rsidRPr="006F5CAD" w:rsidRDefault="002942EF" w:rsidP="00180997">
            <w:pPr>
              <w:pStyle w:val="TAC"/>
              <w:rPr>
                <w:lang w:eastAsia="zh-CN"/>
              </w:rPr>
            </w:pPr>
          </w:p>
        </w:tc>
      </w:tr>
      <w:tr w:rsidR="002942EF" w:rsidRPr="006F5CAD" w14:paraId="49DC04F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913A4EB" w14:textId="77777777" w:rsidR="002942EF" w:rsidRPr="006F5CAD" w:rsidRDefault="002942EF" w:rsidP="00180997">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1AAA283" w14:textId="77777777" w:rsidR="002942EF" w:rsidRPr="006F5CAD" w:rsidRDefault="002942EF" w:rsidP="00180997">
            <w:pPr>
              <w:pStyle w:val="TAC"/>
              <w:rPr>
                <w:lang w:eastAsia="zh-CN"/>
              </w:rPr>
            </w:pPr>
            <w:r w:rsidRPr="006F5CAD">
              <w:rPr>
                <w:lang w:eastAsia="zh-CN"/>
              </w:rPr>
              <w:t>CA_n3A-n5A</w:t>
            </w:r>
          </w:p>
          <w:p w14:paraId="4A295EF2" w14:textId="77777777" w:rsidR="002942EF" w:rsidRPr="006F5CAD" w:rsidRDefault="002942EF" w:rsidP="00180997">
            <w:pPr>
              <w:pStyle w:val="TAC"/>
              <w:rPr>
                <w:lang w:eastAsia="zh-CN"/>
              </w:rPr>
            </w:pPr>
            <w:r w:rsidRPr="006F5CAD">
              <w:rPr>
                <w:lang w:eastAsia="zh-CN"/>
              </w:rPr>
              <w:t>CA_n3A-n78A</w:t>
            </w:r>
          </w:p>
          <w:p w14:paraId="302C3E36" w14:textId="77777777" w:rsidR="002942EF" w:rsidRPr="006F5CAD" w:rsidRDefault="002942EF" w:rsidP="00180997">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C5B5E5B"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FA080" w14:textId="77777777" w:rsidR="002942EF" w:rsidRPr="006F5CAD" w:rsidRDefault="002942EF" w:rsidP="00180997">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FD275D" w14:textId="77777777" w:rsidR="002942EF" w:rsidRPr="006F5CAD" w:rsidRDefault="002942EF" w:rsidP="00180997">
            <w:pPr>
              <w:pStyle w:val="TAC"/>
              <w:rPr>
                <w:lang w:eastAsia="zh-CN"/>
              </w:rPr>
            </w:pPr>
            <w:r w:rsidRPr="006F5CAD">
              <w:rPr>
                <w:lang w:eastAsia="zh-CN"/>
              </w:rPr>
              <w:t>0</w:t>
            </w:r>
          </w:p>
        </w:tc>
      </w:tr>
      <w:tr w:rsidR="002942EF" w:rsidRPr="006F5CAD" w14:paraId="7FDB8D8A" w14:textId="77777777" w:rsidTr="00180997">
        <w:trPr>
          <w:jc w:val="center"/>
        </w:trPr>
        <w:tc>
          <w:tcPr>
            <w:tcW w:w="2062" w:type="dxa"/>
            <w:tcBorders>
              <w:top w:val="nil"/>
              <w:left w:val="single" w:sz="4" w:space="0" w:color="auto"/>
              <w:bottom w:val="nil"/>
              <w:right w:val="single" w:sz="4" w:space="0" w:color="auto"/>
            </w:tcBorders>
            <w:vAlign w:val="center"/>
          </w:tcPr>
          <w:p w14:paraId="18B7139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277EAA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24EEE"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4ACBC3"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77E6BC" w14:textId="77777777" w:rsidR="002942EF" w:rsidRPr="006F5CAD" w:rsidRDefault="002942EF" w:rsidP="00180997">
            <w:pPr>
              <w:pStyle w:val="TAC"/>
              <w:rPr>
                <w:lang w:eastAsia="zh-CN"/>
              </w:rPr>
            </w:pPr>
          </w:p>
        </w:tc>
      </w:tr>
      <w:tr w:rsidR="002942EF" w:rsidRPr="006F5CAD" w14:paraId="28F270A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4D1DFC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824D2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A62E" w14:textId="77777777" w:rsidR="002942EF" w:rsidRPr="006F5CAD" w:rsidRDefault="002942EF" w:rsidP="001809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51F95" w14:textId="77777777" w:rsidR="002942EF" w:rsidRPr="006F5CAD" w:rsidRDefault="002942EF" w:rsidP="001809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A96E1F" w14:textId="77777777" w:rsidR="002942EF" w:rsidRPr="006F5CAD" w:rsidRDefault="002942EF" w:rsidP="00180997">
            <w:pPr>
              <w:pStyle w:val="TAC"/>
              <w:rPr>
                <w:lang w:eastAsia="zh-CN"/>
              </w:rPr>
            </w:pPr>
          </w:p>
        </w:tc>
      </w:tr>
      <w:tr w:rsidR="002942EF" w:rsidRPr="006F5CAD" w14:paraId="1762C0E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7D99FBF" w14:textId="77777777" w:rsidR="002942EF" w:rsidRPr="006F5CAD" w:rsidRDefault="002942EF" w:rsidP="00180997">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72D248BC" w14:textId="77777777" w:rsidR="002942EF" w:rsidRPr="006F5CAD" w:rsidRDefault="002942EF" w:rsidP="00180997">
            <w:pPr>
              <w:pStyle w:val="TAC"/>
            </w:pPr>
            <w:r w:rsidRPr="006F5CAD">
              <w:t>CA_n3A-n5A</w:t>
            </w:r>
          </w:p>
          <w:p w14:paraId="083D594C" w14:textId="77777777" w:rsidR="002942EF" w:rsidRPr="006F5CAD" w:rsidRDefault="002942EF" w:rsidP="00180997">
            <w:pPr>
              <w:pStyle w:val="TAC"/>
            </w:pPr>
            <w:r w:rsidRPr="006F5CAD">
              <w:t>CA_n3A-n78A</w:t>
            </w:r>
          </w:p>
          <w:p w14:paraId="34977BF9" w14:textId="77777777" w:rsidR="002942EF" w:rsidRPr="006F5CAD" w:rsidRDefault="002942EF" w:rsidP="00180997">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27BBE40" w14:textId="77777777" w:rsidR="002942EF" w:rsidRPr="006F5CAD" w:rsidRDefault="002942EF" w:rsidP="00180997">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503E58F8"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E7F305" w14:textId="77777777" w:rsidR="002942EF" w:rsidRPr="006F5CAD" w:rsidRDefault="002942EF" w:rsidP="00180997">
            <w:pPr>
              <w:pStyle w:val="TAC"/>
              <w:rPr>
                <w:lang w:eastAsia="zh-CN"/>
              </w:rPr>
            </w:pPr>
            <w:r w:rsidRPr="006F5CAD">
              <w:rPr>
                <w:rFonts w:eastAsiaTheme="minorEastAsia"/>
                <w:lang w:eastAsia="zh-CN"/>
              </w:rPr>
              <w:t>0</w:t>
            </w:r>
          </w:p>
        </w:tc>
      </w:tr>
      <w:tr w:rsidR="002942EF" w:rsidRPr="006F5CAD" w14:paraId="6915E77B" w14:textId="77777777" w:rsidTr="00180997">
        <w:trPr>
          <w:jc w:val="center"/>
        </w:trPr>
        <w:tc>
          <w:tcPr>
            <w:tcW w:w="2062" w:type="dxa"/>
            <w:tcBorders>
              <w:top w:val="nil"/>
              <w:left w:val="single" w:sz="4" w:space="0" w:color="auto"/>
              <w:bottom w:val="nil"/>
              <w:right w:val="single" w:sz="4" w:space="0" w:color="auto"/>
            </w:tcBorders>
            <w:vAlign w:val="center"/>
          </w:tcPr>
          <w:p w14:paraId="428E958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30BAE2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48135" w14:textId="77777777" w:rsidR="002942EF" w:rsidRPr="006F5CAD" w:rsidRDefault="002942EF" w:rsidP="001809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6D7D97E8"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6398E54" w14:textId="77777777" w:rsidR="002942EF" w:rsidRPr="006F5CAD" w:rsidRDefault="002942EF" w:rsidP="00180997">
            <w:pPr>
              <w:pStyle w:val="TAC"/>
              <w:rPr>
                <w:lang w:eastAsia="zh-CN"/>
              </w:rPr>
            </w:pPr>
          </w:p>
        </w:tc>
      </w:tr>
      <w:tr w:rsidR="002942EF" w:rsidRPr="006F5CAD" w14:paraId="1005578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5E580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634E5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25FD6" w14:textId="77777777" w:rsidR="002942EF" w:rsidRPr="006F5CAD" w:rsidRDefault="002942EF" w:rsidP="00180997">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E37FF8" w14:textId="77777777" w:rsidR="002942EF" w:rsidRPr="006F5CAD" w:rsidRDefault="002942EF" w:rsidP="00180997">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B0FDCC" w14:textId="77777777" w:rsidR="002942EF" w:rsidRPr="006F5CAD" w:rsidRDefault="002942EF" w:rsidP="00180997">
            <w:pPr>
              <w:pStyle w:val="TAC"/>
              <w:rPr>
                <w:lang w:eastAsia="zh-CN"/>
              </w:rPr>
            </w:pPr>
          </w:p>
        </w:tc>
      </w:tr>
      <w:tr w:rsidR="002942EF" w:rsidRPr="006F5CAD" w14:paraId="660B3F7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7FA7B8E" w14:textId="77777777" w:rsidR="002942EF" w:rsidRPr="006F5CAD" w:rsidRDefault="002942EF" w:rsidP="00180997">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1F62B6F4" w14:textId="77777777" w:rsidR="002942EF" w:rsidRPr="006F5CAD" w:rsidRDefault="002942EF" w:rsidP="00180997">
            <w:pPr>
              <w:pStyle w:val="TAC"/>
              <w:rPr>
                <w:rFonts w:eastAsia="Yu Mincho"/>
              </w:rPr>
            </w:pPr>
            <w:r w:rsidRPr="006F5CAD">
              <w:rPr>
                <w:rFonts w:eastAsia="Yu Mincho"/>
              </w:rPr>
              <w:t>CA_n78C</w:t>
            </w:r>
          </w:p>
          <w:p w14:paraId="2911633E" w14:textId="77777777" w:rsidR="002942EF" w:rsidRPr="006F5CAD" w:rsidRDefault="002942EF" w:rsidP="00180997">
            <w:pPr>
              <w:pStyle w:val="TAC"/>
              <w:rPr>
                <w:rFonts w:eastAsia="Yu Mincho"/>
              </w:rPr>
            </w:pPr>
            <w:r w:rsidRPr="006F5CAD">
              <w:rPr>
                <w:rFonts w:eastAsia="Yu Mincho"/>
              </w:rPr>
              <w:t>CA_n3A-n5A</w:t>
            </w:r>
          </w:p>
          <w:p w14:paraId="1B1908A2" w14:textId="77777777" w:rsidR="002942EF" w:rsidRPr="006F5CAD" w:rsidRDefault="002942EF" w:rsidP="00180997">
            <w:pPr>
              <w:pStyle w:val="TAC"/>
              <w:rPr>
                <w:rFonts w:eastAsia="Yu Mincho"/>
              </w:rPr>
            </w:pPr>
            <w:r w:rsidRPr="006F5CAD">
              <w:rPr>
                <w:rFonts w:eastAsia="Yu Mincho"/>
              </w:rPr>
              <w:t>CA_n3A-n78A</w:t>
            </w:r>
          </w:p>
          <w:p w14:paraId="2A6CF0CA" w14:textId="77777777" w:rsidR="002942EF" w:rsidRPr="006F5CAD" w:rsidRDefault="002942EF" w:rsidP="001809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05E493B" w14:textId="77777777" w:rsidR="002942EF" w:rsidRPr="006F5CAD" w:rsidRDefault="002942EF" w:rsidP="001809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C19BA" w14:textId="77777777" w:rsidR="002942EF" w:rsidRPr="006F5CAD" w:rsidRDefault="002942EF" w:rsidP="001809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2E3BE60" w14:textId="77777777" w:rsidR="002942EF" w:rsidRPr="006F5CAD" w:rsidRDefault="002942EF" w:rsidP="00180997">
            <w:pPr>
              <w:pStyle w:val="TAC"/>
              <w:rPr>
                <w:lang w:eastAsia="zh-CN"/>
              </w:rPr>
            </w:pPr>
            <w:r w:rsidRPr="006F5CAD">
              <w:rPr>
                <w:lang w:eastAsia="zh-CN"/>
              </w:rPr>
              <w:t>4 and 5</w:t>
            </w:r>
          </w:p>
        </w:tc>
      </w:tr>
      <w:tr w:rsidR="002942EF" w:rsidRPr="006F5CAD" w14:paraId="19B7F57A" w14:textId="77777777" w:rsidTr="00180997">
        <w:trPr>
          <w:jc w:val="center"/>
        </w:trPr>
        <w:tc>
          <w:tcPr>
            <w:tcW w:w="2062" w:type="dxa"/>
            <w:tcBorders>
              <w:top w:val="nil"/>
              <w:left w:val="single" w:sz="4" w:space="0" w:color="auto"/>
              <w:bottom w:val="nil"/>
              <w:right w:val="single" w:sz="4" w:space="0" w:color="auto"/>
            </w:tcBorders>
            <w:vAlign w:val="center"/>
          </w:tcPr>
          <w:p w14:paraId="588F9DB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8A2404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80875" w14:textId="77777777" w:rsidR="002942EF" w:rsidRPr="006F5CAD" w:rsidRDefault="002942EF" w:rsidP="001809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93A3C" w14:textId="77777777" w:rsidR="002942EF" w:rsidRPr="006F5CAD" w:rsidRDefault="002942EF" w:rsidP="001809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0FBDF72" w14:textId="77777777" w:rsidR="002942EF" w:rsidRPr="006F5CAD" w:rsidRDefault="002942EF" w:rsidP="00180997">
            <w:pPr>
              <w:pStyle w:val="TAC"/>
              <w:rPr>
                <w:lang w:eastAsia="zh-CN"/>
              </w:rPr>
            </w:pPr>
          </w:p>
        </w:tc>
      </w:tr>
      <w:tr w:rsidR="002942EF" w:rsidRPr="006F5CAD" w14:paraId="77DFC73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5113B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6E883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3796" w14:textId="77777777" w:rsidR="002942EF" w:rsidRPr="006F5CAD" w:rsidRDefault="002942EF" w:rsidP="001809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D69A2" w14:textId="77777777" w:rsidR="002942EF" w:rsidRPr="006F5CAD" w:rsidRDefault="002942EF" w:rsidP="00180997">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4EA3429" w14:textId="77777777" w:rsidR="002942EF" w:rsidRPr="006F5CAD" w:rsidRDefault="002942EF" w:rsidP="00180997">
            <w:pPr>
              <w:pStyle w:val="TAC"/>
              <w:rPr>
                <w:lang w:eastAsia="zh-CN"/>
              </w:rPr>
            </w:pPr>
          </w:p>
        </w:tc>
      </w:tr>
      <w:tr w:rsidR="002942EF" w:rsidRPr="006F5CAD" w14:paraId="3FE5BAC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EB276E" w14:textId="77777777" w:rsidR="002942EF" w:rsidRPr="006F5CAD" w:rsidRDefault="002942EF" w:rsidP="00180997">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7E5490AE" w14:textId="77777777" w:rsidR="002942EF" w:rsidRPr="006F5CAD" w:rsidRDefault="002942EF" w:rsidP="00180997">
            <w:pPr>
              <w:pStyle w:val="TAC"/>
              <w:rPr>
                <w:rFonts w:eastAsia="Yu Mincho"/>
              </w:rPr>
            </w:pPr>
            <w:r w:rsidRPr="006F5CAD">
              <w:rPr>
                <w:rFonts w:eastAsia="Yu Mincho"/>
              </w:rPr>
              <w:t>CA_n78C</w:t>
            </w:r>
          </w:p>
          <w:p w14:paraId="0D3F6EBB" w14:textId="77777777" w:rsidR="002942EF" w:rsidRPr="006F5CAD" w:rsidRDefault="002942EF" w:rsidP="00180997">
            <w:pPr>
              <w:pStyle w:val="TAC"/>
              <w:rPr>
                <w:rFonts w:eastAsia="Yu Mincho"/>
              </w:rPr>
            </w:pPr>
            <w:r w:rsidRPr="006F5CAD">
              <w:rPr>
                <w:rFonts w:eastAsia="Yu Mincho"/>
              </w:rPr>
              <w:t>CA_n3A-n5A</w:t>
            </w:r>
          </w:p>
          <w:p w14:paraId="5587B7CD" w14:textId="77777777" w:rsidR="002942EF" w:rsidRPr="006F5CAD" w:rsidRDefault="002942EF" w:rsidP="00180997">
            <w:pPr>
              <w:pStyle w:val="TAC"/>
              <w:rPr>
                <w:rFonts w:eastAsia="Yu Mincho"/>
              </w:rPr>
            </w:pPr>
            <w:r w:rsidRPr="006F5CAD">
              <w:rPr>
                <w:rFonts w:eastAsia="Yu Mincho"/>
              </w:rPr>
              <w:t>CA_n3A-n78A</w:t>
            </w:r>
          </w:p>
          <w:p w14:paraId="52A31255" w14:textId="77777777" w:rsidR="002942EF" w:rsidRPr="006F5CAD" w:rsidRDefault="002942EF" w:rsidP="001809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5031F12" w14:textId="77777777" w:rsidR="002942EF" w:rsidRPr="006F5CAD" w:rsidRDefault="002942EF" w:rsidP="001809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BC75C"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BABFBBF" w14:textId="77777777" w:rsidR="002942EF" w:rsidRPr="006F5CAD" w:rsidRDefault="002942EF" w:rsidP="00180997">
            <w:pPr>
              <w:pStyle w:val="TAC"/>
              <w:rPr>
                <w:lang w:eastAsia="zh-CN"/>
              </w:rPr>
            </w:pPr>
            <w:r w:rsidRPr="006F5CAD">
              <w:rPr>
                <w:lang w:eastAsia="zh-CN"/>
              </w:rPr>
              <w:t>0</w:t>
            </w:r>
          </w:p>
        </w:tc>
      </w:tr>
      <w:tr w:rsidR="002942EF" w:rsidRPr="006F5CAD" w14:paraId="2B2AAB08" w14:textId="77777777" w:rsidTr="00180997">
        <w:trPr>
          <w:jc w:val="center"/>
        </w:trPr>
        <w:tc>
          <w:tcPr>
            <w:tcW w:w="2062" w:type="dxa"/>
            <w:tcBorders>
              <w:top w:val="nil"/>
              <w:left w:val="single" w:sz="4" w:space="0" w:color="auto"/>
              <w:bottom w:val="nil"/>
              <w:right w:val="single" w:sz="4" w:space="0" w:color="auto"/>
            </w:tcBorders>
            <w:vAlign w:val="center"/>
          </w:tcPr>
          <w:p w14:paraId="6B3C6AB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7D7E92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F110" w14:textId="77777777" w:rsidR="002942EF" w:rsidRPr="006F5CAD" w:rsidRDefault="002942EF" w:rsidP="001809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4E4AF81"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42DC6A6" w14:textId="77777777" w:rsidR="002942EF" w:rsidRPr="006F5CAD" w:rsidRDefault="002942EF" w:rsidP="00180997">
            <w:pPr>
              <w:pStyle w:val="TAC"/>
              <w:rPr>
                <w:lang w:eastAsia="zh-CN"/>
              </w:rPr>
            </w:pPr>
          </w:p>
        </w:tc>
      </w:tr>
      <w:tr w:rsidR="002942EF" w:rsidRPr="006F5CAD" w14:paraId="4140485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EF0101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A65FC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5472F" w14:textId="77777777" w:rsidR="002942EF" w:rsidRPr="006F5CAD" w:rsidRDefault="002942EF" w:rsidP="001809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78B382" w14:textId="77777777" w:rsidR="002942EF" w:rsidRPr="006F5CAD" w:rsidRDefault="002942EF" w:rsidP="00180997">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58B6F79" w14:textId="77777777" w:rsidR="002942EF" w:rsidRPr="006F5CAD" w:rsidRDefault="002942EF" w:rsidP="00180997">
            <w:pPr>
              <w:pStyle w:val="TAC"/>
              <w:rPr>
                <w:lang w:eastAsia="zh-CN"/>
              </w:rPr>
            </w:pPr>
          </w:p>
        </w:tc>
      </w:tr>
      <w:tr w:rsidR="002942EF" w:rsidRPr="006F5CAD" w14:paraId="23AF404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A2484E7" w14:textId="77777777" w:rsidR="002942EF" w:rsidRPr="006F5CAD" w:rsidRDefault="002942EF" w:rsidP="00180997">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60B7473" w14:textId="77777777" w:rsidR="002942EF" w:rsidRPr="006F5CAD" w:rsidRDefault="002942EF" w:rsidP="00180997">
            <w:pPr>
              <w:pStyle w:val="TAC"/>
              <w:rPr>
                <w:lang w:eastAsia="zh-CN"/>
              </w:rPr>
            </w:pPr>
            <w:r w:rsidRPr="006F5CAD">
              <w:rPr>
                <w:lang w:eastAsia="zh-CN"/>
              </w:rPr>
              <w:t>CA_n3A-n5A</w:t>
            </w:r>
          </w:p>
          <w:p w14:paraId="407F3426" w14:textId="77777777" w:rsidR="002942EF" w:rsidRPr="006F5CAD" w:rsidRDefault="002942EF" w:rsidP="00180997">
            <w:pPr>
              <w:pStyle w:val="TAC"/>
              <w:rPr>
                <w:lang w:eastAsia="zh-CN"/>
              </w:rPr>
            </w:pPr>
            <w:r w:rsidRPr="006F5CAD">
              <w:rPr>
                <w:lang w:eastAsia="zh-CN"/>
              </w:rPr>
              <w:t>CA_n3A-n79A</w:t>
            </w:r>
          </w:p>
          <w:p w14:paraId="6B005D82" w14:textId="77777777" w:rsidR="002942EF" w:rsidRPr="006F5CAD" w:rsidRDefault="002942EF" w:rsidP="00180997">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8103DEA"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3ECE2" w14:textId="77777777" w:rsidR="002942EF" w:rsidRPr="006F5CAD" w:rsidRDefault="002942EF" w:rsidP="001809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74380C0" w14:textId="77777777" w:rsidR="002942EF" w:rsidRPr="006F5CAD" w:rsidRDefault="002942EF" w:rsidP="00180997">
            <w:pPr>
              <w:pStyle w:val="TAC"/>
              <w:rPr>
                <w:lang w:eastAsia="zh-CN"/>
              </w:rPr>
            </w:pPr>
            <w:r w:rsidRPr="006F5CAD">
              <w:rPr>
                <w:lang w:eastAsia="zh-CN"/>
              </w:rPr>
              <w:t>4 and 5</w:t>
            </w:r>
          </w:p>
        </w:tc>
      </w:tr>
      <w:tr w:rsidR="002942EF" w:rsidRPr="006F5CAD" w14:paraId="4E621156" w14:textId="77777777" w:rsidTr="00180997">
        <w:trPr>
          <w:jc w:val="center"/>
        </w:trPr>
        <w:tc>
          <w:tcPr>
            <w:tcW w:w="2062" w:type="dxa"/>
            <w:tcBorders>
              <w:top w:val="nil"/>
              <w:left w:val="single" w:sz="4" w:space="0" w:color="auto"/>
              <w:bottom w:val="nil"/>
              <w:right w:val="single" w:sz="4" w:space="0" w:color="auto"/>
            </w:tcBorders>
            <w:vAlign w:val="center"/>
          </w:tcPr>
          <w:p w14:paraId="1540FD2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93C2DC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469F5" w14:textId="77777777" w:rsidR="002942EF" w:rsidRPr="006F5CAD" w:rsidRDefault="002942EF" w:rsidP="001809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1A6DB" w14:textId="77777777" w:rsidR="002942EF" w:rsidRPr="006F5CAD" w:rsidRDefault="002942EF" w:rsidP="001809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7B0B02" w14:textId="77777777" w:rsidR="002942EF" w:rsidRPr="006F5CAD" w:rsidRDefault="002942EF" w:rsidP="00180997">
            <w:pPr>
              <w:pStyle w:val="TAC"/>
              <w:rPr>
                <w:lang w:eastAsia="zh-CN"/>
              </w:rPr>
            </w:pPr>
          </w:p>
        </w:tc>
      </w:tr>
      <w:tr w:rsidR="002942EF" w:rsidRPr="006F5CAD" w14:paraId="5260D9B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3FE04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8B6A3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7A8AF" w14:textId="77777777" w:rsidR="002942EF" w:rsidRPr="006F5CAD" w:rsidRDefault="002942EF" w:rsidP="001809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8F2B73" w14:textId="77777777" w:rsidR="002942EF" w:rsidRPr="006F5CAD" w:rsidRDefault="002942EF" w:rsidP="001809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F82A780" w14:textId="77777777" w:rsidR="002942EF" w:rsidRPr="006F5CAD" w:rsidRDefault="002942EF" w:rsidP="00180997">
            <w:pPr>
              <w:pStyle w:val="TAC"/>
              <w:rPr>
                <w:lang w:eastAsia="zh-CN"/>
              </w:rPr>
            </w:pPr>
          </w:p>
        </w:tc>
      </w:tr>
      <w:tr w:rsidR="002942EF" w:rsidRPr="006F5CAD" w14:paraId="41EAF2C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88CA023" w14:textId="77777777" w:rsidR="002942EF" w:rsidRPr="006F5CAD" w:rsidRDefault="002942EF" w:rsidP="00180997">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5E83F12" w14:textId="77777777" w:rsidR="002942EF" w:rsidRPr="006F5CAD" w:rsidRDefault="002942EF" w:rsidP="001809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69C88601" w14:textId="77777777" w:rsidR="002942EF" w:rsidRPr="006F5CAD" w:rsidRDefault="002942EF" w:rsidP="001809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4CC9C6EE" w14:textId="77777777" w:rsidR="002942EF" w:rsidRPr="006F5CAD" w:rsidRDefault="002942EF" w:rsidP="00180997">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3E167E2"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B379F"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B71A59B" w14:textId="77777777" w:rsidR="002942EF" w:rsidRPr="006F5CAD" w:rsidRDefault="002942EF" w:rsidP="00180997">
            <w:pPr>
              <w:pStyle w:val="TAC"/>
              <w:rPr>
                <w:lang w:eastAsia="zh-CN"/>
              </w:rPr>
            </w:pPr>
            <w:r w:rsidRPr="006F5CAD">
              <w:rPr>
                <w:lang w:eastAsia="zh-CN"/>
              </w:rPr>
              <w:t>0</w:t>
            </w:r>
          </w:p>
        </w:tc>
      </w:tr>
      <w:tr w:rsidR="002942EF" w:rsidRPr="006F5CAD" w14:paraId="39D78331" w14:textId="77777777" w:rsidTr="00180997">
        <w:trPr>
          <w:jc w:val="center"/>
        </w:trPr>
        <w:tc>
          <w:tcPr>
            <w:tcW w:w="2062" w:type="dxa"/>
            <w:tcBorders>
              <w:top w:val="nil"/>
              <w:left w:val="single" w:sz="4" w:space="0" w:color="auto"/>
              <w:bottom w:val="nil"/>
              <w:right w:val="single" w:sz="4" w:space="0" w:color="auto"/>
            </w:tcBorders>
            <w:vAlign w:val="center"/>
          </w:tcPr>
          <w:p w14:paraId="6D71142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61F4E8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343AB"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7AF51"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7AD991B" w14:textId="77777777" w:rsidR="002942EF" w:rsidRPr="006F5CAD" w:rsidRDefault="002942EF" w:rsidP="00180997">
            <w:pPr>
              <w:pStyle w:val="TAC"/>
              <w:rPr>
                <w:lang w:eastAsia="zh-CN"/>
              </w:rPr>
            </w:pPr>
          </w:p>
        </w:tc>
      </w:tr>
      <w:tr w:rsidR="002942EF" w:rsidRPr="006F5CAD" w14:paraId="3500741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D0B53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C58EB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207F6" w14:textId="77777777" w:rsidR="002942EF" w:rsidRPr="006F5CAD" w:rsidRDefault="002942EF" w:rsidP="001809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8224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8483404" w14:textId="77777777" w:rsidR="002942EF" w:rsidRPr="006F5CAD" w:rsidRDefault="002942EF" w:rsidP="00180997">
            <w:pPr>
              <w:pStyle w:val="TAC"/>
              <w:rPr>
                <w:lang w:eastAsia="zh-CN"/>
              </w:rPr>
            </w:pPr>
          </w:p>
        </w:tc>
      </w:tr>
      <w:tr w:rsidR="002942EF" w:rsidRPr="006F5CAD" w14:paraId="4EBAE7D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717841" w14:textId="77777777" w:rsidR="002942EF" w:rsidRPr="006F5CAD" w:rsidRDefault="002942EF" w:rsidP="00180997">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351F4BC7" w14:textId="77777777" w:rsidR="002942EF" w:rsidRPr="006F5CAD" w:rsidRDefault="002942EF" w:rsidP="00180997">
            <w:pPr>
              <w:pStyle w:val="TAC"/>
              <w:rPr>
                <w:lang w:eastAsia="zh-CN"/>
              </w:rPr>
            </w:pPr>
            <w:r w:rsidRPr="006F5CAD">
              <w:rPr>
                <w:lang w:eastAsia="zh-CN"/>
              </w:rPr>
              <w:t>CA_n3A-n7A</w:t>
            </w:r>
          </w:p>
          <w:p w14:paraId="0CAAD601" w14:textId="77777777" w:rsidR="002942EF" w:rsidRPr="006F5CAD" w:rsidRDefault="002942EF" w:rsidP="00180997">
            <w:pPr>
              <w:pStyle w:val="TAC"/>
              <w:rPr>
                <w:lang w:eastAsia="zh-CN"/>
              </w:rPr>
            </w:pPr>
            <w:r w:rsidRPr="006F5CAD">
              <w:rPr>
                <w:lang w:eastAsia="zh-CN"/>
              </w:rPr>
              <w:t>CA_n3A-n8A</w:t>
            </w:r>
          </w:p>
          <w:p w14:paraId="10E0AD7F" w14:textId="77777777" w:rsidR="002942EF" w:rsidRPr="006F5CAD" w:rsidRDefault="002942EF" w:rsidP="001809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66C9F68" w14:textId="77777777" w:rsidR="002942EF" w:rsidRPr="006F5CAD" w:rsidRDefault="002942EF" w:rsidP="001809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C0A15" w14:textId="77777777" w:rsidR="002942EF" w:rsidRPr="006F5CAD" w:rsidRDefault="002942EF" w:rsidP="00180997">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48BB567" w14:textId="77777777" w:rsidR="002942EF" w:rsidRPr="006F5CAD" w:rsidRDefault="002942EF" w:rsidP="00180997">
            <w:pPr>
              <w:pStyle w:val="TAC"/>
              <w:rPr>
                <w:lang w:eastAsia="zh-CN"/>
              </w:rPr>
            </w:pPr>
            <w:r w:rsidRPr="006F5CAD">
              <w:rPr>
                <w:lang w:eastAsia="zh-TW"/>
              </w:rPr>
              <w:t>0</w:t>
            </w:r>
          </w:p>
        </w:tc>
      </w:tr>
      <w:tr w:rsidR="002942EF" w:rsidRPr="006F5CAD" w14:paraId="07612C18" w14:textId="77777777" w:rsidTr="00180997">
        <w:trPr>
          <w:jc w:val="center"/>
        </w:trPr>
        <w:tc>
          <w:tcPr>
            <w:tcW w:w="2062" w:type="dxa"/>
            <w:tcBorders>
              <w:top w:val="nil"/>
              <w:left w:val="single" w:sz="4" w:space="0" w:color="auto"/>
              <w:bottom w:val="nil"/>
              <w:right w:val="single" w:sz="4" w:space="0" w:color="auto"/>
            </w:tcBorders>
            <w:vAlign w:val="center"/>
          </w:tcPr>
          <w:p w14:paraId="735DF30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64078E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A31F9" w14:textId="77777777" w:rsidR="002942EF" w:rsidRPr="006F5CAD" w:rsidRDefault="002942EF" w:rsidP="001809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BD607" w14:textId="77777777" w:rsidR="002942EF" w:rsidRPr="006F5CAD" w:rsidRDefault="002942EF" w:rsidP="0018099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41EA9B3" w14:textId="77777777" w:rsidR="002942EF" w:rsidRPr="006F5CAD" w:rsidRDefault="002942EF" w:rsidP="00180997">
            <w:pPr>
              <w:pStyle w:val="TAC"/>
              <w:rPr>
                <w:lang w:eastAsia="zh-CN"/>
              </w:rPr>
            </w:pPr>
          </w:p>
        </w:tc>
      </w:tr>
      <w:tr w:rsidR="002942EF" w:rsidRPr="006F5CAD" w14:paraId="3989BCD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5E5560F"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233FE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7ABE7" w14:textId="77777777" w:rsidR="002942EF" w:rsidRPr="006F5CAD" w:rsidRDefault="002942EF" w:rsidP="001809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6AAA17"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A0C00DB" w14:textId="77777777" w:rsidR="002942EF" w:rsidRPr="006F5CAD" w:rsidRDefault="002942EF" w:rsidP="00180997">
            <w:pPr>
              <w:pStyle w:val="TAC"/>
              <w:rPr>
                <w:lang w:eastAsia="zh-CN"/>
              </w:rPr>
            </w:pPr>
          </w:p>
        </w:tc>
      </w:tr>
      <w:tr w:rsidR="002942EF" w:rsidRPr="006F5CAD" w14:paraId="740D4C4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41EFB97" w14:textId="77777777" w:rsidR="002942EF" w:rsidRPr="006F5CAD" w:rsidRDefault="002942EF" w:rsidP="00180997">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3A6CE7C" w14:textId="77777777" w:rsidR="002942EF" w:rsidRPr="006F5CAD" w:rsidRDefault="002942EF" w:rsidP="00180997">
            <w:pPr>
              <w:pStyle w:val="TAC"/>
              <w:rPr>
                <w:lang w:eastAsia="zh-CN"/>
              </w:rPr>
            </w:pPr>
            <w:r w:rsidRPr="006F5CAD">
              <w:rPr>
                <w:lang w:eastAsia="zh-CN"/>
              </w:rPr>
              <w:t>CA_n3A-n7A</w:t>
            </w:r>
          </w:p>
          <w:p w14:paraId="114C43FD" w14:textId="77777777" w:rsidR="002942EF" w:rsidRPr="006F5CAD" w:rsidRDefault="002942EF" w:rsidP="00180997">
            <w:pPr>
              <w:pStyle w:val="TAC"/>
              <w:rPr>
                <w:lang w:eastAsia="zh-CN"/>
              </w:rPr>
            </w:pPr>
            <w:r w:rsidRPr="006F5CAD">
              <w:rPr>
                <w:lang w:eastAsia="zh-CN"/>
              </w:rPr>
              <w:t>CA_n3A-n8A</w:t>
            </w:r>
          </w:p>
          <w:p w14:paraId="35D90BB1" w14:textId="77777777" w:rsidR="002942EF" w:rsidRPr="006F5CAD" w:rsidRDefault="002942EF" w:rsidP="001809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2A2436A" w14:textId="77777777" w:rsidR="002942EF" w:rsidRPr="006F5CAD" w:rsidRDefault="002942EF" w:rsidP="001809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1299B" w14:textId="77777777" w:rsidR="002942EF" w:rsidRPr="006F5CAD" w:rsidRDefault="002942EF" w:rsidP="0018099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5A5C897" w14:textId="77777777" w:rsidR="002942EF" w:rsidRPr="006F5CAD" w:rsidRDefault="002942EF" w:rsidP="00180997">
            <w:pPr>
              <w:pStyle w:val="TAC"/>
              <w:rPr>
                <w:lang w:eastAsia="zh-CN"/>
              </w:rPr>
            </w:pPr>
            <w:r w:rsidRPr="006F5CAD">
              <w:rPr>
                <w:lang w:eastAsia="zh-TW"/>
              </w:rPr>
              <w:t>0</w:t>
            </w:r>
          </w:p>
        </w:tc>
      </w:tr>
      <w:tr w:rsidR="002942EF" w:rsidRPr="006F5CAD" w14:paraId="792FFE88" w14:textId="77777777" w:rsidTr="00180997">
        <w:trPr>
          <w:jc w:val="center"/>
        </w:trPr>
        <w:tc>
          <w:tcPr>
            <w:tcW w:w="2062" w:type="dxa"/>
            <w:tcBorders>
              <w:top w:val="nil"/>
              <w:left w:val="single" w:sz="4" w:space="0" w:color="auto"/>
              <w:bottom w:val="nil"/>
              <w:right w:val="single" w:sz="4" w:space="0" w:color="auto"/>
            </w:tcBorders>
            <w:vAlign w:val="center"/>
          </w:tcPr>
          <w:p w14:paraId="3D3430B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63D85C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8D43" w14:textId="77777777" w:rsidR="002942EF" w:rsidRPr="006F5CAD" w:rsidRDefault="002942EF" w:rsidP="001809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5341B" w14:textId="77777777" w:rsidR="002942EF" w:rsidRPr="006F5CAD" w:rsidRDefault="002942EF" w:rsidP="001809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03CD7CF" w14:textId="77777777" w:rsidR="002942EF" w:rsidRPr="006F5CAD" w:rsidRDefault="002942EF" w:rsidP="00180997">
            <w:pPr>
              <w:pStyle w:val="TAC"/>
              <w:rPr>
                <w:lang w:eastAsia="zh-CN"/>
              </w:rPr>
            </w:pPr>
          </w:p>
        </w:tc>
      </w:tr>
      <w:tr w:rsidR="002942EF" w:rsidRPr="006F5CAD" w14:paraId="44072BB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449B8C"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10125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B79B5" w14:textId="77777777" w:rsidR="002942EF" w:rsidRPr="006F5CAD" w:rsidRDefault="002942EF" w:rsidP="001809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98C4C8"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5C224B6" w14:textId="77777777" w:rsidR="002942EF" w:rsidRPr="006F5CAD" w:rsidRDefault="002942EF" w:rsidP="00180997">
            <w:pPr>
              <w:pStyle w:val="TAC"/>
              <w:rPr>
                <w:lang w:eastAsia="zh-CN"/>
              </w:rPr>
            </w:pPr>
          </w:p>
        </w:tc>
      </w:tr>
      <w:tr w:rsidR="002942EF" w:rsidRPr="006F5CAD" w14:paraId="0DAB6BC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224DDE6" w14:textId="77777777" w:rsidR="002942EF" w:rsidRPr="006F5CAD" w:rsidRDefault="002942EF" w:rsidP="00180997">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B61B944" w14:textId="77777777" w:rsidR="002942EF" w:rsidRPr="006F5CAD" w:rsidRDefault="002942EF" w:rsidP="00180997">
            <w:pPr>
              <w:pStyle w:val="TAC"/>
              <w:rPr>
                <w:lang w:eastAsia="zh-CN"/>
              </w:rPr>
            </w:pPr>
            <w:r w:rsidRPr="006F5CAD">
              <w:rPr>
                <w:lang w:eastAsia="zh-CN"/>
              </w:rPr>
              <w:t>CA_n3A-n7A</w:t>
            </w:r>
          </w:p>
          <w:p w14:paraId="2F0D3115" w14:textId="77777777" w:rsidR="002942EF" w:rsidRPr="006F5CAD" w:rsidRDefault="002942EF" w:rsidP="00180997">
            <w:pPr>
              <w:pStyle w:val="TAC"/>
              <w:rPr>
                <w:lang w:eastAsia="zh-CN"/>
              </w:rPr>
            </w:pPr>
            <w:r w:rsidRPr="006F5CAD">
              <w:rPr>
                <w:lang w:eastAsia="zh-CN"/>
              </w:rPr>
              <w:t>CA_n3A-n8A</w:t>
            </w:r>
          </w:p>
          <w:p w14:paraId="2820C221" w14:textId="77777777" w:rsidR="002942EF" w:rsidRPr="006F5CAD" w:rsidRDefault="002942EF" w:rsidP="001809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BC43B1E" w14:textId="77777777" w:rsidR="002942EF" w:rsidRPr="006F5CAD" w:rsidRDefault="002942EF" w:rsidP="001809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C9A2F" w14:textId="77777777" w:rsidR="002942EF" w:rsidRPr="006F5CAD" w:rsidRDefault="002942EF" w:rsidP="0018099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E53BDF7" w14:textId="77777777" w:rsidR="002942EF" w:rsidRPr="006F5CAD" w:rsidRDefault="002942EF" w:rsidP="00180997">
            <w:pPr>
              <w:pStyle w:val="TAC"/>
              <w:rPr>
                <w:lang w:eastAsia="zh-CN"/>
              </w:rPr>
            </w:pPr>
            <w:r w:rsidRPr="006F5CAD">
              <w:rPr>
                <w:lang w:eastAsia="zh-TW"/>
              </w:rPr>
              <w:t>0</w:t>
            </w:r>
          </w:p>
        </w:tc>
      </w:tr>
      <w:tr w:rsidR="002942EF" w:rsidRPr="006F5CAD" w14:paraId="5461517C" w14:textId="77777777" w:rsidTr="00180997">
        <w:trPr>
          <w:jc w:val="center"/>
        </w:trPr>
        <w:tc>
          <w:tcPr>
            <w:tcW w:w="2062" w:type="dxa"/>
            <w:tcBorders>
              <w:top w:val="nil"/>
              <w:left w:val="single" w:sz="4" w:space="0" w:color="auto"/>
              <w:bottom w:val="nil"/>
              <w:right w:val="single" w:sz="4" w:space="0" w:color="auto"/>
            </w:tcBorders>
            <w:vAlign w:val="center"/>
          </w:tcPr>
          <w:p w14:paraId="0451660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1C362F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7C04B" w14:textId="77777777" w:rsidR="002942EF" w:rsidRPr="006F5CAD" w:rsidRDefault="002942EF" w:rsidP="001809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8EA0B" w14:textId="77777777" w:rsidR="002942EF" w:rsidRPr="006F5CAD" w:rsidRDefault="002942EF" w:rsidP="0018099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91777F2" w14:textId="77777777" w:rsidR="002942EF" w:rsidRPr="006F5CAD" w:rsidRDefault="002942EF" w:rsidP="00180997">
            <w:pPr>
              <w:pStyle w:val="TAC"/>
              <w:rPr>
                <w:lang w:eastAsia="zh-CN"/>
              </w:rPr>
            </w:pPr>
          </w:p>
        </w:tc>
      </w:tr>
      <w:tr w:rsidR="002942EF" w:rsidRPr="006F5CAD" w14:paraId="46DF73D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7FE255"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1A9A0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35BB3" w14:textId="77777777" w:rsidR="002942EF" w:rsidRPr="006F5CAD" w:rsidRDefault="002942EF" w:rsidP="001809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31D079" w14:textId="77777777" w:rsidR="002942EF" w:rsidRPr="006F5CAD" w:rsidRDefault="002942EF" w:rsidP="001809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E1781E7" w14:textId="77777777" w:rsidR="002942EF" w:rsidRPr="006F5CAD" w:rsidRDefault="002942EF" w:rsidP="00180997">
            <w:pPr>
              <w:pStyle w:val="TAC"/>
              <w:rPr>
                <w:lang w:eastAsia="zh-CN"/>
              </w:rPr>
            </w:pPr>
          </w:p>
        </w:tc>
      </w:tr>
      <w:tr w:rsidR="002942EF" w:rsidRPr="006F5CAD" w14:paraId="09EB03C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56C527B" w14:textId="77777777" w:rsidR="002942EF" w:rsidRPr="006F5CAD" w:rsidRDefault="002942EF" w:rsidP="00180997">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27A4FBD2" w14:textId="77777777" w:rsidR="002942EF" w:rsidRPr="006F5CAD" w:rsidRDefault="002942EF" w:rsidP="00180997">
            <w:pPr>
              <w:pStyle w:val="TAC"/>
              <w:rPr>
                <w:lang w:eastAsia="zh-CN"/>
              </w:rPr>
            </w:pPr>
            <w:r w:rsidRPr="006F5CAD">
              <w:rPr>
                <w:lang w:eastAsia="zh-CN"/>
              </w:rPr>
              <w:t>n3</w:t>
            </w:r>
            <w:r w:rsidRPr="006F5CAD">
              <w:rPr>
                <w:vertAlign w:val="superscript"/>
                <w:lang w:eastAsia="zh-CN"/>
              </w:rPr>
              <w:t>7</w:t>
            </w:r>
          </w:p>
          <w:p w14:paraId="7F5D7789" w14:textId="77777777" w:rsidR="002942EF" w:rsidRPr="006F5CAD" w:rsidRDefault="002942EF" w:rsidP="00180997">
            <w:pPr>
              <w:pStyle w:val="TAC"/>
              <w:rPr>
                <w:lang w:eastAsia="zh-CN"/>
              </w:rPr>
            </w:pPr>
            <w:r w:rsidRPr="006F5CAD">
              <w:rPr>
                <w:lang w:eastAsia="zh-CN"/>
              </w:rPr>
              <w:t>n7</w:t>
            </w:r>
            <w:r w:rsidRPr="006F5CAD">
              <w:rPr>
                <w:vertAlign w:val="superscript"/>
                <w:lang w:eastAsia="zh-CN"/>
              </w:rPr>
              <w:t>7</w:t>
            </w:r>
          </w:p>
          <w:p w14:paraId="3FBFB137" w14:textId="77777777" w:rsidR="002942EF" w:rsidRPr="006F5CAD" w:rsidRDefault="002942EF" w:rsidP="00180997">
            <w:pPr>
              <w:pStyle w:val="TAC"/>
              <w:rPr>
                <w:vertAlign w:val="superscript"/>
                <w:lang w:eastAsia="zh-CN"/>
              </w:rPr>
            </w:pPr>
            <w:r w:rsidRPr="006F5CAD">
              <w:rPr>
                <w:lang w:eastAsia="zh-CN"/>
              </w:rPr>
              <w:t>CA_n3A-n7A</w:t>
            </w:r>
            <w:r w:rsidRPr="006F5CAD">
              <w:rPr>
                <w:vertAlign w:val="superscript"/>
                <w:lang w:eastAsia="zh-CN"/>
              </w:rPr>
              <w:t>7</w:t>
            </w:r>
          </w:p>
          <w:p w14:paraId="37FE5AEE" w14:textId="77777777" w:rsidR="002942EF" w:rsidRPr="006F5CAD" w:rsidRDefault="002942EF" w:rsidP="00180997">
            <w:pPr>
              <w:pStyle w:val="TAC"/>
              <w:rPr>
                <w:lang w:eastAsia="zh-CN"/>
              </w:rPr>
            </w:pPr>
            <w:r w:rsidRPr="006F5CAD">
              <w:rPr>
                <w:lang w:eastAsia="zh-CN"/>
              </w:rPr>
              <w:t>CA_n3A-n20A</w:t>
            </w:r>
          </w:p>
          <w:p w14:paraId="33F32F08" w14:textId="77777777" w:rsidR="002942EF" w:rsidRPr="006F5CAD" w:rsidRDefault="002942EF" w:rsidP="00180997">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02631"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5E8EF" w14:textId="77777777" w:rsidR="002942EF" w:rsidRPr="006F5CAD" w:rsidRDefault="002942EF" w:rsidP="001809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9E60F6F" w14:textId="77777777" w:rsidR="002942EF" w:rsidRPr="006F5CAD" w:rsidRDefault="002942EF" w:rsidP="00180997">
            <w:pPr>
              <w:pStyle w:val="TAC"/>
              <w:rPr>
                <w:lang w:eastAsia="zh-CN"/>
              </w:rPr>
            </w:pPr>
            <w:r w:rsidRPr="006F5CAD">
              <w:rPr>
                <w:lang w:eastAsia="zh-CN"/>
              </w:rPr>
              <w:t>4 and 5</w:t>
            </w:r>
          </w:p>
        </w:tc>
      </w:tr>
      <w:tr w:rsidR="002942EF" w:rsidRPr="006F5CAD" w14:paraId="06FF73A4" w14:textId="77777777" w:rsidTr="00180997">
        <w:trPr>
          <w:jc w:val="center"/>
        </w:trPr>
        <w:tc>
          <w:tcPr>
            <w:tcW w:w="2062" w:type="dxa"/>
            <w:tcBorders>
              <w:top w:val="nil"/>
              <w:left w:val="single" w:sz="4" w:space="0" w:color="auto"/>
              <w:bottom w:val="nil"/>
              <w:right w:val="single" w:sz="4" w:space="0" w:color="auto"/>
            </w:tcBorders>
            <w:vAlign w:val="center"/>
          </w:tcPr>
          <w:p w14:paraId="17FC6C8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9DBD68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1B2F7"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B70DE" w14:textId="77777777" w:rsidR="002942EF" w:rsidRPr="006F5CAD" w:rsidRDefault="002942EF" w:rsidP="001809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25C4E6" w14:textId="77777777" w:rsidR="002942EF" w:rsidRPr="006F5CAD" w:rsidRDefault="002942EF" w:rsidP="00180997">
            <w:pPr>
              <w:pStyle w:val="TAC"/>
              <w:rPr>
                <w:lang w:eastAsia="zh-CN"/>
              </w:rPr>
            </w:pPr>
          </w:p>
        </w:tc>
      </w:tr>
      <w:tr w:rsidR="002942EF" w:rsidRPr="006F5CAD" w14:paraId="4E6C3A8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104040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1AD21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7E85" w14:textId="77777777" w:rsidR="002942EF" w:rsidRPr="006F5CAD" w:rsidRDefault="002942EF" w:rsidP="001809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D476B4" w14:textId="77777777" w:rsidR="002942EF" w:rsidRPr="006F5CAD" w:rsidRDefault="002942EF" w:rsidP="00180997">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6DAAEAF" w14:textId="77777777" w:rsidR="002942EF" w:rsidRPr="006F5CAD" w:rsidRDefault="002942EF" w:rsidP="00180997">
            <w:pPr>
              <w:pStyle w:val="TAC"/>
              <w:rPr>
                <w:lang w:eastAsia="zh-CN"/>
              </w:rPr>
            </w:pPr>
          </w:p>
        </w:tc>
      </w:tr>
      <w:tr w:rsidR="002942EF" w:rsidRPr="006F5CAD" w14:paraId="105A95B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90D32EB" w14:textId="77777777" w:rsidR="002942EF" w:rsidRPr="006F5CAD" w:rsidRDefault="002942EF" w:rsidP="00180997">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7A6722DB" w14:textId="77777777" w:rsidR="002942EF" w:rsidRPr="006F5CAD" w:rsidRDefault="002942EF" w:rsidP="00180997">
            <w:pPr>
              <w:pStyle w:val="TAC"/>
              <w:rPr>
                <w:szCs w:val="18"/>
                <w:lang w:eastAsia="zh-CN"/>
              </w:rPr>
            </w:pPr>
            <w:r w:rsidRPr="006F5CAD">
              <w:rPr>
                <w:szCs w:val="18"/>
                <w:lang w:eastAsia="zh-CN"/>
              </w:rPr>
              <w:t>CA_n3A-n26A</w:t>
            </w:r>
          </w:p>
          <w:p w14:paraId="61B12251" w14:textId="77777777" w:rsidR="002942EF" w:rsidRPr="006F5CAD" w:rsidRDefault="002942EF" w:rsidP="00180997">
            <w:pPr>
              <w:pStyle w:val="TAC"/>
              <w:rPr>
                <w:szCs w:val="18"/>
                <w:lang w:eastAsia="zh-CN"/>
              </w:rPr>
            </w:pPr>
            <w:r w:rsidRPr="006F5CAD">
              <w:rPr>
                <w:szCs w:val="18"/>
                <w:lang w:eastAsia="zh-CN"/>
              </w:rPr>
              <w:t>CA_n3A-n7A</w:t>
            </w:r>
          </w:p>
          <w:p w14:paraId="637E79E1" w14:textId="77777777" w:rsidR="002942EF" w:rsidRPr="006F5CAD" w:rsidRDefault="002942EF" w:rsidP="00180997">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616A1A1"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35EC1"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96CD9C" w14:textId="77777777" w:rsidR="002942EF" w:rsidRPr="006F5CAD" w:rsidRDefault="002942EF" w:rsidP="00180997">
            <w:pPr>
              <w:pStyle w:val="TAC"/>
              <w:rPr>
                <w:lang w:eastAsia="zh-CN"/>
              </w:rPr>
            </w:pPr>
            <w:r w:rsidRPr="006F5CAD">
              <w:rPr>
                <w:szCs w:val="18"/>
                <w:lang w:eastAsia="zh-CN"/>
              </w:rPr>
              <w:t>0</w:t>
            </w:r>
          </w:p>
        </w:tc>
      </w:tr>
      <w:tr w:rsidR="002942EF" w:rsidRPr="006F5CAD" w14:paraId="46A75282" w14:textId="77777777" w:rsidTr="00180997">
        <w:trPr>
          <w:jc w:val="center"/>
        </w:trPr>
        <w:tc>
          <w:tcPr>
            <w:tcW w:w="2062" w:type="dxa"/>
            <w:tcBorders>
              <w:top w:val="nil"/>
              <w:left w:val="single" w:sz="4" w:space="0" w:color="auto"/>
              <w:bottom w:val="nil"/>
              <w:right w:val="single" w:sz="4" w:space="0" w:color="auto"/>
            </w:tcBorders>
            <w:vAlign w:val="center"/>
          </w:tcPr>
          <w:p w14:paraId="7E2D6DB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FD7953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56487"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E9CA9"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7CBE8F" w14:textId="77777777" w:rsidR="002942EF" w:rsidRPr="006F5CAD" w:rsidRDefault="002942EF" w:rsidP="00180997">
            <w:pPr>
              <w:pStyle w:val="TAC"/>
              <w:rPr>
                <w:lang w:eastAsia="zh-CN"/>
              </w:rPr>
            </w:pPr>
          </w:p>
        </w:tc>
      </w:tr>
      <w:tr w:rsidR="002942EF" w:rsidRPr="006F5CAD" w14:paraId="1BB1749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C1527E9"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A8D19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D4D52"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0C16EF"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D8A7FE" w14:textId="77777777" w:rsidR="002942EF" w:rsidRPr="006F5CAD" w:rsidRDefault="002942EF" w:rsidP="00180997">
            <w:pPr>
              <w:pStyle w:val="TAC"/>
              <w:rPr>
                <w:lang w:eastAsia="zh-CN"/>
              </w:rPr>
            </w:pPr>
          </w:p>
        </w:tc>
      </w:tr>
      <w:tr w:rsidR="002942EF" w:rsidRPr="006F5CAD" w14:paraId="5F5DF1C9" w14:textId="77777777" w:rsidTr="00180997">
        <w:trPr>
          <w:jc w:val="center"/>
        </w:trPr>
        <w:tc>
          <w:tcPr>
            <w:tcW w:w="2062" w:type="dxa"/>
            <w:tcBorders>
              <w:top w:val="single" w:sz="4" w:space="0" w:color="auto"/>
              <w:left w:val="single" w:sz="4" w:space="0" w:color="auto"/>
              <w:bottom w:val="nil"/>
              <w:right w:val="single" w:sz="4" w:space="0" w:color="auto"/>
            </w:tcBorders>
          </w:tcPr>
          <w:p w14:paraId="01D2C357" w14:textId="77777777" w:rsidR="002942EF" w:rsidRPr="006F5CAD" w:rsidRDefault="002942EF" w:rsidP="00180997">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0D9C8519" w14:textId="77777777" w:rsidR="002942EF" w:rsidRPr="006F5CAD" w:rsidRDefault="002942EF" w:rsidP="00180997">
            <w:pPr>
              <w:pStyle w:val="TAC"/>
              <w:rPr>
                <w:szCs w:val="18"/>
                <w:lang w:eastAsia="zh-CN"/>
              </w:rPr>
            </w:pPr>
            <w:r w:rsidRPr="006F5CAD">
              <w:rPr>
                <w:szCs w:val="18"/>
                <w:lang w:eastAsia="zh-CN"/>
              </w:rPr>
              <w:t>CA_n3A-n26A</w:t>
            </w:r>
          </w:p>
          <w:p w14:paraId="48AAD52B" w14:textId="77777777" w:rsidR="002942EF" w:rsidRPr="006F5CAD" w:rsidRDefault="002942EF" w:rsidP="00180997">
            <w:pPr>
              <w:pStyle w:val="TAC"/>
              <w:rPr>
                <w:szCs w:val="18"/>
                <w:lang w:eastAsia="zh-CN"/>
              </w:rPr>
            </w:pPr>
            <w:r w:rsidRPr="006F5CAD">
              <w:rPr>
                <w:szCs w:val="18"/>
                <w:lang w:eastAsia="zh-CN"/>
              </w:rPr>
              <w:t>CA_n3A-n7A</w:t>
            </w:r>
          </w:p>
          <w:p w14:paraId="5CC0AF3B" w14:textId="77777777" w:rsidR="002942EF" w:rsidRPr="006F5CAD" w:rsidRDefault="002942EF" w:rsidP="00180997">
            <w:pPr>
              <w:pStyle w:val="TAC"/>
              <w:rPr>
                <w:szCs w:val="18"/>
                <w:lang w:eastAsia="zh-CN"/>
              </w:rPr>
            </w:pPr>
            <w:r w:rsidRPr="006F5CAD">
              <w:rPr>
                <w:szCs w:val="18"/>
                <w:lang w:eastAsia="zh-CN"/>
              </w:rPr>
              <w:t>CA_n7A-n26A</w:t>
            </w:r>
          </w:p>
          <w:p w14:paraId="670F57C0" w14:textId="77777777" w:rsidR="002942EF" w:rsidRPr="006F5CAD" w:rsidRDefault="002942EF" w:rsidP="001809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A6617A" w14:textId="77777777" w:rsidR="002942EF" w:rsidRPr="006F5CAD" w:rsidRDefault="002942EF" w:rsidP="00180997">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F66168"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E03B5B0" w14:textId="77777777" w:rsidR="002942EF" w:rsidRPr="006F5CAD" w:rsidRDefault="002942EF" w:rsidP="00180997">
            <w:pPr>
              <w:pStyle w:val="TAC"/>
              <w:rPr>
                <w:szCs w:val="18"/>
                <w:lang w:eastAsia="zh-CN"/>
              </w:rPr>
            </w:pPr>
            <w:r w:rsidRPr="006F5CAD">
              <w:rPr>
                <w:lang w:eastAsia="zh-CN"/>
              </w:rPr>
              <w:t>0</w:t>
            </w:r>
          </w:p>
        </w:tc>
      </w:tr>
      <w:tr w:rsidR="002942EF" w:rsidRPr="006F5CAD" w14:paraId="036B2326" w14:textId="77777777" w:rsidTr="00180997">
        <w:trPr>
          <w:jc w:val="center"/>
        </w:trPr>
        <w:tc>
          <w:tcPr>
            <w:tcW w:w="2062" w:type="dxa"/>
            <w:tcBorders>
              <w:top w:val="nil"/>
              <w:left w:val="single" w:sz="4" w:space="0" w:color="auto"/>
              <w:bottom w:val="nil"/>
              <w:right w:val="single" w:sz="4" w:space="0" w:color="auto"/>
            </w:tcBorders>
            <w:vAlign w:val="center"/>
          </w:tcPr>
          <w:p w14:paraId="3211857C" w14:textId="77777777" w:rsidR="002942EF" w:rsidRPr="006F5CAD" w:rsidRDefault="002942EF" w:rsidP="00180997">
            <w:pPr>
              <w:pStyle w:val="TAC"/>
            </w:pPr>
          </w:p>
        </w:tc>
        <w:tc>
          <w:tcPr>
            <w:tcW w:w="1716" w:type="dxa"/>
            <w:tcBorders>
              <w:top w:val="nil"/>
              <w:left w:val="single" w:sz="4" w:space="0" w:color="auto"/>
              <w:bottom w:val="nil"/>
              <w:right w:val="single" w:sz="4" w:space="0" w:color="auto"/>
            </w:tcBorders>
            <w:vAlign w:val="center"/>
          </w:tcPr>
          <w:p w14:paraId="653ABB3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E0128" w14:textId="77777777" w:rsidR="002942EF" w:rsidRPr="006F5CAD" w:rsidRDefault="002942EF" w:rsidP="001809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F27E3"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5D9E677" w14:textId="77777777" w:rsidR="002942EF" w:rsidRPr="006F5CAD" w:rsidRDefault="002942EF" w:rsidP="00180997">
            <w:pPr>
              <w:pStyle w:val="TAC"/>
              <w:rPr>
                <w:szCs w:val="18"/>
                <w:lang w:eastAsia="zh-CN"/>
              </w:rPr>
            </w:pPr>
          </w:p>
        </w:tc>
      </w:tr>
      <w:tr w:rsidR="002942EF" w:rsidRPr="006F5CAD" w14:paraId="5B38E98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3019F5" w14:textId="77777777" w:rsidR="002942EF" w:rsidRPr="006F5CAD" w:rsidRDefault="002942EF" w:rsidP="00180997">
            <w:pPr>
              <w:pStyle w:val="TAC"/>
            </w:pPr>
          </w:p>
        </w:tc>
        <w:tc>
          <w:tcPr>
            <w:tcW w:w="1716" w:type="dxa"/>
            <w:tcBorders>
              <w:top w:val="nil"/>
              <w:left w:val="single" w:sz="4" w:space="0" w:color="auto"/>
              <w:bottom w:val="single" w:sz="4" w:space="0" w:color="auto"/>
              <w:right w:val="single" w:sz="4" w:space="0" w:color="auto"/>
            </w:tcBorders>
            <w:vAlign w:val="center"/>
          </w:tcPr>
          <w:p w14:paraId="1060ABD7"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D16CB" w14:textId="77777777" w:rsidR="002942EF" w:rsidRPr="006F5CAD" w:rsidRDefault="002942EF" w:rsidP="001809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5052B8" w14:textId="77777777" w:rsidR="002942EF" w:rsidRPr="006F5CAD" w:rsidRDefault="002942EF" w:rsidP="001809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82490B" w14:textId="77777777" w:rsidR="002942EF" w:rsidRPr="006F5CAD" w:rsidRDefault="002942EF" w:rsidP="00180997">
            <w:pPr>
              <w:pStyle w:val="TAC"/>
              <w:rPr>
                <w:szCs w:val="18"/>
                <w:lang w:eastAsia="zh-CN"/>
              </w:rPr>
            </w:pPr>
          </w:p>
        </w:tc>
      </w:tr>
      <w:tr w:rsidR="002942EF" w:rsidRPr="006F5CAD" w14:paraId="1600F2F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165067E" w14:textId="77777777" w:rsidR="002942EF" w:rsidRPr="006F5CAD" w:rsidRDefault="002942EF" w:rsidP="00180997">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0BB6DDB4" w14:textId="77777777" w:rsidR="002942EF" w:rsidRPr="006F5CAD" w:rsidRDefault="002942EF" w:rsidP="00180997">
            <w:pPr>
              <w:pStyle w:val="TAC"/>
              <w:rPr>
                <w:szCs w:val="18"/>
                <w:lang w:eastAsia="zh-CN"/>
              </w:rPr>
            </w:pPr>
            <w:r w:rsidRPr="006F5CAD">
              <w:rPr>
                <w:szCs w:val="18"/>
                <w:lang w:eastAsia="zh-CN"/>
              </w:rPr>
              <w:t>CA_n3A-n26A</w:t>
            </w:r>
          </w:p>
          <w:p w14:paraId="0163F246" w14:textId="77777777" w:rsidR="002942EF" w:rsidRPr="006F5CAD" w:rsidRDefault="002942EF" w:rsidP="00180997">
            <w:pPr>
              <w:pStyle w:val="TAC"/>
              <w:rPr>
                <w:szCs w:val="18"/>
                <w:lang w:eastAsia="zh-CN"/>
              </w:rPr>
            </w:pPr>
            <w:r w:rsidRPr="006F5CAD">
              <w:rPr>
                <w:szCs w:val="18"/>
                <w:lang w:eastAsia="zh-CN"/>
              </w:rPr>
              <w:t>CA_n3A-n7A</w:t>
            </w:r>
          </w:p>
          <w:p w14:paraId="72521D86" w14:textId="77777777" w:rsidR="002942EF" w:rsidRPr="006F5CAD" w:rsidRDefault="002942EF" w:rsidP="00180997">
            <w:pPr>
              <w:pStyle w:val="TAC"/>
              <w:rPr>
                <w:szCs w:val="18"/>
                <w:lang w:eastAsia="zh-CN"/>
              </w:rPr>
            </w:pPr>
            <w:r w:rsidRPr="006F5CAD">
              <w:rPr>
                <w:szCs w:val="18"/>
                <w:lang w:eastAsia="zh-CN"/>
              </w:rPr>
              <w:t>CA_n7A-n26A</w:t>
            </w:r>
          </w:p>
          <w:p w14:paraId="5343A36D" w14:textId="77777777" w:rsidR="002942EF" w:rsidRPr="006F5CAD" w:rsidRDefault="002942EF" w:rsidP="00180997">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E17AD1"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31852F"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CF2D13" w14:textId="77777777" w:rsidR="002942EF" w:rsidRPr="006F5CAD" w:rsidRDefault="002942EF" w:rsidP="00180997">
            <w:pPr>
              <w:pStyle w:val="TAC"/>
              <w:rPr>
                <w:lang w:eastAsia="zh-CN"/>
              </w:rPr>
            </w:pPr>
            <w:r w:rsidRPr="006F5CAD">
              <w:rPr>
                <w:szCs w:val="18"/>
                <w:lang w:eastAsia="zh-CN"/>
              </w:rPr>
              <w:t>0</w:t>
            </w:r>
          </w:p>
        </w:tc>
      </w:tr>
      <w:tr w:rsidR="002942EF" w:rsidRPr="006F5CAD" w14:paraId="09591AAE" w14:textId="77777777" w:rsidTr="00180997">
        <w:trPr>
          <w:jc w:val="center"/>
        </w:trPr>
        <w:tc>
          <w:tcPr>
            <w:tcW w:w="2062" w:type="dxa"/>
            <w:tcBorders>
              <w:top w:val="nil"/>
              <w:left w:val="single" w:sz="4" w:space="0" w:color="auto"/>
              <w:bottom w:val="nil"/>
              <w:right w:val="single" w:sz="4" w:space="0" w:color="auto"/>
            </w:tcBorders>
            <w:vAlign w:val="center"/>
          </w:tcPr>
          <w:p w14:paraId="3D74D48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609213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D3331"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B1DFAE"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DDED9E0" w14:textId="77777777" w:rsidR="002942EF" w:rsidRPr="006F5CAD" w:rsidRDefault="002942EF" w:rsidP="00180997">
            <w:pPr>
              <w:pStyle w:val="TAC"/>
              <w:rPr>
                <w:lang w:eastAsia="zh-CN"/>
              </w:rPr>
            </w:pPr>
          </w:p>
        </w:tc>
      </w:tr>
      <w:tr w:rsidR="002942EF" w:rsidRPr="006F5CAD" w14:paraId="6AADF04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A61307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8C57D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27F17"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A260BB"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65DBCB" w14:textId="77777777" w:rsidR="002942EF" w:rsidRPr="006F5CAD" w:rsidRDefault="002942EF" w:rsidP="00180997">
            <w:pPr>
              <w:pStyle w:val="TAC"/>
              <w:rPr>
                <w:lang w:eastAsia="zh-CN"/>
              </w:rPr>
            </w:pPr>
          </w:p>
        </w:tc>
      </w:tr>
      <w:tr w:rsidR="002942EF" w:rsidRPr="006F5CAD" w14:paraId="4C22B8FF" w14:textId="77777777" w:rsidTr="00180997">
        <w:trPr>
          <w:jc w:val="center"/>
        </w:trPr>
        <w:tc>
          <w:tcPr>
            <w:tcW w:w="2062" w:type="dxa"/>
            <w:tcBorders>
              <w:top w:val="single" w:sz="4" w:space="0" w:color="auto"/>
              <w:left w:val="single" w:sz="4" w:space="0" w:color="auto"/>
              <w:bottom w:val="nil"/>
              <w:right w:val="single" w:sz="4" w:space="0" w:color="auto"/>
            </w:tcBorders>
          </w:tcPr>
          <w:p w14:paraId="2DE8E064" w14:textId="77777777" w:rsidR="002942EF" w:rsidRPr="006F5CAD" w:rsidRDefault="002942EF" w:rsidP="00180997">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59F52010" w14:textId="77777777" w:rsidR="002942EF" w:rsidRPr="006F5CAD" w:rsidRDefault="002942EF" w:rsidP="00180997">
            <w:pPr>
              <w:pStyle w:val="TAC"/>
              <w:rPr>
                <w:szCs w:val="18"/>
                <w:lang w:eastAsia="zh-CN"/>
              </w:rPr>
            </w:pPr>
            <w:r w:rsidRPr="006F5CAD">
              <w:rPr>
                <w:szCs w:val="18"/>
                <w:lang w:eastAsia="zh-CN"/>
              </w:rPr>
              <w:t>CA_n3A-n26A</w:t>
            </w:r>
          </w:p>
          <w:p w14:paraId="2BDBE772" w14:textId="77777777" w:rsidR="002942EF" w:rsidRPr="006F5CAD" w:rsidRDefault="002942EF" w:rsidP="00180997">
            <w:pPr>
              <w:pStyle w:val="TAC"/>
              <w:rPr>
                <w:szCs w:val="18"/>
                <w:lang w:eastAsia="zh-CN"/>
              </w:rPr>
            </w:pPr>
            <w:r w:rsidRPr="006F5CAD">
              <w:rPr>
                <w:szCs w:val="18"/>
                <w:lang w:eastAsia="zh-CN"/>
              </w:rPr>
              <w:t>CA_n3A-n7A</w:t>
            </w:r>
          </w:p>
          <w:p w14:paraId="2E4ACDE4" w14:textId="77777777" w:rsidR="002942EF" w:rsidRPr="006F5CAD" w:rsidRDefault="002942EF" w:rsidP="00180997">
            <w:pPr>
              <w:pStyle w:val="TAC"/>
              <w:rPr>
                <w:szCs w:val="18"/>
                <w:lang w:eastAsia="zh-CN"/>
              </w:rPr>
            </w:pPr>
            <w:r w:rsidRPr="006F5CAD">
              <w:rPr>
                <w:szCs w:val="18"/>
                <w:lang w:eastAsia="zh-CN"/>
              </w:rPr>
              <w:t>CA_n7A-n26A</w:t>
            </w:r>
          </w:p>
          <w:p w14:paraId="06C976A1" w14:textId="77777777" w:rsidR="002942EF" w:rsidRPr="006F5CAD" w:rsidRDefault="002942EF" w:rsidP="00180997">
            <w:pPr>
              <w:pStyle w:val="TAC"/>
              <w:rPr>
                <w:szCs w:val="18"/>
                <w:lang w:eastAsia="zh-CN"/>
              </w:rPr>
            </w:pPr>
            <w:r w:rsidRPr="006F5CAD">
              <w:rPr>
                <w:szCs w:val="18"/>
                <w:lang w:eastAsia="zh-CN"/>
              </w:rPr>
              <w:t>CA_n7B</w:t>
            </w:r>
          </w:p>
          <w:p w14:paraId="79D8A6F2" w14:textId="77777777" w:rsidR="002942EF" w:rsidRPr="006F5CAD" w:rsidRDefault="002942EF" w:rsidP="001809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89956B"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35D4F4"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0377F7D" w14:textId="77777777" w:rsidR="002942EF" w:rsidRPr="006F5CAD" w:rsidRDefault="002942EF" w:rsidP="00180997">
            <w:pPr>
              <w:pStyle w:val="TAC"/>
              <w:rPr>
                <w:lang w:eastAsia="zh-CN"/>
              </w:rPr>
            </w:pPr>
            <w:r w:rsidRPr="006F5CAD">
              <w:rPr>
                <w:lang w:eastAsia="zh-CN"/>
              </w:rPr>
              <w:t>0</w:t>
            </w:r>
          </w:p>
        </w:tc>
      </w:tr>
      <w:tr w:rsidR="002942EF" w:rsidRPr="006F5CAD" w14:paraId="5C4C97FC" w14:textId="77777777" w:rsidTr="00180997">
        <w:trPr>
          <w:jc w:val="center"/>
        </w:trPr>
        <w:tc>
          <w:tcPr>
            <w:tcW w:w="2062" w:type="dxa"/>
            <w:tcBorders>
              <w:top w:val="nil"/>
              <w:left w:val="single" w:sz="4" w:space="0" w:color="auto"/>
              <w:bottom w:val="nil"/>
              <w:right w:val="single" w:sz="4" w:space="0" w:color="auto"/>
            </w:tcBorders>
          </w:tcPr>
          <w:p w14:paraId="6B1FFFA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459E9A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7F6F3"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9C483"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6948F5D" w14:textId="77777777" w:rsidR="002942EF" w:rsidRPr="006F5CAD" w:rsidRDefault="002942EF" w:rsidP="00180997">
            <w:pPr>
              <w:pStyle w:val="TAC"/>
              <w:rPr>
                <w:lang w:eastAsia="zh-CN"/>
              </w:rPr>
            </w:pPr>
          </w:p>
        </w:tc>
      </w:tr>
      <w:tr w:rsidR="002942EF" w:rsidRPr="006F5CAD" w14:paraId="0C4776A0" w14:textId="77777777" w:rsidTr="00180997">
        <w:trPr>
          <w:jc w:val="center"/>
        </w:trPr>
        <w:tc>
          <w:tcPr>
            <w:tcW w:w="2062" w:type="dxa"/>
            <w:tcBorders>
              <w:top w:val="nil"/>
              <w:left w:val="single" w:sz="4" w:space="0" w:color="auto"/>
              <w:bottom w:val="single" w:sz="4" w:space="0" w:color="auto"/>
              <w:right w:val="single" w:sz="4" w:space="0" w:color="auto"/>
            </w:tcBorders>
          </w:tcPr>
          <w:p w14:paraId="016F770B"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3681F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4B793"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A35563"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0F83FE" w14:textId="77777777" w:rsidR="002942EF" w:rsidRPr="006F5CAD" w:rsidRDefault="002942EF" w:rsidP="00180997">
            <w:pPr>
              <w:pStyle w:val="TAC"/>
              <w:rPr>
                <w:lang w:eastAsia="zh-CN"/>
              </w:rPr>
            </w:pPr>
          </w:p>
        </w:tc>
      </w:tr>
      <w:tr w:rsidR="002942EF" w:rsidRPr="006F5CAD" w14:paraId="0F3AC3F8" w14:textId="77777777" w:rsidTr="00180997">
        <w:trPr>
          <w:jc w:val="center"/>
        </w:trPr>
        <w:tc>
          <w:tcPr>
            <w:tcW w:w="2062" w:type="dxa"/>
            <w:tcBorders>
              <w:top w:val="single" w:sz="4" w:space="0" w:color="auto"/>
              <w:left w:val="single" w:sz="4" w:space="0" w:color="auto"/>
              <w:bottom w:val="nil"/>
              <w:right w:val="single" w:sz="4" w:space="0" w:color="auto"/>
            </w:tcBorders>
          </w:tcPr>
          <w:p w14:paraId="2C9E9950" w14:textId="77777777" w:rsidR="002942EF" w:rsidRPr="006F5CAD" w:rsidRDefault="002942EF" w:rsidP="00180997">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5B6C6CF3" w14:textId="77777777" w:rsidR="002942EF" w:rsidRPr="006F5CAD" w:rsidRDefault="002942EF" w:rsidP="00180997">
            <w:pPr>
              <w:pStyle w:val="TAC"/>
              <w:rPr>
                <w:lang w:eastAsia="zh-CN"/>
              </w:rPr>
            </w:pPr>
            <w:r w:rsidRPr="006F5CAD">
              <w:rPr>
                <w:lang w:eastAsia="zh-CN"/>
              </w:rPr>
              <w:t>CA_n3A-n7A</w:t>
            </w:r>
          </w:p>
          <w:p w14:paraId="699C8CC7" w14:textId="77777777" w:rsidR="002942EF" w:rsidRPr="006F5CAD" w:rsidRDefault="002942EF" w:rsidP="00180997">
            <w:pPr>
              <w:pStyle w:val="TAC"/>
              <w:rPr>
                <w:lang w:eastAsia="zh-CN"/>
              </w:rPr>
            </w:pPr>
            <w:r w:rsidRPr="006F5CAD">
              <w:rPr>
                <w:lang w:eastAsia="zh-CN"/>
              </w:rPr>
              <w:t>CA_n3A-n26A</w:t>
            </w:r>
          </w:p>
          <w:p w14:paraId="35D19AB7" w14:textId="77777777" w:rsidR="002942EF" w:rsidRPr="006F5CAD" w:rsidRDefault="002942EF" w:rsidP="00180997">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2931F3"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E1E74"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93268E" w14:textId="77777777" w:rsidR="002942EF" w:rsidRPr="006F5CAD" w:rsidRDefault="002942EF" w:rsidP="00180997">
            <w:pPr>
              <w:pStyle w:val="TAC"/>
              <w:rPr>
                <w:lang w:eastAsia="zh-CN"/>
              </w:rPr>
            </w:pPr>
            <w:r w:rsidRPr="006F5CAD">
              <w:rPr>
                <w:lang w:eastAsia="zh-CN"/>
              </w:rPr>
              <w:t>0</w:t>
            </w:r>
          </w:p>
        </w:tc>
      </w:tr>
      <w:tr w:rsidR="002942EF" w:rsidRPr="006F5CAD" w14:paraId="6FBAA04D" w14:textId="77777777" w:rsidTr="00180997">
        <w:trPr>
          <w:jc w:val="center"/>
        </w:trPr>
        <w:tc>
          <w:tcPr>
            <w:tcW w:w="2062" w:type="dxa"/>
            <w:tcBorders>
              <w:top w:val="nil"/>
              <w:left w:val="single" w:sz="4" w:space="0" w:color="auto"/>
              <w:bottom w:val="nil"/>
              <w:right w:val="single" w:sz="4" w:space="0" w:color="auto"/>
            </w:tcBorders>
          </w:tcPr>
          <w:p w14:paraId="5C7CC54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9A919D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25B20"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EAFAC"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26132E" w14:textId="77777777" w:rsidR="002942EF" w:rsidRPr="006F5CAD" w:rsidRDefault="002942EF" w:rsidP="00180997">
            <w:pPr>
              <w:pStyle w:val="TAC"/>
              <w:rPr>
                <w:lang w:eastAsia="zh-CN"/>
              </w:rPr>
            </w:pPr>
          </w:p>
        </w:tc>
      </w:tr>
      <w:tr w:rsidR="002942EF" w:rsidRPr="006F5CAD" w14:paraId="4EB3EBDB" w14:textId="77777777" w:rsidTr="00180997">
        <w:trPr>
          <w:jc w:val="center"/>
        </w:trPr>
        <w:tc>
          <w:tcPr>
            <w:tcW w:w="2062" w:type="dxa"/>
            <w:tcBorders>
              <w:top w:val="nil"/>
              <w:left w:val="single" w:sz="4" w:space="0" w:color="auto"/>
              <w:bottom w:val="nil"/>
              <w:right w:val="single" w:sz="4" w:space="0" w:color="auto"/>
            </w:tcBorders>
          </w:tcPr>
          <w:p w14:paraId="65A4ACF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8BAD3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1B128"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764E2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5A038E7" w14:textId="77777777" w:rsidR="002942EF" w:rsidRPr="006F5CAD" w:rsidRDefault="002942EF" w:rsidP="00180997">
            <w:pPr>
              <w:pStyle w:val="TAC"/>
              <w:rPr>
                <w:lang w:eastAsia="zh-CN"/>
              </w:rPr>
            </w:pPr>
          </w:p>
        </w:tc>
      </w:tr>
      <w:tr w:rsidR="002942EF" w:rsidRPr="006F5CAD" w14:paraId="475F6C30" w14:textId="77777777" w:rsidTr="00180997">
        <w:trPr>
          <w:jc w:val="center"/>
        </w:trPr>
        <w:tc>
          <w:tcPr>
            <w:tcW w:w="2062" w:type="dxa"/>
            <w:tcBorders>
              <w:top w:val="nil"/>
              <w:left w:val="single" w:sz="4" w:space="0" w:color="auto"/>
              <w:bottom w:val="nil"/>
              <w:right w:val="single" w:sz="4" w:space="0" w:color="auto"/>
            </w:tcBorders>
          </w:tcPr>
          <w:p w14:paraId="676C06A6"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6480332" w14:textId="77777777" w:rsidR="002942EF" w:rsidRPr="006F5CAD" w:rsidRDefault="002942EF" w:rsidP="001809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AF566E" w14:textId="77777777" w:rsidR="002942EF" w:rsidRPr="006F5CAD" w:rsidRDefault="002942EF" w:rsidP="001809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37573"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C0DC585" w14:textId="77777777" w:rsidR="002942EF" w:rsidRPr="006F5CAD" w:rsidRDefault="002942EF" w:rsidP="00180997">
            <w:pPr>
              <w:pStyle w:val="TAC"/>
              <w:rPr>
                <w:lang w:eastAsia="zh-CN"/>
              </w:rPr>
            </w:pPr>
            <w:r w:rsidRPr="006F5CAD">
              <w:rPr>
                <w:lang w:eastAsia="zh-CN"/>
              </w:rPr>
              <w:t>1</w:t>
            </w:r>
          </w:p>
        </w:tc>
      </w:tr>
      <w:tr w:rsidR="002942EF" w:rsidRPr="006F5CAD" w14:paraId="497EB82A" w14:textId="77777777" w:rsidTr="00180997">
        <w:trPr>
          <w:jc w:val="center"/>
        </w:trPr>
        <w:tc>
          <w:tcPr>
            <w:tcW w:w="2062" w:type="dxa"/>
            <w:tcBorders>
              <w:top w:val="nil"/>
              <w:left w:val="single" w:sz="4" w:space="0" w:color="auto"/>
              <w:bottom w:val="nil"/>
              <w:right w:val="single" w:sz="4" w:space="0" w:color="auto"/>
            </w:tcBorders>
          </w:tcPr>
          <w:p w14:paraId="32C6445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B39258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0CCE2" w14:textId="77777777" w:rsidR="002942EF" w:rsidRPr="006F5CAD" w:rsidRDefault="002942EF" w:rsidP="001809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EA0E03A"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CC70104" w14:textId="77777777" w:rsidR="002942EF" w:rsidRPr="006F5CAD" w:rsidRDefault="002942EF" w:rsidP="00180997">
            <w:pPr>
              <w:pStyle w:val="TAC"/>
              <w:rPr>
                <w:lang w:eastAsia="zh-CN"/>
              </w:rPr>
            </w:pPr>
          </w:p>
        </w:tc>
      </w:tr>
      <w:tr w:rsidR="002942EF" w:rsidRPr="006F5CAD" w14:paraId="0D4F9DD7" w14:textId="77777777" w:rsidTr="00180997">
        <w:trPr>
          <w:jc w:val="center"/>
        </w:trPr>
        <w:tc>
          <w:tcPr>
            <w:tcW w:w="2062" w:type="dxa"/>
            <w:tcBorders>
              <w:top w:val="nil"/>
              <w:left w:val="single" w:sz="4" w:space="0" w:color="auto"/>
              <w:bottom w:val="single" w:sz="4" w:space="0" w:color="auto"/>
              <w:right w:val="single" w:sz="4" w:space="0" w:color="auto"/>
            </w:tcBorders>
          </w:tcPr>
          <w:p w14:paraId="1D6C089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9145F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603C6" w14:textId="77777777" w:rsidR="002942EF" w:rsidRPr="006F5CAD" w:rsidRDefault="002942EF" w:rsidP="001809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73BA41E"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13B691" w14:textId="77777777" w:rsidR="002942EF" w:rsidRPr="006F5CAD" w:rsidRDefault="002942EF" w:rsidP="00180997">
            <w:pPr>
              <w:pStyle w:val="TAC"/>
              <w:rPr>
                <w:lang w:eastAsia="zh-CN"/>
              </w:rPr>
            </w:pPr>
          </w:p>
        </w:tc>
      </w:tr>
      <w:tr w:rsidR="002942EF" w:rsidRPr="006F5CAD" w14:paraId="04F7DF42" w14:textId="77777777" w:rsidTr="00180997">
        <w:trPr>
          <w:jc w:val="center"/>
        </w:trPr>
        <w:tc>
          <w:tcPr>
            <w:tcW w:w="2062" w:type="dxa"/>
            <w:tcBorders>
              <w:top w:val="single" w:sz="4" w:space="0" w:color="auto"/>
              <w:left w:val="single" w:sz="4" w:space="0" w:color="auto"/>
              <w:bottom w:val="nil"/>
              <w:right w:val="single" w:sz="4" w:space="0" w:color="auto"/>
            </w:tcBorders>
          </w:tcPr>
          <w:p w14:paraId="4266E752" w14:textId="77777777" w:rsidR="002942EF" w:rsidRPr="006F5CAD" w:rsidRDefault="002942EF" w:rsidP="00180997">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00C500B2" w14:textId="77777777" w:rsidR="002942EF" w:rsidRPr="006F5CAD" w:rsidRDefault="002942EF" w:rsidP="00180997">
            <w:pPr>
              <w:pStyle w:val="TAC"/>
              <w:rPr>
                <w:lang w:eastAsia="zh-CN"/>
              </w:rPr>
            </w:pPr>
            <w:r w:rsidRPr="006F5CAD">
              <w:rPr>
                <w:lang w:eastAsia="zh-CN"/>
              </w:rPr>
              <w:t>CA_n3A-n7A</w:t>
            </w:r>
          </w:p>
          <w:p w14:paraId="20B86038" w14:textId="77777777" w:rsidR="002942EF" w:rsidRPr="006F5CAD" w:rsidRDefault="002942EF" w:rsidP="00180997">
            <w:pPr>
              <w:pStyle w:val="TAC"/>
              <w:rPr>
                <w:lang w:eastAsia="zh-CN"/>
              </w:rPr>
            </w:pPr>
            <w:r w:rsidRPr="006F5CAD">
              <w:rPr>
                <w:lang w:eastAsia="zh-CN"/>
              </w:rPr>
              <w:t>CA_n3A-n26A</w:t>
            </w:r>
          </w:p>
          <w:p w14:paraId="5C4FF69F" w14:textId="77777777" w:rsidR="002942EF" w:rsidRPr="006F5CAD" w:rsidRDefault="002942EF" w:rsidP="00180997">
            <w:pPr>
              <w:pStyle w:val="TAC"/>
              <w:rPr>
                <w:lang w:eastAsia="zh-CN"/>
              </w:rPr>
            </w:pPr>
            <w:r w:rsidRPr="006F5CAD">
              <w:rPr>
                <w:lang w:eastAsia="zh-CN"/>
              </w:rPr>
              <w:t>CA_n7A-n26A</w:t>
            </w:r>
          </w:p>
          <w:p w14:paraId="02B51289" w14:textId="77777777" w:rsidR="002942EF" w:rsidRPr="006F5CAD" w:rsidRDefault="002942EF" w:rsidP="001809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794C89D"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12DBE"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A4A26C" w14:textId="77777777" w:rsidR="002942EF" w:rsidRPr="006F5CAD" w:rsidRDefault="002942EF" w:rsidP="00180997">
            <w:pPr>
              <w:pStyle w:val="TAC"/>
              <w:rPr>
                <w:lang w:eastAsia="zh-CN"/>
              </w:rPr>
            </w:pPr>
            <w:r w:rsidRPr="006F5CAD">
              <w:rPr>
                <w:lang w:eastAsia="zh-CN"/>
              </w:rPr>
              <w:t>0</w:t>
            </w:r>
          </w:p>
        </w:tc>
      </w:tr>
      <w:tr w:rsidR="002942EF" w:rsidRPr="006F5CAD" w14:paraId="28445D3A" w14:textId="77777777" w:rsidTr="00180997">
        <w:trPr>
          <w:jc w:val="center"/>
        </w:trPr>
        <w:tc>
          <w:tcPr>
            <w:tcW w:w="2062" w:type="dxa"/>
            <w:tcBorders>
              <w:top w:val="nil"/>
              <w:left w:val="single" w:sz="4" w:space="0" w:color="auto"/>
              <w:bottom w:val="nil"/>
              <w:right w:val="single" w:sz="4" w:space="0" w:color="auto"/>
            </w:tcBorders>
            <w:vAlign w:val="center"/>
          </w:tcPr>
          <w:p w14:paraId="343C882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140C55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88A0"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E66E64"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F25CD5E" w14:textId="77777777" w:rsidR="002942EF" w:rsidRPr="006F5CAD" w:rsidRDefault="002942EF" w:rsidP="00180997">
            <w:pPr>
              <w:pStyle w:val="TAC"/>
              <w:rPr>
                <w:lang w:eastAsia="zh-CN"/>
              </w:rPr>
            </w:pPr>
          </w:p>
        </w:tc>
      </w:tr>
      <w:tr w:rsidR="002942EF" w:rsidRPr="006F5CAD" w14:paraId="5B8BC071" w14:textId="77777777" w:rsidTr="00180997">
        <w:trPr>
          <w:jc w:val="center"/>
        </w:trPr>
        <w:tc>
          <w:tcPr>
            <w:tcW w:w="2062" w:type="dxa"/>
            <w:tcBorders>
              <w:top w:val="nil"/>
              <w:left w:val="single" w:sz="4" w:space="0" w:color="auto"/>
              <w:bottom w:val="nil"/>
              <w:right w:val="single" w:sz="4" w:space="0" w:color="auto"/>
            </w:tcBorders>
            <w:vAlign w:val="center"/>
          </w:tcPr>
          <w:p w14:paraId="61B937E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A1D3B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C0B4"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E7BB51"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09EB12" w14:textId="77777777" w:rsidR="002942EF" w:rsidRPr="006F5CAD" w:rsidRDefault="002942EF" w:rsidP="00180997">
            <w:pPr>
              <w:pStyle w:val="TAC"/>
              <w:rPr>
                <w:lang w:eastAsia="zh-CN"/>
              </w:rPr>
            </w:pPr>
          </w:p>
        </w:tc>
      </w:tr>
      <w:tr w:rsidR="002942EF" w:rsidRPr="006F5CAD" w14:paraId="63AEBC36" w14:textId="77777777" w:rsidTr="00180997">
        <w:trPr>
          <w:jc w:val="center"/>
        </w:trPr>
        <w:tc>
          <w:tcPr>
            <w:tcW w:w="2062" w:type="dxa"/>
            <w:tcBorders>
              <w:top w:val="nil"/>
              <w:left w:val="single" w:sz="4" w:space="0" w:color="auto"/>
              <w:bottom w:val="nil"/>
              <w:right w:val="single" w:sz="4" w:space="0" w:color="auto"/>
            </w:tcBorders>
            <w:vAlign w:val="center"/>
          </w:tcPr>
          <w:p w14:paraId="1B62A404"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3AF5AF" w14:textId="77777777" w:rsidR="002942EF" w:rsidRPr="006F5CAD" w:rsidRDefault="002942EF" w:rsidP="001809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F01850" w14:textId="77777777" w:rsidR="002942EF" w:rsidRPr="006F5CAD" w:rsidRDefault="002942EF" w:rsidP="001809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17175"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CA586A" w14:textId="77777777" w:rsidR="002942EF" w:rsidRPr="006F5CAD" w:rsidRDefault="002942EF" w:rsidP="00180997">
            <w:pPr>
              <w:pStyle w:val="TAC"/>
              <w:rPr>
                <w:lang w:eastAsia="zh-CN"/>
              </w:rPr>
            </w:pPr>
            <w:r w:rsidRPr="006F5CAD">
              <w:rPr>
                <w:lang w:eastAsia="zh-CN"/>
              </w:rPr>
              <w:t>1</w:t>
            </w:r>
          </w:p>
        </w:tc>
      </w:tr>
      <w:tr w:rsidR="002942EF" w:rsidRPr="006F5CAD" w14:paraId="742AC527" w14:textId="77777777" w:rsidTr="00180997">
        <w:trPr>
          <w:jc w:val="center"/>
        </w:trPr>
        <w:tc>
          <w:tcPr>
            <w:tcW w:w="2062" w:type="dxa"/>
            <w:tcBorders>
              <w:top w:val="nil"/>
              <w:left w:val="single" w:sz="4" w:space="0" w:color="auto"/>
              <w:bottom w:val="nil"/>
              <w:right w:val="single" w:sz="4" w:space="0" w:color="auto"/>
            </w:tcBorders>
            <w:vAlign w:val="center"/>
          </w:tcPr>
          <w:p w14:paraId="41775E6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B6E4A4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42EA0" w14:textId="77777777" w:rsidR="002942EF" w:rsidRPr="006F5CAD" w:rsidRDefault="002942EF" w:rsidP="001809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DB01B"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F9B893" w14:textId="77777777" w:rsidR="002942EF" w:rsidRPr="006F5CAD" w:rsidRDefault="002942EF" w:rsidP="00180997">
            <w:pPr>
              <w:pStyle w:val="TAC"/>
              <w:rPr>
                <w:lang w:eastAsia="zh-CN"/>
              </w:rPr>
            </w:pPr>
          </w:p>
        </w:tc>
      </w:tr>
      <w:tr w:rsidR="002942EF" w:rsidRPr="006F5CAD" w14:paraId="583BAF3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7DA5CA2"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20893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DF9ED" w14:textId="77777777" w:rsidR="002942EF" w:rsidRPr="006F5CAD" w:rsidRDefault="002942EF" w:rsidP="001809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A9A9E0" w14:textId="77777777" w:rsidR="002942EF" w:rsidRPr="006F5CAD" w:rsidRDefault="002942EF" w:rsidP="001809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9E6D9BA" w14:textId="77777777" w:rsidR="002942EF" w:rsidRPr="006F5CAD" w:rsidRDefault="002942EF" w:rsidP="00180997">
            <w:pPr>
              <w:pStyle w:val="TAC"/>
              <w:rPr>
                <w:lang w:eastAsia="zh-CN"/>
              </w:rPr>
            </w:pPr>
          </w:p>
        </w:tc>
      </w:tr>
      <w:tr w:rsidR="002942EF" w:rsidRPr="006F5CAD" w14:paraId="4819CDEB" w14:textId="77777777" w:rsidTr="00180997">
        <w:trPr>
          <w:jc w:val="center"/>
        </w:trPr>
        <w:tc>
          <w:tcPr>
            <w:tcW w:w="2062" w:type="dxa"/>
            <w:tcBorders>
              <w:top w:val="single" w:sz="4" w:space="0" w:color="auto"/>
              <w:left w:val="single" w:sz="4" w:space="0" w:color="auto"/>
              <w:bottom w:val="nil"/>
              <w:right w:val="single" w:sz="4" w:space="0" w:color="auto"/>
            </w:tcBorders>
          </w:tcPr>
          <w:p w14:paraId="04BE2B2D" w14:textId="77777777" w:rsidR="002942EF" w:rsidRPr="006F5CAD" w:rsidRDefault="002942EF" w:rsidP="00180997">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E8B0E6E" w14:textId="77777777" w:rsidR="002942EF" w:rsidRPr="006F5CAD" w:rsidRDefault="002942EF" w:rsidP="00180997">
            <w:pPr>
              <w:pStyle w:val="TAC"/>
              <w:rPr>
                <w:lang w:eastAsia="zh-CN"/>
              </w:rPr>
            </w:pPr>
            <w:r w:rsidRPr="006F5CAD">
              <w:rPr>
                <w:lang w:eastAsia="zh-CN"/>
              </w:rPr>
              <w:t>CA_n3A-n7A</w:t>
            </w:r>
          </w:p>
          <w:p w14:paraId="07B54477" w14:textId="77777777" w:rsidR="002942EF" w:rsidRPr="006F5CAD" w:rsidRDefault="002942EF" w:rsidP="00180997">
            <w:pPr>
              <w:pStyle w:val="TAC"/>
              <w:rPr>
                <w:lang w:eastAsia="zh-CN"/>
              </w:rPr>
            </w:pPr>
            <w:r w:rsidRPr="006F5CAD">
              <w:rPr>
                <w:lang w:eastAsia="zh-CN"/>
              </w:rPr>
              <w:t>CA_n3A-n26A</w:t>
            </w:r>
          </w:p>
          <w:p w14:paraId="50104D0A" w14:textId="77777777" w:rsidR="002942EF" w:rsidRPr="006F5CAD" w:rsidRDefault="002942EF" w:rsidP="00180997">
            <w:pPr>
              <w:pStyle w:val="TAC"/>
              <w:rPr>
                <w:lang w:eastAsia="zh-CN"/>
              </w:rPr>
            </w:pPr>
            <w:r w:rsidRPr="006F5CAD">
              <w:rPr>
                <w:lang w:eastAsia="zh-CN"/>
              </w:rPr>
              <w:t>CA_n7A-n26A</w:t>
            </w:r>
          </w:p>
          <w:p w14:paraId="1C68613C" w14:textId="77777777" w:rsidR="002942EF" w:rsidRPr="006F5CAD" w:rsidRDefault="002942EF" w:rsidP="001809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B670426"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71F56"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1A1810" w14:textId="77777777" w:rsidR="002942EF" w:rsidRPr="006F5CAD" w:rsidRDefault="002942EF" w:rsidP="00180997">
            <w:pPr>
              <w:pStyle w:val="TAC"/>
              <w:rPr>
                <w:lang w:eastAsia="zh-CN"/>
              </w:rPr>
            </w:pPr>
            <w:r w:rsidRPr="006F5CAD">
              <w:rPr>
                <w:lang w:eastAsia="zh-CN"/>
              </w:rPr>
              <w:t>0</w:t>
            </w:r>
          </w:p>
        </w:tc>
      </w:tr>
      <w:tr w:rsidR="002942EF" w:rsidRPr="006F5CAD" w14:paraId="4130D199" w14:textId="77777777" w:rsidTr="00180997">
        <w:trPr>
          <w:jc w:val="center"/>
        </w:trPr>
        <w:tc>
          <w:tcPr>
            <w:tcW w:w="2062" w:type="dxa"/>
            <w:tcBorders>
              <w:top w:val="nil"/>
              <w:left w:val="single" w:sz="4" w:space="0" w:color="auto"/>
              <w:bottom w:val="nil"/>
              <w:right w:val="single" w:sz="4" w:space="0" w:color="auto"/>
            </w:tcBorders>
          </w:tcPr>
          <w:p w14:paraId="20FD7B6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772E4E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408EC"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71681"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3474BB9" w14:textId="77777777" w:rsidR="002942EF" w:rsidRPr="006F5CAD" w:rsidRDefault="002942EF" w:rsidP="00180997">
            <w:pPr>
              <w:pStyle w:val="TAC"/>
              <w:rPr>
                <w:lang w:eastAsia="zh-CN"/>
              </w:rPr>
            </w:pPr>
          </w:p>
        </w:tc>
      </w:tr>
      <w:tr w:rsidR="002942EF" w:rsidRPr="006F5CAD" w14:paraId="5E8D9E45" w14:textId="77777777" w:rsidTr="00180997">
        <w:trPr>
          <w:jc w:val="center"/>
        </w:trPr>
        <w:tc>
          <w:tcPr>
            <w:tcW w:w="2062" w:type="dxa"/>
            <w:tcBorders>
              <w:top w:val="nil"/>
              <w:left w:val="single" w:sz="4" w:space="0" w:color="auto"/>
              <w:bottom w:val="nil"/>
              <w:right w:val="single" w:sz="4" w:space="0" w:color="auto"/>
            </w:tcBorders>
          </w:tcPr>
          <w:p w14:paraId="08E5A8D0"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89D8F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D49E"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6D926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F97686B" w14:textId="77777777" w:rsidR="002942EF" w:rsidRPr="006F5CAD" w:rsidRDefault="002942EF" w:rsidP="00180997">
            <w:pPr>
              <w:pStyle w:val="TAC"/>
              <w:rPr>
                <w:lang w:eastAsia="zh-CN"/>
              </w:rPr>
            </w:pPr>
          </w:p>
        </w:tc>
      </w:tr>
      <w:tr w:rsidR="002942EF" w:rsidRPr="006F5CAD" w14:paraId="6EC80A52" w14:textId="77777777" w:rsidTr="00180997">
        <w:trPr>
          <w:jc w:val="center"/>
        </w:trPr>
        <w:tc>
          <w:tcPr>
            <w:tcW w:w="2062" w:type="dxa"/>
            <w:tcBorders>
              <w:top w:val="nil"/>
              <w:left w:val="single" w:sz="4" w:space="0" w:color="auto"/>
              <w:bottom w:val="nil"/>
              <w:right w:val="single" w:sz="4" w:space="0" w:color="auto"/>
            </w:tcBorders>
          </w:tcPr>
          <w:p w14:paraId="79FDAF41"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3949ED" w14:textId="77777777" w:rsidR="002942EF" w:rsidRPr="006F5CAD" w:rsidRDefault="002942EF" w:rsidP="001809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D5BF91" w14:textId="77777777" w:rsidR="002942EF" w:rsidRPr="006F5CAD" w:rsidRDefault="002942EF" w:rsidP="001809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231FE7"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8BAF12" w14:textId="77777777" w:rsidR="002942EF" w:rsidRPr="006F5CAD" w:rsidRDefault="002942EF" w:rsidP="00180997">
            <w:pPr>
              <w:pStyle w:val="TAC"/>
              <w:rPr>
                <w:lang w:eastAsia="zh-CN"/>
              </w:rPr>
            </w:pPr>
            <w:r w:rsidRPr="006F5CAD">
              <w:rPr>
                <w:lang w:eastAsia="zh-CN"/>
              </w:rPr>
              <w:t>1</w:t>
            </w:r>
          </w:p>
        </w:tc>
      </w:tr>
      <w:tr w:rsidR="002942EF" w:rsidRPr="006F5CAD" w14:paraId="1D1BD4D6" w14:textId="77777777" w:rsidTr="00180997">
        <w:trPr>
          <w:jc w:val="center"/>
        </w:trPr>
        <w:tc>
          <w:tcPr>
            <w:tcW w:w="2062" w:type="dxa"/>
            <w:tcBorders>
              <w:top w:val="nil"/>
              <w:left w:val="single" w:sz="4" w:space="0" w:color="auto"/>
              <w:bottom w:val="nil"/>
              <w:right w:val="single" w:sz="4" w:space="0" w:color="auto"/>
            </w:tcBorders>
          </w:tcPr>
          <w:p w14:paraId="0B40E24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33491D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B7764" w14:textId="77777777" w:rsidR="002942EF" w:rsidRPr="006F5CAD" w:rsidRDefault="002942EF" w:rsidP="001809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AFF717"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3A71D4C" w14:textId="77777777" w:rsidR="002942EF" w:rsidRPr="006F5CAD" w:rsidRDefault="002942EF" w:rsidP="00180997">
            <w:pPr>
              <w:pStyle w:val="TAC"/>
              <w:rPr>
                <w:lang w:eastAsia="zh-CN"/>
              </w:rPr>
            </w:pPr>
          </w:p>
        </w:tc>
      </w:tr>
      <w:tr w:rsidR="002942EF" w:rsidRPr="006F5CAD" w14:paraId="2215F722" w14:textId="77777777" w:rsidTr="00180997">
        <w:trPr>
          <w:jc w:val="center"/>
        </w:trPr>
        <w:tc>
          <w:tcPr>
            <w:tcW w:w="2062" w:type="dxa"/>
            <w:tcBorders>
              <w:top w:val="nil"/>
              <w:left w:val="single" w:sz="4" w:space="0" w:color="auto"/>
              <w:bottom w:val="single" w:sz="4" w:space="0" w:color="auto"/>
              <w:right w:val="single" w:sz="4" w:space="0" w:color="auto"/>
            </w:tcBorders>
          </w:tcPr>
          <w:p w14:paraId="4FC0E29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C2AF2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71AC8" w14:textId="77777777" w:rsidR="002942EF" w:rsidRPr="006F5CAD" w:rsidRDefault="002942EF" w:rsidP="001809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5B1E6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AB4F82" w14:textId="77777777" w:rsidR="002942EF" w:rsidRPr="006F5CAD" w:rsidRDefault="002942EF" w:rsidP="00180997">
            <w:pPr>
              <w:pStyle w:val="TAC"/>
              <w:rPr>
                <w:lang w:eastAsia="zh-CN"/>
              </w:rPr>
            </w:pPr>
          </w:p>
        </w:tc>
      </w:tr>
      <w:tr w:rsidR="002942EF" w:rsidRPr="006F5CAD" w14:paraId="08ADC364" w14:textId="77777777" w:rsidTr="00180997">
        <w:trPr>
          <w:jc w:val="center"/>
        </w:trPr>
        <w:tc>
          <w:tcPr>
            <w:tcW w:w="2062" w:type="dxa"/>
            <w:tcBorders>
              <w:top w:val="single" w:sz="4" w:space="0" w:color="auto"/>
              <w:left w:val="single" w:sz="4" w:space="0" w:color="auto"/>
              <w:bottom w:val="nil"/>
              <w:right w:val="single" w:sz="4" w:space="0" w:color="auto"/>
            </w:tcBorders>
          </w:tcPr>
          <w:p w14:paraId="3FB6A313" w14:textId="77777777" w:rsidR="002942EF" w:rsidRPr="006F5CAD" w:rsidRDefault="002942EF" w:rsidP="00180997">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C9AF3EE" w14:textId="77777777" w:rsidR="002942EF" w:rsidRPr="006F5CAD" w:rsidRDefault="002942EF" w:rsidP="00180997">
            <w:pPr>
              <w:pStyle w:val="TAC"/>
              <w:rPr>
                <w:lang w:eastAsia="zh-CN"/>
              </w:rPr>
            </w:pPr>
            <w:r w:rsidRPr="006F5CAD">
              <w:rPr>
                <w:lang w:eastAsia="zh-CN"/>
              </w:rPr>
              <w:t>CA_n3A-n7A</w:t>
            </w:r>
          </w:p>
          <w:p w14:paraId="3F8CDE1B" w14:textId="77777777" w:rsidR="002942EF" w:rsidRPr="006F5CAD" w:rsidRDefault="002942EF" w:rsidP="00180997">
            <w:pPr>
              <w:pStyle w:val="TAC"/>
              <w:rPr>
                <w:lang w:eastAsia="zh-CN"/>
              </w:rPr>
            </w:pPr>
            <w:r w:rsidRPr="006F5CAD">
              <w:rPr>
                <w:lang w:eastAsia="zh-CN"/>
              </w:rPr>
              <w:t>CA_n3A-n26A</w:t>
            </w:r>
          </w:p>
          <w:p w14:paraId="1A319A30" w14:textId="77777777" w:rsidR="002942EF" w:rsidRPr="006F5CAD" w:rsidRDefault="002942EF" w:rsidP="00180997">
            <w:pPr>
              <w:pStyle w:val="TAC"/>
              <w:rPr>
                <w:lang w:eastAsia="zh-CN"/>
              </w:rPr>
            </w:pPr>
            <w:r w:rsidRPr="006F5CAD">
              <w:rPr>
                <w:lang w:eastAsia="zh-CN"/>
              </w:rPr>
              <w:t>CA_n7A-n26A</w:t>
            </w:r>
          </w:p>
          <w:p w14:paraId="7BF4D7E2" w14:textId="77777777" w:rsidR="002942EF" w:rsidRPr="006F5CAD" w:rsidRDefault="002942EF" w:rsidP="00180997">
            <w:pPr>
              <w:pStyle w:val="TAC"/>
              <w:rPr>
                <w:lang w:eastAsia="zh-CN"/>
              </w:rPr>
            </w:pPr>
            <w:r w:rsidRPr="006F5CAD">
              <w:rPr>
                <w:lang w:eastAsia="zh-CN"/>
              </w:rPr>
              <w:t>CA_n7B</w:t>
            </w:r>
          </w:p>
          <w:p w14:paraId="7B0AFEFF" w14:textId="77777777" w:rsidR="002942EF" w:rsidRPr="006F5CAD" w:rsidRDefault="002942EF" w:rsidP="00180997">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E56D40" w14:textId="77777777" w:rsidR="002942EF" w:rsidRPr="006F5CAD" w:rsidRDefault="002942EF" w:rsidP="001809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D30C0"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64235E" w14:textId="77777777" w:rsidR="002942EF" w:rsidRPr="006F5CAD" w:rsidRDefault="002942EF" w:rsidP="00180997">
            <w:pPr>
              <w:pStyle w:val="TAC"/>
              <w:rPr>
                <w:lang w:eastAsia="zh-CN"/>
              </w:rPr>
            </w:pPr>
            <w:r w:rsidRPr="006F5CAD">
              <w:rPr>
                <w:lang w:eastAsia="zh-CN"/>
              </w:rPr>
              <w:t>0</w:t>
            </w:r>
          </w:p>
        </w:tc>
      </w:tr>
      <w:tr w:rsidR="002942EF" w:rsidRPr="006F5CAD" w14:paraId="319F6191" w14:textId="77777777" w:rsidTr="00180997">
        <w:trPr>
          <w:jc w:val="center"/>
        </w:trPr>
        <w:tc>
          <w:tcPr>
            <w:tcW w:w="2062" w:type="dxa"/>
            <w:tcBorders>
              <w:top w:val="nil"/>
              <w:left w:val="single" w:sz="4" w:space="0" w:color="auto"/>
              <w:bottom w:val="nil"/>
              <w:right w:val="single" w:sz="4" w:space="0" w:color="auto"/>
            </w:tcBorders>
            <w:vAlign w:val="center"/>
          </w:tcPr>
          <w:p w14:paraId="0D2D789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477371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8E365" w14:textId="77777777" w:rsidR="002942EF" w:rsidRPr="006F5CAD" w:rsidRDefault="002942EF" w:rsidP="001809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884718"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1C66C4" w14:textId="77777777" w:rsidR="002942EF" w:rsidRPr="006F5CAD" w:rsidRDefault="002942EF" w:rsidP="00180997">
            <w:pPr>
              <w:pStyle w:val="TAC"/>
              <w:rPr>
                <w:lang w:eastAsia="zh-CN"/>
              </w:rPr>
            </w:pPr>
          </w:p>
        </w:tc>
      </w:tr>
      <w:tr w:rsidR="002942EF" w:rsidRPr="006F5CAD" w14:paraId="4D829EFF" w14:textId="77777777" w:rsidTr="00180997">
        <w:trPr>
          <w:jc w:val="center"/>
        </w:trPr>
        <w:tc>
          <w:tcPr>
            <w:tcW w:w="2062" w:type="dxa"/>
            <w:tcBorders>
              <w:top w:val="nil"/>
              <w:left w:val="single" w:sz="4" w:space="0" w:color="auto"/>
              <w:bottom w:val="nil"/>
              <w:right w:val="single" w:sz="4" w:space="0" w:color="auto"/>
            </w:tcBorders>
            <w:vAlign w:val="center"/>
          </w:tcPr>
          <w:p w14:paraId="4A6ED4E3"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E9E0C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21E98" w14:textId="77777777" w:rsidR="002942EF" w:rsidRPr="006F5CAD" w:rsidRDefault="002942EF" w:rsidP="001809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3C8C4D"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DF5311" w14:textId="77777777" w:rsidR="002942EF" w:rsidRPr="006F5CAD" w:rsidRDefault="002942EF" w:rsidP="00180997">
            <w:pPr>
              <w:pStyle w:val="TAC"/>
              <w:rPr>
                <w:lang w:eastAsia="zh-CN"/>
              </w:rPr>
            </w:pPr>
          </w:p>
        </w:tc>
      </w:tr>
      <w:tr w:rsidR="002942EF" w:rsidRPr="006F5CAD" w14:paraId="6F14759C" w14:textId="77777777" w:rsidTr="00180997">
        <w:trPr>
          <w:jc w:val="center"/>
        </w:trPr>
        <w:tc>
          <w:tcPr>
            <w:tcW w:w="2062" w:type="dxa"/>
            <w:tcBorders>
              <w:top w:val="nil"/>
              <w:left w:val="single" w:sz="4" w:space="0" w:color="auto"/>
              <w:bottom w:val="nil"/>
              <w:right w:val="single" w:sz="4" w:space="0" w:color="auto"/>
            </w:tcBorders>
            <w:vAlign w:val="center"/>
          </w:tcPr>
          <w:p w14:paraId="271A852A"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735EA5" w14:textId="77777777" w:rsidR="002942EF" w:rsidRPr="006F5CAD" w:rsidRDefault="002942EF" w:rsidP="001809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02B73C" w14:textId="77777777" w:rsidR="002942EF" w:rsidRPr="006F5CAD" w:rsidRDefault="002942EF" w:rsidP="001809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C43BA"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FF029F" w14:textId="77777777" w:rsidR="002942EF" w:rsidRPr="006F5CAD" w:rsidRDefault="002942EF" w:rsidP="00180997">
            <w:pPr>
              <w:pStyle w:val="TAC"/>
              <w:rPr>
                <w:lang w:eastAsia="zh-CN"/>
              </w:rPr>
            </w:pPr>
            <w:r w:rsidRPr="006F5CAD">
              <w:rPr>
                <w:lang w:eastAsia="zh-CN"/>
              </w:rPr>
              <w:t>1</w:t>
            </w:r>
          </w:p>
        </w:tc>
      </w:tr>
      <w:tr w:rsidR="002942EF" w:rsidRPr="006F5CAD" w14:paraId="045F1495" w14:textId="77777777" w:rsidTr="00180997">
        <w:trPr>
          <w:jc w:val="center"/>
        </w:trPr>
        <w:tc>
          <w:tcPr>
            <w:tcW w:w="2062" w:type="dxa"/>
            <w:tcBorders>
              <w:top w:val="nil"/>
              <w:left w:val="single" w:sz="4" w:space="0" w:color="auto"/>
              <w:bottom w:val="nil"/>
              <w:right w:val="single" w:sz="4" w:space="0" w:color="auto"/>
            </w:tcBorders>
            <w:vAlign w:val="center"/>
          </w:tcPr>
          <w:p w14:paraId="7EF0D86E"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78ABF06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30778" w14:textId="77777777" w:rsidR="002942EF" w:rsidRPr="006F5CAD" w:rsidRDefault="002942EF" w:rsidP="001809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27542" w14:textId="77777777" w:rsidR="002942EF" w:rsidRPr="006F5CAD" w:rsidRDefault="002942EF" w:rsidP="001809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849701F" w14:textId="77777777" w:rsidR="002942EF" w:rsidRPr="006F5CAD" w:rsidRDefault="002942EF" w:rsidP="00180997">
            <w:pPr>
              <w:pStyle w:val="TAC"/>
              <w:rPr>
                <w:lang w:eastAsia="zh-CN"/>
              </w:rPr>
            </w:pPr>
          </w:p>
        </w:tc>
      </w:tr>
      <w:tr w:rsidR="002942EF" w:rsidRPr="006F5CAD" w14:paraId="6D340B1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EA537E6"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E4CF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C8F54" w14:textId="77777777" w:rsidR="002942EF" w:rsidRPr="006F5CAD" w:rsidRDefault="002942EF" w:rsidP="001809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D3684D" w14:textId="77777777" w:rsidR="002942EF" w:rsidRPr="006F5CAD" w:rsidRDefault="002942EF" w:rsidP="001809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552332" w14:textId="77777777" w:rsidR="002942EF" w:rsidRPr="006F5CAD" w:rsidRDefault="002942EF" w:rsidP="00180997">
            <w:pPr>
              <w:pStyle w:val="TAC"/>
              <w:rPr>
                <w:lang w:eastAsia="zh-CN"/>
              </w:rPr>
            </w:pPr>
          </w:p>
        </w:tc>
      </w:tr>
      <w:tr w:rsidR="002942EF" w:rsidRPr="006F5CAD" w14:paraId="53900C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09AF1C4" w14:textId="77777777" w:rsidR="002942EF" w:rsidRPr="006F5CAD" w:rsidRDefault="002942EF" w:rsidP="00180997">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53398F7E" w14:textId="77777777" w:rsidR="002942EF" w:rsidRPr="006F5CAD" w:rsidRDefault="002942EF" w:rsidP="001809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242C3D1" w14:textId="77777777" w:rsidR="002942EF" w:rsidRPr="006F5CAD" w:rsidRDefault="002942EF" w:rsidP="00180997">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5F1593"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B6A69" w14:textId="77777777" w:rsidR="002942EF" w:rsidRPr="006F5CAD" w:rsidRDefault="002942EF" w:rsidP="001809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BE3F53" w14:textId="77777777" w:rsidR="002942EF" w:rsidRPr="006F5CAD" w:rsidRDefault="002942EF" w:rsidP="00180997">
            <w:pPr>
              <w:pStyle w:val="TAC"/>
              <w:rPr>
                <w:lang w:eastAsia="zh-CN"/>
              </w:rPr>
            </w:pPr>
            <w:r w:rsidRPr="006F5CAD">
              <w:rPr>
                <w:lang w:eastAsia="zh-CN"/>
              </w:rPr>
              <w:t>0</w:t>
            </w:r>
          </w:p>
        </w:tc>
      </w:tr>
      <w:tr w:rsidR="002942EF" w:rsidRPr="006F5CAD" w14:paraId="221769A8" w14:textId="77777777" w:rsidTr="00180997">
        <w:trPr>
          <w:jc w:val="center"/>
        </w:trPr>
        <w:tc>
          <w:tcPr>
            <w:tcW w:w="2062" w:type="dxa"/>
            <w:tcBorders>
              <w:top w:val="nil"/>
              <w:left w:val="single" w:sz="4" w:space="0" w:color="auto"/>
              <w:bottom w:val="nil"/>
              <w:right w:val="single" w:sz="4" w:space="0" w:color="auto"/>
            </w:tcBorders>
            <w:vAlign w:val="center"/>
          </w:tcPr>
          <w:p w14:paraId="58359655"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AD50DF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5F427"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46F2E" w14:textId="77777777" w:rsidR="002942EF" w:rsidRPr="006F5CAD" w:rsidRDefault="002942EF" w:rsidP="00180997">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5A3105" w14:textId="77777777" w:rsidR="002942EF" w:rsidRPr="006F5CAD" w:rsidRDefault="002942EF" w:rsidP="00180997">
            <w:pPr>
              <w:pStyle w:val="TAC"/>
              <w:rPr>
                <w:lang w:eastAsia="zh-CN"/>
              </w:rPr>
            </w:pPr>
          </w:p>
        </w:tc>
      </w:tr>
      <w:tr w:rsidR="002942EF" w:rsidRPr="006F5CAD" w14:paraId="659D4EEC" w14:textId="77777777" w:rsidTr="00180997">
        <w:trPr>
          <w:jc w:val="center"/>
        </w:trPr>
        <w:tc>
          <w:tcPr>
            <w:tcW w:w="2062" w:type="dxa"/>
            <w:tcBorders>
              <w:top w:val="nil"/>
              <w:left w:val="single" w:sz="4" w:space="0" w:color="auto"/>
              <w:bottom w:val="nil"/>
              <w:right w:val="single" w:sz="4" w:space="0" w:color="auto"/>
            </w:tcBorders>
            <w:vAlign w:val="center"/>
          </w:tcPr>
          <w:p w14:paraId="773D078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56BA6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A0511"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E13C8F" w14:textId="77777777" w:rsidR="002942EF" w:rsidRPr="006F5CAD" w:rsidRDefault="002942EF" w:rsidP="001809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DD1C8E" w14:textId="77777777" w:rsidR="002942EF" w:rsidRPr="006F5CAD" w:rsidRDefault="002942EF" w:rsidP="00180997">
            <w:pPr>
              <w:pStyle w:val="TAC"/>
              <w:rPr>
                <w:lang w:eastAsia="zh-CN"/>
              </w:rPr>
            </w:pPr>
          </w:p>
        </w:tc>
      </w:tr>
      <w:tr w:rsidR="002942EF" w:rsidRPr="006F5CAD" w14:paraId="46FD66B1" w14:textId="77777777" w:rsidTr="00180997">
        <w:trPr>
          <w:jc w:val="center"/>
        </w:trPr>
        <w:tc>
          <w:tcPr>
            <w:tcW w:w="2062" w:type="dxa"/>
            <w:tcBorders>
              <w:top w:val="nil"/>
              <w:left w:val="single" w:sz="4" w:space="0" w:color="auto"/>
              <w:bottom w:val="nil"/>
              <w:right w:val="single" w:sz="4" w:space="0" w:color="auto"/>
            </w:tcBorders>
            <w:vAlign w:val="center"/>
          </w:tcPr>
          <w:p w14:paraId="5EE99DAE"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531645" w14:textId="77777777" w:rsidR="002942EF" w:rsidRPr="006F5CAD" w:rsidRDefault="002942EF" w:rsidP="001809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58A2AC8" w14:textId="77777777" w:rsidR="002942EF" w:rsidRPr="006F5CAD" w:rsidRDefault="002942EF" w:rsidP="00180997">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00983312" w14:textId="77777777" w:rsidR="002942EF" w:rsidRPr="006F5CAD" w:rsidRDefault="002942EF" w:rsidP="00180997">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9EBE90B" w14:textId="77777777" w:rsidR="002942EF" w:rsidRPr="006F5CAD" w:rsidRDefault="002942EF" w:rsidP="00180997">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1A582AFC" w14:textId="77777777" w:rsidR="002942EF" w:rsidRPr="006F5CAD" w:rsidRDefault="002942EF" w:rsidP="00180997">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5B846"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B2E26"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961DAE" w14:textId="77777777" w:rsidR="002942EF" w:rsidRPr="006F5CAD" w:rsidRDefault="002942EF" w:rsidP="00180997">
            <w:pPr>
              <w:pStyle w:val="TAC"/>
              <w:rPr>
                <w:lang w:eastAsia="zh-CN"/>
              </w:rPr>
            </w:pPr>
            <w:r w:rsidRPr="006F5CAD">
              <w:rPr>
                <w:lang w:eastAsia="zh-CN"/>
              </w:rPr>
              <w:t>1</w:t>
            </w:r>
          </w:p>
        </w:tc>
      </w:tr>
      <w:tr w:rsidR="002942EF" w:rsidRPr="006F5CAD" w14:paraId="6A125349" w14:textId="77777777" w:rsidTr="00180997">
        <w:trPr>
          <w:jc w:val="center"/>
        </w:trPr>
        <w:tc>
          <w:tcPr>
            <w:tcW w:w="2062" w:type="dxa"/>
            <w:tcBorders>
              <w:top w:val="nil"/>
              <w:left w:val="single" w:sz="4" w:space="0" w:color="auto"/>
              <w:bottom w:val="nil"/>
              <w:right w:val="single" w:sz="4" w:space="0" w:color="auto"/>
            </w:tcBorders>
            <w:vAlign w:val="center"/>
          </w:tcPr>
          <w:p w14:paraId="02595CE9"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94E0A7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5784B"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48AAC"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18AF85" w14:textId="77777777" w:rsidR="002942EF" w:rsidRPr="006F5CAD" w:rsidRDefault="002942EF" w:rsidP="00180997">
            <w:pPr>
              <w:pStyle w:val="TAC"/>
              <w:rPr>
                <w:lang w:eastAsia="zh-CN"/>
              </w:rPr>
            </w:pPr>
          </w:p>
        </w:tc>
      </w:tr>
      <w:tr w:rsidR="002942EF" w:rsidRPr="006F5CAD" w14:paraId="31F39EEF" w14:textId="77777777" w:rsidTr="00180997">
        <w:trPr>
          <w:jc w:val="center"/>
        </w:trPr>
        <w:tc>
          <w:tcPr>
            <w:tcW w:w="2062" w:type="dxa"/>
            <w:tcBorders>
              <w:top w:val="nil"/>
              <w:left w:val="single" w:sz="4" w:space="0" w:color="auto"/>
              <w:bottom w:val="nil"/>
              <w:right w:val="single" w:sz="4" w:space="0" w:color="auto"/>
            </w:tcBorders>
            <w:vAlign w:val="center"/>
          </w:tcPr>
          <w:p w14:paraId="5C120CC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B8138C3"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B5E17"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057C9D"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8A47DB" w14:textId="77777777" w:rsidR="002942EF" w:rsidRPr="006F5CAD" w:rsidRDefault="002942EF" w:rsidP="00180997">
            <w:pPr>
              <w:pStyle w:val="TAC"/>
              <w:rPr>
                <w:lang w:eastAsia="zh-CN"/>
              </w:rPr>
            </w:pPr>
          </w:p>
        </w:tc>
      </w:tr>
      <w:tr w:rsidR="002942EF" w:rsidRPr="006F5CAD" w14:paraId="42A48BD8" w14:textId="77777777" w:rsidTr="00180997">
        <w:trPr>
          <w:jc w:val="center"/>
        </w:trPr>
        <w:tc>
          <w:tcPr>
            <w:tcW w:w="2062" w:type="dxa"/>
            <w:tcBorders>
              <w:top w:val="nil"/>
              <w:left w:val="single" w:sz="4" w:space="0" w:color="auto"/>
              <w:bottom w:val="nil"/>
              <w:right w:val="single" w:sz="4" w:space="0" w:color="auto"/>
            </w:tcBorders>
            <w:vAlign w:val="center"/>
          </w:tcPr>
          <w:p w14:paraId="6A2512C2"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2B4D97C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B94A"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2249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22DDD2" w14:textId="77777777" w:rsidR="002942EF" w:rsidRPr="006F5CAD" w:rsidRDefault="002942EF" w:rsidP="00180997">
            <w:pPr>
              <w:pStyle w:val="TAC"/>
              <w:rPr>
                <w:lang w:eastAsia="zh-CN"/>
              </w:rPr>
            </w:pPr>
            <w:r w:rsidRPr="006F5CAD">
              <w:rPr>
                <w:lang w:eastAsia="zh-CN"/>
              </w:rPr>
              <w:t>2</w:t>
            </w:r>
          </w:p>
        </w:tc>
      </w:tr>
      <w:tr w:rsidR="002942EF" w:rsidRPr="006F5CAD" w14:paraId="3B8CDEF6" w14:textId="77777777" w:rsidTr="00180997">
        <w:trPr>
          <w:jc w:val="center"/>
        </w:trPr>
        <w:tc>
          <w:tcPr>
            <w:tcW w:w="2062" w:type="dxa"/>
            <w:tcBorders>
              <w:top w:val="nil"/>
              <w:left w:val="single" w:sz="4" w:space="0" w:color="auto"/>
              <w:bottom w:val="nil"/>
              <w:right w:val="single" w:sz="4" w:space="0" w:color="auto"/>
            </w:tcBorders>
            <w:vAlign w:val="center"/>
          </w:tcPr>
          <w:p w14:paraId="3D95AD0B"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21C551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921E2"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59C5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9C7DA5" w14:textId="77777777" w:rsidR="002942EF" w:rsidRPr="006F5CAD" w:rsidRDefault="002942EF" w:rsidP="00180997">
            <w:pPr>
              <w:pStyle w:val="TAC"/>
              <w:rPr>
                <w:lang w:eastAsia="zh-CN"/>
              </w:rPr>
            </w:pPr>
          </w:p>
        </w:tc>
      </w:tr>
      <w:tr w:rsidR="002942EF" w:rsidRPr="006F5CAD" w14:paraId="639F7A4D" w14:textId="77777777" w:rsidTr="00180997">
        <w:trPr>
          <w:jc w:val="center"/>
        </w:trPr>
        <w:tc>
          <w:tcPr>
            <w:tcW w:w="2062" w:type="dxa"/>
            <w:tcBorders>
              <w:top w:val="nil"/>
              <w:left w:val="single" w:sz="4" w:space="0" w:color="auto"/>
              <w:bottom w:val="nil"/>
              <w:right w:val="single" w:sz="4" w:space="0" w:color="auto"/>
            </w:tcBorders>
            <w:vAlign w:val="center"/>
          </w:tcPr>
          <w:p w14:paraId="265249C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DE60D6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DBACE"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14511E"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8D567" w14:textId="77777777" w:rsidR="002942EF" w:rsidRPr="006F5CAD" w:rsidRDefault="002942EF" w:rsidP="00180997">
            <w:pPr>
              <w:pStyle w:val="TAC"/>
              <w:rPr>
                <w:lang w:eastAsia="zh-CN"/>
              </w:rPr>
            </w:pPr>
          </w:p>
        </w:tc>
      </w:tr>
      <w:tr w:rsidR="002942EF" w:rsidRPr="006F5CAD" w14:paraId="7C76360A" w14:textId="77777777" w:rsidTr="00180997">
        <w:trPr>
          <w:jc w:val="center"/>
        </w:trPr>
        <w:tc>
          <w:tcPr>
            <w:tcW w:w="2062" w:type="dxa"/>
            <w:tcBorders>
              <w:top w:val="nil"/>
              <w:left w:val="single" w:sz="4" w:space="0" w:color="auto"/>
              <w:bottom w:val="nil"/>
              <w:right w:val="single" w:sz="4" w:space="0" w:color="auto"/>
            </w:tcBorders>
            <w:vAlign w:val="center"/>
          </w:tcPr>
          <w:p w14:paraId="7823CA6A"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0193AAC"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C9D32"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7504B"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B031E0" w14:textId="77777777" w:rsidR="002942EF" w:rsidRPr="006F5CAD" w:rsidRDefault="002942EF" w:rsidP="00180997">
            <w:pPr>
              <w:pStyle w:val="TAC"/>
              <w:rPr>
                <w:lang w:eastAsia="zh-CN"/>
              </w:rPr>
            </w:pPr>
            <w:r w:rsidRPr="006F5CAD">
              <w:rPr>
                <w:lang w:eastAsia="zh-CN"/>
              </w:rPr>
              <w:t>4 and 5</w:t>
            </w:r>
          </w:p>
        </w:tc>
      </w:tr>
      <w:tr w:rsidR="002942EF" w:rsidRPr="006F5CAD" w14:paraId="7EE54881" w14:textId="77777777" w:rsidTr="00180997">
        <w:trPr>
          <w:jc w:val="center"/>
        </w:trPr>
        <w:tc>
          <w:tcPr>
            <w:tcW w:w="2062" w:type="dxa"/>
            <w:tcBorders>
              <w:top w:val="nil"/>
              <w:left w:val="single" w:sz="4" w:space="0" w:color="auto"/>
              <w:bottom w:val="nil"/>
              <w:right w:val="single" w:sz="4" w:space="0" w:color="auto"/>
            </w:tcBorders>
            <w:vAlign w:val="center"/>
          </w:tcPr>
          <w:p w14:paraId="5E040B67"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C364C4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16AB"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E458CA"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2F1FD6" w14:textId="77777777" w:rsidR="002942EF" w:rsidRPr="006F5CAD" w:rsidRDefault="002942EF" w:rsidP="00180997">
            <w:pPr>
              <w:pStyle w:val="TAC"/>
              <w:rPr>
                <w:lang w:eastAsia="zh-CN"/>
              </w:rPr>
            </w:pPr>
          </w:p>
        </w:tc>
      </w:tr>
      <w:tr w:rsidR="002942EF" w:rsidRPr="006F5CAD" w14:paraId="0F825A3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1B6F0E"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803F0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EF2AB"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B05F03"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39EE92" w14:textId="77777777" w:rsidR="002942EF" w:rsidRPr="006F5CAD" w:rsidRDefault="002942EF" w:rsidP="00180997">
            <w:pPr>
              <w:pStyle w:val="TAC"/>
              <w:rPr>
                <w:lang w:eastAsia="zh-CN"/>
              </w:rPr>
            </w:pPr>
          </w:p>
        </w:tc>
      </w:tr>
      <w:tr w:rsidR="002942EF" w:rsidRPr="006F5CAD" w14:paraId="554A366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6CCB21A"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5D93E0D" w14:textId="77777777" w:rsidR="002942EF" w:rsidRPr="006F5CAD" w:rsidRDefault="002942EF" w:rsidP="001809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2E51D0"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57148"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D78D07" w14:textId="77777777" w:rsidR="002942EF" w:rsidRPr="006F5CAD" w:rsidRDefault="002942EF" w:rsidP="00180997">
            <w:pPr>
              <w:pStyle w:val="TAC"/>
              <w:rPr>
                <w:lang w:eastAsia="zh-CN"/>
              </w:rPr>
            </w:pPr>
            <w:r w:rsidRPr="006F5CAD">
              <w:rPr>
                <w:lang w:eastAsia="zh-CN"/>
              </w:rPr>
              <w:t>0</w:t>
            </w:r>
          </w:p>
        </w:tc>
      </w:tr>
      <w:tr w:rsidR="002942EF" w:rsidRPr="006F5CAD" w14:paraId="395C283C" w14:textId="77777777" w:rsidTr="00180997">
        <w:trPr>
          <w:jc w:val="center"/>
        </w:trPr>
        <w:tc>
          <w:tcPr>
            <w:tcW w:w="2062" w:type="dxa"/>
            <w:tcBorders>
              <w:top w:val="nil"/>
              <w:left w:val="single" w:sz="4" w:space="0" w:color="auto"/>
              <w:bottom w:val="nil"/>
              <w:right w:val="single" w:sz="4" w:space="0" w:color="auto"/>
            </w:tcBorders>
            <w:vAlign w:val="center"/>
          </w:tcPr>
          <w:p w14:paraId="1B153C93"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18C18741"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E96C3" w14:textId="77777777" w:rsidR="002942EF" w:rsidRPr="006F5CAD" w:rsidRDefault="002942EF" w:rsidP="00180997">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AA1FD" w14:textId="77777777" w:rsidR="002942EF" w:rsidRPr="006F5CAD" w:rsidRDefault="002942EF" w:rsidP="00180997">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B453702" w14:textId="77777777" w:rsidR="002942EF" w:rsidRPr="006F5CAD" w:rsidRDefault="002942EF" w:rsidP="00180997">
            <w:pPr>
              <w:pStyle w:val="TAC"/>
              <w:rPr>
                <w:lang w:eastAsia="zh-CN"/>
              </w:rPr>
            </w:pPr>
          </w:p>
        </w:tc>
      </w:tr>
      <w:tr w:rsidR="002942EF" w:rsidRPr="006F5CAD" w14:paraId="67A3ED26" w14:textId="77777777" w:rsidTr="00180997">
        <w:trPr>
          <w:jc w:val="center"/>
        </w:trPr>
        <w:tc>
          <w:tcPr>
            <w:tcW w:w="2062" w:type="dxa"/>
            <w:tcBorders>
              <w:top w:val="nil"/>
              <w:left w:val="single" w:sz="4" w:space="0" w:color="auto"/>
              <w:bottom w:val="nil"/>
              <w:right w:val="single" w:sz="4" w:space="0" w:color="auto"/>
            </w:tcBorders>
            <w:vAlign w:val="center"/>
          </w:tcPr>
          <w:p w14:paraId="1F805DD7"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9CC4F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E0D7B"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97ECEA"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68C6EA" w14:textId="77777777" w:rsidR="002942EF" w:rsidRPr="006F5CAD" w:rsidRDefault="002942EF" w:rsidP="00180997">
            <w:pPr>
              <w:pStyle w:val="TAC"/>
              <w:rPr>
                <w:lang w:eastAsia="zh-CN"/>
              </w:rPr>
            </w:pPr>
          </w:p>
        </w:tc>
      </w:tr>
      <w:tr w:rsidR="002942EF" w:rsidRPr="006F5CAD" w14:paraId="45C091F9" w14:textId="77777777" w:rsidTr="00180997">
        <w:trPr>
          <w:jc w:val="center"/>
        </w:trPr>
        <w:tc>
          <w:tcPr>
            <w:tcW w:w="2062" w:type="dxa"/>
            <w:tcBorders>
              <w:top w:val="nil"/>
              <w:left w:val="single" w:sz="4" w:space="0" w:color="auto"/>
              <w:bottom w:val="nil"/>
              <w:right w:val="single" w:sz="4" w:space="0" w:color="auto"/>
            </w:tcBorders>
            <w:vAlign w:val="center"/>
          </w:tcPr>
          <w:p w14:paraId="16CDCB9C" w14:textId="77777777" w:rsidR="002942EF" w:rsidRPr="006F5CAD" w:rsidRDefault="002942EF" w:rsidP="001809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08DC5C" w14:textId="77777777" w:rsidR="002942EF" w:rsidRPr="006F5CAD" w:rsidRDefault="002942EF" w:rsidP="00180997">
            <w:pPr>
              <w:pStyle w:val="TAC"/>
              <w:rPr>
                <w:lang w:eastAsia="zh-CN"/>
              </w:rPr>
            </w:pPr>
            <w:r w:rsidRPr="006F5CAD">
              <w:rPr>
                <w:lang w:eastAsia="zh-CN"/>
              </w:rPr>
              <w:t>CA_n3A-n7A</w:t>
            </w:r>
          </w:p>
          <w:p w14:paraId="1EFABA92" w14:textId="77777777" w:rsidR="002942EF" w:rsidRPr="006F5CAD" w:rsidRDefault="002942EF" w:rsidP="00180997">
            <w:pPr>
              <w:pStyle w:val="TAC"/>
              <w:rPr>
                <w:lang w:eastAsia="zh-CN"/>
              </w:rPr>
            </w:pPr>
            <w:r w:rsidRPr="006F5CAD">
              <w:rPr>
                <w:lang w:eastAsia="zh-CN"/>
              </w:rPr>
              <w:t>CA_n3A-n28A</w:t>
            </w:r>
          </w:p>
          <w:p w14:paraId="13D44457" w14:textId="77777777" w:rsidR="002942EF" w:rsidRPr="006F5CAD" w:rsidRDefault="002942EF" w:rsidP="00180997">
            <w:pPr>
              <w:pStyle w:val="TAC"/>
              <w:rPr>
                <w:lang w:eastAsia="zh-CN"/>
              </w:rPr>
            </w:pPr>
            <w:r w:rsidRPr="006F5CAD">
              <w:rPr>
                <w:lang w:eastAsia="zh-CN"/>
              </w:rPr>
              <w:t>CA_n7A-n28A</w:t>
            </w:r>
          </w:p>
          <w:p w14:paraId="514E7427" w14:textId="77777777" w:rsidR="002942EF" w:rsidRPr="006F5CAD" w:rsidRDefault="002942EF" w:rsidP="001809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CADF00"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9CCE2" w14:textId="77777777" w:rsidR="002942EF" w:rsidRPr="006F5CAD" w:rsidRDefault="002942EF" w:rsidP="001809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95B152" w14:textId="77777777" w:rsidR="002942EF" w:rsidRPr="006F5CAD" w:rsidRDefault="002942EF" w:rsidP="00180997">
            <w:pPr>
              <w:pStyle w:val="TAC"/>
              <w:rPr>
                <w:lang w:eastAsia="zh-CN"/>
              </w:rPr>
            </w:pPr>
            <w:r w:rsidRPr="006F5CAD">
              <w:rPr>
                <w:lang w:eastAsia="zh-CN"/>
              </w:rPr>
              <w:t>1</w:t>
            </w:r>
          </w:p>
        </w:tc>
      </w:tr>
      <w:tr w:rsidR="002942EF" w:rsidRPr="006F5CAD" w14:paraId="19D7DCB5" w14:textId="77777777" w:rsidTr="00180997">
        <w:trPr>
          <w:jc w:val="center"/>
        </w:trPr>
        <w:tc>
          <w:tcPr>
            <w:tcW w:w="2062" w:type="dxa"/>
            <w:tcBorders>
              <w:top w:val="nil"/>
              <w:left w:val="single" w:sz="4" w:space="0" w:color="auto"/>
              <w:bottom w:val="nil"/>
              <w:right w:val="single" w:sz="4" w:space="0" w:color="auto"/>
            </w:tcBorders>
            <w:vAlign w:val="center"/>
          </w:tcPr>
          <w:p w14:paraId="07ACC89D"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A98E9A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A0FA" w14:textId="77777777" w:rsidR="002942EF" w:rsidRPr="006F5CAD" w:rsidRDefault="002942EF" w:rsidP="00180997">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76859"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6AC36D" w14:textId="77777777" w:rsidR="002942EF" w:rsidRPr="006F5CAD" w:rsidRDefault="002942EF" w:rsidP="00180997">
            <w:pPr>
              <w:pStyle w:val="TAC"/>
              <w:rPr>
                <w:lang w:eastAsia="zh-CN"/>
              </w:rPr>
            </w:pPr>
          </w:p>
        </w:tc>
      </w:tr>
      <w:tr w:rsidR="002942EF" w:rsidRPr="006F5CAD" w14:paraId="0D9A221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3AC764"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000209"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E607" w14:textId="77777777" w:rsidR="002942EF" w:rsidRPr="006F5CAD" w:rsidRDefault="002942EF" w:rsidP="00180997">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377910" w14:textId="77777777" w:rsidR="002942EF" w:rsidRPr="006F5CAD" w:rsidRDefault="002942EF" w:rsidP="00180997">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2C4D31" w14:textId="77777777" w:rsidR="002942EF" w:rsidRPr="006F5CAD" w:rsidRDefault="002942EF" w:rsidP="00180997">
            <w:pPr>
              <w:pStyle w:val="TAC"/>
              <w:rPr>
                <w:lang w:eastAsia="zh-CN"/>
              </w:rPr>
            </w:pPr>
          </w:p>
        </w:tc>
      </w:tr>
      <w:tr w:rsidR="002942EF" w:rsidRPr="006F5CAD" w14:paraId="2E05E38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1AF5FE" w14:textId="77777777" w:rsidR="002942EF" w:rsidRPr="006F5CAD" w:rsidRDefault="002942EF" w:rsidP="00180997">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E5BF41B" w14:textId="77777777" w:rsidR="002942EF" w:rsidRPr="006F5CAD" w:rsidRDefault="002942EF" w:rsidP="00180997">
            <w:pPr>
              <w:pStyle w:val="TAC"/>
              <w:rPr>
                <w:lang w:eastAsia="zh-CN"/>
              </w:rPr>
            </w:pPr>
            <w:r w:rsidRPr="006F5CAD">
              <w:rPr>
                <w:lang w:eastAsia="zh-CN"/>
              </w:rPr>
              <w:t>CA_n3A-n7A</w:t>
            </w:r>
          </w:p>
          <w:p w14:paraId="68B079C3" w14:textId="77777777" w:rsidR="002942EF" w:rsidRPr="006F5CAD" w:rsidRDefault="002942EF" w:rsidP="00180997">
            <w:pPr>
              <w:pStyle w:val="TAC"/>
              <w:rPr>
                <w:lang w:eastAsia="zh-CN"/>
              </w:rPr>
            </w:pPr>
            <w:r w:rsidRPr="006F5CAD">
              <w:rPr>
                <w:lang w:eastAsia="zh-CN"/>
              </w:rPr>
              <w:t>CA_n3A-n28A</w:t>
            </w:r>
          </w:p>
          <w:p w14:paraId="553C1265" w14:textId="77777777" w:rsidR="002942EF" w:rsidRPr="006F5CAD" w:rsidRDefault="002942EF" w:rsidP="001809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C9A7D63" w14:textId="77777777" w:rsidR="002942EF" w:rsidRPr="006F5CAD" w:rsidRDefault="002942EF" w:rsidP="001809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930DB"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641EFF" w14:textId="77777777" w:rsidR="002942EF" w:rsidRPr="006F5CAD" w:rsidRDefault="002942EF" w:rsidP="00180997">
            <w:pPr>
              <w:pStyle w:val="TAC"/>
              <w:rPr>
                <w:szCs w:val="18"/>
                <w:lang w:eastAsia="zh-CN"/>
              </w:rPr>
            </w:pPr>
            <w:r w:rsidRPr="006F5CAD">
              <w:rPr>
                <w:lang w:eastAsia="zh-CN"/>
              </w:rPr>
              <w:t>0</w:t>
            </w:r>
          </w:p>
        </w:tc>
      </w:tr>
      <w:tr w:rsidR="002942EF" w:rsidRPr="006F5CAD" w14:paraId="248B5E96" w14:textId="77777777" w:rsidTr="00180997">
        <w:trPr>
          <w:jc w:val="center"/>
        </w:trPr>
        <w:tc>
          <w:tcPr>
            <w:tcW w:w="2062" w:type="dxa"/>
            <w:tcBorders>
              <w:top w:val="nil"/>
              <w:left w:val="single" w:sz="4" w:space="0" w:color="auto"/>
              <w:bottom w:val="nil"/>
              <w:right w:val="single" w:sz="4" w:space="0" w:color="auto"/>
            </w:tcBorders>
            <w:vAlign w:val="center"/>
          </w:tcPr>
          <w:p w14:paraId="32F638B6"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AEA7E5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D18B0" w14:textId="77777777" w:rsidR="002942EF" w:rsidRPr="006F5CAD" w:rsidRDefault="002942EF" w:rsidP="001809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A8C5F2"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BE9C9F" w14:textId="77777777" w:rsidR="002942EF" w:rsidRPr="006F5CAD" w:rsidRDefault="002942EF" w:rsidP="00180997">
            <w:pPr>
              <w:pStyle w:val="TAC"/>
              <w:rPr>
                <w:szCs w:val="18"/>
                <w:lang w:eastAsia="zh-CN"/>
              </w:rPr>
            </w:pPr>
          </w:p>
        </w:tc>
      </w:tr>
      <w:tr w:rsidR="002942EF" w:rsidRPr="006F5CAD" w14:paraId="0FEEB142" w14:textId="77777777" w:rsidTr="00180997">
        <w:trPr>
          <w:jc w:val="center"/>
        </w:trPr>
        <w:tc>
          <w:tcPr>
            <w:tcW w:w="2062" w:type="dxa"/>
            <w:tcBorders>
              <w:top w:val="nil"/>
              <w:left w:val="single" w:sz="4" w:space="0" w:color="auto"/>
              <w:bottom w:val="nil"/>
              <w:right w:val="single" w:sz="4" w:space="0" w:color="auto"/>
            </w:tcBorders>
            <w:vAlign w:val="center"/>
          </w:tcPr>
          <w:p w14:paraId="11B861FC"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93AA9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3EC25" w14:textId="77777777" w:rsidR="002942EF" w:rsidRPr="006F5CAD" w:rsidRDefault="002942EF" w:rsidP="001809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7355C"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16F62B" w14:textId="77777777" w:rsidR="002942EF" w:rsidRPr="006F5CAD" w:rsidRDefault="002942EF" w:rsidP="00180997">
            <w:pPr>
              <w:pStyle w:val="TAC"/>
              <w:rPr>
                <w:szCs w:val="18"/>
                <w:lang w:eastAsia="zh-CN"/>
              </w:rPr>
            </w:pPr>
          </w:p>
        </w:tc>
      </w:tr>
      <w:tr w:rsidR="002942EF" w:rsidRPr="006F5CAD" w14:paraId="368D84D5" w14:textId="77777777" w:rsidTr="00180997">
        <w:trPr>
          <w:jc w:val="center"/>
        </w:trPr>
        <w:tc>
          <w:tcPr>
            <w:tcW w:w="2062" w:type="dxa"/>
            <w:tcBorders>
              <w:top w:val="nil"/>
              <w:left w:val="single" w:sz="4" w:space="0" w:color="auto"/>
              <w:bottom w:val="nil"/>
              <w:right w:val="single" w:sz="4" w:space="0" w:color="auto"/>
            </w:tcBorders>
            <w:vAlign w:val="center"/>
          </w:tcPr>
          <w:p w14:paraId="5312D817" w14:textId="77777777" w:rsidR="002942EF" w:rsidRPr="006F5CAD" w:rsidRDefault="002942EF" w:rsidP="001809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4F8BD27" w14:textId="77777777" w:rsidR="002942EF" w:rsidRPr="006F5CAD" w:rsidRDefault="002942EF" w:rsidP="001809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7D4FFF"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2A06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80AD84" w14:textId="77777777" w:rsidR="002942EF" w:rsidRPr="006F5CAD" w:rsidRDefault="002942EF" w:rsidP="00180997">
            <w:pPr>
              <w:pStyle w:val="TAC"/>
              <w:rPr>
                <w:szCs w:val="18"/>
                <w:lang w:eastAsia="zh-CN"/>
              </w:rPr>
            </w:pPr>
            <w:r w:rsidRPr="006F5CAD">
              <w:rPr>
                <w:lang w:eastAsia="zh-CN"/>
              </w:rPr>
              <w:t>1</w:t>
            </w:r>
          </w:p>
        </w:tc>
      </w:tr>
      <w:tr w:rsidR="002942EF" w:rsidRPr="006F5CAD" w14:paraId="26693791" w14:textId="77777777" w:rsidTr="00180997">
        <w:trPr>
          <w:jc w:val="center"/>
        </w:trPr>
        <w:tc>
          <w:tcPr>
            <w:tcW w:w="2062" w:type="dxa"/>
            <w:tcBorders>
              <w:top w:val="nil"/>
              <w:left w:val="single" w:sz="4" w:space="0" w:color="auto"/>
              <w:bottom w:val="nil"/>
              <w:right w:val="single" w:sz="4" w:space="0" w:color="auto"/>
            </w:tcBorders>
            <w:vAlign w:val="center"/>
          </w:tcPr>
          <w:p w14:paraId="6E2DBE29"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BE5227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89EA0"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89A4726"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1A873A4" w14:textId="77777777" w:rsidR="002942EF" w:rsidRPr="006F5CAD" w:rsidRDefault="002942EF" w:rsidP="00180997">
            <w:pPr>
              <w:pStyle w:val="TAC"/>
              <w:rPr>
                <w:szCs w:val="18"/>
                <w:lang w:eastAsia="zh-CN"/>
              </w:rPr>
            </w:pPr>
          </w:p>
        </w:tc>
      </w:tr>
      <w:tr w:rsidR="002942EF" w:rsidRPr="006F5CAD" w14:paraId="743B70F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85791D"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84134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0236"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1927CB4" w14:textId="77777777" w:rsidR="002942EF" w:rsidRPr="006F5CAD" w:rsidRDefault="002942EF" w:rsidP="001809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BC6C9E0" w14:textId="77777777" w:rsidR="002942EF" w:rsidRPr="006F5CAD" w:rsidRDefault="002942EF" w:rsidP="00180997">
            <w:pPr>
              <w:pStyle w:val="TAC"/>
              <w:rPr>
                <w:szCs w:val="18"/>
                <w:lang w:eastAsia="zh-CN"/>
              </w:rPr>
            </w:pPr>
          </w:p>
        </w:tc>
      </w:tr>
      <w:tr w:rsidR="002942EF" w:rsidRPr="006F5CAD" w14:paraId="5AF7C44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7697E5C" w14:textId="77777777" w:rsidR="002942EF" w:rsidRPr="006F5CAD" w:rsidRDefault="002942EF" w:rsidP="00180997">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52165F8" w14:textId="77777777" w:rsidR="002942EF" w:rsidRPr="006F5CAD" w:rsidRDefault="002942EF" w:rsidP="00180997">
            <w:pPr>
              <w:pStyle w:val="TAC"/>
              <w:rPr>
                <w:lang w:eastAsia="zh-CN"/>
              </w:rPr>
            </w:pPr>
            <w:r w:rsidRPr="006F5CAD">
              <w:rPr>
                <w:lang w:eastAsia="zh-CN"/>
              </w:rPr>
              <w:t>CA_n7B</w:t>
            </w:r>
          </w:p>
          <w:p w14:paraId="3D5186B4" w14:textId="77777777" w:rsidR="002942EF" w:rsidRPr="006F5CAD" w:rsidRDefault="002942EF" w:rsidP="00180997">
            <w:pPr>
              <w:pStyle w:val="TAC"/>
              <w:rPr>
                <w:lang w:eastAsia="zh-CN"/>
              </w:rPr>
            </w:pPr>
            <w:r w:rsidRPr="006F5CAD">
              <w:rPr>
                <w:lang w:eastAsia="zh-CN"/>
              </w:rPr>
              <w:t>CA_n3A-n7A</w:t>
            </w:r>
          </w:p>
          <w:p w14:paraId="7BA97649" w14:textId="77777777" w:rsidR="002942EF" w:rsidRPr="006F5CAD" w:rsidRDefault="002942EF" w:rsidP="00180997">
            <w:pPr>
              <w:pStyle w:val="TAC"/>
              <w:rPr>
                <w:lang w:eastAsia="zh-CN"/>
              </w:rPr>
            </w:pPr>
            <w:r w:rsidRPr="006F5CAD">
              <w:rPr>
                <w:lang w:eastAsia="zh-CN"/>
              </w:rPr>
              <w:t>CA_n3A-n28A</w:t>
            </w:r>
          </w:p>
          <w:p w14:paraId="2F2BD8FD" w14:textId="77777777" w:rsidR="002942EF" w:rsidRPr="006F5CAD" w:rsidRDefault="002942EF" w:rsidP="001809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0302F29" w14:textId="77777777" w:rsidR="002942EF" w:rsidRPr="006F5CAD" w:rsidRDefault="002942EF" w:rsidP="001809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8E1C27"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DAB8FE" w14:textId="77777777" w:rsidR="002942EF" w:rsidRPr="006F5CAD" w:rsidRDefault="002942EF" w:rsidP="00180997">
            <w:pPr>
              <w:pStyle w:val="TAC"/>
              <w:rPr>
                <w:szCs w:val="18"/>
                <w:lang w:eastAsia="zh-CN"/>
              </w:rPr>
            </w:pPr>
            <w:r w:rsidRPr="006F5CAD">
              <w:rPr>
                <w:lang w:eastAsia="zh-CN"/>
              </w:rPr>
              <w:t>0</w:t>
            </w:r>
          </w:p>
        </w:tc>
      </w:tr>
      <w:tr w:rsidR="002942EF" w:rsidRPr="006F5CAD" w14:paraId="48BFF1F6" w14:textId="77777777" w:rsidTr="00180997">
        <w:trPr>
          <w:jc w:val="center"/>
        </w:trPr>
        <w:tc>
          <w:tcPr>
            <w:tcW w:w="2062" w:type="dxa"/>
            <w:tcBorders>
              <w:top w:val="nil"/>
              <w:left w:val="single" w:sz="4" w:space="0" w:color="auto"/>
              <w:bottom w:val="nil"/>
              <w:right w:val="single" w:sz="4" w:space="0" w:color="auto"/>
            </w:tcBorders>
            <w:vAlign w:val="center"/>
          </w:tcPr>
          <w:p w14:paraId="6E320074"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F485D7A"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6C432" w14:textId="77777777" w:rsidR="002942EF" w:rsidRPr="006F5CAD" w:rsidRDefault="002942EF" w:rsidP="001809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198D0"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4205DEB" w14:textId="77777777" w:rsidR="002942EF" w:rsidRPr="006F5CAD" w:rsidRDefault="002942EF" w:rsidP="00180997">
            <w:pPr>
              <w:pStyle w:val="TAC"/>
              <w:rPr>
                <w:szCs w:val="18"/>
                <w:lang w:eastAsia="zh-CN"/>
              </w:rPr>
            </w:pPr>
          </w:p>
        </w:tc>
      </w:tr>
      <w:tr w:rsidR="002942EF" w:rsidRPr="006F5CAD" w14:paraId="7A0DA0C7" w14:textId="77777777" w:rsidTr="00180997">
        <w:trPr>
          <w:jc w:val="center"/>
        </w:trPr>
        <w:tc>
          <w:tcPr>
            <w:tcW w:w="2062" w:type="dxa"/>
            <w:tcBorders>
              <w:top w:val="nil"/>
              <w:left w:val="single" w:sz="4" w:space="0" w:color="auto"/>
              <w:bottom w:val="nil"/>
              <w:right w:val="single" w:sz="4" w:space="0" w:color="auto"/>
            </w:tcBorders>
            <w:vAlign w:val="center"/>
          </w:tcPr>
          <w:p w14:paraId="06B2524C"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0BDE9E"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7FEEF" w14:textId="77777777" w:rsidR="002942EF" w:rsidRPr="006F5CAD" w:rsidRDefault="002942EF" w:rsidP="001809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ABDEC2" w14:textId="77777777" w:rsidR="002942EF" w:rsidRPr="006F5CAD" w:rsidRDefault="002942EF" w:rsidP="001809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8D9157" w14:textId="77777777" w:rsidR="002942EF" w:rsidRPr="006F5CAD" w:rsidRDefault="002942EF" w:rsidP="00180997">
            <w:pPr>
              <w:pStyle w:val="TAC"/>
              <w:rPr>
                <w:szCs w:val="18"/>
                <w:lang w:eastAsia="zh-CN"/>
              </w:rPr>
            </w:pPr>
          </w:p>
        </w:tc>
      </w:tr>
      <w:tr w:rsidR="002942EF" w:rsidRPr="006F5CAD" w14:paraId="52B4B541" w14:textId="77777777" w:rsidTr="00180997">
        <w:trPr>
          <w:jc w:val="center"/>
        </w:trPr>
        <w:tc>
          <w:tcPr>
            <w:tcW w:w="2062" w:type="dxa"/>
            <w:tcBorders>
              <w:top w:val="nil"/>
              <w:left w:val="single" w:sz="4" w:space="0" w:color="auto"/>
              <w:bottom w:val="nil"/>
              <w:right w:val="single" w:sz="4" w:space="0" w:color="auto"/>
            </w:tcBorders>
            <w:vAlign w:val="center"/>
          </w:tcPr>
          <w:p w14:paraId="77DDDAE4" w14:textId="77777777" w:rsidR="002942EF" w:rsidRPr="006F5CAD" w:rsidRDefault="002942EF" w:rsidP="001809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5234C8D" w14:textId="77777777" w:rsidR="002942EF" w:rsidRPr="006F5CAD" w:rsidRDefault="002942EF" w:rsidP="001809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3C6A1C"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BF601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6D5CA0B" w14:textId="77777777" w:rsidR="002942EF" w:rsidRPr="006F5CAD" w:rsidRDefault="002942EF" w:rsidP="00180997">
            <w:pPr>
              <w:pStyle w:val="TAC"/>
              <w:rPr>
                <w:szCs w:val="18"/>
                <w:lang w:eastAsia="zh-CN"/>
              </w:rPr>
            </w:pPr>
            <w:r w:rsidRPr="006F5CAD">
              <w:rPr>
                <w:lang w:eastAsia="zh-CN"/>
              </w:rPr>
              <w:t>1</w:t>
            </w:r>
          </w:p>
        </w:tc>
      </w:tr>
      <w:tr w:rsidR="002942EF" w:rsidRPr="006F5CAD" w14:paraId="0886FAA7" w14:textId="77777777" w:rsidTr="00180997">
        <w:trPr>
          <w:jc w:val="center"/>
        </w:trPr>
        <w:tc>
          <w:tcPr>
            <w:tcW w:w="2062" w:type="dxa"/>
            <w:tcBorders>
              <w:top w:val="nil"/>
              <w:left w:val="single" w:sz="4" w:space="0" w:color="auto"/>
              <w:bottom w:val="nil"/>
              <w:right w:val="single" w:sz="4" w:space="0" w:color="auto"/>
            </w:tcBorders>
            <w:vAlign w:val="center"/>
          </w:tcPr>
          <w:p w14:paraId="799A4D5C"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F96BEF4"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6C49"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CEF79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0FD8292" w14:textId="77777777" w:rsidR="002942EF" w:rsidRPr="006F5CAD" w:rsidRDefault="002942EF" w:rsidP="00180997">
            <w:pPr>
              <w:pStyle w:val="TAC"/>
              <w:rPr>
                <w:szCs w:val="18"/>
                <w:lang w:eastAsia="zh-CN"/>
              </w:rPr>
            </w:pPr>
          </w:p>
        </w:tc>
      </w:tr>
      <w:tr w:rsidR="002942EF" w:rsidRPr="006F5CAD" w14:paraId="2060F80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4A8374"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A1C81D" w14:textId="77777777" w:rsidR="002942EF" w:rsidRPr="006F5CAD" w:rsidRDefault="002942EF" w:rsidP="001809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6EB9B" w14:textId="77777777" w:rsidR="002942EF" w:rsidRPr="006F5CAD" w:rsidRDefault="002942EF" w:rsidP="001809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0988E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D4E4F9" w14:textId="77777777" w:rsidR="002942EF" w:rsidRPr="006F5CAD" w:rsidRDefault="002942EF" w:rsidP="00180997">
            <w:pPr>
              <w:pStyle w:val="TAC"/>
              <w:rPr>
                <w:szCs w:val="18"/>
                <w:lang w:eastAsia="zh-CN"/>
              </w:rPr>
            </w:pPr>
          </w:p>
        </w:tc>
      </w:tr>
      <w:tr w:rsidR="002942EF" w:rsidRPr="006F5CAD" w14:paraId="213F7FE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3170625" w14:textId="77777777" w:rsidR="002942EF" w:rsidRPr="006F5CAD" w:rsidRDefault="002942EF" w:rsidP="00180997">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55393BA" w14:textId="77777777" w:rsidR="002942EF" w:rsidRPr="006F5CAD" w:rsidRDefault="002942EF" w:rsidP="00180997">
            <w:pPr>
              <w:pStyle w:val="TAC"/>
              <w:rPr>
                <w:szCs w:val="18"/>
                <w:lang w:eastAsia="zh-CN"/>
              </w:rPr>
            </w:pPr>
            <w:r w:rsidRPr="006F5CAD">
              <w:rPr>
                <w:szCs w:val="18"/>
                <w:lang w:eastAsia="zh-CN"/>
              </w:rPr>
              <w:t>-</w:t>
            </w:r>
          </w:p>
          <w:p w14:paraId="5257420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DD3BF"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013D38"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9690D7"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3E24B991" w14:textId="77777777" w:rsidTr="00180997">
        <w:trPr>
          <w:jc w:val="center"/>
        </w:trPr>
        <w:tc>
          <w:tcPr>
            <w:tcW w:w="2062" w:type="dxa"/>
            <w:tcBorders>
              <w:top w:val="nil"/>
              <w:left w:val="single" w:sz="4" w:space="0" w:color="auto"/>
              <w:bottom w:val="nil"/>
              <w:right w:val="single" w:sz="4" w:space="0" w:color="auto"/>
            </w:tcBorders>
            <w:vAlign w:val="center"/>
          </w:tcPr>
          <w:p w14:paraId="1C1B1EEF"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77E7204"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F053" w14:textId="77777777" w:rsidR="002942EF" w:rsidRPr="006F5CAD" w:rsidRDefault="002942EF" w:rsidP="001809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87713"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DCBBFD" w14:textId="77777777" w:rsidR="002942EF" w:rsidRPr="006F5CAD" w:rsidRDefault="002942EF" w:rsidP="00180997">
            <w:pPr>
              <w:pStyle w:val="TAC"/>
              <w:rPr>
                <w:szCs w:val="18"/>
                <w:lang w:eastAsia="zh-CN"/>
              </w:rPr>
            </w:pPr>
          </w:p>
        </w:tc>
      </w:tr>
      <w:tr w:rsidR="002942EF" w:rsidRPr="006F5CAD" w14:paraId="2CC4CB0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1EFD5A8"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E449A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B3BCD"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620C07"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74393D" w14:textId="77777777" w:rsidR="002942EF" w:rsidRPr="006F5CAD" w:rsidRDefault="002942EF" w:rsidP="00180997">
            <w:pPr>
              <w:pStyle w:val="TAC"/>
              <w:rPr>
                <w:szCs w:val="18"/>
                <w:lang w:eastAsia="zh-CN"/>
              </w:rPr>
            </w:pPr>
          </w:p>
        </w:tc>
      </w:tr>
      <w:tr w:rsidR="002942EF" w:rsidRPr="006F5CAD" w14:paraId="307D74D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4AE8F29" w14:textId="77777777" w:rsidR="002942EF" w:rsidRPr="006F5CAD" w:rsidRDefault="002942EF" w:rsidP="00180997">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7B6DEC8"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8D4BB1"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D7F26" w14:textId="77777777" w:rsidR="002942EF" w:rsidRPr="006F5CAD" w:rsidRDefault="002942EF" w:rsidP="00180997">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2390F9"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03ADE46F" w14:textId="77777777" w:rsidTr="00180997">
        <w:trPr>
          <w:jc w:val="center"/>
        </w:trPr>
        <w:tc>
          <w:tcPr>
            <w:tcW w:w="2062" w:type="dxa"/>
            <w:tcBorders>
              <w:top w:val="nil"/>
              <w:left w:val="single" w:sz="4" w:space="0" w:color="auto"/>
              <w:bottom w:val="nil"/>
              <w:right w:val="single" w:sz="4" w:space="0" w:color="auto"/>
            </w:tcBorders>
            <w:vAlign w:val="center"/>
          </w:tcPr>
          <w:p w14:paraId="57F7BC39"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FCB8AD"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59E76" w14:textId="77777777" w:rsidR="002942EF" w:rsidRPr="006F5CAD" w:rsidRDefault="002942EF" w:rsidP="001809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CF800"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22D763" w14:textId="77777777" w:rsidR="002942EF" w:rsidRPr="006F5CAD" w:rsidRDefault="002942EF" w:rsidP="00180997">
            <w:pPr>
              <w:pStyle w:val="TAC"/>
              <w:rPr>
                <w:szCs w:val="18"/>
                <w:lang w:eastAsia="zh-CN"/>
              </w:rPr>
            </w:pPr>
          </w:p>
        </w:tc>
      </w:tr>
      <w:tr w:rsidR="002942EF" w:rsidRPr="006F5CAD" w14:paraId="77B82E2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21265A"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C9351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B0DC"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BBCB46"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723716" w14:textId="77777777" w:rsidR="002942EF" w:rsidRPr="006F5CAD" w:rsidRDefault="002942EF" w:rsidP="00180997">
            <w:pPr>
              <w:pStyle w:val="TAC"/>
              <w:rPr>
                <w:szCs w:val="18"/>
                <w:lang w:eastAsia="zh-CN"/>
              </w:rPr>
            </w:pPr>
          </w:p>
        </w:tc>
      </w:tr>
      <w:tr w:rsidR="002942EF" w:rsidRPr="006F5CAD" w14:paraId="59DE38B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FD00607" w14:textId="77777777" w:rsidR="002942EF" w:rsidRPr="006F5CAD" w:rsidRDefault="002942EF" w:rsidP="00180997">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A8435A7" w14:textId="77777777" w:rsidR="002942EF" w:rsidRPr="006F5CAD" w:rsidRDefault="002942EF" w:rsidP="001809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0B0BED" w14:textId="77777777" w:rsidR="002942EF" w:rsidRPr="006F5CAD" w:rsidRDefault="002942EF" w:rsidP="001809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56F26" w14:textId="77777777" w:rsidR="002942EF" w:rsidRPr="006F5CAD" w:rsidRDefault="002942EF" w:rsidP="00180997">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615B570"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68B55087" w14:textId="77777777" w:rsidTr="00180997">
        <w:trPr>
          <w:jc w:val="center"/>
        </w:trPr>
        <w:tc>
          <w:tcPr>
            <w:tcW w:w="2062" w:type="dxa"/>
            <w:tcBorders>
              <w:top w:val="nil"/>
              <w:left w:val="single" w:sz="4" w:space="0" w:color="auto"/>
              <w:bottom w:val="nil"/>
              <w:right w:val="single" w:sz="4" w:space="0" w:color="auto"/>
            </w:tcBorders>
            <w:vAlign w:val="center"/>
          </w:tcPr>
          <w:p w14:paraId="3D33AD8F"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2962D4E"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4C175" w14:textId="77777777" w:rsidR="002942EF" w:rsidRPr="006F5CAD" w:rsidRDefault="002942EF" w:rsidP="001809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E8139"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001869" w14:textId="77777777" w:rsidR="002942EF" w:rsidRPr="006F5CAD" w:rsidRDefault="002942EF" w:rsidP="00180997">
            <w:pPr>
              <w:pStyle w:val="TAC"/>
              <w:rPr>
                <w:szCs w:val="18"/>
                <w:lang w:eastAsia="zh-CN"/>
              </w:rPr>
            </w:pPr>
          </w:p>
        </w:tc>
      </w:tr>
      <w:tr w:rsidR="002942EF" w:rsidRPr="006F5CAD" w14:paraId="6191EB1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EDF49D3" w14:textId="77777777" w:rsidR="002942EF" w:rsidRPr="006F5CAD" w:rsidRDefault="002942EF" w:rsidP="001809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FE40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486B" w14:textId="77777777" w:rsidR="002942EF" w:rsidRPr="006F5CAD" w:rsidRDefault="002942EF" w:rsidP="001809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95F7FA" w14:textId="77777777" w:rsidR="002942EF" w:rsidRPr="006F5CAD" w:rsidRDefault="002942EF" w:rsidP="001809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571A20" w14:textId="77777777" w:rsidR="002942EF" w:rsidRPr="006F5CAD" w:rsidRDefault="002942EF" w:rsidP="00180997">
            <w:pPr>
              <w:pStyle w:val="TAC"/>
              <w:rPr>
                <w:szCs w:val="18"/>
                <w:lang w:eastAsia="zh-CN"/>
              </w:rPr>
            </w:pPr>
          </w:p>
        </w:tc>
      </w:tr>
      <w:tr w:rsidR="002942EF" w:rsidRPr="006F5CAD" w14:paraId="494385F3" w14:textId="77777777" w:rsidTr="00180997">
        <w:trPr>
          <w:jc w:val="center"/>
        </w:trPr>
        <w:tc>
          <w:tcPr>
            <w:tcW w:w="2062" w:type="dxa"/>
            <w:tcBorders>
              <w:top w:val="single" w:sz="4" w:space="0" w:color="auto"/>
              <w:left w:val="single" w:sz="4" w:space="0" w:color="auto"/>
              <w:bottom w:val="nil"/>
              <w:right w:val="single" w:sz="4" w:space="0" w:color="auto"/>
            </w:tcBorders>
          </w:tcPr>
          <w:p w14:paraId="35F54E77" w14:textId="77777777" w:rsidR="002942EF" w:rsidRPr="006F5CAD" w:rsidRDefault="002942EF" w:rsidP="00180997">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1ECFF50A" w14:textId="77777777" w:rsidR="002942EF" w:rsidRPr="006F5CAD" w:rsidRDefault="002942EF" w:rsidP="00180997">
            <w:pPr>
              <w:pStyle w:val="TAC"/>
              <w:rPr>
                <w:lang w:eastAsia="zh-CN"/>
              </w:rPr>
            </w:pPr>
            <w:r w:rsidRPr="006F5CAD">
              <w:rPr>
                <w:lang w:eastAsia="zh-CN"/>
              </w:rPr>
              <w:t>CA_n3A-n7A</w:t>
            </w:r>
          </w:p>
          <w:p w14:paraId="2AF830E3" w14:textId="77777777" w:rsidR="002942EF" w:rsidRPr="006F5CAD" w:rsidRDefault="002942EF" w:rsidP="00180997">
            <w:pPr>
              <w:pStyle w:val="TAC"/>
              <w:rPr>
                <w:lang w:eastAsia="zh-CN"/>
              </w:rPr>
            </w:pPr>
            <w:r w:rsidRPr="006F5CAD">
              <w:rPr>
                <w:lang w:eastAsia="zh-CN"/>
              </w:rPr>
              <w:t>CA_n3A-n40A</w:t>
            </w:r>
          </w:p>
          <w:p w14:paraId="0E784D68" w14:textId="77777777" w:rsidR="002942EF" w:rsidRPr="006F5CAD" w:rsidRDefault="002942EF" w:rsidP="00180997">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83E598F" w14:textId="77777777" w:rsidR="002942EF" w:rsidRPr="006F5CAD" w:rsidRDefault="002942EF" w:rsidP="001809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AFEA76D" w14:textId="77777777" w:rsidR="002942EF" w:rsidRPr="006F5CAD" w:rsidRDefault="002942EF" w:rsidP="00180997">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669F0B1" w14:textId="77777777" w:rsidR="002942EF" w:rsidRPr="006F5CAD" w:rsidRDefault="002942EF" w:rsidP="00180997">
            <w:pPr>
              <w:pStyle w:val="TAC"/>
              <w:rPr>
                <w:szCs w:val="18"/>
                <w:lang w:eastAsia="zh-CN"/>
              </w:rPr>
            </w:pPr>
            <w:r w:rsidRPr="006F5CAD">
              <w:rPr>
                <w:kern w:val="2"/>
                <w:szCs w:val="22"/>
                <w:lang w:eastAsia="zh-CN"/>
              </w:rPr>
              <w:t>0</w:t>
            </w:r>
          </w:p>
        </w:tc>
      </w:tr>
      <w:tr w:rsidR="002942EF" w:rsidRPr="006F5CAD" w14:paraId="683746C1" w14:textId="77777777" w:rsidTr="00406497">
        <w:trPr>
          <w:jc w:val="center"/>
        </w:trPr>
        <w:tc>
          <w:tcPr>
            <w:tcW w:w="2062" w:type="dxa"/>
            <w:tcBorders>
              <w:top w:val="nil"/>
              <w:left w:val="single" w:sz="4" w:space="0" w:color="auto"/>
              <w:bottom w:val="nil"/>
              <w:right w:val="single" w:sz="4" w:space="0" w:color="auto"/>
            </w:tcBorders>
          </w:tcPr>
          <w:p w14:paraId="3E769857"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tcPr>
          <w:p w14:paraId="66BF0C0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3C90BA" w14:textId="77777777" w:rsidR="002942EF" w:rsidRPr="006F5CAD" w:rsidRDefault="002942EF" w:rsidP="001809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0890DE9" w14:textId="77777777" w:rsidR="002942EF" w:rsidRPr="006F5CAD" w:rsidRDefault="002942EF" w:rsidP="00180997">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74E74B0E" w14:textId="77777777" w:rsidR="002942EF" w:rsidRPr="006F5CAD" w:rsidRDefault="002942EF" w:rsidP="00180997">
            <w:pPr>
              <w:pStyle w:val="TAC"/>
              <w:rPr>
                <w:szCs w:val="18"/>
                <w:lang w:eastAsia="zh-CN"/>
              </w:rPr>
            </w:pPr>
          </w:p>
        </w:tc>
      </w:tr>
      <w:tr w:rsidR="002942EF" w:rsidRPr="006F5CAD" w14:paraId="6ED7663C" w14:textId="77777777" w:rsidTr="00406497">
        <w:trPr>
          <w:jc w:val="center"/>
        </w:trPr>
        <w:tc>
          <w:tcPr>
            <w:tcW w:w="2062" w:type="dxa"/>
            <w:tcBorders>
              <w:top w:val="nil"/>
              <w:left w:val="single" w:sz="4" w:space="0" w:color="auto"/>
              <w:bottom w:val="nil"/>
              <w:right w:val="single" w:sz="4" w:space="0" w:color="auto"/>
            </w:tcBorders>
          </w:tcPr>
          <w:p w14:paraId="2BA23EE5"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tcPr>
          <w:p w14:paraId="0A53966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BEDF7D" w14:textId="77777777" w:rsidR="002942EF" w:rsidRPr="006F5CAD" w:rsidRDefault="002942EF" w:rsidP="00180997">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C909CF9" w14:textId="77777777" w:rsidR="002942EF" w:rsidRPr="006F5CAD" w:rsidRDefault="002942EF" w:rsidP="00180997">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22E2B8C7" w14:textId="77777777" w:rsidR="002942EF" w:rsidRPr="006F5CAD" w:rsidRDefault="002942EF" w:rsidP="00180997">
            <w:pPr>
              <w:pStyle w:val="TAC"/>
              <w:rPr>
                <w:szCs w:val="18"/>
                <w:lang w:eastAsia="zh-CN"/>
              </w:rPr>
            </w:pPr>
          </w:p>
        </w:tc>
      </w:tr>
      <w:tr w:rsidR="002942EF" w:rsidRPr="006F5CAD" w14:paraId="092DE94F" w14:textId="77777777" w:rsidTr="00406497">
        <w:trPr>
          <w:jc w:val="center"/>
        </w:trPr>
        <w:tc>
          <w:tcPr>
            <w:tcW w:w="2062" w:type="dxa"/>
            <w:tcBorders>
              <w:top w:val="nil"/>
              <w:left w:val="single" w:sz="4" w:space="0" w:color="auto"/>
              <w:bottom w:val="nil"/>
              <w:right w:val="single" w:sz="4" w:space="0" w:color="auto"/>
            </w:tcBorders>
          </w:tcPr>
          <w:p w14:paraId="5879F1A0"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tcPr>
          <w:p w14:paraId="59375B45"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BB53F3B"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79A1E"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5CF04903" w14:textId="77777777" w:rsidR="002942EF" w:rsidRPr="006F5CAD" w:rsidRDefault="002942EF" w:rsidP="00180997">
            <w:pPr>
              <w:pStyle w:val="TAC"/>
              <w:rPr>
                <w:szCs w:val="18"/>
                <w:lang w:eastAsia="zh-CN"/>
              </w:rPr>
            </w:pPr>
            <w:r w:rsidRPr="006F5CAD">
              <w:rPr>
                <w:lang w:eastAsia="zh-CN"/>
              </w:rPr>
              <w:t>4 and 5</w:t>
            </w:r>
          </w:p>
        </w:tc>
      </w:tr>
      <w:tr w:rsidR="002942EF" w:rsidRPr="006F5CAD" w14:paraId="05CE18AF" w14:textId="77777777" w:rsidTr="00406497">
        <w:trPr>
          <w:jc w:val="center"/>
        </w:trPr>
        <w:tc>
          <w:tcPr>
            <w:tcW w:w="2062" w:type="dxa"/>
            <w:tcBorders>
              <w:top w:val="nil"/>
              <w:left w:val="single" w:sz="4" w:space="0" w:color="auto"/>
              <w:bottom w:val="nil"/>
              <w:right w:val="single" w:sz="4" w:space="0" w:color="auto"/>
            </w:tcBorders>
          </w:tcPr>
          <w:p w14:paraId="415C40C9"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tcPr>
          <w:p w14:paraId="0B2E24A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400484"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9EF22"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D57A126" w14:textId="77777777" w:rsidR="002942EF" w:rsidRPr="006F5CAD" w:rsidRDefault="002942EF" w:rsidP="00180997">
            <w:pPr>
              <w:pStyle w:val="TAC"/>
              <w:rPr>
                <w:szCs w:val="18"/>
                <w:lang w:eastAsia="zh-CN"/>
              </w:rPr>
            </w:pPr>
          </w:p>
        </w:tc>
      </w:tr>
      <w:tr w:rsidR="002942EF" w:rsidRPr="006F5CAD" w14:paraId="0109916B" w14:textId="77777777" w:rsidTr="00406497">
        <w:trPr>
          <w:jc w:val="center"/>
        </w:trPr>
        <w:tc>
          <w:tcPr>
            <w:tcW w:w="2062" w:type="dxa"/>
            <w:tcBorders>
              <w:top w:val="nil"/>
              <w:left w:val="single" w:sz="4" w:space="0" w:color="auto"/>
              <w:bottom w:val="nil"/>
              <w:right w:val="single" w:sz="4" w:space="0" w:color="auto"/>
            </w:tcBorders>
          </w:tcPr>
          <w:p w14:paraId="4E9597F0" w14:textId="77777777" w:rsidR="002942EF" w:rsidRPr="006F5CAD" w:rsidRDefault="002942EF" w:rsidP="00180997">
            <w:pPr>
              <w:pStyle w:val="TAC"/>
              <w:rPr>
                <w:szCs w:val="18"/>
                <w:lang w:eastAsia="zh-CN"/>
              </w:rPr>
            </w:pPr>
          </w:p>
        </w:tc>
        <w:tc>
          <w:tcPr>
            <w:tcW w:w="1716" w:type="dxa"/>
            <w:tcBorders>
              <w:top w:val="nil"/>
              <w:left w:val="single" w:sz="4" w:space="0" w:color="auto"/>
              <w:bottom w:val="nil"/>
              <w:right w:val="single" w:sz="4" w:space="0" w:color="auto"/>
            </w:tcBorders>
          </w:tcPr>
          <w:p w14:paraId="5BF2AC06"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7BE5A38" w14:textId="77777777" w:rsidR="002942EF" w:rsidRPr="006F5CAD" w:rsidRDefault="002942EF" w:rsidP="001809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97C95F" w14:textId="77777777" w:rsidR="002942EF" w:rsidRPr="006F5CAD" w:rsidRDefault="002942EF" w:rsidP="00180997">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6150FBC" w14:textId="77777777" w:rsidR="002942EF" w:rsidRPr="006F5CAD" w:rsidRDefault="002942EF" w:rsidP="00180997">
            <w:pPr>
              <w:pStyle w:val="TAC"/>
              <w:rPr>
                <w:szCs w:val="18"/>
                <w:lang w:eastAsia="zh-CN"/>
              </w:rPr>
            </w:pPr>
          </w:p>
        </w:tc>
      </w:tr>
      <w:tr w:rsidR="002942EF" w:rsidRPr="006F5CAD" w14:paraId="0A3A6DB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71C5B7C"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45EE84EE"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6A6E7E71"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5A90B" w14:textId="77777777" w:rsidR="002942EF" w:rsidRPr="006F5CAD" w:rsidRDefault="002942EF" w:rsidP="001809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A62C55E" w14:textId="77777777" w:rsidR="002942EF" w:rsidRPr="006F5CAD" w:rsidRDefault="002942EF" w:rsidP="00180997">
            <w:pPr>
              <w:pStyle w:val="TAC"/>
              <w:rPr>
                <w:lang w:eastAsia="zh-CN"/>
              </w:rPr>
            </w:pPr>
            <w:r w:rsidRPr="006F5CAD">
              <w:rPr>
                <w:lang w:eastAsia="zh-CN"/>
              </w:rPr>
              <w:t>0</w:t>
            </w:r>
          </w:p>
        </w:tc>
      </w:tr>
      <w:tr w:rsidR="002942EF" w:rsidRPr="006F5CAD" w14:paraId="43F34942" w14:textId="77777777" w:rsidTr="00180997">
        <w:trPr>
          <w:jc w:val="center"/>
        </w:trPr>
        <w:tc>
          <w:tcPr>
            <w:tcW w:w="2062" w:type="dxa"/>
            <w:tcBorders>
              <w:top w:val="nil"/>
              <w:left w:val="single" w:sz="4" w:space="0" w:color="auto"/>
              <w:bottom w:val="nil"/>
              <w:right w:val="single" w:sz="4" w:space="0" w:color="auto"/>
            </w:tcBorders>
            <w:vAlign w:val="center"/>
          </w:tcPr>
          <w:p w14:paraId="7E907CD1"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08114E9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1E46F"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5326B" w14:textId="77777777" w:rsidR="002942EF" w:rsidRPr="006F5CAD" w:rsidRDefault="002942EF" w:rsidP="001809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068C0047" w14:textId="77777777" w:rsidR="002942EF" w:rsidRPr="006F5CAD" w:rsidRDefault="002942EF" w:rsidP="00180997">
            <w:pPr>
              <w:pStyle w:val="TAC"/>
              <w:rPr>
                <w:lang w:eastAsia="zh-CN"/>
              </w:rPr>
            </w:pPr>
          </w:p>
        </w:tc>
      </w:tr>
      <w:tr w:rsidR="002942EF" w:rsidRPr="006F5CAD" w14:paraId="702F4119" w14:textId="77777777" w:rsidTr="00180997">
        <w:trPr>
          <w:jc w:val="center"/>
        </w:trPr>
        <w:tc>
          <w:tcPr>
            <w:tcW w:w="2062" w:type="dxa"/>
            <w:tcBorders>
              <w:top w:val="nil"/>
              <w:left w:val="single" w:sz="4" w:space="0" w:color="auto"/>
              <w:bottom w:val="nil"/>
              <w:right w:val="single" w:sz="4" w:space="0" w:color="auto"/>
            </w:tcBorders>
            <w:vAlign w:val="center"/>
          </w:tcPr>
          <w:p w14:paraId="674E3BEC"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F5DA97F"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C4209"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BDFF07" w14:textId="77777777" w:rsidR="002942EF" w:rsidRPr="006F5CAD" w:rsidRDefault="002942EF" w:rsidP="001809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CED8C60" w14:textId="77777777" w:rsidR="002942EF" w:rsidRPr="006F5CAD" w:rsidRDefault="002942EF" w:rsidP="00180997">
            <w:pPr>
              <w:pStyle w:val="TAC"/>
              <w:rPr>
                <w:lang w:eastAsia="zh-CN"/>
              </w:rPr>
            </w:pPr>
          </w:p>
        </w:tc>
      </w:tr>
      <w:tr w:rsidR="002942EF" w:rsidRPr="006F5CAD" w14:paraId="4BB2128D" w14:textId="77777777" w:rsidTr="00180997">
        <w:trPr>
          <w:jc w:val="center"/>
        </w:trPr>
        <w:tc>
          <w:tcPr>
            <w:tcW w:w="2062" w:type="dxa"/>
            <w:tcBorders>
              <w:top w:val="nil"/>
              <w:left w:val="single" w:sz="4" w:space="0" w:color="auto"/>
              <w:bottom w:val="nil"/>
              <w:right w:val="single" w:sz="4" w:space="0" w:color="auto"/>
            </w:tcBorders>
            <w:vAlign w:val="center"/>
          </w:tcPr>
          <w:p w14:paraId="5FE15098"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61DDC270"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9401F"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9D9B49" w14:textId="77777777" w:rsidR="002942EF" w:rsidRPr="006F5CAD" w:rsidRDefault="002942EF" w:rsidP="001809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5B17F0" w14:textId="77777777" w:rsidR="002942EF" w:rsidRPr="006F5CAD" w:rsidRDefault="002942EF" w:rsidP="00180997">
            <w:pPr>
              <w:pStyle w:val="TAC"/>
              <w:rPr>
                <w:lang w:eastAsia="zh-CN"/>
              </w:rPr>
            </w:pPr>
            <w:r w:rsidRPr="006F5CAD">
              <w:rPr>
                <w:lang w:eastAsia="zh-CN"/>
              </w:rPr>
              <w:t>4 and 5</w:t>
            </w:r>
          </w:p>
        </w:tc>
      </w:tr>
      <w:tr w:rsidR="002942EF" w:rsidRPr="006F5CAD" w14:paraId="5012D090" w14:textId="77777777" w:rsidTr="00180997">
        <w:trPr>
          <w:jc w:val="center"/>
        </w:trPr>
        <w:tc>
          <w:tcPr>
            <w:tcW w:w="2062" w:type="dxa"/>
            <w:tcBorders>
              <w:top w:val="nil"/>
              <w:left w:val="single" w:sz="4" w:space="0" w:color="auto"/>
              <w:bottom w:val="nil"/>
              <w:right w:val="single" w:sz="4" w:space="0" w:color="auto"/>
            </w:tcBorders>
            <w:vAlign w:val="center"/>
          </w:tcPr>
          <w:p w14:paraId="097E8630"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5EEA68B"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80ACC"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307F3" w14:textId="77777777" w:rsidR="002942EF" w:rsidRPr="006F5CAD" w:rsidRDefault="002942EF" w:rsidP="001809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94FF4B" w14:textId="77777777" w:rsidR="002942EF" w:rsidRPr="006F5CAD" w:rsidRDefault="002942EF" w:rsidP="00180997">
            <w:pPr>
              <w:pStyle w:val="TAC"/>
              <w:rPr>
                <w:lang w:eastAsia="zh-CN"/>
              </w:rPr>
            </w:pPr>
          </w:p>
        </w:tc>
      </w:tr>
      <w:tr w:rsidR="002942EF" w:rsidRPr="006F5CAD" w14:paraId="29E492F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CD808D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8FD5A"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C0AEF" w14:textId="77777777" w:rsidR="002942EF" w:rsidRPr="006F5CAD" w:rsidRDefault="002942EF" w:rsidP="001809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BC573B" w14:textId="77777777" w:rsidR="002942EF" w:rsidRPr="006F5CAD" w:rsidRDefault="002942EF" w:rsidP="00180997">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6B3533" w14:textId="77777777" w:rsidR="002942EF" w:rsidRPr="006F5CAD" w:rsidRDefault="002942EF" w:rsidP="00180997">
            <w:pPr>
              <w:pStyle w:val="TAC"/>
              <w:rPr>
                <w:lang w:eastAsia="zh-CN"/>
              </w:rPr>
            </w:pPr>
          </w:p>
        </w:tc>
      </w:tr>
      <w:tr w:rsidR="002942EF" w:rsidRPr="006F5CAD" w14:paraId="576AFCE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E5B783" w14:textId="77777777" w:rsidR="002942EF" w:rsidRPr="006F5CAD" w:rsidRDefault="002942EF" w:rsidP="00180997">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7BDEA84" w14:textId="77777777" w:rsidR="002942EF" w:rsidRPr="006F5CAD" w:rsidRDefault="002942EF" w:rsidP="00180997">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BDAA032"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07AA0" w14:textId="77777777" w:rsidR="002942EF" w:rsidRPr="006F5CAD" w:rsidRDefault="002942EF" w:rsidP="001809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AD2B82" w14:textId="77777777" w:rsidR="002942EF" w:rsidRPr="006F5CAD" w:rsidRDefault="002942EF" w:rsidP="00180997">
            <w:pPr>
              <w:pStyle w:val="TAC"/>
              <w:rPr>
                <w:lang w:eastAsia="zh-CN"/>
              </w:rPr>
            </w:pPr>
            <w:r w:rsidRPr="006F5CAD">
              <w:rPr>
                <w:lang w:eastAsia="zh-CN"/>
              </w:rPr>
              <w:t>4 and 5</w:t>
            </w:r>
          </w:p>
        </w:tc>
      </w:tr>
      <w:tr w:rsidR="002942EF" w:rsidRPr="006F5CAD" w14:paraId="2FF84022" w14:textId="77777777" w:rsidTr="00180997">
        <w:trPr>
          <w:jc w:val="center"/>
        </w:trPr>
        <w:tc>
          <w:tcPr>
            <w:tcW w:w="2062" w:type="dxa"/>
            <w:tcBorders>
              <w:top w:val="nil"/>
              <w:left w:val="single" w:sz="4" w:space="0" w:color="auto"/>
              <w:bottom w:val="nil"/>
              <w:right w:val="single" w:sz="4" w:space="0" w:color="auto"/>
            </w:tcBorders>
            <w:vAlign w:val="center"/>
          </w:tcPr>
          <w:p w14:paraId="3E753296"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31228A5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13FDD"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BAD1E" w14:textId="77777777" w:rsidR="002942EF" w:rsidRPr="006F5CAD" w:rsidRDefault="002942EF" w:rsidP="001809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4D3BB3" w14:textId="77777777" w:rsidR="002942EF" w:rsidRPr="006F5CAD" w:rsidRDefault="002942EF" w:rsidP="00180997">
            <w:pPr>
              <w:pStyle w:val="TAC"/>
              <w:rPr>
                <w:lang w:eastAsia="zh-CN"/>
              </w:rPr>
            </w:pPr>
          </w:p>
        </w:tc>
      </w:tr>
      <w:tr w:rsidR="002942EF" w:rsidRPr="006F5CAD" w14:paraId="07436BB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1C126BA"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F78742"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CD913" w14:textId="77777777" w:rsidR="002942EF" w:rsidRPr="006F5CAD" w:rsidRDefault="002942EF" w:rsidP="001809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FF08F88" w14:textId="77777777" w:rsidR="002942EF" w:rsidRPr="006F5CAD" w:rsidRDefault="002942EF" w:rsidP="001809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ABF483F" w14:textId="77777777" w:rsidR="002942EF" w:rsidRPr="006F5CAD" w:rsidRDefault="002942EF" w:rsidP="00180997">
            <w:pPr>
              <w:pStyle w:val="TAC"/>
              <w:rPr>
                <w:lang w:eastAsia="zh-CN"/>
              </w:rPr>
            </w:pPr>
          </w:p>
        </w:tc>
      </w:tr>
      <w:tr w:rsidR="002942EF" w:rsidRPr="006F5CAD" w14:paraId="4FA3CDE4" w14:textId="77777777" w:rsidTr="00180997">
        <w:trPr>
          <w:jc w:val="center"/>
        </w:trPr>
        <w:tc>
          <w:tcPr>
            <w:tcW w:w="2062" w:type="dxa"/>
            <w:tcBorders>
              <w:top w:val="single" w:sz="4" w:space="0" w:color="auto"/>
              <w:left w:val="single" w:sz="4" w:space="0" w:color="auto"/>
              <w:bottom w:val="nil"/>
              <w:right w:val="single" w:sz="4" w:space="0" w:color="auto"/>
            </w:tcBorders>
          </w:tcPr>
          <w:p w14:paraId="4086E766" w14:textId="77777777" w:rsidR="002942EF" w:rsidRPr="006F5CAD" w:rsidRDefault="002942EF" w:rsidP="00180997">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12681132" w14:textId="77777777" w:rsidR="002942EF" w:rsidRPr="006F5CAD" w:rsidRDefault="002942EF" w:rsidP="00180997">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D68562C" w14:textId="77777777" w:rsidR="002942EF" w:rsidRPr="006F5CAD" w:rsidRDefault="002942EF" w:rsidP="001809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EB9DD" w14:textId="77777777" w:rsidR="002942EF" w:rsidRPr="006F5CAD" w:rsidRDefault="002942EF" w:rsidP="00180997">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DED31FF" w14:textId="77777777" w:rsidR="002942EF" w:rsidRPr="006F5CAD" w:rsidRDefault="002942EF" w:rsidP="00180997">
            <w:pPr>
              <w:pStyle w:val="TAC"/>
              <w:rPr>
                <w:lang w:eastAsia="zh-CN"/>
              </w:rPr>
            </w:pPr>
            <w:r w:rsidRPr="006F5CAD">
              <w:rPr>
                <w:lang w:eastAsia="zh-CN"/>
              </w:rPr>
              <w:t>4 and 5</w:t>
            </w:r>
          </w:p>
        </w:tc>
      </w:tr>
      <w:tr w:rsidR="002942EF" w:rsidRPr="006F5CAD" w14:paraId="5E4F88E7" w14:textId="77777777" w:rsidTr="00180997">
        <w:trPr>
          <w:jc w:val="center"/>
        </w:trPr>
        <w:tc>
          <w:tcPr>
            <w:tcW w:w="2062" w:type="dxa"/>
            <w:tcBorders>
              <w:top w:val="nil"/>
              <w:left w:val="single" w:sz="4" w:space="0" w:color="auto"/>
              <w:bottom w:val="nil"/>
              <w:right w:val="single" w:sz="4" w:space="0" w:color="auto"/>
            </w:tcBorders>
          </w:tcPr>
          <w:p w14:paraId="5A1E7DE4" w14:textId="77777777" w:rsidR="002942EF" w:rsidRPr="006F5CAD" w:rsidRDefault="002942EF" w:rsidP="00180997">
            <w:pPr>
              <w:pStyle w:val="TAC"/>
              <w:rPr>
                <w:lang w:eastAsia="zh-CN"/>
              </w:rPr>
            </w:pPr>
          </w:p>
        </w:tc>
        <w:tc>
          <w:tcPr>
            <w:tcW w:w="1716" w:type="dxa"/>
            <w:tcBorders>
              <w:top w:val="nil"/>
              <w:left w:val="single" w:sz="4" w:space="0" w:color="auto"/>
              <w:bottom w:val="nil"/>
              <w:right w:val="single" w:sz="4" w:space="0" w:color="auto"/>
            </w:tcBorders>
            <w:vAlign w:val="center"/>
          </w:tcPr>
          <w:p w14:paraId="5ED07A67"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4B4CE" w14:textId="77777777" w:rsidR="002942EF" w:rsidRPr="006F5CAD" w:rsidRDefault="002942EF" w:rsidP="001809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9388D" w14:textId="77777777" w:rsidR="002942EF" w:rsidRPr="006F5CAD" w:rsidRDefault="002942EF" w:rsidP="00180997">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E8B3A7D" w14:textId="77777777" w:rsidR="002942EF" w:rsidRPr="006F5CAD" w:rsidRDefault="002942EF" w:rsidP="00180997">
            <w:pPr>
              <w:pStyle w:val="TAC"/>
              <w:rPr>
                <w:lang w:eastAsia="zh-CN"/>
              </w:rPr>
            </w:pPr>
          </w:p>
        </w:tc>
      </w:tr>
      <w:tr w:rsidR="002942EF" w:rsidRPr="006F5CAD" w14:paraId="45EA5EF1" w14:textId="77777777" w:rsidTr="00180997">
        <w:trPr>
          <w:jc w:val="center"/>
        </w:trPr>
        <w:tc>
          <w:tcPr>
            <w:tcW w:w="2062" w:type="dxa"/>
            <w:tcBorders>
              <w:top w:val="nil"/>
              <w:left w:val="single" w:sz="4" w:space="0" w:color="auto"/>
              <w:bottom w:val="single" w:sz="4" w:space="0" w:color="auto"/>
              <w:right w:val="single" w:sz="4" w:space="0" w:color="auto"/>
            </w:tcBorders>
          </w:tcPr>
          <w:p w14:paraId="2C43E84D" w14:textId="77777777" w:rsidR="002942EF" w:rsidRPr="006F5CAD" w:rsidRDefault="002942EF" w:rsidP="001809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339868" w14:textId="77777777" w:rsidR="002942EF" w:rsidRPr="006F5CAD" w:rsidRDefault="002942EF" w:rsidP="001809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A9DBC" w14:textId="77777777" w:rsidR="002942EF" w:rsidRPr="006F5CAD" w:rsidRDefault="002942EF" w:rsidP="001809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31E181" w14:textId="77777777" w:rsidR="002942EF" w:rsidRPr="006F5CAD" w:rsidRDefault="002942EF" w:rsidP="00180997">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A4F226" w14:textId="77777777" w:rsidR="002942EF" w:rsidRPr="006F5CAD" w:rsidRDefault="002942EF" w:rsidP="00180997">
            <w:pPr>
              <w:pStyle w:val="TAC"/>
              <w:rPr>
                <w:lang w:eastAsia="zh-CN"/>
              </w:rPr>
            </w:pPr>
          </w:p>
        </w:tc>
      </w:tr>
      <w:tr w:rsidR="002942EF" w:rsidRPr="006F5CAD" w14:paraId="586C1364" w14:textId="77777777" w:rsidTr="00180997">
        <w:trPr>
          <w:jc w:val="center"/>
        </w:trPr>
        <w:tc>
          <w:tcPr>
            <w:tcW w:w="2062" w:type="dxa"/>
            <w:tcBorders>
              <w:top w:val="single" w:sz="4" w:space="0" w:color="auto"/>
              <w:left w:val="single" w:sz="4" w:space="0" w:color="auto"/>
              <w:bottom w:val="nil"/>
              <w:right w:val="single" w:sz="4" w:space="0" w:color="auto"/>
            </w:tcBorders>
          </w:tcPr>
          <w:p w14:paraId="4B4913CC" w14:textId="77777777" w:rsidR="002942EF" w:rsidRPr="006F5CAD" w:rsidRDefault="002942EF" w:rsidP="00180997">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4D89678E" w14:textId="77777777" w:rsidR="002942EF" w:rsidRPr="006F5CAD" w:rsidRDefault="002942EF" w:rsidP="00180997">
            <w:pPr>
              <w:pStyle w:val="TAC"/>
              <w:rPr>
                <w:rFonts w:eastAsia="DengXian"/>
                <w:lang w:eastAsia="zh-CN"/>
              </w:rPr>
            </w:pPr>
            <w:r w:rsidRPr="006F5CAD">
              <w:rPr>
                <w:rFonts w:eastAsia="DengXian"/>
                <w:lang w:eastAsia="zh-CN"/>
              </w:rPr>
              <w:t>CA_n77(2A)</w:t>
            </w:r>
          </w:p>
          <w:p w14:paraId="2B568263" w14:textId="77777777" w:rsidR="002942EF" w:rsidRPr="006F5CAD" w:rsidRDefault="002942EF" w:rsidP="00180997">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0D4D49A"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ECDA1B" w14:textId="77777777" w:rsidR="002942EF" w:rsidRPr="006F5CAD" w:rsidRDefault="002942EF" w:rsidP="00180997">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C78268E"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E1ED0B3" w14:textId="77777777" w:rsidTr="00180997">
        <w:trPr>
          <w:jc w:val="center"/>
        </w:trPr>
        <w:tc>
          <w:tcPr>
            <w:tcW w:w="2062" w:type="dxa"/>
            <w:tcBorders>
              <w:top w:val="nil"/>
              <w:left w:val="single" w:sz="4" w:space="0" w:color="auto"/>
              <w:bottom w:val="nil"/>
              <w:right w:val="single" w:sz="4" w:space="0" w:color="auto"/>
            </w:tcBorders>
          </w:tcPr>
          <w:p w14:paraId="4530BC4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36DD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9DBF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C7C316" w14:textId="77777777" w:rsidR="002942EF" w:rsidRPr="006F5CAD" w:rsidRDefault="002942EF" w:rsidP="00180997">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93D353" w14:textId="77777777" w:rsidR="002942EF" w:rsidRPr="006F5CAD" w:rsidRDefault="002942EF" w:rsidP="00180997">
            <w:pPr>
              <w:pStyle w:val="TAC"/>
              <w:rPr>
                <w:rFonts w:eastAsia="DengXian"/>
                <w:lang w:eastAsia="zh-CN"/>
              </w:rPr>
            </w:pPr>
          </w:p>
        </w:tc>
      </w:tr>
      <w:tr w:rsidR="002942EF" w:rsidRPr="006F5CAD" w14:paraId="44AD6E7B" w14:textId="77777777" w:rsidTr="00180997">
        <w:trPr>
          <w:jc w:val="center"/>
        </w:trPr>
        <w:tc>
          <w:tcPr>
            <w:tcW w:w="2062" w:type="dxa"/>
            <w:tcBorders>
              <w:top w:val="nil"/>
              <w:left w:val="single" w:sz="4" w:space="0" w:color="auto"/>
              <w:bottom w:val="single" w:sz="4" w:space="0" w:color="auto"/>
              <w:right w:val="single" w:sz="4" w:space="0" w:color="auto"/>
            </w:tcBorders>
          </w:tcPr>
          <w:p w14:paraId="3F3929A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01036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D592B"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2A808" w14:textId="77777777" w:rsidR="002942EF" w:rsidRPr="006F5CAD" w:rsidRDefault="002942EF" w:rsidP="00180997">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F74F379" w14:textId="77777777" w:rsidR="002942EF" w:rsidRPr="006F5CAD" w:rsidRDefault="002942EF" w:rsidP="00180997">
            <w:pPr>
              <w:pStyle w:val="TAC"/>
              <w:rPr>
                <w:rFonts w:eastAsia="DengXian"/>
                <w:lang w:eastAsia="zh-CN"/>
              </w:rPr>
            </w:pPr>
          </w:p>
        </w:tc>
      </w:tr>
      <w:tr w:rsidR="002942EF" w:rsidRPr="006F5CAD" w14:paraId="792280D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C743289"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0C3810C" w14:textId="77777777" w:rsidR="002942EF" w:rsidRPr="006F5CAD" w:rsidRDefault="002942EF" w:rsidP="001809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73A6395" w14:textId="77777777" w:rsidR="002942EF" w:rsidRPr="006F5CAD" w:rsidRDefault="002942EF" w:rsidP="001809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60B03C6" w14:textId="77777777" w:rsidR="002942EF" w:rsidRPr="006F5CAD" w:rsidRDefault="002942EF" w:rsidP="001809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4F9CA90E" w14:textId="77777777" w:rsidR="002942EF" w:rsidRPr="006F5CAD" w:rsidRDefault="002942EF" w:rsidP="00180997">
            <w:pPr>
              <w:pStyle w:val="TAC"/>
              <w:rPr>
                <w:rFonts w:eastAsia="DengXian"/>
              </w:rPr>
            </w:pPr>
            <w:r w:rsidRPr="006F5CAD">
              <w:rPr>
                <w:rFonts w:eastAsia="DengXian"/>
                <w:lang w:eastAsia="zh-CN"/>
              </w:rPr>
              <w:t>CA_n3A-n7A</w:t>
            </w:r>
          </w:p>
          <w:p w14:paraId="480E6E07" w14:textId="77777777" w:rsidR="002942EF" w:rsidRPr="006F5CAD" w:rsidRDefault="002942EF" w:rsidP="001809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C9FEA9E"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DF894B3"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D870B" w14:textId="77777777" w:rsidR="002942EF" w:rsidRPr="006F5CAD" w:rsidRDefault="002942EF" w:rsidP="00180997">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E2A00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8B1C433" w14:textId="77777777" w:rsidTr="00180997">
        <w:trPr>
          <w:jc w:val="center"/>
        </w:trPr>
        <w:tc>
          <w:tcPr>
            <w:tcW w:w="2062" w:type="dxa"/>
            <w:tcBorders>
              <w:top w:val="nil"/>
              <w:left w:val="single" w:sz="4" w:space="0" w:color="auto"/>
              <w:bottom w:val="nil"/>
              <w:right w:val="single" w:sz="4" w:space="0" w:color="auto"/>
            </w:tcBorders>
            <w:vAlign w:val="center"/>
          </w:tcPr>
          <w:p w14:paraId="3BB49BF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FCB2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1D6D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B9BA5" w14:textId="77777777" w:rsidR="002942EF" w:rsidRPr="006F5CAD" w:rsidRDefault="002942EF" w:rsidP="00180997">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3DEE2DB" w14:textId="77777777" w:rsidR="002942EF" w:rsidRPr="006F5CAD" w:rsidRDefault="002942EF" w:rsidP="00180997">
            <w:pPr>
              <w:pStyle w:val="TAC"/>
              <w:rPr>
                <w:rFonts w:eastAsia="DengXian"/>
                <w:lang w:eastAsia="zh-CN"/>
              </w:rPr>
            </w:pPr>
          </w:p>
        </w:tc>
      </w:tr>
      <w:tr w:rsidR="002942EF" w:rsidRPr="006F5CAD" w14:paraId="3A442CBC" w14:textId="77777777" w:rsidTr="00180997">
        <w:trPr>
          <w:jc w:val="center"/>
        </w:trPr>
        <w:tc>
          <w:tcPr>
            <w:tcW w:w="2062" w:type="dxa"/>
            <w:tcBorders>
              <w:top w:val="nil"/>
              <w:left w:val="single" w:sz="4" w:space="0" w:color="auto"/>
              <w:bottom w:val="nil"/>
              <w:right w:val="single" w:sz="4" w:space="0" w:color="auto"/>
            </w:tcBorders>
            <w:vAlign w:val="center"/>
          </w:tcPr>
          <w:p w14:paraId="46C0ADC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D839B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AC359"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50B11" w14:textId="77777777" w:rsidR="002942EF" w:rsidRPr="006F5CAD" w:rsidRDefault="002942EF" w:rsidP="00180997">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1D66DEF" w14:textId="77777777" w:rsidR="002942EF" w:rsidRPr="006F5CAD" w:rsidRDefault="002942EF" w:rsidP="00180997">
            <w:pPr>
              <w:pStyle w:val="TAC"/>
              <w:rPr>
                <w:rFonts w:eastAsia="DengXian"/>
                <w:lang w:eastAsia="zh-CN"/>
              </w:rPr>
            </w:pPr>
          </w:p>
        </w:tc>
      </w:tr>
      <w:tr w:rsidR="002942EF" w:rsidRPr="006F5CAD" w14:paraId="3088E884" w14:textId="77777777" w:rsidTr="00180997">
        <w:trPr>
          <w:jc w:val="center"/>
        </w:trPr>
        <w:tc>
          <w:tcPr>
            <w:tcW w:w="2062" w:type="dxa"/>
            <w:tcBorders>
              <w:top w:val="nil"/>
              <w:left w:val="single" w:sz="4" w:space="0" w:color="auto"/>
              <w:bottom w:val="nil"/>
              <w:right w:val="single" w:sz="4" w:space="0" w:color="auto"/>
            </w:tcBorders>
            <w:vAlign w:val="center"/>
          </w:tcPr>
          <w:p w14:paraId="64750A0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D9CC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A457FE0"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783B9" w14:textId="77777777" w:rsidR="002942EF" w:rsidRPr="006F5CAD" w:rsidRDefault="002942EF" w:rsidP="00180997">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D9537C3"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0F8471A1" w14:textId="77777777" w:rsidTr="00180997">
        <w:trPr>
          <w:jc w:val="center"/>
        </w:trPr>
        <w:tc>
          <w:tcPr>
            <w:tcW w:w="2062" w:type="dxa"/>
            <w:tcBorders>
              <w:top w:val="nil"/>
              <w:left w:val="single" w:sz="4" w:space="0" w:color="auto"/>
              <w:bottom w:val="nil"/>
              <w:right w:val="single" w:sz="4" w:space="0" w:color="auto"/>
            </w:tcBorders>
            <w:vAlign w:val="center"/>
          </w:tcPr>
          <w:p w14:paraId="0F4CDE0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E96B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6190B6D"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834BA" w14:textId="77777777" w:rsidR="002942EF" w:rsidRPr="006F5CAD" w:rsidRDefault="002942EF" w:rsidP="00180997">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66BC57F" w14:textId="77777777" w:rsidR="002942EF" w:rsidRPr="006F5CAD" w:rsidRDefault="002942EF" w:rsidP="00180997">
            <w:pPr>
              <w:pStyle w:val="TAC"/>
              <w:rPr>
                <w:rFonts w:eastAsia="DengXian"/>
                <w:lang w:eastAsia="zh-CN"/>
              </w:rPr>
            </w:pPr>
          </w:p>
        </w:tc>
      </w:tr>
      <w:tr w:rsidR="002942EF" w:rsidRPr="006F5CAD" w14:paraId="1999DFE2" w14:textId="77777777" w:rsidTr="00180997">
        <w:trPr>
          <w:jc w:val="center"/>
        </w:trPr>
        <w:tc>
          <w:tcPr>
            <w:tcW w:w="2062" w:type="dxa"/>
            <w:tcBorders>
              <w:top w:val="nil"/>
              <w:left w:val="single" w:sz="4" w:space="0" w:color="auto"/>
              <w:bottom w:val="nil"/>
              <w:right w:val="single" w:sz="4" w:space="0" w:color="auto"/>
            </w:tcBorders>
            <w:vAlign w:val="center"/>
          </w:tcPr>
          <w:p w14:paraId="6707F4D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47F32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4726D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99E28" w14:textId="77777777" w:rsidR="002942EF" w:rsidRPr="006F5CAD" w:rsidRDefault="002942EF" w:rsidP="00180997">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08254A23" w14:textId="77777777" w:rsidR="002942EF" w:rsidRPr="006F5CAD" w:rsidRDefault="002942EF" w:rsidP="00180997">
            <w:pPr>
              <w:pStyle w:val="TAC"/>
              <w:rPr>
                <w:rFonts w:eastAsia="DengXian"/>
                <w:lang w:eastAsia="zh-CN"/>
              </w:rPr>
            </w:pPr>
          </w:p>
        </w:tc>
      </w:tr>
      <w:tr w:rsidR="002942EF" w:rsidRPr="006F5CAD" w14:paraId="725AA920" w14:textId="77777777" w:rsidTr="00180997">
        <w:trPr>
          <w:jc w:val="center"/>
        </w:trPr>
        <w:tc>
          <w:tcPr>
            <w:tcW w:w="2062" w:type="dxa"/>
            <w:tcBorders>
              <w:top w:val="nil"/>
              <w:left w:val="single" w:sz="4" w:space="0" w:color="auto"/>
              <w:bottom w:val="nil"/>
              <w:right w:val="single" w:sz="4" w:space="0" w:color="auto"/>
            </w:tcBorders>
            <w:vAlign w:val="center"/>
          </w:tcPr>
          <w:p w14:paraId="3F2E994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BDB4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8831"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D7F44" w14:textId="77777777" w:rsidR="002942EF" w:rsidRPr="006F5CAD" w:rsidRDefault="002942EF" w:rsidP="00180997">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3827C6"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4E62CBBB" w14:textId="77777777" w:rsidTr="00180997">
        <w:trPr>
          <w:jc w:val="center"/>
        </w:trPr>
        <w:tc>
          <w:tcPr>
            <w:tcW w:w="2062" w:type="dxa"/>
            <w:tcBorders>
              <w:top w:val="nil"/>
              <w:left w:val="single" w:sz="4" w:space="0" w:color="auto"/>
              <w:bottom w:val="nil"/>
              <w:right w:val="single" w:sz="4" w:space="0" w:color="auto"/>
            </w:tcBorders>
            <w:vAlign w:val="center"/>
          </w:tcPr>
          <w:p w14:paraId="1B17146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797B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3A2C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812E4" w14:textId="77777777" w:rsidR="002942EF" w:rsidRPr="006F5CAD" w:rsidRDefault="002942EF" w:rsidP="00180997">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7499EEE" w14:textId="77777777" w:rsidR="002942EF" w:rsidRPr="006F5CAD" w:rsidRDefault="002942EF" w:rsidP="00180997">
            <w:pPr>
              <w:pStyle w:val="TAC"/>
              <w:rPr>
                <w:rFonts w:eastAsia="DengXian"/>
                <w:lang w:eastAsia="zh-CN"/>
              </w:rPr>
            </w:pPr>
          </w:p>
        </w:tc>
      </w:tr>
      <w:tr w:rsidR="002942EF" w:rsidRPr="006F5CAD" w14:paraId="1EC93AC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F2E926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398F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F246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35404" w14:textId="77777777" w:rsidR="002942EF" w:rsidRPr="006F5CAD" w:rsidRDefault="002942EF" w:rsidP="00180997">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5AC875" w14:textId="77777777" w:rsidR="002942EF" w:rsidRPr="006F5CAD" w:rsidRDefault="002942EF" w:rsidP="00180997">
            <w:pPr>
              <w:pStyle w:val="TAC"/>
              <w:rPr>
                <w:rFonts w:eastAsia="DengXian"/>
                <w:lang w:eastAsia="zh-CN"/>
              </w:rPr>
            </w:pPr>
          </w:p>
        </w:tc>
      </w:tr>
      <w:tr w:rsidR="002942EF" w:rsidRPr="006F5CAD" w14:paraId="38994AB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DFA71A"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271A51A3"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7BA8EBE"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B02CF2A" w14:textId="77777777" w:rsidR="002942EF" w:rsidRPr="006F5CAD" w:rsidRDefault="002942EF" w:rsidP="00180997">
            <w:pPr>
              <w:pStyle w:val="TAC"/>
              <w:rPr>
                <w:rFonts w:eastAsia="DengXian"/>
                <w:lang w:eastAsia="zh-CN"/>
              </w:rPr>
            </w:pPr>
            <w:r w:rsidRPr="006F5CAD">
              <w:rPr>
                <w:rFonts w:eastAsia="DengXian"/>
                <w:lang w:eastAsia="zh-CN"/>
              </w:rPr>
              <w:t>CA_n3A-n7A</w:t>
            </w:r>
          </w:p>
          <w:p w14:paraId="05D24452"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E93AAE5"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320FFA5E"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4C6A2"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445109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C773434" w14:textId="77777777" w:rsidTr="00180997">
        <w:trPr>
          <w:jc w:val="center"/>
        </w:trPr>
        <w:tc>
          <w:tcPr>
            <w:tcW w:w="2062" w:type="dxa"/>
            <w:tcBorders>
              <w:top w:val="nil"/>
              <w:left w:val="single" w:sz="4" w:space="0" w:color="auto"/>
              <w:bottom w:val="nil"/>
              <w:right w:val="single" w:sz="4" w:space="0" w:color="auto"/>
            </w:tcBorders>
            <w:vAlign w:val="center"/>
          </w:tcPr>
          <w:p w14:paraId="6BD51A1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7A2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F38C8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1F366"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3C37548" w14:textId="77777777" w:rsidR="002942EF" w:rsidRPr="006F5CAD" w:rsidRDefault="002942EF" w:rsidP="00180997">
            <w:pPr>
              <w:pStyle w:val="TAC"/>
              <w:rPr>
                <w:rFonts w:eastAsia="DengXian"/>
                <w:lang w:eastAsia="zh-CN"/>
              </w:rPr>
            </w:pPr>
          </w:p>
        </w:tc>
      </w:tr>
      <w:tr w:rsidR="002942EF" w:rsidRPr="006F5CAD" w14:paraId="75BA9E6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41AA20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7D3E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18C5B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6E3DD"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44066F5" w14:textId="77777777" w:rsidR="002942EF" w:rsidRPr="006F5CAD" w:rsidRDefault="002942EF" w:rsidP="00180997">
            <w:pPr>
              <w:pStyle w:val="TAC"/>
              <w:rPr>
                <w:rFonts w:eastAsia="DengXian"/>
                <w:lang w:eastAsia="zh-CN"/>
              </w:rPr>
            </w:pPr>
          </w:p>
        </w:tc>
      </w:tr>
      <w:tr w:rsidR="002942EF" w:rsidRPr="006F5CAD" w14:paraId="2EAF594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35B56EB" w14:textId="77777777" w:rsidR="002942EF" w:rsidRPr="006F5CAD" w:rsidRDefault="002942EF" w:rsidP="00180997">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32224120" w14:textId="77777777" w:rsidR="002942EF" w:rsidRPr="006F5CAD" w:rsidRDefault="002942EF" w:rsidP="00180997">
            <w:pPr>
              <w:pStyle w:val="TAC"/>
              <w:rPr>
                <w:rFonts w:eastAsia="Yu Mincho"/>
              </w:rPr>
            </w:pPr>
            <w:r w:rsidRPr="006F5CAD">
              <w:rPr>
                <w:rFonts w:eastAsia="Yu Mincho"/>
              </w:rPr>
              <w:t>CA_n78C</w:t>
            </w:r>
          </w:p>
          <w:p w14:paraId="6729349A" w14:textId="77777777" w:rsidR="002942EF" w:rsidRPr="006F5CAD" w:rsidRDefault="002942EF" w:rsidP="00180997">
            <w:pPr>
              <w:pStyle w:val="TAC"/>
              <w:rPr>
                <w:rFonts w:eastAsia="Yu Mincho"/>
              </w:rPr>
            </w:pPr>
            <w:r w:rsidRPr="006F5CAD">
              <w:rPr>
                <w:rFonts w:eastAsia="Yu Mincho"/>
              </w:rPr>
              <w:t>CA_n3A-n7A</w:t>
            </w:r>
          </w:p>
          <w:p w14:paraId="32D3D8D4" w14:textId="77777777" w:rsidR="002942EF" w:rsidRPr="006F5CAD" w:rsidRDefault="002942EF" w:rsidP="00180997">
            <w:pPr>
              <w:pStyle w:val="TAC"/>
              <w:rPr>
                <w:rFonts w:eastAsia="Yu Mincho"/>
              </w:rPr>
            </w:pPr>
            <w:r w:rsidRPr="006F5CAD">
              <w:rPr>
                <w:rFonts w:eastAsia="Yu Mincho"/>
              </w:rPr>
              <w:t>CA_n3A-n78A</w:t>
            </w:r>
          </w:p>
          <w:p w14:paraId="0432118A" w14:textId="77777777" w:rsidR="002942EF" w:rsidRPr="006F5CAD" w:rsidRDefault="002942EF" w:rsidP="001809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D78A6A" w14:textId="77777777" w:rsidR="002942EF" w:rsidRPr="006F5CAD" w:rsidRDefault="002942EF" w:rsidP="00180997">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5CF96" w14:textId="77777777" w:rsidR="002942EF" w:rsidRPr="006F5CAD" w:rsidRDefault="002942EF" w:rsidP="00180997">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59877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0AADC39" w14:textId="77777777" w:rsidTr="00180997">
        <w:trPr>
          <w:jc w:val="center"/>
        </w:trPr>
        <w:tc>
          <w:tcPr>
            <w:tcW w:w="2062" w:type="dxa"/>
            <w:tcBorders>
              <w:top w:val="nil"/>
              <w:left w:val="single" w:sz="4" w:space="0" w:color="auto"/>
              <w:bottom w:val="nil"/>
              <w:right w:val="single" w:sz="4" w:space="0" w:color="auto"/>
            </w:tcBorders>
            <w:vAlign w:val="center"/>
          </w:tcPr>
          <w:p w14:paraId="1801636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4EE8A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0ACD4" w14:textId="77777777" w:rsidR="002942EF" w:rsidRPr="006F5CAD" w:rsidRDefault="002942EF" w:rsidP="001809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333083" w14:textId="77777777" w:rsidR="002942EF" w:rsidRPr="006F5CAD" w:rsidRDefault="002942EF" w:rsidP="00180997">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8D8CFDA" w14:textId="77777777" w:rsidR="002942EF" w:rsidRPr="006F5CAD" w:rsidRDefault="002942EF" w:rsidP="00180997">
            <w:pPr>
              <w:pStyle w:val="TAC"/>
              <w:rPr>
                <w:rFonts w:eastAsia="DengXian"/>
                <w:lang w:eastAsia="zh-CN"/>
              </w:rPr>
            </w:pPr>
          </w:p>
        </w:tc>
      </w:tr>
      <w:tr w:rsidR="002942EF" w:rsidRPr="006F5CAD" w14:paraId="52DF9B7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5CF647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4E7A2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02DB6" w14:textId="77777777" w:rsidR="002942EF" w:rsidRPr="006F5CAD" w:rsidRDefault="002942EF" w:rsidP="001809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68446" w14:textId="77777777" w:rsidR="002942EF" w:rsidRPr="006F5CAD" w:rsidRDefault="002942EF" w:rsidP="00180997">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29D2D4C" w14:textId="77777777" w:rsidR="002942EF" w:rsidRPr="006F5CAD" w:rsidRDefault="002942EF" w:rsidP="00180997">
            <w:pPr>
              <w:pStyle w:val="TAC"/>
              <w:rPr>
                <w:rFonts w:eastAsia="DengXian"/>
                <w:lang w:eastAsia="zh-CN"/>
              </w:rPr>
            </w:pPr>
          </w:p>
        </w:tc>
      </w:tr>
      <w:tr w:rsidR="002942EF" w:rsidRPr="006F5CAD" w14:paraId="721373D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75C22C8"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54AF4AD7" w14:textId="77777777" w:rsidR="002942EF" w:rsidRPr="006F5CAD" w:rsidRDefault="002942EF" w:rsidP="00180997">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3D7016E"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EC54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C4343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24A0EFD" w14:textId="77777777" w:rsidTr="00180997">
        <w:trPr>
          <w:jc w:val="center"/>
        </w:trPr>
        <w:tc>
          <w:tcPr>
            <w:tcW w:w="2062" w:type="dxa"/>
            <w:tcBorders>
              <w:top w:val="nil"/>
              <w:left w:val="single" w:sz="4" w:space="0" w:color="auto"/>
              <w:bottom w:val="nil"/>
              <w:right w:val="single" w:sz="4" w:space="0" w:color="auto"/>
            </w:tcBorders>
            <w:vAlign w:val="center"/>
          </w:tcPr>
          <w:p w14:paraId="6F4F43A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48F4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976A1" w14:textId="77777777" w:rsidR="002942EF" w:rsidRPr="006F5CAD" w:rsidRDefault="002942EF" w:rsidP="00180997">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8BE2D" w14:textId="77777777" w:rsidR="002942EF" w:rsidRPr="006F5CAD" w:rsidRDefault="002942EF" w:rsidP="00180997">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4614AD52" w14:textId="77777777" w:rsidR="002942EF" w:rsidRPr="006F5CAD" w:rsidRDefault="002942EF" w:rsidP="00180997">
            <w:pPr>
              <w:pStyle w:val="TAC"/>
              <w:rPr>
                <w:rFonts w:eastAsia="DengXian"/>
                <w:lang w:eastAsia="zh-CN"/>
              </w:rPr>
            </w:pPr>
          </w:p>
        </w:tc>
      </w:tr>
      <w:tr w:rsidR="002942EF" w:rsidRPr="006F5CAD" w14:paraId="78D069CF" w14:textId="77777777" w:rsidTr="00180997">
        <w:trPr>
          <w:jc w:val="center"/>
        </w:trPr>
        <w:tc>
          <w:tcPr>
            <w:tcW w:w="2062" w:type="dxa"/>
            <w:tcBorders>
              <w:top w:val="nil"/>
              <w:left w:val="single" w:sz="4" w:space="0" w:color="auto"/>
              <w:bottom w:val="nil"/>
              <w:right w:val="single" w:sz="4" w:space="0" w:color="auto"/>
            </w:tcBorders>
            <w:vAlign w:val="center"/>
          </w:tcPr>
          <w:p w14:paraId="0E2DBE7B"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F11B8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B8B46C"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E728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1AD1A22" w14:textId="77777777" w:rsidR="002942EF" w:rsidRPr="006F5CAD" w:rsidRDefault="002942EF" w:rsidP="00180997">
            <w:pPr>
              <w:pStyle w:val="TAC"/>
              <w:rPr>
                <w:rFonts w:eastAsia="DengXian"/>
                <w:lang w:eastAsia="zh-CN"/>
              </w:rPr>
            </w:pPr>
          </w:p>
        </w:tc>
      </w:tr>
      <w:tr w:rsidR="002942EF" w:rsidRPr="006F5CAD" w14:paraId="11A5966A" w14:textId="77777777" w:rsidTr="00180997">
        <w:trPr>
          <w:jc w:val="center"/>
        </w:trPr>
        <w:tc>
          <w:tcPr>
            <w:tcW w:w="2062" w:type="dxa"/>
            <w:tcBorders>
              <w:top w:val="nil"/>
              <w:left w:val="single" w:sz="4" w:space="0" w:color="auto"/>
              <w:bottom w:val="nil"/>
              <w:right w:val="single" w:sz="4" w:space="0" w:color="auto"/>
            </w:tcBorders>
            <w:vAlign w:val="center"/>
          </w:tcPr>
          <w:p w14:paraId="6E7813C5" w14:textId="77777777" w:rsidR="002942EF" w:rsidRPr="006F5CAD" w:rsidRDefault="002942EF" w:rsidP="001809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F9B6A39"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46D7B6" w14:textId="77777777" w:rsidR="002942EF" w:rsidRPr="006F5CAD" w:rsidRDefault="002942EF" w:rsidP="00180997">
            <w:pPr>
              <w:pStyle w:val="TAC"/>
              <w:rPr>
                <w:rFonts w:eastAsia="DengXian"/>
              </w:rPr>
            </w:pPr>
            <w:r w:rsidRPr="006F5CAD">
              <w:rPr>
                <w:rFonts w:eastAsia="DengXian"/>
                <w:lang w:eastAsia="zh-CN"/>
              </w:rPr>
              <w:t>CA_n3A-n7A</w:t>
            </w:r>
          </w:p>
          <w:p w14:paraId="30CE3424" w14:textId="77777777" w:rsidR="002942EF" w:rsidRPr="006F5CAD" w:rsidRDefault="002942EF" w:rsidP="00180997">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71B30671" w14:textId="77777777" w:rsidR="002942EF" w:rsidRPr="006F5CAD" w:rsidRDefault="002942EF" w:rsidP="00180997">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7C0B142F" w14:textId="77777777" w:rsidR="002942EF" w:rsidRPr="006F5CAD" w:rsidRDefault="002942EF" w:rsidP="001809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12481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434F4"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75060FC"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785E6A80" w14:textId="77777777" w:rsidTr="00180997">
        <w:trPr>
          <w:jc w:val="center"/>
        </w:trPr>
        <w:tc>
          <w:tcPr>
            <w:tcW w:w="2062" w:type="dxa"/>
            <w:tcBorders>
              <w:top w:val="nil"/>
              <w:left w:val="single" w:sz="4" w:space="0" w:color="auto"/>
              <w:bottom w:val="nil"/>
              <w:right w:val="single" w:sz="4" w:space="0" w:color="auto"/>
            </w:tcBorders>
            <w:vAlign w:val="center"/>
          </w:tcPr>
          <w:p w14:paraId="18882572"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3A113E1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7AA4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9B7EC4"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0D5B0869" w14:textId="77777777" w:rsidR="002942EF" w:rsidRPr="006F5CAD" w:rsidRDefault="002942EF" w:rsidP="00180997">
            <w:pPr>
              <w:pStyle w:val="TAC"/>
              <w:rPr>
                <w:rFonts w:eastAsia="DengXian"/>
                <w:lang w:eastAsia="zh-CN"/>
              </w:rPr>
            </w:pPr>
          </w:p>
        </w:tc>
      </w:tr>
      <w:tr w:rsidR="002942EF" w:rsidRPr="006F5CAD" w14:paraId="03849C7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9289FD8"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88F85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AADC8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BA546"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4D605408" w14:textId="77777777" w:rsidR="002942EF" w:rsidRPr="006F5CAD" w:rsidRDefault="002942EF" w:rsidP="00180997">
            <w:pPr>
              <w:pStyle w:val="TAC"/>
              <w:rPr>
                <w:rFonts w:eastAsia="DengXian"/>
                <w:lang w:eastAsia="zh-CN"/>
              </w:rPr>
            </w:pPr>
          </w:p>
        </w:tc>
      </w:tr>
      <w:tr w:rsidR="002942EF" w:rsidRPr="006F5CAD" w14:paraId="0466835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1722CE3" w14:textId="77777777" w:rsidR="002942EF" w:rsidRPr="006F5CAD" w:rsidRDefault="002942EF" w:rsidP="00180997">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6430BCC8"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C726F6" w14:textId="77777777" w:rsidR="002942EF" w:rsidRPr="006F5CAD" w:rsidRDefault="002942EF" w:rsidP="00180997">
            <w:pPr>
              <w:pStyle w:val="TAC"/>
              <w:rPr>
                <w:rFonts w:eastAsia="DengXian"/>
                <w:lang w:eastAsia="zh-CN"/>
              </w:rPr>
            </w:pPr>
            <w:r w:rsidRPr="006F5CAD">
              <w:rPr>
                <w:rFonts w:eastAsia="DengXian"/>
                <w:lang w:eastAsia="zh-CN"/>
              </w:rPr>
              <w:t>CA_n3A-n7A</w:t>
            </w:r>
          </w:p>
          <w:p w14:paraId="3F2E9132"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884FF3B"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14072FF" w14:textId="77777777" w:rsidR="002942EF" w:rsidRPr="006F5CAD" w:rsidRDefault="002942EF" w:rsidP="001809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885E27"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0DCE1" w14:textId="77777777" w:rsidR="002942EF" w:rsidRPr="006F5CAD" w:rsidRDefault="002942EF" w:rsidP="00180997">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2766DFE"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4A0ABC56" w14:textId="77777777" w:rsidTr="00180997">
        <w:trPr>
          <w:jc w:val="center"/>
        </w:trPr>
        <w:tc>
          <w:tcPr>
            <w:tcW w:w="2062" w:type="dxa"/>
            <w:tcBorders>
              <w:top w:val="nil"/>
              <w:left w:val="single" w:sz="4" w:space="0" w:color="auto"/>
              <w:bottom w:val="nil"/>
              <w:right w:val="single" w:sz="4" w:space="0" w:color="auto"/>
            </w:tcBorders>
            <w:vAlign w:val="center"/>
          </w:tcPr>
          <w:p w14:paraId="6BC960D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42551"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96863C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88A7B"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756BBA" w14:textId="77777777" w:rsidR="002942EF" w:rsidRPr="006F5CAD" w:rsidRDefault="002942EF" w:rsidP="00180997">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FB26649" w14:textId="77777777" w:rsidR="002942EF" w:rsidRPr="006F5CAD" w:rsidRDefault="002942EF" w:rsidP="00180997">
            <w:pPr>
              <w:pStyle w:val="TAC"/>
              <w:rPr>
                <w:rFonts w:eastAsia="DengXian"/>
                <w:lang w:eastAsia="zh-CN"/>
              </w:rPr>
            </w:pPr>
          </w:p>
        </w:tc>
      </w:tr>
      <w:tr w:rsidR="002942EF" w:rsidRPr="006F5CAD" w14:paraId="1E282F77" w14:textId="77777777" w:rsidTr="00180997">
        <w:trPr>
          <w:jc w:val="center"/>
        </w:trPr>
        <w:tc>
          <w:tcPr>
            <w:tcW w:w="2062" w:type="dxa"/>
            <w:tcBorders>
              <w:top w:val="nil"/>
              <w:left w:val="single" w:sz="4" w:space="0" w:color="auto"/>
              <w:bottom w:val="nil"/>
              <w:right w:val="single" w:sz="4" w:space="0" w:color="auto"/>
            </w:tcBorders>
            <w:vAlign w:val="center"/>
          </w:tcPr>
          <w:p w14:paraId="18E8037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9A60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2299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151CE" w14:textId="77777777" w:rsidR="002942EF" w:rsidRPr="006F5CAD" w:rsidRDefault="002942EF" w:rsidP="00180997">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56C132C" w14:textId="77777777" w:rsidR="002942EF" w:rsidRPr="006F5CAD" w:rsidRDefault="002942EF" w:rsidP="00180997">
            <w:pPr>
              <w:pStyle w:val="TAC"/>
              <w:rPr>
                <w:rFonts w:eastAsia="DengXian"/>
                <w:lang w:eastAsia="zh-CN"/>
              </w:rPr>
            </w:pPr>
          </w:p>
        </w:tc>
      </w:tr>
      <w:tr w:rsidR="002942EF" w:rsidRPr="006F5CAD" w14:paraId="4AD2AF89" w14:textId="77777777" w:rsidTr="00180997">
        <w:trPr>
          <w:jc w:val="center"/>
        </w:trPr>
        <w:tc>
          <w:tcPr>
            <w:tcW w:w="2062" w:type="dxa"/>
            <w:tcBorders>
              <w:top w:val="nil"/>
              <w:left w:val="single" w:sz="4" w:space="0" w:color="auto"/>
              <w:bottom w:val="nil"/>
              <w:right w:val="single" w:sz="4" w:space="0" w:color="auto"/>
            </w:tcBorders>
            <w:vAlign w:val="center"/>
          </w:tcPr>
          <w:p w14:paraId="06B1AFB7"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AEBDE5" w14:textId="77777777" w:rsidR="002942EF" w:rsidRPr="006F5CAD" w:rsidRDefault="002942EF" w:rsidP="001809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B7DFCB"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15445"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FDAE011" w14:textId="77777777" w:rsidR="002942EF" w:rsidRPr="006F5CAD" w:rsidRDefault="002942EF" w:rsidP="00180997">
            <w:pPr>
              <w:pStyle w:val="TAC"/>
              <w:rPr>
                <w:rFonts w:eastAsia="DengXian"/>
                <w:lang w:eastAsia="zh-CN"/>
              </w:rPr>
            </w:pPr>
            <w:r w:rsidRPr="006F5CAD">
              <w:rPr>
                <w:rFonts w:eastAsia="MS Mincho"/>
                <w:lang w:eastAsia="zh-CN"/>
              </w:rPr>
              <w:t>4 and 5</w:t>
            </w:r>
          </w:p>
        </w:tc>
      </w:tr>
      <w:tr w:rsidR="002942EF" w:rsidRPr="006F5CAD" w14:paraId="0F11502C" w14:textId="77777777" w:rsidTr="00180997">
        <w:trPr>
          <w:jc w:val="center"/>
        </w:trPr>
        <w:tc>
          <w:tcPr>
            <w:tcW w:w="2062" w:type="dxa"/>
            <w:tcBorders>
              <w:top w:val="nil"/>
              <w:left w:val="single" w:sz="4" w:space="0" w:color="auto"/>
              <w:bottom w:val="nil"/>
              <w:right w:val="single" w:sz="4" w:space="0" w:color="auto"/>
            </w:tcBorders>
            <w:vAlign w:val="center"/>
          </w:tcPr>
          <w:p w14:paraId="0FA4FFE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AE2D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C3CD8"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17314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EC9CEDA" w14:textId="77777777" w:rsidR="002942EF" w:rsidRPr="006F5CAD" w:rsidRDefault="002942EF" w:rsidP="00180997">
            <w:pPr>
              <w:pStyle w:val="TAC"/>
              <w:rPr>
                <w:rFonts w:eastAsia="DengXian"/>
                <w:lang w:eastAsia="zh-CN"/>
              </w:rPr>
            </w:pPr>
          </w:p>
        </w:tc>
      </w:tr>
      <w:tr w:rsidR="002942EF" w:rsidRPr="006F5CAD" w14:paraId="7F6865BA" w14:textId="77777777" w:rsidTr="00180997">
        <w:trPr>
          <w:jc w:val="center"/>
        </w:trPr>
        <w:tc>
          <w:tcPr>
            <w:tcW w:w="2062" w:type="dxa"/>
            <w:tcBorders>
              <w:top w:val="nil"/>
              <w:left w:val="single" w:sz="4" w:space="0" w:color="auto"/>
              <w:bottom w:val="nil"/>
              <w:right w:val="single" w:sz="4" w:space="0" w:color="auto"/>
            </w:tcBorders>
            <w:vAlign w:val="center"/>
          </w:tcPr>
          <w:p w14:paraId="263D6CB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FB1C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49D60" w14:textId="77777777" w:rsidR="002942EF" w:rsidRPr="006F5CAD" w:rsidRDefault="002942EF" w:rsidP="00180997">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6438A" w14:textId="77777777" w:rsidR="002942EF" w:rsidRPr="006F5CAD" w:rsidRDefault="002942EF" w:rsidP="00180997">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3679F2E7" w14:textId="77777777" w:rsidR="002942EF" w:rsidRPr="006F5CAD" w:rsidRDefault="002942EF" w:rsidP="00180997">
            <w:pPr>
              <w:pStyle w:val="TAC"/>
              <w:rPr>
                <w:rFonts w:eastAsia="DengXian"/>
                <w:lang w:eastAsia="zh-CN"/>
              </w:rPr>
            </w:pPr>
          </w:p>
        </w:tc>
      </w:tr>
      <w:tr w:rsidR="002942EF" w:rsidRPr="006F5CAD" w14:paraId="5B74768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3137A4B" w14:textId="77777777" w:rsidR="002942EF" w:rsidRPr="006F5CAD" w:rsidRDefault="002942EF" w:rsidP="00180997">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7D477479"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94C2F02" w14:textId="77777777" w:rsidR="002942EF" w:rsidRPr="006F5CAD" w:rsidRDefault="002942EF" w:rsidP="00180997">
            <w:pPr>
              <w:pStyle w:val="TAC"/>
              <w:rPr>
                <w:rFonts w:eastAsia="DengXian"/>
                <w:lang w:eastAsia="zh-CN"/>
              </w:rPr>
            </w:pPr>
            <w:r w:rsidRPr="006F5CAD">
              <w:rPr>
                <w:rFonts w:eastAsia="DengXian"/>
                <w:lang w:eastAsia="zh-CN"/>
              </w:rPr>
              <w:t>CA_n3A-n7A</w:t>
            </w:r>
          </w:p>
          <w:p w14:paraId="3AB42CAE"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D22D798"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CB5A787" w14:textId="77777777" w:rsidR="002942EF" w:rsidRPr="006F5CAD" w:rsidRDefault="002942EF" w:rsidP="00180997">
            <w:pPr>
              <w:pStyle w:val="TAC"/>
              <w:rPr>
                <w:rFonts w:eastAsia="DengXian"/>
                <w:lang w:eastAsia="zh-CN"/>
              </w:rPr>
            </w:pPr>
            <w:r w:rsidRPr="006F5CAD">
              <w:rPr>
                <w:rFonts w:eastAsia="DengXian"/>
                <w:lang w:eastAsia="zh-CN"/>
              </w:rPr>
              <w:t>CA_n7B</w:t>
            </w:r>
          </w:p>
          <w:p w14:paraId="4FE8C08E"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2FF19C"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4C85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8965CD8"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6E3BBC95" w14:textId="77777777" w:rsidTr="00180997">
        <w:trPr>
          <w:jc w:val="center"/>
        </w:trPr>
        <w:tc>
          <w:tcPr>
            <w:tcW w:w="2062" w:type="dxa"/>
            <w:tcBorders>
              <w:top w:val="nil"/>
              <w:left w:val="single" w:sz="4" w:space="0" w:color="auto"/>
              <w:bottom w:val="nil"/>
              <w:right w:val="single" w:sz="4" w:space="0" w:color="auto"/>
            </w:tcBorders>
            <w:vAlign w:val="center"/>
          </w:tcPr>
          <w:p w14:paraId="1DF3EB6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A26B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BBD42"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2835BE" w14:textId="77777777" w:rsidR="002942EF" w:rsidRPr="006F5CAD" w:rsidRDefault="002942EF" w:rsidP="00180997">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1A26650" w14:textId="77777777" w:rsidR="002942EF" w:rsidRPr="006F5CAD" w:rsidRDefault="002942EF" w:rsidP="00180997">
            <w:pPr>
              <w:pStyle w:val="TAC"/>
              <w:rPr>
                <w:rFonts w:eastAsia="DengXian"/>
                <w:lang w:eastAsia="zh-CN"/>
              </w:rPr>
            </w:pPr>
          </w:p>
        </w:tc>
      </w:tr>
      <w:tr w:rsidR="002942EF" w:rsidRPr="006F5CAD" w14:paraId="4B7B904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4BE928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08C66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0F49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A489D8" w14:textId="77777777" w:rsidR="002942EF" w:rsidRPr="006F5CAD" w:rsidRDefault="002942EF" w:rsidP="001809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F48EB67" w14:textId="77777777" w:rsidR="002942EF" w:rsidRPr="006F5CAD" w:rsidRDefault="002942EF" w:rsidP="00180997">
            <w:pPr>
              <w:pStyle w:val="TAC"/>
              <w:rPr>
                <w:rFonts w:eastAsia="DengXian"/>
                <w:lang w:eastAsia="zh-CN"/>
              </w:rPr>
            </w:pPr>
          </w:p>
        </w:tc>
      </w:tr>
      <w:tr w:rsidR="002942EF" w:rsidRPr="006F5CAD" w14:paraId="330EE0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5AE708" w14:textId="77777777" w:rsidR="002942EF" w:rsidRPr="006F5CAD" w:rsidRDefault="002942EF" w:rsidP="00180997">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05E05AE" w14:textId="77777777" w:rsidR="002942EF" w:rsidRPr="006F5CAD" w:rsidRDefault="002942EF" w:rsidP="001809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20CD402" w14:textId="77777777" w:rsidR="002942EF" w:rsidRPr="006F5CAD" w:rsidRDefault="002942EF" w:rsidP="001809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12E0481" w14:textId="77777777" w:rsidR="002942EF" w:rsidRPr="006F5CAD" w:rsidRDefault="002942EF" w:rsidP="001809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D6F900C"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BF5E544" w14:textId="77777777" w:rsidR="002942EF" w:rsidRPr="006F5CAD" w:rsidRDefault="002942EF" w:rsidP="00180997">
            <w:pPr>
              <w:pStyle w:val="TAC"/>
              <w:rPr>
                <w:rFonts w:eastAsia="DengXian"/>
              </w:rPr>
            </w:pPr>
            <w:r w:rsidRPr="006F5CAD">
              <w:rPr>
                <w:rFonts w:eastAsia="DengXian"/>
                <w:lang w:eastAsia="zh-CN"/>
              </w:rPr>
              <w:t>CA_n3A-n7A</w:t>
            </w:r>
          </w:p>
          <w:p w14:paraId="1369316E" w14:textId="77777777" w:rsidR="002942EF" w:rsidRPr="006F5CAD" w:rsidRDefault="002942EF" w:rsidP="001809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459A06A0" w14:textId="77777777" w:rsidR="002942EF" w:rsidRPr="006F5CAD" w:rsidRDefault="002942EF" w:rsidP="00180997">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40FD14C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2B1F1" w14:textId="77777777" w:rsidR="002942EF" w:rsidRPr="006F5CAD" w:rsidRDefault="002942EF" w:rsidP="00180997">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041455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9316D9C" w14:textId="77777777" w:rsidTr="00180997">
        <w:trPr>
          <w:jc w:val="center"/>
        </w:trPr>
        <w:tc>
          <w:tcPr>
            <w:tcW w:w="2062" w:type="dxa"/>
            <w:tcBorders>
              <w:top w:val="nil"/>
              <w:left w:val="single" w:sz="4" w:space="0" w:color="auto"/>
              <w:bottom w:val="nil"/>
              <w:right w:val="single" w:sz="4" w:space="0" w:color="auto"/>
            </w:tcBorders>
            <w:vAlign w:val="center"/>
          </w:tcPr>
          <w:p w14:paraId="5CC073F7"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2DC43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CC5023"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B1B5D" w14:textId="77777777" w:rsidR="002942EF" w:rsidRPr="006F5CAD" w:rsidRDefault="002942EF" w:rsidP="00180997">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1C5B805" w14:textId="77777777" w:rsidR="002942EF" w:rsidRPr="006F5CAD" w:rsidRDefault="002942EF" w:rsidP="00180997">
            <w:pPr>
              <w:pStyle w:val="TAC"/>
              <w:rPr>
                <w:rFonts w:eastAsia="DengXian"/>
                <w:lang w:eastAsia="zh-CN"/>
              </w:rPr>
            </w:pPr>
          </w:p>
        </w:tc>
      </w:tr>
      <w:tr w:rsidR="002942EF" w:rsidRPr="006F5CAD" w14:paraId="03E71951" w14:textId="77777777" w:rsidTr="00180997">
        <w:trPr>
          <w:jc w:val="center"/>
        </w:trPr>
        <w:tc>
          <w:tcPr>
            <w:tcW w:w="2062" w:type="dxa"/>
            <w:tcBorders>
              <w:top w:val="nil"/>
              <w:left w:val="single" w:sz="4" w:space="0" w:color="auto"/>
              <w:bottom w:val="nil"/>
              <w:right w:val="single" w:sz="4" w:space="0" w:color="auto"/>
            </w:tcBorders>
            <w:vAlign w:val="center"/>
          </w:tcPr>
          <w:p w14:paraId="5846D2AF"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0D7BB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4EC8E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F42EE" w14:textId="77777777" w:rsidR="002942EF" w:rsidRPr="006F5CAD" w:rsidRDefault="002942EF" w:rsidP="00180997">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62377096" w14:textId="77777777" w:rsidR="002942EF" w:rsidRPr="006F5CAD" w:rsidRDefault="002942EF" w:rsidP="00180997">
            <w:pPr>
              <w:pStyle w:val="TAC"/>
              <w:rPr>
                <w:rFonts w:eastAsia="DengXian"/>
                <w:lang w:eastAsia="zh-CN"/>
              </w:rPr>
            </w:pPr>
          </w:p>
        </w:tc>
      </w:tr>
      <w:tr w:rsidR="002942EF" w:rsidRPr="006F5CAD" w14:paraId="5BC2AFCB" w14:textId="77777777" w:rsidTr="00180997">
        <w:trPr>
          <w:jc w:val="center"/>
        </w:trPr>
        <w:tc>
          <w:tcPr>
            <w:tcW w:w="2062" w:type="dxa"/>
            <w:tcBorders>
              <w:top w:val="nil"/>
              <w:left w:val="single" w:sz="4" w:space="0" w:color="auto"/>
              <w:bottom w:val="nil"/>
              <w:right w:val="single" w:sz="4" w:space="0" w:color="auto"/>
            </w:tcBorders>
            <w:vAlign w:val="center"/>
          </w:tcPr>
          <w:p w14:paraId="53C2DE57"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5D885F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9720A"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89A6A" w14:textId="77777777" w:rsidR="002942EF" w:rsidRPr="006F5CAD" w:rsidRDefault="002942EF" w:rsidP="00180997">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089180"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4B60E250" w14:textId="77777777" w:rsidTr="00180997">
        <w:trPr>
          <w:jc w:val="center"/>
        </w:trPr>
        <w:tc>
          <w:tcPr>
            <w:tcW w:w="2062" w:type="dxa"/>
            <w:tcBorders>
              <w:top w:val="nil"/>
              <w:left w:val="single" w:sz="4" w:space="0" w:color="auto"/>
              <w:bottom w:val="nil"/>
              <w:right w:val="single" w:sz="4" w:space="0" w:color="auto"/>
            </w:tcBorders>
            <w:vAlign w:val="center"/>
          </w:tcPr>
          <w:p w14:paraId="56DEE5D9"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0248D4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C8F4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21A6B" w14:textId="77777777" w:rsidR="002942EF" w:rsidRPr="006F5CAD" w:rsidRDefault="002942EF" w:rsidP="00180997">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85C6379" w14:textId="77777777" w:rsidR="002942EF" w:rsidRPr="006F5CAD" w:rsidRDefault="002942EF" w:rsidP="00180997">
            <w:pPr>
              <w:pStyle w:val="TAC"/>
              <w:rPr>
                <w:rFonts w:eastAsia="DengXian"/>
                <w:lang w:eastAsia="zh-CN"/>
              </w:rPr>
            </w:pPr>
          </w:p>
        </w:tc>
      </w:tr>
      <w:tr w:rsidR="002942EF" w:rsidRPr="006F5CAD" w14:paraId="3BB75C3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ED6EA3B"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5E4CB1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06CF9"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18610" w14:textId="77777777" w:rsidR="002942EF" w:rsidRPr="006F5CAD" w:rsidRDefault="002942EF" w:rsidP="00180997">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3310C72" w14:textId="77777777" w:rsidR="002942EF" w:rsidRPr="006F5CAD" w:rsidRDefault="002942EF" w:rsidP="00180997">
            <w:pPr>
              <w:pStyle w:val="TAC"/>
              <w:rPr>
                <w:rFonts w:eastAsia="DengXian"/>
                <w:lang w:eastAsia="zh-CN"/>
              </w:rPr>
            </w:pPr>
          </w:p>
        </w:tc>
      </w:tr>
      <w:tr w:rsidR="002942EF" w:rsidRPr="006F5CAD" w14:paraId="797B7B8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458712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FF8FB12" w14:textId="77777777" w:rsidR="002942EF" w:rsidRPr="006F5CAD" w:rsidRDefault="002942EF" w:rsidP="00180997">
            <w:pPr>
              <w:pStyle w:val="TAC"/>
              <w:rPr>
                <w:rFonts w:eastAsia="DengXian"/>
                <w:lang w:eastAsia="zh-CN"/>
              </w:rPr>
            </w:pPr>
            <w:r w:rsidRPr="006F5CAD">
              <w:rPr>
                <w:rFonts w:eastAsia="DengXian"/>
                <w:lang w:eastAsia="zh-CN"/>
              </w:rPr>
              <w:t>CA_n3A-n7A</w:t>
            </w:r>
          </w:p>
          <w:p w14:paraId="1DC4B397" w14:textId="77777777" w:rsidR="002942EF" w:rsidRPr="006F5CAD" w:rsidRDefault="002942EF" w:rsidP="00180997">
            <w:pPr>
              <w:pStyle w:val="TAC"/>
              <w:rPr>
                <w:rFonts w:eastAsia="DengXian"/>
                <w:lang w:eastAsia="zh-CN"/>
              </w:rPr>
            </w:pPr>
            <w:r w:rsidRPr="006F5CAD">
              <w:rPr>
                <w:rFonts w:eastAsia="DengXian"/>
                <w:lang w:eastAsia="zh-CN"/>
              </w:rPr>
              <w:t>CA_n3A-n78A</w:t>
            </w:r>
          </w:p>
          <w:p w14:paraId="1E2A575D" w14:textId="77777777" w:rsidR="002942EF" w:rsidRPr="006F5CAD" w:rsidRDefault="002942EF" w:rsidP="001809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9664467"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B1768" w14:textId="77777777" w:rsidR="002942EF" w:rsidRPr="006F5CAD" w:rsidRDefault="002942EF" w:rsidP="00180997">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189DD184" w14:textId="77777777" w:rsidR="002942EF" w:rsidRPr="006F5CAD" w:rsidRDefault="002942EF" w:rsidP="00180997">
            <w:pPr>
              <w:pStyle w:val="TAC"/>
              <w:rPr>
                <w:rFonts w:eastAsia="DengXian"/>
                <w:lang w:eastAsia="zh-CN"/>
              </w:rPr>
            </w:pPr>
            <w:r w:rsidRPr="006F5CAD">
              <w:rPr>
                <w:rFonts w:eastAsia="DengXian"/>
                <w:lang w:eastAsia="zh-TW"/>
              </w:rPr>
              <w:t>0</w:t>
            </w:r>
          </w:p>
        </w:tc>
      </w:tr>
      <w:tr w:rsidR="002942EF" w:rsidRPr="006F5CAD" w14:paraId="572BD9BE" w14:textId="77777777" w:rsidTr="00180997">
        <w:trPr>
          <w:jc w:val="center"/>
        </w:trPr>
        <w:tc>
          <w:tcPr>
            <w:tcW w:w="2062" w:type="dxa"/>
            <w:tcBorders>
              <w:top w:val="nil"/>
              <w:left w:val="single" w:sz="4" w:space="0" w:color="auto"/>
              <w:bottom w:val="nil"/>
              <w:right w:val="single" w:sz="4" w:space="0" w:color="auto"/>
            </w:tcBorders>
            <w:vAlign w:val="center"/>
          </w:tcPr>
          <w:p w14:paraId="113F14A8"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083B7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CF954"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55C37D" w14:textId="77777777" w:rsidR="002942EF" w:rsidRPr="006F5CAD" w:rsidRDefault="002942EF" w:rsidP="00180997">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F39602F" w14:textId="77777777" w:rsidR="002942EF" w:rsidRPr="006F5CAD" w:rsidRDefault="002942EF" w:rsidP="00180997">
            <w:pPr>
              <w:pStyle w:val="TAC"/>
              <w:rPr>
                <w:rFonts w:eastAsia="DengXian"/>
                <w:lang w:eastAsia="zh-CN"/>
              </w:rPr>
            </w:pPr>
          </w:p>
        </w:tc>
      </w:tr>
      <w:tr w:rsidR="002942EF" w:rsidRPr="006F5CAD" w14:paraId="759850F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84D32CD"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A2C81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2666F"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806886" w14:textId="77777777" w:rsidR="002942EF" w:rsidRPr="006F5CAD" w:rsidRDefault="002942EF" w:rsidP="00180997">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369900" w14:textId="77777777" w:rsidR="002942EF" w:rsidRPr="006F5CAD" w:rsidRDefault="002942EF" w:rsidP="00180997">
            <w:pPr>
              <w:pStyle w:val="TAC"/>
              <w:rPr>
                <w:rFonts w:eastAsia="DengXian"/>
                <w:lang w:eastAsia="zh-CN"/>
              </w:rPr>
            </w:pPr>
          </w:p>
        </w:tc>
      </w:tr>
      <w:tr w:rsidR="002942EF" w:rsidRPr="006F5CAD" w14:paraId="44B6273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F661360" w14:textId="77777777" w:rsidR="002942EF" w:rsidRPr="006F5CAD" w:rsidRDefault="002942EF" w:rsidP="00180997">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3A024462"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063CD8" w14:textId="77777777" w:rsidR="002942EF" w:rsidRPr="006F5CAD" w:rsidRDefault="002942EF" w:rsidP="00180997">
            <w:pPr>
              <w:pStyle w:val="TAC"/>
              <w:rPr>
                <w:rFonts w:eastAsia="DengXian"/>
                <w:lang w:eastAsia="zh-CN"/>
              </w:rPr>
            </w:pPr>
            <w:r w:rsidRPr="006F5CAD">
              <w:rPr>
                <w:rFonts w:eastAsia="DengXian"/>
                <w:lang w:eastAsia="zh-CN"/>
              </w:rPr>
              <w:t>CA_n3A-n7A</w:t>
            </w:r>
          </w:p>
          <w:p w14:paraId="7E58EAC1"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432E879"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00D3543"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113DF" w14:textId="77777777" w:rsidR="002942EF" w:rsidRPr="006F5CAD" w:rsidRDefault="002942EF" w:rsidP="001809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B242542" w14:textId="77777777" w:rsidR="002942EF" w:rsidRPr="006F5CAD" w:rsidRDefault="002942EF" w:rsidP="00180997">
            <w:pPr>
              <w:pStyle w:val="TAC"/>
              <w:rPr>
                <w:rFonts w:eastAsia="DengXian"/>
              </w:rPr>
            </w:pPr>
            <w:r w:rsidRPr="006F5CAD">
              <w:rPr>
                <w:rFonts w:eastAsia="MS Mincho"/>
                <w:lang w:eastAsia="zh-CN"/>
              </w:rPr>
              <w:t>0</w:t>
            </w:r>
          </w:p>
        </w:tc>
      </w:tr>
      <w:tr w:rsidR="002942EF" w:rsidRPr="006F5CAD" w14:paraId="370C9B0E" w14:textId="77777777" w:rsidTr="00180997">
        <w:trPr>
          <w:jc w:val="center"/>
        </w:trPr>
        <w:tc>
          <w:tcPr>
            <w:tcW w:w="2062" w:type="dxa"/>
            <w:tcBorders>
              <w:top w:val="nil"/>
              <w:left w:val="single" w:sz="4" w:space="0" w:color="auto"/>
              <w:bottom w:val="nil"/>
              <w:right w:val="single" w:sz="4" w:space="0" w:color="auto"/>
            </w:tcBorders>
            <w:vAlign w:val="center"/>
          </w:tcPr>
          <w:p w14:paraId="1B0C86A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6D50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C935" w14:textId="77777777" w:rsidR="002942EF" w:rsidRPr="006F5CAD" w:rsidRDefault="002942EF" w:rsidP="001809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11A60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71C62F2" w14:textId="77777777" w:rsidR="002942EF" w:rsidRPr="006F5CAD" w:rsidRDefault="002942EF" w:rsidP="00180997">
            <w:pPr>
              <w:pStyle w:val="TAC"/>
              <w:rPr>
                <w:rFonts w:eastAsia="DengXian"/>
              </w:rPr>
            </w:pPr>
          </w:p>
        </w:tc>
      </w:tr>
      <w:tr w:rsidR="002942EF" w:rsidRPr="006F5CAD" w14:paraId="072FEF58" w14:textId="77777777" w:rsidTr="00180997">
        <w:trPr>
          <w:jc w:val="center"/>
        </w:trPr>
        <w:tc>
          <w:tcPr>
            <w:tcW w:w="2062" w:type="dxa"/>
            <w:tcBorders>
              <w:top w:val="nil"/>
              <w:left w:val="single" w:sz="4" w:space="0" w:color="auto"/>
              <w:bottom w:val="nil"/>
              <w:right w:val="single" w:sz="4" w:space="0" w:color="auto"/>
            </w:tcBorders>
            <w:vAlign w:val="center"/>
          </w:tcPr>
          <w:p w14:paraId="79A54A5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0E44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29CDC"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883A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0894C" w14:textId="77777777" w:rsidR="002942EF" w:rsidRPr="006F5CAD" w:rsidRDefault="002942EF" w:rsidP="00180997">
            <w:pPr>
              <w:pStyle w:val="TAC"/>
              <w:rPr>
                <w:rFonts w:eastAsia="DengXian"/>
              </w:rPr>
            </w:pPr>
          </w:p>
        </w:tc>
      </w:tr>
      <w:tr w:rsidR="002942EF" w:rsidRPr="006F5CAD" w14:paraId="31944E17" w14:textId="77777777" w:rsidTr="00180997">
        <w:trPr>
          <w:jc w:val="center"/>
        </w:trPr>
        <w:tc>
          <w:tcPr>
            <w:tcW w:w="2062" w:type="dxa"/>
            <w:tcBorders>
              <w:top w:val="nil"/>
              <w:left w:val="single" w:sz="4" w:space="0" w:color="auto"/>
              <w:bottom w:val="nil"/>
              <w:right w:val="single" w:sz="4" w:space="0" w:color="auto"/>
            </w:tcBorders>
            <w:vAlign w:val="center"/>
          </w:tcPr>
          <w:p w14:paraId="54FDC86D"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6FEE60D"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CC3C2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2C0C7F" w14:textId="77777777" w:rsidR="002942EF" w:rsidRPr="006F5CAD" w:rsidRDefault="002942EF" w:rsidP="001809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5E80855" w14:textId="77777777" w:rsidR="002942EF" w:rsidRPr="006F5CAD" w:rsidRDefault="002942EF" w:rsidP="00180997">
            <w:pPr>
              <w:pStyle w:val="TAC"/>
              <w:rPr>
                <w:rFonts w:eastAsia="DengXian"/>
              </w:rPr>
            </w:pPr>
            <w:r w:rsidRPr="006F5CAD">
              <w:rPr>
                <w:rFonts w:eastAsia="MS Mincho"/>
                <w:lang w:eastAsia="zh-CN"/>
              </w:rPr>
              <w:t>1</w:t>
            </w:r>
          </w:p>
        </w:tc>
      </w:tr>
      <w:tr w:rsidR="002942EF" w:rsidRPr="006F5CAD" w14:paraId="068C2E04" w14:textId="77777777" w:rsidTr="00180997">
        <w:trPr>
          <w:jc w:val="center"/>
        </w:trPr>
        <w:tc>
          <w:tcPr>
            <w:tcW w:w="2062" w:type="dxa"/>
            <w:tcBorders>
              <w:top w:val="nil"/>
              <w:left w:val="single" w:sz="4" w:space="0" w:color="auto"/>
              <w:bottom w:val="nil"/>
              <w:right w:val="single" w:sz="4" w:space="0" w:color="auto"/>
            </w:tcBorders>
            <w:vAlign w:val="center"/>
          </w:tcPr>
          <w:p w14:paraId="21849E7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F704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4219A"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C9CC83" w14:textId="77777777" w:rsidR="002942EF" w:rsidRPr="006F5CAD" w:rsidRDefault="002942EF" w:rsidP="00180997">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1EB7A6F1" w14:textId="77777777" w:rsidR="002942EF" w:rsidRPr="006F5CAD" w:rsidRDefault="002942EF" w:rsidP="00180997">
            <w:pPr>
              <w:pStyle w:val="TAC"/>
              <w:rPr>
                <w:rFonts w:eastAsia="DengXian"/>
              </w:rPr>
            </w:pPr>
          </w:p>
        </w:tc>
      </w:tr>
      <w:tr w:rsidR="002942EF" w:rsidRPr="006F5CAD" w14:paraId="0390DED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ACE075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FCCE8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AF74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3DB637" w14:textId="77777777" w:rsidR="002942EF" w:rsidRPr="006F5CAD" w:rsidRDefault="002942EF" w:rsidP="001809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8417C6" w14:textId="77777777" w:rsidR="002942EF" w:rsidRPr="006F5CAD" w:rsidRDefault="002942EF" w:rsidP="00180997">
            <w:pPr>
              <w:pStyle w:val="TAC"/>
              <w:rPr>
                <w:rFonts w:eastAsia="DengXian"/>
              </w:rPr>
            </w:pPr>
          </w:p>
        </w:tc>
      </w:tr>
      <w:tr w:rsidR="002942EF" w:rsidRPr="006F5CAD" w14:paraId="016438E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7C0FA99" w14:textId="77777777" w:rsidR="002942EF" w:rsidRPr="006F5CAD" w:rsidRDefault="002942EF" w:rsidP="00180997">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715AB764"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03A622D"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AD53317" w14:textId="77777777" w:rsidR="002942EF" w:rsidRPr="006F5CAD" w:rsidRDefault="002942EF" w:rsidP="00180997">
            <w:pPr>
              <w:pStyle w:val="TAC"/>
              <w:rPr>
                <w:rFonts w:eastAsia="DengXian"/>
                <w:lang w:eastAsia="zh-CN"/>
              </w:rPr>
            </w:pPr>
            <w:r w:rsidRPr="006F5CAD">
              <w:rPr>
                <w:rFonts w:eastAsia="DengXian"/>
                <w:lang w:eastAsia="zh-CN"/>
              </w:rPr>
              <w:t>CA_n3A-n7A</w:t>
            </w:r>
          </w:p>
          <w:p w14:paraId="0015AB90"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A635B3F"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0B078F9"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DBDF2" w14:textId="77777777" w:rsidR="002942EF" w:rsidRPr="006F5CAD" w:rsidRDefault="002942EF" w:rsidP="001809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0CF6C7" w14:textId="77777777" w:rsidR="002942EF" w:rsidRPr="006F5CAD" w:rsidRDefault="002942EF" w:rsidP="00180997">
            <w:pPr>
              <w:pStyle w:val="TAC"/>
              <w:rPr>
                <w:rFonts w:eastAsia="DengXian"/>
              </w:rPr>
            </w:pPr>
            <w:r w:rsidRPr="006F5CAD">
              <w:rPr>
                <w:rFonts w:eastAsia="MS Mincho"/>
                <w:lang w:eastAsia="zh-CN"/>
              </w:rPr>
              <w:t>0</w:t>
            </w:r>
          </w:p>
        </w:tc>
      </w:tr>
      <w:tr w:rsidR="002942EF" w:rsidRPr="006F5CAD" w14:paraId="396647D2" w14:textId="77777777" w:rsidTr="00180997">
        <w:trPr>
          <w:jc w:val="center"/>
        </w:trPr>
        <w:tc>
          <w:tcPr>
            <w:tcW w:w="2062" w:type="dxa"/>
            <w:tcBorders>
              <w:top w:val="nil"/>
              <w:left w:val="single" w:sz="4" w:space="0" w:color="auto"/>
              <w:bottom w:val="nil"/>
              <w:right w:val="single" w:sz="4" w:space="0" w:color="auto"/>
            </w:tcBorders>
            <w:vAlign w:val="center"/>
          </w:tcPr>
          <w:p w14:paraId="7CE73B6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E973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BF238" w14:textId="77777777" w:rsidR="002942EF" w:rsidRPr="006F5CAD" w:rsidRDefault="002942EF" w:rsidP="001809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6834F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9C5EEC7" w14:textId="77777777" w:rsidR="002942EF" w:rsidRPr="006F5CAD" w:rsidRDefault="002942EF" w:rsidP="00180997">
            <w:pPr>
              <w:pStyle w:val="TAC"/>
              <w:rPr>
                <w:rFonts w:eastAsia="DengXian"/>
              </w:rPr>
            </w:pPr>
          </w:p>
        </w:tc>
      </w:tr>
      <w:tr w:rsidR="002942EF" w:rsidRPr="006F5CAD" w14:paraId="7CC41111" w14:textId="77777777" w:rsidTr="00180997">
        <w:trPr>
          <w:jc w:val="center"/>
        </w:trPr>
        <w:tc>
          <w:tcPr>
            <w:tcW w:w="2062" w:type="dxa"/>
            <w:tcBorders>
              <w:top w:val="nil"/>
              <w:left w:val="single" w:sz="4" w:space="0" w:color="auto"/>
              <w:bottom w:val="nil"/>
              <w:right w:val="single" w:sz="4" w:space="0" w:color="auto"/>
            </w:tcBorders>
            <w:vAlign w:val="center"/>
          </w:tcPr>
          <w:p w14:paraId="23DE232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F6425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AE009"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1A578" w14:textId="77777777" w:rsidR="002942EF" w:rsidRPr="006F5CAD" w:rsidRDefault="002942EF" w:rsidP="0018099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545AB29" w14:textId="77777777" w:rsidR="002942EF" w:rsidRPr="006F5CAD" w:rsidRDefault="002942EF" w:rsidP="00180997">
            <w:pPr>
              <w:pStyle w:val="TAC"/>
              <w:rPr>
                <w:rFonts w:eastAsia="DengXian"/>
              </w:rPr>
            </w:pPr>
          </w:p>
        </w:tc>
      </w:tr>
      <w:tr w:rsidR="002942EF" w:rsidRPr="006F5CAD" w14:paraId="3BBCACDF" w14:textId="77777777" w:rsidTr="00180997">
        <w:trPr>
          <w:jc w:val="center"/>
        </w:trPr>
        <w:tc>
          <w:tcPr>
            <w:tcW w:w="2062" w:type="dxa"/>
            <w:tcBorders>
              <w:top w:val="nil"/>
              <w:left w:val="single" w:sz="4" w:space="0" w:color="auto"/>
              <w:bottom w:val="nil"/>
              <w:right w:val="single" w:sz="4" w:space="0" w:color="auto"/>
            </w:tcBorders>
            <w:vAlign w:val="center"/>
          </w:tcPr>
          <w:p w14:paraId="08CFBCD4"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8BCA0A"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1D29DE1"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F75B7" w14:textId="77777777" w:rsidR="002942EF" w:rsidRPr="006F5CAD" w:rsidRDefault="002942EF" w:rsidP="001809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E53B112" w14:textId="77777777" w:rsidR="002942EF" w:rsidRPr="006F5CAD" w:rsidRDefault="002942EF" w:rsidP="00180997">
            <w:pPr>
              <w:pStyle w:val="TAC"/>
              <w:rPr>
                <w:rFonts w:eastAsia="DengXian"/>
              </w:rPr>
            </w:pPr>
            <w:r w:rsidRPr="006F5CAD">
              <w:rPr>
                <w:rFonts w:eastAsia="MS Mincho"/>
                <w:lang w:eastAsia="zh-CN"/>
              </w:rPr>
              <w:t>1</w:t>
            </w:r>
          </w:p>
        </w:tc>
      </w:tr>
      <w:tr w:rsidR="002942EF" w:rsidRPr="006F5CAD" w14:paraId="172236F9" w14:textId="77777777" w:rsidTr="00180997">
        <w:trPr>
          <w:jc w:val="center"/>
        </w:trPr>
        <w:tc>
          <w:tcPr>
            <w:tcW w:w="2062" w:type="dxa"/>
            <w:tcBorders>
              <w:top w:val="nil"/>
              <w:left w:val="single" w:sz="4" w:space="0" w:color="auto"/>
              <w:bottom w:val="nil"/>
              <w:right w:val="single" w:sz="4" w:space="0" w:color="auto"/>
            </w:tcBorders>
            <w:vAlign w:val="center"/>
          </w:tcPr>
          <w:p w14:paraId="5040BCB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523F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2A0E"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414B4" w14:textId="77777777" w:rsidR="002942EF" w:rsidRPr="006F5CAD" w:rsidRDefault="002942EF" w:rsidP="001809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E7B3161" w14:textId="77777777" w:rsidR="002942EF" w:rsidRPr="006F5CAD" w:rsidRDefault="002942EF" w:rsidP="00180997">
            <w:pPr>
              <w:pStyle w:val="TAC"/>
              <w:rPr>
                <w:rFonts w:eastAsia="DengXian"/>
              </w:rPr>
            </w:pPr>
          </w:p>
        </w:tc>
      </w:tr>
      <w:tr w:rsidR="002942EF" w:rsidRPr="006F5CAD" w14:paraId="5B130868" w14:textId="77777777" w:rsidTr="00180997">
        <w:trPr>
          <w:jc w:val="center"/>
        </w:trPr>
        <w:tc>
          <w:tcPr>
            <w:tcW w:w="2062" w:type="dxa"/>
            <w:tcBorders>
              <w:top w:val="nil"/>
              <w:left w:val="single" w:sz="4" w:space="0" w:color="auto"/>
              <w:bottom w:val="nil"/>
              <w:right w:val="single" w:sz="4" w:space="0" w:color="auto"/>
            </w:tcBorders>
            <w:vAlign w:val="center"/>
          </w:tcPr>
          <w:p w14:paraId="16A3B50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651E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09EA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300FA" w14:textId="77777777" w:rsidR="002942EF" w:rsidRPr="006F5CAD" w:rsidRDefault="002942EF" w:rsidP="001809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9A932EA" w14:textId="77777777" w:rsidR="002942EF" w:rsidRPr="006F5CAD" w:rsidRDefault="002942EF" w:rsidP="00180997">
            <w:pPr>
              <w:pStyle w:val="TAC"/>
              <w:rPr>
                <w:rFonts w:eastAsia="DengXian"/>
              </w:rPr>
            </w:pPr>
          </w:p>
        </w:tc>
      </w:tr>
      <w:tr w:rsidR="002942EF" w:rsidRPr="006F5CAD" w14:paraId="02E8C7CD" w14:textId="77777777" w:rsidTr="00180997">
        <w:trPr>
          <w:jc w:val="center"/>
        </w:trPr>
        <w:tc>
          <w:tcPr>
            <w:tcW w:w="2062" w:type="dxa"/>
            <w:tcBorders>
              <w:top w:val="nil"/>
              <w:left w:val="single" w:sz="4" w:space="0" w:color="auto"/>
              <w:bottom w:val="nil"/>
              <w:right w:val="single" w:sz="4" w:space="0" w:color="auto"/>
            </w:tcBorders>
            <w:vAlign w:val="center"/>
          </w:tcPr>
          <w:p w14:paraId="04366FFA"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727667" w14:textId="77777777" w:rsidR="002942EF" w:rsidRPr="006F5CAD" w:rsidRDefault="002942EF" w:rsidP="001809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352A2E"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B9FFB9B" w14:textId="77777777" w:rsidR="002942EF" w:rsidRPr="006F5CAD" w:rsidRDefault="002942EF" w:rsidP="001809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03843B6F" w14:textId="77777777" w:rsidR="002942EF" w:rsidRPr="006F5CAD" w:rsidRDefault="002942EF" w:rsidP="00180997">
            <w:pPr>
              <w:pStyle w:val="TAC"/>
              <w:rPr>
                <w:rFonts w:eastAsia="DengXian"/>
              </w:rPr>
            </w:pPr>
            <w:r w:rsidRPr="006F5CAD">
              <w:rPr>
                <w:rFonts w:eastAsia="MS Mincho"/>
                <w:lang w:eastAsia="zh-CN"/>
              </w:rPr>
              <w:t>4 and 5</w:t>
            </w:r>
          </w:p>
        </w:tc>
      </w:tr>
      <w:tr w:rsidR="002942EF" w:rsidRPr="006F5CAD" w14:paraId="5EB804C4" w14:textId="77777777" w:rsidTr="00180997">
        <w:trPr>
          <w:jc w:val="center"/>
        </w:trPr>
        <w:tc>
          <w:tcPr>
            <w:tcW w:w="2062" w:type="dxa"/>
            <w:tcBorders>
              <w:top w:val="nil"/>
              <w:left w:val="single" w:sz="4" w:space="0" w:color="auto"/>
              <w:bottom w:val="nil"/>
              <w:right w:val="single" w:sz="4" w:space="0" w:color="auto"/>
            </w:tcBorders>
            <w:vAlign w:val="center"/>
          </w:tcPr>
          <w:p w14:paraId="3745B8F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5F67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DAB9"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C3F941E" w14:textId="77777777" w:rsidR="002942EF" w:rsidRPr="006F5CAD" w:rsidRDefault="002942EF" w:rsidP="00180997">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E22237B" w14:textId="77777777" w:rsidR="002942EF" w:rsidRPr="006F5CAD" w:rsidRDefault="002942EF" w:rsidP="00180997">
            <w:pPr>
              <w:pStyle w:val="TAC"/>
              <w:rPr>
                <w:rFonts w:eastAsia="DengXian"/>
              </w:rPr>
            </w:pPr>
          </w:p>
        </w:tc>
      </w:tr>
      <w:tr w:rsidR="002942EF" w:rsidRPr="006F5CAD" w14:paraId="783F3AEC" w14:textId="77777777" w:rsidTr="00180997">
        <w:trPr>
          <w:jc w:val="center"/>
        </w:trPr>
        <w:tc>
          <w:tcPr>
            <w:tcW w:w="2062" w:type="dxa"/>
            <w:tcBorders>
              <w:top w:val="nil"/>
              <w:left w:val="single" w:sz="4" w:space="0" w:color="auto"/>
              <w:bottom w:val="nil"/>
              <w:right w:val="single" w:sz="4" w:space="0" w:color="auto"/>
            </w:tcBorders>
            <w:vAlign w:val="center"/>
          </w:tcPr>
          <w:p w14:paraId="549BC04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2D0F6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5D769"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5B914" w14:textId="77777777" w:rsidR="002942EF" w:rsidRPr="006F5CAD" w:rsidRDefault="002942EF" w:rsidP="0018099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C69F741" w14:textId="77777777" w:rsidR="002942EF" w:rsidRPr="006F5CAD" w:rsidRDefault="002942EF" w:rsidP="00180997">
            <w:pPr>
              <w:pStyle w:val="TAC"/>
              <w:rPr>
                <w:rFonts w:eastAsia="DengXian"/>
              </w:rPr>
            </w:pPr>
          </w:p>
        </w:tc>
      </w:tr>
      <w:tr w:rsidR="002942EF" w:rsidRPr="006F5CAD" w14:paraId="08A769C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CC4666C" w14:textId="77777777" w:rsidR="002942EF" w:rsidRPr="006F5CAD" w:rsidRDefault="002942EF" w:rsidP="00180997">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059A0C4A"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1D61834" w14:textId="77777777" w:rsidR="002942EF" w:rsidRPr="006F5CAD" w:rsidRDefault="002942EF" w:rsidP="00180997">
            <w:pPr>
              <w:pStyle w:val="TAC"/>
              <w:rPr>
                <w:rFonts w:eastAsia="DengXian"/>
                <w:lang w:eastAsia="zh-CN"/>
              </w:rPr>
            </w:pPr>
            <w:r w:rsidRPr="006F5CAD">
              <w:rPr>
                <w:rFonts w:eastAsia="DengXian"/>
                <w:lang w:eastAsia="zh-CN"/>
              </w:rPr>
              <w:t>CA_n3A-n7A</w:t>
            </w:r>
          </w:p>
          <w:p w14:paraId="0D6B218A"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1F269C6"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BD0BC14"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CC1B5E"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429F4C" w14:textId="77777777" w:rsidR="002942EF" w:rsidRPr="006F5CAD" w:rsidRDefault="002942EF" w:rsidP="001809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CE5D84A" w14:textId="77777777" w:rsidR="002942EF" w:rsidRPr="006F5CAD" w:rsidRDefault="002942EF" w:rsidP="00180997">
            <w:pPr>
              <w:pStyle w:val="TAC"/>
              <w:rPr>
                <w:rFonts w:eastAsia="DengXian"/>
              </w:rPr>
            </w:pPr>
            <w:r w:rsidRPr="006F5CAD">
              <w:rPr>
                <w:rFonts w:eastAsia="MS Mincho"/>
                <w:lang w:eastAsia="zh-CN"/>
              </w:rPr>
              <w:t>0</w:t>
            </w:r>
          </w:p>
        </w:tc>
      </w:tr>
      <w:tr w:rsidR="002942EF" w:rsidRPr="006F5CAD" w14:paraId="1A3FA06E" w14:textId="77777777" w:rsidTr="00180997">
        <w:trPr>
          <w:jc w:val="center"/>
        </w:trPr>
        <w:tc>
          <w:tcPr>
            <w:tcW w:w="2062" w:type="dxa"/>
            <w:tcBorders>
              <w:top w:val="nil"/>
              <w:left w:val="single" w:sz="4" w:space="0" w:color="auto"/>
              <w:bottom w:val="nil"/>
              <w:right w:val="single" w:sz="4" w:space="0" w:color="auto"/>
            </w:tcBorders>
            <w:vAlign w:val="center"/>
          </w:tcPr>
          <w:p w14:paraId="1991911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7259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A320D"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F03E7" w14:textId="77777777" w:rsidR="002942EF" w:rsidRPr="006F5CAD" w:rsidRDefault="002942EF" w:rsidP="001809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D957893" w14:textId="77777777" w:rsidR="002942EF" w:rsidRPr="006F5CAD" w:rsidRDefault="002942EF" w:rsidP="00180997">
            <w:pPr>
              <w:pStyle w:val="TAC"/>
              <w:rPr>
                <w:rFonts w:eastAsia="DengXian"/>
              </w:rPr>
            </w:pPr>
          </w:p>
        </w:tc>
      </w:tr>
      <w:tr w:rsidR="002942EF" w:rsidRPr="006F5CAD" w14:paraId="37EF55E5" w14:textId="77777777" w:rsidTr="00180997">
        <w:trPr>
          <w:jc w:val="center"/>
        </w:trPr>
        <w:tc>
          <w:tcPr>
            <w:tcW w:w="2062" w:type="dxa"/>
            <w:tcBorders>
              <w:top w:val="nil"/>
              <w:left w:val="single" w:sz="4" w:space="0" w:color="auto"/>
              <w:bottom w:val="nil"/>
              <w:right w:val="single" w:sz="4" w:space="0" w:color="auto"/>
            </w:tcBorders>
            <w:vAlign w:val="center"/>
          </w:tcPr>
          <w:p w14:paraId="15FA6DB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4F991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1B7A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DEDAB5" w14:textId="77777777" w:rsidR="002942EF" w:rsidRPr="006F5CAD" w:rsidRDefault="002942EF" w:rsidP="00180997">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3791A35" w14:textId="77777777" w:rsidR="002942EF" w:rsidRPr="006F5CAD" w:rsidRDefault="002942EF" w:rsidP="00180997">
            <w:pPr>
              <w:pStyle w:val="TAC"/>
              <w:rPr>
                <w:rFonts w:eastAsia="DengXian"/>
              </w:rPr>
            </w:pPr>
          </w:p>
        </w:tc>
      </w:tr>
      <w:tr w:rsidR="002942EF" w:rsidRPr="006F5CAD" w14:paraId="08926B04" w14:textId="77777777" w:rsidTr="00180997">
        <w:trPr>
          <w:jc w:val="center"/>
        </w:trPr>
        <w:tc>
          <w:tcPr>
            <w:tcW w:w="2062" w:type="dxa"/>
            <w:tcBorders>
              <w:top w:val="nil"/>
              <w:left w:val="single" w:sz="4" w:space="0" w:color="auto"/>
              <w:bottom w:val="nil"/>
              <w:right w:val="single" w:sz="4" w:space="0" w:color="auto"/>
            </w:tcBorders>
            <w:vAlign w:val="center"/>
          </w:tcPr>
          <w:p w14:paraId="73BF0895"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B92688"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07E030"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04E6F" w14:textId="77777777" w:rsidR="002942EF" w:rsidRPr="006F5CAD" w:rsidRDefault="002942EF" w:rsidP="00180997">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13DBD43" w14:textId="77777777" w:rsidR="002942EF" w:rsidRPr="006F5CAD" w:rsidRDefault="002942EF" w:rsidP="00180997">
            <w:pPr>
              <w:pStyle w:val="TAC"/>
              <w:rPr>
                <w:rFonts w:eastAsia="DengXian"/>
              </w:rPr>
            </w:pPr>
            <w:r w:rsidRPr="006F5CAD">
              <w:rPr>
                <w:rFonts w:eastAsia="MS Mincho"/>
                <w:lang w:eastAsia="zh-CN"/>
              </w:rPr>
              <w:t>1</w:t>
            </w:r>
          </w:p>
        </w:tc>
      </w:tr>
      <w:tr w:rsidR="002942EF" w:rsidRPr="006F5CAD" w14:paraId="5C143B82" w14:textId="77777777" w:rsidTr="00180997">
        <w:trPr>
          <w:jc w:val="center"/>
        </w:trPr>
        <w:tc>
          <w:tcPr>
            <w:tcW w:w="2062" w:type="dxa"/>
            <w:tcBorders>
              <w:top w:val="nil"/>
              <w:left w:val="single" w:sz="4" w:space="0" w:color="auto"/>
              <w:bottom w:val="nil"/>
              <w:right w:val="single" w:sz="4" w:space="0" w:color="auto"/>
            </w:tcBorders>
            <w:vAlign w:val="center"/>
          </w:tcPr>
          <w:p w14:paraId="74202A5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5BDD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1111D"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A52DC" w14:textId="77777777" w:rsidR="002942EF" w:rsidRPr="006F5CAD" w:rsidRDefault="002942EF" w:rsidP="00180997">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819AD26" w14:textId="77777777" w:rsidR="002942EF" w:rsidRPr="006F5CAD" w:rsidRDefault="002942EF" w:rsidP="00180997">
            <w:pPr>
              <w:pStyle w:val="TAC"/>
              <w:rPr>
                <w:rFonts w:eastAsia="DengXian"/>
              </w:rPr>
            </w:pPr>
          </w:p>
        </w:tc>
      </w:tr>
      <w:tr w:rsidR="002942EF" w:rsidRPr="006F5CAD" w14:paraId="11424FD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F3BC69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3F4D7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1B8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AFED5" w14:textId="77777777" w:rsidR="002942EF" w:rsidRPr="006F5CAD" w:rsidRDefault="002942EF" w:rsidP="00180997">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FFEE921" w14:textId="77777777" w:rsidR="002942EF" w:rsidRPr="006F5CAD" w:rsidRDefault="002942EF" w:rsidP="00180997">
            <w:pPr>
              <w:pStyle w:val="TAC"/>
              <w:rPr>
                <w:rFonts w:eastAsia="DengXian"/>
              </w:rPr>
            </w:pPr>
          </w:p>
        </w:tc>
      </w:tr>
      <w:tr w:rsidR="002942EF" w:rsidRPr="006F5CAD" w14:paraId="38DD81D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7FE7F97" w14:textId="77777777" w:rsidR="002942EF" w:rsidRPr="006F5CAD" w:rsidRDefault="002942EF" w:rsidP="00180997">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3971A770"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313686" w14:textId="77777777" w:rsidR="002942EF" w:rsidRPr="006F5CAD" w:rsidRDefault="002942EF" w:rsidP="00180997">
            <w:pPr>
              <w:pStyle w:val="TAC"/>
              <w:rPr>
                <w:rFonts w:eastAsia="DengXian"/>
                <w:lang w:eastAsia="zh-CN"/>
              </w:rPr>
            </w:pPr>
            <w:r w:rsidRPr="006F5CAD">
              <w:rPr>
                <w:rFonts w:eastAsia="DengXian"/>
                <w:lang w:eastAsia="zh-CN"/>
              </w:rPr>
              <w:t>CA_n3A-n7A</w:t>
            </w:r>
          </w:p>
          <w:p w14:paraId="73058D6A"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70F1A70"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9760923" w14:textId="77777777" w:rsidR="002942EF" w:rsidRPr="006F5CAD" w:rsidRDefault="002942EF" w:rsidP="001809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496460"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C767D" w14:textId="77777777" w:rsidR="002942EF" w:rsidRPr="006F5CAD" w:rsidRDefault="002942EF" w:rsidP="001809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F7A7B6B" w14:textId="77777777" w:rsidR="002942EF" w:rsidRPr="006F5CAD" w:rsidRDefault="002942EF" w:rsidP="00180997">
            <w:pPr>
              <w:pStyle w:val="TAC"/>
              <w:rPr>
                <w:rFonts w:eastAsia="DengXian"/>
              </w:rPr>
            </w:pPr>
            <w:r w:rsidRPr="006F5CAD">
              <w:rPr>
                <w:rFonts w:eastAsia="MS Mincho"/>
                <w:lang w:eastAsia="zh-CN"/>
              </w:rPr>
              <w:t>0</w:t>
            </w:r>
          </w:p>
        </w:tc>
      </w:tr>
      <w:tr w:rsidR="002942EF" w:rsidRPr="006F5CAD" w14:paraId="11AB7A93" w14:textId="77777777" w:rsidTr="00180997">
        <w:trPr>
          <w:jc w:val="center"/>
        </w:trPr>
        <w:tc>
          <w:tcPr>
            <w:tcW w:w="2062" w:type="dxa"/>
            <w:tcBorders>
              <w:top w:val="nil"/>
              <w:left w:val="single" w:sz="4" w:space="0" w:color="auto"/>
              <w:bottom w:val="nil"/>
              <w:right w:val="single" w:sz="4" w:space="0" w:color="auto"/>
            </w:tcBorders>
            <w:vAlign w:val="center"/>
          </w:tcPr>
          <w:p w14:paraId="24CA603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9A1F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6D92A" w14:textId="77777777" w:rsidR="002942EF" w:rsidRPr="006F5CAD" w:rsidRDefault="002942EF" w:rsidP="001809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6240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4823157" w14:textId="77777777" w:rsidR="002942EF" w:rsidRPr="006F5CAD" w:rsidRDefault="002942EF" w:rsidP="00180997">
            <w:pPr>
              <w:pStyle w:val="TAC"/>
              <w:rPr>
                <w:rFonts w:eastAsia="DengXian"/>
              </w:rPr>
            </w:pPr>
          </w:p>
        </w:tc>
      </w:tr>
      <w:tr w:rsidR="002942EF" w:rsidRPr="006F5CAD" w14:paraId="3F7ED4CE" w14:textId="77777777" w:rsidTr="00180997">
        <w:trPr>
          <w:jc w:val="center"/>
        </w:trPr>
        <w:tc>
          <w:tcPr>
            <w:tcW w:w="2062" w:type="dxa"/>
            <w:tcBorders>
              <w:top w:val="nil"/>
              <w:left w:val="single" w:sz="4" w:space="0" w:color="auto"/>
              <w:bottom w:val="nil"/>
              <w:right w:val="single" w:sz="4" w:space="0" w:color="auto"/>
            </w:tcBorders>
            <w:vAlign w:val="center"/>
          </w:tcPr>
          <w:p w14:paraId="7A8A141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0D8F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7C30"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6173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B4F098" w14:textId="77777777" w:rsidR="002942EF" w:rsidRPr="006F5CAD" w:rsidRDefault="002942EF" w:rsidP="00180997">
            <w:pPr>
              <w:pStyle w:val="TAC"/>
              <w:rPr>
                <w:rFonts w:eastAsia="DengXian"/>
              </w:rPr>
            </w:pPr>
          </w:p>
        </w:tc>
      </w:tr>
      <w:tr w:rsidR="002942EF" w:rsidRPr="006F5CAD" w14:paraId="07367AA4" w14:textId="77777777" w:rsidTr="00180997">
        <w:trPr>
          <w:jc w:val="center"/>
        </w:trPr>
        <w:tc>
          <w:tcPr>
            <w:tcW w:w="2062" w:type="dxa"/>
            <w:tcBorders>
              <w:top w:val="nil"/>
              <w:left w:val="single" w:sz="4" w:space="0" w:color="auto"/>
              <w:bottom w:val="nil"/>
              <w:right w:val="single" w:sz="4" w:space="0" w:color="auto"/>
            </w:tcBorders>
            <w:vAlign w:val="center"/>
          </w:tcPr>
          <w:p w14:paraId="7FB6B7A7"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B07330"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3FB31B"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6F543" w14:textId="77777777" w:rsidR="002942EF" w:rsidRPr="006F5CAD" w:rsidRDefault="002942EF" w:rsidP="001809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BBFF1B" w14:textId="77777777" w:rsidR="002942EF" w:rsidRPr="006F5CAD" w:rsidRDefault="002942EF" w:rsidP="00180997">
            <w:pPr>
              <w:pStyle w:val="TAC"/>
              <w:rPr>
                <w:rFonts w:eastAsia="DengXian"/>
              </w:rPr>
            </w:pPr>
            <w:r w:rsidRPr="006F5CAD">
              <w:rPr>
                <w:rFonts w:eastAsia="MS Mincho"/>
                <w:lang w:eastAsia="zh-CN"/>
              </w:rPr>
              <w:t>1</w:t>
            </w:r>
          </w:p>
        </w:tc>
      </w:tr>
      <w:tr w:rsidR="002942EF" w:rsidRPr="006F5CAD" w14:paraId="0D42E394" w14:textId="77777777" w:rsidTr="00180997">
        <w:trPr>
          <w:jc w:val="center"/>
        </w:trPr>
        <w:tc>
          <w:tcPr>
            <w:tcW w:w="2062" w:type="dxa"/>
            <w:tcBorders>
              <w:top w:val="nil"/>
              <w:left w:val="single" w:sz="4" w:space="0" w:color="auto"/>
              <w:bottom w:val="nil"/>
              <w:right w:val="single" w:sz="4" w:space="0" w:color="auto"/>
            </w:tcBorders>
            <w:vAlign w:val="center"/>
          </w:tcPr>
          <w:p w14:paraId="500B922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30BA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300EE"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175639" w14:textId="77777777" w:rsidR="002942EF" w:rsidRPr="006F5CAD" w:rsidRDefault="002942EF" w:rsidP="00180997">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B537F2E" w14:textId="77777777" w:rsidR="002942EF" w:rsidRPr="006F5CAD" w:rsidRDefault="002942EF" w:rsidP="00180997">
            <w:pPr>
              <w:pStyle w:val="TAC"/>
              <w:rPr>
                <w:rFonts w:eastAsia="DengXian"/>
              </w:rPr>
            </w:pPr>
          </w:p>
        </w:tc>
      </w:tr>
      <w:tr w:rsidR="002942EF" w:rsidRPr="006F5CAD" w14:paraId="540EE32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A214C6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7CE8A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540D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4E4C6"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895F03" w14:textId="77777777" w:rsidR="002942EF" w:rsidRPr="006F5CAD" w:rsidRDefault="002942EF" w:rsidP="00180997">
            <w:pPr>
              <w:pStyle w:val="TAC"/>
              <w:rPr>
                <w:rFonts w:eastAsia="DengXian"/>
              </w:rPr>
            </w:pPr>
          </w:p>
        </w:tc>
      </w:tr>
      <w:tr w:rsidR="002942EF" w:rsidRPr="006F5CAD" w14:paraId="0CC1430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A2E6DE5" w14:textId="77777777" w:rsidR="002942EF" w:rsidRPr="006F5CAD" w:rsidRDefault="002942EF" w:rsidP="00180997">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423AD2A4"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AFBF5C" w14:textId="77777777" w:rsidR="002942EF" w:rsidRPr="006F5CAD" w:rsidRDefault="002942EF" w:rsidP="00180997">
            <w:pPr>
              <w:pStyle w:val="TAC"/>
              <w:rPr>
                <w:rFonts w:eastAsia="DengXian"/>
                <w:lang w:eastAsia="zh-CN"/>
              </w:rPr>
            </w:pPr>
            <w:r w:rsidRPr="006F5CAD">
              <w:rPr>
                <w:rFonts w:eastAsia="DengXian"/>
                <w:lang w:eastAsia="zh-CN"/>
              </w:rPr>
              <w:t>CA_n3A-n7A</w:t>
            </w:r>
          </w:p>
          <w:p w14:paraId="224D07D6"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032674D"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8B19E2F" w14:textId="77777777" w:rsidR="002942EF" w:rsidRPr="006F5CAD" w:rsidRDefault="002942EF" w:rsidP="001809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10E472B"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D1988" w14:textId="77777777" w:rsidR="002942EF" w:rsidRPr="006F5CAD" w:rsidRDefault="002942EF" w:rsidP="001809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659593C" w14:textId="77777777" w:rsidR="002942EF" w:rsidRPr="006F5CAD" w:rsidRDefault="002942EF" w:rsidP="00180997">
            <w:pPr>
              <w:pStyle w:val="TAC"/>
              <w:rPr>
                <w:rFonts w:eastAsia="DengXian"/>
              </w:rPr>
            </w:pPr>
            <w:r w:rsidRPr="006F5CAD">
              <w:rPr>
                <w:rFonts w:eastAsia="MS Mincho"/>
                <w:lang w:eastAsia="zh-CN"/>
              </w:rPr>
              <w:t>0</w:t>
            </w:r>
          </w:p>
        </w:tc>
      </w:tr>
      <w:tr w:rsidR="002942EF" w:rsidRPr="006F5CAD" w14:paraId="34E04259" w14:textId="77777777" w:rsidTr="00180997">
        <w:trPr>
          <w:jc w:val="center"/>
        </w:trPr>
        <w:tc>
          <w:tcPr>
            <w:tcW w:w="2062" w:type="dxa"/>
            <w:tcBorders>
              <w:top w:val="nil"/>
              <w:left w:val="single" w:sz="4" w:space="0" w:color="auto"/>
              <w:bottom w:val="nil"/>
              <w:right w:val="single" w:sz="4" w:space="0" w:color="auto"/>
            </w:tcBorders>
            <w:vAlign w:val="center"/>
          </w:tcPr>
          <w:p w14:paraId="6D35B43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F9D2A"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94D1F69" w14:textId="77777777" w:rsidR="002942EF" w:rsidRPr="006F5CAD" w:rsidRDefault="002942EF" w:rsidP="001809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BAE01A"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23420EF" w14:textId="77777777" w:rsidR="002942EF" w:rsidRPr="006F5CAD" w:rsidRDefault="002942EF" w:rsidP="00180997">
            <w:pPr>
              <w:pStyle w:val="TAC"/>
              <w:rPr>
                <w:rFonts w:eastAsia="DengXian"/>
              </w:rPr>
            </w:pPr>
          </w:p>
        </w:tc>
      </w:tr>
      <w:tr w:rsidR="002942EF" w:rsidRPr="006F5CAD" w14:paraId="76B721B3" w14:textId="77777777" w:rsidTr="00180997">
        <w:trPr>
          <w:jc w:val="center"/>
        </w:trPr>
        <w:tc>
          <w:tcPr>
            <w:tcW w:w="2062" w:type="dxa"/>
            <w:tcBorders>
              <w:top w:val="nil"/>
              <w:left w:val="single" w:sz="4" w:space="0" w:color="auto"/>
              <w:bottom w:val="nil"/>
              <w:right w:val="single" w:sz="4" w:space="0" w:color="auto"/>
            </w:tcBorders>
            <w:vAlign w:val="center"/>
          </w:tcPr>
          <w:p w14:paraId="1A5E1BC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5CC47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ABA6A"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FE4787" w14:textId="77777777" w:rsidR="002942EF" w:rsidRPr="006F5CAD" w:rsidRDefault="002942EF" w:rsidP="0018099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D0AE9C7" w14:textId="77777777" w:rsidR="002942EF" w:rsidRPr="006F5CAD" w:rsidRDefault="002942EF" w:rsidP="00180997">
            <w:pPr>
              <w:pStyle w:val="TAC"/>
              <w:rPr>
                <w:rFonts w:eastAsia="DengXian"/>
              </w:rPr>
            </w:pPr>
          </w:p>
        </w:tc>
      </w:tr>
      <w:tr w:rsidR="002942EF" w:rsidRPr="006F5CAD" w14:paraId="24A14A2A" w14:textId="77777777" w:rsidTr="00180997">
        <w:trPr>
          <w:jc w:val="center"/>
        </w:trPr>
        <w:tc>
          <w:tcPr>
            <w:tcW w:w="2062" w:type="dxa"/>
            <w:tcBorders>
              <w:top w:val="nil"/>
              <w:left w:val="single" w:sz="4" w:space="0" w:color="auto"/>
              <w:bottom w:val="nil"/>
              <w:right w:val="single" w:sz="4" w:space="0" w:color="auto"/>
            </w:tcBorders>
            <w:vAlign w:val="center"/>
          </w:tcPr>
          <w:p w14:paraId="6A94C8E2"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EB85DA"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7AF0C9"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741AC6" w14:textId="77777777" w:rsidR="002942EF" w:rsidRPr="006F5CAD" w:rsidRDefault="002942EF" w:rsidP="001809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A33E9E9" w14:textId="77777777" w:rsidR="002942EF" w:rsidRPr="006F5CAD" w:rsidRDefault="002942EF" w:rsidP="00180997">
            <w:pPr>
              <w:pStyle w:val="TAC"/>
              <w:rPr>
                <w:rFonts w:eastAsia="DengXian"/>
              </w:rPr>
            </w:pPr>
            <w:r w:rsidRPr="006F5CAD">
              <w:rPr>
                <w:rFonts w:eastAsia="MS Mincho"/>
                <w:lang w:eastAsia="zh-CN"/>
              </w:rPr>
              <w:t>1</w:t>
            </w:r>
          </w:p>
        </w:tc>
      </w:tr>
      <w:tr w:rsidR="002942EF" w:rsidRPr="006F5CAD" w14:paraId="0AD554CC" w14:textId="77777777" w:rsidTr="00180997">
        <w:trPr>
          <w:jc w:val="center"/>
        </w:trPr>
        <w:tc>
          <w:tcPr>
            <w:tcW w:w="2062" w:type="dxa"/>
            <w:tcBorders>
              <w:top w:val="nil"/>
              <w:left w:val="single" w:sz="4" w:space="0" w:color="auto"/>
              <w:bottom w:val="nil"/>
              <w:right w:val="single" w:sz="4" w:space="0" w:color="auto"/>
            </w:tcBorders>
            <w:vAlign w:val="center"/>
          </w:tcPr>
          <w:p w14:paraId="5AA701C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C04E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3645"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6CA8B1" w14:textId="77777777" w:rsidR="002942EF" w:rsidRPr="006F5CAD" w:rsidRDefault="002942EF" w:rsidP="001809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7906DE9" w14:textId="77777777" w:rsidR="002942EF" w:rsidRPr="006F5CAD" w:rsidRDefault="002942EF" w:rsidP="00180997">
            <w:pPr>
              <w:pStyle w:val="TAC"/>
              <w:rPr>
                <w:rFonts w:eastAsia="DengXian"/>
              </w:rPr>
            </w:pPr>
          </w:p>
        </w:tc>
      </w:tr>
      <w:tr w:rsidR="002942EF" w:rsidRPr="006F5CAD" w14:paraId="32A2D770" w14:textId="77777777" w:rsidTr="00180997">
        <w:trPr>
          <w:jc w:val="center"/>
        </w:trPr>
        <w:tc>
          <w:tcPr>
            <w:tcW w:w="2062" w:type="dxa"/>
            <w:tcBorders>
              <w:top w:val="nil"/>
              <w:left w:val="single" w:sz="4" w:space="0" w:color="auto"/>
              <w:bottom w:val="nil"/>
              <w:right w:val="single" w:sz="4" w:space="0" w:color="auto"/>
            </w:tcBorders>
            <w:vAlign w:val="center"/>
          </w:tcPr>
          <w:p w14:paraId="3522BEB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B83E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0978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0EE21" w14:textId="77777777" w:rsidR="002942EF" w:rsidRPr="006F5CAD" w:rsidRDefault="002942EF" w:rsidP="001809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D7C3FA7" w14:textId="77777777" w:rsidR="002942EF" w:rsidRPr="006F5CAD" w:rsidRDefault="002942EF" w:rsidP="00180997">
            <w:pPr>
              <w:pStyle w:val="TAC"/>
              <w:rPr>
                <w:rFonts w:eastAsia="DengXian"/>
              </w:rPr>
            </w:pPr>
          </w:p>
        </w:tc>
      </w:tr>
      <w:tr w:rsidR="002942EF" w:rsidRPr="006F5CAD" w14:paraId="6AAB6906" w14:textId="77777777" w:rsidTr="00180997">
        <w:trPr>
          <w:jc w:val="center"/>
        </w:trPr>
        <w:tc>
          <w:tcPr>
            <w:tcW w:w="2062" w:type="dxa"/>
            <w:tcBorders>
              <w:top w:val="nil"/>
              <w:left w:val="single" w:sz="4" w:space="0" w:color="auto"/>
              <w:bottom w:val="nil"/>
              <w:right w:val="single" w:sz="4" w:space="0" w:color="auto"/>
            </w:tcBorders>
            <w:vAlign w:val="center"/>
          </w:tcPr>
          <w:p w14:paraId="2C2FC180"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1F0EDC" w14:textId="77777777" w:rsidR="002942EF" w:rsidRPr="006F5CAD" w:rsidRDefault="002942EF" w:rsidP="001809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89F31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83F01FC" w14:textId="77777777" w:rsidR="002942EF" w:rsidRPr="006F5CAD" w:rsidRDefault="002942EF" w:rsidP="001809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43BF178" w14:textId="77777777" w:rsidR="002942EF" w:rsidRPr="006F5CAD" w:rsidRDefault="002942EF" w:rsidP="00180997">
            <w:pPr>
              <w:pStyle w:val="TAC"/>
              <w:rPr>
                <w:rFonts w:eastAsia="DengXian"/>
              </w:rPr>
            </w:pPr>
            <w:r w:rsidRPr="006F5CAD">
              <w:rPr>
                <w:rFonts w:eastAsia="MS Mincho"/>
                <w:lang w:eastAsia="zh-CN"/>
              </w:rPr>
              <w:t>4 and 5</w:t>
            </w:r>
          </w:p>
        </w:tc>
      </w:tr>
      <w:tr w:rsidR="002942EF" w:rsidRPr="006F5CAD" w14:paraId="3D56E2AE" w14:textId="77777777" w:rsidTr="00180997">
        <w:trPr>
          <w:jc w:val="center"/>
        </w:trPr>
        <w:tc>
          <w:tcPr>
            <w:tcW w:w="2062" w:type="dxa"/>
            <w:tcBorders>
              <w:top w:val="nil"/>
              <w:left w:val="single" w:sz="4" w:space="0" w:color="auto"/>
              <w:bottom w:val="nil"/>
              <w:right w:val="single" w:sz="4" w:space="0" w:color="auto"/>
            </w:tcBorders>
            <w:vAlign w:val="center"/>
          </w:tcPr>
          <w:p w14:paraId="4CE9029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62F6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719D"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F845CCA" w14:textId="77777777" w:rsidR="002942EF" w:rsidRPr="006F5CAD" w:rsidRDefault="002942EF" w:rsidP="00180997">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73E89988" w14:textId="77777777" w:rsidR="002942EF" w:rsidRPr="006F5CAD" w:rsidRDefault="002942EF" w:rsidP="00180997">
            <w:pPr>
              <w:pStyle w:val="TAC"/>
              <w:rPr>
                <w:rFonts w:eastAsia="DengXian"/>
              </w:rPr>
            </w:pPr>
          </w:p>
        </w:tc>
      </w:tr>
      <w:tr w:rsidR="002942EF" w:rsidRPr="006F5CAD" w14:paraId="2592774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942F2D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A325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9009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8F01C" w14:textId="77777777" w:rsidR="002942EF" w:rsidRPr="006F5CAD" w:rsidRDefault="002942EF" w:rsidP="0018099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A6025B0" w14:textId="77777777" w:rsidR="002942EF" w:rsidRPr="006F5CAD" w:rsidRDefault="002942EF" w:rsidP="00180997">
            <w:pPr>
              <w:pStyle w:val="TAC"/>
              <w:rPr>
                <w:rFonts w:eastAsia="DengXian"/>
              </w:rPr>
            </w:pPr>
          </w:p>
        </w:tc>
      </w:tr>
      <w:tr w:rsidR="002942EF" w:rsidRPr="006F5CAD" w14:paraId="7342166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EF79ECF" w14:textId="77777777" w:rsidR="002942EF" w:rsidRPr="006F5CAD" w:rsidRDefault="002942EF" w:rsidP="00180997">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C94633B"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3AFCE56" w14:textId="77777777" w:rsidR="002942EF" w:rsidRPr="006F5CAD" w:rsidRDefault="002942EF" w:rsidP="00180997">
            <w:pPr>
              <w:pStyle w:val="TAC"/>
              <w:rPr>
                <w:rFonts w:eastAsia="DengXian"/>
                <w:lang w:eastAsia="zh-CN"/>
              </w:rPr>
            </w:pPr>
            <w:r w:rsidRPr="006F5CAD">
              <w:rPr>
                <w:rFonts w:eastAsia="DengXian"/>
                <w:lang w:eastAsia="zh-CN"/>
              </w:rPr>
              <w:t>CA_n3A-n7A</w:t>
            </w:r>
          </w:p>
          <w:p w14:paraId="6A8B957A"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7F25A2B"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79C5DC" w14:textId="77777777" w:rsidR="002942EF" w:rsidRPr="006F5CAD" w:rsidRDefault="002942EF" w:rsidP="00180997">
            <w:pPr>
              <w:pStyle w:val="TAC"/>
              <w:rPr>
                <w:rFonts w:eastAsia="DengXian"/>
                <w:lang w:eastAsia="zh-CN"/>
              </w:rPr>
            </w:pPr>
            <w:r w:rsidRPr="006F5CAD">
              <w:rPr>
                <w:rFonts w:eastAsia="DengXian"/>
                <w:lang w:eastAsia="zh-CN"/>
              </w:rPr>
              <w:t>CA_n7B</w:t>
            </w:r>
          </w:p>
          <w:p w14:paraId="15A88980"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AFC1A6"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4E873" w14:textId="77777777" w:rsidR="002942EF" w:rsidRPr="006F5CAD" w:rsidRDefault="002942EF" w:rsidP="001809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767A65" w14:textId="77777777" w:rsidR="002942EF" w:rsidRPr="006F5CAD" w:rsidRDefault="002942EF" w:rsidP="00180997">
            <w:pPr>
              <w:pStyle w:val="TAC"/>
              <w:rPr>
                <w:rFonts w:eastAsia="DengXian"/>
              </w:rPr>
            </w:pPr>
            <w:r w:rsidRPr="006F5CAD">
              <w:rPr>
                <w:rFonts w:eastAsia="MS Mincho"/>
                <w:lang w:eastAsia="zh-CN"/>
              </w:rPr>
              <w:t>0</w:t>
            </w:r>
          </w:p>
        </w:tc>
      </w:tr>
      <w:tr w:rsidR="002942EF" w:rsidRPr="006F5CAD" w14:paraId="64ADD735" w14:textId="77777777" w:rsidTr="00180997">
        <w:trPr>
          <w:jc w:val="center"/>
        </w:trPr>
        <w:tc>
          <w:tcPr>
            <w:tcW w:w="2062" w:type="dxa"/>
            <w:tcBorders>
              <w:top w:val="nil"/>
              <w:left w:val="single" w:sz="4" w:space="0" w:color="auto"/>
              <w:bottom w:val="nil"/>
              <w:right w:val="single" w:sz="4" w:space="0" w:color="auto"/>
            </w:tcBorders>
            <w:vAlign w:val="center"/>
          </w:tcPr>
          <w:p w14:paraId="496289F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2CD9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3C41"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F6E3E" w14:textId="77777777" w:rsidR="002942EF" w:rsidRPr="006F5CAD" w:rsidRDefault="002942EF" w:rsidP="001809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BF51830" w14:textId="77777777" w:rsidR="002942EF" w:rsidRPr="006F5CAD" w:rsidRDefault="002942EF" w:rsidP="00180997">
            <w:pPr>
              <w:pStyle w:val="TAC"/>
              <w:rPr>
                <w:rFonts w:eastAsia="DengXian"/>
              </w:rPr>
            </w:pPr>
          </w:p>
        </w:tc>
      </w:tr>
      <w:tr w:rsidR="002942EF" w:rsidRPr="006F5CAD" w14:paraId="1E33C378" w14:textId="77777777" w:rsidTr="00180997">
        <w:trPr>
          <w:jc w:val="center"/>
        </w:trPr>
        <w:tc>
          <w:tcPr>
            <w:tcW w:w="2062" w:type="dxa"/>
            <w:tcBorders>
              <w:top w:val="nil"/>
              <w:left w:val="single" w:sz="4" w:space="0" w:color="auto"/>
              <w:bottom w:val="nil"/>
              <w:right w:val="single" w:sz="4" w:space="0" w:color="auto"/>
            </w:tcBorders>
            <w:vAlign w:val="center"/>
          </w:tcPr>
          <w:p w14:paraId="7C25EA1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1518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1D9F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4F4AF" w14:textId="77777777" w:rsidR="002942EF" w:rsidRPr="006F5CAD" w:rsidRDefault="002942EF" w:rsidP="001809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76BD0BE" w14:textId="77777777" w:rsidR="002942EF" w:rsidRPr="006F5CAD" w:rsidRDefault="002942EF" w:rsidP="00180997">
            <w:pPr>
              <w:pStyle w:val="TAC"/>
              <w:rPr>
                <w:rFonts w:eastAsia="DengXian"/>
              </w:rPr>
            </w:pPr>
          </w:p>
        </w:tc>
      </w:tr>
      <w:tr w:rsidR="002942EF" w:rsidRPr="006F5CAD" w14:paraId="3B58A900" w14:textId="77777777" w:rsidTr="00180997">
        <w:trPr>
          <w:jc w:val="center"/>
        </w:trPr>
        <w:tc>
          <w:tcPr>
            <w:tcW w:w="2062" w:type="dxa"/>
            <w:tcBorders>
              <w:top w:val="nil"/>
              <w:left w:val="single" w:sz="4" w:space="0" w:color="auto"/>
              <w:bottom w:val="nil"/>
              <w:right w:val="single" w:sz="4" w:space="0" w:color="auto"/>
            </w:tcBorders>
            <w:vAlign w:val="center"/>
          </w:tcPr>
          <w:p w14:paraId="42DEA025"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B28534"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AD0CF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6F097" w14:textId="77777777" w:rsidR="002942EF" w:rsidRPr="006F5CAD" w:rsidRDefault="002942EF" w:rsidP="001809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DD8A5AD" w14:textId="77777777" w:rsidR="002942EF" w:rsidRPr="006F5CAD" w:rsidRDefault="002942EF" w:rsidP="00180997">
            <w:pPr>
              <w:pStyle w:val="TAC"/>
              <w:rPr>
                <w:rFonts w:eastAsia="DengXian"/>
              </w:rPr>
            </w:pPr>
            <w:r w:rsidRPr="006F5CAD">
              <w:rPr>
                <w:rFonts w:eastAsia="MS Mincho"/>
                <w:lang w:eastAsia="zh-CN"/>
              </w:rPr>
              <w:t>1</w:t>
            </w:r>
          </w:p>
        </w:tc>
      </w:tr>
      <w:tr w:rsidR="002942EF" w:rsidRPr="006F5CAD" w14:paraId="7F4BBA07" w14:textId="77777777" w:rsidTr="00180997">
        <w:trPr>
          <w:jc w:val="center"/>
        </w:trPr>
        <w:tc>
          <w:tcPr>
            <w:tcW w:w="2062" w:type="dxa"/>
            <w:tcBorders>
              <w:top w:val="nil"/>
              <w:left w:val="single" w:sz="4" w:space="0" w:color="auto"/>
              <w:bottom w:val="nil"/>
              <w:right w:val="single" w:sz="4" w:space="0" w:color="auto"/>
            </w:tcBorders>
            <w:vAlign w:val="center"/>
          </w:tcPr>
          <w:p w14:paraId="535845F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0A37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EA4B" w14:textId="77777777" w:rsidR="002942EF" w:rsidRPr="006F5CAD" w:rsidRDefault="002942EF" w:rsidP="001809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53111" w14:textId="77777777" w:rsidR="002942EF" w:rsidRPr="006F5CAD" w:rsidRDefault="002942EF" w:rsidP="001809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0B8095C" w14:textId="77777777" w:rsidR="002942EF" w:rsidRPr="006F5CAD" w:rsidRDefault="002942EF" w:rsidP="00180997">
            <w:pPr>
              <w:pStyle w:val="TAC"/>
              <w:rPr>
                <w:rFonts w:eastAsia="DengXian"/>
              </w:rPr>
            </w:pPr>
          </w:p>
        </w:tc>
      </w:tr>
      <w:tr w:rsidR="002942EF" w:rsidRPr="006F5CAD" w14:paraId="240168D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2C9F4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E8663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59DD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485AF" w14:textId="77777777" w:rsidR="002942EF" w:rsidRPr="006F5CAD" w:rsidRDefault="002942EF" w:rsidP="001809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5A98935" w14:textId="77777777" w:rsidR="002942EF" w:rsidRPr="006F5CAD" w:rsidRDefault="002942EF" w:rsidP="00180997">
            <w:pPr>
              <w:pStyle w:val="TAC"/>
              <w:rPr>
                <w:rFonts w:eastAsia="DengXian"/>
              </w:rPr>
            </w:pPr>
          </w:p>
        </w:tc>
      </w:tr>
      <w:tr w:rsidR="002942EF" w:rsidRPr="006F5CAD" w14:paraId="06CC457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51F7E28" w14:textId="77777777" w:rsidR="002942EF" w:rsidRPr="006F5CAD" w:rsidRDefault="002942EF" w:rsidP="00180997">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0437A904" w14:textId="77777777" w:rsidR="002942EF" w:rsidRPr="006F5CAD" w:rsidRDefault="002942EF" w:rsidP="00180997">
            <w:pPr>
              <w:pStyle w:val="TAC"/>
              <w:rPr>
                <w:rFonts w:eastAsia="DengXian"/>
                <w:lang w:eastAsia="zh-CN"/>
              </w:rPr>
            </w:pPr>
            <w:r w:rsidRPr="006F5CAD">
              <w:rPr>
                <w:rFonts w:eastAsia="DengXian"/>
                <w:lang w:eastAsia="zh-CN"/>
              </w:rPr>
              <w:t>CA_n3A-n7A</w:t>
            </w:r>
          </w:p>
          <w:p w14:paraId="665BA1D1" w14:textId="77777777" w:rsidR="002942EF" w:rsidRPr="006F5CAD" w:rsidRDefault="002942EF" w:rsidP="00180997">
            <w:pPr>
              <w:pStyle w:val="TAC"/>
              <w:rPr>
                <w:rFonts w:eastAsia="DengXian"/>
                <w:lang w:eastAsia="zh-CN"/>
              </w:rPr>
            </w:pPr>
            <w:r w:rsidRPr="006F5CAD">
              <w:rPr>
                <w:rFonts w:eastAsia="DengXian"/>
                <w:lang w:eastAsia="zh-CN"/>
              </w:rPr>
              <w:t>CA_n3A-n78A</w:t>
            </w:r>
          </w:p>
          <w:p w14:paraId="645BC4F0" w14:textId="77777777" w:rsidR="002942EF" w:rsidRPr="006F5CAD" w:rsidRDefault="002942EF" w:rsidP="001809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9F0840"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C49A8" w14:textId="77777777" w:rsidR="002942EF" w:rsidRPr="006F5CAD" w:rsidRDefault="002942EF" w:rsidP="0018099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97273AC" w14:textId="77777777" w:rsidR="002942EF" w:rsidRPr="006F5CAD" w:rsidRDefault="002942EF" w:rsidP="00180997">
            <w:pPr>
              <w:pStyle w:val="TAC"/>
              <w:rPr>
                <w:rFonts w:eastAsia="DengXian"/>
              </w:rPr>
            </w:pPr>
            <w:r w:rsidRPr="006F5CAD">
              <w:rPr>
                <w:rFonts w:eastAsia="DengXian"/>
                <w:lang w:eastAsia="zh-TW"/>
              </w:rPr>
              <w:t>0</w:t>
            </w:r>
          </w:p>
        </w:tc>
      </w:tr>
      <w:tr w:rsidR="002942EF" w:rsidRPr="006F5CAD" w14:paraId="65374779" w14:textId="77777777" w:rsidTr="00180997">
        <w:trPr>
          <w:jc w:val="center"/>
        </w:trPr>
        <w:tc>
          <w:tcPr>
            <w:tcW w:w="2062" w:type="dxa"/>
            <w:tcBorders>
              <w:top w:val="nil"/>
              <w:left w:val="single" w:sz="4" w:space="0" w:color="auto"/>
              <w:bottom w:val="nil"/>
              <w:right w:val="single" w:sz="4" w:space="0" w:color="auto"/>
            </w:tcBorders>
            <w:vAlign w:val="center"/>
          </w:tcPr>
          <w:p w14:paraId="65917E4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619C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7ABC8"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5CBE2" w14:textId="77777777" w:rsidR="002942EF" w:rsidRPr="006F5CAD" w:rsidRDefault="002942EF" w:rsidP="00180997">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5D2B67BB" w14:textId="77777777" w:rsidR="002942EF" w:rsidRPr="006F5CAD" w:rsidRDefault="002942EF" w:rsidP="00180997">
            <w:pPr>
              <w:pStyle w:val="TAC"/>
              <w:rPr>
                <w:rFonts w:eastAsia="DengXian"/>
              </w:rPr>
            </w:pPr>
          </w:p>
        </w:tc>
      </w:tr>
      <w:tr w:rsidR="002942EF" w:rsidRPr="006F5CAD" w14:paraId="74472EC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4BDE54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123D2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0988B"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9001D" w14:textId="77777777" w:rsidR="002942EF" w:rsidRPr="006F5CAD" w:rsidRDefault="002942EF" w:rsidP="001809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76166D" w14:textId="77777777" w:rsidR="002942EF" w:rsidRPr="006F5CAD" w:rsidRDefault="002942EF" w:rsidP="00180997">
            <w:pPr>
              <w:pStyle w:val="TAC"/>
              <w:rPr>
                <w:rFonts w:eastAsia="DengXian"/>
              </w:rPr>
            </w:pPr>
          </w:p>
        </w:tc>
      </w:tr>
      <w:tr w:rsidR="002942EF" w:rsidRPr="006F5CAD" w14:paraId="2F9D003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9DAB107" w14:textId="77777777" w:rsidR="002942EF" w:rsidRPr="006F5CAD" w:rsidRDefault="002942EF" w:rsidP="00180997">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05C65BD9" w14:textId="77777777" w:rsidR="002942EF" w:rsidRPr="006F5CAD" w:rsidRDefault="002942EF" w:rsidP="00180997">
            <w:pPr>
              <w:pStyle w:val="TAC"/>
              <w:rPr>
                <w:rFonts w:eastAsia="DengXian"/>
                <w:lang w:eastAsia="zh-CN"/>
              </w:rPr>
            </w:pPr>
            <w:r w:rsidRPr="006F5CAD">
              <w:rPr>
                <w:rFonts w:eastAsia="DengXian"/>
                <w:lang w:eastAsia="zh-CN"/>
              </w:rPr>
              <w:t>CA_n3A-n7A</w:t>
            </w:r>
          </w:p>
          <w:p w14:paraId="25BE4270" w14:textId="77777777" w:rsidR="002942EF" w:rsidRPr="006F5CAD" w:rsidRDefault="002942EF" w:rsidP="00180997">
            <w:pPr>
              <w:pStyle w:val="TAC"/>
              <w:rPr>
                <w:rFonts w:eastAsia="DengXian"/>
                <w:lang w:eastAsia="zh-CN"/>
              </w:rPr>
            </w:pPr>
            <w:r w:rsidRPr="006F5CAD">
              <w:rPr>
                <w:rFonts w:eastAsia="DengXian"/>
                <w:lang w:eastAsia="zh-CN"/>
              </w:rPr>
              <w:t>CA_n3A-n78A</w:t>
            </w:r>
          </w:p>
          <w:p w14:paraId="0F079BC8" w14:textId="77777777" w:rsidR="002942EF" w:rsidRPr="006F5CAD" w:rsidRDefault="002942EF" w:rsidP="001809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EFFA02"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6FAF6" w14:textId="77777777" w:rsidR="002942EF" w:rsidRPr="006F5CAD" w:rsidRDefault="002942EF" w:rsidP="0018099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9E6A035" w14:textId="77777777" w:rsidR="002942EF" w:rsidRPr="006F5CAD" w:rsidRDefault="002942EF" w:rsidP="00180997">
            <w:pPr>
              <w:pStyle w:val="TAC"/>
              <w:rPr>
                <w:rFonts w:eastAsia="DengXian"/>
              </w:rPr>
            </w:pPr>
            <w:r w:rsidRPr="006F5CAD">
              <w:rPr>
                <w:rFonts w:eastAsia="DengXian"/>
                <w:lang w:eastAsia="zh-TW"/>
              </w:rPr>
              <w:t>0</w:t>
            </w:r>
          </w:p>
        </w:tc>
      </w:tr>
      <w:tr w:rsidR="002942EF" w:rsidRPr="006F5CAD" w14:paraId="297D2926" w14:textId="77777777" w:rsidTr="00180997">
        <w:trPr>
          <w:jc w:val="center"/>
        </w:trPr>
        <w:tc>
          <w:tcPr>
            <w:tcW w:w="2062" w:type="dxa"/>
            <w:tcBorders>
              <w:top w:val="nil"/>
              <w:left w:val="single" w:sz="4" w:space="0" w:color="auto"/>
              <w:bottom w:val="nil"/>
              <w:right w:val="single" w:sz="4" w:space="0" w:color="auto"/>
            </w:tcBorders>
            <w:vAlign w:val="center"/>
          </w:tcPr>
          <w:p w14:paraId="351E64E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27FE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0EC3F"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4235A" w14:textId="77777777" w:rsidR="002942EF" w:rsidRPr="006F5CAD" w:rsidRDefault="002942EF" w:rsidP="00180997">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513CEDD7" w14:textId="77777777" w:rsidR="002942EF" w:rsidRPr="006F5CAD" w:rsidRDefault="002942EF" w:rsidP="00180997">
            <w:pPr>
              <w:pStyle w:val="TAC"/>
              <w:rPr>
                <w:rFonts w:eastAsia="DengXian"/>
              </w:rPr>
            </w:pPr>
          </w:p>
        </w:tc>
      </w:tr>
      <w:tr w:rsidR="002942EF" w:rsidRPr="006F5CAD" w14:paraId="09B8D62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A05AB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C4018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A9D75"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F78B6A" w14:textId="77777777" w:rsidR="002942EF" w:rsidRPr="006F5CAD" w:rsidRDefault="002942EF" w:rsidP="001809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AC294B" w14:textId="77777777" w:rsidR="002942EF" w:rsidRPr="006F5CAD" w:rsidRDefault="002942EF" w:rsidP="00180997">
            <w:pPr>
              <w:pStyle w:val="TAC"/>
              <w:rPr>
                <w:rFonts w:eastAsia="DengXian"/>
              </w:rPr>
            </w:pPr>
          </w:p>
        </w:tc>
      </w:tr>
      <w:tr w:rsidR="002942EF" w:rsidRPr="006F5CAD" w14:paraId="241FB83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2FD2B1B" w14:textId="77777777" w:rsidR="002942EF" w:rsidRPr="006F5CAD" w:rsidRDefault="002942EF" w:rsidP="00180997">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156B6B7A" w14:textId="77777777" w:rsidR="002942EF" w:rsidRPr="006F5CAD" w:rsidRDefault="002942EF" w:rsidP="001809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06D16E" w14:textId="77777777" w:rsidR="002942EF" w:rsidRPr="006F5CAD" w:rsidRDefault="002942EF" w:rsidP="001809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D45F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913EB7" w14:textId="77777777" w:rsidR="002942EF" w:rsidRPr="006F5CAD" w:rsidRDefault="002942EF" w:rsidP="00180997">
            <w:pPr>
              <w:pStyle w:val="TAC"/>
              <w:rPr>
                <w:rFonts w:eastAsia="DengXian"/>
              </w:rPr>
            </w:pPr>
            <w:r w:rsidRPr="006F5CAD">
              <w:rPr>
                <w:rFonts w:eastAsia="DengXian"/>
                <w:kern w:val="2"/>
                <w:szCs w:val="22"/>
              </w:rPr>
              <w:t>0</w:t>
            </w:r>
          </w:p>
        </w:tc>
      </w:tr>
      <w:tr w:rsidR="002942EF" w:rsidRPr="006F5CAD" w14:paraId="5C15094D" w14:textId="77777777" w:rsidTr="00180997">
        <w:trPr>
          <w:jc w:val="center"/>
        </w:trPr>
        <w:tc>
          <w:tcPr>
            <w:tcW w:w="2062" w:type="dxa"/>
            <w:tcBorders>
              <w:top w:val="nil"/>
              <w:left w:val="single" w:sz="4" w:space="0" w:color="auto"/>
              <w:bottom w:val="nil"/>
              <w:right w:val="single" w:sz="4" w:space="0" w:color="auto"/>
            </w:tcBorders>
            <w:vAlign w:val="center"/>
          </w:tcPr>
          <w:p w14:paraId="6FEBE59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D4E4B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6D130"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40BB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610BF9" w14:textId="77777777" w:rsidR="002942EF" w:rsidRPr="006F5CAD" w:rsidRDefault="002942EF" w:rsidP="00180997">
            <w:pPr>
              <w:pStyle w:val="TAC"/>
              <w:rPr>
                <w:rFonts w:eastAsia="DengXian"/>
              </w:rPr>
            </w:pPr>
          </w:p>
        </w:tc>
      </w:tr>
      <w:tr w:rsidR="002942EF" w:rsidRPr="006F5CAD" w14:paraId="14514EB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E12B18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0763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4A381" w14:textId="77777777" w:rsidR="002942EF" w:rsidRPr="006F5CAD" w:rsidRDefault="002942EF" w:rsidP="001809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715F2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25D6750" w14:textId="77777777" w:rsidR="002942EF" w:rsidRPr="006F5CAD" w:rsidRDefault="002942EF" w:rsidP="00180997">
            <w:pPr>
              <w:pStyle w:val="TAC"/>
              <w:rPr>
                <w:rFonts w:eastAsia="DengXian"/>
              </w:rPr>
            </w:pPr>
          </w:p>
        </w:tc>
      </w:tr>
      <w:tr w:rsidR="002942EF" w:rsidRPr="006F5CAD" w14:paraId="352D823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E45967A" w14:textId="77777777" w:rsidR="002942EF" w:rsidRPr="006F5CAD" w:rsidRDefault="002942EF" w:rsidP="00180997">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EAA918D" w14:textId="77777777" w:rsidR="002942EF" w:rsidRPr="006F5CAD" w:rsidRDefault="002942EF" w:rsidP="00180997">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9E8FCA" w14:textId="77777777" w:rsidR="002942EF" w:rsidRPr="006F5CAD" w:rsidRDefault="002942EF" w:rsidP="001809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EE963"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4C4CDD" w14:textId="77777777" w:rsidR="002942EF" w:rsidRPr="006F5CAD" w:rsidRDefault="002942EF" w:rsidP="00180997">
            <w:pPr>
              <w:pStyle w:val="TAC"/>
              <w:rPr>
                <w:rFonts w:eastAsia="DengXian"/>
                <w:kern w:val="2"/>
                <w:szCs w:val="22"/>
                <w:lang w:eastAsia="zh-CN"/>
              </w:rPr>
            </w:pPr>
            <w:r w:rsidRPr="006F5CAD">
              <w:rPr>
                <w:rFonts w:eastAsia="DengXian"/>
                <w:kern w:val="2"/>
                <w:szCs w:val="22"/>
                <w:lang w:eastAsia="zh-CN"/>
              </w:rPr>
              <w:t>0</w:t>
            </w:r>
          </w:p>
        </w:tc>
      </w:tr>
      <w:tr w:rsidR="002942EF" w:rsidRPr="006F5CAD" w14:paraId="602A6437" w14:textId="77777777" w:rsidTr="00180997">
        <w:trPr>
          <w:jc w:val="center"/>
        </w:trPr>
        <w:tc>
          <w:tcPr>
            <w:tcW w:w="2062" w:type="dxa"/>
            <w:tcBorders>
              <w:top w:val="nil"/>
              <w:left w:val="single" w:sz="4" w:space="0" w:color="auto"/>
              <w:bottom w:val="nil"/>
              <w:right w:val="single" w:sz="4" w:space="0" w:color="auto"/>
            </w:tcBorders>
            <w:vAlign w:val="center"/>
          </w:tcPr>
          <w:p w14:paraId="2DE96035" w14:textId="77777777" w:rsidR="002942EF" w:rsidRPr="006F5CAD" w:rsidRDefault="002942EF" w:rsidP="00180997">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6D1C9E21" w14:textId="77777777" w:rsidR="002942EF" w:rsidRPr="006F5CAD" w:rsidRDefault="002942EF" w:rsidP="001809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B3FC3" w14:textId="77777777" w:rsidR="002942EF" w:rsidRPr="006F5CAD" w:rsidRDefault="002942EF" w:rsidP="001809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FA0BB5"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79FFFF0" w14:textId="77777777" w:rsidR="002942EF" w:rsidRPr="006F5CAD" w:rsidRDefault="002942EF" w:rsidP="00180997">
            <w:pPr>
              <w:pStyle w:val="TAC"/>
              <w:rPr>
                <w:rFonts w:eastAsia="DengXian"/>
                <w:kern w:val="2"/>
                <w:szCs w:val="22"/>
                <w:lang w:eastAsia="zh-CN"/>
              </w:rPr>
            </w:pPr>
          </w:p>
        </w:tc>
      </w:tr>
      <w:tr w:rsidR="002942EF" w:rsidRPr="006F5CAD" w14:paraId="660D163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537D80" w14:textId="77777777" w:rsidR="002942EF" w:rsidRPr="006F5CAD" w:rsidRDefault="002942EF" w:rsidP="00180997">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7F028A70" w14:textId="77777777" w:rsidR="002942EF" w:rsidRPr="006F5CAD" w:rsidRDefault="002942EF" w:rsidP="001809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5DCF5" w14:textId="77777777" w:rsidR="002942EF" w:rsidRPr="006F5CAD" w:rsidRDefault="002942EF" w:rsidP="001809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7A56A1" w14:textId="77777777" w:rsidR="002942EF" w:rsidRPr="006F5CAD" w:rsidRDefault="002942EF" w:rsidP="001809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5A3E1A" w14:textId="77777777" w:rsidR="002942EF" w:rsidRPr="006F5CAD" w:rsidRDefault="002942EF" w:rsidP="00180997">
            <w:pPr>
              <w:pStyle w:val="TAC"/>
              <w:rPr>
                <w:rFonts w:eastAsia="DengXian"/>
                <w:kern w:val="2"/>
                <w:szCs w:val="22"/>
                <w:lang w:eastAsia="zh-CN"/>
              </w:rPr>
            </w:pPr>
          </w:p>
        </w:tc>
      </w:tr>
      <w:tr w:rsidR="002942EF" w:rsidRPr="006F5CAD" w14:paraId="276FBB6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F1AA469" w14:textId="77777777" w:rsidR="002942EF" w:rsidRPr="006F5CAD" w:rsidRDefault="002942EF" w:rsidP="00180997">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5C2214DA" w14:textId="77777777" w:rsidR="002942EF" w:rsidRPr="006F5CAD" w:rsidRDefault="002942EF" w:rsidP="001809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86DEB1" w14:textId="77777777" w:rsidR="002942EF" w:rsidRPr="006F5CAD" w:rsidRDefault="002942EF" w:rsidP="001809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9EA91" w14:textId="77777777" w:rsidR="002942EF" w:rsidRPr="006F5CAD" w:rsidRDefault="002942EF" w:rsidP="001809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489458" w14:textId="77777777" w:rsidR="002942EF" w:rsidRPr="006F5CAD" w:rsidRDefault="002942EF" w:rsidP="00180997">
            <w:pPr>
              <w:pStyle w:val="TAC"/>
              <w:rPr>
                <w:rFonts w:eastAsia="DengXian"/>
              </w:rPr>
            </w:pPr>
            <w:r w:rsidRPr="006F5CAD">
              <w:rPr>
                <w:rFonts w:eastAsia="DengXian"/>
                <w:kern w:val="2"/>
                <w:szCs w:val="22"/>
                <w:lang w:eastAsia="zh-CN"/>
              </w:rPr>
              <w:t>0</w:t>
            </w:r>
          </w:p>
        </w:tc>
      </w:tr>
      <w:tr w:rsidR="002942EF" w:rsidRPr="006F5CAD" w14:paraId="541D7F65" w14:textId="77777777" w:rsidTr="00180997">
        <w:trPr>
          <w:jc w:val="center"/>
        </w:trPr>
        <w:tc>
          <w:tcPr>
            <w:tcW w:w="2062" w:type="dxa"/>
            <w:tcBorders>
              <w:top w:val="nil"/>
              <w:left w:val="single" w:sz="4" w:space="0" w:color="auto"/>
              <w:bottom w:val="nil"/>
              <w:right w:val="single" w:sz="4" w:space="0" w:color="auto"/>
            </w:tcBorders>
            <w:vAlign w:val="center"/>
          </w:tcPr>
          <w:p w14:paraId="04742FB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6364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DE6C4" w14:textId="77777777" w:rsidR="002942EF" w:rsidRPr="006F5CAD" w:rsidRDefault="002942EF" w:rsidP="001809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AA911"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A74F666" w14:textId="77777777" w:rsidR="002942EF" w:rsidRPr="006F5CAD" w:rsidRDefault="002942EF" w:rsidP="00180997">
            <w:pPr>
              <w:pStyle w:val="TAC"/>
              <w:rPr>
                <w:rFonts w:eastAsia="DengXian"/>
              </w:rPr>
            </w:pPr>
          </w:p>
        </w:tc>
      </w:tr>
      <w:tr w:rsidR="002942EF" w:rsidRPr="006F5CAD" w14:paraId="30C8AB8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AD257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28BD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C6405" w14:textId="77777777" w:rsidR="002942EF" w:rsidRPr="006F5CAD" w:rsidRDefault="002942EF" w:rsidP="001809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D5D947" w14:textId="77777777" w:rsidR="002942EF" w:rsidRPr="006F5CAD" w:rsidRDefault="002942EF" w:rsidP="001809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FFD3AE0" w14:textId="77777777" w:rsidR="002942EF" w:rsidRPr="006F5CAD" w:rsidRDefault="002942EF" w:rsidP="00180997">
            <w:pPr>
              <w:pStyle w:val="TAC"/>
              <w:rPr>
                <w:rFonts w:eastAsia="DengXian"/>
              </w:rPr>
            </w:pPr>
          </w:p>
        </w:tc>
      </w:tr>
      <w:tr w:rsidR="002942EF" w:rsidRPr="006F5CAD" w14:paraId="1F3514F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D68E8CE" w14:textId="77777777" w:rsidR="002942EF" w:rsidRPr="006F5CAD" w:rsidRDefault="002942EF" w:rsidP="00180997">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CB7F85B" w14:textId="77777777" w:rsidR="002942EF" w:rsidRPr="006F5CAD" w:rsidRDefault="002942EF" w:rsidP="001809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BFACE1" w14:textId="77777777" w:rsidR="002942EF" w:rsidRPr="006F5CAD" w:rsidRDefault="002942EF" w:rsidP="001809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7E3D9" w14:textId="77777777" w:rsidR="002942EF" w:rsidRPr="006F5CAD" w:rsidRDefault="002942EF" w:rsidP="0018099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2CCA079" w14:textId="77777777" w:rsidR="002942EF" w:rsidRPr="006F5CAD" w:rsidRDefault="002942EF" w:rsidP="00180997">
            <w:pPr>
              <w:pStyle w:val="TAC"/>
              <w:rPr>
                <w:rFonts w:eastAsia="DengXian"/>
              </w:rPr>
            </w:pPr>
            <w:r w:rsidRPr="006F5CAD">
              <w:rPr>
                <w:rFonts w:eastAsia="DengXian"/>
                <w:kern w:val="2"/>
                <w:szCs w:val="22"/>
                <w:lang w:eastAsia="zh-CN"/>
              </w:rPr>
              <w:t>0</w:t>
            </w:r>
          </w:p>
        </w:tc>
      </w:tr>
      <w:tr w:rsidR="002942EF" w:rsidRPr="006F5CAD" w14:paraId="1F34311D" w14:textId="77777777" w:rsidTr="00180997">
        <w:trPr>
          <w:jc w:val="center"/>
        </w:trPr>
        <w:tc>
          <w:tcPr>
            <w:tcW w:w="2062" w:type="dxa"/>
            <w:tcBorders>
              <w:top w:val="nil"/>
              <w:left w:val="single" w:sz="4" w:space="0" w:color="auto"/>
              <w:bottom w:val="nil"/>
              <w:right w:val="single" w:sz="4" w:space="0" w:color="auto"/>
            </w:tcBorders>
            <w:vAlign w:val="center"/>
          </w:tcPr>
          <w:p w14:paraId="52729E8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39580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1A422" w14:textId="77777777" w:rsidR="002942EF" w:rsidRPr="006F5CAD" w:rsidRDefault="002942EF" w:rsidP="001809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285AB"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3EB861" w14:textId="77777777" w:rsidR="002942EF" w:rsidRPr="006F5CAD" w:rsidRDefault="002942EF" w:rsidP="00180997">
            <w:pPr>
              <w:pStyle w:val="TAC"/>
              <w:rPr>
                <w:rFonts w:eastAsia="DengXian"/>
              </w:rPr>
            </w:pPr>
          </w:p>
        </w:tc>
      </w:tr>
      <w:tr w:rsidR="002942EF" w:rsidRPr="006F5CAD" w14:paraId="578938B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04CF12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CBB0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05806" w14:textId="77777777" w:rsidR="002942EF" w:rsidRPr="006F5CAD" w:rsidRDefault="002942EF" w:rsidP="001809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ADB1F2" w14:textId="77777777" w:rsidR="002942EF" w:rsidRPr="006F5CAD" w:rsidRDefault="002942EF" w:rsidP="001809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A9093F7" w14:textId="77777777" w:rsidR="002942EF" w:rsidRPr="006F5CAD" w:rsidRDefault="002942EF" w:rsidP="00180997">
            <w:pPr>
              <w:pStyle w:val="TAC"/>
              <w:rPr>
                <w:rFonts w:eastAsia="DengXian"/>
              </w:rPr>
            </w:pPr>
          </w:p>
        </w:tc>
      </w:tr>
      <w:tr w:rsidR="002942EF" w:rsidRPr="006F5CAD" w14:paraId="40FCC21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6523B25" w14:textId="77777777" w:rsidR="002942EF" w:rsidRPr="006F5CAD" w:rsidRDefault="002942EF" w:rsidP="00180997">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BB3D2C8" w14:textId="77777777" w:rsidR="002942EF" w:rsidRPr="006F5CAD" w:rsidRDefault="002942EF" w:rsidP="001809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AA226B" w14:textId="77777777" w:rsidR="002942EF" w:rsidRPr="006F5CAD" w:rsidRDefault="002942EF" w:rsidP="001809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71B9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EA5CF4" w14:textId="77777777" w:rsidR="002942EF" w:rsidRPr="006F5CAD" w:rsidRDefault="002942EF" w:rsidP="00180997">
            <w:pPr>
              <w:pStyle w:val="TAC"/>
              <w:rPr>
                <w:rFonts w:eastAsia="DengXian"/>
              </w:rPr>
            </w:pPr>
            <w:r w:rsidRPr="006F5CAD">
              <w:rPr>
                <w:rFonts w:eastAsia="DengXian"/>
                <w:kern w:val="2"/>
                <w:szCs w:val="22"/>
                <w:lang w:eastAsia="zh-CN"/>
              </w:rPr>
              <w:t>0</w:t>
            </w:r>
          </w:p>
        </w:tc>
      </w:tr>
      <w:tr w:rsidR="002942EF" w:rsidRPr="006F5CAD" w14:paraId="1EA2C066" w14:textId="77777777" w:rsidTr="00180997">
        <w:trPr>
          <w:jc w:val="center"/>
        </w:trPr>
        <w:tc>
          <w:tcPr>
            <w:tcW w:w="2062" w:type="dxa"/>
            <w:tcBorders>
              <w:top w:val="nil"/>
              <w:left w:val="single" w:sz="4" w:space="0" w:color="auto"/>
              <w:bottom w:val="nil"/>
              <w:right w:val="single" w:sz="4" w:space="0" w:color="auto"/>
            </w:tcBorders>
            <w:vAlign w:val="center"/>
          </w:tcPr>
          <w:p w14:paraId="3BAF218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6403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94CDA"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611B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AE3C253" w14:textId="77777777" w:rsidR="002942EF" w:rsidRPr="006F5CAD" w:rsidRDefault="002942EF" w:rsidP="00180997">
            <w:pPr>
              <w:pStyle w:val="TAC"/>
              <w:rPr>
                <w:rFonts w:eastAsia="DengXian"/>
              </w:rPr>
            </w:pPr>
          </w:p>
        </w:tc>
      </w:tr>
      <w:tr w:rsidR="002942EF" w:rsidRPr="006F5CAD" w14:paraId="100B648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4BBBF2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11A8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75D3" w14:textId="77777777" w:rsidR="002942EF" w:rsidRPr="006F5CAD" w:rsidRDefault="002942EF" w:rsidP="001809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9215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7163B8" w14:textId="77777777" w:rsidR="002942EF" w:rsidRPr="006F5CAD" w:rsidRDefault="002942EF" w:rsidP="00180997">
            <w:pPr>
              <w:pStyle w:val="TAC"/>
              <w:rPr>
                <w:rFonts w:eastAsia="DengXian"/>
              </w:rPr>
            </w:pPr>
          </w:p>
        </w:tc>
      </w:tr>
      <w:tr w:rsidR="002942EF" w:rsidRPr="006F5CAD" w14:paraId="05BD360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01BA0D3" w14:textId="77777777" w:rsidR="002942EF" w:rsidRPr="006F5CAD" w:rsidRDefault="002942EF" w:rsidP="00180997">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5EF59112" w14:textId="77777777" w:rsidR="002942EF" w:rsidRPr="006F5CAD" w:rsidRDefault="002942EF" w:rsidP="001809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CB5840" w14:textId="77777777" w:rsidR="002942EF" w:rsidRPr="006F5CAD" w:rsidRDefault="002942EF" w:rsidP="001809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55AA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172A1FC" w14:textId="77777777" w:rsidR="002942EF" w:rsidRPr="006F5CAD" w:rsidRDefault="002942EF" w:rsidP="00180997">
            <w:pPr>
              <w:pStyle w:val="TAC"/>
              <w:rPr>
                <w:rFonts w:eastAsia="DengXian"/>
              </w:rPr>
            </w:pPr>
            <w:r w:rsidRPr="006F5CAD">
              <w:rPr>
                <w:rFonts w:eastAsia="DengXian"/>
                <w:kern w:val="2"/>
                <w:szCs w:val="22"/>
                <w:lang w:eastAsia="zh-CN"/>
              </w:rPr>
              <w:t>0</w:t>
            </w:r>
          </w:p>
        </w:tc>
      </w:tr>
      <w:tr w:rsidR="002942EF" w:rsidRPr="006F5CAD" w14:paraId="631304E8" w14:textId="77777777" w:rsidTr="00180997">
        <w:trPr>
          <w:jc w:val="center"/>
        </w:trPr>
        <w:tc>
          <w:tcPr>
            <w:tcW w:w="2062" w:type="dxa"/>
            <w:tcBorders>
              <w:top w:val="nil"/>
              <w:left w:val="single" w:sz="4" w:space="0" w:color="auto"/>
              <w:bottom w:val="nil"/>
              <w:right w:val="single" w:sz="4" w:space="0" w:color="auto"/>
            </w:tcBorders>
            <w:vAlign w:val="center"/>
          </w:tcPr>
          <w:p w14:paraId="46CEC9E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4FD4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4B25B"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B1DA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A7E8721" w14:textId="77777777" w:rsidR="002942EF" w:rsidRPr="006F5CAD" w:rsidRDefault="002942EF" w:rsidP="00180997">
            <w:pPr>
              <w:pStyle w:val="TAC"/>
              <w:rPr>
                <w:rFonts w:eastAsia="DengXian"/>
              </w:rPr>
            </w:pPr>
          </w:p>
        </w:tc>
      </w:tr>
      <w:tr w:rsidR="002942EF" w:rsidRPr="006F5CAD" w14:paraId="7999082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BB0254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93DFD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E8E60" w14:textId="77777777" w:rsidR="002942EF" w:rsidRPr="006F5CAD" w:rsidRDefault="002942EF" w:rsidP="001809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A8C1D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B21C541" w14:textId="77777777" w:rsidR="002942EF" w:rsidRPr="006F5CAD" w:rsidRDefault="002942EF" w:rsidP="00180997">
            <w:pPr>
              <w:pStyle w:val="TAC"/>
              <w:rPr>
                <w:rFonts w:eastAsia="DengXian"/>
              </w:rPr>
            </w:pPr>
          </w:p>
        </w:tc>
      </w:tr>
      <w:tr w:rsidR="002942EF" w:rsidRPr="006F5CAD" w14:paraId="54A2233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EDAD38C" w14:textId="77777777" w:rsidR="002942EF" w:rsidRPr="006F5CAD" w:rsidRDefault="002942EF" w:rsidP="00180997">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BF2AD27" w14:textId="77777777" w:rsidR="002942EF" w:rsidRPr="006F5CAD" w:rsidRDefault="002942EF" w:rsidP="00180997">
            <w:pPr>
              <w:pStyle w:val="TAC"/>
              <w:rPr>
                <w:rFonts w:eastAsia="DengXian"/>
                <w:lang w:eastAsia="zh-CN"/>
              </w:rPr>
            </w:pPr>
            <w:r w:rsidRPr="006F5CAD">
              <w:rPr>
                <w:rFonts w:eastAsia="DengXian"/>
                <w:lang w:eastAsia="zh-CN"/>
              </w:rPr>
              <w:t>CA_n3A-n7A</w:t>
            </w:r>
          </w:p>
          <w:p w14:paraId="17E97E6C" w14:textId="77777777" w:rsidR="002942EF" w:rsidRPr="006F5CAD" w:rsidRDefault="002942EF" w:rsidP="00180997">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3A3B31F"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BADCF" w14:textId="77777777" w:rsidR="002942EF" w:rsidRPr="006F5CAD" w:rsidRDefault="002942EF" w:rsidP="001809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E7E0A6"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698BD8B1" w14:textId="77777777" w:rsidTr="00180997">
        <w:trPr>
          <w:jc w:val="center"/>
        </w:trPr>
        <w:tc>
          <w:tcPr>
            <w:tcW w:w="2062" w:type="dxa"/>
            <w:tcBorders>
              <w:top w:val="nil"/>
              <w:left w:val="single" w:sz="4" w:space="0" w:color="auto"/>
              <w:bottom w:val="nil"/>
              <w:right w:val="single" w:sz="4" w:space="0" w:color="auto"/>
            </w:tcBorders>
            <w:vAlign w:val="center"/>
          </w:tcPr>
          <w:p w14:paraId="6B2D9F7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B71B2" w14:textId="77777777" w:rsidR="002942EF" w:rsidRPr="006F5CAD" w:rsidRDefault="002942EF" w:rsidP="001809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9558F01" w14:textId="77777777" w:rsidR="002942EF" w:rsidRPr="006F5CAD" w:rsidRDefault="002942EF" w:rsidP="001809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C154B"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1A9C8E0" w14:textId="77777777" w:rsidR="002942EF" w:rsidRPr="006F5CAD" w:rsidRDefault="002942EF" w:rsidP="00180997">
            <w:pPr>
              <w:pStyle w:val="TAC"/>
              <w:rPr>
                <w:rFonts w:eastAsia="DengXian"/>
              </w:rPr>
            </w:pPr>
          </w:p>
        </w:tc>
      </w:tr>
      <w:tr w:rsidR="002942EF" w:rsidRPr="006F5CAD" w14:paraId="1183177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504FBA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73CE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B187" w14:textId="77777777" w:rsidR="002942EF" w:rsidRPr="006F5CAD" w:rsidRDefault="002942EF" w:rsidP="001809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2F5DB1" w14:textId="77777777" w:rsidR="002942EF" w:rsidRPr="006F5CAD" w:rsidRDefault="002942EF" w:rsidP="001809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129F405" w14:textId="77777777" w:rsidR="002942EF" w:rsidRPr="006F5CAD" w:rsidRDefault="002942EF" w:rsidP="00180997">
            <w:pPr>
              <w:pStyle w:val="TAC"/>
              <w:rPr>
                <w:rFonts w:eastAsia="DengXian"/>
              </w:rPr>
            </w:pPr>
          </w:p>
        </w:tc>
      </w:tr>
      <w:tr w:rsidR="002942EF" w:rsidRPr="006F5CAD" w14:paraId="66F155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D273529" w14:textId="77777777" w:rsidR="002942EF" w:rsidRPr="006F5CAD" w:rsidRDefault="002942EF" w:rsidP="00180997">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42F45B2"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9166CC"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1959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874E13A" w14:textId="77777777" w:rsidR="002942EF" w:rsidRPr="006F5CAD" w:rsidRDefault="002942EF" w:rsidP="00180997">
            <w:pPr>
              <w:pStyle w:val="TAC"/>
              <w:rPr>
                <w:rFonts w:eastAsia="DengXian"/>
              </w:rPr>
            </w:pPr>
            <w:r w:rsidRPr="006F5CAD">
              <w:rPr>
                <w:rFonts w:eastAsia="DengXian"/>
              </w:rPr>
              <w:t>0</w:t>
            </w:r>
          </w:p>
        </w:tc>
      </w:tr>
      <w:tr w:rsidR="002942EF" w:rsidRPr="006F5CAD" w14:paraId="5B5FB9A5" w14:textId="77777777" w:rsidTr="00180997">
        <w:trPr>
          <w:jc w:val="center"/>
        </w:trPr>
        <w:tc>
          <w:tcPr>
            <w:tcW w:w="2062" w:type="dxa"/>
            <w:tcBorders>
              <w:top w:val="nil"/>
              <w:left w:val="single" w:sz="4" w:space="0" w:color="auto"/>
              <w:bottom w:val="nil"/>
              <w:right w:val="single" w:sz="4" w:space="0" w:color="auto"/>
            </w:tcBorders>
            <w:vAlign w:val="center"/>
          </w:tcPr>
          <w:p w14:paraId="5363102B"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A70123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78BF72" w14:textId="77777777" w:rsidR="002942EF" w:rsidRPr="006F5CAD" w:rsidRDefault="002942EF" w:rsidP="001809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5559F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04696BF8" w14:textId="77777777" w:rsidR="002942EF" w:rsidRPr="006F5CAD" w:rsidRDefault="002942EF" w:rsidP="00180997">
            <w:pPr>
              <w:pStyle w:val="TAC"/>
              <w:rPr>
                <w:rFonts w:eastAsia="DengXian"/>
              </w:rPr>
            </w:pPr>
          </w:p>
        </w:tc>
      </w:tr>
      <w:tr w:rsidR="002942EF" w:rsidRPr="006F5CAD" w14:paraId="26E69C3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261E3C2"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6B43C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13C28C"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71B478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C92CD9B" w14:textId="77777777" w:rsidR="002942EF" w:rsidRPr="006F5CAD" w:rsidRDefault="002942EF" w:rsidP="00180997">
            <w:pPr>
              <w:pStyle w:val="TAC"/>
              <w:rPr>
                <w:rFonts w:eastAsia="DengXian"/>
              </w:rPr>
            </w:pPr>
          </w:p>
        </w:tc>
      </w:tr>
      <w:tr w:rsidR="002942EF" w:rsidRPr="006F5CAD" w14:paraId="11ACF02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803827B" w14:textId="77777777" w:rsidR="002942EF" w:rsidRPr="006F5CAD" w:rsidRDefault="002942EF" w:rsidP="00180997">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9B191BC" w14:textId="77777777" w:rsidR="002942EF" w:rsidRPr="006F5CAD" w:rsidRDefault="002942EF" w:rsidP="00180997">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30A63F" w14:textId="77777777" w:rsidR="002942EF" w:rsidRPr="006F5CAD" w:rsidRDefault="002942EF" w:rsidP="001809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66ADA2"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1FE54F" w14:textId="77777777" w:rsidR="002942EF" w:rsidRPr="006F5CAD" w:rsidRDefault="002942EF" w:rsidP="00180997">
            <w:pPr>
              <w:pStyle w:val="TAC"/>
              <w:rPr>
                <w:rFonts w:eastAsia="DengXian"/>
              </w:rPr>
            </w:pPr>
            <w:r w:rsidRPr="006F5CAD">
              <w:rPr>
                <w:rFonts w:eastAsia="DengXian"/>
                <w:kern w:val="2"/>
                <w:szCs w:val="22"/>
              </w:rPr>
              <w:t>0</w:t>
            </w:r>
          </w:p>
        </w:tc>
      </w:tr>
      <w:tr w:rsidR="002942EF" w:rsidRPr="006F5CAD" w14:paraId="534212A7" w14:textId="77777777" w:rsidTr="00180997">
        <w:trPr>
          <w:jc w:val="center"/>
        </w:trPr>
        <w:tc>
          <w:tcPr>
            <w:tcW w:w="2062" w:type="dxa"/>
            <w:tcBorders>
              <w:top w:val="nil"/>
              <w:left w:val="single" w:sz="4" w:space="0" w:color="auto"/>
              <w:bottom w:val="nil"/>
              <w:right w:val="single" w:sz="4" w:space="0" w:color="auto"/>
            </w:tcBorders>
            <w:vAlign w:val="center"/>
          </w:tcPr>
          <w:p w14:paraId="3285C3BD"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0B2ECA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2D5E9D" w14:textId="77777777" w:rsidR="002942EF" w:rsidRPr="006F5CAD" w:rsidRDefault="002942EF" w:rsidP="00180997">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93A3B9"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8FCBF42" w14:textId="77777777" w:rsidR="002942EF" w:rsidRPr="006F5CAD" w:rsidRDefault="002942EF" w:rsidP="00180997">
            <w:pPr>
              <w:pStyle w:val="TAC"/>
              <w:rPr>
                <w:rFonts w:eastAsia="DengXian"/>
              </w:rPr>
            </w:pPr>
          </w:p>
        </w:tc>
      </w:tr>
      <w:tr w:rsidR="002942EF" w:rsidRPr="006F5CAD" w14:paraId="42352F7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8D27C0B"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ED70A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06F15D" w14:textId="77777777" w:rsidR="002942EF" w:rsidRPr="006F5CAD" w:rsidRDefault="002942EF" w:rsidP="00180997">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A662F96"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D3C6D2C" w14:textId="77777777" w:rsidR="002942EF" w:rsidRPr="006F5CAD" w:rsidRDefault="002942EF" w:rsidP="00180997">
            <w:pPr>
              <w:pStyle w:val="TAC"/>
              <w:rPr>
                <w:rFonts w:eastAsia="DengXian"/>
              </w:rPr>
            </w:pPr>
          </w:p>
        </w:tc>
      </w:tr>
      <w:tr w:rsidR="002942EF" w:rsidRPr="006F5CAD" w14:paraId="2C568E4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D6AB316" w14:textId="77777777" w:rsidR="002942EF" w:rsidRPr="006F5CAD" w:rsidRDefault="002942EF" w:rsidP="00180997">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1651813" w14:textId="77777777" w:rsidR="002942EF" w:rsidRPr="006F5CAD" w:rsidRDefault="002942EF" w:rsidP="00180997">
            <w:pPr>
              <w:pStyle w:val="TAC"/>
              <w:rPr>
                <w:rFonts w:eastAsia="DengXian"/>
                <w:lang w:eastAsia="zh-CN"/>
              </w:rPr>
            </w:pPr>
            <w:r w:rsidRPr="006F5CAD">
              <w:rPr>
                <w:rFonts w:eastAsia="DengXian"/>
                <w:lang w:eastAsia="zh-CN"/>
              </w:rPr>
              <w:t>CA_n3A-n8A</w:t>
            </w:r>
          </w:p>
          <w:p w14:paraId="2E597CE0" w14:textId="77777777" w:rsidR="002942EF" w:rsidRPr="006F5CAD" w:rsidRDefault="002942EF" w:rsidP="00180997">
            <w:pPr>
              <w:pStyle w:val="TAC"/>
              <w:rPr>
                <w:rFonts w:eastAsia="DengXian"/>
                <w:lang w:eastAsia="zh-CN"/>
              </w:rPr>
            </w:pPr>
            <w:r w:rsidRPr="006F5CAD">
              <w:rPr>
                <w:rFonts w:eastAsia="DengXian"/>
                <w:lang w:eastAsia="zh-CN"/>
              </w:rPr>
              <w:t>CA_n3A-n40A</w:t>
            </w:r>
          </w:p>
          <w:p w14:paraId="3A186D66" w14:textId="77777777" w:rsidR="002942EF" w:rsidRPr="006F5CAD" w:rsidRDefault="002942EF" w:rsidP="00180997">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629BB98"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A0E9262"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C127D1D" w14:textId="77777777" w:rsidR="002942EF" w:rsidRPr="006F5CAD" w:rsidRDefault="002942EF" w:rsidP="00180997">
            <w:pPr>
              <w:pStyle w:val="TAC"/>
              <w:rPr>
                <w:rFonts w:eastAsia="DengXian"/>
              </w:rPr>
            </w:pPr>
            <w:r w:rsidRPr="006F5CAD">
              <w:rPr>
                <w:rFonts w:eastAsia="DengXian"/>
                <w:lang w:eastAsia="zh-CN"/>
              </w:rPr>
              <w:t>4 and 5</w:t>
            </w:r>
          </w:p>
        </w:tc>
      </w:tr>
      <w:tr w:rsidR="002942EF" w:rsidRPr="006F5CAD" w14:paraId="75F015C6" w14:textId="77777777" w:rsidTr="00180997">
        <w:trPr>
          <w:jc w:val="center"/>
        </w:trPr>
        <w:tc>
          <w:tcPr>
            <w:tcW w:w="2062" w:type="dxa"/>
            <w:tcBorders>
              <w:top w:val="nil"/>
              <w:left w:val="single" w:sz="4" w:space="0" w:color="auto"/>
              <w:bottom w:val="nil"/>
              <w:right w:val="single" w:sz="4" w:space="0" w:color="auto"/>
            </w:tcBorders>
            <w:vAlign w:val="center"/>
          </w:tcPr>
          <w:p w14:paraId="0F9C7A2F"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108086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3670FE" w14:textId="77777777" w:rsidR="002942EF" w:rsidRPr="006F5CAD" w:rsidRDefault="002942EF" w:rsidP="001809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3F998E8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0FC9BC2" w14:textId="77777777" w:rsidR="002942EF" w:rsidRPr="006F5CAD" w:rsidRDefault="002942EF" w:rsidP="00180997">
            <w:pPr>
              <w:pStyle w:val="TAC"/>
              <w:rPr>
                <w:rFonts w:eastAsia="DengXian"/>
              </w:rPr>
            </w:pPr>
          </w:p>
        </w:tc>
      </w:tr>
      <w:tr w:rsidR="002942EF" w:rsidRPr="006F5CAD" w14:paraId="6155FBF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68044E5"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DFBCDD"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D428E" w14:textId="77777777" w:rsidR="002942EF" w:rsidRPr="006F5CAD" w:rsidRDefault="002942EF" w:rsidP="001809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7CEF404"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973FA4C" w14:textId="77777777" w:rsidR="002942EF" w:rsidRPr="006F5CAD" w:rsidRDefault="002942EF" w:rsidP="00180997">
            <w:pPr>
              <w:pStyle w:val="TAC"/>
              <w:rPr>
                <w:rFonts w:eastAsia="DengXian"/>
              </w:rPr>
            </w:pPr>
          </w:p>
        </w:tc>
      </w:tr>
      <w:tr w:rsidR="002942EF" w:rsidRPr="006F5CAD" w14:paraId="2C61F419" w14:textId="77777777" w:rsidTr="00180997">
        <w:trPr>
          <w:jc w:val="center"/>
        </w:trPr>
        <w:tc>
          <w:tcPr>
            <w:tcW w:w="2062" w:type="dxa"/>
            <w:tcBorders>
              <w:top w:val="single" w:sz="4" w:space="0" w:color="auto"/>
              <w:left w:val="single" w:sz="4" w:space="0" w:color="auto"/>
              <w:bottom w:val="nil"/>
              <w:right w:val="single" w:sz="4" w:space="0" w:color="auto"/>
            </w:tcBorders>
          </w:tcPr>
          <w:p w14:paraId="3AB02213" w14:textId="77777777" w:rsidR="002942EF" w:rsidRPr="006F5CAD" w:rsidRDefault="002942EF" w:rsidP="00180997">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12180999" w14:textId="77777777" w:rsidR="002942EF" w:rsidRPr="006F5CAD" w:rsidRDefault="002942EF" w:rsidP="001809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3F34EC21" w14:textId="77777777" w:rsidR="002942EF" w:rsidRPr="006F5CAD" w:rsidRDefault="002942EF" w:rsidP="001809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C5374A5"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8AEC2CB"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3D278" w14:textId="77777777" w:rsidR="002942EF" w:rsidRPr="006F5CAD" w:rsidRDefault="002942EF" w:rsidP="00180997">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D5E0E93"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441506D0" w14:textId="77777777" w:rsidTr="00406497">
        <w:trPr>
          <w:jc w:val="center"/>
        </w:trPr>
        <w:tc>
          <w:tcPr>
            <w:tcW w:w="2062" w:type="dxa"/>
            <w:tcBorders>
              <w:top w:val="nil"/>
              <w:left w:val="single" w:sz="4" w:space="0" w:color="auto"/>
              <w:bottom w:val="nil"/>
              <w:right w:val="single" w:sz="4" w:space="0" w:color="auto"/>
            </w:tcBorders>
          </w:tcPr>
          <w:p w14:paraId="44DE1CA1"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tcPr>
          <w:p w14:paraId="17FD132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D4574B" w14:textId="77777777" w:rsidR="002942EF" w:rsidRPr="006F5CAD" w:rsidRDefault="002942EF" w:rsidP="001809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25C4D2" w14:textId="77777777" w:rsidR="002942EF" w:rsidRPr="006F5CAD" w:rsidRDefault="002942EF" w:rsidP="00180997">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4EFC6755" w14:textId="77777777" w:rsidR="002942EF" w:rsidRPr="006F5CAD" w:rsidRDefault="002942EF" w:rsidP="00180997">
            <w:pPr>
              <w:pStyle w:val="TAC"/>
              <w:rPr>
                <w:rFonts w:eastAsia="DengXian"/>
              </w:rPr>
            </w:pPr>
          </w:p>
        </w:tc>
      </w:tr>
      <w:tr w:rsidR="002942EF" w:rsidRPr="006F5CAD" w14:paraId="0AF657AF" w14:textId="77777777" w:rsidTr="00406497">
        <w:trPr>
          <w:jc w:val="center"/>
        </w:trPr>
        <w:tc>
          <w:tcPr>
            <w:tcW w:w="2062" w:type="dxa"/>
            <w:tcBorders>
              <w:top w:val="nil"/>
              <w:left w:val="single" w:sz="4" w:space="0" w:color="auto"/>
              <w:bottom w:val="nil"/>
              <w:right w:val="single" w:sz="4" w:space="0" w:color="auto"/>
            </w:tcBorders>
          </w:tcPr>
          <w:p w14:paraId="75B338B8"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tcPr>
          <w:p w14:paraId="7793DEE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DB520E" w14:textId="77777777" w:rsidR="002942EF" w:rsidRPr="006F5CAD" w:rsidRDefault="002942EF" w:rsidP="001809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EE7D2F4" w14:textId="77777777" w:rsidR="002942EF" w:rsidRPr="006F5CAD" w:rsidRDefault="002942EF" w:rsidP="00180997">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5E94BBD2" w14:textId="77777777" w:rsidR="002942EF" w:rsidRPr="006F5CAD" w:rsidRDefault="002942EF" w:rsidP="00180997">
            <w:pPr>
              <w:pStyle w:val="TAC"/>
              <w:rPr>
                <w:rFonts w:eastAsia="DengXian"/>
              </w:rPr>
            </w:pPr>
          </w:p>
        </w:tc>
      </w:tr>
      <w:tr w:rsidR="002942EF" w:rsidRPr="006F5CAD" w14:paraId="2C5522F6" w14:textId="77777777" w:rsidTr="00406497">
        <w:trPr>
          <w:jc w:val="center"/>
        </w:trPr>
        <w:tc>
          <w:tcPr>
            <w:tcW w:w="2062" w:type="dxa"/>
            <w:tcBorders>
              <w:top w:val="nil"/>
              <w:left w:val="single" w:sz="4" w:space="0" w:color="auto"/>
              <w:bottom w:val="nil"/>
              <w:right w:val="single" w:sz="4" w:space="0" w:color="auto"/>
            </w:tcBorders>
          </w:tcPr>
          <w:p w14:paraId="278E99BC"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tcPr>
          <w:p w14:paraId="24AC8DE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CB9648"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F50FBB5" w14:textId="77777777" w:rsidR="002942EF" w:rsidRPr="006F5CAD" w:rsidRDefault="002942EF" w:rsidP="00180997">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0D52765" w14:textId="77777777" w:rsidR="002942EF" w:rsidRPr="006F5CAD" w:rsidRDefault="002942EF" w:rsidP="00180997">
            <w:pPr>
              <w:pStyle w:val="TAC"/>
              <w:rPr>
                <w:rFonts w:eastAsia="DengXian"/>
              </w:rPr>
            </w:pPr>
            <w:r w:rsidRPr="006F5CAD">
              <w:rPr>
                <w:rFonts w:eastAsia="DengXian"/>
                <w:lang w:eastAsia="zh-CN"/>
              </w:rPr>
              <w:t>4 and 5</w:t>
            </w:r>
          </w:p>
        </w:tc>
      </w:tr>
      <w:tr w:rsidR="002942EF" w:rsidRPr="006F5CAD" w14:paraId="45F89B2E" w14:textId="77777777" w:rsidTr="00406497">
        <w:trPr>
          <w:jc w:val="center"/>
        </w:trPr>
        <w:tc>
          <w:tcPr>
            <w:tcW w:w="2062" w:type="dxa"/>
            <w:tcBorders>
              <w:top w:val="nil"/>
              <w:left w:val="single" w:sz="4" w:space="0" w:color="auto"/>
              <w:bottom w:val="nil"/>
              <w:right w:val="single" w:sz="4" w:space="0" w:color="auto"/>
            </w:tcBorders>
          </w:tcPr>
          <w:p w14:paraId="592B05F7"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tcPr>
          <w:p w14:paraId="6290C35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A224E3" w14:textId="77777777" w:rsidR="002942EF" w:rsidRPr="006F5CAD" w:rsidRDefault="002942EF" w:rsidP="001809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756DFB38" w14:textId="77777777" w:rsidR="002942EF" w:rsidRPr="006F5CAD" w:rsidRDefault="002942EF" w:rsidP="00180997">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74B7C9F" w14:textId="77777777" w:rsidR="002942EF" w:rsidRPr="006F5CAD" w:rsidRDefault="002942EF" w:rsidP="00180997">
            <w:pPr>
              <w:pStyle w:val="TAC"/>
              <w:rPr>
                <w:rFonts w:eastAsia="DengXian"/>
              </w:rPr>
            </w:pPr>
          </w:p>
        </w:tc>
      </w:tr>
      <w:tr w:rsidR="002942EF" w:rsidRPr="006F5CAD" w14:paraId="7B992389" w14:textId="77777777" w:rsidTr="00406497">
        <w:trPr>
          <w:jc w:val="center"/>
        </w:trPr>
        <w:tc>
          <w:tcPr>
            <w:tcW w:w="2062" w:type="dxa"/>
            <w:tcBorders>
              <w:top w:val="nil"/>
              <w:left w:val="single" w:sz="4" w:space="0" w:color="auto"/>
              <w:bottom w:val="single" w:sz="4" w:space="0" w:color="auto"/>
              <w:right w:val="single" w:sz="4" w:space="0" w:color="auto"/>
            </w:tcBorders>
          </w:tcPr>
          <w:p w14:paraId="6D660F1F"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F5F092D"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EFF95B" w14:textId="77777777" w:rsidR="002942EF" w:rsidRPr="006F5CAD" w:rsidRDefault="002942EF" w:rsidP="001809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403E1B8F" w14:textId="77777777" w:rsidR="002942EF" w:rsidRPr="006F5CAD" w:rsidRDefault="002942EF" w:rsidP="00180997">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9B40E66" w14:textId="77777777" w:rsidR="002942EF" w:rsidRPr="006F5CAD" w:rsidRDefault="002942EF" w:rsidP="00180997">
            <w:pPr>
              <w:pStyle w:val="TAC"/>
              <w:rPr>
                <w:rFonts w:eastAsia="DengXian"/>
              </w:rPr>
            </w:pPr>
          </w:p>
        </w:tc>
      </w:tr>
      <w:tr w:rsidR="002942EF" w:rsidRPr="006F5CAD" w14:paraId="478391F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F53FB9" w14:textId="77777777" w:rsidR="002942EF" w:rsidRPr="006F5CAD" w:rsidRDefault="002942EF" w:rsidP="00180997">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279A66EA" w14:textId="77777777" w:rsidR="002942EF" w:rsidRPr="006F5CAD" w:rsidRDefault="002942EF" w:rsidP="001809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96AD627"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A68A6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17A0E1" w14:textId="77777777" w:rsidR="002942EF" w:rsidRPr="006F5CAD" w:rsidRDefault="002942EF" w:rsidP="00180997">
            <w:pPr>
              <w:pStyle w:val="TAC"/>
              <w:rPr>
                <w:rFonts w:eastAsia="DengXian"/>
              </w:rPr>
            </w:pPr>
            <w:r w:rsidRPr="006F5CAD">
              <w:rPr>
                <w:rFonts w:eastAsia="DengXian"/>
              </w:rPr>
              <w:t>0</w:t>
            </w:r>
          </w:p>
        </w:tc>
      </w:tr>
      <w:tr w:rsidR="002942EF" w:rsidRPr="006F5CAD" w14:paraId="75A9BE76" w14:textId="77777777" w:rsidTr="00180997">
        <w:trPr>
          <w:jc w:val="center"/>
        </w:trPr>
        <w:tc>
          <w:tcPr>
            <w:tcW w:w="2062" w:type="dxa"/>
            <w:tcBorders>
              <w:top w:val="nil"/>
              <w:left w:val="single" w:sz="4" w:space="0" w:color="auto"/>
              <w:bottom w:val="nil"/>
              <w:right w:val="single" w:sz="4" w:space="0" w:color="auto"/>
            </w:tcBorders>
            <w:vAlign w:val="center"/>
          </w:tcPr>
          <w:p w14:paraId="1D834304"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4FAEB03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B1DEC" w14:textId="77777777" w:rsidR="002942EF" w:rsidRPr="006F5CAD" w:rsidRDefault="002942EF" w:rsidP="001809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A7CEC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B5C094" w14:textId="77777777" w:rsidR="002942EF" w:rsidRPr="006F5CAD" w:rsidRDefault="002942EF" w:rsidP="00180997">
            <w:pPr>
              <w:pStyle w:val="TAC"/>
              <w:rPr>
                <w:rFonts w:eastAsia="DengXian"/>
              </w:rPr>
            </w:pPr>
          </w:p>
        </w:tc>
      </w:tr>
      <w:tr w:rsidR="002942EF" w:rsidRPr="006F5CAD" w14:paraId="07C8973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BFCA6C3"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6963DE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D200E3"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8FE6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C370BA" w14:textId="77777777" w:rsidR="002942EF" w:rsidRPr="006F5CAD" w:rsidRDefault="002942EF" w:rsidP="00180997">
            <w:pPr>
              <w:pStyle w:val="TAC"/>
              <w:rPr>
                <w:rFonts w:eastAsia="DengXian"/>
              </w:rPr>
            </w:pPr>
          </w:p>
        </w:tc>
      </w:tr>
      <w:tr w:rsidR="002942EF" w:rsidRPr="006F5CAD" w14:paraId="06EAC7B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5D03F3" w14:textId="77777777" w:rsidR="002942EF" w:rsidRPr="006F5CAD" w:rsidRDefault="002942EF" w:rsidP="00180997">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4C6D5040" w14:textId="77777777" w:rsidR="002942EF" w:rsidRPr="006F5CAD" w:rsidRDefault="002942EF" w:rsidP="001809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8AC9253"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6434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0005C8" w14:textId="77777777" w:rsidR="002942EF" w:rsidRPr="006F5CAD" w:rsidRDefault="002942EF" w:rsidP="00180997">
            <w:pPr>
              <w:pStyle w:val="TAC"/>
              <w:rPr>
                <w:rFonts w:eastAsia="DengXian"/>
              </w:rPr>
            </w:pPr>
            <w:r w:rsidRPr="006F5CAD">
              <w:rPr>
                <w:rFonts w:eastAsia="DengXian"/>
              </w:rPr>
              <w:t>0</w:t>
            </w:r>
          </w:p>
        </w:tc>
      </w:tr>
      <w:tr w:rsidR="002942EF" w:rsidRPr="006F5CAD" w14:paraId="5AB5BA40" w14:textId="77777777" w:rsidTr="00180997">
        <w:trPr>
          <w:jc w:val="center"/>
        </w:trPr>
        <w:tc>
          <w:tcPr>
            <w:tcW w:w="2062" w:type="dxa"/>
            <w:tcBorders>
              <w:top w:val="nil"/>
              <w:left w:val="single" w:sz="4" w:space="0" w:color="auto"/>
              <w:bottom w:val="nil"/>
              <w:right w:val="single" w:sz="4" w:space="0" w:color="auto"/>
            </w:tcBorders>
            <w:vAlign w:val="center"/>
          </w:tcPr>
          <w:p w14:paraId="77FB7257"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45E77C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25F705" w14:textId="77777777" w:rsidR="002942EF" w:rsidRPr="006F5CAD" w:rsidRDefault="002942EF" w:rsidP="001809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82399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CE8D165" w14:textId="77777777" w:rsidR="002942EF" w:rsidRPr="006F5CAD" w:rsidRDefault="002942EF" w:rsidP="00180997">
            <w:pPr>
              <w:pStyle w:val="TAC"/>
              <w:rPr>
                <w:rFonts w:eastAsia="DengXian"/>
              </w:rPr>
            </w:pPr>
          </w:p>
        </w:tc>
      </w:tr>
      <w:tr w:rsidR="002942EF" w:rsidRPr="006F5CAD" w14:paraId="1720FED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B709B0"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FB4FA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2B5B4F"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AD4F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A8FDE5" w14:textId="77777777" w:rsidR="002942EF" w:rsidRPr="006F5CAD" w:rsidRDefault="002942EF" w:rsidP="00180997">
            <w:pPr>
              <w:pStyle w:val="TAC"/>
              <w:rPr>
                <w:rFonts w:eastAsia="DengXian"/>
              </w:rPr>
            </w:pPr>
          </w:p>
        </w:tc>
      </w:tr>
      <w:tr w:rsidR="002942EF" w:rsidRPr="006F5CAD" w14:paraId="62D514A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7DCCD2D" w14:textId="77777777" w:rsidR="002942EF" w:rsidRPr="006F5CAD" w:rsidRDefault="002942EF" w:rsidP="00180997">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1CB8201A" w14:textId="77777777" w:rsidR="002942EF" w:rsidRPr="006F5CAD" w:rsidRDefault="002942EF" w:rsidP="00180997">
            <w:pPr>
              <w:pStyle w:val="TAC"/>
              <w:rPr>
                <w:rFonts w:eastAsia="DengXian"/>
                <w:lang w:eastAsia="zh-CN"/>
              </w:rPr>
            </w:pPr>
            <w:r w:rsidRPr="006F5CAD">
              <w:rPr>
                <w:rFonts w:eastAsia="DengXian"/>
                <w:lang w:eastAsia="zh-CN"/>
              </w:rPr>
              <w:t>CA_n3A-n8A</w:t>
            </w:r>
          </w:p>
          <w:p w14:paraId="5EB4365F" w14:textId="77777777" w:rsidR="002942EF" w:rsidRPr="006F5CAD" w:rsidRDefault="002942EF" w:rsidP="00180997">
            <w:pPr>
              <w:pStyle w:val="TAC"/>
              <w:rPr>
                <w:rFonts w:eastAsia="DengXian"/>
                <w:kern w:val="2"/>
                <w:szCs w:val="22"/>
                <w:lang w:eastAsia="zh-CN"/>
              </w:rPr>
            </w:pPr>
            <w:r w:rsidRPr="006F5CAD">
              <w:rPr>
                <w:rFonts w:eastAsia="DengXian"/>
                <w:kern w:val="2"/>
                <w:szCs w:val="22"/>
                <w:lang w:eastAsia="zh-CN"/>
              </w:rPr>
              <w:t>CA_n3A-n78A</w:t>
            </w:r>
          </w:p>
          <w:p w14:paraId="4296CBCE" w14:textId="77777777" w:rsidR="002942EF" w:rsidRPr="006F5CAD" w:rsidRDefault="002942EF" w:rsidP="00180997">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E1569E4"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C115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8120D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2DC84AD" w14:textId="77777777" w:rsidTr="00406497">
        <w:trPr>
          <w:jc w:val="center"/>
        </w:trPr>
        <w:tc>
          <w:tcPr>
            <w:tcW w:w="2062" w:type="dxa"/>
            <w:tcBorders>
              <w:top w:val="nil"/>
              <w:left w:val="single" w:sz="4" w:space="0" w:color="auto"/>
              <w:bottom w:val="nil"/>
              <w:right w:val="single" w:sz="4" w:space="0" w:color="auto"/>
            </w:tcBorders>
            <w:vAlign w:val="center"/>
          </w:tcPr>
          <w:p w14:paraId="2386D20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34B56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F2BB9"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DD17BF"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1E4D56D" w14:textId="77777777" w:rsidR="002942EF" w:rsidRPr="006F5CAD" w:rsidRDefault="002942EF" w:rsidP="00180997">
            <w:pPr>
              <w:pStyle w:val="TAC"/>
              <w:rPr>
                <w:rFonts w:eastAsia="DengXian"/>
                <w:lang w:eastAsia="zh-CN"/>
              </w:rPr>
            </w:pPr>
          </w:p>
        </w:tc>
      </w:tr>
      <w:tr w:rsidR="002942EF" w:rsidRPr="006F5CAD" w14:paraId="072E4B03" w14:textId="77777777" w:rsidTr="00406497">
        <w:trPr>
          <w:jc w:val="center"/>
        </w:trPr>
        <w:tc>
          <w:tcPr>
            <w:tcW w:w="2062" w:type="dxa"/>
            <w:tcBorders>
              <w:top w:val="nil"/>
              <w:left w:val="single" w:sz="4" w:space="0" w:color="auto"/>
              <w:bottom w:val="nil"/>
              <w:right w:val="single" w:sz="4" w:space="0" w:color="auto"/>
            </w:tcBorders>
            <w:vAlign w:val="center"/>
          </w:tcPr>
          <w:p w14:paraId="30DA9EA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5B3F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65DF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F3533"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08E463" w14:textId="77777777" w:rsidR="002942EF" w:rsidRPr="006F5CAD" w:rsidRDefault="002942EF" w:rsidP="00180997">
            <w:pPr>
              <w:pStyle w:val="TAC"/>
              <w:rPr>
                <w:rFonts w:eastAsia="DengXian"/>
                <w:lang w:eastAsia="zh-CN"/>
              </w:rPr>
            </w:pPr>
          </w:p>
        </w:tc>
      </w:tr>
      <w:tr w:rsidR="002942EF" w:rsidRPr="006F5CAD" w14:paraId="3F83779B" w14:textId="77777777" w:rsidTr="00406497">
        <w:trPr>
          <w:jc w:val="center"/>
        </w:trPr>
        <w:tc>
          <w:tcPr>
            <w:tcW w:w="2062" w:type="dxa"/>
            <w:tcBorders>
              <w:top w:val="nil"/>
              <w:left w:val="single" w:sz="4" w:space="0" w:color="auto"/>
              <w:bottom w:val="nil"/>
              <w:right w:val="single" w:sz="4" w:space="0" w:color="auto"/>
            </w:tcBorders>
            <w:vAlign w:val="center"/>
          </w:tcPr>
          <w:p w14:paraId="1600698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DAD7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5613F"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580A55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3549921" w14:textId="77777777" w:rsidR="002942EF" w:rsidRPr="006F5CAD" w:rsidRDefault="002942EF" w:rsidP="00180997">
            <w:pPr>
              <w:pStyle w:val="TAC"/>
              <w:rPr>
                <w:rFonts w:eastAsia="DengXian"/>
                <w:lang w:eastAsia="zh-CN"/>
              </w:rPr>
            </w:pPr>
            <w:r w:rsidRPr="006F5CAD">
              <w:rPr>
                <w:rFonts w:eastAsia="DengXian"/>
                <w:lang w:eastAsia="zh-CN" w:bidi="ar"/>
              </w:rPr>
              <w:t>4 and 5</w:t>
            </w:r>
          </w:p>
        </w:tc>
      </w:tr>
      <w:tr w:rsidR="002942EF" w:rsidRPr="006F5CAD" w14:paraId="051BEBE8" w14:textId="77777777" w:rsidTr="00406497">
        <w:trPr>
          <w:jc w:val="center"/>
        </w:trPr>
        <w:tc>
          <w:tcPr>
            <w:tcW w:w="2062" w:type="dxa"/>
            <w:tcBorders>
              <w:top w:val="nil"/>
              <w:left w:val="single" w:sz="4" w:space="0" w:color="auto"/>
              <w:bottom w:val="nil"/>
              <w:right w:val="single" w:sz="4" w:space="0" w:color="auto"/>
            </w:tcBorders>
            <w:vAlign w:val="center"/>
          </w:tcPr>
          <w:p w14:paraId="31904F6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41D6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EFD61"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1A0B67F4"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29FBCD4" w14:textId="77777777" w:rsidR="002942EF" w:rsidRPr="006F5CAD" w:rsidRDefault="002942EF" w:rsidP="00180997">
            <w:pPr>
              <w:pStyle w:val="TAC"/>
              <w:rPr>
                <w:rFonts w:eastAsia="DengXian"/>
                <w:lang w:eastAsia="zh-CN"/>
              </w:rPr>
            </w:pPr>
          </w:p>
        </w:tc>
      </w:tr>
      <w:tr w:rsidR="002942EF" w:rsidRPr="006F5CAD" w14:paraId="79D53D93" w14:textId="77777777" w:rsidTr="00406497">
        <w:trPr>
          <w:jc w:val="center"/>
        </w:trPr>
        <w:tc>
          <w:tcPr>
            <w:tcW w:w="2062" w:type="dxa"/>
            <w:tcBorders>
              <w:top w:val="nil"/>
              <w:left w:val="single" w:sz="4" w:space="0" w:color="auto"/>
              <w:bottom w:val="single" w:sz="4" w:space="0" w:color="auto"/>
              <w:right w:val="single" w:sz="4" w:space="0" w:color="auto"/>
            </w:tcBorders>
            <w:vAlign w:val="center"/>
          </w:tcPr>
          <w:p w14:paraId="1B35E36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626C4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14CB7"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548EFC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A249E2F" w14:textId="77777777" w:rsidR="002942EF" w:rsidRPr="006F5CAD" w:rsidRDefault="002942EF" w:rsidP="00180997">
            <w:pPr>
              <w:pStyle w:val="TAC"/>
              <w:rPr>
                <w:rFonts w:eastAsia="DengXian"/>
                <w:lang w:eastAsia="zh-CN"/>
              </w:rPr>
            </w:pPr>
          </w:p>
        </w:tc>
      </w:tr>
      <w:tr w:rsidR="002942EF" w:rsidRPr="006F5CAD" w14:paraId="75268992" w14:textId="77777777" w:rsidTr="00406497">
        <w:trPr>
          <w:jc w:val="center"/>
        </w:trPr>
        <w:tc>
          <w:tcPr>
            <w:tcW w:w="2062" w:type="dxa"/>
            <w:tcBorders>
              <w:top w:val="single" w:sz="4" w:space="0" w:color="auto"/>
              <w:left w:val="single" w:sz="4" w:space="0" w:color="auto"/>
              <w:bottom w:val="nil"/>
              <w:right w:val="single" w:sz="4" w:space="0" w:color="auto"/>
            </w:tcBorders>
            <w:vAlign w:val="center"/>
          </w:tcPr>
          <w:p w14:paraId="04A81BB4" w14:textId="77777777" w:rsidR="002942EF" w:rsidRPr="006F5CAD" w:rsidRDefault="002942EF" w:rsidP="00180997">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403B8010" w14:textId="77777777" w:rsidR="002942EF" w:rsidRPr="006F5CAD" w:rsidRDefault="002942EF" w:rsidP="00180997">
            <w:pPr>
              <w:pStyle w:val="TAC"/>
              <w:rPr>
                <w:rFonts w:eastAsiaTheme="minorEastAsia"/>
              </w:rPr>
            </w:pPr>
            <w:r w:rsidRPr="006F5CAD">
              <w:rPr>
                <w:rFonts w:eastAsiaTheme="minorEastAsia"/>
              </w:rPr>
              <w:t>CA_n3A-n8A</w:t>
            </w:r>
          </w:p>
          <w:p w14:paraId="45ACBE14" w14:textId="77777777" w:rsidR="002942EF" w:rsidRPr="006F5CAD" w:rsidRDefault="002942EF" w:rsidP="00180997">
            <w:pPr>
              <w:pStyle w:val="TAC"/>
              <w:rPr>
                <w:rFonts w:eastAsiaTheme="minorEastAsia"/>
              </w:rPr>
            </w:pPr>
            <w:r w:rsidRPr="006F5CAD">
              <w:rPr>
                <w:rFonts w:eastAsiaTheme="minorEastAsia"/>
              </w:rPr>
              <w:t>CA_n3A-n78A</w:t>
            </w:r>
          </w:p>
          <w:p w14:paraId="0F04DE0F" w14:textId="77777777" w:rsidR="002942EF" w:rsidRPr="006F5CAD" w:rsidRDefault="002942EF" w:rsidP="00180997">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8C7A24A" w14:textId="77777777" w:rsidR="002942EF" w:rsidRPr="006F5CAD" w:rsidRDefault="002942EF" w:rsidP="00180997">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2DA9DD9B" w14:textId="77777777" w:rsidR="002942EF" w:rsidRPr="006F5CAD" w:rsidRDefault="002942EF" w:rsidP="00180997">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8A74C49" w14:textId="77777777" w:rsidR="002942EF" w:rsidRPr="006F5CAD" w:rsidRDefault="002942EF" w:rsidP="00180997">
            <w:pPr>
              <w:pStyle w:val="TAC"/>
              <w:rPr>
                <w:rFonts w:eastAsia="DengXian"/>
                <w:lang w:eastAsia="zh-CN"/>
              </w:rPr>
            </w:pPr>
            <w:r w:rsidRPr="006F5CAD">
              <w:rPr>
                <w:rFonts w:eastAsiaTheme="minorEastAsia"/>
              </w:rPr>
              <w:t>4 and 5</w:t>
            </w:r>
          </w:p>
        </w:tc>
      </w:tr>
      <w:tr w:rsidR="002942EF" w:rsidRPr="006F5CAD" w14:paraId="45A28FD3" w14:textId="77777777" w:rsidTr="00406497">
        <w:trPr>
          <w:jc w:val="center"/>
        </w:trPr>
        <w:tc>
          <w:tcPr>
            <w:tcW w:w="2062" w:type="dxa"/>
            <w:tcBorders>
              <w:top w:val="nil"/>
              <w:left w:val="single" w:sz="4" w:space="0" w:color="auto"/>
              <w:bottom w:val="nil"/>
              <w:right w:val="single" w:sz="4" w:space="0" w:color="auto"/>
            </w:tcBorders>
            <w:vAlign w:val="center"/>
          </w:tcPr>
          <w:p w14:paraId="6278AC4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73FB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45AB2" w14:textId="77777777" w:rsidR="002942EF" w:rsidRPr="006F5CAD" w:rsidRDefault="002942EF" w:rsidP="00180997">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7CA84B3B" w14:textId="77777777" w:rsidR="002942EF" w:rsidRPr="006F5CAD" w:rsidRDefault="002942EF" w:rsidP="00180997">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F5B1E34" w14:textId="77777777" w:rsidR="002942EF" w:rsidRPr="006F5CAD" w:rsidRDefault="002942EF" w:rsidP="00180997">
            <w:pPr>
              <w:pStyle w:val="TAC"/>
              <w:rPr>
                <w:rFonts w:eastAsia="DengXian"/>
                <w:lang w:eastAsia="zh-CN"/>
              </w:rPr>
            </w:pPr>
          </w:p>
        </w:tc>
      </w:tr>
      <w:tr w:rsidR="002942EF" w:rsidRPr="006F5CAD" w14:paraId="52148F0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7470D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18A94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2570B" w14:textId="77777777" w:rsidR="002942EF" w:rsidRPr="006F5CAD" w:rsidRDefault="002942EF" w:rsidP="001809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5F720375" w14:textId="77777777" w:rsidR="002942EF" w:rsidRPr="006F5CAD" w:rsidRDefault="002942EF" w:rsidP="00180997">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33FB7DC4" w14:textId="77777777" w:rsidR="002942EF" w:rsidRPr="006F5CAD" w:rsidRDefault="002942EF" w:rsidP="00180997">
            <w:pPr>
              <w:pStyle w:val="TAC"/>
              <w:rPr>
                <w:rFonts w:eastAsia="DengXian"/>
                <w:lang w:eastAsia="zh-CN"/>
              </w:rPr>
            </w:pPr>
          </w:p>
        </w:tc>
      </w:tr>
      <w:tr w:rsidR="002942EF" w:rsidRPr="006F5CAD" w14:paraId="3CCB379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BF3283" w14:textId="77777777" w:rsidR="002942EF" w:rsidRPr="006F5CAD" w:rsidRDefault="002942EF" w:rsidP="00180997">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701D648" w14:textId="77777777" w:rsidR="002942EF" w:rsidRPr="006F5CAD" w:rsidRDefault="002942EF" w:rsidP="00180997">
            <w:pPr>
              <w:pStyle w:val="TAC"/>
              <w:rPr>
                <w:rFonts w:eastAsia="DengXian"/>
                <w:lang w:eastAsia="zh-CN"/>
              </w:rPr>
            </w:pPr>
            <w:r w:rsidRPr="006F5CAD">
              <w:rPr>
                <w:rFonts w:eastAsia="DengXian"/>
                <w:lang w:eastAsia="zh-CN"/>
              </w:rPr>
              <w:t>CA_n3A-n8A</w:t>
            </w:r>
          </w:p>
          <w:p w14:paraId="5C866A63" w14:textId="77777777" w:rsidR="002942EF" w:rsidRPr="006F5CAD" w:rsidRDefault="002942EF" w:rsidP="00180997">
            <w:pPr>
              <w:pStyle w:val="TAC"/>
              <w:rPr>
                <w:rFonts w:eastAsia="DengXian"/>
                <w:lang w:eastAsia="zh-CN"/>
              </w:rPr>
            </w:pPr>
            <w:r w:rsidRPr="006F5CAD">
              <w:rPr>
                <w:rFonts w:eastAsia="DengXian"/>
                <w:lang w:eastAsia="zh-CN"/>
              </w:rPr>
              <w:t>CA_n3A-n78A</w:t>
            </w:r>
          </w:p>
          <w:p w14:paraId="2BAC36D3" w14:textId="77777777" w:rsidR="002942EF" w:rsidRPr="006F5CAD" w:rsidRDefault="002942EF" w:rsidP="001809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8C014D9"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C744A" w14:textId="77777777" w:rsidR="002942EF" w:rsidRPr="006F5CAD" w:rsidRDefault="002942EF" w:rsidP="00180997">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9362235" w14:textId="77777777" w:rsidR="002942EF" w:rsidRPr="006F5CAD" w:rsidRDefault="002942EF" w:rsidP="00180997">
            <w:pPr>
              <w:pStyle w:val="TAC"/>
              <w:rPr>
                <w:rFonts w:eastAsia="DengXian"/>
                <w:lang w:eastAsia="zh-CN"/>
              </w:rPr>
            </w:pPr>
            <w:r w:rsidRPr="006F5CAD">
              <w:rPr>
                <w:rFonts w:eastAsia="DengXian"/>
                <w:lang w:eastAsia="zh-TW"/>
              </w:rPr>
              <w:t>0</w:t>
            </w:r>
          </w:p>
        </w:tc>
      </w:tr>
      <w:tr w:rsidR="002942EF" w:rsidRPr="006F5CAD" w14:paraId="504A8DBD" w14:textId="77777777" w:rsidTr="00180997">
        <w:trPr>
          <w:jc w:val="center"/>
        </w:trPr>
        <w:tc>
          <w:tcPr>
            <w:tcW w:w="2062" w:type="dxa"/>
            <w:tcBorders>
              <w:top w:val="nil"/>
              <w:left w:val="single" w:sz="4" w:space="0" w:color="auto"/>
              <w:bottom w:val="nil"/>
              <w:right w:val="single" w:sz="4" w:space="0" w:color="auto"/>
            </w:tcBorders>
            <w:vAlign w:val="center"/>
          </w:tcPr>
          <w:p w14:paraId="5B20DB7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F8FB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91728" w14:textId="77777777" w:rsidR="002942EF" w:rsidRPr="006F5CAD" w:rsidRDefault="002942EF" w:rsidP="001809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4A0B6F" w14:textId="77777777" w:rsidR="002942EF" w:rsidRPr="006F5CAD" w:rsidRDefault="002942EF" w:rsidP="001809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DA57A1C" w14:textId="77777777" w:rsidR="002942EF" w:rsidRPr="006F5CAD" w:rsidRDefault="002942EF" w:rsidP="00180997">
            <w:pPr>
              <w:pStyle w:val="TAC"/>
              <w:rPr>
                <w:rFonts w:eastAsia="DengXian"/>
                <w:lang w:eastAsia="zh-CN"/>
              </w:rPr>
            </w:pPr>
          </w:p>
        </w:tc>
      </w:tr>
      <w:tr w:rsidR="002942EF" w:rsidRPr="006F5CAD" w14:paraId="6DA9C8E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72C786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3109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FFAD2"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62A33" w14:textId="77777777" w:rsidR="002942EF" w:rsidRPr="006F5CAD" w:rsidRDefault="002942EF" w:rsidP="001809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BDAD30" w14:textId="77777777" w:rsidR="002942EF" w:rsidRPr="006F5CAD" w:rsidRDefault="002942EF" w:rsidP="00180997">
            <w:pPr>
              <w:pStyle w:val="TAC"/>
              <w:rPr>
                <w:rFonts w:eastAsia="DengXian"/>
                <w:lang w:eastAsia="zh-CN"/>
              </w:rPr>
            </w:pPr>
          </w:p>
        </w:tc>
      </w:tr>
      <w:tr w:rsidR="002942EF" w:rsidRPr="006F5CAD" w14:paraId="62B6927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58E18AC" w14:textId="77777777" w:rsidR="002942EF" w:rsidRPr="006F5CAD" w:rsidRDefault="002942EF" w:rsidP="00180997">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5755399A" w14:textId="77777777" w:rsidR="002942EF" w:rsidRPr="006F5CAD" w:rsidRDefault="002942EF" w:rsidP="00180997">
            <w:pPr>
              <w:pStyle w:val="TAC"/>
              <w:rPr>
                <w:rFonts w:eastAsia="DengXian"/>
                <w:kern w:val="2"/>
                <w:szCs w:val="22"/>
              </w:rPr>
            </w:pPr>
            <w:r w:rsidRPr="006F5CAD">
              <w:rPr>
                <w:rFonts w:eastAsia="DengXian"/>
                <w:kern w:val="2"/>
                <w:szCs w:val="22"/>
              </w:rPr>
              <w:t>CA_n3A-n8A</w:t>
            </w:r>
          </w:p>
          <w:p w14:paraId="7B8FAED8" w14:textId="77777777" w:rsidR="002942EF" w:rsidRPr="006F5CAD" w:rsidRDefault="002942EF" w:rsidP="00180997">
            <w:pPr>
              <w:pStyle w:val="TAC"/>
              <w:rPr>
                <w:rFonts w:eastAsia="DengXian"/>
                <w:kern w:val="2"/>
                <w:szCs w:val="22"/>
              </w:rPr>
            </w:pPr>
            <w:r w:rsidRPr="006F5CAD">
              <w:rPr>
                <w:rFonts w:eastAsia="DengXian"/>
                <w:kern w:val="2"/>
                <w:szCs w:val="22"/>
              </w:rPr>
              <w:t>CA_n3A-n78A</w:t>
            </w:r>
          </w:p>
          <w:p w14:paraId="523395DE" w14:textId="77777777" w:rsidR="002942EF" w:rsidRPr="006F5CAD" w:rsidRDefault="002942EF" w:rsidP="00180997">
            <w:pPr>
              <w:pStyle w:val="TAC"/>
              <w:rPr>
                <w:rFonts w:eastAsia="DengXian"/>
                <w:kern w:val="2"/>
                <w:szCs w:val="22"/>
              </w:rPr>
            </w:pPr>
            <w:r w:rsidRPr="006F5CAD">
              <w:rPr>
                <w:rFonts w:eastAsia="DengXian"/>
                <w:kern w:val="2"/>
                <w:szCs w:val="22"/>
              </w:rPr>
              <w:t>CA_n3A-n78C</w:t>
            </w:r>
          </w:p>
          <w:p w14:paraId="20095A2A" w14:textId="77777777" w:rsidR="002942EF" w:rsidRPr="006F5CAD" w:rsidRDefault="002942EF" w:rsidP="00180997">
            <w:pPr>
              <w:pStyle w:val="TAC"/>
              <w:rPr>
                <w:rFonts w:eastAsia="DengXian"/>
                <w:kern w:val="2"/>
                <w:szCs w:val="22"/>
              </w:rPr>
            </w:pPr>
            <w:r w:rsidRPr="006F5CAD">
              <w:rPr>
                <w:rFonts w:eastAsia="DengXian"/>
                <w:kern w:val="2"/>
                <w:szCs w:val="22"/>
              </w:rPr>
              <w:t>CA_n8A-n78A</w:t>
            </w:r>
          </w:p>
          <w:p w14:paraId="21D4C20B" w14:textId="77777777" w:rsidR="002942EF" w:rsidRPr="006F5CAD" w:rsidRDefault="002942EF" w:rsidP="00180997">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A24F017"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BA939" w14:textId="77777777" w:rsidR="002942EF" w:rsidRPr="006F5CAD" w:rsidRDefault="002942EF" w:rsidP="00180997">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E37EE1D" w14:textId="77777777" w:rsidR="002942EF" w:rsidRPr="006F5CAD" w:rsidRDefault="002942EF" w:rsidP="00180997">
            <w:pPr>
              <w:pStyle w:val="TAC"/>
              <w:rPr>
                <w:rFonts w:eastAsia="DengXian"/>
                <w:lang w:eastAsia="zh-CN"/>
              </w:rPr>
            </w:pPr>
            <w:r w:rsidRPr="006F5CAD">
              <w:rPr>
                <w:rFonts w:eastAsia="DengXian"/>
                <w:lang w:eastAsia="zh-TW"/>
              </w:rPr>
              <w:t>0</w:t>
            </w:r>
          </w:p>
        </w:tc>
      </w:tr>
      <w:tr w:rsidR="002942EF" w:rsidRPr="006F5CAD" w14:paraId="4EAF2C64" w14:textId="77777777" w:rsidTr="00180997">
        <w:trPr>
          <w:jc w:val="center"/>
        </w:trPr>
        <w:tc>
          <w:tcPr>
            <w:tcW w:w="2062" w:type="dxa"/>
            <w:tcBorders>
              <w:top w:val="nil"/>
              <w:left w:val="single" w:sz="4" w:space="0" w:color="auto"/>
              <w:bottom w:val="nil"/>
              <w:right w:val="single" w:sz="4" w:space="0" w:color="auto"/>
            </w:tcBorders>
            <w:vAlign w:val="center"/>
          </w:tcPr>
          <w:p w14:paraId="111EE25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DCD82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E0A44" w14:textId="77777777" w:rsidR="002942EF" w:rsidRPr="006F5CAD" w:rsidRDefault="002942EF" w:rsidP="001809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BCBD53" w14:textId="77777777" w:rsidR="002942EF" w:rsidRPr="006F5CAD" w:rsidRDefault="002942EF" w:rsidP="001809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0B80547" w14:textId="77777777" w:rsidR="002942EF" w:rsidRPr="006F5CAD" w:rsidRDefault="002942EF" w:rsidP="00180997">
            <w:pPr>
              <w:pStyle w:val="TAC"/>
              <w:rPr>
                <w:rFonts w:eastAsia="DengXian"/>
                <w:lang w:eastAsia="zh-CN"/>
              </w:rPr>
            </w:pPr>
          </w:p>
        </w:tc>
      </w:tr>
      <w:tr w:rsidR="002942EF" w:rsidRPr="006F5CAD" w14:paraId="04F44F7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146C9A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1DC0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32819" w14:textId="77777777" w:rsidR="002942EF" w:rsidRPr="006F5CAD" w:rsidRDefault="002942EF" w:rsidP="001809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363753" w14:textId="77777777" w:rsidR="002942EF" w:rsidRPr="006F5CAD" w:rsidRDefault="002942EF" w:rsidP="00180997">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8F548BD" w14:textId="77777777" w:rsidR="002942EF" w:rsidRPr="006F5CAD" w:rsidRDefault="002942EF" w:rsidP="00180997">
            <w:pPr>
              <w:pStyle w:val="TAC"/>
              <w:rPr>
                <w:rFonts w:eastAsia="DengXian"/>
                <w:lang w:eastAsia="zh-CN"/>
              </w:rPr>
            </w:pPr>
          </w:p>
        </w:tc>
      </w:tr>
      <w:tr w:rsidR="002942EF" w:rsidRPr="006F5CAD" w14:paraId="06CB8199" w14:textId="77777777" w:rsidTr="00180997">
        <w:trPr>
          <w:jc w:val="center"/>
        </w:trPr>
        <w:tc>
          <w:tcPr>
            <w:tcW w:w="2062" w:type="dxa"/>
            <w:tcBorders>
              <w:top w:val="single" w:sz="4" w:space="0" w:color="auto"/>
              <w:left w:val="single" w:sz="4" w:space="0" w:color="auto"/>
              <w:bottom w:val="nil"/>
              <w:right w:val="single" w:sz="4" w:space="0" w:color="auto"/>
            </w:tcBorders>
          </w:tcPr>
          <w:p w14:paraId="2B99ECD7" w14:textId="77777777" w:rsidR="002942EF" w:rsidRPr="006F5CAD" w:rsidRDefault="002942EF" w:rsidP="00180997">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4B1FAEB3" w14:textId="77777777" w:rsidR="002942EF" w:rsidRPr="006F5CAD" w:rsidRDefault="002942EF" w:rsidP="00180997">
            <w:pPr>
              <w:pStyle w:val="TAC"/>
              <w:rPr>
                <w:rFonts w:eastAsia="DengXian"/>
                <w:lang w:eastAsia="zh-CN"/>
              </w:rPr>
            </w:pPr>
            <w:r w:rsidRPr="006F5CAD">
              <w:rPr>
                <w:rFonts w:eastAsia="DengXian"/>
                <w:lang w:eastAsia="zh-CN"/>
              </w:rPr>
              <w:t>CA_n78C</w:t>
            </w:r>
          </w:p>
          <w:p w14:paraId="197DE484" w14:textId="77777777" w:rsidR="002942EF" w:rsidRPr="006F5CAD" w:rsidRDefault="002942EF" w:rsidP="00180997">
            <w:pPr>
              <w:pStyle w:val="TAC"/>
              <w:rPr>
                <w:rFonts w:eastAsia="DengXian"/>
                <w:lang w:eastAsia="zh-CN"/>
              </w:rPr>
            </w:pPr>
            <w:r w:rsidRPr="006F5CAD">
              <w:rPr>
                <w:rFonts w:eastAsia="DengXian"/>
                <w:lang w:eastAsia="zh-CN"/>
              </w:rPr>
              <w:t>CA_n3A-n8A</w:t>
            </w:r>
          </w:p>
          <w:p w14:paraId="0DB46D7A" w14:textId="77777777" w:rsidR="002942EF" w:rsidRPr="006F5CAD" w:rsidRDefault="002942EF" w:rsidP="00180997">
            <w:pPr>
              <w:pStyle w:val="TAC"/>
              <w:rPr>
                <w:rFonts w:eastAsia="DengXian"/>
                <w:lang w:eastAsia="zh-CN"/>
              </w:rPr>
            </w:pPr>
            <w:r w:rsidRPr="006F5CAD">
              <w:rPr>
                <w:rFonts w:eastAsia="DengXian"/>
                <w:lang w:eastAsia="zh-CN"/>
              </w:rPr>
              <w:t>CA_n3A-n78A</w:t>
            </w:r>
          </w:p>
          <w:p w14:paraId="5DD8ACC6" w14:textId="77777777" w:rsidR="002942EF" w:rsidRPr="006F5CAD" w:rsidRDefault="002942EF" w:rsidP="00180997">
            <w:pPr>
              <w:pStyle w:val="TAC"/>
              <w:rPr>
                <w:rFonts w:eastAsia="DengXian"/>
                <w:lang w:eastAsia="zh-CN"/>
              </w:rPr>
            </w:pPr>
            <w:r w:rsidRPr="006F5CAD">
              <w:rPr>
                <w:rFonts w:eastAsia="DengXian"/>
                <w:lang w:eastAsia="zh-CN"/>
              </w:rPr>
              <w:t>CA_n3A-n78C</w:t>
            </w:r>
          </w:p>
          <w:p w14:paraId="5C68FE65" w14:textId="77777777" w:rsidR="002942EF" w:rsidRPr="006F5CAD" w:rsidRDefault="002942EF" w:rsidP="00180997">
            <w:pPr>
              <w:pStyle w:val="TAC"/>
              <w:rPr>
                <w:rFonts w:eastAsia="DengXian"/>
                <w:lang w:eastAsia="zh-CN"/>
              </w:rPr>
            </w:pPr>
            <w:r w:rsidRPr="006F5CAD">
              <w:rPr>
                <w:rFonts w:eastAsia="DengXian"/>
                <w:lang w:eastAsia="zh-CN"/>
              </w:rPr>
              <w:t>CA_n8A-n78A</w:t>
            </w:r>
          </w:p>
          <w:p w14:paraId="42F45A0F" w14:textId="77777777" w:rsidR="002942EF" w:rsidRPr="006F5CAD" w:rsidRDefault="002942EF" w:rsidP="00180997">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32FC479"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11353" w14:textId="77777777" w:rsidR="002942EF" w:rsidRPr="006F5CAD" w:rsidRDefault="002942EF" w:rsidP="001809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A9F27ED" w14:textId="77777777" w:rsidR="002942EF" w:rsidRPr="006F5CAD" w:rsidRDefault="002942EF" w:rsidP="00180997">
            <w:pPr>
              <w:pStyle w:val="TAC"/>
              <w:rPr>
                <w:rFonts w:eastAsia="DengXian"/>
                <w:lang w:eastAsia="zh-CN"/>
              </w:rPr>
            </w:pPr>
            <w:r w:rsidRPr="006F5CAD">
              <w:rPr>
                <w:rFonts w:eastAsia="DengXian"/>
                <w:lang w:eastAsia="zh-CN" w:bidi="ar"/>
              </w:rPr>
              <w:t>4 and 5</w:t>
            </w:r>
          </w:p>
        </w:tc>
      </w:tr>
      <w:tr w:rsidR="002942EF" w:rsidRPr="006F5CAD" w14:paraId="7BB4D88B" w14:textId="77777777" w:rsidTr="00180997">
        <w:trPr>
          <w:jc w:val="center"/>
        </w:trPr>
        <w:tc>
          <w:tcPr>
            <w:tcW w:w="2062" w:type="dxa"/>
            <w:tcBorders>
              <w:top w:val="nil"/>
              <w:left w:val="single" w:sz="4" w:space="0" w:color="auto"/>
              <w:bottom w:val="nil"/>
              <w:right w:val="single" w:sz="4" w:space="0" w:color="auto"/>
            </w:tcBorders>
          </w:tcPr>
          <w:p w14:paraId="48377D8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7B80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BB46A" w14:textId="77777777" w:rsidR="002942EF" w:rsidRPr="006F5CAD" w:rsidRDefault="002942EF" w:rsidP="001809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05387A" w14:textId="77777777" w:rsidR="002942EF" w:rsidRPr="006F5CAD" w:rsidRDefault="002942EF" w:rsidP="00180997">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6C545E5C" w14:textId="77777777" w:rsidR="002942EF" w:rsidRPr="006F5CAD" w:rsidRDefault="002942EF" w:rsidP="00180997">
            <w:pPr>
              <w:pStyle w:val="TAC"/>
              <w:rPr>
                <w:rFonts w:eastAsia="DengXian"/>
                <w:lang w:eastAsia="zh-CN"/>
              </w:rPr>
            </w:pPr>
          </w:p>
        </w:tc>
      </w:tr>
      <w:tr w:rsidR="002942EF" w:rsidRPr="006F5CAD" w14:paraId="7B605992" w14:textId="77777777" w:rsidTr="00180997">
        <w:trPr>
          <w:jc w:val="center"/>
        </w:trPr>
        <w:tc>
          <w:tcPr>
            <w:tcW w:w="2062" w:type="dxa"/>
            <w:tcBorders>
              <w:top w:val="nil"/>
              <w:left w:val="single" w:sz="4" w:space="0" w:color="auto"/>
              <w:bottom w:val="single" w:sz="4" w:space="0" w:color="auto"/>
              <w:right w:val="single" w:sz="4" w:space="0" w:color="auto"/>
            </w:tcBorders>
          </w:tcPr>
          <w:p w14:paraId="63E446B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794B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3B50A"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4ECC4" w14:textId="77777777" w:rsidR="002942EF" w:rsidRPr="006F5CAD" w:rsidRDefault="002942EF" w:rsidP="001809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17BF485" w14:textId="77777777" w:rsidR="002942EF" w:rsidRPr="006F5CAD" w:rsidRDefault="002942EF" w:rsidP="00180997">
            <w:pPr>
              <w:pStyle w:val="TAC"/>
              <w:rPr>
                <w:rFonts w:eastAsia="DengXian"/>
                <w:lang w:eastAsia="zh-CN"/>
              </w:rPr>
            </w:pPr>
          </w:p>
        </w:tc>
      </w:tr>
      <w:tr w:rsidR="002942EF" w:rsidRPr="006F5CAD" w14:paraId="2F064BFA" w14:textId="77777777" w:rsidTr="00180997">
        <w:trPr>
          <w:jc w:val="center"/>
        </w:trPr>
        <w:tc>
          <w:tcPr>
            <w:tcW w:w="2062" w:type="dxa"/>
            <w:tcBorders>
              <w:top w:val="nil"/>
              <w:left w:val="single" w:sz="4" w:space="0" w:color="auto"/>
              <w:bottom w:val="nil"/>
              <w:right w:val="single" w:sz="4" w:space="0" w:color="auto"/>
            </w:tcBorders>
            <w:vAlign w:val="center"/>
          </w:tcPr>
          <w:p w14:paraId="3A592C47" w14:textId="77777777" w:rsidR="002942EF" w:rsidRPr="006F5CAD" w:rsidRDefault="002942EF" w:rsidP="00180997">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0A046B8D" w14:textId="77777777" w:rsidR="002942EF" w:rsidRPr="006F5CAD" w:rsidRDefault="002942EF" w:rsidP="00180997">
            <w:pPr>
              <w:pStyle w:val="TAC"/>
              <w:rPr>
                <w:rFonts w:eastAsia="DengXian"/>
                <w:lang w:eastAsia="zh-CN"/>
              </w:rPr>
            </w:pPr>
            <w:r w:rsidRPr="006F5CAD">
              <w:rPr>
                <w:rFonts w:eastAsia="DengXian"/>
                <w:lang w:eastAsia="zh-CN"/>
              </w:rPr>
              <w:t>CA_n3A-n8A</w:t>
            </w:r>
          </w:p>
          <w:p w14:paraId="669EA5D6" w14:textId="77777777" w:rsidR="002942EF" w:rsidRPr="006F5CAD" w:rsidRDefault="002942EF" w:rsidP="00180997">
            <w:pPr>
              <w:pStyle w:val="TAC"/>
              <w:rPr>
                <w:rFonts w:eastAsia="DengXian"/>
                <w:lang w:eastAsia="zh-CN"/>
              </w:rPr>
            </w:pPr>
            <w:r w:rsidRPr="006F5CAD">
              <w:rPr>
                <w:rFonts w:eastAsia="DengXian"/>
                <w:lang w:eastAsia="zh-CN"/>
              </w:rPr>
              <w:t>CA_n3A-n79A</w:t>
            </w:r>
          </w:p>
          <w:p w14:paraId="6F4CE39F" w14:textId="77777777" w:rsidR="002942EF" w:rsidRPr="006F5CAD" w:rsidRDefault="002942EF" w:rsidP="00180997">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3C545A4"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DA09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FD665A6" w14:textId="77777777" w:rsidR="002942EF" w:rsidRPr="006F5CAD" w:rsidRDefault="002942EF" w:rsidP="00180997">
            <w:pPr>
              <w:pStyle w:val="TAC"/>
              <w:rPr>
                <w:rFonts w:eastAsia="DengXian"/>
                <w:lang w:eastAsia="zh-CN"/>
              </w:rPr>
            </w:pPr>
            <w:r w:rsidRPr="006F5CAD">
              <w:rPr>
                <w:rFonts w:eastAsia="DengXian"/>
                <w:color w:val="000000"/>
                <w:lang w:eastAsia="zh-CN" w:bidi="ar"/>
              </w:rPr>
              <w:t>0</w:t>
            </w:r>
          </w:p>
        </w:tc>
      </w:tr>
      <w:tr w:rsidR="002942EF" w:rsidRPr="006F5CAD" w14:paraId="1F052E7A" w14:textId="77777777" w:rsidTr="00180997">
        <w:trPr>
          <w:jc w:val="center"/>
        </w:trPr>
        <w:tc>
          <w:tcPr>
            <w:tcW w:w="2062" w:type="dxa"/>
            <w:tcBorders>
              <w:top w:val="nil"/>
              <w:left w:val="single" w:sz="4" w:space="0" w:color="auto"/>
              <w:bottom w:val="nil"/>
              <w:right w:val="single" w:sz="4" w:space="0" w:color="auto"/>
            </w:tcBorders>
            <w:vAlign w:val="center"/>
          </w:tcPr>
          <w:p w14:paraId="1F9D71E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27EB6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EE6F8"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6FB16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EF59941" w14:textId="77777777" w:rsidR="002942EF" w:rsidRPr="006F5CAD" w:rsidRDefault="002942EF" w:rsidP="00180997">
            <w:pPr>
              <w:pStyle w:val="TAC"/>
              <w:rPr>
                <w:rFonts w:eastAsia="DengXian"/>
                <w:lang w:eastAsia="zh-CN"/>
              </w:rPr>
            </w:pPr>
          </w:p>
        </w:tc>
      </w:tr>
      <w:tr w:rsidR="002942EF" w:rsidRPr="006F5CAD" w14:paraId="6AE6E3BE" w14:textId="77777777" w:rsidTr="000A3542">
        <w:trPr>
          <w:jc w:val="center"/>
        </w:trPr>
        <w:tc>
          <w:tcPr>
            <w:tcW w:w="2062" w:type="dxa"/>
            <w:tcBorders>
              <w:top w:val="nil"/>
              <w:left w:val="single" w:sz="4" w:space="0" w:color="auto"/>
              <w:bottom w:val="single" w:sz="4" w:space="0" w:color="auto"/>
              <w:right w:val="single" w:sz="4" w:space="0" w:color="auto"/>
            </w:tcBorders>
            <w:vAlign w:val="center"/>
          </w:tcPr>
          <w:p w14:paraId="24D4CC5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AF430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A2F57"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E6FC5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6C5ADF" w14:textId="77777777" w:rsidR="002942EF" w:rsidRPr="006F5CAD" w:rsidRDefault="002942EF" w:rsidP="00180997">
            <w:pPr>
              <w:pStyle w:val="TAC"/>
              <w:rPr>
                <w:rFonts w:eastAsia="DengXian"/>
                <w:lang w:eastAsia="zh-CN"/>
              </w:rPr>
            </w:pPr>
          </w:p>
        </w:tc>
      </w:tr>
      <w:tr w:rsidR="00DD7D3C" w:rsidRPr="006F5CAD" w14:paraId="77ECAD1A" w14:textId="77777777" w:rsidTr="000A3542">
        <w:trPr>
          <w:jc w:val="center"/>
        </w:trPr>
        <w:tc>
          <w:tcPr>
            <w:tcW w:w="2062" w:type="dxa"/>
            <w:tcBorders>
              <w:top w:val="single" w:sz="4" w:space="0" w:color="auto"/>
              <w:left w:val="single" w:sz="4" w:space="0" w:color="auto"/>
              <w:bottom w:val="nil"/>
              <w:right w:val="single" w:sz="4" w:space="0" w:color="auto"/>
            </w:tcBorders>
          </w:tcPr>
          <w:p w14:paraId="36BBDBD9" w14:textId="77777777" w:rsidR="00DD7D3C" w:rsidRPr="006F5CAD" w:rsidRDefault="00DD7D3C" w:rsidP="00180997">
            <w:pPr>
              <w:pStyle w:val="TAC"/>
              <w:rPr>
                <w:rFonts w:eastAsia="DengXian"/>
              </w:rPr>
            </w:pPr>
            <w:r w:rsidRPr="006F5CAD">
              <w:rPr>
                <w:rFonts w:eastAsia="DengXian"/>
              </w:rPr>
              <w:t>CA_n3A-n18A-n28A</w:t>
            </w:r>
          </w:p>
        </w:tc>
        <w:tc>
          <w:tcPr>
            <w:tcW w:w="1716" w:type="dxa"/>
            <w:tcBorders>
              <w:top w:val="single" w:sz="4" w:space="0" w:color="auto"/>
              <w:left w:val="single" w:sz="4" w:space="0" w:color="auto"/>
              <w:bottom w:val="nil"/>
              <w:right w:val="single" w:sz="4" w:space="0" w:color="auto"/>
            </w:tcBorders>
          </w:tcPr>
          <w:p w14:paraId="5FEDD5FE" w14:textId="77777777" w:rsidR="00DD7D3C" w:rsidRPr="006F5CAD" w:rsidRDefault="00DD7D3C" w:rsidP="00180997">
            <w:pPr>
              <w:pStyle w:val="TAC"/>
              <w:rPr>
                <w:rFonts w:eastAsia="DengXian"/>
              </w:rPr>
            </w:pPr>
            <w:r w:rsidRPr="006F5CAD">
              <w:rPr>
                <w:rFonts w:eastAsia="DengXian"/>
              </w:rPr>
              <w:t>CA_n3A-n18A</w:t>
            </w:r>
          </w:p>
          <w:p w14:paraId="42375A06" w14:textId="77777777" w:rsidR="00DD7D3C" w:rsidRPr="006F5CAD" w:rsidRDefault="00DD7D3C" w:rsidP="00180997">
            <w:pPr>
              <w:pStyle w:val="TAC"/>
              <w:rPr>
                <w:rFonts w:eastAsia="DengXian"/>
              </w:rPr>
            </w:pPr>
            <w:r w:rsidRPr="006F5CAD">
              <w:rPr>
                <w:rFonts w:eastAsia="DengXian"/>
              </w:rPr>
              <w:t>CA_n3A-n28A</w:t>
            </w:r>
          </w:p>
          <w:p w14:paraId="60856F78" w14:textId="77777777" w:rsidR="00DD7D3C" w:rsidRPr="006F5CAD" w:rsidRDefault="00DD7D3C" w:rsidP="00180997">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7A123FE2" w14:textId="77777777" w:rsidR="00DD7D3C" w:rsidRPr="006F5CAD" w:rsidRDefault="00DD7D3C"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9B385" w14:textId="77777777" w:rsidR="00DD7D3C" w:rsidRPr="006F5CAD" w:rsidRDefault="00DD7D3C"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D8B6E1" w14:textId="77777777" w:rsidR="00DD7D3C" w:rsidRPr="006F5CAD" w:rsidRDefault="00DD7D3C" w:rsidP="00180997">
            <w:pPr>
              <w:pStyle w:val="TAC"/>
              <w:rPr>
                <w:rFonts w:eastAsia="DengXian"/>
                <w:lang w:eastAsia="zh-CN"/>
              </w:rPr>
            </w:pPr>
            <w:r w:rsidRPr="006F5CAD">
              <w:rPr>
                <w:rFonts w:eastAsia="DengXian"/>
                <w:lang w:eastAsia="zh-CN"/>
              </w:rPr>
              <w:t>0</w:t>
            </w:r>
          </w:p>
        </w:tc>
      </w:tr>
      <w:tr w:rsidR="00DD7D3C" w:rsidRPr="006F5CAD" w14:paraId="01708020" w14:textId="77777777" w:rsidTr="000A3542">
        <w:trPr>
          <w:jc w:val="center"/>
        </w:trPr>
        <w:tc>
          <w:tcPr>
            <w:tcW w:w="2062" w:type="dxa"/>
            <w:tcBorders>
              <w:top w:val="nil"/>
              <w:left w:val="single" w:sz="4" w:space="0" w:color="auto"/>
              <w:bottom w:val="nil"/>
              <w:right w:val="single" w:sz="4" w:space="0" w:color="auto"/>
            </w:tcBorders>
          </w:tcPr>
          <w:p w14:paraId="4DB9B6B4" w14:textId="77777777" w:rsidR="00DD7D3C" w:rsidRPr="006F5CAD" w:rsidRDefault="00DD7D3C" w:rsidP="00180997">
            <w:pPr>
              <w:pStyle w:val="TAC"/>
              <w:rPr>
                <w:rFonts w:eastAsia="DengXian"/>
              </w:rPr>
            </w:pPr>
          </w:p>
        </w:tc>
        <w:tc>
          <w:tcPr>
            <w:tcW w:w="1716" w:type="dxa"/>
            <w:tcBorders>
              <w:top w:val="nil"/>
              <w:left w:val="single" w:sz="4" w:space="0" w:color="auto"/>
              <w:bottom w:val="nil"/>
              <w:right w:val="single" w:sz="4" w:space="0" w:color="auto"/>
            </w:tcBorders>
          </w:tcPr>
          <w:p w14:paraId="68A305C2" w14:textId="77777777" w:rsidR="00DD7D3C" w:rsidRPr="006F5CAD" w:rsidRDefault="00DD7D3C"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20D2AB" w14:textId="77777777" w:rsidR="00DD7D3C" w:rsidRPr="006F5CAD" w:rsidRDefault="00DD7D3C" w:rsidP="001809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3ED93D" w14:textId="77777777" w:rsidR="00DD7D3C" w:rsidRPr="006F5CAD" w:rsidRDefault="00DD7D3C" w:rsidP="001809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D20E14F" w14:textId="77777777" w:rsidR="00DD7D3C" w:rsidRPr="006F5CAD" w:rsidRDefault="00DD7D3C" w:rsidP="00180997">
            <w:pPr>
              <w:pStyle w:val="TAC"/>
              <w:rPr>
                <w:rFonts w:eastAsia="DengXian"/>
                <w:lang w:eastAsia="zh-CN"/>
              </w:rPr>
            </w:pPr>
          </w:p>
        </w:tc>
      </w:tr>
      <w:tr w:rsidR="00DD7D3C" w:rsidRPr="006F5CAD" w14:paraId="3E35F00D" w14:textId="77777777" w:rsidTr="000A3542">
        <w:trPr>
          <w:jc w:val="center"/>
        </w:trPr>
        <w:tc>
          <w:tcPr>
            <w:tcW w:w="2062" w:type="dxa"/>
            <w:tcBorders>
              <w:top w:val="nil"/>
              <w:left w:val="single" w:sz="4" w:space="0" w:color="auto"/>
              <w:bottom w:val="nil"/>
              <w:right w:val="single" w:sz="4" w:space="0" w:color="auto"/>
            </w:tcBorders>
          </w:tcPr>
          <w:p w14:paraId="53EFF8BB" w14:textId="77777777" w:rsidR="00DD7D3C" w:rsidRPr="006F5CAD" w:rsidRDefault="00DD7D3C" w:rsidP="00180997">
            <w:pPr>
              <w:pStyle w:val="TAC"/>
              <w:rPr>
                <w:rFonts w:eastAsia="DengXian"/>
              </w:rPr>
            </w:pPr>
          </w:p>
        </w:tc>
        <w:tc>
          <w:tcPr>
            <w:tcW w:w="1716" w:type="dxa"/>
            <w:tcBorders>
              <w:top w:val="nil"/>
              <w:left w:val="single" w:sz="4" w:space="0" w:color="auto"/>
              <w:bottom w:val="nil"/>
              <w:right w:val="single" w:sz="4" w:space="0" w:color="auto"/>
            </w:tcBorders>
          </w:tcPr>
          <w:p w14:paraId="3826051D" w14:textId="77777777" w:rsidR="00DD7D3C" w:rsidRPr="006F5CAD" w:rsidRDefault="00DD7D3C"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59EED0C" w14:textId="77777777" w:rsidR="00DD7D3C" w:rsidRPr="006F5CAD" w:rsidRDefault="00DD7D3C" w:rsidP="001809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F8B216" w14:textId="77777777" w:rsidR="00DD7D3C" w:rsidRPr="006F5CAD" w:rsidRDefault="00DD7D3C"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D4CFD5" w14:textId="77777777" w:rsidR="00DD7D3C" w:rsidRPr="006F5CAD" w:rsidRDefault="00DD7D3C" w:rsidP="00180997">
            <w:pPr>
              <w:pStyle w:val="TAC"/>
              <w:rPr>
                <w:rFonts w:eastAsia="DengXian"/>
                <w:lang w:eastAsia="zh-CN"/>
              </w:rPr>
            </w:pPr>
          </w:p>
        </w:tc>
      </w:tr>
      <w:tr w:rsidR="00DD7D3C" w:rsidRPr="006F5CAD" w14:paraId="5979435D" w14:textId="77777777" w:rsidTr="000A3542">
        <w:trPr>
          <w:jc w:val="center"/>
          <w:ins w:id="2" w:author="Antti Immonen" w:date="2025-10-03T09:36:00Z"/>
        </w:trPr>
        <w:tc>
          <w:tcPr>
            <w:tcW w:w="2062" w:type="dxa"/>
            <w:tcBorders>
              <w:top w:val="nil"/>
              <w:left w:val="single" w:sz="4" w:space="0" w:color="auto"/>
              <w:bottom w:val="nil"/>
              <w:right w:val="single" w:sz="4" w:space="0" w:color="auto"/>
            </w:tcBorders>
          </w:tcPr>
          <w:p w14:paraId="534D42CC" w14:textId="77777777" w:rsidR="00DD7D3C" w:rsidRPr="006F5CAD" w:rsidRDefault="00DD7D3C" w:rsidP="00DD7D3C">
            <w:pPr>
              <w:pStyle w:val="TAC"/>
              <w:rPr>
                <w:ins w:id="3" w:author="Antti Immonen" w:date="2025-10-03T09:36:00Z" w16du:dateUtc="2025-10-03T06:36:00Z"/>
                <w:rFonts w:eastAsia="DengXian"/>
              </w:rPr>
            </w:pPr>
          </w:p>
        </w:tc>
        <w:tc>
          <w:tcPr>
            <w:tcW w:w="1716" w:type="dxa"/>
            <w:tcBorders>
              <w:top w:val="nil"/>
              <w:left w:val="single" w:sz="4" w:space="0" w:color="auto"/>
              <w:bottom w:val="nil"/>
              <w:right w:val="single" w:sz="4" w:space="0" w:color="auto"/>
            </w:tcBorders>
          </w:tcPr>
          <w:p w14:paraId="56086EF0" w14:textId="77777777" w:rsidR="00DD7D3C" w:rsidRPr="006F5CAD" w:rsidRDefault="00DD7D3C" w:rsidP="00DD7D3C">
            <w:pPr>
              <w:pStyle w:val="TAC"/>
              <w:rPr>
                <w:ins w:id="4" w:author="Antti Immonen" w:date="2025-10-03T09:36:00Z" w16du:dateUtc="2025-10-03T06:36: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94DD6F" w14:textId="4BEAF486" w:rsidR="00DD7D3C" w:rsidRPr="006F5CAD" w:rsidRDefault="00DD7D3C" w:rsidP="00DD7D3C">
            <w:pPr>
              <w:pStyle w:val="TAC"/>
              <w:rPr>
                <w:ins w:id="5" w:author="Antti Immonen" w:date="2025-10-03T09:36:00Z" w16du:dateUtc="2025-10-03T06:36:00Z"/>
                <w:rFonts w:eastAsia="DengXian"/>
              </w:rPr>
            </w:pPr>
            <w:ins w:id="6" w:author="Antti Immonen" w:date="2025-10-03T09:36:00Z" w16du:dateUtc="2025-10-03T06:36: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
          <w:p w14:paraId="15FFA28D" w14:textId="7D377FD0" w:rsidR="00DD7D3C" w:rsidRPr="006F5CAD" w:rsidRDefault="00DD7D3C" w:rsidP="00DD7D3C">
            <w:pPr>
              <w:pStyle w:val="TAC"/>
              <w:rPr>
                <w:ins w:id="7" w:author="Antti Immonen" w:date="2025-10-03T09:36:00Z" w16du:dateUtc="2025-10-03T06:36:00Z"/>
                <w:rFonts w:eastAsia="DengXian"/>
                <w:color w:val="000000"/>
                <w:lang w:eastAsia="zh-CN" w:bidi="ar"/>
              </w:rPr>
            </w:pPr>
            <w:ins w:id="8" w:author="Antti Immonen" w:date="2025-10-03T09:37:00Z" w16du:dateUtc="2025-10-03T06:37: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
          <w:p w14:paraId="0B0BA9AF" w14:textId="42D19C96" w:rsidR="00DD7D3C" w:rsidRPr="006F5CAD" w:rsidRDefault="00DD7D3C" w:rsidP="00DD7D3C">
            <w:pPr>
              <w:pStyle w:val="TAC"/>
              <w:rPr>
                <w:ins w:id="9" w:author="Antti Immonen" w:date="2025-10-03T09:36:00Z" w16du:dateUtc="2025-10-03T06:36:00Z"/>
                <w:rFonts w:eastAsia="DengXian"/>
                <w:lang w:eastAsia="zh-CN"/>
              </w:rPr>
            </w:pPr>
            <w:ins w:id="10" w:author="Antti Immonen" w:date="2025-10-03T09:37:00Z" w16du:dateUtc="2025-10-03T06:37:00Z">
              <w:r>
                <w:rPr>
                  <w:rFonts w:eastAsia="DengXian"/>
                  <w:lang w:eastAsia="zh-CN"/>
                </w:rPr>
                <w:t>4 and 5</w:t>
              </w:r>
            </w:ins>
          </w:p>
        </w:tc>
      </w:tr>
      <w:tr w:rsidR="00DD7D3C" w:rsidRPr="006F5CAD" w14:paraId="3C347D3E" w14:textId="77777777" w:rsidTr="000A3542">
        <w:trPr>
          <w:jc w:val="center"/>
          <w:ins w:id="11" w:author="Antti Immonen" w:date="2025-10-03T09:36:00Z"/>
        </w:trPr>
        <w:tc>
          <w:tcPr>
            <w:tcW w:w="2062" w:type="dxa"/>
            <w:tcBorders>
              <w:top w:val="nil"/>
              <w:left w:val="single" w:sz="4" w:space="0" w:color="auto"/>
              <w:bottom w:val="nil"/>
              <w:right w:val="single" w:sz="4" w:space="0" w:color="auto"/>
            </w:tcBorders>
          </w:tcPr>
          <w:p w14:paraId="1C1A27BF" w14:textId="77777777" w:rsidR="00DD7D3C" w:rsidRPr="006F5CAD" w:rsidRDefault="00DD7D3C" w:rsidP="00DD7D3C">
            <w:pPr>
              <w:pStyle w:val="TAC"/>
              <w:rPr>
                <w:ins w:id="12" w:author="Antti Immonen" w:date="2025-10-03T09:36:00Z" w16du:dateUtc="2025-10-03T06:36:00Z"/>
                <w:rFonts w:eastAsia="DengXian"/>
              </w:rPr>
            </w:pPr>
          </w:p>
        </w:tc>
        <w:tc>
          <w:tcPr>
            <w:tcW w:w="1716" w:type="dxa"/>
            <w:tcBorders>
              <w:top w:val="nil"/>
              <w:left w:val="single" w:sz="4" w:space="0" w:color="auto"/>
              <w:bottom w:val="nil"/>
              <w:right w:val="single" w:sz="4" w:space="0" w:color="auto"/>
            </w:tcBorders>
          </w:tcPr>
          <w:p w14:paraId="32737F83" w14:textId="77777777" w:rsidR="00DD7D3C" w:rsidRPr="006F5CAD" w:rsidRDefault="00DD7D3C" w:rsidP="00DD7D3C">
            <w:pPr>
              <w:pStyle w:val="TAC"/>
              <w:rPr>
                <w:ins w:id="13" w:author="Antti Immonen" w:date="2025-10-03T09:36:00Z" w16du:dateUtc="2025-10-03T06:36: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EF961D" w14:textId="0FB392E6" w:rsidR="00DD7D3C" w:rsidRPr="006F5CAD" w:rsidRDefault="00DD7D3C" w:rsidP="00DD7D3C">
            <w:pPr>
              <w:pStyle w:val="TAC"/>
              <w:rPr>
                <w:ins w:id="14" w:author="Antti Immonen" w:date="2025-10-03T09:36:00Z" w16du:dateUtc="2025-10-03T06:36:00Z"/>
                <w:rFonts w:eastAsia="DengXian"/>
              </w:rPr>
            </w:pPr>
            <w:ins w:id="15" w:author="Antti Immonen" w:date="2025-10-03T09:36:00Z" w16du:dateUtc="2025-10-03T06:36: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
          <w:p w14:paraId="695EA1FC" w14:textId="09BF9751" w:rsidR="00DD7D3C" w:rsidRPr="006F5CAD" w:rsidRDefault="00DD7D3C" w:rsidP="00DD7D3C">
            <w:pPr>
              <w:pStyle w:val="TAC"/>
              <w:rPr>
                <w:ins w:id="16" w:author="Antti Immonen" w:date="2025-10-03T09:36:00Z" w16du:dateUtc="2025-10-03T06:36:00Z"/>
                <w:rFonts w:eastAsia="DengXian"/>
                <w:color w:val="000000"/>
                <w:lang w:eastAsia="zh-CN" w:bidi="ar"/>
              </w:rPr>
            </w:pPr>
            <w:ins w:id="17" w:author="Antti Immonen" w:date="2025-10-03T09:37:00Z" w16du:dateUtc="2025-10-03T06:37:00Z">
              <w:r w:rsidRPr="003E7A99">
                <w:rPr>
                  <w:rFonts w:eastAsiaTheme="minorEastAsia"/>
                  <w:lang w:eastAsia="zh-CN" w:bidi="ar"/>
                </w:rPr>
                <w:t>n</w:t>
              </w:r>
            </w:ins>
            <w:ins w:id="18" w:author="Antti Immonen" w:date="2025-10-03T09:38:00Z" w16du:dateUtc="2025-10-03T06:38:00Z">
              <w:r>
                <w:rPr>
                  <w:rFonts w:eastAsiaTheme="minorEastAsia"/>
                  <w:lang w:eastAsia="zh-CN" w:bidi="ar"/>
                </w:rPr>
                <w:t>18</w:t>
              </w:r>
            </w:ins>
            <w:ins w:id="19" w:author="Antti Immonen" w:date="2025-10-03T10:30:00Z" w16du:dateUtc="2025-10-03T07:30:00Z">
              <w:r w:rsidR="00E36F3F">
                <w:rPr>
                  <w:rFonts w:eastAsiaTheme="minorEastAsia"/>
                  <w:lang w:eastAsia="zh-CN" w:bidi="ar"/>
                </w:rPr>
                <w:t xml:space="preserve"> </w:t>
              </w:r>
            </w:ins>
            <w:ins w:id="20" w:author="Antti Immonen" w:date="2025-10-03T09:37:00Z" w16du:dateUtc="2025-10-03T06:37:00Z">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
          <w:p w14:paraId="6E793D60" w14:textId="77777777" w:rsidR="00DD7D3C" w:rsidRPr="006F5CAD" w:rsidRDefault="00DD7D3C" w:rsidP="00DD7D3C">
            <w:pPr>
              <w:pStyle w:val="TAC"/>
              <w:rPr>
                <w:ins w:id="21" w:author="Antti Immonen" w:date="2025-10-03T09:36:00Z" w16du:dateUtc="2025-10-03T06:36:00Z"/>
                <w:rFonts w:eastAsia="DengXian"/>
                <w:lang w:eastAsia="zh-CN"/>
              </w:rPr>
            </w:pPr>
          </w:p>
        </w:tc>
      </w:tr>
      <w:tr w:rsidR="00DD7D3C" w:rsidRPr="006F5CAD" w14:paraId="0EF512D3" w14:textId="77777777" w:rsidTr="000A3542">
        <w:trPr>
          <w:jc w:val="center"/>
          <w:ins w:id="22" w:author="Antti Immonen" w:date="2025-10-03T09:36:00Z"/>
        </w:trPr>
        <w:tc>
          <w:tcPr>
            <w:tcW w:w="2062" w:type="dxa"/>
            <w:tcBorders>
              <w:top w:val="nil"/>
              <w:left w:val="single" w:sz="4" w:space="0" w:color="auto"/>
              <w:bottom w:val="single" w:sz="4" w:space="0" w:color="auto"/>
              <w:right w:val="single" w:sz="4" w:space="0" w:color="auto"/>
            </w:tcBorders>
          </w:tcPr>
          <w:p w14:paraId="44B5869E" w14:textId="77777777" w:rsidR="00DD7D3C" w:rsidRPr="006F5CAD" w:rsidRDefault="00DD7D3C" w:rsidP="00DD7D3C">
            <w:pPr>
              <w:pStyle w:val="TAC"/>
              <w:rPr>
                <w:ins w:id="23" w:author="Antti Immonen" w:date="2025-10-03T09:36:00Z" w16du:dateUtc="2025-10-03T06:36:00Z"/>
                <w:rFonts w:eastAsia="DengXian"/>
              </w:rPr>
            </w:pPr>
          </w:p>
        </w:tc>
        <w:tc>
          <w:tcPr>
            <w:tcW w:w="1716" w:type="dxa"/>
            <w:tcBorders>
              <w:top w:val="nil"/>
              <w:left w:val="single" w:sz="4" w:space="0" w:color="auto"/>
              <w:bottom w:val="single" w:sz="4" w:space="0" w:color="auto"/>
              <w:right w:val="single" w:sz="4" w:space="0" w:color="auto"/>
            </w:tcBorders>
          </w:tcPr>
          <w:p w14:paraId="02FA461A" w14:textId="77777777" w:rsidR="00DD7D3C" w:rsidRPr="006F5CAD" w:rsidRDefault="00DD7D3C" w:rsidP="00DD7D3C">
            <w:pPr>
              <w:pStyle w:val="TAC"/>
              <w:rPr>
                <w:ins w:id="24" w:author="Antti Immonen" w:date="2025-10-03T09:36:00Z" w16du:dateUtc="2025-10-03T06:36: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65FF9BC" w14:textId="77172957" w:rsidR="00DD7D3C" w:rsidRPr="006F5CAD" w:rsidRDefault="00DD7D3C" w:rsidP="00DD7D3C">
            <w:pPr>
              <w:pStyle w:val="TAC"/>
              <w:rPr>
                <w:ins w:id="25" w:author="Antti Immonen" w:date="2025-10-03T09:36:00Z" w16du:dateUtc="2025-10-03T06:36:00Z"/>
                <w:rFonts w:eastAsia="DengXian"/>
              </w:rPr>
            </w:pPr>
            <w:ins w:id="26" w:author="Antti Immonen" w:date="2025-10-03T09:36:00Z" w16du:dateUtc="2025-10-03T06:36:00Z">
              <w:r w:rsidRPr="006F5CAD">
                <w:rPr>
                  <w:rFonts w:eastAsia="DengXian"/>
                </w:rPr>
                <w:t>n28</w:t>
              </w:r>
            </w:ins>
          </w:p>
        </w:tc>
        <w:tc>
          <w:tcPr>
            <w:tcW w:w="3117" w:type="dxa"/>
            <w:tcBorders>
              <w:top w:val="single" w:sz="4" w:space="0" w:color="auto"/>
              <w:left w:val="single" w:sz="4" w:space="0" w:color="auto"/>
              <w:bottom w:val="single" w:sz="4" w:space="0" w:color="auto"/>
              <w:right w:val="single" w:sz="4" w:space="0" w:color="auto"/>
            </w:tcBorders>
          </w:tcPr>
          <w:p w14:paraId="3AFC742C" w14:textId="01F44F85" w:rsidR="00DD7D3C" w:rsidRPr="006F5CAD" w:rsidRDefault="00DD7D3C" w:rsidP="00DD7D3C">
            <w:pPr>
              <w:pStyle w:val="TAC"/>
              <w:rPr>
                <w:ins w:id="27" w:author="Antti Immonen" w:date="2025-10-03T09:36:00Z" w16du:dateUtc="2025-10-03T06:36:00Z"/>
                <w:rFonts w:eastAsia="DengXian"/>
                <w:color w:val="000000"/>
                <w:lang w:eastAsia="zh-CN" w:bidi="ar"/>
              </w:rPr>
            </w:pPr>
            <w:ins w:id="28" w:author="Antti Immonen" w:date="2025-10-03T09:38:00Z" w16du:dateUtc="2025-10-03T06:38:00Z">
              <w:r>
                <w:rPr>
                  <w:rFonts w:eastAsiaTheme="minorEastAsia"/>
                  <w:lang w:eastAsia="zh-CN" w:bidi="ar"/>
                </w:rPr>
                <w:t>n28</w:t>
              </w:r>
            </w:ins>
            <w:ins w:id="29" w:author="Antti Immonen" w:date="2025-10-03T09:37:00Z" w16du:dateUtc="2025-10-03T06:37:00Z">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
          <w:p w14:paraId="0201826C" w14:textId="77777777" w:rsidR="00DD7D3C" w:rsidRPr="006F5CAD" w:rsidRDefault="00DD7D3C" w:rsidP="00DD7D3C">
            <w:pPr>
              <w:pStyle w:val="TAC"/>
              <w:rPr>
                <w:ins w:id="30" w:author="Antti Immonen" w:date="2025-10-03T09:36:00Z" w16du:dateUtc="2025-10-03T06:36:00Z"/>
                <w:rFonts w:eastAsia="DengXian"/>
                <w:lang w:eastAsia="zh-CN"/>
              </w:rPr>
            </w:pPr>
          </w:p>
        </w:tc>
      </w:tr>
      <w:tr w:rsidR="00796E0D" w:rsidRPr="006F5CAD" w14:paraId="21ABB834" w14:textId="77777777" w:rsidTr="000A3542">
        <w:trPr>
          <w:jc w:val="center"/>
        </w:trPr>
        <w:tc>
          <w:tcPr>
            <w:tcW w:w="2062" w:type="dxa"/>
            <w:tcBorders>
              <w:top w:val="single" w:sz="4" w:space="0" w:color="auto"/>
              <w:left w:val="single" w:sz="4" w:space="0" w:color="auto"/>
              <w:bottom w:val="nil"/>
              <w:right w:val="single" w:sz="4" w:space="0" w:color="auto"/>
            </w:tcBorders>
          </w:tcPr>
          <w:p w14:paraId="3646FC1D" w14:textId="77777777" w:rsidR="00796E0D" w:rsidRPr="006F5CAD" w:rsidRDefault="00796E0D" w:rsidP="00180997">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single" w:sz="4" w:space="0" w:color="auto"/>
              <w:left w:val="single" w:sz="4" w:space="0" w:color="auto"/>
              <w:bottom w:val="nil"/>
              <w:right w:val="single" w:sz="4" w:space="0" w:color="auto"/>
            </w:tcBorders>
          </w:tcPr>
          <w:p w14:paraId="5C42B2C2" w14:textId="77777777" w:rsidR="00796E0D" w:rsidRPr="006F5CAD" w:rsidRDefault="00796E0D" w:rsidP="00180997">
            <w:pPr>
              <w:pStyle w:val="TAC"/>
              <w:rPr>
                <w:rFonts w:eastAsia="DengXian"/>
              </w:rPr>
            </w:pPr>
            <w:r w:rsidRPr="006F5CAD">
              <w:rPr>
                <w:rFonts w:eastAsia="DengXian"/>
              </w:rPr>
              <w:t>n41</w:t>
            </w:r>
            <w:r w:rsidRPr="006F5CAD">
              <w:rPr>
                <w:rFonts w:eastAsia="DengXian"/>
                <w:vertAlign w:val="superscript"/>
              </w:rPr>
              <w:t>7,9</w:t>
            </w:r>
          </w:p>
          <w:p w14:paraId="05D0AE99" w14:textId="77777777" w:rsidR="00796E0D" w:rsidRPr="006F5CAD" w:rsidRDefault="00796E0D" w:rsidP="00180997">
            <w:pPr>
              <w:pStyle w:val="TAC"/>
              <w:rPr>
                <w:rFonts w:eastAsia="DengXian"/>
              </w:rPr>
            </w:pPr>
            <w:r w:rsidRPr="006F5CAD">
              <w:rPr>
                <w:rFonts w:eastAsia="DengXian"/>
              </w:rPr>
              <w:t>CA_n3A-n41A</w:t>
            </w:r>
            <w:r w:rsidRPr="006F5CAD">
              <w:rPr>
                <w:rFonts w:eastAsia="DengXian"/>
                <w:iCs/>
                <w:color w:val="000000"/>
                <w:vertAlign w:val="superscript"/>
              </w:rPr>
              <w:t>7</w:t>
            </w:r>
          </w:p>
          <w:p w14:paraId="31C6C932" w14:textId="77777777" w:rsidR="00796E0D" w:rsidRPr="006F5CAD" w:rsidRDefault="00796E0D" w:rsidP="00180997">
            <w:pPr>
              <w:pStyle w:val="TAC"/>
              <w:rPr>
                <w:rFonts w:eastAsia="DengXian"/>
              </w:rPr>
            </w:pPr>
            <w:r w:rsidRPr="006F5CAD">
              <w:rPr>
                <w:rFonts w:eastAsia="DengXian"/>
              </w:rPr>
              <w:t>CA_n3A-n18A</w:t>
            </w:r>
          </w:p>
          <w:p w14:paraId="3221640C" w14:textId="77777777" w:rsidR="00796E0D" w:rsidRPr="006F5CAD" w:rsidRDefault="00796E0D" w:rsidP="00180997">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7F4E1" w14:textId="77777777" w:rsidR="00796E0D" w:rsidRPr="006F5CAD" w:rsidRDefault="00796E0D"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A3162" w14:textId="77777777" w:rsidR="00796E0D" w:rsidRPr="006F5CAD" w:rsidRDefault="00796E0D"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B5547AE" w14:textId="77777777" w:rsidR="00796E0D" w:rsidRPr="006F5CAD" w:rsidRDefault="00796E0D" w:rsidP="00180997">
            <w:pPr>
              <w:pStyle w:val="TAC"/>
              <w:rPr>
                <w:rFonts w:eastAsia="DengXian"/>
                <w:lang w:eastAsia="zh-CN"/>
              </w:rPr>
            </w:pPr>
            <w:r w:rsidRPr="006F5CAD">
              <w:rPr>
                <w:rFonts w:eastAsia="DengXian"/>
                <w:lang w:eastAsia="zh-CN"/>
              </w:rPr>
              <w:t>0</w:t>
            </w:r>
          </w:p>
        </w:tc>
      </w:tr>
      <w:tr w:rsidR="00796E0D" w:rsidRPr="006F5CAD" w14:paraId="489CC57A" w14:textId="77777777" w:rsidTr="000A3542">
        <w:trPr>
          <w:jc w:val="center"/>
        </w:trPr>
        <w:tc>
          <w:tcPr>
            <w:tcW w:w="2062" w:type="dxa"/>
            <w:tcBorders>
              <w:top w:val="nil"/>
              <w:left w:val="single" w:sz="4" w:space="0" w:color="auto"/>
              <w:bottom w:val="nil"/>
              <w:right w:val="single" w:sz="4" w:space="0" w:color="auto"/>
            </w:tcBorders>
            <w:vAlign w:val="center"/>
          </w:tcPr>
          <w:p w14:paraId="53C65C23" w14:textId="77777777" w:rsidR="00796E0D" w:rsidRPr="006F5CAD" w:rsidRDefault="00796E0D"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BC97BDC" w14:textId="77777777" w:rsidR="00796E0D" w:rsidRPr="006F5CAD" w:rsidRDefault="00796E0D"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19C42" w14:textId="77777777" w:rsidR="00796E0D" w:rsidRPr="006F5CAD" w:rsidRDefault="00796E0D" w:rsidP="001809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1F47B34" w14:textId="77777777" w:rsidR="00796E0D" w:rsidRPr="006F5CAD" w:rsidRDefault="00796E0D" w:rsidP="001809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B272AAC" w14:textId="77777777" w:rsidR="00796E0D" w:rsidRPr="006F5CAD" w:rsidRDefault="00796E0D" w:rsidP="00180997">
            <w:pPr>
              <w:pStyle w:val="TAC"/>
              <w:rPr>
                <w:rFonts w:eastAsia="DengXian"/>
                <w:lang w:eastAsia="zh-CN"/>
              </w:rPr>
            </w:pPr>
          </w:p>
        </w:tc>
      </w:tr>
      <w:tr w:rsidR="00796E0D" w:rsidRPr="006F5CAD" w14:paraId="2C94D32A" w14:textId="77777777" w:rsidTr="000A3542">
        <w:trPr>
          <w:jc w:val="center"/>
        </w:trPr>
        <w:tc>
          <w:tcPr>
            <w:tcW w:w="2062" w:type="dxa"/>
            <w:tcBorders>
              <w:top w:val="nil"/>
              <w:left w:val="single" w:sz="4" w:space="0" w:color="auto"/>
              <w:bottom w:val="nil"/>
              <w:right w:val="single" w:sz="4" w:space="0" w:color="auto"/>
            </w:tcBorders>
            <w:vAlign w:val="center"/>
          </w:tcPr>
          <w:p w14:paraId="4150C49E" w14:textId="77777777" w:rsidR="00796E0D" w:rsidRPr="006F5CAD" w:rsidRDefault="00796E0D"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293BF6F" w14:textId="77777777" w:rsidR="00796E0D" w:rsidRPr="006F5CAD" w:rsidRDefault="00796E0D"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3DD98" w14:textId="77777777" w:rsidR="00796E0D" w:rsidRPr="006F5CAD" w:rsidRDefault="00796E0D" w:rsidP="001809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F8C2A5" w14:textId="77777777" w:rsidR="00796E0D" w:rsidRPr="006F5CAD" w:rsidRDefault="00796E0D"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5501725" w14:textId="77777777" w:rsidR="00796E0D" w:rsidRPr="006F5CAD" w:rsidRDefault="00796E0D" w:rsidP="00180997">
            <w:pPr>
              <w:pStyle w:val="TAC"/>
              <w:rPr>
                <w:rFonts w:eastAsia="DengXian"/>
                <w:lang w:eastAsia="zh-CN"/>
              </w:rPr>
            </w:pPr>
          </w:p>
        </w:tc>
      </w:tr>
      <w:tr w:rsidR="00796E0D" w:rsidRPr="006F5CAD" w14:paraId="626B10EF" w14:textId="77777777" w:rsidTr="000A3542">
        <w:trPr>
          <w:jc w:val="center"/>
          <w:ins w:id="31" w:author="Antti Immonen" w:date="2025-10-03T09:38:00Z"/>
        </w:trPr>
        <w:tc>
          <w:tcPr>
            <w:tcW w:w="2062" w:type="dxa"/>
            <w:tcBorders>
              <w:top w:val="nil"/>
              <w:left w:val="single" w:sz="4" w:space="0" w:color="auto"/>
              <w:bottom w:val="nil"/>
              <w:right w:val="single" w:sz="4" w:space="0" w:color="auto"/>
            </w:tcBorders>
            <w:vAlign w:val="center"/>
          </w:tcPr>
          <w:p w14:paraId="1359FAA8" w14:textId="77777777" w:rsidR="00796E0D" w:rsidRPr="006F5CAD" w:rsidRDefault="00796E0D" w:rsidP="00796E0D">
            <w:pPr>
              <w:pStyle w:val="TAC"/>
              <w:rPr>
                <w:ins w:id="32" w:author="Antti Immonen" w:date="2025-10-03T09:38:00Z" w16du:dateUtc="2025-10-03T06:38:00Z"/>
                <w:rFonts w:eastAsia="DengXian"/>
              </w:rPr>
            </w:pPr>
          </w:p>
        </w:tc>
        <w:tc>
          <w:tcPr>
            <w:tcW w:w="1716" w:type="dxa"/>
            <w:tcBorders>
              <w:top w:val="nil"/>
              <w:left w:val="single" w:sz="4" w:space="0" w:color="auto"/>
              <w:bottom w:val="nil"/>
              <w:right w:val="single" w:sz="4" w:space="0" w:color="auto"/>
            </w:tcBorders>
            <w:vAlign w:val="center"/>
          </w:tcPr>
          <w:p w14:paraId="7DF1C131" w14:textId="77777777" w:rsidR="00796E0D" w:rsidRPr="006F5CAD" w:rsidRDefault="00796E0D" w:rsidP="00796E0D">
            <w:pPr>
              <w:pStyle w:val="TAC"/>
              <w:rPr>
                <w:ins w:id="33" w:author="Antti Immonen" w:date="2025-10-03T09:38:00Z" w16du:dateUtc="2025-10-03T06:38: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E8D5D8D" w14:textId="412AB1E0" w:rsidR="00796E0D" w:rsidRPr="006F5CAD" w:rsidRDefault="00796E0D" w:rsidP="00796E0D">
            <w:pPr>
              <w:pStyle w:val="TAC"/>
              <w:rPr>
                <w:ins w:id="34" w:author="Antti Immonen" w:date="2025-10-03T09:38:00Z" w16du:dateUtc="2025-10-03T06:38:00Z"/>
                <w:rFonts w:eastAsia="DengXian"/>
              </w:rPr>
            </w:pPr>
            <w:ins w:id="35" w:author="Antti Immonen" w:date="2025-10-03T09:39:00Z" w16du:dateUtc="2025-10-03T06:39: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
          <w:p w14:paraId="504AC1AA" w14:textId="1DF6B153" w:rsidR="00796E0D" w:rsidRPr="006F5CAD" w:rsidRDefault="00796E0D" w:rsidP="00796E0D">
            <w:pPr>
              <w:pStyle w:val="TAC"/>
              <w:rPr>
                <w:ins w:id="36" w:author="Antti Immonen" w:date="2025-10-03T09:38:00Z" w16du:dateUtc="2025-10-03T06:38:00Z"/>
                <w:rFonts w:eastAsia="DengXian"/>
                <w:color w:val="000000"/>
                <w:lang w:eastAsia="zh-CN" w:bidi="ar"/>
              </w:rPr>
            </w:pPr>
            <w:ins w:id="37" w:author="Antti Immonen" w:date="2025-10-03T09:39:00Z" w16du:dateUtc="2025-10-03T06:39: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
          <w:p w14:paraId="5EF46F9F" w14:textId="7CDFAC6C" w:rsidR="00796E0D" w:rsidRPr="006F5CAD" w:rsidRDefault="00796E0D" w:rsidP="00796E0D">
            <w:pPr>
              <w:pStyle w:val="TAC"/>
              <w:rPr>
                <w:ins w:id="38" w:author="Antti Immonen" w:date="2025-10-03T09:38:00Z" w16du:dateUtc="2025-10-03T06:38:00Z"/>
                <w:rFonts w:eastAsia="DengXian"/>
                <w:lang w:eastAsia="zh-CN"/>
              </w:rPr>
            </w:pPr>
            <w:ins w:id="39" w:author="Antti Immonen" w:date="2025-10-03T09:38:00Z" w16du:dateUtc="2025-10-03T06:38:00Z">
              <w:r>
                <w:rPr>
                  <w:rFonts w:eastAsia="DengXian"/>
                  <w:lang w:eastAsia="zh-CN"/>
                </w:rPr>
                <w:t>4 and 5</w:t>
              </w:r>
            </w:ins>
          </w:p>
        </w:tc>
      </w:tr>
      <w:tr w:rsidR="00796E0D" w:rsidRPr="006F5CAD" w14:paraId="6CFDACE3" w14:textId="77777777" w:rsidTr="000A3542">
        <w:trPr>
          <w:jc w:val="center"/>
          <w:ins w:id="40" w:author="Antti Immonen" w:date="2025-10-03T09:38:00Z"/>
        </w:trPr>
        <w:tc>
          <w:tcPr>
            <w:tcW w:w="2062" w:type="dxa"/>
            <w:tcBorders>
              <w:top w:val="nil"/>
              <w:left w:val="single" w:sz="4" w:space="0" w:color="auto"/>
              <w:bottom w:val="nil"/>
              <w:right w:val="single" w:sz="4" w:space="0" w:color="auto"/>
            </w:tcBorders>
            <w:vAlign w:val="center"/>
          </w:tcPr>
          <w:p w14:paraId="4075896D" w14:textId="77777777" w:rsidR="00796E0D" w:rsidRPr="006F5CAD" w:rsidRDefault="00796E0D" w:rsidP="00796E0D">
            <w:pPr>
              <w:pStyle w:val="TAC"/>
              <w:rPr>
                <w:ins w:id="41" w:author="Antti Immonen" w:date="2025-10-03T09:38:00Z" w16du:dateUtc="2025-10-03T06:38:00Z"/>
                <w:rFonts w:eastAsia="DengXian"/>
              </w:rPr>
            </w:pPr>
          </w:p>
        </w:tc>
        <w:tc>
          <w:tcPr>
            <w:tcW w:w="1716" w:type="dxa"/>
            <w:tcBorders>
              <w:top w:val="nil"/>
              <w:left w:val="single" w:sz="4" w:space="0" w:color="auto"/>
              <w:bottom w:val="nil"/>
              <w:right w:val="single" w:sz="4" w:space="0" w:color="auto"/>
            </w:tcBorders>
            <w:vAlign w:val="center"/>
          </w:tcPr>
          <w:p w14:paraId="7825E3F3" w14:textId="77777777" w:rsidR="00796E0D" w:rsidRPr="006F5CAD" w:rsidRDefault="00796E0D" w:rsidP="00796E0D">
            <w:pPr>
              <w:pStyle w:val="TAC"/>
              <w:rPr>
                <w:ins w:id="42" w:author="Antti Immonen" w:date="2025-10-03T09:38:00Z" w16du:dateUtc="2025-10-03T06:38: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0A6DACF" w14:textId="1BFD738E" w:rsidR="00796E0D" w:rsidRPr="006F5CAD" w:rsidRDefault="00796E0D" w:rsidP="00796E0D">
            <w:pPr>
              <w:pStyle w:val="TAC"/>
              <w:rPr>
                <w:ins w:id="43" w:author="Antti Immonen" w:date="2025-10-03T09:38:00Z" w16du:dateUtc="2025-10-03T06:38:00Z"/>
                <w:rFonts w:eastAsia="DengXian"/>
              </w:rPr>
            </w:pPr>
            <w:ins w:id="44" w:author="Antti Immonen" w:date="2025-10-03T09:39:00Z" w16du:dateUtc="2025-10-03T06:39: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
          <w:p w14:paraId="7C252903" w14:textId="7701C81D" w:rsidR="00796E0D" w:rsidRPr="006F5CAD" w:rsidRDefault="00796E0D" w:rsidP="00796E0D">
            <w:pPr>
              <w:pStyle w:val="TAC"/>
              <w:rPr>
                <w:ins w:id="45" w:author="Antti Immonen" w:date="2025-10-03T09:38:00Z" w16du:dateUtc="2025-10-03T06:38:00Z"/>
                <w:rFonts w:eastAsia="DengXian"/>
                <w:color w:val="000000"/>
                <w:lang w:eastAsia="zh-CN" w:bidi="ar"/>
              </w:rPr>
            </w:pPr>
            <w:ins w:id="46" w:author="Antti Immonen" w:date="2025-10-03T09:39:00Z" w16du:dateUtc="2025-10-03T06:39:00Z">
              <w:r w:rsidRPr="003E7A99">
                <w:rPr>
                  <w:rFonts w:eastAsiaTheme="minorEastAsia"/>
                  <w:lang w:eastAsia="zh-CN" w:bidi="ar"/>
                </w:rPr>
                <w:t>n</w:t>
              </w:r>
              <w:r>
                <w:rPr>
                  <w:rFonts w:eastAsiaTheme="minorEastAsia"/>
                  <w:lang w:eastAsia="zh-CN" w:bidi="ar"/>
                </w:rPr>
                <w:t>18</w:t>
              </w:r>
            </w:ins>
            <w:ins w:id="47" w:author="Antti Immonen" w:date="2025-10-03T10:30:00Z" w16du:dateUtc="2025-10-03T07:30:00Z">
              <w:r w:rsidR="00E36F3F">
                <w:rPr>
                  <w:rFonts w:eastAsiaTheme="minorEastAsia"/>
                  <w:lang w:eastAsia="zh-CN" w:bidi="ar"/>
                </w:rPr>
                <w:t xml:space="preserve"> </w:t>
              </w:r>
            </w:ins>
            <w:ins w:id="48" w:author="Antti Immonen" w:date="2025-10-03T09:39:00Z" w16du:dateUtc="2025-10-03T06:39:00Z">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
          <w:p w14:paraId="38A354EC" w14:textId="77777777" w:rsidR="00796E0D" w:rsidRPr="006F5CAD" w:rsidRDefault="00796E0D" w:rsidP="00796E0D">
            <w:pPr>
              <w:pStyle w:val="TAC"/>
              <w:rPr>
                <w:ins w:id="49" w:author="Antti Immonen" w:date="2025-10-03T09:38:00Z" w16du:dateUtc="2025-10-03T06:38:00Z"/>
                <w:rFonts w:eastAsia="DengXian"/>
                <w:lang w:eastAsia="zh-CN"/>
              </w:rPr>
            </w:pPr>
          </w:p>
        </w:tc>
      </w:tr>
      <w:tr w:rsidR="00796E0D" w:rsidRPr="006F5CAD" w14:paraId="61BF5A10" w14:textId="77777777" w:rsidTr="000A3542">
        <w:trPr>
          <w:jc w:val="center"/>
          <w:ins w:id="50" w:author="Antti Immonen" w:date="2025-10-03T09:38:00Z"/>
        </w:trPr>
        <w:tc>
          <w:tcPr>
            <w:tcW w:w="2062" w:type="dxa"/>
            <w:tcBorders>
              <w:top w:val="nil"/>
              <w:left w:val="single" w:sz="4" w:space="0" w:color="auto"/>
              <w:bottom w:val="single" w:sz="4" w:space="0" w:color="auto"/>
              <w:right w:val="single" w:sz="4" w:space="0" w:color="auto"/>
            </w:tcBorders>
            <w:vAlign w:val="center"/>
          </w:tcPr>
          <w:p w14:paraId="5ADE616C" w14:textId="77777777" w:rsidR="00796E0D" w:rsidRPr="006F5CAD" w:rsidRDefault="00796E0D" w:rsidP="00796E0D">
            <w:pPr>
              <w:pStyle w:val="TAC"/>
              <w:rPr>
                <w:ins w:id="51" w:author="Antti Immonen" w:date="2025-10-03T09:38:00Z" w16du:dateUtc="2025-10-03T06:38:00Z"/>
                <w:rFonts w:eastAsia="DengXian"/>
              </w:rPr>
            </w:pPr>
          </w:p>
        </w:tc>
        <w:tc>
          <w:tcPr>
            <w:tcW w:w="1716" w:type="dxa"/>
            <w:tcBorders>
              <w:top w:val="nil"/>
              <w:left w:val="single" w:sz="4" w:space="0" w:color="auto"/>
              <w:bottom w:val="single" w:sz="4" w:space="0" w:color="auto"/>
              <w:right w:val="single" w:sz="4" w:space="0" w:color="auto"/>
            </w:tcBorders>
            <w:vAlign w:val="center"/>
          </w:tcPr>
          <w:p w14:paraId="204C47E0" w14:textId="77777777" w:rsidR="00796E0D" w:rsidRPr="006F5CAD" w:rsidRDefault="00796E0D" w:rsidP="00796E0D">
            <w:pPr>
              <w:pStyle w:val="TAC"/>
              <w:rPr>
                <w:ins w:id="52" w:author="Antti Immonen" w:date="2025-10-03T09:38:00Z" w16du:dateUtc="2025-10-03T06:38: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96E1579" w14:textId="2F32BD89" w:rsidR="00796E0D" w:rsidRPr="006F5CAD" w:rsidRDefault="00796E0D" w:rsidP="00796E0D">
            <w:pPr>
              <w:pStyle w:val="TAC"/>
              <w:rPr>
                <w:ins w:id="53" w:author="Antti Immonen" w:date="2025-10-03T09:38:00Z" w16du:dateUtc="2025-10-03T06:38:00Z"/>
                <w:rFonts w:eastAsia="DengXian"/>
              </w:rPr>
            </w:pPr>
            <w:ins w:id="54" w:author="Antti Immonen" w:date="2025-10-03T09:39:00Z" w16du:dateUtc="2025-10-03T06:39:00Z">
              <w:r>
                <w:rPr>
                  <w:rFonts w:eastAsia="DengXian"/>
                </w:rPr>
                <w:t>n41</w:t>
              </w:r>
            </w:ins>
          </w:p>
        </w:tc>
        <w:tc>
          <w:tcPr>
            <w:tcW w:w="3117" w:type="dxa"/>
            <w:tcBorders>
              <w:top w:val="single" w:sz="4" w:space="0" w:color="auto"/>
              <w:left w:val="single" w:sz="4" w:space="0" w:color="auto"/>
              <w:bottom w:val="single" w:sz="4" w:space="0" w:color="auto"/>
              <w:right w:val="single" w:sz="4" w:space="0" w:color="auto"/>
            </w:tcBorders>
          </w:tcPr>
          <w:p w14:paraId="7F3A862A" w14:textId="6DB7A239" w:rsidR="00796E0D" w:rsidRPr="006F5CAD" w:rsidRDefault="00796E0D" w:rsidP="00796E0D">
            <w:pPr>
              <w:pStyle w:val="TAC"/>
              <w:rPr>
                <w:ins w:id="55" w:author="Antti Immonen" w:date="2025-10-03T09:38:00Z" w16du:dateUtc="2025-10-03T06:38:00Z"/>
                <w:rFonts w:eastAsia="DengXian"/>
                <w:color w:val="000000"/>
                <w:lang w:eastAsia="zh-CN" w:bidi="ar"/>
              </w:rPr>
            </w:pPr>
            <w:ins w:id="56" w:author="Antti Immonen" w:date="2025-10-03T09:39:00Z" w16du:dateUtc="2025-10-03T06:39:00Z">
              <w:r>
                <w:rPr>
                  <w:rFonts w:eastAsiaTheme="minorEastAsia"/>
                  <w:lang w:eastAsia="zh-CN" w:bidi="ar"/>
                </w:rPr>
                <w:t>n41</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
          <w:p w14:paraId="0339F6D7" w14:textId="77777777" w:rsidR="00796E0D" w:rsidRPr="006F5CAD" w:rsidRDefault="00796E0D" w:rsidP="00796E0D">
            <w:pPr>
              <w:pStyle w:val="TAC"/>
              <w:rPr>
                <w:ins w:id="57" w:author="Antti Immonen" w:date="2025-10-03T09:38:00Z" w16du:dateUtc="2025-10-03T06:38:00Z"/>
                <w:rFonts w:eastAsia="DengXian"/>
                <w:lang w:eastAsia="zh-CN"/>
              </w:rPr>
            </w:pPr>
          </w:p>
        </w:tc>
      </w:tr>
      <w:tr w:rsidR="00652B9F" w:rsidRPr="006F5CAD" w14:paraId="12603FB7" w14:textId="77777777" w:rsidTr="000A3542">
        <w:trPr>
          <w:jc w:val="center"/>
        </w:trPr>
        <w:tc>
          <w:tcPr>
            <w:tcW w:w="2062" w:type="dxa"/>
            <w:tcBorders>
              <w:top w:val="single" w:sz="4" w:space="0" w:color="auto"/>
              <w:left w:val="single" w:sz="4" w:space="0" w:color="auto"/>
              <w:bottom w:val="nil"/>
              <w:right w:val="single" w:sz="4" w:space="0" w:color="auto"/>
            </w:tcBorders>
          </w:tcPr>
          <w:p w14:paraId="6475BB3C" w14:textId="77777777" w:rsidR="00652B9F" w:rsidRPr="006F5CAD" w:rsidRDefault="00652B9F" w:rsidP="00180997">
            <w:pPr>
              <w:pStyle w:val="TAC"/>
              <w:rPr>
                <w:rFonts w:eastAsia="DengXian"/>
              </w:rPr>
            </w:pPr>
            <w:r w:rsidRPr="006F5CAD">
              <w:rPr>
                <w:rFonts w:eastAsia="DengXian"/>
              </w:rPr>
              <w:t>CA_n3A-n18A-n77A</w:t>
            </w:r>
          </w:p>
        </w:tc>
        <w:tc>
          <w:tcPr>
            <w:tcW w:w="1716" w:type="dxa"/>
            <w:tcBorders>
              <w:top w:val="single" w:sz="4" w:space="0" w:color="auto"/>
              <w:left w:val="single" w:sz="4" w:space="0" w:color="auto"/>
              <w:bottom w:val="nil"/>
              <w:right w:val="single" w:sz="4" w:space="0" w:color="auto"/>
            </w:tcBorders>
          </w:tcPr>
          <w:p w14:paraId="139CE9DB" w14:textId="77777777" w:rsidR="00652B9F" w:rsidRPr="006F5CAD" w:rsidRDefault="00652B9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05C4301B" w14:textId="77777777" w:rsidR="00652B9F" w:rsidRPr="006F5CAD" w:rsidRDefault="00652B9F" w:rsidP="00180997">
            <w:pPr>
              <w:pStyle w:val="TAC"/>
              <w:rPr>
                <w:rFonts w:eastAsia="DengXian"/>
                <w:lang w:eastAsia="zh-CN"/>
              </w:rPr>
            </w:pPr>
            <w:r w:rsidRPr="006F5CAD">
              <w:rPr>
                <w:rFonts w:eastAsia="DengXian"/>
                <w:lang w:eastAsia="zh-CN"/>
              </w:rPr>
              <w:t>CA_n3A-n18A</w:t>
            </w:r>
          </w:p>
          <w:p w14:paraId="52764277" w14:textId="77777777" w:rsidR="00652B9F" w:rsidRPr="006F5CAD" w:rsidRDefault="00652B9F" w:rsidP="001809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DE0B416" w14:textId="77777777" w:rsidR="00652B9F" w:rsidRPr="006F5CAD" w:rsidRDefault="00652B9F" w:rsidP="00180997">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0697633" w14:textId="77777777" w:rsidR="00652B9F" w:rsidRPr="006F5CAD" w:rsidRDefault="00652B9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863EE" w14:textId="77777777" w:rsidR="00652B9F" w:rsidRPr="006F5CAD" w:rsidRDefault="00652B9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4EA6C3" w14:textId="77777777" w:rsidR="00652B9F" w:rsidRPr="006F5CAD" w:rsidRDefault="00652B9F" w:rsidP="00180997">
            <w:pPr>
              <w:pStyle w:val="TAC"/>
              <w:rPr>
                <w:rFonts w:eastAsia="DengXian"/>
                <w:lang w:eastAsia="zh-CN"/>
              </w:rPr>
            </w:pPr>
            <w:r w:rsidRPr="006F5CAD">
              <w:rPr>
                <w:rFonts w:eastAsia="DengXian"/>
                <w:lang w:eastAsia="zh-CN"/>
              </w:rPr>
              <w:t>0</w:t>
            </w:r>
          </w:p>
        </w:tc>
      </w:tr>
      <w:tr w:rsidR="00652B9F" w:rsidRPr="006F5CAD" w14:paraId="1C859547" w14:textId="77777777" w:rsidTr="000A3542">
        <w:trPr>
          <w:jc w:val="center"/>
        </w:trPr>
        <w:tc>
          <w:tcPr>
            <w:tcW w:w="2062" w:type="dxa"/>
            <w:tcBorders>
              <w:top w:val="nil"/>
              <w:left w:val="single" w:sz="4" w:space="0" w:color="auto"/>
              <w:bottom w:val="nil"/>
              <w:right w:val="single" w:sz="4" w:space="0" w:color="auto"/>
            </w:tcBorders>
          </w:tcPr>
          <w:p w14:paraId="1178FDCA" w14:textId="77777777" w:rsidR="00652B9F" w:rsidRPr="006F5CAD" w:rsidRDefault="00652B9F" w:rsidP="00180997">
            <w:pPr>
              <w:pStyle w:val="TAC"/>
              <w:rPr>
                <w:rFonts w:eastAsia="DengXian"/>
              </w:rPr>
            </w:pPr>
          </w:p>
        </w:tc>
        <w:tc>
          <w:tcPr>
            <w:tcW w:w="1716" w:type="dxa"/>
            <w:tcBorders>
              <w:top w:val="nil"/>
              <w:left w:val="single" w:sz="4" w:space="0" w:color="auto"/>
              <w:bottom w:val="nil"/>
              <w:right w:val="single" w:sz="4" w:space="0" w:color="auto"/>
            </w:tcBorders>
          </w:tcPr>
          <w:p w14:paraId="69ACEB99" w14:textId="77777777" w:rsidR="00652B9F" w:rsidRPr="006F5CAD" w:rsidRDefault="00652B9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9D735C8" w14:textId="77777777" w:rsidR="00652B9F" w:rsidRPr="006F5CAD" w:rsidRDefault="00652B9F" w:rsidP="001809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0371465" w14:textId="77777777" w:rsidR="00652B9F" w:rsidRPr="006F5CAD" w:rsidRDefault="00652B9F" w:rsidP="001809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C163F42" w14:textId="77777777" w:rsidR="00652B9F" w:rsidRPr="006F5CAD" w:rsidRDefault="00652B9F" w:rsidP="00180997">
            <w:pPr>
              <w:pStyle w:val="TAC"/>
              <w:rPr>
                <w:rFonts w:eastAsia="DengXian"/>
                <w:lang w:eastAsia="zh-CN"/>
              </w:rPr>
            </w:pPr>
          </w:p>
        </w:tc>
      </w:tr>
      <w:tr w:rsidR="00652B9F" w:rsidRPr="006F5CAD" w14:paraId="15A2F4DF" w14:textId="77777777" w:rsidTr="000A3542">
        <w:trPr>
          <w:jc w:val="center"/>
        </w:trPr>
        <w:tc>
          <w:tcPr>
            <w:tcW w:w="2062" w:type="dxa"/>
            <w:tcBorders>
              <w:top w:val="nil"/>
              <w:left w:val="single" w:sz="4" w:space="0" w:color="auto"/>
              <w:bottom w:val="nil"/>
              <w:right w:val="single" w:sz="4" w:space="0" w:color="auto"/>
            </w:tcBorders>
          </w:tcPr>
          <w:p w14:paraId="4BBC9783" w14:textId="77777777" w:rsidR="00652B9F" w:rsidRPr="006F5CAD" w:rsidRDefault="00652B9F" w:rsidP="00180997">
            <w:pPr>
              <w:pStyle w:val="TAC"/>
              <w:rPr>
                <w:rFonts w:eastAsia="DengXian"/>
              </w:rPr>
            </w:pPr>
          </w:p>
        </w:tc>
        <w:tc>
          <w:tcPr>
            <w:tcW w:w="1716" w:type="dxa"/>
            <w:tcBorders>
              <w:top w:val="nil"/>
              <w:left w:val="single" w:sz="4" w:space="0" w:color="auto"/>
              <w:bottom w:val="nil"/>
              <w:right w:val="single" w:sz="4" w:space="0" w:color="auto"/>
            </w:tcBorders>
          </w:tcPr>
          <w:p w14:paraId="1D0D6AD0" w14:textId="77777777" w:rsidR="00652B9F" w:rsidRPr="006F5CAD" w:rsidRDefault="00652B9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6C76875" w14:textId="77777777" w:rsidR="00652B9F" w:rsidRPr="006F5CAD" w:rsidRDefault="00652B9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FF2180" w14:textId="77777777" w:rsidR="00652B9F" w:rsidRPr="006F5CAD" w:rsidRDefault="00652B9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8B512E7" w14:textId="77777777" w:rsidR="00652B9F" w:rsidRPr="006F5CAD" w:rsidRDefault="00652B9F" w:rsidP="00180997">
            <w:pPr>
              <w:pStyle w:val="TAC"/>
              <w:rPr>
                <w:rFonts w:eastAsia="DengXian"/>
                <w:lang w:eastAsia="zh-CN"/>
              </w:rPr>
            </w:pPr>
          </w:p>
        </w:tc>
      </w:tr>
      <w:tr w:rsidR="00652B9F" w:rsidRPr="006F5CAD" w14:paraId="418BA105" w14:textId="77777777" w:rsidTr="000A3542">
        <w:trPr>
          <w:jc w:val="center"/>
          <w:ins w:id="58" w:author="Antti Immonen" w:date="2025-10-03T09:40:00Z"/>
        </w:trPr>
        <w:tc>
          <w:tcPr>
            <w:tcW w:w="2062" w:type="dxa"/>
            <w:tcBorders>
              <w:top w:val="nil"/>
              <w:left w:val="single" w:sz="4" w:space="0" w:color="auto"/>
              <w:bottom w:val="nil"/>
              <w:right w:val="single" w:sz="4" w:space="0" w:color="auto"/>
            </w:tcBorders>
          </w:tcPr>
          <w:p w14:paraId="0BCED4BE" w14:textId="77777777" w:rsidR="00652B9F" w:rsidRPr="006F5CAD" w:rsidRDefault="00652B9F" w:rsidP="00652B9F">
            <w:pPr>
              <w:pStyle w:val="TAC"/>
              <w:rPr>
                <w:ins w:id="59" w:author="Antti Immonen" w:date="2025-10-03T09:40:00Z" w16du:dateUtc="2025-10-03T06:40:00Z"/>
                <w:rFonts w:eastAsia="DengXian"/>
              </w:rPr>
            </w:pPr>
          </w:p>
        </w:tc>
        <w:tc>
          <w:tcPr>
            <w:tcW w:w="1716" w:type="dxa"/>
            <w:tcBorders>
              <w:top w:val="nil"/>
              <w:left w:val="single" w:sz="4" w:space="0" w:color="auto"/>
              <w:bottom w:val="nil"/>
              <w:right w:val="single" w:sz="4" w:space="0" w:color="auto"/>
            </w:tcBorders>
          </w:tcPr>
          <w:p w14:paraId="18C44256" w14:textId="77777777" w:rsidR="00652B9F" w:rsidRPr="006F5CAD" w:rsidRDefault="00652B9F" w:rsidP="00652B9F">
            <w:pPr>
              <w:pStyle w:val="TAC"/>
              <w:rPr>
                <w:ins w:id="60" w:author="Antti Immonen" w:date="2025-10-03T09:40:00Z" w16du:dateUtc="2025-10-03T06:40: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C319165" w14:textId="212D126E" w:rsidR="00652B9F" w:rsidRPr="006F5CAD" w:rsidRDefault="00652B9F" w:rsidP="00652B9F">
            <w:pPr>
              <w:pStyle w:val="TAC"/>
              <w:rPr>
                <w:ins w:id="61" w:author="Antti Immonen" w:date="2025-10-03T09:40:00Z" w16du:dateUtc="2025-10-03T06:40:00Z"/>
                <w:rFonts w:eastAsia="DengXian"/>
              </w:rPr>
            </w:pPr>
            <w:ins w:id="62" w:author="Antti Immonen" w:date="2025-10-03T09:41:00Z" w16du:dateUtc="2025-10-03T06:41: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
          <w:p w14:paraId="54A3935A" w14:textId="5928CFFD" w:rsidR="00652B9F" w:rsidRPr="006F5CAD" w:rsidRDefault="00652B9F" w:rsidP="00652B9F">
            <w:pPr>
              <w:pStyle w:val="TAC"/>
              <w:rPr>
                <w:ins w:id="63" w:author="Antti Immonen" w:date="2025-10-03T09:40:00Z" w16du:dateUtc="2025-10-03T06:40:00Z"/>
                <w:rFonts w:eastAsia="DengXian"/>
                <w:color w:val="000000"/>
                <w:lang w:eastAsia="zh-CN" w:bidi="ar"/>
              </w:rPr>
            </w:pPr>
            <w:ins w:id="64" w:author="Antti Immonen" w:date="2025-10-03T09:41:00Z" w16du:dateUtc="2025-10-03T06:41: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
          <w:p w14:paraId="2258BE5C" w14:textId="6B952931" w:rsidR="00652B9F" w:rsidRPr="006F5CAD" w:rsidRDefault="00652B9F" w:rsidP="00652B9F">
            <w:pPr>
              <w:pStyle w:val="TAC"/>
              <w:rPr>
                <w:ins w:id="65" w:author="Antti Immonen" w:date="2025-10-03T09:40:00Z" w16du:dateUtc="2025-10-03T06:40:00Z"/>
                <w:rFonts w:eastAsia="DengXian"/>
                <w:lang w:eastAsia="zh-CN"/>
              </w:rPr>
            </w:pPr>
            <w:ins w:id="66" w:author="Antti Immonen" w:date="2025-10-03T09:40:00Z" w16du:dateUtc="2025-10-03T06:40:00Z">
              <w:r>
                <w:rPr>
                  <w:rFonts w:eastAsia="DengXian"/>
                  <w:lang w:eastAsia="zh-CN"/>
                </w:rPr>
                <w:t>4 and 5</w:t>
              </w:r>
            </w:ins>
          </w:p>
        </w:tc>
      </w:tr>
      <w:tr w:rsidR="00652B9F" w:rsidRPr="006F5CAD" w14:paraId="7CE44EAA" w14:textId="77777777" w:rsidTr="000A3542">
        <w:trPr>
          <w:jc w:val="center"/>
          <w:ins w:id="67" w:author="Antti Immonen" w:date="2025-10-03T09:40:00Z"/>
        </w:trPr>
        <w:tc>
          <w:tcPr>
            <w:tcW w:w="2062" w:type="dxa"/>
            <w:tcBorders>
              <w:top w:val="nil"/>
              <w:left w:val="single" w:sz="4" w:space="0" w:color="auto"/>
              <w:bottom w:val="nil"/>
              <w:right w:val="single" w:sz="4" w:space="0" w:color="auto"/>
            </w:tcBorders>
          </w:tcPr>
          <w:p w14:paraId="24AD0F3D" w14:textId="77777777" w:rsidR="00652B9F" w:rsidRPr="006F5CAD" w:rsidRDefault="00652B9F" w:rsidP="00652B9F">
            <w:pPr>
              <w:pStyle w:val="TAC"/>
              <w:rPr>
                <w:ins w:id="68" w:author="Antti Immonen" w:date="2025-10-03T09:40:00Z" w16du:dateUtc="2025-10-03T06:40:00Z"/>
                <w:rFonts w:eastAsia="DengXian"/>
              </w:rPr>
            </w:pPr>
          </w:p>
        </w:tc>
        <w:tc>
          <w:tcPr>
            <w:tcW w:w="1716" w:type="dxa"/>
            <w:tcBorders>
              <w:top w:val="nil"/>
              <w:left w:val="single" w:sz="4" w:space="0" w:color="auto"/>
              <w:bottom w:val="nil"/>
              <w:right w:val="single" w:sz="4" w:space="0" w:color="auto"/>
            </w:tcBorders>
          </w:tcPr>
          <w:p w14:paraId="1E2E6982" w14:textId="77777777" w:rsidR="00652B9F" w:rsidRPr="006F5CAD" w:rsidRDefault="00652B9F" w:rsidP="00652B9F">
            <w:pPr>
              <w:pStyle w:val="TAC"/>
              <w:rPr>
                <w:ins w:id="69" w:author="Antti Immonen" w:date="2025-10-03T09:40:00Z" w16du:dateUtc="2025-10-03T06:40: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5926B9A" w14:textId="0DC00870" w:rsidR="00652B9F" w:rsidRPr="006F5CAD" w:rsidRDefault="00652B9F" w:rsidP="00652B9F">
            <w:pPr>
              <w:pStyle w:val="TAC"/>
              <w:rPr>
                <w:ins w:id="70" w:author="Antti Immonen" w:date="2025-10-03T09:40:00Z" w16du:dateUtc="2025-10-03T06:40:00Z"/>
                <w:rFonts w:eastAsia="DengXian"/>
              </w:rPr>
            </w:pPr>
            <w:ins w:id="71" w:author="Antti Immonen" w:date="2025-10-03T09:41:00Z" w16du:dateUtc="2025-10-03T06:41: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
          <w:p w14:paraId="0D36E8D0" w14:textId="0BBE1BA7" w:rsidR="00652B9F" w:rsidRPr="006F5CAD" w:rsidRDefault="00652B9F" w:rsidP="00652B9F">
            <w:pPr>
              <w:pStyle w:val="TAC"/>
              <w:rPr>
                <w:ins w:id="72" w:author="Antti Immonen" w:date="2025-10-03T09:40:00Z" w16du:dateUtc="2025-10-03T06:40:00Z"/>
                <w:rFonts w:eastAsia="DengXian"/>
                <w:color w:val="000000"/>
                <w:lang w:eastAsia="zh-CN" w:bidi="ar"/>
              </w:rPr>
            </w:pPr>
            <w:ins w:id="73" w:author="Antti Immonen" w:date="2025-10-03T09:41:00Z" w16du:dateUtc="2025-10-03T06:41:00Z">
              <w:r w:rsidRPr="003E7A99">
                <w:rPr>
                  <w:rFonts w:eastAsiaTheme="minorEastAsia"/>
                  <w:lang w:eastAsia="zh-CN" w:bidi="ar"/>
                </w:rPr>
                <w:t>n</w:t>
              </w:r>
              <w:r>
                <w:rPr>
                  <w:rFonts w:eastAsiaTheme="minorEastAsia"/>
                  <w:lang w:eastAsia="zh-CN" w:bidi="ar"/>
                </w:rPr>
                <w:t>18</w:t>
              </w:r>
            </w:ins>
            <w:ins w:id="74" w:author="Antti Immonen" w:date="2025-10-03T10:30:00Z" w16du:dateUtc="2025-10-03T07:30:00Z">
              <w:r w:rsidR="00E36F3F">
                <w:rPr>
                  <w:rFonts w:eastAsiaTheme="minorEastAsia"/>
                  <w:lang w:eastAsia="zh-CN" w:bidi="ar"/>
                </w:rPr>
                <w:t xml:space="preserve"> </w:t>
              </w:r>
            </w:ins>
            <w:ins w:id="75" w:author="Antti Immonen" w:date="2025-10-03T09:41:00Z" w16du:dateUtc="2025-10-03T06:41:00Z">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
          <w:p w14:paraId="0E8E1C67" w14:textId="77777777" w:rsidR="00652B9F" w:rsidRPr="006F5CAD" w:rsidRDefault="00652B9F" w:rsidP="00652B9F">
            <w:pPr>
              <w:pStyle w:val="TAC"/>
              <w:rPr>
                <w:ins w:id="76" w:author="Antti Immonen" w:date="2025-10-03T09:40:00Z" w16du:dateUtc="2025-10-03T06:40:00Z"/>
                <w:rFonts w:eastAsia="DengXian"/>
                <w:lang w:eastAsia="zh-CN"/>
              </w:rPr>
            </w:pPr>
          </w:p>
        </w:tc>
      </w:tr>
      <w:tr w:rsidR="00652B9F" w:rsidRPr="006F5CAD" w14:paraId="4921374C" w14:textId="77777777" w:rsidTr="000A3542">
        <w:trPr>
          <w:jc w:val="center"/>
          <w:ins w:id="77" w:author="Antti Immonen" w:date="2025-10-03T09:40:00Z"/>
        </w:trPr>
        <w:tc>
          <w:tcPr>
            <w:tcW w:w="2062" w:type="dxa"/>
            <w:tcBorders>
              <w:top w:val="nil"/>
              <w:left w:val="single" w:sz="4" w:space="0" w:color="auto"/>
              <w:bottom w:val="single" w:sz="4" w:space="0" w:color="auto"/>
              <w:right w:val="single" w:sz="4" w:space="0" w:color="auto"/>
            </w:tcBorders>
          </w:tcPr>
          <w:p w14:paraId="5DAAD940" w14:textId="77777777" w:rsidR="00652B9F" w:rsidRPr="006F5CAD" w:rsidRDefault="00652B9F" w:rsidP="00652B9F">
            <w:pPr>
              <w:pStyle w:val="TAC"/>
              <w:rPr>
                <w:ins w:id="78" w:author="Antti Immonen" w:date="2025-10-03T09:40:00Z" w16du:dateUtc="2025-10-03T06:40:00Z"/>
                <w:rFonts w:eastAsia="DengXian"/>
              </w:rPr>
            </w:pPr>
          </w:p>
        </w:tc>
        <w:tc>
          <w:tcPr>
            <w:tcW w:w="1716" w:type="dxa"/>
            <w:tcBorders>
              <w:top w:val="nil"/>
              <w:left w:val="single" w:sz="4" w:space="0" w:color="auto"/>
              <w:bottom w:val="single" w:sz="4" w:space="0" w:color="auto"/>
              <w:right w:val="single" w:sz="4" w:space="0" w:color="auto"/>
            </w:tcBorders>
          </w:tcPr>
          <w:p w14:paraId="7E5D5213" w14:textId="77777777" w:rsidR="00652B9F" w:rsidRPr="006F5CAD" w:rsidRDefault="00652B9F" w:rsidP="00652B9F">
            <w:pPr>
              <w:pStyle w:val="TAC"/>
              <w:rPr>
                <w:ins w:id="79" w:author="Antti Immonen" w:date="2025-10-03T09:40:00Z" w16du:dateUtc="2025-10-03T06:40: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D229D55" w14:textId="039586AF" w:rsidR="00652B9F" w:rsidRPr="006F5CAD" w:rsidRDefault="00652B9F" w:rsidP="00652B9F">
            <w:pPr>
              <w:pStyle w:val="TAC"/>
              <w:rPr>
                <w:ins w:id="80" w:author="Antti Immonen" w:date="2025-10-03T09:40:00Z" w16du:dateUtc="2025-10-03T06:40:00Z"/>
                <w:rFonts w:eastAsia="DengXian"/>
              </w:rPr>
            </w:pPr>
            <w:ins w:id="81" w:author="Antti Immonen" w:date="2025-10-03T09:41:00Z" w16du:dateUtc="2025-10-03T06:41:00Z">
              <w:r>
                <w:rPr>
                  <w:rFonts w:eastAsia="DengXian"/>
                </w:rPr>
                <w:t>n77</w:t>
              </w:r>
            </w:ins>
          </w:p>
        </w:tc>
        <w:tc>
          <w:tcPr>
            <w:tcW w:w="3117" w:type="dxa"/>
            <w:tcBorders>
              <w:top w:val="single" w:sz="4" w:space="0" w:color="auto"/>
              <w:left w:val="single" w:sz="4" w:space="0" w:color="auto"/>
              <w:bottom w:val="single" w:sz="4" w:space="0" w:color="auto"/>
              <w:right w:val="single" w:sz="4" w:space="0" w:color="auto"/>
            </w:tcBorders>
          </w:tcPr>
          <w:p w14:paraId="13FABE97" w14:textId="7C274CF5" w:rsidR="00652B9F" w:rsidRPr="006F5CAD" w:rsidRDefault="00652B9F" w:rsidP="00652B9F">
            <w:pPr>
              <w:pStyle w:val="TAC"/>
              <w:rPr>
                <w:ins w:id="82" w:author="Antti Immonen" w:date="2025-10-03T09:40:00Z" w16du:dateUtc="2025-10-03T06:40:00Z"/>
                <w:rFonts w:eastAsia="DengXian"/>
                <w:color w:val="000000"/>
                <w:lang w:eastAsia="zh-CN" w:bidi="ar"/>
              </w:rPr>
            </w:pPr>
            <w:ins w:id="83" w:author="Antti Immonen" w:date="2025-10-03T09:41:00Z" w16du:dateUtc="2025-10-03T06:41:00Z">
              <w:r>
                <w:rPr>
                  <w:rFonts w:eastAsiaTheme="minorEastAsia"/>
                  <w:lang w:eastAsia="zh-CN" w:bidi="ar"/>
                </w:rPr>
                <w:t>n77</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
          <w:p w14:paraId="156E723C" w14:textId="77777777" w:rsidR="00652B9F" w:rsidRPr="006F5CAD" w:rsidRDefault="00652B9F" w:rsidP="00652B9F">
            <w:pPr>
              <w:pStyle w:val="TAC"/>
              <w:rPr>
                <w:ins w:id="84" w:author="Antti Immonen" w:date="2025-10-03T09:40:00Z" w16du:dateUtc="2025-10-03T06:40:00Z"/>
                <w:rFonts w:eastAsia="DengXian"/>
                <w:lang w:eastAsia="zh-CN"/>
              </w:rPr>
            </w:pPr>
          </w:p>
        </w:tc>
      </w:tr>
      <w:tr w:rsidR="00E86729" w:rsidRPr="006F5CAD" w14:paraId="22409F42" w14:textId="77777777" w:rsidTr="000A3542">
        <w:trPr>
          <w:jc w:val="center"/>
        </w:trPr>
        <w:tc>
          <w:tcPr>
            <w:tcW w:w="2062" w:type="dxa"/>
            <w:tcBorders>
              <w:top w:val="single" w:sz="4" w:space="0" w:color="auto"/>
              <w:left w:val="single" w:sz="4" w:space="0" w:color="auto"/>
              <w:bottom w:val="nil"/>
              <w:right w:val="single" w:sz="4" w:space="0" w:color="auto"/>
            </w:tcBorders>
          </w:tcPr>
          <w:p w14:paraId="2798D765" w14:textId="77777777" w:rsidR="00E86729" w:rsidRPr="006F5CAD" w:rsidRDefault="00E86729" w:rsidP="00180997">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2D8C0300" w14:textId="77777777" w:rsidR="00E86729" w:rsidRPr="006F5CAD" w:rsidRDefault="00E86729"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F5BF183" w14:textId="77777777" w:rsidR="00E86729" w:rsidRPr="006F5CAD" w:rsidRDefault="00E86729" w:rsidP="00180997">
            <w:pPr>
              <w:pStyle w:val="TAC"/>
              <w:rPr>
                <w:rFonts w:eastAsia="DengXian"/>
                <w:lang w:eastAsia="zh-CN"/>
              </w:rPr>
            </w:pPr>
            <w:r w:rsidRPr="006F5CAD">
              <w:rPr>
                <w:rFonts w:eastAsia="DengXian"/>
                <w:lang w:eastAsia="zh-CN"/>
              </w:rPr>
              <w:t>CA_n3A-n18A</w:t>
            </w:r>
          </w:p>
          <w:p w14:paraId="354D189D" w14:textId="77777777" w:rsidR="00E86729" w:rsidRPr="006F5CAD" w:rsidRDefault="00E86729" w:rsidP="001809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9B619C5" w14:textId="77777777" w:rsidR="00E86729" w:rsidRPr="006F5CAD" w:rsidRDefault="00E86729" w:rsidP="001809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0A079980" w14:textId="77777777" w:rsidR="00E86729" w:rsidRPr="006F5CAD" w:rsidRDefault="00E86729" w:rsidP="001809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0986B6F" w14:textId="77777777" w:rsidR="00E86729" w:rsidRPr="006F5CAD" w:rsidRDefault="00E86729"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E7A68" w14:textId="77777777" w:rsidR="00E86729" w:rsidRPr="006F5CAD" w:rsidRDefault="00E86729"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0D8AD601" w14:textId="77777777" w:rsidR="00E86729" w:rsidRPr="006F5CAD" w:rsidRDefault="00E86729" w:rsidP="00180997">
            <w:pPr>
              <w:pStyle w:val="TAC"/>
              <w:rPr>
                <w:rFonts w:eastAsia="DengXian"/>
                <w:lang w:eastAsia="zh-CN"/>
              </w:rPr>
            </w:pPr>
            <w:r w:rsidRPr="006F5CAD">
              <w:rPr>
                <w:rFonts w:eastAsia="DengXian"/>
                <w:lang w:eastAsia="zh-CN"/>
              </w:rPr>
              <w:t>0</w:t>
            </w:r>
          </w:p>
        </w:tc>
      </w:tr>
      <w:tr w:rsidR="00E86729" w:rsidRPr="006F5CAD" w14:paraId="4F3F9B46" w14:textId="77777777" w:rsidTr="000A3542">
        <w:trPr>
          <w:jc w:val="center"/>
        </w:trPr>
        <w:tc>
          <w:tcPr>
            <w:tcW w:w="2062" w:type="dxa"/>
            <w:tcBorders>
              <w:top w:val="nil"/>
              <w:left w:val="single" w:sz="4" w:space="0" w:color="auto"/>
              <w:bottom w:val="nil"/>
              <w:right w:val="single" w:sz="4" w:space="0" w:color="auto"/>
            </w:tcBorders>
          </w:tcPr>
          <w:p w14:paraId="242A77FA" w14:textId="77777777" w:rsidR="00E86729" w:rsidRPr="006F5CAD" w:rsidRDefault="00E86729" w:rsidP="00180997">
            <w:pPr>
              <w:pStyle w:val="TAC"/>
              <w:rPr>
                <w:rFonts w:eastAsia="DengXian"/>
              </w:rPr>
            </w:pPr>
          </w:p>
        </w:tc>
        <w:tc>
          <w:tcPr>
            <w:tcW w:w="1716" w:type="dxa"/>
            <w:tcBorders>
              <w:top w:val="nil"/>
              <w:left w:val="single" w:sz="4" w:space="0" w:color="auto"/>
              <w:bottom w:val="nil"/>
              <w:right w:val="single" w:sz="4" w:space="0" w:color="auto"/>
            </w:tcBorders>
          </w:tcPr>
          <w:p w14:paraId="0C4972DD" w14:textId="77777777" w:rsidR="00E86729" w:rsidRPr="006F5CAD" w:rsidRDefault="00E86729"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8C82EDF" w14:textId="77777777" w:rsidR="00E86729" w:rsidRPr="006F5CAD" w:rsidRDefault="00E86729" w:rsidP="001809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BB0FC2" w14:textId="77777777" w:rsidR="00E86729" w:rsidRPr="006F5CAD" w:rsidRDefault="00E86729" w:rsidP="001809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D584AEF" w14:textId="77777777" w:rsidR="00E86729" w:rsidRPr="006F5CAD" w:rsidRDefault="00E86729" w:rsidP="00180997">
            <w:pPr>
              <w:pStyle w:val="TAC"/>
              <w:rPr>
                <w:rFonts w:eastAsia="DengXian"/>
                <w:lang w:eastAsia="zh-CN"/>
              </w:rPr>
            </w:pPr>
          </w:p>
        </w:tc>
      </w:tr>
      <w:tr w:rsidR="00E86729" w:rsidRPr="006F5CAD" w14:paraId="587802B5" w14:textId="77777777" w:rsidTr="000A3542">
        <w:trPr>
          <w:jc w:val="center"/>
        </w:trPr>
        <w:tc>
          <w:tcPr>
            <w:tcW w:w="2062" w:type="dxa"/>
            <w:tcBorders>
              <w:top w:val="nil"/>
              <w:left w:val="single" w:sz="4" w:space="0" w:color="auto"/>
              <w:bottom w:val="nil"/>
              <w:right w:val="single" w:sz="4" w:space="0" w:color="auto"/>
            </w:tcBorders>
          </w:tcPr>
          <w:p w14:paraId="5634AE36" w14:textId="77777777" w:rsidR="00E86729" w:rsidRPr="006F5CAD" w:rsidRDefault="00E86729" w:rsidP="001809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E0C2908" w14:textId="77777777" w:rsidR="00E86729" w:rsidRPr="006F5CAD" w:rsidRDefault="00E86729"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38EE275" w14:textId="77777777" w:rsidR="00E86729" w:rsidRPr="006F5CAD" w:rsidRDefault="00E86729"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29871" w14:textId="77777777" w:rsidR="00E86729" w:rsidRPr="006F5CAD" w:rsidRDefault="00E86729" w:rsidP="0018099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EEFD4B" w14:textId="77777777" w:rsidR="00E86729" w:rsidRPr="006F5CAD" w:rsidRDefault="00E86729" w:rsidP="00180997">
            <w:pPr>
              <w:pStyle w:val="TAC"/>
              <w:rPr>
                <w:rFonts w:eastAsia="DengXian"/>
                <w:lang w:eastAsia="zh-CN"/>
              </w:rPr>
            </w:pPr>
          </w:p>
        </w:tc>
      </w:tr>
      <w:tr w:rsidR="00E86729" w:rsidRPr="006F5CAD" w14:paraId="7C78960A" w14:textId="77777777" w:rsidTr="000A3542">
        <w:trPr>
          <w:jc w:val="center"/>
          <w:ins w:id="85" w:author="Antti Immonen" w:date="2025-10-03T09:42:00Z"/>
        </w:trPr>
        <w:tc>
          <w:tcPr>
            <w:tcW w:w="2062" w:type="dxa"/>
            <w:tcBorders>
              <w:top w:val="nil"/>
              <w:left w:val="single" w:sz="4" w:space="0" w:color="auto"/>
              <w:bottom w:val="nil"/>
              <w:right w:val="single" w:sz="4" w:space="0" w:color="auto"/>
            </w:tcBorders>
          </w:tcPr>
          <w:p w14:paraId="0D551DD4" w14:textId="77777777" w:rsidR="00E86729" w:rsidRPr="006F5CAD" w:rsidRDefault="00E86729" w:rsidP="00E86729">
            <w:pPr>
              <w:pStyle w:val="TAC"/>
              <w:rPr>
                <w:ins w:id="86" w:author="Antti Immonen" w:date="2025-10-03T09:42:00Z" w16du:dateUtc="2025-10-03T06:42:00Z"/>
                <w:rFonts w:eastAsia="DengXian"/>
              </w:rPr>
            </w:pPr>
          </w:p>
        </w:tc>
        <w:tc>
          <w:tcPr>
            <w:tcW w:w="1716" w:type="dxa"/>
            <w:vMerge w:val="restart"/>
            <w:tcBorders>
              <w:top w:val="nil"/>
              <w:left w:val="single" w:sz="4" w:space="0" w:color="auto"/>
              <w:right w:val="single" w:sz="4" w:space="0" w:color="auto"/>
            </w:tcBorders>
          </w:tcPr>
          <w:p w14:paraId="73705BD2" w14:textId="77777777" w:rsidR="00E86729" w:rsidRPr="006F5CAD" w:rsidRDefault="00E86729" w:rsidP="00E86729">
            <w:pPr>
              <w:pStyle w:val="TAC"/>
              <w:rPr>
                <w:ins w:id="87" w:author="Antti Immonen" w:date="2025-10-03T09:46:00Z" w16du:dateUtc="2025-10-03T06:46:00Z"/>
                <w:rFonts w:eastAsia="DengXian"/>
                <w:vertAlign w:val="superscript"/>
                <w:lang w:eastAsia="zh-CN"/>
              </w:rPr>
            </w:pPr>
            <w:ins w:id="88" w:author="Antti Immonen" w:date="2025-10-03T09:46:00Z" w16du:dateUtc="2025-10-03T06:46:00Z">
              <w:r w:rsidRPr="006F5CAD">
                <w:rPr>
                  <w:rFonts w:eastAsia="DengXian"/>
                  <w:lang w:eastAsia="zh-CN"/>
                </w:rPr>
                <w:t>n77</w:t>
              </w:r>
              <w:r w:rsidRPr="006F5CAD">
                <w:rPr>
                  <w:rFonts w:eastAsia="DengXian"/>
                  <w:vertAlign w:val="superscript"/>
                  <w:lang w:eastAsia="zh-CN"/>
                </w:rPr>
                <w:t>7</w:t>
              </w:r>
            </w:ins>
          </w:p>
          <w:p w14:paraId="387F8B3D" w14:textId="77777777" w:rsidR="00E86729" w:rsidRPr="006F5CAD" w:rsidRDefault="00E86729" w:rsidP="00E86729">
            <w:pPr>
              <w:pStyle w:val="TAC"/>
              <w:rPr>
                <w:ins w:id="89" w:author="Antti Immonen" w:date="2025-10-03T09:46:00Z" w16du:dateUtc="2025-10-03T06:46:00Z"/>
                <w:rFonts w:eastAsia="DengXian"/>
                <w:lang w:eastAsia="zh-CN"/>
              </w:rPr>
            </w:pPr>
            <w:ins w:id="90" w:author="Antti Immonen" w:date="2025-10-03T09:46:00Z" w16du:dateUtc="2025-10-03T06:46:00Z">
              <w:r w:rsidRPr="006F5CAD">
                <w:rPr>
                  <w:rFonts w:eastAsia="DengXian"/>
                  <w:lang w:eastAsia="zh-CN"/>
                </w:rPr>
                <w:t>CA_n3A-n18A</w:t>
              </w:r>
            </w:ins>
          </w:p>
          <w:p w14:paraId="100D780F" w14:textId="77777777" w:rsidR="00E86729" w:rsidRPr="006F5CAD" w:rsidRDefault="00E86729" w:rsidP="00E86729">
            <w:pPr>
              <w:pStyle w:val="TAC"/>
              <w:rPr>
                <w:ins w:id="91" w:author="Antti Immonen" w:date="2025-10-03T09:46:00Z" w16du:dateUtc="2025-10-03T06:46:00Z"/>
                <w:rFonts w:eastAsia="DengXian"/>
                <w:lang w:eastAsia="zh-CN"/>
              </w:rPr>
            </w:pPr>
            <w:ins w:id="92" w:author="Antti Immonen" w:date="2025-10-03T09:46:00Z" w16du:dateUtc="2025-10-03T06:46:00Z">
              <w:r w:rsidRPr="006F5CAD">
                <w:rPr>
                  <w:rFonts w:eastAsia="DengXian"/>
                  <w:lang w:eastAsia="zh-CN"/>
                </w:rPr>
                <w:t>CA_n3A-n77A</w:t>
              </w:r>
              <w:r w:rsidRPr="006F5CAD">
                <w:rPr>
                  <w:rFonts w:eastAsia="DengXian"/>
                  <w:vertAlign w:val="superscript"/>
                  <w:lang w:eastAsia="zh-CN"/>
                </w:rPr>
                <w:t>7</w:t>
              </w:r>
            </w:ins>
          </w:p>
          <w:p w14:paraId="156601CB" w14:textId="7662E81A" w:rsidR="00E86729" w:rsidRPr="006F5CAD" w:rsidRDefault="00E86729" w:rsidP="00E86729">
            <w:pPr>
              <w:pStyle w:val="TAC"/>
              <w:rPr>
                <w:ins w:id="93" w:author="Antti Immonen" w:date="2025-10-03T09:42:00Z" w16du:dateUtc="2025-10-03T06:42:00Z"/>
                <w:rFonts w:eastAsia="DengXian"/>
                <w:lang w:eastAsia="zh-CN"/>
              </w:rPr>
            </w:pPr>
            <w:ins w:id="94" w:author="Antti Immonen" w:date="2025-10-03T09:46:00Z" w16du:dateUtc="2025-10-03T06:46:00Z">
              <w:r w:rsidRPr="006F5CAD">
                <w:rPr>
                  <w:rFonts w:eastAsia="DengXian"/>
                  <w:lang w:eastAsia="zh-CN"/>
                </w:rPr>
                <w:t>CA_n18A-n77A</w:t>
              </w:r>
              <w:r w:rsidRPr="006F5CAD">
                <w:rPr>
                  <w:rFonts w:eastAsia="DengXian"/>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tcPr>
          <w:p w14:paraId="055F8FEF" w14:textId="12EF4685" w:rsidR="00E86729" w:rsidRPr="006F5CAD" w:rsidRDefault="00E86729" w:rsidP="00E86729">
            <w:pPr>
              <w:pStyle w:val="TAC"/>
              <w:rPr>
                <w:ins w:id="95" w:author="Antti Immonen" w:date="2025-10-03T09:42:00Z" w16du:dateUtc="2025-10-03T06:42:00Z"/>
                <w:rFonts w:eastAsia="DengXian"/>
              </w:rPr>
            </w:pPr>
            <w:ins w:id="96" w:author="Antti Immonen" w:date="2025-10-03T09:46:00Z" w16du:dateUtc="2025-10-03T06:46: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
          <w:p w14:paraId="3E21665E" w14:textId="00710B9A" w:rsidR="00E86729" w:rsidRPr="006F5CAD" w:rsidRDefault="00E86729" w:rsidP="00E86729">
            <w:pPr>
              <w:pStyle w:val="TAC"/>
              <w:rPr>
                <w:ins w:id="97" w:author="Antti Immonen" w:date="2025-10-03T09:42:00Z" w16du:dateUtc="2025-10-03T06:42:00Z"/>
                <w:rFonts w:eastAsia="DengXian"/>
                <w:color w:val="000000"/>
                <w:lang w:eastAsia="zh-CN" w:bidi="ar"/>
              </w:rPr>
            </w:pPr>
            <w:ins w:id="98" w:author="Antti Immonen" w:date="2025-10-03T09:46:00Z" w16du:dateUtc="2025-10-03T06:46: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
          <w:p w14:paraId="2260F3E0" w14:textId="2F7DBC54" w:rsidR="00E86729" w:rsidRPr="006F5CAD" w:rsidRDefault="00E86729" w:rsidP="00E86729">
            <w:pPr>
              <w:pStyle w:val="TAC"/>
              <w:rPr>
                <w:ins w:id="99" w:author="Antti Immonen" w:date="2025-10-03T09:42:00Z" w16du:dateUtc="2025-10-03T06:42:00Z"/>
                <w:rFonts w:eastAsia="DengXian"/>
                <w:lang w:eastAsia="zh-CN"/>
              </w:rPr>
            </w:pPr>
            <w:ins w:id="100" w:author="Antti Immonen" w:date="2025-10-03T09:45:00Z" w16du:dateUtc="2025-10-03T06:45:00Z">
              <w:r>
                <w:rPr>
                  <w:rFonts w:eastAsia="DengXian"/>
                  <w:lang w:eastAsia="zh-CN"/>
                </w:rPr>
                <w:t>4 and 5</w:t>
              </w:r>
            </w:ins>
          </w:p>
        </w:tc>
      </w:tr>
      <w:tr w:rsidR="00E86729" w:rsidRPr="006F5CAD" w14:paraId="15C39448" w14:textId="77777777" w:rsidTr="000A3542">
        <w:trPr>
          <w:jc w:val="center"/>
          <w:ins w:id="101" w:author="Antti Immonen" w:date="2025-10-03T09:42:00Z"/>
        </w:trPr>
        <w:tc>
          <w:tcPr>
            <w:tcW w:w="2062" w:type="dxa"/>
            <w:tcBorders>
              <w:top w:val="nil"/>
              <w:left w:val="single" w:sz="4" w:space="0" w:color="auto"/>
              <w:bottom w:val="nil"/>
              <w:right w:val="single" w:sz="4" w:space="0" w:color="auto"/>
            </w:tcBorders>
          </w:tcPr>
          <w:p w14:paraId="3920EA48" w14:textId="77777777" w:rsidR="00E86729" w:rsidRPr="006F5CAD" w:rsidRDefault="00E86729" w:rsidP="00E86729">
            <w:pPr>
              <w:pStyle w:val="TAC"/>
              <w:rPr>
                <w:ins w:id="102" w:author="Antti Immonen" w:date="2025-10-03T09:42:00Z" w16du:dateUtc="2025-10-03T06:42:00Z"/>
                <w:rFonts w:eastAsia="DengXian"/>
              </w:rPr>
            </w:pPr>
          </w:p>
        </w:tc>
        <w:tc>
          <w:tcPr>
            <w:tcW w:w="1716" w:type="dxa"/>
            <w:vMerge/>
            <w:tcBorders>
              <w:left w:val="single" w:sz="4" w:space="0" w:color="auto"/>
              <w:right w:val="single" w:sz="4" w:space="0" w:color="auto"/>
            </w:tcBorders>
          </w:tcPr>
          <w:p w14:paraId="3EC88E51" w14:textId="77777777" w:rsidR="00E86729" w:rsidRPr="006F5CAD" w:rsidRDefault="00E86729" w:rsidP="00E86729">
            <w:pPr>
              <w:pStyle w:val="TAC"/>
              <w:rPr>
                <w:ins w:id="103" w:author="Antti Immonen" w:date="2025-10-03T09:42:00Z" w16du:dateUtc="2025-10-03T06:42: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F08A22D" w14:textId="0BD6B7AA" w:rsidR="00E86729" w:rsidRPr="006F5CAD" w:rsidRDefault="00E86729" w:rsidP="00E86729">
            <w:pPr>
              <w:pStyle w:val="TAC"/>
              <w:rPr>
                <w:ins w:id="104" w:author="Antti Immonen" w:date="2025-10-03T09:42:00Z" w16du:dateUtc="2025-10-03T06:42:00Z"/>
                <w:rFonts w:eastAsia="DengXian"/>
              </w:rPr>
            </w:pPr>
            <w:ins w:id="105" w:author="Antti Immonen" w:date="2025-10-03T09:46:00Z" w16du:dateUtc="2025-10-03T06:46: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
          <w:p w14:paraId="79426FA3" w14:textId="5A481775" w:rsidR="00E86729" w:rsidRPr="006F5CAD" w:rsidRDefault="00E86729" w:rsidP="00E86729">
            <w:pPr>
              <w:pStyle w:val="TAC"/>
              <w:rPr>
                <w:ins w:id="106" w:author="Antti Immonen" w:date="2025-10-03T09:42:00Z" w16du:dateUtc="2025-10-03T06:42:00Z"/>
                <w:rFonts w:eastAsia="DengXian"/>
                <w:color w:val="000000"/>
                <w:lang w:eastAsia="zh-CN" w:bidi="ar"/>
              </w:rPr>
            </w:pPr>
            <w:ins w:id="107" w:author="Antti Immonen" w:date="2025-10-03T09:46:00Z" w16du:dateUtc="2025-10-03T06:46:00Z">
              <w:r w:rsidRPr="003E7A99">
                <w:rPr>
                  <w:rFonts w:eastAsiaTheme="minorEastAsia"/>
                  <w:lang w:eastAsia="zh-CN" w:bidi="ar"/>
                </w:rPr>
                <w:t>n</w:t>
              </w:r>
              <w:r>
                <w:rPr>
                  <w:rFonts w:eastAsiaTheme="minorEastAsia"/>
                  <w:lang w:eastAsia="zh-CN" w:bidi="ar"/>
                </w:rPr>
                <w:t>18</w:t>
              </w:r>
            </w:ins>
            <w:ins w:id="108" w:author="Antti Immonen" w:date="2025-10-03T10:31:00Z" w16du:dateUtc="2025-10-03T07:31:00Z">
              <w:r w:rsidR="00E36F3F">
                <w:rPr>
                  <w:rFonts w:eastAsiaTheme="minorEastAsia"/>
                  <w:lang w:eastAsia="zh-CN" w:bidi="ar"/>
                </w:rPr>
                <w:t xml:space="preserve"> </w:t>
              </w:r>
            </w:ins>
            <w:ins w:id="109" w:author="Antti Immonen" w:date="2025-10-03T09:46:00Z" w16du:dateUtc="2025-10-03T06:46:00Z">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
          <w:p w14:paraId="04C1B183" w14:textId="77777777" w:rsidR="00E86729" w:rsidRPr="006F5CAD" w:rsidRDefault="00E86729" w:rsidP="00E86729">
            <w:pPr>
              <w:pStyle w:val="TAC"/>
              <w:rPr>
                <w:ins w:id="110" w:author="Antti Immonen" w:date="2025-10-03T09:42:00Z" w16du:dateUtc="2025-10-03T06:42:00Z"/>
                <w:rFonts w:eastAsia="DengXian"/>
                <w:lang w:eastAsia="zh-CN"/>
              </w:rPr>
            </w:pPr>
          </w:p>
        </w:tc>
      </w:tr>
      <w:tr w:rsidR="00E86729" w:rsidRPr="006F5CAD" w14:paraId="07868F7D" w14:textId="77777777" w:rsidTr="000A3542">
        <w:trPr>
          <w:jc w:val="center"/>
          <w:ins w:id="111" w:author="Antti Immonen" w:date="2025-10-03T09:42:00Z"/>
        </w:trPr>
        <w:tc>
          <w:tcPr>
            <w:tcW w:w="2062" w:type="dxa"/>
            <w:tcBorders>
              <w:top w:val="nil"/>
              <w:left w:val="single" w:sz="4" w:space="0" w:color="auto"/>
              <w:bottom w:val="single" w:sz="4" w:space="0" w:color="auto"/>
              <w:right w:val="single" w:sz="4" w:space="0" w:color="auto"/>
            </w:tcBorders>
          </w:tcPr>
          <w:p w14:paraId="0B1C4FA6" w14:textId="77777777" w:rsidR="00E86729" w:rsidRPr="006F5CAD" w:rsidRDefault="00E86729" w:rsidP="00E86729">
            <w:pPr>
              <w:pStyle w:val="TAC"/>
              <w:rPr>
                <w:ins w:id="112" w:author="Antti Immonen" w:date="2025-10-03T09:42:00Z" w16du:dateUtc="2025-10-03T06:42:00Z"/>
                <w:rFonts w:eastAsia="DengXian"/>
              </w:rPr>
            </w:pPr>
          </w:p>
        </w:tc>
        <w:tc>
          <w:tcPr>
            <w:tcW w:w="1716" w:type="dxa"/>
            <w:vMerge/>
            <w:tcBorders>
              <w:left w:val="single" w:sz="4" w:space="0" w:color="auto"/>
              <w:bottom w:val="single" w:sz="4" w:space="0" w:color="auto"/>
              <w:right w:val="single" w:sz="4" w:space="0" w:color="auto"/>
            </w:tcBorders>
          </w:tcPr>
          <w:p w14:paraId="58283D57" w14:textId="77777777" w:rsidR="00E86729" w:rsidRPr="006F5CAD" w:rsidRDefault="00E86729" w:rsidP="00E86729">
            <w:pPr>
              <w:pStyle w:val="TAC"/>
              <w:rPr>
                <w:ins w:id="113" w:author="Antti Immonen" w:date="2025-10-03T09:42:00Z" w16du:dateUtc="2025-10-03T06:42:00Z"/>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AC608A0" w14:textId="7C58A2B5" w:rsidR="00E86729" w:rsidRPr="006F5CAD" w:rsidRDefault="00E86729" w:rsidP="00E86729">
            <w:pPr>
              <w:pStyle w:val="TAC"/>
              <w:rPr>
                <w:ins w:id="114" w:author="Antti Immonen" w:date="2025-10-03T09:42:00Z" w16du:dateUtc="2025-10-03T06:42:00Z"/>
                <w:rFonts w:eastAsia="DengXian"/>
              </w:rPr>
            </w:pPr>
            <w:ins w:id="115" w:author="Antti Immonen" w:date="2025-10-03T09:46:00Z" w16du:dateUtc="2025-10-03T06:46:00Z">
              <w:r>
                <w:rPr>
                  <w:rFonts w:eastAsia="DengXian"/>
                </w:rPr>
                <w:t>n77</w:t>
              </w:r>
            </w:ins>
          </w:p>
        </w:tc>
        <w:tc>
          <w:tcPr>
            <w:tcW w:w="3117" w:type="dxa"/>
            <w:tcBorders>
              <w:top w:val="single" w:sz="4" w:space="0" w:color="auto"/>
              <w:left w:val="single" w:sz="4" w:space="0" w:color="auto"/>
              <w:bottom w:val="single" w:sz="4" w:space="0" w:color="auto"/>
              <w:right w:val="single" w:sz="4" w:space="0" w:color="auto"/>
            </w:tcBorders>
          </w:tcPr>
          <w:p w14:paraId="3A45A9AF" w14:textId="6F66FFDF" w:rsidR="00E86729" w:rsidRPr="006F5CAD" w:rsidRDefault="00E86729" w:rsidP="00E86729">
            <w:pPr>
              <w:pStyle w:val="TAC"/>
              <w:rPr>
                <w:ins w:id="116" w:author="Antti Immonen" w:date="2025-10-03T09:42:00Z" w16du:dateUtc="2025-10-03T06:42:00Z"/>
                <w:rFonts w:eastAsia="DengXian"/>
                <w:color w:val="000000"/>
                <w:lang w:eastAsia="zh-CN" w:bidi="ar"/>
              </w:rPr>
            </w:pPr>
            <w:ins w:id="117" w:author="Antti Immonen" w:date="2025-10-03T09:46:00Z" w16du:dateUtc="2025-10-03T06:46:00Z">
              <w:r>
                <w:rPr>
                  <w:rFonts w:eastAsiaTheme="minorEastAsia"/>
                  <w:lang w:eastAsia="zh-CN" w:bidi="ar"/>
                </w:rPr>
                <w:t>n77</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
          <w:p w14:paraId="1D8B63F6" w14:textId="77777777" w:rsidR="00E86729" w:rsidRPr="006F5CAD" w:rsidRDefault="00E86729" w:rsidP="00E86729">
            <w:pPr>
              <w:pStyle w:val="TAC"/>
              <w:rPr>
                <w:ins w:id="118" w:author="Antti Immonen" w:date="2025-10-03T09:42:00Z" w16du:dateUtc="2025-10-03T06:42:00Z"/>
                <w:rFonts w:eastAsia="DengXian"/>
                <w:lang w:eastAsia="zh-CN"/>
              </w:rPr>
            </w:pPr>
          </w:p>
        </w:tc>
      </w:tr>
      <w:tr w:rsidR="002942EF" w:rsidRPr="006F5CAD" w14:paraId="2F66716F" w14:textId="77777777" w:rsidTr="000A3542">
        <w:trPr>
          <w:jc w:val="center"/>
        </w:trPr>
        <w:tc>
          <w:tcPr>
            <w:tcW w:w="2062" w:type="dxa"/>
            <w:tcBorders>
              <w:top w:val="single" w:sz="4" w:space="0" w:color="auto"/>
              <w:left w:val="single" w:sz="4" w:space="0" w:color="auto"/>
              <w:bottom w:val="nil"/>
              <w:right w:val="single" w:sz="4" w:space="0" w:color="auto"/>
            </w:tcBorders>
          </w:tcPr>
          <w:p w14:paraId="0F0CB924" w14:textId="77777777" w:rsidR="002942EF" w:rsidRPr="006F5CAD" w:rsidRDefault="002942EF" w:rsidP="00180997">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76275651"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E276320" w14:textId="77777777" w:rsidR="002942EF" w:rsidRPr="006F5CAD" w:rsidRDefault="002942EF" w:rsidP="00180997">
            <w:pPr>
              <w:pStyle w:val="TAC"/>
              <w:rPr>
                <w:rFonts w:eastAsia="DengXian"/>
                <w:lang w:eastAsia="zh-CN"/>
              </w:rPr>
            </w:pPr>
            <w:r w:rsidRPr="006F5CAD">
              <w:rPr>
                <w:rFonts w:eastAsia="DengXian"/>
                <w:lang w:eastAsia="zh-CN"/>
              </w:rPr>
              <w:t>CA_n3A-n18A</w:t>
            </w:r>
          </w:p>
          <w:p w14:paraId="2812ACA6" w14:textId="77777777" w:rsidR="002942EF" w:rsidRPr="006F5CAD" w:rsidRDefault="002942EF" w:rsidP="00180997">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6F7636F7" w14:textId="77777777" w:rsidR="002942EF" w:rsidRPr="006F5CAD" w:rsidRDefault="002942EF" w:rsidP="001809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252799B1" w14:textId="77777777" w:rsidR="002942EF" w:rsidRPr="00406497" w:rsidRDefault="002942EF" w:rsidP="001809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B3FEDCB"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2846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EF10D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1948A8D" w14:textId="77777777" w:rsidTr="00180997">
        <w:trPr>
          <w:jc w:val="center"/>
        </w:trPr>
        <w:tc>
          <w:tcPr>
            <w:tcW w:w="2062" w:type="dxa"/>
            <w:tcBorders>
              <w:top w:val="nil"/>
              <w:left w:val="single" w:sz="4" w:space="0" w:color="auto"/>
              <w:bottom w:val="nil"/>
              <w:right w:val="single" w:sz="4" w:space="0" w:color="auto"/>
            </w:tcBorders>
          </w:tcPr>
          <w:p w14:paraId="081A7AEE"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tcPr>
          <w:p w14:paraId="7AEABA8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A01A9A1" w14:textId="77777777" w:rsidR="002942EF" w:rsidRPr="006F5CAD" w:rsidRDefault="002942EF" w:rsidP="001809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CD532F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A1137C0" w14:textId="77777777" w:rsidR="002942EF" w:rsidRPr="006F5CAD" w:rsidRDefault="002942EF" w:rsidP="00180997">
            <w:pPr>
              <w:pStyle w:val="TAC"/>
              <w:rPr>
                <w:rFonts w:eastAsia="DengXian"/>
                <w:lang w:eastAsia="zh-CN"/>
              </w:rPr>
            </w:pPr>
          </w:p>
        </w:tc>
      </w:tr>
      <w:tr w:rsidR="002942EF" w:rsidRPr="006F5CAD" w14:paraId="420B2FF0" w14:textId="77777777" w:rsidTr="00180997">
        <w:trPr>
          <w:jc w:val="center"/>
        </w:trPr>
        <w:tc>
          <w:tcPr>
            <w:tcW w:w="2062" w:type="dxa"/>
            <w:tcBorders>
              <w:top w:val="nil"/>
              <w:left w:val="single" w:sz="4" w:space="0" w:color="auto"/>
              <w:bottom w:val="single" w:sz="4" w:space="0" w:color="auto"/>
              <w:right w:val="single" w:sz="4" w:space="0" w:color="auto"/>
            </w:tcBorders>
          </w:tcPr>
          <w:p w14:paraId="6A944033"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46FE3D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3842D28"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53C0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99C08D3" w14:textId="77777777" w:rsidR="002942EF" w:rsidRPr="006F5CAD" w:rsidRDefault="002942EF" w:rsidP="00180997">
            <w:pPr>
              <w:pStyle w:val="TAC"/>
              <w:rPr>
                <w:rFonts w:eastAsia="DengXian"/>
                <w:lang w:eastAsia="zh-CN"/>
              </w:rPr>
            </w:pPr>
          </w:p>
        </w:tc>
      </w:tr>
      <w:tr w:rsidR="002942EF" w:rsidRPr="006F5CAD" w14:paraId="34FE0350" w14:textId="77777777" w:rsidTr="00180997">
        <w:trPr>
          <w:jc w:val="center"/>
        </w:trPr>
        <w:tc>
          <w:tcPr>
            <w:tcW w:w="2062" w:type="dxa"/>
            <w:tcBorders>
              <w:top w:val="nil"/>
              <w:left w:val="single" w:sz="4" w:space="0" w:color="auto"/>
              <w:bottom w:val="nil"/>
              <w:right w:val="single" w:sz="4" w:space="0" w:color="auto"/>
            </w:tcBorders>
          </w:tcPr>
          <w:p w14:paraId="423AE740" w14:textId="77777777" w:rsidR="002942EF" w:rsidRPr="006F5CAD" w:rsidRDefault="002942EF" w:rsidP="00180997">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68C64CA7" w14:textId="77777777" w:rsidR="002942EF" w:rsidRPr="006F5CAD" w:rsidRDefault="002942EF" w:rsidP="001809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A778AAC" w14:textId="77777777" w:rsidR="002942EF" w:rsidRPr="006F5CAD" w:rsidRDefault="002942EF" w:rsidP="00180997">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70FA074" w14:textId="77777777" w:rsidR="002942EF" w:rsidRPr="006F5CAD" w:rsidRDefault="002942EF" w:rsidP="001809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B7648"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A45709C" w14:textId="77777777" w:rsidR="002942EF" w:rsidRPr="006F5CAD" w:rsidRDefault="002942EF" w:rsidP="00180997">
            <w:pPr>
              <w:pStyle w:val="TAC"/>
              <w:rPr>
                <w:rFonts w:eastAsia="MS Mincho"/>
                <w:lang w:eastAsia="zh-CN"/>
              </w:rPr>
            </w:pPr>
            <w:r w:rsidRPr="006F5CAD">
              <w:rPr>
                <w:rFonts w:eastAsia="MS Mincho"/>
                <w:lang w:eastAsia="zh-CN"/>
              </w:rPr>
              <w:t>0</w:t>
            </w:r>
          </w:p>
        </w:tc>
      </w:tr>
      <w:tr w:rsidR="002942EF" w:rsidRPr="006F5CAD" w14:paraId="08822A69" w14:textId="77777777" w:rsidTr="00180997">
        <w:trPr>
          <w:jc w:val="center"/>
        </w:trPr>
        <w:tc>
          <w:tcPr>
            <w:tcW w:w="2062" w:type="dxa"/>
            <w:tcBorders>
              <w:top w:val="nil"/>
              <w:left w:val="single" w:sz="4" w:space="0" w:color="auto"/>
              <w:bottom w:val="nil"/>
              <w:right w:val="single" w:sz="4" w:space="0" w:color="auto"/>
            </w:tcBorders>
          </w:tcPr>
          <w:p w14:paraId="0FD1EA7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tcPr>
          <w:p w14:paraId="031C4E8B"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FFDDB46" w14:textId="77777777" w:rsidR="002942EF" w:rsidRPr="006F5CAD" w:rsidRDefault="002942EF" w:rsidP="001809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D1EFC9"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E8DD65" w14:textId="77777777" w:rsidR="002942EF" w:rsidRPr="006F5CAD" w:rsidRDefault="002942EF" w:rsidP="00180997">
            <w:pPr>
              <w:pStyle w:val="TAC"/>
              <w:rPr>
                <w:rFonts w:eastAsia="MS Mincho"/>
                <w:lang w:eastAsia="zh-CN"/>
              </w:rPr>
            </w:pPr>
          </w:p>
        </w:tc>
      </w:tr>
      <w:tr w:rsidR="002942EF" w:rsidRPr="006F5CAD" w14:paraId="4D5A9A9D" w14:textId="77777777" w:rsidTr="00180997">
        <w:trPr>
          <w:jc w:val="center"/>
        </w:trPr>
        <w:tc>
          <w:tcPr>
            <w:tcW w:w="2062" w:type="dxa"/>
            <w:tcBorders>
              <w:top w:val="nil"/>
              <w:left w:val="single" w:sz="4" w:space="0" w:color="auto"/>
              <w:bottom w:val="nil"/>
              <w:right w:val="single" w:sz="4" w:space="0" w:color="auto"/>
            </w:tcBorders>
          </w:tcPr>
          <w:p w14:paraId="04A1B2E6"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tcPr>
          <w:p w14:paraId="4A58D03C"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C396DDB" w14:textId="77777777" w:rsidR="002942EF" w:rsidRPr="006F5CAD" w:rsidRDefault="002942EF" w:rsidP="00180997">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383F27"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DB97C7" w14:textId="77777777" w:rsidR="002942EF" w:rsidRPr="006F5CAD" w:rsidRDefault="002942EF" w:rsidP="00180997">
            <w:pPr>
              <w:pStyle w:val="TAC"/>
              <w:rPr>
                <w:rFonts w:eastAsia="MS Mincho"/>
                <w:lang w:eastAsia="zh-CN"/>
              </w:rPr>
            </w:pPr>
          </w:p>
        </w:tc>
      </w:tr>
      <w:tr w:rsidR="002942EF" w:rsidRPr="006F5CAD" w14:paraId="153302BA" w14:textId="77777777" w:rsidTr="00180997">
        <w:trPr>
          <w:jc w:val="center"/>
        </w:trPr>
        <w:tc>
          <w:tcPr>
            <w:tcW w:w="2062" w:type="dxa"/>
            <w:tcBorders>
              <w:top w:val="nil"/>
              <w:left w:val="single" w:sz="4" w:space="0" w:color="auto"/>
              <w:bottom w:val="nil"/>
              <w:right w:val="single" w:sz="4" w:space="0" w:color="auto"/>
            </w:tcBorders>
          </w:tcPr>
          <w:p w14:paraId="27EA536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tcPr>
          <w:p w14:paraId="638E4C24"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50BE3FB"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360B66"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5FFB27" w14:textId="77777777" w:rsidR="002942EF" w:rsidRPr="006F5CAD" w:rsidRDefault="002942EF" w:rsidP="00180997">
            <w:pPr>
              <w:pStyle w:val="TAC"/>
              <w:rPr>
                <w:rFonts w:eastAsia="MS Mincho"/>
                <w:lang w:eastAsia="zh-CN"/>
              </w:rPr>
            </w:pPr>
            <w:r w:rsidRPr="006F5CAD">
              <w:rPr>
                <w:rFonts w:eastAsia="DengXian"/>
                <w:lang w:eastAsia="zh-CN"/>
              </w:rPr>
              <w:t>4 and 5</w:t>
            </w:r>
          </w:p>
        </w:tc>
      </w:tr>
      <w:tr w:rsidR="002942EF" w:rsidRPr="006F5CAD" w14:paraId="3586A9DB" w14:textId="77777777" w:rsidTr="00180997">
        <w:trPr>
          <w:jc w:val="center"/>
        </w:trPr>
        <w:tc>
          <w:tcPr>
            <w:tcW w:w="2062" w:type="dxa"/>
            <w:tcBorders>
              <w:top w:val="nil"/>
              <w:left w:val="single" w:sz="4" w:space="0" w:color="auto"/>
              <w:bottom w:val="nil"/>
              <w:right w:val="single" w:sz="4" w:space="0" w:color="auto"/>
            </w:tcBorders>
          </w:tcPr>
          <w:p w14:paraId="60FC6146"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tcPr>
          <w:p w14:paraId="4D2CB41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70695C6"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ACB394"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6722F20" w14:textId="77777777" w:rsidR="002942EF" w:rsidRPr="006F5CAD" w:rsidRDefault="002942EF" w:rsidP="00180997">
            <w:pPr>
              <w:pStyle w:val="TAC"/>
              <w:rPr>
                <w:rFonts w:eastAsia="MS Mincho"/>
                <w:lang w:eastAsia="zh-CN"/>
              </w:rPr>
            </w:pPr>
          </w:p>
        </w:tc>
      </w:tr>
      <w:tr w:rsidR="002942EF" w:rsidRPr="006F5CAD" w14:paraId="44E05DD3" w14:textId="77777777" w:rsidTr="00180997">
        <w:trPr>
          <w:jc w:val="center"/>
        </w:trPr>
        <w:tc>
          <w:tcPr>
            <w:tcW w:w="2062" w:type="dxa"/>
            <w:tcBorders>
              <w:top w:val="nil"/>
              <w:left w:val="single" w:sz="4" w:space="0" w:color="auto"/>
              <w:bottom w:val="single" w:sz="4" w:space="0" w:color="auto"/>
              <w:right w:val="single" w:sz="4" w:space="0" w:color="auto"/>
            </w:tcBorders>
          </w:tcPr>
          <w:p w14:paraId="0A2EF820"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6F194A1"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CDFB663"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64BBE5"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C89286B" w14:textId="77777777" w:rsidR="002942EF" w:rsidRPr="006F5CAD" w:rsidRDefault="002942EF" w:rsidP="00180997">
            <w:pPr>
              <w:pStyle w:val="TAC"/>
              <w:rPr>
                <w:rFonts w:eastAsia="MS Mincho"/>
                <w:lang w:eastAsia="zh-CN"/>
              </w:rPr>
            </w:pPr>
          </w:p>
        </w:tc>
      </w:tr>
      <w:tr w:rsidR="002942EF" w:rsidRPr="006F5CAD" w14:paraId="085A980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E7C3008" w14:textId="77777777" w:rsidR="002942EF" w:rsidRPr="006F5CAD" w:rsidRDefault="002942EF" w:rsidP="001809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2D4B8E94"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46A99E5B" w14:textId="77777777" w:rsidR="002942EF" w:rsidRPr="006F5CAD" w:rsidRDefault="002942EF" w:rsidP="00180997">
            <w:pPr>
              <w:pStyle w:val="TAC"/>
              <w:rPr>
                <w:rFonts w:eastAsia="DengXian"/>
                <w:lang w:eastAsia="zh-CN"/>
              </w:rPr>
            </w:pPr>
            <w:r w:rsidRPr="006F5CAD">
              <w:rPr>
                <w:rFonts w:eastAsia="DengXian"/>
                <w:lang w:eastAsia="zh-CN"/>
              </w:rPr>
              <w:t>CA_n3A-n28A</w:t>
            </w:r>
          </w:p>
          <w:p w14:paraId="742CD3AF" w14:textId="77777777" w:rsidR="002942EF" w:rsidRPr="006F5CAD" w:rsidRDefault="002942EF" w:rsidP="00180997">
            <w:pPr>
              <w:pStyle w:val="TAC"/>
              <w:rPr>
                <w:rFonts w:eastAsia="DengXian"/>
                <w:lang w:eastAsia="zh-CN"/>
              </w:rPr>
            </w:pPr>
            <w:r w:rsidRPr="006F5CAD">
              <w:rPr>
                <w:rFonts w:eastAsia="DengXian"/>
                <w:lang w:eastAsia="zh-CN"/>
              </w:rPr>
              <w:t>CA_n20A-n28A</w:t>
            </w:r>
          </w:p>
          <w:p w14:paraId="76C1DD7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A89BC" w14:textId="77777777" w:rsidR="002942EF" w:rsidRPr="006F5CAD" w:rsidRDefault="002942EF" w:rsidP="001809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2A0E0" w14:textId="77777777" w:rsidR="002942EF" w:rsidRPr="006F5CAD" w:rsidRDefault="002942EF" w:rsidP="00180997">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4C29854"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5112C776" w14:textId="77777777" w:rsidTr="00180997">
        <w:trPr>
          <w:jc w:val="center"/>
        </w:trPr>
        <w:tc>
          <w:tcPr>
            <w:tcW w:w="2062" w:type="dxa"/>
            <w:tcBorders>
              <w:top w:val="nil"/>
              <w:left w:val="single" w:sz="4" w:space="0" w:color="auto"/>
              <w:bottom w:val="nil"/>
              <w:right w:val="single" w:sz="4" w:space="0" w:color="auto"/>
            </w:tcBorders>
            <w:vAlign w:val="center"/>
          </w:tcPr>
          <w:p w14:paraId="1686D8ED"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3CBF28"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E512E" w14:textId="77777777" w:rsidR="002942EF" w:rsidRPr="006F5CAD" w:rsidRDefault="002942EF" w:rsidP="001809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FCF78E" w14:textId="77777777" w:rsidR="002942EF" w:rsidRPr="006F5CAD" w:rsidRDefault="002942EF" w:rsidP="001809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B1ABA6" w14:textId="77777777" w:rsidR="002942EF" w:rsidRPr="006F5CAD" w:rsidRDefault="002942EF" w:rsidP="00180997">
            <w:pPr>
              <w:pStyle w:val="TAC"/>
              <w:rPr>
                <w:rFonts w:eastAsia="MS Mincho"/>
                <w:lang w:eastAsia="zh-CN"/>
              </w:rPr>
            </w:pPr>
          </w:p>
        </w:tc>
      </w:tr>
      <w:tr w:rsidR="002942EF" w:rsidRPr="006F5CAD" w14:paraId="3C30288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87AD0A2"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A2BDB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57178" w14:textId="77777777" w:rsidR="002942EF" w:rsidRPr="006F5CAD" w:rsidRDefault="002942EF" w:rsidP="001809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EEEDD2" w14:textId="77777777" w:rsidR="002942EF" w:rsidRPr="006F5CAD" w:rsidRDefault="002942EF" w:rsidP="00180997">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01267A58" w14:textId="77777777" w:rsidR="002942EF" w:rsidRPr="006F5CAD" w:rsidRDefault="002942EF" w:rsidP="00180997">
            <w:pPr>
              <w:pStyle w:val="TAC"/>
              <w:rPr>
                <w:rFonts w:eastAsia="MS Mincho"/>
                <w:lang w:eastAsia="zh-CN"/>
              </w:rPr>
            </w:pPr>
          </w:p>
        </w:tc>
      </w:tr>
      <w:tr w:rsidR="002942EF" w:rsidRPr="006F5CAD" w14:paraId="397B14CE" w14:textId="77777777" w:rsidTr="00180997">
        <w:trPr>
          <w:jc w:val="center"/>
        </w:trPr>
        <w:tc>
          <w:tcPr>
            <w:tcW w:w="2062" w:type="dxa"/>
            <w:tcBorders>
              <w:top w:val="single" w:sz="4" w:space="0" w:color="auto"/>
              <w:left w:val="single" w:sz="4" w:space="0" w:color="auto"/>
              <w:bottom w:val="nil"/>
              <w:right w:val="single" w:sz="4" w:space="0" w:color="auto"/>
            </w:tcBorders>
          </w:tcPr>
          <w:p w14:paraId="1E90BE55" w14:textId="77777777" w:rsidR="002942EF" w:rsidRPr="006F5CAD" w:rsidRDefault="002942EF" w:rsidP="00180997">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31E293A7" w14:textId="77777777" w:rsidR="002942EF" w:rsidRPr="006F5CAD" w:rsidRDefault="002942EF" w:rsidP="00180997">
            <w:pPr>
              <w:pStyle w:val="TAC"/>
              <w:rPr>
                <w:rFonts w:eastAsia="DengXian"/>
                <w:lang w:eastAsia="zh-CN"/>
              </w:rPr>
            </w:pPr>
            <w:r w:rsidRPr="006F5CAD">
              <w:rPr>
                <w:rFonts w:eastAsia="DengXian"/>
                <w:lang w:eastAsia="zh-CN"/>
              </w:rPr>
              <w:t>CA_n3A-n20A</w:t>
            </w:r>
          </w:p>
          <w:p w14:paraId="5C47402A" w14:textId="77777777" w:rsidR="002942EF" w:rsidRPr="006F5CAD" w:rsidRDefault="002942EF" w:rsidP="00180997">
            <w:pPr>
              <w:pStyle w:val="TAC"/>
              <w:rPr>
                <w:rFonts w:eastAsia="DengXian"/>
                <w:lang w:eastAsia="zh-CN"/>
              </w:rPr>
            </w:pPr>
            <w:r w:rsidRPr="006F5CAD">
              <w:rPr>
                <w:rFonts w:eastAsia="DengXian"/>
                <w:lang w:eastAsia="zh-CN"/>
              </w:rPr>
              <w:t>CA_n3A-n41A</w:t>
            </w:r>
          </w:p>
          <w:p w14:paraId="34756493" w14:textId="77777777" w:rsidR="002942EF" w:rsidRPr="006F5CAD" w:rsidRDefault="002942EF" w:rsidP="00180997">
            <w:pPr>
              <w:pStyle w:val="TAC"/>
              <w:rPr>
                <w:rFonts w:eastAsia="DengXian"/>
                <w:lang w:eastAsia="zh-CN"/>
              </w:rPr>
            </w:pPr>
            <w:r w:rsidRPr="006F5CAD">
              <w:rPr>
                <w:rFonts w:eastAsia="DengXian"/>
                <w:lang w:eastAsia="zh-CN"/>
              </w:rPr>
              <w:t>CA_n20A-n41A</w:t>
            </w:r>
          </w:p>
          <w:p w14:paraId="16A022A9"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7D4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88BAA" w14:textId="77777777" w:rsidR="002942EF" w:rsidRPr="006F5CAD" w:rsidRDefault="002942EF" w:rsidP="00180997">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9130387"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2BF7A19E" w14:textId="77777777" w:rsidTr="00406497">
        <w:trPr>
          <w:jc w:val="center"/>
        </w:trPr>
        <w:tc>
          <w:tcPr>
            <w:tcW w:w="2062" w:type="dxa"/>
            <w:tcBorders>
              <w:top w:val="nil"/>
              <w:left w:val="single" w:sz="4" w:space="0" w:color="auto"/>
              <w:bottom w:val="nil"/>
              <w:right w:val="single" w:sz="4" w:space="0" w:color="auto"/>
            </w:tcBorders>
          </w:tcPr>
          <w:p w14:paraId="41D9F69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D674FE"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3288F"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47F28E" w14:textId="77777777" w:rsidR="002942EF" w:rsidRPr="006F5CAD" w:rsidRDefault="002942EF" w:rsidP="001809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3310E20" w14:textId="77777777" w:rsidR="002942EF" w:rsidRPr="006F5CAD" w:rsidRDefault="002942EF" w:rsidP="00180997">
            <w:pPr>
              <w:pStyle w:val="TAC"/>
              <w:rPr>
                <w:rFonts w:eastAsia="MS Mincho"/>
                <w:lang w:eastAsia="zh-CN"/>
              </w:rPr>
            </w:pPr>
          </w:p>
        </w:tc>
      </w:tr>
      <w:tr w:rsidR="002942EF" w:rsidRPr="006F5CAD" w14:paraId="19311195" w14:textId="77777777" w:rsidTr="00406497">
        <w:trPr>
          <w:jc w:val="center"/>
        </w:trPr>
        <w:tc>
          <w:tcPr>
            <w:tcW w:w="2062" w:type="dxa"/>
            <w:tcBorders>
              <w:top w:val="nil"/>
              <w:left w:val="single" w:sz="4" w:space="0" w:color="auto"/>
              <w:bottom w:val="nil"/>
              <w:right w:val="single" w:sz="4" w:space="0" w:color="auto"/>
            </w:tcBorders>
          </w:tcPr>
          <w:p w14:paraId="55FFE28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4A1E407"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5C6F8"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9EFD8D" w14:textId="77777777" w:rsidR="002942EF" w:rsidRPr="006F5CAD" w:rsidRDefault="002942EF" w:rsidP="00180997">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F71BB74" w14:textId="77777777" w:rsidR="002942EF" w:rsidRPr="006F5CAD" w:rsidRDefault="002942EF" w:rsidP="00180997">
            <w:pPr>
              <w:pStyle w:val="TAC"/>
              <w:rPr>
                <w:rFonts w:eastAsia="MS Mincho"/>
                <w:lang w:eastAsia="zh-CN"/>
              </w:rPr>
            </w:pPr>
          </w:p>
        </w:tc>
      </w:tr>
      <w:tr w:rsidR="002942EF" w:rsidRPr="006F5CAD" w14:paraId="7078B665" w14:textId="77777777" w:rsidTr="00406497">
        <w:trPr>
          <w:jc w:val="center"/>
        </w:trPr>
        <w:tc>
          <w:tcPr>
            <w:tcW w:w="2062" w:type="dxa"/>
            <w:tcBorders>
              <w:top w:val="nil"/>
              <w:left w:val="single" w:sz="4" w:space="0" w:color="auto"/>
              <w:bottom w:val="nil"/>
              <w:right w:val="single" w:sz="4" w:space="0" w:color="auto"/>
            </w:tcBorders>
          </w:tcPr>
          <w:p w14:paraId="0A7C3CB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316203"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9F5C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63087"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A07A17" w14:textId="77777777" w:rsidR="002942EF" w:rsidRPr="006F5CAD" w:rsidRDefault="002942EF" w:rsidP="00180997">
            <w:pPr>
              <w:pStyle w:val="TAC"/>
              <w:rPr>
                <w:rFonts w:eastAsia="MS Mincho"/>
                <w:lang w:eastAsia="zh-CN"/>
              </w:rPr>
            </w:pPr>
            <w:r w:rsidRPr="006F5CAD">
              <w:rPr>
                <w:rFonts w:eastAsia="DengXian"/>
                <w:lang w:eastAsia="zh-CN"/>
              </w:rPr>
              <w:t>4 and 5</w:t>
            </w:r>
          </w:p>
        </w:tc>
      </w:tr>
      <w:tr w:rsidR="002942EF" w:rsidRPr="006F5CAD" w14:paraId="01EC6464" w14:textId="77777777" w:rsidTr="00406497">
        <w:trPr>
          <w:jc w:val="center"/>
        </w:trPr>
        <w:tc>
          <w:tcPr>
            <w:tcW w:w="2062" w:type="dxa"/>
            <w:tcBorders>
              <w:top w:val="nil"/>
              <w:left w:val="single" w:sz="4" w:space="0" w:color="auto"/>
              <w:bottom w:val="nil"/>
              <w:right w:val="single" w:sz="4" w:space="0" w:color="auto"/>
            </w:tcBorders>
          </w:tcPr>
          <w:p w14:paraId="61FA2C10"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57946E4"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173F1"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E9B998"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581DC47" w14:textId="77777777" w:rsidR="002942EF" w:rsidRPr="006F5CAD" w:rsidRDefault="002942EF" w:rsidP="00180997">
            <w:pPr>
              <w:pStyle w:val="TAC"/>
              <w:rPr>
                <w:rFonts w:eastAsia="MS Mincho"/>
                <w:lang w:eastAsia="zh-CN"/>
              </w:rPr>
            </w:pPr>
          </w:p>
        </w:tc>
      </w:tr>
      <w:tr w:rsidR="002942EF" w:rsidRPr="006F5CAD" w14:paraId="37BE9C81" w14:textId="77777777" w:rsidTr="00180997">
        <w:trPr>
          <w:jc w:val="center"/>
        </w:trPr>
        <w:tc>
          <w:tcPr>
            <w:tcW w:w="2062" w:type="dxa"/>
            <w:tcBorders>
              <w:top w:val="nil"/>
              <w:left w:val="single" w:sz="4" w:space="0" w:color="auto"/>
              <w:bottom w:val="single" w:sz="4" w:space="0" w:color="auto"/>
              <w:right w:val="single" w:sz="4" w:space="0" w:color="auto"/>
            </w:tcBorders>
          </w:tcPr>
          <w:p w14:paraId="64D4069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0D22B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A0493"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8E4E6C"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6368F7" w14:textId="77777777" w:rsidR="002942EF" w:rsidRPr="006F5CAD" w:rsidRDefault="002942EF" w:rsidP="00180997">
            <w:pPr>
              <w:pStyle w:val="TAC"/>
              <w:rPr>
                <w:rFonts w:eastAsia="MS Mincho"/>
                <w:lang w:eastAsia="zh-CN"/>
              </w:rPr>
            </w:pPr>
          </w:p>
        </w:tc>
      </w:tr>
      <w:tr w:rsidR="002942EF" w:rsidRPr="006F5CAD" w14:paraId="72663796" w14:textId="77777777" w:rsidTr="00180997">
        <w:trPr>
          <w:jc w:val="center"/>
        </w:trPr>
        <w:tc>
          <w:tcPr>
            <w:tcW w:w="2062" w:type="dxa"/>
            <w:tcBorders>
              <w:top w:val="single" w:sz="4" w:space="0" w:color="auto"/>
              <w:left w:val="single" w:sz="4" w:space="0" w:color="auto"/>
              <w:bottom w:val="nil"/>
              <w:right w:val="single" w:sz="4" w:space="0" w:color="auto"/>
            </w:tcBorders>
          </w:tcPr>
          <w:p w14:paraId="2686D35C" w14:textId="77777777" w:rsidR="002942EF" w:rsidRPr="006F5CAD" w:rsidRDefault="002942EF" w:rsidP="00180997">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D6749BD" w14:textId="77777777" w:rsidR="002942EF" w:rsidRPr="006F5CAD" w:rsidRDefault="002942EF" w:rsidP="00180997">
            <w:pPr>
              <w:pStyle w:val="TAC"/>
              <w:rPr>
                <w:rFonts w:eastAsia="DengXian"/>
                <w:lang w:eastAsia="zh-CN"/>
              </w:rPr>
            </w:pPr>
            <w:r w:rsidRPr="006F5CAD">
              <w:rPr>
                <w:rFonts w:eastAsia="DengXian"/>
                <w:lang w:eastAsia="zh-CN"/>
              </w:rPr>
              <w:t>CA_n3A-n20A</w:t>
            </w:r>
          </w:p>
          <w:p w14:paraId="1E849EEB" w14:textId="77777777" w:rsidR="002942EF" w:rsidRPr="006F5CAD" w:rsidRDefault="002942EF" w:rsidP="00180997">
            <w:pPr>
              <w:pStyle w:val="TAC"/>
              <w:rPr>
                <w:rFonts w:eastAsia="DengXian"/>
                <w:lang w:eastAsia="zh-CN"/>
              </w:rPr>
            </w:pPr>
            <w:r w:rsidRPr="006F5CAD">
              <w:rPr>
                <w:rFonts w:eastAsia="DengXian"/>
                <w:lang w:eastAsia="zh-CN"/>
              </w:rPr>
              <w:t>CA_n3A-n71A</w:t>
            </w:r>
          </w:p>
          <w:p w14:paraId="60D16D3E" w14:textId="77777777" w:rsidR="002942EF" w:rsidRPr="006F5CAD" w:rsidRDefault="002942EF" w:rsidP="00180997">
            <w:pPr>
              <w:pStyle w:val="TAC"/>
              <w:rPr>
                <w:rFonts w:eastAsia="DengXian"/>
                <w:lang w:eastAsia="zh-CN"/>
              </w:rPr>
            </w:pPr>
            <w:r w:rsidRPr="006F5CAD">
              <w:rPr>
                <w:rFonts w:eastAsia="DengXian"/>
                <w:lang w:eastAsia="zh-CN"/>
              </w:rPr>
              <w:t>CA_n20A-n71A</w:t>
            </w:r>
          </w:p>
          <w:p w14:paraId="5D58D57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00D1"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314AF" w14:textId="77777777" w:rsidR="002942EF" w:rsidRPr="006F5CAD" w:rsidRDefault="002942EF" w:rsidP="00180997">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27D77B6"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1E016002" w14:textId="77777777" w:rsidTr="00180997">
        <w:trPr>
          <w:jc w:val="center"/>
        </w:trPr>
        <w:tc>
          <w:tcPr>
            <w:tcW w:w="2062" w:type="dxa"/>
            <w:tcBorders>
              <w:top w:val="nil"/>
              <w:left w:val="single" w:sz="4" w:space="0" w:color="auto"/>
              <w:bottom w:val="nil"/>
              <w:right w:val="single" w:sz="4" w:space="0" w:color="auto"/>
            </w:tcBorders>
          </w:tcPr>
          <w:p w14:paraId="566F77B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D509BFF"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D4A6B"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9CE156" w14:textId="77777777" w:rsidR="002942EF" w:rsidRPr="006F5CAD" w:rsidRDefault="002942EF" w:rsidP="001809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027D5A64" w14:textId="77777777" w:rsidR="002942EF" w:rsidRPr="006F5CAD" w:rsidRDefault="002942EF" w:rsidP="00180997">
            <w:pPr>
              <w:pStyle w:val="TAC"/>
              <w:rPr>
                <w:rFonts w:eastAsia="MS Mincho"/>
                <w:lang w:eastAsia="zh-CN"/>
              </w:rPr>
            </w:pPr>
          </w:p>
        </w:tc>
      </w:tr>
      <w:tr w:rsidR="002942EF" w:rsidRPr="006F5CAD" w14:paraId="1A68F7AE" w14:textId="77777777" w:rsidTr="00180997">
        <w:trPr>
          <w:jc w:val="center"/>
        </w:trPr>
        <w:tc>
          <w:tcPr>
            <w:tcW w:w="2062" w:type="dxa"/>
            <w:tcBorders>
              <w:top w:val="nil"/>
              <w:left w:val="single" w:sz="4" w:space="0" w:color="auto"/>
              <w:bottom w:val="single" w:sz="4" w:space="0" w:color="auto"/>
              <w:right w:val="single" w:sz="4" w:space="0" w:color="auto"/>
            </w:tcBorders>
          </w:tcPr>
          <w:p w14:paraId="35CCF09D"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37973F"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2080D"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EBD575" w14:textId="77777777" w:rsidR="002942EF" w:rsidRPr="006F5CAD" w:rsidRDefault="002942EF" w:rsidP="00180997">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68B15D" w14:textId="77777777" w:rsidR="002942EF" w:rsidRPr="006F5CAD" w:rsidRDefault="002942EF" w:rsidP="00180997">
            <w:pPr>
              <w:pStyle w:val="TAC"/>
              <w:rPr>
                <w:rFonts w:eastAsia="MS Mincho"/>
                <w:lang w:eastAsia="zh-CN"/>
              </w:rPr>
            </w:pPr>
          </w:p>
        </w:tc>
      </w:tr>
      <w:tr w:rsidR="002942EF" w:rsidRPr="006F5CAD" w14:paraId="24FA448C" w14:textId="77777777" w:rsidTr="00180997">
        <w:trPr>
          <w:jc w:val="center"/>
        </w:trPr>
        <w:tc>
          <w:tcPr>
            <w:tcW w:w="2062" w:type="dxa"/>
            <w:tcBorders>
              <w:top w:val="single" w:sz="4" w:space="0" w:color="auto"/>
              <w:left w:val="single" w:sz="4" w:space="0" w:color="auto"/>
              <w:bottom w:val="nil"/>
              <w:right w:val="single" w:sz="4" w:space="0" w:color="auto"/>
            </w:tcBorders>
          </w:tcPr>
          <w:p w14:paraId="47F29F35" w14:textId="77777777" w:rsidR="002942EF" w:rsidRPr="006F5CAD" w:rsidRDefault="002942EF" w:rsidP="00180997">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41D29BA8" w14:textId="77777777" w:rsidR="002942EF" w:rsidRPr="006F5CAD" w:rsidRDefault="002942EF" w:rsidP="00180997">
            <w:pPr>
              <w:pStyle w:val="TAC"/>
              <w:rPr>
                <w:rFonts w:eastAsia="DengXian"/>
                <w:lang w:eastAsia="zh-CN"/>
              </w:rPr>
            </w:pPr>
            <w:r w:rsidRPr="006F5CAD">
              <w:rPr>
                <w:rFonts w:eastAsia="DengXian"/>
                <w:lang w:eastAsia="zh-CN"/>
              </w:rPr>
              <w:t>CA_n3A-n20A</w:t>
            </w:r>
          </w:p>
          <w:p w14:paraId="47AA48FC" w14:textId="77777777" w:rsidR="002942EF" w:rsidRPr="006F5CAD" w:rsidRDefault="002942EF" w:rsidP="00180997">
            <w:pPr>
              <w:pStyle w:val="TAC"/>
              <w:rPr>
                <w:rFonts w:eastAsia="DengXian"/>
                <w:lang w:eastAsia="zh-CN"/>
              </w:rPr>
            </w:pPr>
            <w:r w:rsidRPr="006F5CAD">
              <w:rPr>
                <w:rFonts w:eastAsia="DengXian"/>
                <w:lang w:eastAsia="zh-CN"/>
              </w:rPr>
              <w:t>CA_n3A-n77A</w:t>
            </w:r>
          </w:p>
          <w:p w14:paraId="6ABEB3ED" w14:textId="77777777" w:rsidR="002942EF" w:rsidRPr="006F5CAD" w:rsidRDefault="002942EF" w:rsidP="001809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10976C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1E3E14" w14:textId="77777777" w:rsidR="002942EF" w:rsidRPr="006F5CAD" w:rsidRDefault="002942EF" w:rsidP="001809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A406F4A"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044B3717" w14:textId="77777777" w:rsidTr="00180997">
        <w:trPr>
          <w:jc w:val="center"/>
        </w:trPr>
        <w:tc>
          <w:tcPr>
            <w:tcW w:w="2062" w:type="dxa"/>
            <w:tcBorders>
              <w:top w:val="nil"/>
              <w:left w:val="single" w:sz="4" w:space="0" w:color="auto"/>
              <w:bottom w:val="nil"/>
              <w:right w:val="single" w:sz="4" w:space="0" w:color="auto"/>
            </w:tcBorders>
          </w:tcPr>
          <w:p w14:paraId="3024807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360DAEE"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B8872"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6E48CA"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FEB633E" w14:textId="77777777" w:rsidR="002942EF" w:rsidRPr="006F5CAD" w:rsidRDefault="002942EF" w:rsidP="00180997">
            <w:pPr>
              <w:pStyle w:val="TAC"/>
              <w:rPr>
                <w:rFonts w:eastAsia="MS Mincho"/>
                <w:lang w:eastAsia="zh-CN"/>
              </w:rPr>
            </w:pPr>
          </w:p>
        </w:tc>
      </w:tr>
      <w:tr w:rsidR="002942EF" w:rsidRPr="006F5CAD" w14:paraId="1D194063" w14:textId="77777777" w:rsidTr="00180997">
        <w:trPr>
          <w:jc w:val="center"/>
        </w:trPr>
        <w:tc>
          <w:tcPr>
            <w:tcW w:w="2062" w:type="dxa"/>
            <w:tcBorders>
              <w:top w:val="nil"/>
              <w:left w:val="single" w:sz="4" w:space="0" w:color="auto"/>
              <w:bottom w:val="single" w:sz="4" w:space="0" w:color="auto"/>
              <w:right w:val="single" w:sz="4" w:space="0" w:color="auto"/>
            </w:tcBorders>
          </w:tcPr>
          <w:p w14:paraId="548D20A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52B9D4F"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C15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8BA75B" w14:textId="77777777" w:rsidR="002942EF" w:rsidRPr="006F5CAD" w:rsidRDefault="002942EF" w:rsidP="001809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A020DA" w14:textId="77777777" w:rsidR="002942EF" w:rsidRPr="006F5CAD" w:rsidRDefault="002942EF" w:rsidP="00180997">
            <w:pPr>
              <w:pStyle w:val="TAC"/>
              <w:rPr>
                <w:rFonts w:eastAsia="MS Mincho"/>
                <w:lang w:eastAsia="zh-CN"/>
              </w:rPr>
            </w:pPr>
          </w:p>
        </w:tc>
      </w:tr>
      <w:tr w:rsidR="002942EF" w:rsidRPr="006F5CAD" w14:paraId="24C23AFF" w14:textId="77777777" w:rsidTr="00180997">
        <w:trPr>
          <w:jc w:val="center"/>
        </w:trPr>
        <w:tc>
          <w:tcPr>
            <w:tcW w:w="2062" w:type="dxa"/>
            <w:tcBorders>
              <w:top w:val="single" w:sz="4" w:space="0" w:color="auto"/>
              <w:left w:val="single" w:sz="4" w:space="0" w:color="auto"/>
              <w:bottom w:val="nil"/>
              <w:right w:val="single" w:sz="4" w:space="0" w:color="auto"/>
            </w:tcBorders>
          </w:tcPr>
          <w:p w14:paraId="6CC7CCBC" w14:textId="77777777" w:rsidR="002942EF" w:rsidRPr="006F5CAD" w:rsidRDefault="002942EF" w:rsidP="00180997">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8064008" w14:textId="77777777" w:rsidR="002942EF" w:rsidRPr="006F5CAD" w:rsidRDefault="002942EF" w:rsidP="00180997">
            <w:pPr>
              <w:pStyle w:val="TAC"/>
              <w:rPr>
                <w:rFonts w:eastAsia="DengXian"/>
                <w:lang w:eastAsia="zh-CN"/>
              </w:rPr>
            </w:pPr>
            <w:r w:rsidRPr="006F5CAD">
              <w:rPr>
                <w:rFonts w:eastAsia="DengXian"/>
                <w:lang w:eastAsia="zh-CN"/>
              </w:rPr>
              <w:t>CA_n3A-n20A</w:t>
            </w:r>
          </w:p>
          <w:p w14:paraId="32D356F0" w14:textId="77777777" w:rsidR="002942EF" w:rsidRPr="006F5CAD" w:rsidRDefault="002942EF" w:rsidP="00180997">
            <w:pPr>
              <w:pStyle w:val="TAC"/>
              <w:rPr>
                <w:rFonts w:eastAsia="DengXian"/>
                <w:lang w:eastAsia="zh-CN"/>
              </w:rPr>
            </w:pPr>
            <w:r w:rsidRPr="006F5CAD">
              <w:rPr>
                <w:rFonts w:eastAsia="DengXian"/>
                <w:lang w:eastAsia="zh-CN"/>
              </w:rPr>
              <w:t>CA_n3A-n77A</w:t>
            </w:r>
          </w:p>
          <w:p w14:paraId="70BAFB78" w14:textId="77777777" w:rsidR="002942EF" w:rsidRPr="006F5CAD" w:rsidRDefault="002942EF" w:rsidP="001809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4E12F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3A8EFB" w14:textId="77777777" w:rsidR="002942EF" w:rsidRPr="006F5CAD" w:rsidRDefault="002942EF" w:rsidP="001809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78C19B0"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36CB40E7" w14:textId="77777777" w:rsidTr="00180997">
        <w:trPr>
          <w:jc w:val="center"/>
        </w:trPr>
        <w:tc>
          <w:tcPr>
            <w:tcW w:w="2062" w:type="dxa"/>
            <w:tcBorders>
              <w:top w:val="nil"/>
              <w:left w:val="single" w:sz="4" w:space="0" w:color="auto"/>
              <w:bottom w:val="nil"/>
              <w:right w:val="single" w:sz="4" w:space="0" w:color="auto"/>
            </w:tcBorders>
          </w:tcPr>
          <w:p w14:paraId="4A5E1C1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7691EF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687F5"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2A96BF"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FE607EE" w14:textId="77777777" w:rsidR="002942EF" w:rsidRPr="006F5CAD" w:rsidRDefault="002942EF" w:rsidP="00180997">
            <w:pPr>
              <w:pStyle w:val="TAC"/>
              <w:rPr>
                <w:rFonts w:eastAsia="MS Mincho"/>
                <w:lang w:eastAsia="zh-CN"/>
              </w:rPr>
            </w:pPr>
          </w:p>
        </w:tc>
      </w:tr>
      <w:tr w:rsidR="002942EF" w:rsidRPr="006F5CAD" w14:paraId="61263FFF" w14:textId="77777777" w:rsidTr="00180997">
        <w:trPr>
          <w:jc w:val="center"/>
        </w:trPr>
        <w:tc>
          <w:tcPr>
            <w:tcW w:w="2062" w:type="dxa"/>
            <w:tcBorders>
              <w:top w:val="nil"/>
              <w:left w:val="single" w:sz="4" w:space="0" w:color="auto"/>
              <w:bottom w:val="single" w:sz="4" w:space="0" w:color="auto"/>
              <w:right w:val="single" w:sz="4" w:space="0" w:color="auto"/>
            </w:tcBorders>
          </w:tcPr>
          <w:p w14:paraId="2E85B91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1B1CD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D803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D0609" w14:textId="77777777" w:rsidR="002942EF" w:rsidRPr="006F5CAD" w:rsidRDefault="002942EF" w:rsidP="00180997">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FD86B8" w14:textId="77777777" w:rsidR="002942EF" w:rsidRPr="006F5CAD" w:rsidRDefault="002942EF" w:rsidP="00180997">
            <w:pPr>
              <w:pStyle w:val="TAC"/>
              <w:rPr>
                <w:rFonts w:eastAsia="MS Mincho"/>
                <w:lang w:eastAsia="zh-CN"/>
              </w:rPr>
            </w:pPr>
          </w:p>
        </w:tc>
      </w:tr>
      <w:tr w:rsidR="002942EF" w:rsidRPr="006F5CAD" w14:paraId="5D82A041" w14:textId="77777777" w:rsidTr="00180997">
        <w:trPr>
          <w:jc w:val="center"/>
        </w:trPr>
        <w:tc>
          <w:tcPr>
            <w:tcW w:w="2062" w:type="dxa"/>
            <w:tcBorders>
              <w:top w:val="nil"/>
              <w:left w:val="single" w:sz="4" w:space="0" w:color="auto"/>
              <w:bottom w:val="nil"/>
              <w:right w:val="single" w:sz="4" w:space="0" w:color="auto"/>
            </w:tcBorders>
            <w:vAlign w:val="center"/>
          </w:tcPr>
          <w:p w14:paraId="1371FCD8" w14:textId="77777777" w:rsidR="002942EF" w:rsidRPr="006F5CAD" w:rsidRDefault="002942EF" w:rsidP="00180997">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16FDB0D4" w14:textId="77777777" w:rsidR="002942EF" w:rsidRPr="006F5CAD" w:rsidRDefault="002942EF" w:rsidP="00180997">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D757E00" w14:textId="77777777" w:rsidR="002942EF" w:rsidRPr="006F5CAD" w:rsidRDefault="002942EF" w:rsidP="001809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F7654"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21B546D" w14:textId="77777777" w:rsidR="002942EF" w:rsidRPr="006F5CAD" w:rsidRDefault="002942EF" w:rsidP="00180997">
            <w:pPr>
              <w:pStyle w:val="TAC"/>
              <w:rPr>
                <w:rFonts w:eastAsia="MS Mincho"/>
                <w:lang w:eastAsia="zh-CN"/>
              </w:rPr>
            </w:pPr>
            <w:r w:rsidRPr="006F5CAD">
              <w:rPr>
                <w:rFonts w:eastAsia="MS Mincho"/>
                <w:lang w:eastAsia="zh-CN"/>
              </w:rPr>
              <w:t>0</w:t>
            </w:r>
          </w:p>
        </w:tc>
      </w:tr>
      <w:tr w:rsidR="002942EF" w:rsidRPr="006F5CAD" w14:paraId="671DB6D8" w14:textId="77777777" w:rsidTr="00180997">
        <w:trPr>
          <w:jc w:val="center"/>
        </w:trPr>
        <w:tc>
          <w:tcPr>
            <w:tcW w:w="2062" w:type="dxa"/>
            <w:tcBorders>
              <w:top w:val="nil"/>
              <w:left w:val="single" w:sz="4" w:space="0" w:color="auto"/>
              <w:bottom w:val="nil"/>
              <w:right w:val="single" w:sz="4" w:space="0" w:color="auto"/>
            </w:tcBorders>
            <w:vAlign w:val="center"/>
          </w:tcPr>
          <w:p w14:paraId="774AC27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A133BCE"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A08F5" w14:textId="77777777" w:rsidR="002942EF" w:rsidRPr="006F5CAD" w:rsidRDefault="002942EF" w:rsidP="001809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665E8C"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45D588" w14:textId="77777777" w:rsidR="002942EF" w:rsidRPr="006F5CAD" w:rsidRDefault="002942EF" w:rsidP="00180997">
            <w:pPr>
              <w:pStyle w:val="TAC"/>
              <w:rPr>
                <w:rFonts w:eastAsia="MS Mincho"/>
                <w:lang w:eastAsia="zh-CN"/>
              </w:rPr>
            </w:pPr>
          </w:p>
        </w:tc>
      </w:tr>
      <w:tr w:rsidR="002942EF" w:rsidRPr="006F5CAD" w14:paraId="5B2BF14E" w14:textId="77777777" w:rsidTr="00180997">
        <w:trPr>
          <w:jc w:val="center"/>
        </w:trPr>
        <w:tc>
          <w:tcPr>
            <w:tcW w:w="2062" w:type="dxa"/>
            <w:tcBorders>
              <w:top w:val="nil"/>
              <w:left w:val="single" w:sz="4" w:space="0" w:color="auto"/>
              <w:bottom w:val="nil"/>
              <w:right w:val="single" w:sz="4" w:space="0" w:color="auto"/>
            </w:tcBorders>
            <w:vAlign w:val="center"/>
          </w:tcPr>
          <w:p w14:paraId="79FC60A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214948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2B8D0" w14:textId="77777777" w:rsidR="002942EF" w:rsidRPr="006F5CAD" w:rsidRDefault="002942EF" w:rsidP="001809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8DF1F"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4A71E" w14:textId="77777777" w:rsidR="002942EF" w:rsidRPr="006F5CAD" w:rsidRDefault="002942EF" w:rsidP="00180997">
            <w:pPr>
              <w:pStyle w:val="TAC"/>
              <w:rPr>
                <w:rFonts w:eastAsia="MS Mincho"/>
                <w:lang w:eastAsia="zh-CN"/>
              </w:rPr>
            </w:pPr>
          </w:p>
        </w:tc>
      </w:tr>
      <w:tr w:rsidR="002942EF" w:rsidRPr="006F5CAD" w14:paraId="79F623A2" w14:textId="77777777" w:rsidTr="00180997">
        <w:trPr>
          <w:jc w:val="center"/>
        </w:trPr>
        <w:tc>
          <w:tcPr>
            <w:tcW w:w="2062" w:type="dxa"/>
            <w:tcBorders>
              <w:top w:val="nil"/>
              <w:left w:val="single" w:sz="4" w:space="0" w:color="auto"/>
              <w:bottom w:val="nil"/>
              <w:right w:val="single" w:sz="4" w:space="0" w:color="auto"/>
            </w:tcBorders>
            <w:vAlign w:val="center"/>
          </w:tcPr>
          <w:p w14:paraId="3FD51B26"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D7F442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6E469" w14:textId="77777777" w:rsidR="002942EF" w:rsidRPr="006F5CAD" w:rsidRDefault="002942EF" w:rsidP="001809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55725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11ABBD"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35272B85" w14:textId="77777777" w:rsidTr="00180997">
        <w:trPr>
          <w:jc w:val="center"/>
        </w:trPr>
        <w:tc>
          <w:tcPr>
            <w:tcW w:w="2062" w:type="dxa"/>
            <w:tcBorders>
              <w:top w:val="nil"/>
              <w:left w:val="single" w:sz="4" w:space="0" w:color="auto"/>
              <w:bottom w:val="nil"/>
              <w:right w:val="single" w:sz="4" w:space="0" w:color="auto"/>
            </w:tcBorders>
            <w:vAlign w:val="center"/>
          </w:tcPr>
          <w:p w14:paraId="72C203F8"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81F46B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C90C" w14:textId="77777777" w:rsidR="002942EF" w:rsidRPr="006F5CAD" w:rsidRDefault="002942EF" w:rsidP="001809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18958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72DDA93" w14:textId="77777777" w:rsidR="002942EF" w:rsidRPr="006F5CAD" w:rsidRDefault="002942EF" w:rsidP="00180997">
            <w:pPr>
              <w:pStyle w:val="TAC"/>
              <w:rPr>
                <w:rFonts w:eastAsia="MS Mincho"/>
                <w:lang w:eastAsia="zh-CN"/>
              </w:rPr>
            </w:pPr>
          </w:p>
        </w:tc>
      </w:tr>
      <w:tr w:rsidR="002942EF" w:rsidRPr="006F5CAD" w14:paraId="1225BE5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ABD595F"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1A5301"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EF766" w14:textId="77777777" w:rsidR="002942EF" w:rsidRPr="006F5CAD" w:rsidRDefault="002942EF" w:rsidP="001809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5DA1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EDBD276" w14:textId="77777777" w:rsidR="002942EF" w:rsidRPr="006F5CAD" w:rsidRDefault="002942EF" w:rsidP="00180997">
            <w:pPr>
              <w:pStyle w:val="TAC"/>
              <w:rPr>
                <w:rFonts w:eastAsia="MS Mincho"/>
                <w:lang w:eastAsia="zh-CN"/>
              </w:rPr>
            </w:pPr>
          </w:p>
        </w:tc>
      </w:tr>
      <w:tr w:rsidR="002942EF" w:rsidRPr="006F5CAD" w14:paraId="19E8962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D035E9A" w14:textId="77777777" w:rsidR="002942EF" w:rsidRPr="006F5CAD" w:rsidRDefault="002942EF" w:rsidP="00180997">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15511BBB"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63A189FB" w14:textId="77777777" w:rsidR="002942EF" w:rsidRPr="006F5CAD" w:rsidRDefault="002942EF" w:rsidP="00180997">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37531A" w14:textId="77777777" w:rsidR="002942EF" w:rsidRPr="006F5CAD" w:rsidRDefault="002942EF" w:rsidP="001809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BDC0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AB481E9" w14:textId="77777777" w:rsidR="002942EF" w:rsidRPr="006F5CAD" w:rsidRDefault="002942EF" w:rsidP="00180997">
            <w:pPr>
              <w:pStyle w:val="TAC"/>
              <w:rPr>
                <w:rFonts w:eastAsia="MS Mincho"/>
                <w:lang w:eastAsia="zh-CN"/>
              </w:rPr>
            </w:pPr>
            <w:r w:rsidRPr="006F5CAD">
              <w:rPr>
                <w:rFonts w:eastAsia="DengXian"/>
                <w:lang w:eastAsia="zh-CN"/>
              </w:rPr>
              <w:t>4 and 5</w:t>
            </w:r>
          </w:p>
        </w:tc>
      </w:tr>
      <w:tr w:rsidR="002942EF" w:rsidRPr="006F5CAD" w14:paraId="52EE3608" w14:textId="77777777" w:rsidTr="00180997">
        <w:trPr>
          <w:jc w:val="center"/>
        </w:trPr>
        <w:tc>
          <w:tcPr>
            <w:tcW w:w="2062" w:type="dxa"/>
            <w:tcBorders>
              <w:top w:val="nil"/>
              <w:left w:val="single" w:sz="4" w:space="0" w:color="auto"/>
              <w:bottom w:val="nil"/>
              <w:right w:val="single" w:sz="4" w:space="0" w:color="auto"/>
            </w:tcBorders>
            <w:vAlign w:val="center"/>
          </w:tcPr>
          <w:p w14:paraId="0AD5D740"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AF6DBE"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F468" w14:textId="77777777" w:rsidR="002942EF" w:rsidRPr="006F5CAD" w:rsidRDefault="002942EF" w:rsidP="001809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DA0038"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A470DEE" w14:textId="77777777" w:rsidR="002942EF" w:rsidRPr="006F5CAD" w:rsidRDefault="002942EF" w:rsidP="00180997">
            <w:pPr>
              <w:pStyle w:val="TAC"/>
              <w:rPr>
                <w:rFonts w:eastAsia="MS Mincho"/>
                <w:lang w:eastAsia="zh-CN"/>
              </w:rPr>
            </w:pPr>
          </w:p>
        </w:tc>
      </w:tr>
      <w:tr w:rsidR="002942EF" w:rsidRPr="006F5CAD" w14:paraId="690F858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9BB131"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E967F0"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5326F" w14:textId="77777777" w:rsidR="002942EF" w:rsidRPr="006F5CAD" w:rsidRDefault="002942EF" w:rsidP="001809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CBAC5" w14:textId="77777777" w:rsidR="002942EF" w:rsidRPr="006F5CAD" w:rsidRDefault="002942EF" w:rsidP="00180997">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6185E783" w14:textId="77777777" w:rsidR="002942EF" w:rsidRPr="006F5CAD" w:rsidRDefault="002942EF" w:rsidP="00180997">
            <w:pPr>
              <w:pStyle w:val="TAC"/>
              <w:rPr>
                <w:rFonts w:eastAsia="MS Mincho"/>
                <w:lang w:eastAsia="zh-CN"/>
              </w:rPr>
            </w:pPr>
          </w:p>
        </w:tc>
      </w:tr>
      <w:tr w:rsidR="002942EF" w:rsidRPr="006F5CAD" w14:paraId="77FF21A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38245F7" w14:textId="77777777" w:rsidR="002942EF" w:rsidRPr="006F5CAD" w:rsidRDefault="002942EF" w:rsidP="00180997">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07C2D7DF"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E02FE5" w14:textId="77777777" w:rsidR="002942EF" w:rsidRPr="006F5CAD" w:rsidRDefault="002942EF" w:rsidP="00180997">
            <w:pPr>
              <w:pStyle w:val="TAC"/>
              <w:rPr>
                <w:rFonts w:eastAsia="DengXian"/>
                <w:lang w:eastAsia="zh-CN"/>
              </w:rPr>
            </w:pPr>
            <w:r w:rsidRPr="006F5CAD">
              <w:rPr>
                <w:rFonts w:eastAsia="DengXian"/>
                <w:lang w:eastAsia="zh-CN"/>
              </w:rPr>
              <w:t>CA_n3A-n26A</w:t>
            </w:r>
          </w:p>
          <w:p w14:paraId="2B9A52A3"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A610703" w14:textId="77777777" w:rsidR="002942EF" w:rsidRPr="006F5CAD" w:rsidRDefault="002942EF" w:rsidP="00180997">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56E916" w14:textId="77777777" w:rsidR="002942EF" w:rsidRPr="006F5CAD" w:rsidRDefault="002942EF" w:rsidP="00180997">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8D98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FD85B3"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7E1A172D" w14:textId="77777777" w:rsidTr="00180997">
        <w:trPr>
          <w:jc w:val="center"/>
        </w:trPr>
        <w:tc>
          <w:tcPr>
            <w:tcW w:w="2062" w:type="dxa"/>
            <w:tcBorders>
              <w:top w:val="nil"/>
              <w:left w:val="single" w:sz="4" w:space="0" w:color="auto"/>
              <w:bottom w:val="nil"/>
              <w:right w:val="single" w:sz="4" w:space="0" w:color="auto"/>
            </w:tcBorders>
            <w:vAlign w:val="center"/>
          </w:tcPr>
          <w:p w14:paraId="11BC019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955DDC"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EAB9F" w14:textId="77777777" w:rsidR="002942EF" w:rsidRPr="006F5CAD" w:rsidRDefault="002942EF" w:rsidP="00180997">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4ABF69"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A9E1861" w14:textId="77777777" w:rsidR="002942EF" w:rsidRPr="006F5CAD" w:rsidRDefault="002942EF" w:rsidP="00180997">
            <w:pPr>
              <w:pStyle w:val="TAC"/>
              <w:rPr>
                <w:rFonts w:eastAsia="MS Mincho"/>
                <w:lang w:eastAsia="zh-CN"/>
              </w:rPr>
            </w:pPr>
          </w:p>
        </w:tc>
      </w:tr>
      <w:tr w:rsidR="002942EF" w:rsidRPr="006F5CAD" w14:paraId="40CE93E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9F826AA"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FF01169"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8D830" w14:textId="77777777" w:rsidR="002942EF" w:rsidRPr="006F5CAD" w:rsidRDefault="002942EF" w:rsidP="001809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A8A9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D4BFCB" w14:textId="77777777" w:rsidR="002942EF" w:rsidRPr="006F5CAD" w:rsidRDefault="002942EF" w:rsidP="00180997">
            <w:pPr>
              <w:pStyle w:val="TAC"/>
              <w:rPr>
                <w:rFonts w:eastAsia="MS Mincho"/>
                <w:lang w:eastAsia="zh-CN"/>
              </w:rPr>
            </w:pPr>
          </w:p>
        </w:tc>
      </w:tr>
      <w:tr w:rsidR="002942EF" w:rsidRPr="006F5CAD" w14:paraId="7A27F6F0" w14:textId="77777777" w:rsidTr="00180997">
        <w:trPr>
          <w:jc w:val="center"/>
        </w:trPr>
        <w:tc>
          <w:tcPr>
            <w:tcW w:w="2062" w:type="dxa"/>
            <w:tcBorders>
              <w:top w:val="single" w:sz="4" w:space="0" w:color="auto"/>
              <w:left w:val="single" w:sz="4" w:space="0" w:color="auto"/>
              <w:bottom w:val="nil"/>
              <w:right w:val="single" w:sz="4" w:space="0" w:color="auto"/>
            </w:tcBorders>
          </w:tcPr>
          <w:p w14:paraId="500CF7DB" w14:textId="77777777" w:rsidR="002942EF" w:rsidRPr="006F5CAD" w:rsidRDefault="002942EF" w:rsidP="00180997">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1C8D7ED4"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B473E90" w14:textId="77777777" w:rsidR="002942EF" w:rsidRPr="006F5CAD" w:rsidRDefault="002942EF" w:rsidP="00180997">
            <w:pPr>
              <w:pStyle w:val="TAC"/>
              <w:rPr>
                <w:rFonts w:eastAsia="DengXian"/>
                <w:lang w:eastAsia="zh-CN"/>
              </w:rPr>
            </w:pPr>
            <w:r w:rsidRPr="006F5CAD">
              <w:rPr>
                <w:rFonts w:eastAsia="DengXian"/>
                <w:lang w:eastAsia="zh-CN"/>
              </w:rPr>
              <w:t>CA_n3A-n26A</w:t>
            </w:r>
          </w:p>
          <w:p w14:paraId="77381950"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E300DC5" w14:textId="77777777" w:rsidR="002942EF" w:rsidRPr="006F5CAD" w:rsidRDefault="002942EF" w:rsidP="001809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48D1435"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4D26B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D254A8" w14:textId="77777777" w:rsidR="002942EF" w:rsidRPr="006F5CAD" w:rsidRDefault="002942EF" w:rsidP="001809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D066A46"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1474B7CD" w14:textId="77777777" w:rsidTr="00180997">
        <w:trPr>
          <w:jc w:val="center"/>
        </w:trPr>
        <w:tc>
          <w:tcPr>
            <w:tcW w:w="2062" w:type="dxa"/>
            <w:tcBorders>
              <w:top w:val="nil"/>
              <w:left w:val="single" w:sz="4" w:space="0" w:color="auto"/>
              <w:bottom w:val="nil"/>
              <w:right w:val="single" w:sz="4" w:space="0" w:color="auto"/>
            </w:tcBorders>
          </w:tcPr>
          <w:p w14:paraId="6A39618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F5A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14E8D"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FF314B" w14:textId="77777777" w:rsidR="002942EF" w:rsidRPr="006F5CAD" w:rsidRDefault="002942EF" w:rsidP="001809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E12DB52" w14:textId="77777777" w:rsidR="002942EF" w:rsidRPr="006F5CAD" w:rsidRDefault="002942EF" w:rsidP="00180997">
            <w:pPr>
              <w:pStyle w:val="TAC"/>
              <w:rPr>
                <w:rFonts w:eastAsia="DengXian"/>
                <w:lang w:eastAsia="zh-CN"/>
              </w:rPr>
            </w:pPr>
          </w:p>
        </w:tc>
      </w:tr>
      <w:tr w:rsidR="002942EF" w:rsidRPr="006F5CAD" w14:paraId="429814A0" w14:textId="77777777" w:rsidTr="00180997">
        <w:trPr>
          <w:jc w:val="center"/>
        </w:trPr>
        <w:tc>
          <w:tcPr>
            <w:tcW w:w="2062" w:type="dxa"/>
            <w:tcBorders>
              <w:top w:val="nil"/>
              <w:left w:val="single" w:sz="4" w:space="0" w:color="auto"/>
              <w:bottom w:val="nil"/>
              <w:right w:val="single" w:sz="4" w:space="0" w:color="auto"/>
            </w:tcBorders>
          </w:tcPr>
          <w:p w14:paraId="5CBBF33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6F34B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1EB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2F799" w14:textId="77777777" w:rsidR="002942EF" w:rsidRPr="006F5CAD" w:rsidRDefault="002942EF" w:rsidP="001809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919899" w14:textId="77777777" w:rsidR="002942EF" w:rsidRPr="006F5CAD" w:rsidRDefault="002942EF" w:rsidP="00180997">
            <w:pPr>
              <w:pStyle w:val="TAC"/>
              <w:rPr>
                <w:rFonts w:eastAsia="DengXian"/>
                <w:lang w:eastAsia="zh-CN"/>
              </w:rPr>
            </w:pPr>
          </w:p>
        </w:tc>
      </w:tr>
      <w:tr w:rsidR="002942EF" w:rsidRPr="006F5CAD" w14:paraId="6D858F64" w14:textId="77777777" w:rsidTr="00180997">
        <w:trPr>
          <w:jc w:val="center"/>
        </w:trPr>
        <w:tc>
          <w:tcPr>
            <w:tcW w:w="2062" w:type="dxa"/>
            <w:tcBorders>
              <w:top w:val="nil"/>
              <w:left w:val="single" w:sz="4" w:space="0" w:color="auto"/>
              <w:bottom w:val="nil"/>
              <w:right w:val="single" w:sz="4" w:space="0" w:color="auto"/>
            </w:tcBorders>
          </w:tcPr>
          <w:p w14:paraId="5F5C1F4E"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29E3BA" w14:textId="77777777" w:rsidR="002942EF" w:rsidRPr="006F5CAD" w:rsidRDefault="002942EF" w:rsidP="001809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12421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7E5F5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1D9262"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150195D0" w14:textId="77777777" w:rsidTr="00180997">
        <w:trPr>
          <w:jc w:val="center"/>
        </w:trPr>
        <w:tc>
          <w:tcPr>
            <w:tcW w:w="2062" w:type="dxa"/>
            <w:tcBorders>
              <w:top w:val="nil"/>
              <w:left w:val="single" w:sz="4" w:space="0" w:color="auto"/>
              <w:bottom w:val="nil"/>
              <w:right w:val="single" w:sz="4" w:space="0" w:color="auto"/>
            </w:tcBorders>
          </w:tcPr>
          <w:p w14:paraId="37DAEEB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4678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379DB"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66B70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C8853BE" w14:textId="77777777" w:rsidR="002942EF" w:rsidRPr="006F5CAD" w:rsidRDefault="002942EF" w:rsidP="00180997">
            <w:pPr>
              <w:pStyle w:val="TAC"/>
              <w:rPr>
                <w:rFonts w:eastAsia="DengXian"/>
                <w:lang w:eastAsia="zh-CN"/>
              </w:rPr>
            </w:pPr>
          </w:p>
        </w:tc>
      </w:tr>
      <w:tr w:rsidR="002942EF" w:rsidRPr="006F5CAD" w14:paraId="33A12FDA" w14:textId="77777777" w:rsidTr="00180997">
        <w:trPr>
          <w:jc w:val="center"/>
        </w:trPr>
        <w:tc>
          <w:tcPr>
            <w:tcW w:w="2062" w:type="dxa"/>
            <w:tcBorders>
              <w:top w:val="nil"/>
              <w:left w:val="single" w:sz="4" w:space="0" w:color="auto"/>
              <w:bottom w:val="single" w:sz="4" w:space="0" w:color="auto"/>
              <w:right w:val="single" w:sz="4" w:space="0" w:color="auto"/>
            </w:tcBorders>
          </w:tcPr>
          <w:p w14:paraId="78DD14B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0AD9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120B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0438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FFA627D" w14:textId="77777777" w:rsidR="002942EF" w:rsidRPr="006F5CAD" w:rsidRDefault="002942EF" w:rsidP="00180997">
            <w:pPr>
              <w:pStyle w:val="TAC"/>
              <w:rPr>
                <w:rFonts w:eastAsia="DengXian"/>
                <w:lang w:eastAsia="zh-CN"/>
              </w:rPr>
            </w:pPr>
          </w:p>
        </w:tc>
      </w:tr>
      <w:tr w:rsidR="002942EF" w:rsidRPr="006F5CAD" w14:paraId="11343424" w14:textId="77777777" w:rsidTr="00180997">
        <w:trPr>
          <w:jc w:val="center"/>
        </w:trPr>
        <w:tc>
          <w:tcPr>
            <w:tcW w:w="2062" w:type="dxa"/>
            <w:tcBorders>
              <w:top w:val="single" w:sz="4" w:space="0" w:color="auto"/>
              <w:left w:val="single" w:sz="4" w:space="0" w:color="auto"/>
              <w:bottom w:val="nil"/>
              <w:right w:val="single" w:sz="4" w:space="0" w:color="auto"/>
            </w:tcBorders>
          </w:tcPr>
          <w:p w14:paraId="49B57AE3" w14:textId="77777777" w:rsidR="002942EF" w:rsidRPr="006F5CAD" w:rsidRDefault="002942EF" w:rsidP="00180997">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2383540"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15FA979" w14:textId="77777777" w:rsidR="002942EF" w:rsidRPr="006F5CAD" w:rsidRDefault="002942EF" w:rsidP="00180997">
            <w:pPr>
              <w:pStyle w:val="TAC"/>
              <w:rPr>
                <w:rFonts w:eastAsia="DengXian"/>
                <w:lang w:eastAsia="zh-CN"/>
              </w:rPr>
            </w:pPr>
            <w:r w:rsidRPr="006F5CAD">
              <w:rPr>
                <w:rFonts w:eastAsia="DengXian"/>
                <w:lang w:eastAsia="zh-CN"/>
              </w:rPr>
              <w:t>CA_n3A-n26A</w:t>
            </w:r>
          </w:p>
          <w:p w14:paraId="5DF55CE6"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8F9CA82"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1DAA6BC"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3B350B"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EAA0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7ECABA"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79286544" w14:textId="77777777" w:rsidTr="00180997">
        <w:trPr>
          <w:jc w:val="center"/>
        </w:trPr>
        <w:tc>
          <w:tcPr>
            <w:tcW w:w="2062" w:type="dxa"/>
            <w:tcBorders>
              <w:top w:val="nil"/>
              <w:left w:val="single" w:sz="4" w:space="0" w:color="auto"/>
              <w:bottom w:val="nil"/>
              <w:right w:val="single" w:sz="4" w:space="0" w:color="auto"/>
            </w:tcBorders>
          </w:tcPr>
          <w:p w14:paraId="1AC0F23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8F71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C9975"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27DE7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38E6794" w14:textId="77777777" w:rsidR="002942EF" w:rsidRPr="006F5CAD" w:rsidRDefault="002942EF" w:rsidP="00180997">
            <w:pPr>
              <w:pStyle w:val="TAC"/>
              <w:rPr>
                <w:rFonts w:eastAsia="DengXian"/>
                <w:lang w:eastAsia="zh-CN"/>
              </w:rPr>
            </w:pPr>
          </w:p>
        </w:tc>
      </w:tr>
      <w:tr w:rsidR="002942EF" w:rsidRPr="006F5CAD" w14:paraId="57FD8DE3" w14:textId="77777777" w:rsidTr="00180997">
        <w:trPr>
          <w:jc w:val="center"/>
        </w:trPr>
        <w:tc>
          <w:tcPr>
            <w:tcW w:w="2062" w:type="dxa"/>
            <w:tcBorders>
              <w:top w:val="nil"/>
              <w:left w:val="single" w:sz="4" w:space="0" w:color="auto"/>
              <w:bottom w:val="single" w:sz="4" w:space="0" w:color="auto"/>
              <w:right w:val="single" w:sz="4" w:space="0" w:color="auto"/>
            </w:tcBorders>
          </w:tcPr>
          <w:p w14:paraId="1DC1CD0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E2570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CC89"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07C8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375D28" w14:textId="77777777" w:rsidR="002942EF" w:rsidRPr="006F5CAD" w:rsidRDefault="002942EF" w:rsidP="00180997">
            <w:pPr>
              <w:pStyle w:val="TAC"/>
              <w:rPr>
                <w:rFonts w:eastAsia="DengXian"/>
                <w:lang w:eastAsia="zh-CN"/>
              </w:rPr>
            </w:pPr>
          </w:p>
        </w:tc>
      </w:tr>
      <w:tr w:rsidR="002942EF" w:rsidRPr="006F5CAD" w14:paraId="6EDFDC7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392CCF" w14:textId="77777777" w:rsidR="002942EF" w:rsidRPr="006F5CAD" w:rsidRDefault="002942EF" w:rsidP="00180997">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6D78D7E4" w14:textId="77777777" w:rsidR="002942EF" w:rsidRPr="006F5CAD" w:rsidRDefault="002942EF" w:rsidP="00180997">
            <w:pPr>
              <w:pStyle w:val="TAC"/>
              <w:rPr>
                <w:rFonts w:eastAsia="DengXian"/>
                <w:lang w:eastAsia="zh-CN"/>
              </w:rPr>
            </w:pPr>
            <w:r w:rsidRPr="006F5CAD">
              <w:rPr>
                <w:rFonts w:eastAsia="DengXian"/>
                <w:lang w:eastAsia="zh-CN"/>
              </w:rPr>
              <w:t>CA_n78C</w:t>
            </w:r>
          </w:p>
          <w:p w14:paraId="4FFF25BC" w14:textId="77777777" w:rsidR="002942EF" w:rsidRPr="006F5CAD" w:rsidRDefault="002942EF" w:rsidP="00180997">
            <w:pPr>
              <w:pStyle w:val="TAC"/>
              <w:rPr>
                <w:rFonts w:eastAsia="DengXian"/>
                <w:lang w:eastAsia="zh-CN"/>
              </w:rPr>
            </w:pPr>
            <w:r w:rsidRPr="006F5CAD">
              <w:rPr>
                <w:rFonts w:eastAsia="DengXian"/>
                <w:lang w:eastAsia="zh-CN"/>
              </w:rPr>
              <w:t>CA_n3A-n26A</w:t>
            </w:r>
          </w:p>
          <w:p w14:paraId="0A578A52" w14:textId="77777777" w:rsidR="002942EF" w:rsidRPr="006F5CAD" w:rsidRDefault="002942EF" w:rsidP="00180997">
            <w:pPr>
              <w:pStyle w:val="TAC"/>
              <w:rPr>
                <w:rFonts w:eastAsia="DengXian"/>
                <w:lang w:eastAsia="zh-CN"/>
              </w:rPr>
            </w:pPr>
            <w:r w:rsidRPr="006F5CAD">
              <w:rPr>
                <w:rFonts w:eastAsia="DengXian"/>
                <w:lang w:eastAsia="zh-CN"/>
              </w:rPr>
              <w:t>CA_n3A-n78A</w:t>
            </w:r>
          </w:p>
          <w:p w14:paraId="5B622A47" w14:textId="77777777" w:rsidR="002942EF" w:rsidRPr="006F5CAD" w:rsidRDefault="002942EF" w:rsidP="001809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FFCD25D"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1F1B32" w14:textId="77777777" w:rsidR="002942EF" w:rsidRPr="006F5CAD" w:rsidRDefault="002942EF" w:rsidP="00180997">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16305B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DAE26D3" w14:textId="77777777" w:rsidTr="00180997">
        <w:trPr>
          <w:jc w:val="center"/>
        </w:trPr>
        <w:tc>
          <w:tcPr>
            <w:tcW w:w="2062" w:type="dxa"/>
            <w:tcBorders>
              <w:top w:val="nil"/>
              <w:left w:val="single" w:sz="4" w:space="0" w:color="auto"/>
              <w:bottom w:val="nil"/>
              <w:right w:val="single" w:sz="4" w:space="0" w:color="auto"/>
            </w:tcBorders>
            <w:vAlign w:val="center"/>
          </w:tcPr>
          <w:p w14:paraId="1D194DB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6E8D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FD3B4" w14:textId="77777777" w:rsidR="002942EF" w:rsidRPr="006F5CAD" w:rsidRDefault="002942EF" w:rsidP="001809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C9786F" w14:textId="77777777" w:rsidR="002942EF" w:rsidRPr="006F5CAD" w:rsidRDefault="002942EF" w:rsidP="001809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41DFE35" w14:textId="77777777" w:rsidR="002942EF" w:rsidRPr="006F5CAD" w:rsidRDefault="002942EF" w:rsidP="00180997">
            <w:pPr>
              <w:pStyle w:val="TAC"/>
              <w:rPr>
                <w:rFonts w:eastAsia="DengXian"/>
                <w:lang w:eastAsia="zh-CN"/>
              </w:rPr>
            </w:pPr>
          </w:p>
        </w:tc>
      </w:tr>
      <w:tr w:rsidR="002942EF" w:rsidRPr="006F5CAD" w14:paraId="6EAFE06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1431E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AA50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92BD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84E44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6373317" w14:textId="77777777" w:rsidR="002942EF" w:rsidRPr="006F5CAD" w:rsidRDefault="002942EF" w:rsidP="00180997">
            <w:pPr>
              <w:pStyle w:val="TAC"/>
              <w:rPr>
                <w:rFonts w:eastAsia="DengXian"/>
                <w:lang w:eastAsia="zh-CN"/>
              </w:rPr>
            </w:pPr>
          </w:p>
        </w:tc>
      </w:tr>
      <w:tr w:rsidR="002942EF" w:rsidRPr="006F5CAD" w14:paraId="3B05C9B0" w14:textId="77777777" w:rsidTr="00180997">
        <w:trPr>
          <w:jc w:val="center"/>
        </w:trPr>
        <w:tc>
          <w:tcPr>
            <w:tcW w:w="2062" w:type="dxa"/>
            <w:tcBorders>
              <w:top w:val="single" w:sz="4" w:space="0" w:color="auto"/>
              <w:left w:val="single" w:sz="4" w:space="0" w:color="auto"/>
              <w:bottom w:val="nil"/>
              <w:right w:val="single" w:sz="4" w:space="0" w:color="auto"/>
            </w:tcBorders>
          </w:tcPr>
          <w:p w14:paraId="6C3FE012" w14:textId="77777777" w:rsidR="002942EF" w:rsidRPr="006F5CAD" w:rsidRDefault="002942EF" w:rsidP="00180997">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69841609"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B4E4F15" w14:textId="77777777" w:rsidR="002942EF" w:rsidRPr="006F5CAD" w:rsidRDefault="002942EF" w:rsidP="00180997">
            <w:pPr>
              <w:pStyle w:val="TAC"/>
              <w:rPr>
                <w:rFonts w:eastAsia="DengXian"/>
                <w:lang w:eastAsia="zh-CN"/>
              </w:rPr>
            </w:pPr>
            <w:r w:rsidRPr="006F5CAD">
              <w:rPr>
                <w:rFonts w:eastAsia="DengXian"/>
                <w:lang w:eastAsia="zh-CN"/>
              </w:rPr>
              <w:t>CA_n3A-n26A</w:t>
            </w:r>
          </w:p>
          <w:p w14:paraId="563C9D1D"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E643C1F"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6636242" w14:textId="77777777" w:rsidR="002942EF" w:rsidRPr="006F5CAD" w:rsidRDefault="002942EF" w:rsidP="001809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DBD2E27"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08680" w14:textId="77777777" w:rsidR="002942EF" w:rsidRPr="006F5CAD" w:rsidRDefault="002942EF" w:rsidP="001809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254D1E9"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70FD150E" w14:textId="77777777" w:rsidTr="00180997">
        <w:trPr>
          <w:jc w:val="center"/>
        </w:trPr>
        <w:tc>
          <w:tcPr>
            <w:tcW w:w="2062" w:type="dxa"/>
            <w:tcBorders>
              <w:top w:val="nil"/>
              <w:left w:val="single" w:sz="4" w:space="0" w:color="auto"/>
              <w:bottom w:val="nil"/>
              <w:right w:val="single" w:sz="4" w:space="0" w:color="auto"/>
            </w:tcBorders>
          </w:tcPr>
          <w:p w14:paraId="68172A1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B6CDA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C984D"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6B7587" w14:textId="77777777" w:rsidR="002942EF" w:rsidRPr="006F5CAD" w:rsidRDefault="002942EF" w:rsidP="001809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4886E52" w14:textId="77777777" w:rsidR="002942EF" w:rsidRPr="006F5CAD" w:rsidRDefault="002942EF" w:rsidP="00180997">
            <w:pPr>
              <w:pStyle w:val="TAC"/>
              <w:rPr>
                <w:rFonts w:eastAsia="DengXian"/>
                <w:lang w:eastAsia="zh-CN"/>
              </w:rPr>
            </w:pPr>
          </w:p>
        </w:tc>
      </w:tr>
      <w:tr w:rsidR="002942EF" w:rsidRPr="006F5CAD" w14:paraId="28B166EB" w14:textId="77777777" w:rsidTr="00180997">
        <w:trPr>
          <w:jc w:val="center"/>
        </w:trPr>
        <w:tc>
          <w:tcPr>
            <w:tcW w:w="2062" w:type="dxa"/>
            <w:tcBorders>
              <w:top w:val="nil"/>
              <w:left w:val="single" w:sz="4" w:space="0" w:color="auto"/>
              <w:bottom w:val="single" w:sz="4" w:space="0" w:color="auto"/>
              <w:right w:val="single" w:sz="4" w:space="0" w:color="auto"/>
            </w:tcBorders>
          </w:tcPr>
          <w:p w14:paraId="381DAF0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14E0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474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91A86" w14:textId="77777777" w:rsidR="002942EF" w:rsidRPr="006F5CAD" w:rsidRDefault="002942EF" w:rsidP="00180997">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B49F7" w14:textId="77777777" w:rsidR="002942EF" w:rsidRPr="006F5CAD" w:rsidRDefault="002942EF" w:rsidP="00180997">
            <w:pPr>
              <w:pStyle w:val="TAC"/>
              <w:rPr>
                <w:rFonts w:eastAsia="DengXian"/>
                <w:lang w:eastAsia="zh-CN"/>
              </w:rPr>
            </w:pPr>
          </w:p>
        </w:tc>
      </w:tr>
      <w:tr w:rsidR="002942EF" w:rsidRPr="006F5CAD" w14:paraId="34FCB4DB" w14:textId="77777777" w:rsidTr="00180997">
        <w:trPr>
          <w:jc w:val="center"/>
        </w:trPr>
        <w:tc>
          <w:tcPr>
            <w:tcW w:w="2062" w:type="dxa"/>
            <w:tcBorders>
              <w:top w:val="single" w:sz="4" w:space="0" w:color="auto"/>
              <w:left w:val="single" w:sz="4" w:space="0" w:color="auto"/>
              <w:bottom w:val="nil"/>
              <w:right w:val="single" w:sz="4" w:space="0" w:color="auto"/>
            </w:tcBorders>
          </w:tcPr>
          <w:p w14:paraId="38C60536" w14:textId="77777777" w:rsidR="002942EF" w:rsidRPr="006F5CAD" w:rsidRDefault="002942EF" w:rsidP="00180997">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1FC2B92B"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C466437" w14:textId="77777777" w:rsidR="002942EF" w:rsidRPr="006F5CAD" w:rsidRDefault="002942EF" w:rsidP="00180997">
            <w:pPr>
              <w:pStyle w:val="TAC"/>
              <w:rPr>
                <w:rFonts w:eastAsia="DengXian"/>
                <w:lang w:eastAsia="zh-CN"/>
              </w:rPr>
            </w:pPr>
            <w:r w:rsidRPr="006F5CAD">
              <w:rPr>
                <w:rFonts w:eastAsia="DengXian"/>
                <w:lang w:eastAsia="zh-CN"/>
              </w:rPr>
              <w:t>CA_n3A-n26A</w:t>
            </w:r>
          </w:p>
          <w:p w14:paraId="037F514D"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65E96BE"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5C9D176" w14:textId="77777777" w:rsidR="002942EF" w:rsidRPr="006F5CAD" w:rsidRDefault="002942EF" w:rsidP="00180997">
            <w:pPr>
              <w:pStyle w:val="TAC"/>
              <w:rPr>
                <w:rFonts w:eastAsia="DengXian"/>
                <w:lang w:eastAsia="zh-CN"/>
              </w:rPr>
            </w:pPr>
            <w:r w:rsidRPr="006F5CAD">
              <w:rPr>
                <w:rFonts w:eastAsia="DengXian"/>
                <w:lang w:eastAsia="zh-CN"/>
              </w:rPr>
              <w:t>CA_n26(2A)</w:t>
            </w:r>
          </w:p>
          <w:p w14:paraId="1A757EED"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93028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4798A" w14:textId="77777777" w:rsidR="002942EF" w:rsidRPr="006F5CAD" w:rsidRDefault="002942EF" w:rsidP="001809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4477914"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51AF24D4" w14:textId="77777777" w:rsidTr="00180997">
        <w:trPr>
          <w:jc w:val="center"/>
        </w:trPr>
        <w:tc>
          <w:tcPr>
            <w:tcW w:w="2062" w:type="dxa"/>
            <w:tcBorders>
              <w:top w:val="nil"/>
              <w:left w:val="single" w:sz="4" w:space="0" w:color="auto"/>
              <w:bottom w:val="nil"/>
              <w:right w:val="single" w:sz="4" w:space="0" w:color="auto"/>
            </w:tcBorders>
          </w:tcPr>
          <w:p w14:paraId="5DB2FF1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EFE9E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DC5CC"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C9EC64" w14:textId="77777777" w:rsidR="002942EF" w:rsidRPr="006F5CAD" w:rsidRDefault="002942EF" w:rsidP="001809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7E8488" w14:textId="77777777" w:rsidR="002942EF" w:rsidRPr="006F5CAD" w:rsidRDefault="002942EF" w:rsidP="00180997">
            <w:pPr>
              <w:pStyle w:val="TAC"/>
              <w:rPr>
                <w:rFonts w:eastAsia="DengXian"/>
                <w:lang w:eastAsia="zh-CN"/>
              </w:rPr>
            </w:pPr>
          </w:p>
        </w:tc>
      </w:tr>
      <w:tr w:rsidR="002942EF" w:rsidRPr="006F5CAD" w14:paraId="67C87FED" w14:textId="77777777" w:rsidTr="00180997">
        <w:trPr>
          <w:jc w:val="center"/>
        </w:trPr>
        <w:tc>
          <w:tcPr>
            <w:tcW w:w="2062" w:type="dxa"/>
            <w:tcBorders>
              <w:top w:val="nil"/>
              <w:left w:val="single" w:sz="4" w:space="0" w:color="auto"/>
              <w:bottom w:val="single" w:sz="4" w:space="0" w:color="auto"/>
              <w:right w:val="single" w:sz="4" w:space="0" w:color="auto"/>
            </w:tcBorders>
          </w:tcPr>
          <w:p w14:paraId="4724C78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07A98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FD3A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749D8" w14:textId="77777777" w:rsidR="002942EF" w:rsidRPr="006F5CAD" w:rsidRDefault="002942EF" w:rsidP="001809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88A255" w14:textId="77777777" w:rsidR="002942EF" w:rsidRPr="006F5CAD" w:rsidRDefault="002942EF" w:rsidP="00180997">
            <w:pPr>
              <w:pStyle w:val="TAC"/>
              <w:rPr>
                <w:rFonts w:eastAsia="DengXian"/>
                <w:lang w:eastAsia="zh-CN"/>
              </w:rPr>
            </w:pPr>
          </w:p>
        </w:tc>
      </w:tr>
      <w:tr w:rsidR="002942EF" w:rsidRPr="006F5CAD" w14:paraId="018C74D0" w14:textId="77777777" w:rsidTr="00180997">
        <w:trPr>
          <w:jc w:val="center"/>
        </w:trPr>
        <w:tc>
          <w:tcPr>
            <w:tcW w:w="2062" w:type="dxa"/>
            <w:tcBorders>
              <w:top w:val="single" w:sz="4" w:space="0" w:color="auto"/>
              <w:left w:val="single" w:sz="4" w:space="0" w:color="auto"/>
              <w:bottom w:val="nil"/>
              <w:right w:val="single" w:sz="4" w:space="0" w:color="auto"/>
            </w:tcBorders>
          </w:tcPr>
          <w:p w14:paraId="11E09A6A" w14:textId="77777777" w:rsidR="002942EF" w:rsidRPr="006F5CAD" w:rsidRDefault="002942EF" w:rsidP="00180997">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70909CE3"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6DF9C22" w14:textId="77777777" w:rsidR="002942EF" w:rsidRPr="006F5CAD" w:rsidRDefault="002942EF" w:rsidP="00180997">
            <w:pPr>
              <w:pStyle w:val="TAC"/>
              <w:rPr>
                <w:rFonts w:eastAsia="DengXian"/>
                <w:lang w:eastAsia="zh-CN"/>
              </w:rPr>
            </w:pPr>
            <w:r w:rsidRPr="006F5CAD">
              <w:rPr>
                <w:rFonts w:eastAsia="DengXian"/>
                <w:lang w:eastAsia="zh-CN"/>
              </w:rPr>
              <w:t>CA_n3A-n26A</w:t>
            </w:r>
          </w:p>
          <w:p w14:paraId="7B75C54D"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01F0C09"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21DB937" w14:textId="77777777" w:rsidR="002942EF" w:rsidRPr="006F5CAD" w:rsidRDefault="002942EF" w:rsidP="00180997">
            <w:pPr>
              <w:pStyle w:val="TAC"/>
              <w:rPr>
                <w:rFonts w:eastAsia="DengXian"/>
                <w:lang w:eastAsia="zh-CN"/>
              </w:rPr>
            </w:pPr>
            <w:r w:rsidRPr="006F5CAD">
              <w:rPr>
                <w:rFonts w:eastAsia="DengXian"/>
                <w:lang w:eastAsia="zh-CN"/>
              </w:rPr>
              <w:t>CA_n26(2A)</w:t>
            </w:r>
          </w:p>
          <w:p w14:paraId="79576E3C"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CEC5C"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442F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F38CFE6"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363E392F" w14:textId="77777777" w:rsidTr="00180997">
        <w:trPr>
          <w:jc w:val="center"/>
        </w:trPr>
        <w:tc>
          <w:tcPr>
            <w:tcW w:w="2062" w:type="dxa"/>
            <w:tcBorders>
              <w:top w:val="nil"/>
              <w:left w:val="single" w:sz="4" w:space="0" w:color="auto"/>
              <w:bottom w:val="nil"/>
              <w:right w:val="single" w:sz="4" w:space="0" w:color="auto"/>
            </w:tcBorders>
          </w:tcPr>
          <w:p w14:paraId="046A034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0C07E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89AE5"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7B199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4915386" w14:textId="77777777" w:rsidR="002942EF" w:rsidRPr="006F5CAD" w:rsidRDefault="002942EF" w:rsidP="00180997">
            <w:pPr>
              <w:pStyle w:val="TAC"/>
              <w:rPr>
                <w:rFonts w:eastAsia="DengXian"/>
                <w:lang w:eastAsia="zh-CN"/>
              </w:rPr>
            </w:pPr>
          </w:p>
        </w:tc>
      </w:tr>
      <w:tr w:rsidR="002942EF" w:rsidRPr="006F5CAD" w14:paraId="6E0D8741" w14:textId="77777777" w:rsidTr="00180997">
        <w:trPr>
          <w:jc w:val="center"/>
        </w:trPr>
        <w:tc>
          <w:tcPr>
            <w:tcW w:w="2062" w:type="dxa"/>
            <w:tcBorders>
              <w:top w:val="nil"/>
              <w:left w:val="single" w:sz="4" w:space="0" w:color="auto"/>
              <w:bottom w:val="single" w:sz="4" w:space="0" w:color="auto"/>
              <w:right w:val="single" w:sz="4" w:space="0" w:color="auto"/>
            </w:tcBorders>
          </w:tcPr>
          <w:p w14:paraId="0C24A36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9E874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AFB8"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CD6E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2DF49A" w14:textId="77777777" w:rsidR="002942EF" w:rsidRPr="006F5CAD" w:rsidRDefault="002942EF" w:rsidP="00180997">
            <w:pPr>
              <w:pStyle w:val="TAC"/>
              <w:rPr>
                <w:rFonts w:eastAsia="DengXian"/>
                <w:lang w:eastAsia="zh-CN"/>
              </w:rPr>
            </w:pPr>
          </w:p>
        </w:tc>
      </w:tr>
      <w:tr w:rsidR="002942EF" w:rsidRPr="006F5CAD" w14:paraId="52AF99E4" w14:textId="77777777" w:rsidTr="00180997">
        <w:trPr>
          <w:jc w:val="center"/>
        </w:trPr>
        <w:tc>
          <w:tcPr>
            <w:tcW w:w="2062" w:type="dxa"/>
            <w:tcBorders>
              <w:top w:val="single" w:sz="4" w:space="0" w:color="auto"/>
              <w:left w:val="single" w:sz="4" w:space="0" w:color="auto"/>
              <w:bottom w:val="nil"/>
              <w:right w:val="single" w:sz="4" w:space="0" w:color="auto"/>
            </w:tcBorders>
          </w:tcPr>
          <w:p w14:paraId="180ABFDD" w14:textId="77777777" w:rsidR="002942EF" w:rsidRPr="006F5CAD" w:rsidRDefault="002942EF" w:rsidP="00180997">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6F6F4B16"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A087FA" w14:textId="77777777" w:rsidR="002942EF" w:rsidRPr="006F5CAD" w:rsidRDefault="002942EF" w:rsidP="00180997">
            <w:pPr>
              <w:pStyle w:val="TAC"/>
              <w:rPr>
                <w:rFonts w:eastAsia="DengXian"/>
                <w:lang w:eastAsia="zh-CN"/>
              </w:rPr>
            </w:pPr>
            <w:r w:rsidRPr="006F5CAD">
              <w:rPr>
                <w:rFonts w:eastAsia="DengXian"/>
                <w:lang w:eastAsia="zh-CN"/>
              </w:rPr>
              <w:t>CA_n3A-n26A</w:t>
            </w:r>
          </w:p>
          <w:p w14:paraId="788D3465"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5C1FF7D5"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1738B0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8A364" w14:textId="77777777" w:rsidR="002942EF" w:rsidRPr="006F5CAD" w:rsidRDefault="002942EF" w:rsidP="001809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8912119"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57B0348D" w14:textId="77777777" w:rsidTr="00180997">
        <w:trPr>
          <w:jc w:val="center"/>
        </w:trPr>
        <w:tc>
          <w:tcPr>
            <w:tcW w:w="2062" w:type="dxa"/>
            <w:tcBorders>
              <w:top w:val="nil"/>
              <w:left w:val="single" w:sz="4" w:space="0" w:color="auto"/>
              <w:bottom w:val="nil"/>
              <w:right w:val="single" w:sz="4" w:space="0" w:color="auto"/>
            </w:tcBorders>
          </w:tcPr>
          <w:p w14:paraId="35AFA98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86B6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C23F4"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CC3EEC" w14:textId="77777777" w:rsidR="002942EF" w:rsidRPr="006F5CAD" w:rsidRDefault="002942EF" w:rsidP="001809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B96EA88" w14:textId="77777777" w:rsidR="002942EF" w:rsidRPr="006F5CAD" w:rsidRDefault="002942EF" w:rsidP="00180997">
            <w:pPr>
              <w:pStyle w:val="TAC"/>
              <w:rPr>
                <w:rFonts w:eastAsia="DengXian"/>
                <w:lang w:eastAsia="zh-CN"/>
              </w:rPr>
            </w:pPr>
          </w:p>
        </w:tc>
      </w:tr>
      <w:tr w:rsidR="002942EF" w:rsidRPr="006F5CAD" w14:paraId="2E20217B" w14:textId="77777777" w:rsidTr="00180997">
        <w:trPr>
          <w:jc w:val="center"/>
        </w:trPr>
        <w:tc>
          <w:tcPr>
            <w:tcW w:w="2062" w:type="dxa"/>
            <w:tcBorders>
              <w:top w:val="nil"/>
              <w:left w:val="single" w:sz="4" w:space="0" w:color="auto"/>
              <w:bottom w:val="nil"/>
              <w:right w:val="single" w:sz="4" w:space="0" w:color="auto"/>
            </w:tcBorders>
          </w:tcPr>
          <w:p w14:paraId="1DDCFA9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852B0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04E5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91154" w14:textId="77777777" w:rsidR="002942EF" w:rsidRPr="006F5CAD" w:rsidRDefault="002942EF" w:rsidP="001809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A9B2E" w14:textId="77777777" w:rsidR="002942EF" w:rsidRPr="006F5CAD" w:rsidRDefault="002942EF" w:rsidP="00180997">
            <w:pPr>
              <w:pStyle w:val="TAC"/>
              <w:rPr>
                <w:rFonts w:eastAsia="DengXian"/>
                <w:lang w:eastAsia="zh-CN"/>
              </w:rPr>
            </w:pPr>
          </w:p>
        </w:tc>
      </w:tr>
      <w:tr w:rsidR="002942EF" w:rsidRPr="006F5CAD" w14:paraId="01CA73FA" w14:textId="77777777" w:rsidTr="00180997">
        <w:trPr>
          <w:jc w:val="center"/>
        </w:trPr>
        <w:tc>
          <w:tcPr>
            <w:tcW w:w="2062" w:type="dxa"/>
            <w:tcBorders>
              <w:top w:val="nil"/>
              <w:left w:val="single" w:sz="4" w:space="0" w:color="auto"/>
              <w:bottom w:val="nil"/>
              <w:right w:val="single" w:sz="4" w:space="0" w:color="auto"/>
            </w:tcBorders>
          </w:tcPr>
          <w:p w14:paraId="21B1497F"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95D5080"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E5FD49"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2E1F7"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81391BA" w14:textId="77777777" w:rsidR="002942EF" w:rsidRPr="006F5CAD" w:rsidRDefault="002942EF" w:rsidP="00180997">
            <w:pPr>
              <w:pStyle w:val="TAC"/>
              <w:rPr>
                <w:rFonts w:eastAsia="DengXian"/>
                <w:lang w:eastAsia="zh-CN"/>
              </w:rPr>
            </w:pPr>
            <w:r w:rsidRPr="006F5CAD">
              <w:rPr>
                <w:rFonts w:eastAsia="MS Mincho"/>
                <w:lang w:eastAsia="zh-CN"/>
              </w:rPr>
              <w:t>1</w:t>
            </w:r>
          </w:p>
        </w:tc>
      </w:tr>
      <w:tr w:rsidR="002942EF" w:rsidRPr="006F5CAD" w14:paraId="268962B5" w14:textId="77777777" w:rsidTr="00180997">
        <w:trPr>
          <w:jc w:val="center"/>
        </w:trPr>
        <w:tc>
          <w:tcPr>
            <w:tcW w:w="2062" w:type="dxa"/>
            <w:tcBorders>
              <w:top w:val="nil"/>
              <w:left w:val="single" w:sz="4" w:space="0" w:color="auto"/>
              <w:bottom w:val="nil"/>
              <w:right w:val="single" w:sz="4" w:space="0" w:color="auto"/>
            </w:tcBorders>
          </w:tcPr>
          <w:p w14:paraId="4ECFE46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A588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30F5B"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290E782" w14:textId="77777777" w:rsidR="002942EF" w:rsidRPr="006F5CAD" w:rsidRDefault="002942EF" w:rsidP="001809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C0E2AB6" w14:textId="77777777" w:rsidR="002942EF" w:rsidRPr="006F5CAD" w:rsidRDefault="002942EF" w:rsidP="00180997">
            <w:pPr>
              <w:pStyle w:val="TAC"/>
              <w:rPr>
                <w:rFonts w:eastAsia="DengXian"/>
                <w:lang w:eastAsia="zh-CN"/>
              </w:rPr>
            </w:pPr>
          </w:p>
        </w:tc>
      </w:tr>
      <w:tr w:rsidR="002942EF" w:rsidRPr="006F5CAD" w14:paraId="01397AEC" w14:textId="77777777" w:rsidTr="00180997">
        <w:trPr>
          <w:jc w:val="center"/>
        </w:trPr>
        <w:tc>
          <w:tcPr>
            <w:tcW w:w="2062" w:type="dxa"/>
            <w:tcBorders>
              <w:top w:val="nil"/>
              <w:left w:val="single" w:sz="4" w:space="0" w:color="auto"/>
              <w:bottom w:val="single" w:sz="4" w:space="0" w:color="auto"/>
              <w:right w:val="single" w:sz="4" w:space="0" w:color="auto"/>
            </w:tcBorders>
          </w:tcPr>
          <w:p w14:paraId="7F9C846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8F7A2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DAF7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522447" w14:textId="77777777" w:rsidR="002942EF" w:rsidRPr="006F5CAD" w:rsidRDefault="002942EF" w:rsidP="001809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697C6" w14:textId="77777777" w:rsidR="002942EF" w:rsidRPr="006F5CAD" w:rsidRDefault="002942EF" w:rsidP="00180997">
            <w:pPr>
              <w:pStyle w:val="TAC"/>
              <w:rPr>
                <w:rFonts w:eastAsia="DengXian"/>
                <w:lang w:eastAsia="zh-CN"/>
              </w:rPr>
            </w:pPr>
          </w:p>
        </w:tc>
      </w:tr>
      <w:tr w:rsidR="002942EF" w:rsidRPr="006F5CAD" w14:paraId="0D3F5961" w14:textId="77777777" w:rsidTr="00180997">
        <w:trPr>
          <w:jc w:val="center"/>
        </w:trPr>
        <w:tc>
          <w:tcPr>
            <w:tcW w:w="2062" w:type="dxa"/>
            <w:tcBorders>
              <w:top w:val="single" w:sz="4" w:space="0" w:color="auto"/>
              <w:left w:val="single" w:sz="4" w:space="0" w:color="auto"/>
              <w:bottom w:val="nil"/>
              <w:right w:val="single" w:sz="4" w:space="0" w:color="auto"/>
            </w:tcBorders>
          </w:tcPr>
          <w:p w14:paraId="152D6A1B" w14:textId="77777777" w:rsidR="002942EF" w:rsidRPr="006F5CAD" w:rsidRDefault="002942EF" w:rsidP="00180997">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0A4C5465"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4E69B7" w14:textId="77777777" w:rsidR="002942EF" w:rsidRPr="006F5CAD" w:rsidRDefault="002942EF" w:rsidP="00180997">
            <w:pPr>
              <w:pStyle w:val="TAC"/>
              <w:rPr>
                <w:rFonts w:eastAsia="DengXian"/>
                <w:lang w:eastAsia="zh-CN"/>
              </w:rPr>
            </w:pPr>
            <w:r w:rsidRPr="006F5CAD">
              <w:rPr>
                <w:rFonts w:eastAsia="DengXian"/>
                <w:lang w:eastAsia="zh-CN"/>
              </w:rPr>
              <w:t>CA_n3A-n26A</w:t>
            </w:r>
          </w:p>
          <w:p w14:paraId="343A6A75"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012EBF3" w14:textId="77777777" w:rsidR="002942EF" w:rsidRPr="006F5CAD" w:rsidRDefault="002942EF" w:rsidP="001809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0F29884"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D1C9D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8CDF7" w14:textId="77777777" w:rsidR="002942EF" w:rsidRPr="006F5CAD" w:rsidRDefault="002942EF" w:rsidP="001809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42518C"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0FFE13B0" w14:textId="77777777" w:rsidTr="00180997">
        <w:trPr>
          <w:jc w:val="center"/>
        </w:trPr>
        <w:tc>
          <w:tcPr>
            <w:tcW w:w="2062" w:type="dxa"/>
            <w:tcBorders>
              <w:top w:val="nil"/>
              <w:left w:val="single" w:sz="4" w:space="0" w:color="auto"/>
              <w:bottom w:val="nil"/>
              <w:right w:val="single" w:sz="4" w:space="0" w:color="auto"/>
            </w:tcBorders>
          </w:tcPr>
          <w:p w14:paraId="525498D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7FED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95C2C"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D1CF6F" w14:textId="77777777" w:rsidR="002942EF" w:rsidRPr="006F5CAD" w:rsidRDefault="002942EF" w:rsidP="001809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E0FD228" w14:textId="77777777" w:rsidR="002942EF" w:rsidRPr="006F5CAD" w:rsidRDefault="002942EF" w:rsidP="00180997">
            <w:pPr>
              <w:pStyle w:val="TAC"/>
              <w:rPr>
                <w:rFonts w:eastAsia="DengXian"/>
                <w:lang w:eastAsia="zh-CN"/>
              </w:rPr>
            </w:pPr>
          </w:p>
        </w:tc>
      </w:tr>
      <w:tr w:rsidR="002942EF" w:rsidRPr="006F5CAD" w14:paraId="0B0C5520" w14:textId="77777777" w:rsidTr="00180997">
        <w:trPr>
          <w:jc w:val="center"/>
        </w:trPr>
        <w:tc>
          <w:tcPr>
            <w:tcW w:w="2062" w:type="dxa"/>
            <w:tcBorders>
              <w:top w:val="nil"/>
              <w:left w:val="single" w:sz="4" w:space="0" w:color="auto"/>
              <w:bottom w:val="nil"/>
              <w:right w:val="single" w:sz="4" w:space="0" w:color="auto"/>
            </w:tcBorders>
          </w:tcPr>
          <w:p w14:paraId="2146018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B599E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DB7B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DB2EF" w14:textId="77777777" w:rsidR="002942EF" w:rsidRPr="006F5CAD" w:rsidRDefault="002942EF" w:rsidP="001809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26515D" w14:textId="77777777" w:rsidR="002942EF" w:rsidRPr="006F5CAD" w:rsidRDefault="002942EF" w:rsidP="00180997">
            <w:pPr>
              <w:pStyle w:val="TAC"/>
              <w:rPr>
                <w:rFonts w:eastAsia="DengXian"/>
                <w:lang w:eastAsia="zh-CN"/>
              </w:rPr>
            </w:pPr>
          </w:p>
        </w:tc>
      </w:tr>
      <w:tr w:rsidR="002942EF" w:rsidRPr="006F5CAD" w14:paraId="3B83DCBC" w14:textId="77777777" w:rsidTr="00180997">
        <w:trPr>
          <w:jc w:val="center"/>
        </w:trPr>
        <w:tc>
          <w:tcPr>
            <w:tcW w:w="2062" w:type="dxa"/>
            <w:tcBorders>
              <w:top w:val="nil"/>
              <w:left w:val="single" w:sz="4" w:space="0" w:color="auto"/>
              <w:bottom w:val="nil"/>
              <w:right w:val="single" w:sz="4" w:space="0" w:color="auto"/>
            </w:tcBorders>
          </w:tcPr>
          <w:p w14:paraId="732A5529"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11EA00"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4ACF40"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DAE8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1C660C" w14:textId="77777777" w:rsidR="002942EF" w:rsidRPr="006F5CAD" w:rsidRDefault="002942EF" w:rsidP="00180997">
            <w:pPr>
              <w:pStyle w:val="TAC"/>
              <w:rPr>
                <w:rFonts w:eastAsia="DengXian"/>
                <w:lang w:eastAsia="zh-CN"/>
              </w:rPr>
            </w:pPr>
            <w:r w:rsidRPr="006F5CAD">
              <w:rPr>
                <w:rFonts w:eastAsia="MS Mincho"/>
                <w:lang w:eastAsia="zh-CN"/>
              </w:rPr>
              <w:t>1</w:t>
            </w:r>
          </w:p>
        </w:tc>
      </w:tr>
      <w:tr w:rsidR="002942EF" w:rsidRPr="006F5CAD" w14:paraId="5B7224C9" w14:textId="77777777" w:rsidTr="00180997">
        <w:trPr>
          <w:jc w:val="center"/>
        </w:trPr>
        <w:tc>
          <w:tcPr>
            <w:tcW w:w="2062" w:type="dxa"/>
            <w:tcBorders>
              <w:top w:val="nil"/>
              <w:left w:val="single" w:sz="4" w:space="0" w:color="auto"/>
              <w:bottom w:val="nil"/>
              <w:right w:val="single" w:sz="4" w:space="0" w:color="auto"/>
            </w:tcBorders>
          </w:tcPr>
          <w:p w14:paraId="4CB7F43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176C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6164B"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2213F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C64A09B" w14:textId="77777777" w:rsidR="002942EF" w:rsidRPr="006F5CAD" w:rsidRDefault="002942EF" w:rsidP="00180997">
            <w:pPr>
              <w:pStyle w:val="TAC"/>
              <w:rPr>
                <w:rFonts w:eastAsia="DengXian"/>
                <w:lang w:eastAsia="zh-CN"/>
              </w:rPr>
            </w:pPr>
          </w:p>
        </w:tc>
      </w:tr>
      <w:tr w:rsidR="002942EF" w:rsidRPr="006F5CAD" w14:paraId="347EE009" w14:textId="77777777" w:rsidTr="00180997">
        <w:trPr>
          <w:jc w:val="center"/>
        </w:trPr>
        <w:tc>
          <w:tcPr>
            <w:tcW w:w="2062" w:type="dxa"/>
            <w:tcBorders>
              <w:top w:val="nil"/>
              <w:left w:val="single" w:sz="4" w:space="0" w:color="auto"/>
              <w:bottom w:val="nil"/>
              <w:right w:val="single" w:sz="4" w:space="0" w:color="auto"/>
            </w:tcBorders>
          </w:tcPr>
          <w:p w14:paraId="44FA21F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F6C1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B6C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FB51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529085" w14:textId="77777777" w:rsidR="002942EF" w:rsidRPr="006F5CAD" w:rsidRDefault="002942EF" w:rsidP="00180997">
            <w:pPr>
              <w:pStyle w:val="TAC"/>
              <w:rPr>
                <w:rFonts w:eastAsia="DengXian"/>
                <w:lang w:eastAsia="zh-CN"/>
              </w:rPr>
            </w:pPr>
          </w:p>
        </w:tc>
      </w:tr>
      <w:tr w:rsidR="002942EF" w:rsidRPr="006F5CAD" w14:paraId="047811FF" w14:textId="77777777" w:rsidTr="00180997">
        <w:trPr>
          <w:jc w:val="center"/>
        </w:trPr>
        <w:tc>
          <w:tcPr>
            <w:tcW w:w="2062" w:type="dxa"/>
            <w:tcBorders>
              <w:top w:val="nil"/>
              <w:left w:val="single" w:sz="4" w:space="0" w:color="auto"/>
              <w:bottom w:val="nil"/>
              <w:right w:val="single" w:sz="4" w:space="0" w:color="auto"/>
            </w:tcBorders>
          </w:tcPr>
          <w:p w14:paraId="02658913"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48532E" w14:textId="77777777" w:rsidR="002942EF" w:rsidRPr="006F5CAD" w:rsidRDefault="002942EF" w:rsidP="001809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ABC4CF"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A136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4B73BA6"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92FECE0" w14:textId="77777777" w:rsidTr="00180997">
        <w:trPr>
          <w:jc w:val="center"/>
        </w:trPr>
        <w:tc>
          <w:tcPr>
            <w:tcW w:w="2062" w:type="dxa"/>
            <w:tcBorders>
              <w:top w:val="nil"/>
              <w:left w:val="single" w:sz="4" w:space="0" w:color="auto"/>
              <w:bottom w:val="nil"/>
              <w:right w:val="single" w:sz="4" w:space="0" w:color="auto"/>
            </w:tcBorders>
          </w:tcPr>
          <w:p w14:paraId="0D570A1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A5BB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D22AA"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7D3E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7887652" w14:textId="77777777" w:rsidR="002942EF" w:rsidRPr="006F5CAD" w:rsidRDefault="002942EF" w:rsidP="00180997">
            <w:pPr>
              <w:pStyle w:val="TAC"/>
              <w:rPr>
                <w:rFonts w:eastAsia="DengXian"/>
                <w:lang w:eastAsia="zh-CN"/>
              </w:rPr>
            </w:pPr>
          </w:p>
        </w:tc>
      </w:tr>
      <w:tr w:rsidR="002942EF" w:rsidRPr="006F5CAD" w14:paraId="0A071630" w14:textId="77777777" w:rsidTr="00180997">
        <w:trPr>
          <w:jc w:val="center"/>
        </w:trPr>
        <w:tc>
          <w:tcPr>
            <w:tcW w:w="2062" w:type="dxa"/>
            <w:tcBorders>
              <w:top w:val="nil"/>
              <w:left w:val="single" w:sz="4" w:space="0" w:color="auto"/>
              <w:bottom w:val="single" w:sz="4" w:space="0" w:color="auto"/>
              <w:right w:val="single" w:sz="4" w:space="0" w:color="auto"/>
            </w:tcBorders>
          </w:tcPr>
          <w:p w14:paraId="0E9F12F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81D9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3439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460E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5C74DF9" w14:textId="77777777" w:rsidR="002942EF" w:rsidRPr="006F5CAD" w:rsidRDefault="002942EF" w:rsidP="00180997">
            <w:pPr>
              <w:pStyle w:val="TAC"/>
              <w:rPr>
                <w:rFonts w:eastAsia="DengXian"/>
                <w:lang w:eastAsia="zh-CN"/>
              </w:rPr>
            </w:pPr>
          </w:p>
        </w:tc>
      </w:tr>
      <w:tr w:rsidR="002942EF" w:rsidRPr="006F5CAD" w14:paraId="2FFA5737" w14:textId="77777777" w:rsidTr="00180997">
        <w:trPr>
          <w:jc w:val="center"/>
        </w:trPr>
        <w:tc>
          <w:tcPr>
            <w:tcW w:w="2062" w:type="dxa"/>
            <w:tcBorders>
              <w:top w:val="single" w:sz="4" w:space="0" w:color="auto"/>
              <w:left w:val="single" w:sz="4" w:space="0" w:color="auto"/>
              <w:bottom w:val="nil"/>
              <w:right w:val="single" w:sz="4" w:space="0" w:color="auto"/>
            </w:tcBorders>
          </w:tcPr>
          <w:p w14:paraId="4CEAE2EA" w14:textId="77777777" w:rsidR="002942EF" w:rsidRPr="006F5CAD" w:rsidRDefault="002942EF" w:rsidP="00180997">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A0FFCAD"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25D789B" w14:textId="77777777" w:rsidR="002942EF" w:rsidRPr="006F5CAD" w:rsidRDefault="002942EF" w:rsidP="00180997">
            <w:pPr>
              <w:pStyle w:val="TAC"/>
              <w:rPr>
                <w:rFonts w:eastAsia="DengXian"/>
                <w:lang w:eastAsia="zh-CN"/>
              </w:rPr>
            </w:pPr>
            <w:r w:rsidRPr="006F5CAD">
              <w:rPr>
                <w:rFonts w:eastAsia="DengXian"/>
                <w:lang w:eastAsia="zh-CN"/>
              </w:rPr>
              <w:t>CA_n3A-n26A</w:t>
            </w:r>
          </w:p>
          <w:p w14:paraId="56E87A2B"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FA3B5BE"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67FF6A4"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25C96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BFD0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1717D7"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349172DE" w14:textId="77777777" w:rsidTr="00180997">
        <w:trPr>
          <w:jc w:val="center"/>
        </w:trPr>
        <w:tc>
          <w:tcPr>
            <w:tcW w:w="2062" w:type="dxa"/>
            <w:tcBorders>
              <w:top w:val="nil"/>
              <w:left w:val="single" w:sz="4" w:space="0" w:color="auto"/>
              <w:bottom w:val="nil"/>
              <w:right w:val="single" w:sz="4" w:space="0" w:color="auto"/>
            </w:tcBorders>
          </w:tcPr>
          <w:p w14:paraId="31F0B71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ACCC9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19186"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A8A56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ADE7DEB" w14:textId="77777777" w:rsidR="002942EF" w:rsidRPr="006F5CAD" w:rsidRDefault="002942EF" w:rsidP="00180997">
            <w:pPr>
              <w:pStyle w:val="TAC"/>
              <w:rPr>
                <w:rFonts w:eastAsia="DengXian"/>
                <w:lang w:eastAsia="zh-CN"/>
              </w:rPr>
            </w:pPr>
          </w:p>
        </w:tc>
      </w:tr>
      <w:tr w:rsidR="002942EF" w:rsidRPr="006F5CAD" w14:paraId="69704861" w14:textId="77777777" w:rsidTr="00180997">
        <w:trPr>
          <w:jc w:val="center"/>
        </w:trPr>
        <w:tc>
          <w:tcPr>
            <w:tcW w:w="2062" w:type="dxa"/>
            <w:tcBorders>
              <w:top w:val="nil"/>
              <w:left w:val="single" w:sz="4" w:space="0" w:color="auto"/>
              <w:bottom w:val="nil"/>
              <w:right w:val="single" w:sz="4" w:space="0" w:color="auto"/>
            </w:tcBorders>
          </w:tcPr>
          <w:p w14:paraId="4AF087F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CD5F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A1AC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725C9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D58242A" w14:textId="77777777" w:rsidR="002942EF" w:rsidRPr="006F5CAD" w:rsidRDefault="002942EF" w:rsidP="00180997">
            <w:pPr>
              <w:pStyle w:val="TAC"/>
              <w:rPr>
                <w:rFonts w:eastAsia="DengXian"/>
                <w:lang w:eastAsia="zh-CN"/>
              </w:rPr>
            </w:pPr>
          </w:p>
        </w:tc>
      </w:tr>
      <w:tr w:rsidR="002942EF" w:rsidRPr="006F5CAD" w14:paraId="075FB7FF" w14:textId="77777777" w:rsidTr="00180997">
        <w:trPr>
          <w:jc w:val="center"/>
        </w:trPr>
        <w:tc>
          <w:tcPr>
            <w:tcW w:w="2062" w:type="dxa"/>
            <w:tcBorders>
              <w:top w:val="nil"/>
              <w:left w:val="single" w:sz="4" w:space="0" w:color="auto"/>
              <w:bottom w:val="nil"/>
              <w:right w:val="single" w:sz="4" w:space="0" w:color="auto"/>
            </w:tcBorders>
          </w:tcPr>
          <w:p w14:paraId="1395AB73"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DF1811"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AB345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3EAA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44E354E" w14:textId="77777777" w:rsidR="002942EF" w:rsidRPr="006F5CAD" w:rsidRDefault="002942EF" w:rsidP="00180997">
            <w:pPr>
              <w:pStyle w:val="TAC"/>
              <w:rPr>
                <w:rFonts w:eastAsia="DengXian"/>
                <w:lang w:eastAsia="zh-CN"/>
              </w:rPr>
            </w:pPr>
            <w:r w:rsidRPr="006F5CAD">
              <w:rPr>
                <w:rFonts w:eastAsia="MS Mincho"/>
                <w:lang w:eastAsia="zh-CN"/>
              </w:rPr>
              <w:t>1</w:t>
            </w:r>
          </w:p>
        </w:tc>
      </w:tr>
      <w:tr w:rsidR="002942EF" w:rsidRPr="006F5CAD" w14:paraId="122F984E" w14:textId="77777777" w:rsidTr="00180997">
        <w:trPr>
          <w:jc w:val="center"/>
        </w:trPr>
        <w:tc>
          <w:tcPr>
            <w:tcW w:w="2062" w:type="dxa"/>
            <w:tcBorders>
              <w:top w:val="nil"/>
              <w:left w:val="single" w:sz="4" w:space="0" w:color="auto"/>
              <w:bottom w:val="nil"/>
              <w:right w:val="single" w:sz="4" w:space="0" w:color="auto"/>
            </w:tcBorders>
          </w:tcPr>
          <w:p w14:paraId="7E22702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468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E27A6"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93CAD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7D99B82" w14:textId="77777777" w:rsidR="002942EF" w:rsidRPr="006F5CAD" w:rsidRDefault="002942EF" w:rsidP="00180997">
            <w:pPr>
              <w:pStyle w:val="TAC"/>
              <w:rPr>
                <w:rFonts w:eastAsia="DengXian"/>
                <w:lang w:eastAsia="zh-CN"/>
              </w:rPr>
            </w:pPr>
          </w:p>
        </w:tc>
      </w:tr>
      <w:tr w:rsidR="002942EF" w:rsidRPr="006F5CAD" w14:paraId="74E305A7" w14:textId="77777777" w:rsidTr="00180997">
        <w:trPr>
          <w:jc w:val="center"/>
        </w:trPr>
        <w:tc>
          <w:tcPr>
            <w:tcW w:w="2062" w:type="dxa"/>
            <w:tcBorders>
              <w:top w:val="nil"/>
              <w:left w:val="single" w:sz="4" w:space="0" w:color="auto"/>
              <w:bottom w:val="single" w:sz="4" w:space="0" w:color="auto"/>
              <w:right w:val="single" w:sz="4" w:space="0" w:color="auto"/>
            </w:tcBorders>
          </w:tcPr>
          <w:p w14:paraId="46F2A62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CFA6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E8818"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802A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DCA4C6F" w14:textId="77777777" w:rsidR="002942EF" w:rsidRPr="006F5CAD" w:rsidRDefault="002942EF" w:rsidP="00180997">
            <w:pPr>
              <w:pStyle w:val="TAC"/>
              <w:rPr>
                <w:rFonts w:eastAsia="DengXian"/>
                <w:lang w:eastAsia="zh-CN"/>
              </w:rPr>
            </w:pPr>
          </w:p>
        </w:tc>
      </w:tr>
      <w:tr w:rsidR="002942EF" w:rsidRPr="006F5CAD" w14:paraId="027A175A" w14:textId="77777777" w:rsidTr="00180997">
        <w:trPr>
          <w:jc w:val="center"/>
        </w:trPr>
        <w:tc>
          <w:tcPr>
            <w:tcW w:w="2062" w:type="dxa"/>
            <w:tcBorders>
              <w:top w:val="single" w:sz="4" w:space="0" w:color="auto"/>
              <w:left w:val="single" w:sz="4" w:space="0" w:color="auto"/>
              <w:bottom w:val="nil"/>
              <w:right w:val="single" w:sz="4" w:space="0" w:color="auto"/>
            </w:tcBorders>
          </w:tcPr>
          <w:p w14:paraId="445CD4E0" w14:textId="77777777" w:rsidR="002942EF" w:rsidRPr="006F5CAD" w:rsidRDefault="002942EF" w:rsidP="00180997">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385F5CEF"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7D0235" w14:textId="77777777" w:rsidR="002942EF" w:rsidRPr="006F5CAD" w:rsidRDefault="002942EF" w:rsidP="00180997">
            <w:pPr>
              <w:pStyle w:val="TAC"/>
              <w:rPr>
                <w:rFonts w:eastAsia="DengXian"/>
                <w:lang w:eastAsia="zh-CN"/>
              </w:rPr>
            </w:pPr>
            <w:r w:rsidRPr="006F5CAD">
              <w:rPr>
                <w:rFonts w:eastAsia="DengXian"/>
                <w:lang w:eastAsia="zh-CN"/>
              </w:rPr>
              <w:t>CA_n3A-n26A</w:t>
            </w:r>
          </w:p>
          <w:p w14:paraId="7FCA8CBB"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885EE34"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50FF590" w14:textId="77777777" w:rsidR="002942EF" w:rsidRPr="006F5CAD" w:rsidRDefault="002942EF" w:rsidP="001809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4C89C1"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D6EEF" w14:textId="77777777" w:rsidR="002942EF" w:rsidRPr="006F5CAD" w:rsidRDefault="002942EF" w:rsidP="001809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A574AE"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794FBA03" w14:textId="77777777" w:rsidTr="00180997">
        <w:trPr>
          <w:jc w:val="center"/>
        </w:trPr>
        <w:tc>
          <w:tcPr>
            <w:tcW w:w="2062" w:type="dxa"/>
            <w:tcBorders>
              <w:top w:val="nil"/>
              <w:left w:val="single" w:sz="4" w:space="0" w:color="auto"/>
              <w:bottom w:val="nil"/>
              <w:right w:val="single" w:sz="4" w:space="0" w:color="auto"/>
            </w:tcBorders>
            <w:vAlign w:val="center"/>
          </w:tcPr>
          <w:p w14:paraId="20DE7D8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2C0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1D53"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B5C6DA" w14:textId="77777777" w:rsidR="002942EF" w:rsidRPr="006F5CAD" w:rsidRDefault="002942EF" w:rsidP="001809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39A80E6" w14:textId="77777777" w:rsidR="002942EF" w:rsidRPr="006F5CAD" w:rsidRDefault="002942EF" w:rsidP="00180997">
            <w:pPr>
              <w:pStyle w:val="TAC"/>
              <w:rPr>
                <w:rFonts w:eastAsia="DengXian"/>
                <w:lang w:eastAsia="zh-CN"/>
              </w:rPr>
            </w:pPr>
          </w:p>
        </w:tc>
      </w:tr>
      <w:tr w:rsidR="002942EF" w:rsidRPr="006F5CAD" w14:paraId="6EA20616" w14:textId="77777777" w:rsidTr="00180997">
        <w:trPr>
          <w:jc w:val="center"/>
        </w:trPr>
        <w:tc>
          <w:tcPr>
            <w:tcW w:w="2062" w:type="dxa"/>
            <w:tcBorders>
              <w:top w:val="nil"/>
              <w:left w:val="single" w:sz="4" w:space="0" w:color="auto"/>
              <w:bottom w:val="nil"/>
              <w:right w:val="single" w:sz="4" w:space="0" w:color="auto"/>
            </w:tcBorders>
            <w:vAlign w:val="center"/>
          </w:tcPr>
          <w:p w14:paraId="02A009B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A1787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63B0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454CF" w14:textId="77777777" w:rsidR="002942EF" w:rsidRPr="006F5CAD" w:rsidRDefault="002942EF" w:rsidP="001809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68968" w14:textId="77777777" w:rsidR="002942EF" w:rsidRPr="006F5CAD" w:rsidRDefault="002942EF" w:rsidP="00180997">
            <w:pPr>
              <w:pStyle w:val="TAC"/>
              <w:rPr>
                <w:rFonts w:eastAsia="DengXian"/>
                <w:lang w:eastAsia="zh-CN"/>
              </w:rPr>
            </w:pPr>
          </w:p>
        </w:tc>
      </w:tr>
      <w:tr w:rsidR="002942EF" w:rsidRPr="006F5CAD" w14:paraId="44511339" w14:textId="77777777" w:rsidTr="00180997">
        <w:trPr>
          <w:jc w:val="center"/>
        </w:trPr>
        <w:tc>
          <w:tcPr>
            <w:tcW w:w="2062" w:type="dxa"/>
            <w:tcBorders>
              <w:top w:val="nil"/>
              <w:left w:val="single" w:sz="4" w:space="0" w:color="auto"/>
              <w:bottom w:val="nil"/>
              <w:right w:val="single" w:sz="4" w:space="0" w:color="auto"/>
            </w:tcBorders>
            <w:vAlign w:val="center"/>
          </w:tcPr>
          <w:p w14:paraId="58D079BE"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DB62B0"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65CCA9"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93740"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797381" w14:textId="77777777" w:rsidR="002942EF" w:rsidRPr="006F5CAD" w:rsidRDefault="002942EF" w:rsidP="00180997">
            <w:pPr>
              <w:pStyle w:val="TAC"/>
              <w:rPr>
                <w:rFonts w:eastAsia="DengXian"/>
                <w:lang w:eastAsia="zh-CN"/>
              </w:rPr>
            </w:pPr>
            <w:r w:rsidRPr="006F5CAD">
              <w:rPr>
                <w:rFonts w:eastAsia="MS Mincho"/>
                <w:lang w:eastAsia="zh-CN"/>
              </w:rPr>
              <w:t>1</w:t>
            </w:r>
          </w:p>
        </w:tc>
      </w:tr>
      <w:tr w:rsidR="002942EF" w:rsidRPr="006F5CAD" w14:paraId="6C374695" w14:textId="77777777" w:rsidTr="00180997">
        <w:trPr>
          <w:jc w:val="center"/>
        </w:trPr>
        <w:tc>
          <w:tcPr>
            <w:tcW w:w="2062" w:type="dxa"/>
            <w:tcBorders>
              <w:top w:val="nil"/>
              <w:left w:val="single" w:sz="4" w:space="0" w:color="auto"/>
              <w:bottom w:val="nil"/>
              <w:right w:val="single" w:sz="4" w:space="0" w:color="auto"/>
            </w:tcBorders>
            <w:vAlign w:val="center"/>
          </w:tcPr>
          <w:p w14:paraId="755B59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7933F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C81E5"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A01A3E"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91B6D27" w14:textId="77777777" w:rsidR="002942EF" w:rsidRPr="006F5CAD" w:rsidRDefault="002942EF" w:rsidP="00180997">
            <w:pPr>
              <w:pStyle w:val="TAC"/>
              <w:rPr>
                <w:rFonts w:eastAsia="DengXian"/>
                <w:lang w:eastAsia="zh-CN"/>
              </w:rPr>
            </w:pPr>
          </w:p>
        </w:tc>
      </w:tr>
      <w:tr w:rsidR="002942EF" w:rsidRPr="006F5CAD" w14:paraId="630D89B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F9BC50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E283F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DA68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B2074"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B8C293" w14:textId="77777777" w:rsidR="002942EF" w:rsidRPr="006F5CAD" w:rsidRDefault="002942EF" w:rsidP="00180997">
            <w:pPr>
              <w:pStyle w:val="TAC"/>
              <w:rPr>
                <w:rFonts w:eastAsia="DengXian"/>
                <w:lang w:eastAsia="zh-CN"/>
              </w:rPr>
            </w:pPr>
          </w:p>
        </w:tc>
      </w:tr>
      <w:tr w:rsidR="002942EF" w:rsidRPr="006F5CAD" w14:paraId="26A22DF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9685B17" w14:textId="77777777" w:rsidR="002942EF" w:rsidRPr="006F5CAD" w:rsidRDefault="002942EF" w:rsidP="00180997">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537B4AA2"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BEB1B6B" w14:textId="77777777" w:rsidR="002942EF" w:rsidRPr="006F5CAD" w:rsidRDefault="002942EF" w:rsidP="00180997">
            <w:pPr>
              <w:pStyle w:val="TAC"/>
              <w:rPr>
                <w:rFonts w:eastAsia="DengXian"/>
                <w:lang w:eastAsia="zh-CN"/>
              </w:rPr>
            </w:pPr>
            <w:r w:rsidRPr="006F5CAD">
              <w:rPr>
                <w:rFonts w:eastAsia="DengXian"/>
                <w:lang w:eastAsia="zh-CN"/>
              </w:rPr>
              <w:t>CA_n3A-n26A</w:t>
            </w:r>
          </w:p>
          <w:p w14:paraId="4587A74C"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029D6C5"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020F3F8" w14:textId="77777777" w:rsidR="002942EF" w:rsidRPr="006F5CAD" w:rsidRDefault="002942EF" w:rsidP="00180997">
            <w:pPr>
              <w:pStyle w:val="TAC"/>
              <w:rPr>
                <w:rFonts w:eastAsia="DengXian"/>
                <w:lang w:eastAsia="zh-CN"/>
              </w:rPr>
            </w:pPr>
            <w:r w:rsidRPr="006F5CAD">
              <w:rPr>
                <w:rFonts w:eastAsia="DengXian"/>
                <w:lang w:eastAsia="zh-CN"/>
              </w:rPr>
              <w:t>CA_n26(2A)</w:t>
            </w:r>
          </w:p>
          <w:p w14:paraId="6B3C57F8" w14:textId="77777777" w:rsidR="002942EF" w:rsidRPr="006F5CAD" w:rsidRDefault="002942EF" w:rsidP="00180997">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07BC6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2B5AD" w14:textId="77777777" w:rsidR="002942EF" w:rsidRPr="006F5CAD" w:rsidRDefault="002942EF" w:rsidP="001809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90588E"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2AD36B03" w14:textId="77777777" w:rsidTr="00180997">
        <w:trPr>
          <w:jc w:val="center"/>
        </w:trPr>
        <w:tc>
          <w:tcPr>
            <w:tcW w:w="2062" w:type="dxa"/>
            <w:tcBorders>
              <w:top w:val="nil"/>
              <w:left w:val="single" w:sz="4" w:space="0" w:color="auto"/>
              <w:bottom w:val="nil"/>
              <w:right w:val="single" w:sz="4" w:space="0" w:color="auto"/>
            </w:tcBorders>
            <w:vAlign w:val="center"/>
          </w:tcPr>
          <w:p w14:paraId="36C9D8E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93325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0242E"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78BF12" w14:textId="77777777" w:rsidR="002942EF" w:rsidRPr="006F5CAD" w:rsidRDefault="002942EF" w:rsidP="001809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546DE85" w14:textId="77777777" w:rsidR="002942EF" w:rsidRPr="006F5CAD" w:rsidRDefault="002942EF" w:rsidP="00180997">
            <w:pPr>
              <w:pStyle w:val="TAC"/>
              <w:rPr>
                <w:rFonts w:eastAsia="DengXian"/>
                <w:lang w:eastAsia="zh-CN"/>
              </w:rPr>
            </w:pPr>
          </w:p>
        </w:tc>
      </w:tr>
      <w:tr w:rsidR="002942EF" w:rsidRPr="006F5CAD" w14:paraId="69E97750" w14:textId="77777777" w:rsidTr="00180997">
        <w:trPr>
          <w:jc w:val="center"/>
        </w:trPr>
        <w:tc>
          <w:tcPr>
            <w:tcW w:w="2062" w:type="dxa"/>
            <w:tcBorders>
              <w:top w:val="nil"/>
              <w:left w:val="single" w:sz="4" w:space="0" w:color="auto"/>
              <w:bottom w:val="nil"/>
              <w:right w:val="single" w:sz="4" w:space="0" w:color="auto"/>
            </w:tcBorders>
            <w:vAlign w:val="center"/>
          </w:tcPr>
          <w:p w14:paraId="0BBD0BA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432D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079D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00002" w14:textId="77777777" w:rsidR="002942EF" w:rsidRPr="006F5CAD" w:rsidRDefault="002942EF" w:rsidP="001809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E6D15C7" w14:textId="77777777" w:rsidR="002942EF" w:rsidRPr="006F5CAD" w:rsidRDefault="002942EF" w:rsidP="00180997">
            <w:pPr>
              <w:pStyle w:val="TAC"/>
              <w:rPr>
                <w:rFonts w:eastAsia="DengXian"/>
                <w:lang w:eastAsia="zh-CN"/>
              </w:rPr>
            </w:pPr>
          </w:p>
        </w:tc>
      </w:tr>
      <w:tr w:rsidR="002942EF" w:rsidRPr="006F5CAD" w14:paraId="6AA9972C" w14:textId="77777777" w:rsidTr="00180997">
        <w:trPr>
          <w:jc w:val="center"/>
        </w:trPr>
        <w:tc>
          <w:tcPr>
            <w:tcW w:w="2062" w:type="dxa"/>
            <w:tcBorders>
              <w:top w:val="nil"/>
              <w:left w:val="single" w:sz="4" w:space="0" w:color="auto"/>
              <w:bottom w:val="nil"/>
              <w:right w:val="single" w:sz="4" w:space="0" w:color="auto"/>
            </w:tcBorders>
            <w:vAlign w:val="center"/>
          </w:tcPr>
          <w:p w14:paraId="3C933A5D"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732D6C0"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658333"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73AA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443087E" w14:textId="77777777" w:rsidR="002942EF" w:rsidRPr="006F5CAD" w:rsidRDefault="002942EF" w:rsidP="00180997">
            <w:pPr>
              <w:pStyle w:val="TAC"/>
              <w:rPr>
                <w:rFonts w:eastAsia="DengXian"/>
                <w:lang w:eastAsia="zh-CN"/>
              </w:rPr>
            </w:pPr>
            <w:r w:rsidRPr="006F5CAD">
              <w:rPr>
                <w:rFonts w:eastAsia="MS Mincho"/>
                <w:lang w:eastAsia="zh-CN"/>
              </w:rPr>
              <w:t>1</w:t>
            </w:r>
          </w:p>
        </w:tc>
      </w:tr>
      <w:tr w:rsidR="002942EF" w:rsidRPr="006F5CAD" w14:paraId="14FCCCB9" w14:textId="77777777" w:rsidTr="00180997">
        <w:trPr>
          <w:jc w:val="center"/>
        </w:trPr>
        <w:tc>
          <w:tcPr>
            <w:tcW w:w="2062" w:type="dxa"/>
            <w:tcBorders>
              <w:top w:val="nil"/>
              <w:left w:val="single" w:sz="4" w:space="0" w:color="auto"/>
              <w:bottom w:val="nil"/>
              <w:right w:val="single" w:sz="4" w:space="0" w:color="auto"/>
            </w:tcBorders>
            <w:vAlign w:val="center"/>
          </w:tcPr>
          <w:p w14:paraId="071965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B424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B1403"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7B65C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FC16A0" w14:textId="77777777" w:rsidR="002942EF" w:rsidRPr="006F5CAD" w:rsidRDefault="002942EF" w:rsidP="00180997">
            <w:pPr>
              <w:pStyle w:val="TAC"/>
              <w:rPr>
                <w:rFonts w:eastAsia="DengXian"/>
                <w:lang w:eastAsia="zh-CN"/>
              </w:rPr>
            </w:pPr>
          </w:p>
        </w:tc>
      </w:tr>
      <w:tr w:rsidR="002942EF" w:rsidRPr="006F5CAD" w14:paraId="64C58E6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468B7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0CE7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D5F3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9B368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876F4D" w14:textId="77777777" w:rsidR="002942EF" w:rsidRPr="006F5CAD" w:rsidRDefault="002942EF" w:rsidP="00180997">
            <w:pPr>
              <w:pStyle w:val="TAC"/>
              <w:rPr>
                <w:rFonts w:eastAsia="DengXian"/>
                <w:lang w:eastAsia="zh-CN"/>
              </w:rPr>
            </w:pPr>
          </w:p>
        </w:tc>
      </w:tr>
      <w:tr w:rsidR="002942EF" w:rsidRPr="006F5CAD" w14:paraId="6493682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9F5C0F2" w14:textId="77777777" w:rsidR="002942EF" w:rsidRPr="006F5CAD" w:rsidRDefault="002942EF" w:rsidP="00180997">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33F7B31F"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09F705F" w14:textId="77777777" w:rsidR="002942EF" w:rsidRPr="006F5CAD" w:rsidRDefault="002942EF" w:rsidP="00180997">
            <w:pPr>
              <w:pStyle w:val="TAC"/>
              <w:rPr>
                <w:rFonts w:eastAsia="DengXian"/>
                <w:lang w:eastAsia="zh-CN"/>
              </w:rPr>
            </w:pPr>
            <w:r w:rsidRPr="006F5CAD">
              <w:rPr>
                <w:rFonts w:eastAsia="DengXian"/>
                <w:lang w:eastAsia="zh-CN"/>
              </w:rPr>
              <w:t>CA_n3A-n26A</w:t>
            </w:r>
          </w:p>
          <w:p w14:paraId="3FA6CA9F"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CB814FE"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D0A4F4E" w14:textId="77777777" w:rsidR="002942EF" w:rsidRPr="006F5CAD" w:rsidRDefault="002942EF" w:rsidP="00180997">
            <w:pPr>
              <w:pStyle w:val="TAC"/>
              <w:rPr>
                <w:rFonts w:eastAsia="DengXian"/>
                <w:lang w:eastAsia="zh-CN"/>
              </w:rPr>
            </w:pPr>
            <w:r w:rsidRPr="006F5CAD">
              <w:rPr>
                <w:rFonts w:eastAsia="DengXian"/>
                <w:lang w:eastAsia="zh-CN"/>
              </w:rPr>
              <w:t>CA_n26(2A)</w:t>
            </w:r>
          </w:p>
          <w:p w14:paraId="4F914711"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027F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967C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3EF03F"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1078FE1C" w14:textId="77777777" w:rsidTr="00180997">
        <w:trPr>
          <w:jc w:val="center"/>
        </w:trPr>
        <w:tc>
          <w:tcPr>
            <w:tcW w:w="2062" w:type="dxa"/>
            <w:tcBorders>
              <w:top w:val="nil"/>
              <w:left w:val="single" w:sz="4" w:space="0" w:color="auto"/>
              <w:bottom w:val="nil"/>
              <w:right w:val="single" w:sz="4" w:space="0" w:color="auto"/>
            </w:tcBorders>
            <w:vAlign w:val="center"/>
          </w:tcPr>
          <w:p w14:paraId="060F235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CAA60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03EF3"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8BB30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9605A67" w14:textId="77777777" w:rsidR="002942EF" w:rsidRPr="006F5CAD" w:rsidRDefault="002942EF" w:rsidP="00180997">
            <w:pPr>
              <w:pStyle w:val="TAC"/>
              <w:rPr>
                <w:rFonts w:eastAsia="DengXian"/>
                <w:lang w:eastAsia="zh-CN"/>
              </w:rPr>
            </w:pPr>
          </w:p>
        </w:tc>
      </w:tr>
      <w:tr w:rsidR="002942EF" w:rsidRPr="006F5CAD" w14:paraId="7A27B78F" w14:textId="77777777" w:rsidTr="00180997">
        <w:trPr>
          <w:jc w:val="center"/>
        </w:trPr>
        <w:tc>
          <w:tcPr>
            <w:tcW w:w="2062" w:type="dxa"/>
            <w:tcBorders>
              <w:top w:val="nil"/>
              <w:left w:val="single" w:sz="4" w:space="0" w:color="auto"/>
              <w:bottom w:val="nil"/>
              <w:right w:val="single" w:sz="4" w:space="0" w:color="auto"/>
            </w:tcBorders>
            <w:vAlign w:val="center"/>
          </w:tcPr>
          <w:p w14:paraId="0CB91FB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03458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F9B98"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0F59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DEAF78D" w14:textId="77777777" w:rsidR="002942EF" w:rsidRPr="006F5CAD" w:rsidRDefault="002942EF" w:rsidP="00180997">
            <w:pPr>
              <w:pStyle w:val="TAC"/>
              <w:rPr>
                <w:rFonts w:eastAsia="DengXian"/>
                <w:lang w:eastAsia="zh-CN"/>
              </w:rPr>
            </w:pPr>
          </w:p>
        </w:tc>
      </w:tr>
      <w:tr w:rsidR="002942EF" w:rsidRPr="006F5CAD" w14:paraId="5ED181A3" w14:textId="77777777" w:rsidTr="00180997">
        <w:trPr>
          <w:jc w:val="center"/>
        </w:trPr>
        <w:tc>
          <w:tcPr>
            <w:tcW w:w="2062" w:type="dxa"/>
            <w:tcBorders>
              <w:top w:val="nil"/>
              <w:left w:val="single" w:sz="4" w:space="0" w:color="auto"/>
              <w:bottom w:val="nil"/>
              <w:right w:val="single" w:sz="4" w:space="0" w:color="auto"/>
            </w:tcBorders>
            <w:vAlign w:val="center"/>
          </w:tcPr>
          <w:p w14:paraId="60B9D2E5"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DC9566"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5C4DB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E08E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B491C5B" w14:textId="77777777" w:rsidR="002942EF" w:rsidRPr="006F5CAD" w:rsidRDefault="002942EF" w:rsidP="00180997">
            <w:pPr>
              <w:pStyle w:val="TAC"/>
              <w:rPr>
                <w:rFonts w:eastAsia="DengXian"/>
                <w:lang w:eastAsia="zh-CN"/>
              </w:rPr>
            </w:pPr>
            <w:r w:rsidRPr="006F5CAD">
              <w:rPr>
                <w:rFonts w:eastAsia="MS Mincho"/>
                <w:lang w:eastAsia="zh-CN"/>
              </w:rPr>
              <w:t>1</w:t>
            </w:r>
          </w:p>
        </w:tc>
      </w:tr>
      <w:tr w:rsidR="002942EF" w:rsidRPr="006F5CAD" w14:paraId="2D4123C1" w14:textId="77777777" w:rsidTr="00180997">
        <w:trPr>
          <w:jc w:val="center"/>
        </w:trPr>
        <w:tc>
          <w:tcPr>
            <w:tcW w:w="2062" w:type="dxa"/>
            <w:tcBorders>
              <w:top w:val="nil"/>
              <w:left w:val="single" w:sz="4" w:space="0" w:color="auto"/>
              <w:bottom w:val="nil"/>
              <w:right w:val="single" w:sz="4" w:space="0" w:color="auto"/>
            </w:tcBorders>
            <w:vAlign w:val="center"/>
          </w:tcPr>
          <w:p w14:paraId="2667236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51FE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678D9"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370E0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722CDE2" w14:textId="77777777" w:rsidR="002942EF" w:rsidRPr="006F5CAD" w:rsidRDefault="002942EF" w:rsidP="00180997">
            <w:pPr>
              <w:pStyle w:val="TAC"/>
              <w:rPr>
                <w:rFonts w:eastAsia="DengXian"/>
                <w:lang w:eastAsia="zh-CN"/>
              </w:rPr>
            </w:pPr>
          </w:p>
        </w:tc>
      </w:tr>
      <w:tr w:rsidR="002942EF" w:rsidRPr="006F5CAD" w14:paraId="69E584B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70575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8C1A5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B54A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4A298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1274095" w14:textId="77777777" w:rsidR="002942EF" w:rsidRPr="006F5CAD" w:rsidRDefault="002942EF" w:rsidP="00180997">
            <w:pPr>
              <w:pStyle w:val="TAC"/>
              <w:rPr>
                <w:rFonts w:eastAsia="DengXian"/>
                <w:lang w:eastAsia="zh-CN"/>
              </w:rPr>
            </w:pPr>
          </w:p>
        </w:tc>
      </w:tr>
      <w:tr w:rsidR="002942EF" w:rsidRPr="006F5CAD" w14:paraId="5710746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5226D74"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34CDBB5B"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995F16"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19E57" w14:textId="77777777" w:rsidR="002942EF" w:rsidRPr="006F5CAD" w:rsidRDefault="002942EF" w:rsidP="00180997">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1384572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9A8FEAF" w14:textId="77777777" w:rsidTr="00180997">
        <w:trPr>
          <w:jc w:val="center"/>
        </w:trPr>
        <w:tc>
          <w:tcPr>
            <w:tcW w:w="2062" w:type="dxa"/>
            <w:tcBorders>
              <w:top w:val="nil"/>
              <w:left w:val="single" w:sz="4" w:space="0" w:color="auto"/>
              <w:bottom w:val="nil"/>
              <w:right w:val="single" w:sz="4" w:space="0" w:color="auto"/>
            </w:tcBorders>
            <w:vAlign w:val="center"/>
          </w:tcPr>
          <w:p w14:paraId="2D4F1360"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4DA70FE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1B174C" w14:textId="77777777" w:rsidR="002942EF" w:rsidRPr="006F5CAD" w:rsidRDefault="002942EF" w:rsidP="001809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597F6C" w14:textId="77777777" w:rsidR="002942EF" w:rsidRPr="006F5CAD" w:rsidRDefault="002942EF" w:rsidP="001809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B7A30A6" w14:textId="77777777" w:rsidR="002942EF" w:rsidRPr="006F5CAD" w:rsidRDefault="002942EF" w:rsidP="00180997">
            <w:pPr>
              <w:pStyle w:val="TAC"/>
              <w:rPr>
                <w:rFonts w:eastAsia="DengXian"/>
                <w:lang w:eastAsia="zh-CN"/>
              </w:rPr>
            </w:pPr>
          </w:p>
        </w:tc>
      </w:tr>
      <w:tr w:rsidR="002942EF" w:rsidRPr="006F5CAD" w14:paraId="793E549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33F6A20"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D70C5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0140B9" w14:textId="77777777" w:rsidR="002942EF" w:rsidRPr="006F5CAD" w:rsidRDefault="002942EF" w:rsidP="00180997">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1CA7E4" w14:textId="77777777" w:rsidR="002942EF" w:rsidRPr="006F5CAD" w:rsidRDefault="002942EF" w:rsidP="00180997">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C61A686" w14:textId="77777777" w:rsidR="002942EF" w:rsidRPr="006F5CAD" w:rsidRDefault="002942EF" w:rsidP="00180997">
            <w:pPr>
              <w:pStyle w:val="TAC"/>
              <w:rPr>
                <w:rFonts w:eastAsia="DengXian"/>
                <w:lang w:eastAsia="zh-CN"/>
              </w:rPr>
            </w:pPr>
          </w:p>
        </w:tc>
      </w:tr>
      <w:tr w:rsidR="002942EF" w:rsidRPr="006F5CAD" w14:paraId="184F086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73F4279" w14:textId="77777777" w:rsidR="002942EF" w:rsidRPr="006F5CAD" w:rsidRDefault="002942EF" w:rsidP="001809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0E60948" w14:textId="77777777" w:rsidR="002942EF" w:rsidRPr="006F5CAD" w:rsidRDefault="002942EF" w:rsidP="00180997">
            <w:pPr>
              <w:pStyle w:val="TAC"/>
              <w:rPr>
                <w:rFonts w:eastAsia="DengXian"/>
                <w:lang w:eastAsia="zh-CN"/>
              </w:rPr>
            </w:pPr>
            <w:r w:rsidRPr="006F5CAD">
              <w:rPr>
                <w:rFonts w:eastAsia="DengXian"/>
                <w:lang w:eastAsia="zh-CN"/>
              </w:rPr>
              <w:t>CA_n3A-n28A</w:t>
            </w:r>
          </w:p>
          <w:p w14:paraId="13FEC329" w14:textId="77777777" w:rsidR="002942EF" w:rsidRPr="006F5CAD" w:rsidRDefault="002942EF" w:rsidP="00180997">
            <w:pPr>
              <w:pStyle w:val="TAC"/>
              <w:rPr>
                <w:rFonts w:eastAsia="DengXian"/>
                <w:lang w:eastAsia="zh-CN"/>
              </w:rPr>
            </w:pPr>
            <w:r w:rsidRPr="006F5CAD">
              <w:rPr>
                <w:rFonts w:eastAsia="DengXian"/>
                <w:lang w:eastAsia="zh-CN"/>
              </w:rPr>
              <w:t>CA_n3A-n40A</w:t>
            </w:r>
          </w:p>
          <w:p w14:paraId="2F91B19F" w14:textId="77777777" w:rsidR="002942EF" w:rsidRPr="006F5CAD" w:rsidRDefault="002942EF" w:rsidP="00180997">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357E8CF" w14:textId="77777777" w:rsidR="002942EF" w:rsidRPr="006F5CAD" w:rsidRDefault="002942EF" w:rsidP="001809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B065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EC4C2"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4D088EE2" w14:textId="77777777" w:rsidTr="00180997">
        <w:trPr>
          <w:jc w:val="center"/>
        </w:trPr>
        <w:tc>
          <w:tcPr>
            <w:tcW w:w="2062" w:type="dxa"/>
            <w:tcBorders>
              <w:top w:val="nil"/>
              <w:left w:val="single" w:sz="4" w:space="0" w:color="auto"/>
              <w:bottom w:val="nil"/>
              <w:right w:val="single" w:sz="4" w:space="0" w:color="auto"/>
            </w:tcBorders>
            <w:vAlign w:val="center"/>
          </w:tcPr>
          <w:p w14:paraId="2B029E5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81C65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3347F" w14:textId="77777777" w:rsidR="002942EF" w:rsidRPr="006F5CAD" w:rsidRDefault="002942EF" w:rsidP="001809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21E91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AF8FCD7" w14:textId="77777777" w:rsidR="002942EF" w:rsidRPr="006F5CAD" w:rsidRDefault="002942EF" w:rsidP="00180997">
            <w:pPr>
              <w:pStyle w:val="TAC"/>
              <w:rPr>
                <w:rFonts w:eastAsia="MS Mincho"/>
                <w:lang w:eastAsia="zh-CN"/>
              </w:rPr>
            </w:pPr>
          </w:p>
        </w:tc>
      </w:tr>
      <w:tr w:rsidR="002942EF" w:rsidRPr="006F5CAD" w14:paraId="756E4CD5" w14:textId="77777777" w:rsidTr="00180997">
        <w:trPr>
          <w:jc w:val="center"/>
        </w:trPr>
        <w:tc>
          <w:tcPr>
            <w:tcW w:w="2062" w:type="dxa"/>
            <w:tcBorders>
              <w:top w:val="nil"/>
              <w:left w:val="single" w:sz="4" w:space="0" w:color="auto"/>
              <w:bottom w:val="nil"/>
              <w:right w:val="single" w:sz="4" w:space="0" w:color="auto"/>
            </w:tcBorders>
            <w:vAlign w:val="center"/>
          </w:tcPr>
          <w:p w14:paraId="5C5E5894"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7915DC"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86893" w14:textId="77777777" w:rsidR="002942EF" w:rsidRPr="006F5CAD" w:rsidRDefault="002942EF" w:rsidP="00180997">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E0861A"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6855DD9" w14:textId="77777777" w:rsidR="002942EF" w:rsidRPr="006F5CAD" w:rsidRDefault="002942EF" w:rsidP="00180997">
            <w:pPr>
              <w:pStyle w:val="TAC"/>
              <w:rPr>
                <w:rFonts w:eastAsia="MS Mincho"/>
                <w:lang w:eastAsia="zh-CN"/>
              </w:rPr>
            </w:pPr>
          </w:p>
        </w:tc>
      </w:tr>
      <w:tr w:rsidR="002942EF" w:rsidRPr="006F5CAD" w14:paraId="73F4E2B5" w14:textId="77777777" w:rsidTr="00180997">
        <w:trPr>
          <w:jc w:val="center"/>
        </w:trPr>
        <w:tc>
          <w:tcPr>
            <w:tcW w:w="2062" w:type="dxa"/>
            <w:tcBorders>
              <w:top w:val="nil"/>
              <w:left w:val="single" w:sz="4" w:space="0" w:color="auto"/>
              <w:bottom w:val="nil"/>
              <w:right w:val="single" w:sz="4" w:space="0" w:color="auto"/>
            </w:tcBorders>
            <w:vAlign w:val="center"/>
          </w:tcPr>
          <w:p w14:paraId="23868316"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A5FB8A2"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B104B" w14:textId="77777777" w:rsidR="002942EF" w:rsidRPr="006F5CAD" w:rsidRDefault="002942EF" w:rsidP="001809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ECE764"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C758825" w14:textId="77777777" w:rsidR="002942EF" w:rsidRPr="006F5CAD" w:rsidRDefault="002942EF" w:rsidP="00180997">
            <w:pPr>
              <w:pStyle w:val="TAC"/>
              <w:rPr>
                <w:rFonts w:eastAsia="DengXian"/>
              </w:rPr>
            </w:pPr>
            <w:r w:rsidRPr="006F5CAD">
              <w:rPr>
                <w:rFonts w:eastAsia="DengXian"/>
                <w:lang w:eastAsia="zh-CN"/>
              </w:rPr>
              <w:t>1</w:t>
            </w:r>
          </w:p>
        </w:tc>
      </w:tr>
      <w:tr w:rsidR="002942EF" w:rsidRPr="006F5CAD" w14:paraId="3C235ABA" w14:textId="77777777" w:rsidTr="00180997">
        <w:trPr>
          <w:jc w:val="center"/>
        </w:trPr>
        <w:tc>
          <w:tcPr>
            <w:tcW w:w="2062" w:type="dxa"/>
            <w:tcBorders>
              <w:top w:val="nil"/>
              <w:left w:val="single" w:sz="4" w:space="0" w:color="auto"/>
              <w:bottom w:val="nil"/>
              <w:right w:val="single" w:sz="4" w:space="0" w:color="auto"/>
            </w:tcBorders>
            <w:vAlign w:val="center"/>
          </w:tcPr>
          <w:p w14:paraId="14AA2FEB"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FFD0F1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861C3" w14:textId="77777777" w:rsidR="002942EF" w:rsidRPr="006F5CAD" w:rsidRDefault="002942EF" w:rsidP="001809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0B341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8DAC77A" w14:textId="77777777" w:rsidR="002942EF" w:rsidRPr="006F5CAD" w:rsidRDefault="002942EF" w:rsidP="00180997">
            <w:pPr>
              <w:pStyle w:val="TAC"/>
              <w:rPr>
                <w:rFonts w:eastAsia="DengXian"/>
              </w:rPr>
            </w:pPr>
          </w:p>
        </w:tc>
      </w:tr>
      <w:tr w:rsidR="002942EF" w:rsidRPr="006F5CAD" w14:paraId="4CE32F09" w14:textId="77777777" w:rsidTr="00180997">
        <w:trPr>
          <w:jc w:val="center"/>
        </w:trPr>
        <w:tc>
          <w:tcPr>
            <w:tcW w:w="2062" w:type="dxa"/>
            <w:tcBorders>
              <w:top w:val="nil"/>
              <w:left w:val="single" w:sz="4" w:space="0" w:color="auto"/>
              <w:bottom w:val="nil"/>
              <w:right w:val="single" w:sz="4" w:space="0" w:color="auto"/>
            </w:tcBorders>
            <w:vAlign w:val="center"/>
          </w:tcPr>
          <w:p w14:paraId="335C6F62"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C29C5F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9C5385" w14:textId="77777777" w:rsidR="002942EF" w:rsidRPr="006F5CAD" w:rsidRDefault="002942EF" w:rsidP="00180997">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3CF78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F194B9" w14:textId="77777777" w:rsidR="002942EF" w:rsidRPr="006F5CAD" w:rsidRDefault="002942EF" w:rsidP="00180997">
            <w:pPr>
              <w:pStyle w:val="TAC"/>
              <w:rPr>
                <w:rFonts w:eastAsia="DengXian"/>
              </w:rPr>
            </w:pPr>
          </w:p>
        </w:tc>
      </w:tr>
      <w:tr w:rsidR="002942EF" w:rsidRPr="006F5CAD" w14:paraId="70B375EF" w14:textId="77777777" w:rsidTr="00180997">
        <w:trPr>
          <w:jc w:val="center"/>
        </w:trPr>
        <w:tc>
          <w:tcPr>
            <w:tcW w:w="2062" w:type="dxa"/>
            <w:tcBorders>
              <w:top w:val="nil"/>
              <w:left w:val="single" w:sz="4" w:space="0" w:color="auto"/>
              <w:bottom w:val="nil"/>
              <w:right w:val="single" w:sz="4" w:space="0" w:color="auto"/>
            </w:tcBorders>
            <w:vAlign w:val="center"/>
          </w:tcPr>
          <w:p w14:paraId="42903E17"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32AADFA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54028E" w14:textId="77777777" w:rsidR="002942EF" w:rsidRPr="006F5CAD" w:rsidRDefault="002942EF" w:rsidP="00180997">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2F474"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98CB13" w14:textId="77777777" w:rsidR="002942EF" w:rsidRPr="006F5CAD" w:rsidRDefault="002942EF" w:rsidP="00180997">
            <w:pPr>
              <w:pStyle w:val="TAC"/>
              <w:rPr>
                <w:rFonts w:eastAsia="DengXian"/>
              </w:rPr>
            </w:pPr>
            <w:r w:rsidRPr="006F5CAD">
              <w:rPr>
                <w:rFonts w:eastAsia="DengXian"/>
                <w:lang w:eastAsia="zh-CN"/>
              </w:rPr>
              <w:t>4 and 5</w:t>
            </w:r>
          </w:p>
        </w:tc>
      </w:tr>
      <w:tr w:rsidR="002942EF" w:rsidRPr="006F5CAD" w14:paraId="4FD20EF8" w14:textId="77777777" w:rsidTr="00180997">
        <w:trPr>
          <w:jc w:val="center"/>
        </w:trPr>
        <w:tc>
          <w:tcPr>
            <w:tcW w:w="2062" w:type="dxa"/>
            <w:tcBorders>
              <w:top w:val="nil"/>
              <w:left w:val="single" w:sz="4" w:space="0" w:color="auto"/>
              <w:bottom w:val="nil"/>
              <w:right w:val="single" w:sz="4" w:space="0" w:color="auto"/>
            </w:tcBorders>
            <w:vAlign w:val="center"/>
          </w:tcPr>
          <w:p w14:paraId="2FC05074"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FDB4B1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DC2F69" w14:textId="77777777" w:rsidR="002942EF" w:rsidRPr="006F5CAD" w:rsidRDefault="002942EF" w:rsidP="00180997">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138D6A"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524CCCF" w14:textId="77777777" w:rsidR="002942EF" w:rsidRPr="006F5CAD" w:rsidRDefault="002942EF" w:rsidP="00180997">
            <w:pPr>
              <w:pStyle w:val="TAC"/>
              <w:rPr>
                <w:rFonts w:eastAsia="DengXian"/>
              </w:rPr>
            </w:pPr>
          </w:p>
        </w:tc>
      </w:tr>
      <w:tr w:rsidR="002942EF" w:rsidRPr="006F5CAD" w14:paraId="5B0E554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8951DE7"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A910A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048BB" w14:textId="77777777" w:rsidR="002942EF" w:rsidRPr="006F5CAD" w:rsidRDefault="002942EF" w:rsidP="00180997">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231005"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2A3A60" w14:textId="77777777" w:rsidR="002942EF" w:rsidRPr="006F5CAD" w:rsidRDefault="002942EF" w:rsidP="00180997">
            <w:pPr>
              <w:pStyle w:val="TAC"/>
              <w:rPr>
                <w:rFonts w:eastAsia="DengXian"/>
              </w:rPr>
            </w:pPr>
          </w:p>
        </w:tc>
      </w:tr>
      <w:tr w:rsidR="002942EF" w:rsidRPr="006F5CAD" w14:paraId="547578F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FEB9728" w14:textId="77777777" w:rsidR="002942EF" w:rsidRPr="006F5CAD" w:rsidRDefault="002942EF" w:rsidP="00180997">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C12C31C" w14:textId="77777777" w:rsidR="002942EF" w:rsidRPr="006F5CAD" w:rsidRDefault="002942EF" w:rsidP="00180997">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16D3BA07" w14:textId="77777777" w:rsidR="002942EF" w:rsidRPr="006F5CAD" w:rsidRDefault="002942EF" w:rsidP="00180997">
            <w:pPr>
              <w:pStyle w:val="TAC"/>
              <w:rPr>
                <w:rFonts w:eastAsia="DengXian"/>
              </w:rPr>
            </w:pPr>
            <w:r w:rsidRPr="006F5CAD">
              <w:rPr>
                <w:rFonts w:eastAsia="DengXian"/>
              </w:rPr>
              <w:t>CA_n3A-n28A</w:t>
            </w:r>
          </w:p>
          <w:p w14:paraId="53946281" w14:textId="77777777" w:rsidR="002942EF" w:rsidRPr="006F5CAD" w:rsidRDefault="002942EF" w:rsidP="00180997">
            <w:pPr>
              <w:pStyle w:val="TAC"/>
              <w:rPr>
                <w:rFonts w:eastAsia="DengXian"/>
              </w:rPr>
            </w:pPr>
            <w:r w:rsidRPr="006F5CAD">
              <w:rPr>
                <w:rFonts w:eastAsia="DengXian"/>
              </w:rPr>
              <w:t>CA_n3A-n41A</w:t>
            </w:r>
            <w:r w:rsidRPr="006F5CAD">
              <w:rPr>
                <w:rFonts w:eastAsia="DengXian"/>
                <w:vertAlign w:val="superscript"/>
              </w:rPr>
              <w:t>7</w:t>
            </w:r>
          </w:p>
          <w:p w14:paraId="7E93BF08" w14:textId="77777777" w:rsidR="002942EF" w:rsidRPr="006F5CAD" w:rsidRDefault="002942EF" w:rsidP="00180997">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14A3C0"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DAAA6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C73CD4"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0586C795" w14:textId="77777777" w:rsidTr="00180997">
        <w:trPr>
          <w:jc w:val="center"/>
        </w:trPr>
        <w:tc>
          <w:tcPr>
            <w:tcW w:w="2062" w:type="dxa"/>
            <w:tcBorders>
              <w:top w:val="nil"/>
              <w:left w:val="single" w:sz="4" w:space="0" w:color="auto"/>
              <w:bottom w:val="nil"/>
              <w:right w:val="single" w:sz="4" w:space="0" w:color="auto"/>
            </w:tcBorders>
            <w:vAlign w:val="center"/>
          </w:tcPr>
          <w:p w14:paraId="39AD8CFE"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206C52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C5B9E3"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79221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61CAF88" w14:textId="77777777" w:rsidR="002942EF" w:rsidRPr="006F5CAD" w:rsidRDefault="002942EF" w:rsidP="00180997">
            <w:pPr>
              <w:pStyle w:val="TAC"/>
              <w:rPr>
                <w:rFonts w:eastAsia="DengXian"/>
                <w:lang w:eastAsia="zh-CN"/>
              </w:rPr>
            </w:pPr>
          </w:p>
        </w:tc>
      </w:tr>
      <w:tr w:rsidR="002942EF" w:rsidRPr="006F5CAD" w14:paraId="3C5AF88B" w14:textId="77777777" w:rsidTr="00180997">
        <w:trPr>
          <w:jc w:val="center"/>
        </w:trPr>
        <w:tc>
          <w:tcPr>
            <w:tcW w:w="2062" w:type="dxa"/>
            <w:tcBorders>
              <w:top w:val="nil"/>
              <w:left w:val="single" w:sz="4" w:space="0" w:color="auto"/>
              <w:bottom w:val="nil"/>
              <w:right w:val="single" w:sz="4" w:space="0" w:color="auto"/>
            </w:tcBorders>
            <w:vAlign w:val="center"/>
          </w:tcPr>
          <w:p w14:paraId="1EA34412"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772F1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598CA" w14:textId="77777777" w:rsidR="002942EF" w:rsidRPr="006F5CAD" w:rsidRDefault="002942EF" w:rsidP="001809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D3295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CE6C686" w14:textId="77777777" w:rsidR="002942EF" w:rsidRPr="006F5CAD" w:rsidRDefault="002942EF" w:rsidP="00180997">
            <w:pPr>
              <w:pStyle w:val="TAC"/>
              <w:rPr>
                <w:rFonts w:eastAsia="DengXian"/>
                <w:lang w:eastAsia="zh-CN"/>
              </w:rPr>
            </w:pPr>
          </w:p>
        </w:tc>
      </w:tr>
      <w:tr w:rsidR="002942EF" w:rsidRPr="006F5CAD" w14:paraId="238D5B25" w14:textId="77777777" w:rsidTr="00180997">
        <w:trPr>
          <w:jc w:val="center"/>
        </w:trPr>
        <w:tc>
          <w:tcPr>
            <w:tcW w:w="2062" w:type="dxa"/>
            <w:tcBorders>
              <w:top w:val="nil"/>
              <w:left w:val="single" w:sz="4" w:space="0" w:color="auto"/>
              <w:bottom w:val="nil"/>
              <w:right w:val="single" w:sz="4" w:space="0" w:color="auto"/>
            </w:tcBorders>
            <w:vAlign w:val="center"/>
          </w:tcPr>
          <w:p w14:paraId="08FDBBB3" w14:textId="77777777" w:rsidR="002942EF" w:rsidRPr="006F5CAD" w:rsidRDefault="002942EF" w:rsidP="001809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9167548" w14:textId="77777777" w:rsidR="002942EF" w:rsidRPr="006F5CAD" w:rsidRDefault="002942EF" w:rsidP="00180997">
            <w:pPr>
              <w:pStyle w:val="TAC"/>
              <w:rPr>
                <w:rFonts w:eastAsia="DengXian"/>
              </w:rPr>
            </w:pPr>
            <w:r w:rsidRPr="006F5CAD">
              <w:rPr>
                <w:rFonts w:eastAsia="DengXian"/>
              </w:rPr>
              <w:t>CA_n3A-n28A</w:t>
            </w:r>
          </w:p>
          <w:p w14:paraId="3D9E07EC" w14:textId="77777777" w:rsidR="002942EF" w:rsidRPr="006F5CAD" w:rsidRDefault="002942EF" w:rsidP="00180997">
            <w:pPr>
              <w:pStyle w:val="TAC"/>
              <w:rPr>
                <w:rFonts w:eastAsia="DengXian"/>
              </w:rPr>
            </w:pPr>
            <w:r w:rsidRPr="006F5CAD">
              <w:rPr>
                <w:rFonts w:eastAsia="DengXian"/>
              </w:rPr>
              <w:t>CA_n3A-n41A</w:t>
            </w:r>
          </w:p>
          <w:p w14:paraId="72A2CE7C" w14:textId="77777777" w:rsidR="002942EF" w:rsidRPr="006F5CAD" w:rsidRDefault="002942EF" w:rsidP="00180997">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AD85E82" w14:textId="77777777" w:rsidR="002942EF" w:rsidRPr="006F5CAD" w:rsidRDefault="002942EF" w:rsidP="001809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E9DFC"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EF90A9"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0C4C61A" w14:textId="77777777" w:rsidTr="00180997">
        <w:trPr>
          <w:jc w:val="center"/>
        </w:trPr>
        <w:tc>
          <w:tcPr>
            <w:tcW w:w="2062" w:type="dxa"/>
            <w:tcBorders>
              <w:top w:val="nil"/>
              <w:left w:val="single" w:sz="4" w:space="0" w:color="auto"/>
              <w:bottom w:val="nil"/>
              <w:right w:val="single" w:sz="4" w:space="0" w:color="auto"/>
            </w:tcBorders>
            <w:vAlign w:val="center"/>
          </w:tcPr>
          <w:p w14:paraId="00EE5351"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1FEF8B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990184" w14:textId="77777777" w:rsidR="002942EF" w:rsidRPr="006F5CAD" w:rsidRDefault="002942EF" w:rsidP="001809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DBF341"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E0FD755" w14:textId="77777777" w:rsidR="002942EF" w:rsidRPr="006F5CAD" w:rsidRDefault="002942EF" w:rsidP="00180997">
            <w:pPr>
              <w:pStyle w:val="TAC"/>
              <w:rPr>
                <w:rFonts w:eastAsia="DengXian"/>
                <w:lang w:eastAsia="zh-CN"/>
              </w:rPr>
            </w:pPr>
          </w:p>
        </w:tc>
      </w:tr>
      <w:tr w:rsidR="002942EF" w:rsidRPr="006F5CAD" w14:paraId="6A120D3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7F08E57"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91709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99AB59" w14:textId="77777777" w:rsidR="002942EF" w:rsidRPr="006F5CAD" w:rsidRDefault="002942EF" w:rsidP="00180997">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4F4248" w14:textId="77777777" w:rsidR="002942EF" w:rsidRPr="006F5CAD" w:rsidRDefault="002942EF" w:rsidP="00180997">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AEB2E7" w14:textId="77777777" w:rsidR="002942EF" w:rsidRPr="006F5CAD" w:rsidRDefault="002942EF" w:rsidP="00180997">
            <w:pPr>
              <w:pStyle w:val="TAC"/>
              <w:rPr>
                <w:rFonts w:eastAsia="DengXian"/>
                <w:lang w:eastAsia="zh-CN"/>
              </w:rPr>
            </w:pPr>
          </w:p>
        </w:tc>
      </w:tr>
      <w:tr w:rsidR="002942EF" w:rsidRPr="006F5CAD" w14:paraId="277FB9C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1924495" w14:textId="77777777" w:rsidR="002942EF" w:rsidRPr="006F5CAD" w:rsidRDefault="002942EF" w:rsidP="00180997">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735DF226" w14:textId="77777777" w:rsidR="002942EF" w:rsidRPr="006F5CAD" w:rsidRDefault="002942EF" w:rsidP="00180997">
            <w:pPr>
              <w:pStyle w:val="TAC"/>
              <w:rPr>
                <w:rFonts w:eastAsia="DengXian"/>
              </w:rPr>
            </w:pPr>
            <w:r w:rsidRPr="006F5CAD">
              <w:rPr>
                <w:rFonts w:eastAsia="DengXian"/>
              </w:rPr>
              <w:t>CA_n3A-n28A</w:t>
            </w:r>
          </w:p>
          <w:p w14:paraId="761F9CD4" w14:textId="77777777" w:rsidR="002942EF" w:rsidRPr="006F5CAD" w:rsidRDefault="002942EF" w:rsidP="00180997">
            <w:pPr>
              <w:pStyle w:val="TAC"/>
              <w:rPr>
                <w:rFonts w:eastAsia="MS Mincho"/>
                <w:lang w:eastAsia="ja-JP"/>
              </w:rPr>
            </w:pPr>
            <w:r w:rsidRPr="006F5CAD">
              <w:rPr>
                <w:rFonts w:eastAsia="MS Mincho"/>
                <w:lang w:eastAsia="ja-JP"/>
              </w:rPr>
              <w:t>CA_n3A-n41A</w:t>
            </w:r>
          </w:p>
          <w:p w14:paraId="35D06920" w14:textId="77777777" w:rsidR="002942EF" w:rsidRPr="006F5CAD" w:rsidRDefault="002942EF" w:rsidP="00180997">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75DD10F"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29FD8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EFC5B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60C229F" w14:textId="77777777" w:rsidTr="00180997">
        <w:trPr>
          <w:jc w:val="center"/>
        </w:trPr>
        <w:tc>
          <w:tcPr>
            <w:tcW w:w="2062" w:type="dxa"/>
            <w:tcBorders>
              <w:top w:val="nil"/>
              <w:left w:val="single" w:sz="4" w:space="0" w:color="auto"/>
              <w:bottom w:val="nil"/>
              <w:right w:val="single" w:sz="4" w:space="0" w:color="auto"/>
            </w:tcBorders>
            <w:vAlign w:val="center"/>
          </w:tcPr>
          <w:p w14:paraId="6A068352"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6E8C8F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718B75"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DFFF36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F297F78" w14:textId="77777777" w:rsidR="002942EF" w:rsidRPr="006F5CAD" w:rsidRDefault="002942EF" w:rsidP="00180997">
            <w:pPr>
              <w:pStyle w:val="TAC"/>
              <w:rPr>
                <w:rFonts w:eastAsia="DengXian"/>
                <w:lang w:eastAsia="zh-CN"/>
              </w:rPr>
            </w:pPr>
          </w:p>
        </w:tc>
      </w:tr>
      <w:tr w:rsidR="002942EF" w:rsidRPr="006F5CAD" w14:paraId="61F297D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A98E356"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6562F3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5E03B6" w14:textId="77777777" w:rsidR="002942EF" w:rsidRPr="006F5CAD" w:rsidRDefault="002942EF" w:rsidP="001809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C10F7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17B4AD5" w14:textId="77777777" w:rsidR="002942EF" w:rsidRPr="006F5CAD" w:rsidRDefault="002942EF" w:rsidP="00180997">
            <w:pPr>
              <w:pStyle w:val="TAC"/>
              <w:rPr>
                <w:rFonts w:eastAsia="DengXian"/>
                <w:lang w:eastAsia="zh-CN"/>
              </w:rPr>
            </w:pPr>
          </w:p>
        </w:tc>
      </w:tr>
      <w:tr w:rsidR="002942EF" w:rsidRPr="006F5CAD" w14:paraId="37AEC07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2B89B87" w14:textId="77777777" w:rsidR="002942EF" w:rsidRPr="006F5CAD" w:rsidRDefault="002942EF" w:rsidP="00180997">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F336441"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19A0621" w14:textId="77777777" w:rsidR="002942EF" w:rsidRPr="006F5CAD" w:rsidRDefault="002942EF" w:rsidP="00180997">
            <w:pPr>
              <w:pStyle w:val="TAC"/>
              <w:rPr>
                <w:rFonts w:eastAsia="DengXian"/>
                <w:lang w:eastAsia="zh-CN"/>
              </w:rPr>
            </w:pPr>
            <w:r w:rsidRPr="006F5CAD">
              <w:rPr>
                <w:rFonts w:eastAsia="DengXian"/>
                <w:lang w:eastAsia="zh-CN"/>
              </w:rPr>
              <w:t>CA_n3A-n28A</w:t>
            </w:r>
          </w:p>
          <w:p w14:paraId="2CE9E4D9" w14:textId="77777777" w:rsidR="002942EF" w:rsidRPr="006F5CAD" w:rsidRDefault="002942EF" w:rsidP="001809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3FD2FE7" w14:textId="77777777" w:rsidR="002942EF" w:rsidRPr="006F5CAD" w:rsidRDefault="002942EF" w:rsidP="001809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2366F1"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103F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72017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9BFD253" w14:textId="77777777" w:rsidTr="00180997">
        <w:trPr>
          <w:jc w:val="center"/>
        </w:trPr>
        <w:tc>
          <w:tcPr>
            <w:tcW w:w="2062" w:type="dxa"/>
            <w:tcBorders>
              <w:top w:val="nil"/>
              <w:left w:val="single" w:sz="4" w:space="0" w:color="auto"/>
              <w:bottom w:val="nil"/>
              <w:right w:val="single" w:sz="4" w:space="0" w:color="auto"/>
            </w:tcBorders>
            <w:vAlign w:val="center"/>
          </w:tcPr>
          <w:p w14:paraId="461A82B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4F55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46B5B"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678C1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75BC25" w14:textId="77777777" w:rsidR="002942EF" w:rsidRPr="006F5CAD" w:rsidRDefault="002942EF" w:rsidP="00180997">
            <w:pPr>
              <w:pStyle w:val="TAC"/>
              <w:rPr>
                <w:rFonts w:eastAsia="DengXian"/>
              </w:rPr>
            </w:pPr>
          </w:p>
        </w:tc>
      </w:tr>
      <w:tr w:rsidR="002942EF" w:rsidRPr="006F5CAD" w14:paraId="1F034649" w14:textId="77777777" w:rsidTr="00180997">
        <w:trPr>
          <w:jc w:val="center"/>
        </w:trPr>
        <w:tc>
          <w:tcPr>
            <w:tcW w:w="2062" w:type="dxa"/>
            <w:tcBorders>
              <w:top w:val="nil"/>
              <w:left w:val="single" w:sz="4" w:space="0" w:color="auto"/>
              <w:bottom w:val="nil"/>
              <w:right w:val="single" w:sz="4" w:space="0" w:color="auto"/>
            </w:tcBorders>
            <w:vAlign w:val="center"/>
          </w:tcPr>
          <w:p w14:paraId="2EF48FC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D502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A1B6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B044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201646" w14:textId="77777777" w:rsidR="002942EF" w:rsidRPr="006F5CAD" w:rsidRDefault="002942EF" w:rsidP="00180997">
            <w:pPr>
              <w:pStyle w:val="TAC"/>
              <w:rPr>
                <w:rFonts w:eastAsia="DengXian"/>
              </w:rPr>
            </w:pPr>
          </w:p>
        </w:tc>
      </w:tr>
      <w:tr w:rsidR="002942EF" w:rsidRPr="006F5CAD" w14:paraId="09142CF7" w14:textId="77777777" w:rsidTr="00180997">
        <w:trPr>
          <w:jc w:val="center"/>
        </w:trPr>
        <w:tc>
          <w:tcPr>
            <w:tcW w:w="2062" w:type="dxa"/>
            <w:tcBorders>
              <w:top w:val="nil"/>
              <w:left w:val="single" w:sz="4" w:space="0" w:color="auto"/>
              <w:bottom w:val="nil"/>
              <w:right w:val="single" w:sz="4" w:space="0" w:color="auto"/>
            </w:tcBorders>
            <w:vAlign w:val="center"/>
          </w:tcPr>
          <w:p w14:paraId="5BAC239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EB6E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C2564"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36D3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124CAB" w14:textId="77777777" w:rsidR="002942EF" w:rsidRPr="006F5CAD" w:rsidRDefault="002942EF" w:rsidP="00180997">
            <w:pPr>
              <w:pStyle w:val="TAC"/>
              <w:rPr>
                <w:rFonts w:eastAsia="DengXian"/>
              </w:rPr>
            </w:pPr>
            <w:r w:rsidRPr="006F5CAD">
              <w:rPr>
                <w:rFonts w:eastAsia="DengXian"/>
              </w:rPr>
              <w:t>1</w:t>
            </w:r>
          </w:p>
        </w:tc>
      </w:tr>
      <w:tr w:rsidR="002942EF" w:rsidRPr="006F5CAD" w14:paraId="7C1E027F" w14:textId="77777777" w:rsidTr="00180997">
        <w:trPr>
          <w:jc w:val="center"/>
        </w:trPr>
        <w:tc>
          <w:tcPr>
            <w:tcW w:w="2062" w:type="dxa"/>
            <w:tcBorders>
              <w:top w:val="nil"/>
              <w:left w:val="single" w:sz="4" w:space="0" w:color="auto"/>
              <w:bottom w:val="nil"/>
              <w:right w:val="single" w:sz="4" w:space="0" w:color="auto"/>
            </w:tcBorders>
            <w:vAlign w:val="center"/>
          </w:tcPr>
          <w:p w14:paraId="660DC8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125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CDB70" w14:textId="77777777" w:rsidR="002942EF" w:rsidRPr="006F5CAD" w:rsidRDefault="002942EF" w:rsidP="001809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CB1D3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82CDCC3" w14:textId="77777777" w:rsidR="002942EF" w:rsidRPr="006F5CAD" w:rsidRDefault="002942EF" w:rsidP="00180997">
            <w:pPr>
              <w:pStyle w:val="TAC"/>
              <w:rPr>
                <w:rFonts w:eastAsia="DengXian"/>
              </w:rPr>
            </w:pPr>
          </w:p>
        </w:tc>
      </w:tr>
      <w:tr w:rsidR="002942EF" w:rsidRPr="006F5CAD" w14:paraId="2DDA465B" w14:textId="77777777" w:rsidTr="00180997">
        <w:trPr>
          <w:jc w:val="center"/>
        </w:trPr>
        <w:tc>
          <w:tcPr>
            <w:tcW w:w="2062" w:type="dxa"/>
            <w:tcBorders>
              <w:top w:val="nil"/>
              <w:left w:val="single" w:sz="4" w:space="0" w:color="auto"/>
              <w:bottom w:val="nil"/>
              <w:right w:val="single" w:sz="4" w:space="0" w:color="auto"/>
            </w:tcBorders>
            <w:vAlign w:val="center"/>
          </w:tcPr>
          <w:p w14:paraId="2652C44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111F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BFF35"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A8E7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18289A" w14:textId="77777777" w:rsidR="002942EF" w:rsidRPr="006F5CAD" w:rsidRDefault="002942EF" w:rsidP="00180997">
            <w:pPr>
              <w:pStyle w:val="TAC"/>
              <w:rPr>
                <w:rFonts w:eastAsia="DengXian"/>
              </w:rPr>
            </w:pPr>
          </w:p>
        </w:tc>
      </w:tr>
      <w:tr w:rsidR="002942EF" w:rsidRPr="006F5CAD" w14:paraId="2CF9B71B" w14:textId="77777777" w:rsidTr="00180997">
        <w:trPr>
          <w:jc w:val="center"/>
        </w:trPr>
        <w:tc>
          <w:tcPr>
            <w:tcW w:w="2062" w:type="dxa"/>
            <w:tcBorders>
              <w:top w:val="nil"/>
              <w:left w:val="single" w:sz="4" w:space="0" w:color="auto"/>
              <w:bottom w:val="nil"/>
              <w:right w:val="single" w:sz="4" w:space="0" w:color="auto"/>
            </w:tcBorders>
            <w:vAlign w:val="center"/>
          </w:tcPr>
          <w:p w14:paraId="29C9E38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B97E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F402D" w14:textId="77777777" w:rsidR="002942EF" w:rsidRPr="006F5CAD" w:rsidRDefault="002942EF" w:rsidP="001809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DCE3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1DD2C4F" w14:textId="77777777" w:rsidR="002942EF" w:rsidRPr="006F5CAD" w:rsidRDefault="002942EF" w:rsidP="00180997">
            <w:pPr>
              <w:pStyle w:val="TAC"/>
              <w:rPr>
                <w:rFonts w:eastAsia="DengXian"/>
                <w:lang w:eastAsia="zh-CN"/>
              </w:rPr>
            </w:pPr>
            <w:r w:rsidRPr="006F5CAD">
              <w:rPr>
                <w:rFonts w:eastAsia="DengXian"/>
                <w:lang w:eastAsia="zh-CN"/>
              </w:rPr>
              <w:t>2</w:t>
            </w:r>
          </w:p>
        </w:tc>
      </w:tr>
      <w:tr w:rsidR="002942EF" w:rsidRPr="006F5CAD" w14:paraId="10F5D3F0" w14:textId="77777777" w:rsidTr="00180997">
        <w:trPr>
          <w:jc w:val="center"/>
        </w:trPr>
        <w:tc>
          <w:tcPr>
            <w:tcW w:w="2062" w:type="dxa"/>
            <w:tcBorders>
              <w:top w:val="nil"/>
              <w:left w:val="single" w:sz="4" w:space="0" w:color="auto"/>
              <w:bottom w:val="nil"/>
              <w:right w:val="single" w:sz="4" w:space="0" w:color="auto"/>
            </w:tcBorders>
            <w:vAlign w:val="center"/>
          </w:tcPr>
          <w:p w14:paraId="02F2499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FD39D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F96E3" w14:textId="77777777" w:rsidR="002942EF" w:rsidRPr="006F5CAD" w:rsidRDefault="002942EF" w:rsidP="001809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C676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EC75ADF" w14:textId="77777777" w:rsidR="002942EF" w:rsidRPr="006F5CAD" w:rsidRDefault="002942EF" w:rsidP="00180997">
            <w:pPr>
              <w:pStyle w:val="TAC"/>
              <w:rPr>
                <w:rFonts w:eastAsia="DengXian"/>
                <w:lang w:eastAsia="zh-CN"/>
              </w:rPr>
            </w:pPr>
          </w:p>
        </w:tc>
      </w:tr>
      <w:tr w:rsidR="002942EF" w:rsidRPr="006F5CAD" w14:paraId="74725AD6" w14:textId="77777777" w:rsidTr="00180997">
        <w:trPr>
          <w:jc w:val="center"/>
        </w:trPr>
        <w:tc>
          <w:tcPr>
            <w:tcW w:w="2062" w:type="dxa"/>
            <w:tcBorders>
              <w:top w:val="nil"/>
              <w:left w:val="single" w:sz="4" w:space="0" w:color="auto"/>
              <w:bottom w:val="nil"/>
              <w:right w:val="single" w:sz="4" w:space="0" w:color="auto"/>
            </w:tcBorders>
            <w:vAlign w:val="center"/>
          </w:tcPr>
          <w:p w14:paraId="41D0572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B8EF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95F5F" w14:textId="77777777" w:rsidR="002942EF" w:rsidRPr="006F5CAD" w:rsidRDefault="002942EF" w:rsidP="00180997">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C82E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58A2B" w14:textId="77777777" w:rsidR="002942EF" w:rsidRPr="006F5CAD" w:rsidRDefault="002942EF" w:rsidP="00180997">
            <w:pPr>
              <w:pStyle w:val="TAC"/>
              <w:rPr>
                <w:rFonts w:eastAsia="DengXian"/>
                <w:lang w:eastAsia="zh-CN"/>
              </w:rPr>
            </w:pPr>
          </w:p>
        </w:tc>
      </w:tr>
      <w:tr w:rsidR="002942EF" w:rsidRPr="006F5CAD" w14:paraId="73E97E38" w14:textId="77777777" w:rsidTr="00180997">
        <w:trPr>
          <w:jc w:val="center"/>
        </w:trPr>
        <w:tc>
          <w:tcPr>
            <w:tcW w:w="2062" w:type="dxa"/>
            <w:tcBorders>
              <w:top w:val="nil"/>
              <w:left w:val="single" w:sz="4" w:space="0" w:color="auto"/>
              <w:bottom w:val="nil"/>
              <w:right w:val="single" w:sz="4" w:space="0" w:color="auto"/>
            </w:tcBorders>
            <w:vAlign w:val="center"/>
          </w:tcPr>
          <w:p w14:paraId="6213C9A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CD2B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247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C4BC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A44291A" w14:textId="77777777" w:rsidR="002942EF" w:rsidRPr="006F5CAD" w:rsidRDefault="002942EF" w:rsidP="00180997">
            <w:pPr>
              <w:pStyle w:val="TAC"/>
              <w:rPr>
                <w:rFonts w:eastAsia="DengXian"/>
                <w:lang w:eastAsia="zh-CN"/>
              </w:rPr>
            </w:pPr>
            <w:r w:rsidRPr="006F5CAD">
              <w:rPr>
                <w:rFonts w:eastAsia="MS Mincho"/>
                <w:lang w:eastAsia="zh-CN"/>
              </w:rPr>
              <w:t>4 and 5</w:t>
            </w:r>
          </w:p>
        </w:tc>
      </w:tr>
      <w:tr w:rsidR="002942EF" w:rsidRPr="006F5CAD" w14:paraId="2C933C06" w14:textId="77777777" w:rsidTr="00180997">
        <w:trPr>
          <w:jc w:val="center"/>
        </w:trPr>
        <w:tc>
          <w:tcPr>
            <w:tcW w:w="2062" w:type="dxa"/>
            <w:tcBorders>
              <w:top w:val="nil"/>
              <w:left w:val="single" w:sz="4" w:space="0" w:color="auto"/>
              <w:bottom w:val="nil"/>
              <w:right w:val="single" w:sz="4" w:space="0" w:color="auto"/>
            </w:tcBorders>
            <w:vAlign w:val="center"/>
          </w:tcPr>
          <w:p w14:paraId="5F9C17E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D4EE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811C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2E41A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F989B86" w14:textId="77777777" w:rsidR="002942EF" w:rsidRPr="006F5CAD" w:rsidRDefault="002942EF" w:rsidP="00180997">
            <w:pPr>
              <w:pStyle w:val="TAC"/>
              <w:rPr>
                <w:rFonts w:eastAsia="DengXian"/>
                <w:lang w:eastAsia="zh-CN"/>
              </w:rPr>
            </w:pPr>
          </w:p>
        </w:tc>
      </w:tr>
      <w:tr w:rsidR="002942EF" w:rsidRPr="006F5CAD" w14:paraId="7CACF70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7726B9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5C57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6132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937E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0425B15" w14:textId="77777777" w:rsidR="002942EF" w:rsidRPr="006F5CAD" w:rsidRDefault="002942EF" w:rsidP="00180997">
            <w:pPr>
              <w:pStyle w:val="TAC"/>
              <w:rPr>
                <w:rFonts w:eastAsia="DengXian"/>
                <w:lang w:eastAsia="zh-CN"/>
              </w:rPr>
            </w:pPr>
          </w:p>
        </w:tc>
      </w:tr>
      <w:tr w:rsidR="002942EF" w:rsidRPr="006F5CAD" w14:paraId="169577D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28D2BBF" w14:textId="77777777" w:rsidR="002942EF" w:rsidRPr="006F5CAD" w:rsidRDefault="002942EF" w:rsidP="00180997">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CD40964"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791458" w14:textId="77777777" w:rsidR="002942EF" w:rsidRPr="006F5CAD" w:rsidRDefault="002942EF" w:rsidP="00180997">
            <w:pPr>
              <w:pStyle w:val="TAC"/>
              <w:rPr>
                <w:rFonts w:eastAsia="DengXian"/>
                <w:lang w:eastAsia="zh-CN"/>
              </w:rPr>
            </w:pPr>
            <w:r w:rsidRPr="006F5CAD">
              <w:rPr>
                <w:rFonts w:eastAsia="DengXian"/>
                <w:lang w:eastAsia="zh-CN"/>
              </w:rPr>
              <w:t>CA_n3A-n28A</w:t>
            </w:r>
          </w:p>
          <w:p w14:paraId="290E7E10" w14:textId="77777777" w:rsidR="002942EF" w:rsidRPr="006F5CAD" w:rsidRDefault="002942EF" w:rsidP="001809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C06FCA9" w14:textId="77777777" w:rsidR="002942EF" w:rsidRPr="006F5CAD" w:rsidRDefault="002942EF" w:rsidP="00180997">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2317B8DC"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1BA51D"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A378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5128C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936A1A1" w14:textId="77777777" w:rsidTr="00180997">
        <w:trPr>
          <w:jc w:val="center"/>
        </w:trPr>
        <w:tc>
          <w:tcPr>
            <w:tcW w:w="2062" w:type="dxa"/>
            <w:tcBorders>
              <w:top w:val="nil"/>
              <w:left w:val="single" w:sz="4" w:space="0" w:color="auto"/>
              <w:bottom w:val="nil"/>
              <w:right w:val="single" w:sz="4" w:space="0" w:color="auto"/>
            </w:tcBorders>
            <w:vAlign w:val="center"/>
          </w:tcPr>
          <w:p w14:paraId="7F23332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EDE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A56A5"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EAC65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BC6EB1D" w14:textId="77777777" w:rsidR="002942EF" w:rsidRPr="006F5CAD" w:rsidRDefault="002942EF" w:rsidP="00180997">
            <w:pPr>
              <w:pStyle w:val="TAC"/>
              <w:rPr>
                <w:rFonts w:eastAsia="DengXian"/>
                <w:lang w:eastAsia="zh-CN"/>
              </w:rPr>
            </w:pPr>
          </w:p>
        </w:tc>
      </w:tr>
      <w:tr w:rsidR="002942EF" w:rsidRPr="006F5CAD" w14:paraId="3A5FD374" w14:textId="77777777" w:rsidTr="00180997">
        <w:trPr>
          <w:jc w:val="center"/>
        </w:trPr>
        <w:tc>
          <w:tcPr>
            <w:tcW w:w="2062" w:type="dxa"/>
            <w:tcBorders>
              <w:top w:val="nil"/>
              <w:left w:val="single" w:sz="4" w:space="0" w:color="auto"/>
              <w:bottom w:val="nil"/>
              <w:right w:val="single" w:sz="4" w:space="0" w:color="auto"/>
            </w:tcBorders>
            <w:vAlign w:val="center"/>
          </w:tcPr>
          <w:p w14:paraId="3FE3A5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0539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3EE58" w14:textId="77777777" w:rsidR="002942EF" w:rsidRPr="006F5CAD" w:rsidRDefault="002942EF" w:rsidP="00180997">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FB9708" w14:textId="77777777" w:rsidR="002942EF" w:rsidRPr="006F5CAD" w:rsidRDefault="002942EF" w:rsidP="00180997">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8DE11DB" w14:textId="77777777" w:rsidR="002942EF" w:rsidRPr="006F5CAD" w:rsidRDefault="002942EF" w:rsidP="00180997">
            <w:pPr>
              <w:pStyle w:val="TAC"/>
              <w:rPr>
                <w:rFonts w:eastAsia="DengXian"/>
                <w:lang w:eastAsia="zh-CN"/>
              </w:rPr>
            </w:pPr>
          </w:p>
        </w:tc>
      </w:tr>
      <w:tr w:rsidR="002942EF" w:rsidRPr="006F5CAD" w14:paraId="153353F2" w14:textId="77777777" w:rsidTr="00180997">
        <w:trPr>
          <w:jc w:val="center"/>
        </w:trPr>
        <w:tc>
          <w:tcPr>
            <w:tcW w:w="2062" w:type="dxa"/>
            <w:tcBorders>
              <w:top w:val="nil"/>
              <w:left w:val="single" w:sz="4" w:space="0" w:color="auto"/>
              <w:bottom w:val="nil"/>
              <w:right w:val="single" w:sz="4" w:space="0" w:color="auto"/>
            </w:tcBorders>
            <w:vAlign w:val="center"/>
          </w:tcPr>
          <w:p w14:paraId="093FDB4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CB762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7836"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D7DC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FEB35A"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36EFB70F" w14:textId="77777777" w:rsidTr="00180997">
        <w:trPr>
          <w:jc w:val="center"/>
        </w:trPr>
        <w:tc>
          <w:tcPr>
            <w:tcW w:w="2062" w:type="dxa"/>
            <w:tcBorders>
              <w:top w:val="nil"/>
              <w:left w:val="single" w:sz="4" w:space="0" w:color="auto"/>
              <w:bottom w:val="nil"/>
              <w:right w:val="single" w:sz="4" w:space="0" w:color="auto"/>
            </w:tcBorders>
            <w:vAlign w:val="center"/>
          </w:tcPr>
          <w:p w14:paraId="6D2832F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9307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3FD66" w14:textId="77777777" w:rsidR="002942EF" w:rsidRPr="006F5CAD" w:rsidRDefault="002942EF" w:rsidP="001809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1CFB3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DDD1EB4" w14:textId="77777777" w:rsidR="002942EF" w:rsidRPr="006F5CAD" w:rsidRDefault="002942EF" w:rsidP="00180997">
            <w:pPr>
              <w:pStyle w:val="TAC"/>
              <w:rPr>
                <w:rFonts w:eastAsia="DengXian"/>
                <w:lang w:eastAsia="zh-CN"/>
              </w:rPr>
            </w:pPr>
          </w:p>
        </w:tc>
      </w:tr>
      <w:tr w:rsidR="002942EF" w:rsidRPr="006F5CAD" w14:paraId="1E094A9B" w14:textId="77777777" w:rsidTr="00180997">
        <w:trPr>
          <w:jc w:val="center"/>
        </w:trPr>
        <w:tc>
          <w:tcPr>
            <w:tcW w:w="2062" w:type="dxa"/>
            <w:tcBorders>
              <w:top w:val="nil"/>
              <w:left w:val="single" w:sz="4" w:space="0" w:color="auto"/>
              <w:bottom w:val="nil"/>
              <w:right w:val="single" w:sz="4" w:space="0" w:color="auto"/>
            </w:tcBorders>
            <w:vAlign w:val="center"/>
          </w:tcPr>
          <w:p w14:paraId="254E81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88C5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DDBDF"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38DF2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2D63056" w14:textId="77777777" w:rsidR="002942EF" w:rsidRPr="006F5CAD" w:rsidRDefault="002942EF" w:rsidP="00180997">
            <w:pPr>
              <w:pStyle w:val="TAC"/>
              <w:rPr>
                <w:rFonts w:eastAsia="DengXian"/>
                <w:lang w:eastAsia="zh-CN"/>
              </w:rPr>
            </w:pPr>
          </w:p>
        </w:tc>
      </w:tr>
      <w:tr w:rsidR="002942EF" w:rsidRPr="006F5CAD" w14:paraId="5BDEE8F3" w14:textId="77777777" w:rsidTr="00180997">
        <w:trPr>
          <w:jc w:val="center"/>
        </w:trPr>
        <w:tc>
          <w:tcPr>
            <w:tcW w:w="2062" w:type="dxa"/>
            <w:tcBorders>
              <w:top w:val="nil"/>
              <w:left w:val="single" w:sz="4" w:space="0" w:color="auto"/>
              <w:bottom w:val="nil"/>
              <w:right w:val="single" w:sz="4" w:space="0" w:color="auto"/>
            </w:tcBorders>
            <w:vAlign w:val="center"/>
          </w:tcPr>
          <w:p w14:paraId="657FDD6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E4C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C5ECB" w14:textId="77777777" w:rsidR="002942EF" w:rsidRPr="006F5CAD" w:rsidRDefault="002942EF" w:rsidP="001809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ED578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42CDD3" w14:textId="77777777" w:rsidR="002942EF" w:rsidRPr="006F5CAD" w:rsidRDefault="002942EF" w:rsidP="00180997">
            <w:pPr>
              <w:pStyle w:val="TAC"/>
              <w:rPr>
                <w:rFonts w:eastAsia="DengXian"/>
                <w:lang w:eastAsia="zh-CN"/>
              </w:rPr>
            </w:pPr>
            <w:r w:rsidRPr="006F5CAD">
              <w:rPr>
                <w:rFonts w:eastAsia="MS Mincho"/>
                <w:lang w:eastAsia="zh-CN"/>
              </w:rPr>
              <w:t>4 and 5</w:t>
            </w:r>
          </w:p>
        </w:tc>
      </w:tr>
      <w:tr w:rsidR="002942EF" w:rsidRPr="006F5CAD" w14:paraId="58076BF1" w14:textId="77777777" w:rsidTr="00180997">
        <w:trPr>
          <w:jc w:val="center"/>
        </w:trPr>
        <w:tc>
          <w:tcPr>
            <w:tcW w:w="2062" w:type="dxa"/>
            <w:tcBorders>
              <w:top w:val="nil"/>
              <w:left w:val="single" w:sz="4" w:space="0" w:color="auto"/>
              <w:bottom w:val="nil"/>
              <w:right w:val="single" w:sz="4" w:space="0" w:color="auto"/>
            </w:tcBorders>
            <w:vAlign w:val="center"/>
          </w:tcPr>
          <w:p w14:paraId="119B8F3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1074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0ABF2" w14:textId="77777777" w:rsidR="002942EF" w:rsidRPr="006F5CAD" w:rsidRDefault="002942EF" w:rsidP="001809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A1408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8344353" w14:textId="77777777" w:rsidR="002942EF" w:rsidRPr="006F5CAD" w:rsidRDefault="002942EF" w:rsidP="00180997">
            <w:pPr>
              <w:pStyle w:val="TAC"/>
              <w:rPr>
                <w:rFonts w:eastAsia="DengXian"/>
                <w:lang w:eastAsia="zh-CN"/>
              </w:rPr>
            </w:pPr>
          </w:p>
        </w:tc>
      </w:tr>
      <w:tr w:rsidR="002942EF" w:rsidRPr="006F5CAD" w14:paraId="1DF5939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FC4DD8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29FB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60100"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414ED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6797E78" w14:textId="77777777" w:rsidR="002942EF" w:rsidRPr="006F5CAD" w:rsidRDefault="002942EF" w:rsidP="00180997">
            <w:pPr>
              <w:pStyle w:val="TAC"/>
              <w:rPr>
                <w:rFonts w:eastAsia="DengXian"/>
                <w:lang w:eastAsia="zh-CN"/>
              </w:rPr>
            </w:pPr>
          </w:p>
        </w:tc>
      </w:tr>
      <w:tr w:rsidR="002942EF" w:rsidRPr="006F5CAD" w14:paraId="57C2E6CB" w14:textId="77777777" w:rsidTr="00180997">
        <w:trPr>
          <w:jc w:val="center"/>
        </w:trPr>
        <w:tc>
          <w:tcPr>
            <w:tcW w:w="2062" w:type="dxa"/>
            <w:tcBorders>
              <w:top w:val="nil"/>
              <w:left w:val="single" w:sz="4" w:space="0" w:color="auto"/>
              <w:bottom w:val="nil"/>
              <w:right w:val="single" w:sz="4" w:space="0" w:color="auto"/>
            </w:tcBorders>
            <w:vAlign w:val="center"/>
          </w:tcPr>
          <w:p w14:paraId="712AF093" w14:textId="77777777" w:rsidR="002942EF" w:rsidRPr="006F5CAD" w:rsidRDefault="002942EF" w:rsidP="00180997">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175C1B82"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398177A" w14:textId="77777777" w:rsidR="002942EF" w:rsidRPr="006F5CAD" w:rsidRDefault="002942EF" w:rsidP="00180997">
            <w:pPr>
              <w:pStyle w:val="TAC"/>
              <w:rPr>
                <w:rFonts w:eastAsia="DengXian"/>
                <w:lang w:eastAsia="zh-CN"/>
              </w:rPr>
            </w:pPr>
            <w:r w:rsidRPr="006F5CAD">
              <w:rPr>
                <w:rFonts w:eastAsia="DengXian"/>
                <w:lang w:eastAsia="zh-CN"/>
              </w:rPr>
              <w:t>CA_n3A-n28A</w:t>
            </w:r>
          </w:p>
          <w:p w14:paraId="3CC98793" w14:textId="77777777" w:rsidR="002942EF" w:rsidRPr="006F5CAD" w:rsidRDefault="002942EF" w:rsidP="001809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A62ED98" w14:textId="77777777" w:rsidR="002942EF" w:rsidRPr="006F5CAD" w:rsidRDefault="002942EF" w:rsidP="001809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604195DE" w14:textId="77777777" w:rsidR="002942EF" w:rsidRPr="006F5CAD" w:rsidRDefault="002942EF" w:rsidP="00180997">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F1F4196"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3EC7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63343F4" w14:textId="77777777" w:rsidR="002942EF" w:rsidRPr="006F5CAD" w:rsidRDefault="002942EF" w:rsidP="00180997">
            <w:pPr>
              <w:pStyle w:val="TAC"/>
              <w:rPr>
                <w:rFonts w:eastAsia="DengXian"/>
                <w:lang w:eastAsia="zh-CN"/>
              </w:rPr>
            </w:pPr>
            <w:r w:rsidRPr="006F5CAD">
              <w:rPr>
                <w:rFonts w:eastAsia="DengXian"/>
                <w:lang w:eastAsia="ja-JP"/>
              </w:rPr>
              <w:t>0</w:t>
            </w:r>
          </w:p>
        </w:tc>
      </w:tr>
      <w:tr w:rsidR="002942EF" w:rsidRPr="006F5CAD" w14:paraId="759CFA74" w14:textId="77777777" w:rsidTr="00180997">
        <w:trPr>
          <w:jc w:val="center"/>
        </w:trPr>
        <w:tc>
          <w:tcPr>
            <w:tcW w:w="2062" w:type="dxa"/>
            <w:tcBorders>
              <w:top w:val="nil"/>
              <w:left w:val="single" w:sz="4" w:space="0" w:color="auto"/>
              <w:bottom w:val="nil"/>
              <w:right w:val="single" w:sz="4" w:space="0" w:color="auto"/>
            </w:tcBorders>
            <w:vAlign w:val="center"/>
          </w:tcPr>
          <w:p w14:paraId="6B1CDCF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542F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8200E"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F296B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8DF92D" w14:textId="77777777" w:rsidR="002942EF" w:rsidRPr="006F5CAD" w:rsidRDefault="002942EF" w:rsidP="00180997">
            <w:pPr>
              <w:pStyle w:val="TAC"/>
              <w:rPr>
                <w:rFonts w:eastAsia="DengXian"/>
                <w:lang w:eastAsia="zh-CN"/>
              </w:rPr>
            </w:pPr>
          </w:p>
        </w:tc>
      </w:tr>
      <w:tr w:rsidR="002942EF" w:rsidRPr="006F5CAD" w14:paraId="2A8CAB52" w14:textId="77777777" w:rsidTr="00180997">
        <w:trPr>
          <w:jc w:val="center"/>
        </w:trPr>
        <w:tc>
          <w:tcPr>
            <w:tcW w:w="2062" w:type="dxa"/>
            <w:tcBorders>
              <w:top w:val="nil"/>
              <w:left w:val="single" w:sz="4" w:space="0" w:color="auto"/>
              <w:bottom w:val="nil"/>
              <w:right w:val="single" w:sz="4" w:space="0" w:color="auto"/>
            </w:tcBorders>
            <w:vAlign w:val="center"/>
          </w:tcPr>
          <w:p w14:paraId="22411C7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ECEEE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5AAD9"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810A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83313D6" w14:textId="77777777" w:rsidR="002942EF" w:rsidRPr="006F5CAD" w:rsidRDefault="002942EF" w:rsidP="00180997">
            <w:pPr>
              <w:pStyle w:val="TAC"/>
              <w:rPr>
                <w:rFonts w:eastAsia="DengXian"/>
                <w:lang w:eastAsia="zh-CN"/>
              </w:rPr>
            </w:pPr>
          </w:p>
        </w:tc>
      </w:tr>
      <w:tr w:rsidR="002942EF" w:rsidRPr="006F5CAD" w14:paraId="76E8A810" w14:textId="77777777" w:rsidTr="00180997">
        <w:trPr>
          <w:jc w:val="center"/>
        </w:trPr>
        <w:tc>
          <w:tcPr>
            <w:tcW w:w="2062" w:type="dxa"/>
            <w:tcBorders>
              <w:top w:val="nil"/>
              <w:left w:val="single" w:sz="4" w:space="0" w:color="auto"/>
              <w:bottom w:val="nil"/>
              <w:right w:val="single" w:sz="4" w:space="0" w:color="auto"/>
            </w:tcBorders>
            <w:vAlign w:val="center"/>
          </w:tcPr>
          <w:p w14:paraId="7195339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E8262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9655"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F037D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F9BCBDC"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44CE2B1" w14:textId="77777777" w:rsidTr="00180997">
        <w:trPr>
          <w:jc w:val="center"/>
        </w:trPr>
        <w:tc>
          <w:tcPr>
            <w:tcW w:w="2062" w:type="dxa"/>
            <w:tcBorders>
              <w:top w:val="nil"/>
              <w:left w:val="single" w:sz="4" w:space="0" w:color="auto"/>
              <w:bottom w:val="nil"/>
              <w:right w:val="single" w:sz="4" w:space="0" w:color="auto"/>
            </w:tcBorders>
            <w:vAlign w:val="center"/>
          </w:tcPr>
          <w:p w14:paraId="5684524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5D10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1B657" w14:textId="77777777" w:rsidR="002942EF" w:rsidRPr="006F5CAD" w:rsidRDefault="002942EF" w:rsidP="001809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FD008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C0AC5A4" w14:textId="77777777" w:rsidR="002942EF" w:rsidRPr="006F5CAD" w:rsidRDefault="002942EF" w:rsidP="00180997">
            <w:pPr>
              <w:pStyle w:val="TAC"/>
              <w:rPr>
                <w:rFonts w:eastAsia="DengXian"/>
                <w:lang w:eastAsia="zh-CN"/>
              </w:rPr>
            </w:pPr>
          </w:p>
        </w:tc>
      </w:tr>
      <w:tr w:rsidR="002942EF" w:rsidRPr="006F5CAD" w14:paraId="053AD1C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4A1906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D425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E0BD"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8AA7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5B0A872" w14:textId="77777777" w:rsidR="002942EF" w:rsidRPr="006F5CAD" w:rsidRDefault="002942EF" w:rsidP="00180997">
            <w:pPr>
              <w:pStyle w:val="TAC"/>
              <w:rPr>
                <w:rFonts w:eastAsia="DengXian"/>
                <w:lang w:eastAsia="zh-CN"/>
              </w:rPr>
            </w:pPr>
          </w:p>
        </w:tc>
      </w:tr>
      <w:tr w:rsidR="002942EF" w:rsidRPr="006F5CAD" w14:paraId="2FD3906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8F0AF3"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6A3DA94" w14:textId="77777777" w:rsidR="002942EF" w:rsidRPr="006F5CAD" w:rsidRDefault="002942EF" w:rsidP="001809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705327C"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D6EAD44" w14:textId="77777777" w:rsidR="002942EF" w:rsidRPr="006F5CAD" w:rsidRDefault="002942EF" w:rsidP="00180997">
            <w:pPr>
              <w:pStyle w:val="TAC"/>
              <w:rPr>
                <w:rFonts w:eastAsia="DengXian"/>
                <w:lang w:eastAsia="zh-CN"/>
              </w:rPr>
            </w:pPr>
            <w:r w:rsidRPr="006F5CAD">
              <w:rPr>
                <w:rFonts w:eastAsia="DengXian"/>
                <w:lang w:eastAsia="zh-CN"/>
              </w:rPr>
              <w:t>CA_n3A-n28A</w:t>
            </w:r>
          </w:p>
          <w:p w14:paraId="29F9EAF6"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3B7B05D" w14:textId="77777777" w:rsidR="002942EF" w:rsidRPr="006F5CAD" w:rsidRDefault="002942EF" w:rsidP="00180997">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8F5C72F"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7496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749B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D255DA1" w14:textId="77777777" w:rsidTr="00180997">
        <w:trPr>
          <w:jc w:val="center"/>
        </w:trPr>
        <w:tc>
          <w:tcPr>
            <w:tcW w:w="2062" w:type="dxa"/>
            <w:tcBorders>
              <w:top w:val="nil"/>
              <w:left w:val="single" w:sz="4" w:space="0" w:color="auto"/>
              <w:bottom w:val="nil"/>
              <w:right w:val="single" w:sz="4" w:space="0" w:color="auto"/>
            </w:tcBorders>
            <w:vAlign w:val="center"/>
          </w:tcPr>
          <w:p w14:paraId="6258801C"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8379C3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7004D5" w14:textId="77777777" w:rsidR="002942EF" w:rsidRPr="006F5CAD" w:rsidRDefault="002942EF" w:rsidP="001809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760AC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787BB32" w14:textId="77777777" w:rsidR="002942EF" w:rsidRPr="006F5CAD" w:rsidRDefault="002942EF" w:rsidP="00180997">
            <w:pPr>
              <w:pStyle w:val="TAC"/>
              <w:rPr>
                <w:rFonts w:eastAsia="DengXian"/>
                <w:lang w:eastAsia="zh-CN"/>
              </w:rPr>
            </w:pPr>
          </w:p>
        </w:tc>
      </w:tr>
      <w:tr w:rsidR="002942EF" w:rsidRPr="006F5CAD" w14:paraId="7373C644" w14:textId="77777777" w:rsidTr="00180997">
        <w:trPr>
          <w:jc w:val="center"/>
        </w:trPr>
        <w:tc>
          <w:tcPr>
            <w:tcW w:w="2062" w:type="dxa"/>
            <w:tcBorders>
              <w:top w:val="nil"/>
              <w:left w:val="single" w:sz="4" w:space="0" w:color="auto"/>
              <w:bottom w:val="nil"/>
              <w:right w:val="single" w:sz="4" w:space="0" w:color="auto"/>
            </w:tcBorders>
            <w:vAlign w:val="center"/>
          </w:tcPr>
          <w:p w14:paraId="7D85DBFA"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354F4A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3A03EE"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59ED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9AC491" w14:textId="77777777" w:rsidR="002942EF" w:rsidRPr="006F5CAD" w:rsidRDefault="002942EF" w:rsidP="00180997">
            <w:pPr>
              <w:pStyle w:val="TAC"/>
              <w:rPr>
                <w:rFonts w:eastAsia="DengXian"/>
                <w:lang w:eastAsia="zh-CN"/>
              </w:rPr>
            </w:pPr>
          </w:p>
        </w:tc>
      </w:tr>
      <w:tr w:rsidR="002942EF" w:rsidRPr="006F5CAD" w14:paraId="75325880" w14:textId="77777777" w:rsidTr="00180997">
        <w:trPr>
          <w:jc w:val="center"/>
        </w:trPr>
        <w:tc>
          <w:tcPr>
            <w:tcW w:w="2062" w:type="dxa"/>
            <w:tcBorders>
              <w:top w:val="nil"/>
              <w:left w:val="single" w:sz="4" w:space="0" w:color="auto"/>
              <w:bottom w:val="nil"/>
              <w:right w:val="single" w:sz="4" w:space="0" w:color="auto"/>
            </w:tcBorders>
            <w:vAlign w:val="center"/>
          </w:tcPr>
          <w:p w14:paraId="3B8A0581"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390207CC"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F1E019"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EE16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89B004"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39FB22F0" w14:textId="77777777" w:rsidTr="00180997">
        <w:trPr>
          <w:jc w:val="center"/>
        </w:trPr>
        <w:tc>
          <w:tcPr>
            <w:tcW w:w="2062" w:type="dxa"/>
            <w:tcBorders>
              <w:top w:val="nil"/>
              <w:left w:val="single" w:sz="4" w:space="0" w:color="auto"/>
              <w:bottom w:val="nil"/>
              <w:right w:val="single" w:sz="4" w:space="0" w:color="auto"/>
            </w:tcBorders>
            <w:vAlign w:val="center"/>
          </w:tcPr>
          <w:p w14:paraId="277A188B"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20C51A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A5669B"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5E3A9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2F9F364" w14:textId="77777777" w:rsidR="002942EF" w:rsidRPr="006F5CAD" w:rsidRDefault="002942EF" w:rsidP="00180997">
            <w:pPr>
              <w:pStyle w:val="TAC"/>
              <w:rPr>
                <w:rFonts w:eastAsia="DengXian"/>
                <w:lang w:eastAsia="zh-CN"/>
              </w:rPr>
            </w:pPr>
          </w:p>
        </w:tc>
      </w:tr>
      <w:tr w:rsidR="002942EF" w:rsidRPr="006F5CAD" w14:paraId="54393DBE" w14:textId="77777777" w:rsidTr="00180997">
        <w:trPr>
          <w:jc w:val="center"/>
        </w:trPr>
        <w:tc>
          <w:tcPr>
            <w:tcW w:w="2062" w:type="dxa"/>
            <w:tcBorders>
              <w:top w:val="nil"/>
              <w:left w:val="single" w:sz="4" w:space="0" w:color="auto"/>
              <w:bottom w:val="nil"/>
              <w:right w:val="single" w:sz="4" w:space="0" w:color="auto"/>
            </w:tcBorders>
            <w:vAlign w:val="center"/>
          </w:tcPr>
          <w:p w14:paraId="72782255"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5CA0C3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3853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9F2F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CA7D64" w14:textId="77777777" w:rsidR="002942EF" w:rsidRPr="006F5CAD" w:rsidRDefault="002942EF" w:rsidP="00180997">
            <w:pPr>
              <w:pStyle w:val="TAC"/>
              <w:rPr>
                <w:rFonts w:eastAsia="DengXian"/>
                <w:lang w:eastAsia="zh-CN"/>
              </w:rPr>
            </w:pPr>
          </w:p>
        </w:tc>
      </w:tr>
      <w:tr w:rsidR="002942EF" w:rsidRPr="006F5CAD" w14:paraId="5EFBFCF2" w14:textId="77777777" w:rsidTr="00180997">
        <w:trPr>
          <w:jc w:val="center"/>
        </w:trPr>
        <w:tc>
          <w:tcPr>
            <w:tcW w:w="2062" w:type="dxa"/>
            <w:tcBorders>
              <w:top w:val="nil"/>
              <w:left w:val="single" w:sz="4" w:space="0" w:color="auto"/>
              <w:bottom w:val="nil"/>
              <w:right w:val="single" w:sz="4" w:space="0" w:color="auto"/>
            </w:tcBorders>
            <w:vAlign w:val="center"/>
          </w:tcPr>
          <w:p w14:paraId="330288C0"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34508B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6C1B97"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B31C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622395" w14:textId="77777777" w:rsidR="002942EF" w:rsidRPr="006F5CAD" w:rsidRDefault="002942EF" w:rsidP="00180997">
            <w:pPr>
              <w:pStyle w:val="TAC"/>
              <w:rPr>
                <w:rFonts w:eastAsia="DengXian"/>
                <w:lang w:eastAsia="zh-CN"/>
              </w:rPr>
            </w:pPr>
            <w:r w:rsidRPr="006F5CAD">
              <w:rPr>
                <w:rFonts w:eastAsia="DengXian"/>
                <w:lang w:eastAsia="zh-CN"/>
              </w:rPr>
              <w:t>2</w:t>
            </w:r>
          </w:p>
        </w:tc>
      </w:tr>
      <w:tr w:rsidR="002942EF" w:rsidRPr="006F5CAD" w14:paraId="0B40F5C4" w14:textId="77777777" w:rsidTr="00180997">
        <w:trPr>
          <w:jc w:val="center"/>
        </w:trPr>
        <w:tc>
          <w:tcPr>
            <w:tcW w:w="2062" w:type="dxa"/>
            <w:tcBorders>
              <w:top w:val="nil"/>
              <w:left w:val="single" w:sz="4" w:space="0" w:color="auto"/>
              <w:bottom w:val="nil"/>
              <w:right w:val="single" w:sz="4" w:space="0" w:color="auto"/>
            </w:tcBorders>
            <w:vAlign w:val="center"/>
          </w:tcPr>
          <w:p w14:paraId="0423A663"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66B2C89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C6B554"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273B3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118B0BC" w14:textId="77777777" w:rsidR="002942EF" w:rsidRPr="006F5CAD" w:rsidRDefault="002942EF" w:rsidP="00180997">
            <w:pPr>
              <w:pStyle w:val="TAC"/>
              <w:rPr>
                <w:rFonts w:eastAsia="DengXian"/>
                <w:lang w:eastAsia="zh-CN"/>
              </w:rPr>
            </w:pPr>
          </w:p>
        </w:tc>
      </w:tr>
      <w:tr w:rsidR="002942EF" w:rsidRPr="006F5CAD" w14:paraId="69EEC0F7" w14:textId="77777777" w:rsidTr="00180997">
        <w:trPr>
          <w:jc w:val="center"/>
        </w:trPr>
        <w:tc>
          <w:tcPr>
            <w:tcW w:w="2062" w:type="dxa"/>
            <w:tcBorders>
              <w:top w:val="nil"/>
              <w:left w:val="single" w:sz="4" w:space="0" w:color="auto"/>
              <w:bottom w:val="nil"/>
              <w:right w:val="single" w:sz="4" w:space="0" w:color="auto"/>
            </w:tcBorders>
            <w:vAlign w:val="center"/>
          </w:tcPr>
          <w:p w14:paraId="56210F08"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4D4A93E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8D14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1216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0C38E0" w14:textId="77777777" w:rsidR="002942EF" w:rsidRPr="006F5CAD" w:rsidRDefault="002942EF" w:rsidP="00180997">
            <w:pPr>
              <w:pStyle w:val="TAC"/>
              <w:rPr>
                <w:rFonts w:eastAsia="DengXian"/>
                <w:lang w:eastAsia="zh-CN"/>
              </w:rPr>
            </w:pPr>
          </w:p>
        </w:tc>
      </w:tr>
      <w:tr w:rsidR="002942EF" w:rsidRPr="006F5CAD" w14:paraId="55E543FB" w14:textId="77777777" w:rsidTr="00180997">
        <w:trPr>
          <w:jc w:val="center"/>
        </w:trPr>
        <w:tc>
          <w:tcPr>
            <w:tcW w:w="2062" w:type="dxa"/>
            <w:tcBorders>
              <w:top w:val="nil"/>
              <w:left w:val="single" w:sz="4" w:space="0" w:color="auto"/>
              <w:bottom w:val="nil"/>
              <w:right w:val="single" w:sz="4" w:space="0" w:color="auto"/>
            </w:tcBorders>
            <w:vAlign w:val="center"/>
          </w:tcPr>
          <w:p w14:paraId="076DAA89"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534055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BD9D98" w14:textId="77777777" w:rsidR="002942EF" w:rsidRPr="006F5CAD" w:rsidRDefault="002942EF" w:rsidP="001809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3928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293BBA" w14:textId="77777777" w:rsidR="002942EF" w:rsidRPr="006F5CAD" w:rsidRDefault="002942EF" w:rsidP="00180997">
            <w:pPr>
              <w:pStyle w:val="TAC"/>
              <w:rPr>
                <w:rFonts w:eastAsia="DengXian"/>
                <w:lang w:eastAsia="zh-CN"/>
              </w:rPr>
            </w:pPr>
            <w:r w:rsidRPr="006F5CAD">
              <w:rPr>
                <w:rFonts w:eastAsia="MS Mincho"/>
                <w:lang w:eastAsia="zh-CN"/>
              </w:rPr>
              <w:t>4 and 5</w:t>
            </w:r>
          </w:p>
        </w:tc>
      </w:tr>
      <w:tr w:rsidR="002942EF" w:rsidRPr="006F5CAD" w14:paraId="20D0C640" w14:textId="77777777" w:rsidTr="00180997">
        <w:trPr>
          <w:jc w:val="center"/>
        </w:trPr>
        <w:tc>
          <w:tcPr>
            <w:tcW w:w="2062" w:type="dxa"/>
            <w:tcBorders>
              <w:top w:val="nil"/>
              <w:left w:val="single" w:sz="4" w:space="0" w:color="auto"/>
              <w:bottom w:val="nil"/>
              <w:right w:val="single" w:sz="4" w:space="0" w:color="auto"/>
            </w:tcBorders>
            <w:vAlign w:val="center"/>
          </w:tcPr>
          <w:p w14:paraId="576DE64C"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2E28E3F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BDC228" w14:textId="77777777" w:rsidR="002942EF" w:rsidRPr="006F5CAD" w:rsidRDefault="002942EF" w:rsidP="001809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CE736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62E7F26" w14:textId="77777777" w:rsidR="002942EF" w:rsidRPr="006F5CAD" w:rsidRDefault="002942EF" w:rsidP="00180997">
            <w:pPr>
              <w:pStyle w:val="TAC"/>
              <w:rPr>
                <w:rFonts w:eastAsia="DengXian"/>
                <w:lang w:eastAsia="zh-CN"/>
              </w:rPr>
            </w:pPr>
          </w:p>
        </w:tc>
      </w:tr>
      <w:tr w:rsidR="002942EF" w:rsidRPr="006F5CAD" w14:paraId="185B970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45238E1"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5CC8F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973CB2" w14:textId="77777777" w:rsidR="002942EF" w:rsidRPr="006F5CAD" w:rsidRDefault="002942EF" w:rsidP="00180997">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047A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DC9234A" w14:textId="77777777" w:rsidR="002942EF" w:rsidRPr="006F5CAD" w:rsidRDefault="002942EF" w:rsidP="00180997">
            <w:pPr>
              <w:pStyle w:val="TAC"/>
              <w:rPr>
                <w:rFonts w:eastAsia="DengXian"/>
                <w:lang w:eastAsia="zh-CN"/>
              </w:rPr>
            </w:pPr>
          </w:p>
        </w:tc>
      </w:tr>
      <w:tr w:rsidR="002942EF" w:rsidRPr="006F5CAD" w14:paraId="098D285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CBD32B9"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14F9482"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5012CFE"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49281072" w14:textId="77777777" w:rsidR="002942EF" w:rsidRPr="006F5CAD" w:rsidRDefault="002942EF" w:rsidP="00180997">
            <w:pPr>
              <w:pStyle w:val="TAC"/>
              <w:rPr>
                <w:rFonts w:eastAsia="DengXian"/>
                <w:lang w:eastAsia="zh-CN"/>
              </w:rPr>
            </w:pPr>
            <w:r w:rsidRPr="006F5CAD">
              <w:rPr>
                <w:rFonts w:eastAsia="DengXian"/>
                <w:lang w:eastAsia="zh-CN"/>
              </w:rPr>
              <w:t>CA_n3A-n28A</w:t>
            </w:r>
          </w:p>
          <w:p w14:paraId="210BCF24"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D1656DE" w14:textId="77777777" w:rsidR="002942EF" w:rsidRPr="006F5CAD" w:rsidRDefault="002942EF" w:rsidP="001809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0F64BB"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982AD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B0F3F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2E617D2" w14:textId="77777777" w:rsidTr="00180997">
        <w:trPr>
          <w:jc w:val="center"/>
        </w:trPr>
        <w:tc>
          <w:tcPr>
            <w:tcW w:w="2062" w:type="dxa"/>
            <w:tcBorders>
              <w:top w:val="nil"/>
              <w:left w:val="single" w:sz="4" w:space="0" w:color="auto"/>
              <w:bottom w:val="nil"/>
              <w:right w:val="single" w:sz="4" w:space="0" w:color="auto"/>
            </w:tcBorders>
            <w:vAlign w:val="center"/>
          </w:tcPr>
          <w:p w14:paraId="0751A67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6CE02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053A"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2449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A5ED38A" w14:textId="77777777" w:rsidR="002942EF" w:rsidRPr="006F5CAD" w:rsidRDefault="002942EF" w:rsidP="00180997">
            <w:pPr>
              <w:pStyle w:val="TAC"/>
              <w:rPr>
                <w:rFonts w:eastAsia="DengXian"/>
                <w:lang w:eastAsia="zh-CN"/>
              </w:rPr>
            </w:pPr>
          </w:p>
        </w:tc>
      </w:tr>
      <w:tr w:rsidR="002942EF" w:rsidRPr="006F5CAD" w14:paraId="7DC8FED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02CA01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06732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CDFC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2E1F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9C38B70" w14:textId="77777777" w:rsidR="002942EF" w:rsidRPr="006F5CAD" w:rsidRDefault="002942EF" w:rsidP="00180997">
            <w:pPr>
              <w:pStyle w:val="TAC"/>
              <w:rPr>
                <w:rFonts w:eastAsia="DengXian"/>
                <w:lang w:eastAsia="zh-CN"/>
              </w:rPr>
            </w:pPr>
          </w:p>
        </w:tc>
      </w:tr>
      <w:tr w:rsidR="002942EF" w:rsidRPr="006F5CAD" w14:paraId="43025F1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2E52598"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BE00791" w14:textId="77777777" w:rsidR="002942EF" w:rsidRPr="006F5CAD" w:rsidRDefault="002942EF" w:rsidP="001809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C8F2D39"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BC6E4F5" w14:textId="77777777" w:rsidR="002942EF" w:rsidRPr="006F5CAD" w:rsidRDefault="002942EF" w:rsidP="00180997">
            <w:pPr>
              <w:pStyle w:val="TAC"/>
              <w:rPr>
                <w:rFonts w:eastAsia="DengXian"/>
                <w:lang w:eastAsia="zh-CN"/>
              </w:rPr>
            </w:pPr>
            <w:r w:rsidRPr="006F5CAD">
              <w:rPr>
                <w:rFonts w:eastAsia="DengXian"/>
                <w:lang w:eastAsia="zh-CN"/>
              </w:rPr>
              <w:t>CA_n3A-n28A</w:t>
            </w:r>
          </w:p>
          <w:p w14:paraId="284A7195"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AF42E28" w14:textId="77777777" w:rsidR="002942EF" w:rsidRPr="006F5CAD" w:rsidRDefault="002942EF" w:rsidP="001809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49B83E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F364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728FC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905B843" w14:textId="77777777" w:rsidTr="00180997">
        <w:trPr>
          <w:jc w:val="center"/>
        </w:trPr>
        <w:tc>
          <w:tcPr>
            <w:tcW w:w="2062" w:type="dxa"/>
            <w:tcBorders>
              <w:top w:val="nil"/>
              <w:left w:val="single" w:sz="4" w:space="0" w:color="auto"/>
              <w:bottom w:val="nil"/>
              <w:right w:val="single" w:sz="4" w:space="0" w:color="auto"/>
            </w:tcBorders>
            <w:vAlign w:val="center"/>
          </w:tcPr>
          <w:p w14:paraId="4D05FB9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1F00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309E5"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F9B0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13BAA6B" w14:textId="77777777" w:rsidR="002942EF" w:rsidRPr="006F5CAD" w:rsidRDefault="002942EF" w:rsidP="00180997">
            <w:pPr>
              <w:pStyle w:val="TAC"/>
              <w:rPr>
                <w:rFonts w:eastAsia="DengXian"/>
                <w:lang w:eastAsia="zh-CN"/>
              </w:rPr>
            </w:pPr>
          </w:p>
        </w:tc>
      </w:tr>
      <w:tr w:rsidR="002942EF" w:rsidRPr="006F5CAD" w14:paraId="33D70DE8" w14:textId="77777777" w:rsidTr="00180997">
        <w:trPr>
          <w:jc w:val="center"/>
        </w:trPr>
        <w:tc>
          <w:tcPr>
            <w:tcW w:w="2062" w:type="dxa"/>
            <w:tcBorders>
              <w:top w:val="nil"/>
              <w:left w:val="single" w:sz="4" w:space="0" w:color="auto"/>
              <w:bottom w:val="nil"/>
              <w:right w:val="single" w:sz="4" w:space="0" w:color="auto"/>
            </w:tcBorders>
            <w:vAlign w:val="center"/>
          </w:tcPr>
          <w:p w14:paraId="6B7AEA0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1334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A480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39DE5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140A2B" w14:textId="77777777" w:rsidR="002942EF" w:rsidRPr="006F5CAD" w:rsidRDefault="002942EF" w:rsidP="00180997">
            <w:pPr>
              <w:pStyle w:val="TAC"/>
              <w:rPr>
                <w:rFonts w:eastAsia="DengXian"/>
                <w:lang w:eastAsia="zh-CN"/>
              </w:rPr>
            </w:pPr>
          </w:p>
        </w:tc>
      </w:tr>
      <w:tr w:rsidR="002942EF" w:rsidRPr="006F5CAD" w14:paraId="71271BA5" w14:textId="77777777" w:rsidTr="00180997">
        <w:trPr>
          <w:jc w:val="center"/>
        </w:trPr>
        <w:tc>
          <w:tcPr>
            <w:tcW w:w="2062" w:type="dxa"/>
            <w:tcBorders>
              <w:top w:val="nil"/>
              <w:left w:val="single" w:sz="4" w:space="0" w:color="auto"/>
              <w:bottom w:val="nil"/>
              <w:right w:val="single" w:sz="4" w:space="0" w:color="auto"/>
            </w:tcBorders>
            <w:vAlign w:val="center"/>
          </w:tcPr>
          <w:p w14:paraId="5C3D418A"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08372E"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9B6B5" w14:textId="77777777" w:rsidR="002942EF" w:rsidRPr="006F5CAD" w:rsidRDefault="002942EF" w:rsidP="001809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2ECD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E39DBD" w14:textId="77777777" w:rsidR="002942EF" w:rsidRPr="006F5CAD" w:rsidRDefault="002942EF" w:rsidP="00180997">
            <w:pPr>
              <w:pStyle w:val="TAC"/>
              <w:rPr>
                <w:rFonts w:eastAsia="MS Mincho"/>
                <w:lang w:eastAsia="zh-CN"/>
              </w:rPr>
            </w:pPr>
            <w:r w:rsidRPr="006F5CAD">
              <w:rPr>
                <w:rFonts w:eastAsia="MS Mincho"/>
                <w:lang w:eastAsia="zh-CN"/>
              </w:rPr>
              <w:t>1</w:t>
            </w:r>
          </w:p>
        </w:tc>
      </w:tr>
      <w:tr w:rsidR="002942EF" w:rsidRPr="006F5CAD" w14:paraId="50176685" w14:textId="77777777" w:rsidTr="00180997">
        <w:trPr>
          <w:jc w:val="center"/>
        </w:trPr>
        <w:tc>
          <w:tcPr>
            <w:tcW w:w="2062" w:type="dxa"/>
            <w:tcBorders>
              <w:top w:val="nil"/>
              <w:left w:val="single" w:sz="4" w:space="0" w:color="auto"/>
              <w:bottom w:val="nil"/>
              <w:right w:val="single" w:sz="4" w:space="0" w:color="auto"/>
            </w:tcBorders>
            <w:vAlign w:val="center"/>
          </w:tcPr>
          <w:p w14:paraId="045C8DCC"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DB87118"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7A971" w14:textId="77777777" w:rsidR="002942EF" w:rsidRPr="006F5CAD" w:rsidRDefault="002942EF" w:rsidP="001809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8C3A7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9AC3FC6" w14:textId="77777777" w:rsidR="002942EF" w:rsidRPr="006F5CAD" w:rsidRDefault="002942EF" w:rsidP="00180997">
            <w:pPr>
              <w:pStyle w:val="TAC"/>
              <w:rPr>
                <w:rFonts w:eastAsia="MS Mincho"/>
                <w:lang w:eastAsia="zh-CN"/>
              </w:rPr>
            </w:pPr>
          </w:p>
        </w:tc>
      </w:tr>
      <w:tr w:rsidR="002942EF" w:rsidRPr="006F5CAD" w14:paraId="0126CEDB" w14:textId="77777777" w:rsidTr="00180997">
        <w:trPr>
          <w:jc w:val="center"/>
        </w:trPr>
        <w:tc>
          <w:tcPr>
            <w:tcW w:w="2062" w:type="dxa"/>
            <w:tcBorders>
              <w:top w:val="nil"/>
              <w:left w:val="single" w:sz="4" w:space="0" w:color="auto"/>
              <w:bottom w:val="nil"/>
              <w:right w:val="single" w:sz="4" w:space="0" w:color="auto"/>
            </w:tcBorders>
            <w:vAlign w:val="center"/>
          </w:tcPr>
          <w:p w14:paraId="2CC4E31F"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849D7D5"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9C95D" w14:textId="77777777" w:rsidR="002942EF" w:rsidRPr="006F5CAD" w:rsidRDefault="002942EF" w:rsidP="001809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EDD7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E2C830" w14:textId="77777777" w:rsidR="002942EF" w:rsidRPr="006F5CAD" w:rsidRDefault="002942EF" w:rsidP="00180997">
            <w:pPr>
              <w:pStyle w:val="TAC"/>
              <w:rPr>
                <w:rFonts w:eastAsia="MS Mincho"/>
                <w:lang w:eastAsia="zh-CN"/>
              </w:rPr>
            </w:pPr>
          </w:p>
        </w:tc>
      </w:tr>
      <w:tr w:rsidR="002942EF" w:rsidRPr="006F5CAD" w14:paraId="5AE3805C" w14:textId="77777777" w:rsidTr="00180997">
        <w:trPr>
          <w:jc w:val="center"/>
        </w:trPr>
        <w:tc>
          <w:tcPr>
            <w:tcW w:w="2062" w:type="dxa"/>
            <w:tcBorders>
              <w:top w:val="nil"/>
              <w:left w:val="single" w:sz="4" w:space="0" w:color="auto"/>
              <w:bottom w:val="nil"/>
              <w:right w:val="single" w:sz="4" w:space="0" w:color="auto"/>
            </w:tcBorders>
            <w:vAlign w:val="center"/>
          </w:tcPr>
          <w:p w14:paraId="48DA4CF3" w14:textId="77777777" w:rsidR="002942EF" w:rsidRPr="006F5CAD" w:rsidRDefault="002942EF" w:rsidP="001809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9C6D241" w14:textId="77777777" w:rsidR="002942EF" w:rsidRPr="006F5CAD" w:rsidRDefault="002942EF" w:rsidP="001809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B7CF3F5"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3A7F104"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3CD61FB0" w14:textId="77777777" w:rsidR="002942EF" w:rsidRPr="006F5CAD" w:rsidRDefault="002942EF" w:rsidP="00180997">
            <w:pPr>
              <w:pStyle w:val="TAC"/>
              <w:rPr>
                <w:rFonts w:eastAsia="DengXian"/>
                <w:lang w:eastAsia="zh-CN"/>
              </w:rPr>
            </w:pPr>
            <w:r w:rsidRPr="006F5CAD">
              <w:rPr>
                <w:rFonts w:eastAsia="DengXian"/>
                <w:lang w:eastAsia="zh-CN"/>
              </w:rPr>
              <w:t>CA_n3A-n28A</w:t>
            </w:r>
          </w:p>
          <w:p w14:paraId="7D8A78BA"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444676F3" w14:textId="77777777" w:rsidR="002942EF" w:rsidRPr="006F5CAD" w:rsidRDefault="002942EF" w:rsidP="00180997">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E4E1A06"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93889"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50AD03D" w14:textId="77777777" w:rsidR="002942EF" w:rsidRPr="006F5CAD" w:rsidRDefault="002942EF" w:rsidP="00180997">
            <w:pPr>
              <w:pStyle w:val="TAC"/>
              <w:rPr>
                <w:rFonts w:eastAsia="MS Mincho"/>
                <w:lang w:eastAsia="zh-CN"/>
              </w:rPr>
            </w:pPr>
            <w:r w:rsidRPr="006F5CAD">
              <w:rPr>
                <w:rFonts w:eastAsia="MS Mincho"/>
                <w:lang w:eastAsia="zh-CN"/>
              </w:rPr>
              <w:t>2</w:t>
            </w:r>
          </w:p>
        </w:tc>
      </w:tr>
      <w:tr w:rsidR="002942EF" w:rsidRPr="006F5CAD" w14:paraId="34AB4A23" w14:textId="77777777" w:rsidTr="00180997">
        <w:trPr>
          <w:jc w:val="center"/>
        </w:trPr>
        <w:tc>
          <w:tcPr>
            <w:tcW w:w="2062" w:type="dxa"/>
            <w:tcBorders>
              <w:top w:val="nil"/>
              <w:left w:val="single" w:sz="4" w:space="0" w:color="auto"/>
              <w:bottom w:val="nil"/>
              <w:right w:val="single" w:sz="4" w:space="0" w:color="auto"/>
            </w:tcBorders>
            <w:vAlign w:val="center"/>
          </w:tcPr>
          <w:p w14:paraId="64C03F3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E45C2C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DFCB3"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E41F8A" w14:textId="77777777" w:rsidR="002942EF" w:rsidRPr="006F5CAD" w:rsidRDefault="002942EF" w:rsidP="001809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99ADA09" w14:textId="77777777" w:rsidR="002942EF" w:rsidRPr="006F5CAD" w:rsidRDefault="002942EF" w:rsidP="00180997">
            <w:pPr>
              <w:pStyle w:val="TAC"/>
              <w:rPr>
                <w:rFonts w:eastAsia="MS Mincho"/>
                <w:lang w:eastAsia="zh-CN"/>
              </w:rPr>
            </w:pPr>
          </w:p>
        </w:tc>
      </w:tr>
      <w:tr w:rsidR="002942EF" w:rsidRPr="006F5CAD" w14:paraId="55147060" w14:textId="77777777" w:rsidTr="00180997">
        <w:trPr>
          <w:jc w:val="center"/>
        </w:trPr>
        <w:tc>
          <w:tcPr>
            <w:tcW w:w="2062" w:type="dxa"/>
            <w:tcBorders>
              <w:top w:val="nil"/>
              <w:left w:val="single" w:sz="4" w:space="0" w:color="auto"/>
              <w:bottom w:val="nil"/>
              <w:right w:val="single" w:sz="4" w:space="0" w:color="auto"/>
            </w:tcBorders>
            <w:vAlign w:val="center"/>
          </w:tcPr>
          <w:p w14:paraId="2A47E36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EBB339"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4C27"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4141B9" w14:textId="77777777" w:rsidR="002942EF" w:rsidRPr="006F5CAD" w:rsidRDefault="002942EF" w:rsidP="001809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383099D" w14:textId="77777777" w:rsidR="002942EF" w:rsidRPr="006F5CAD" w:rsidRDefault="002942EF" w:rsidP="00180997">
            <w:pPr>
              <w:pStyle w:val="TAC"/>
              <w:rPr>
                <w:rFonts w:eastAsia="MS Mincho"/>
                <w:lang w:eastAsia="zh-CN"/>
              </w:rPr>
            </w:pPr>
          </w:p>
        </w:tc>
      </w:tr>
      <w:tr w:rsidR="002942EF" w:rsidRPr="006F5CAD" w14:paraId="03AA20A0" w14:textId="77777777" w:rsidTr="00180997">
        <w:trPr>
          <w:jc w:val="center"/>
        </w:trPr>
        <w:tc>
          <w:tcPr>
            <w:tcW w:w="2062" w:type="dxa"/>
            <w:tcBorders>
              <w:top w:val="nil"/>
              <w:left w:val="single" w:sz="4" w:space="0" w:color="auto"/>
              <w:bottom w:val="nil"/>
              <w:right w:val="single" w:sz="4" w:space="0" w:color="auto"/>
            </w:tcBorders>
            <w:vAlign w:val="center"/>
          </w:tcPr>
          <w:p w14:paraId="0C27F064"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33DD3D0"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3C834" w14:textId="77777777" w:rsidR="002942EF" w:rsidRPr="006F5CAD" w:rsidRDefault="002942EF" w:rsidP="001809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542D43" w14:textId="77777777" w:rsidR="002942EF" w:rsidRPr="006F5CAD" w:rsidRDefault="002942EF" w:rsidP="00180997">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C5929EB"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79CD0DD8" w14:textId="77777777" w:rsidTr="00180997">
        <w:trPr>
          <w:jc w:val="center"/>
        </w:trPr>
        <w:tc>
          <w:tcPr>
            <w:tcW w:w="2062" w:type="dxa"/>
            <w:tcBorders>
              <w:top w:val="nil"/>
              <w:left w:val="single" w:sz="4" w:space="0" w:color="auto"/>
              <w:bottom w:val="nil"/>
              <w:right w:val="single" w:sz="4" w:space="0" w:color="auto"/>
            </w:tcBorders>
            <w:vAlign w:val="center"/>
          </w:tcPr>
          <w:p w14:paraId="30B23E2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07B94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AF74F" w14:textId="77777777" w:rsidR="002942EF" w:rsidRPr="006F5CAD" w:rsidRDefault="002942EF" w:rsidP="001809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CE85D7" w14:textId="77777777" w:rsidR="002942EF" w:rsidRPr="006F5CAD" w:rsidRDefault="002942EF" w:rsidP="00180997">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9F15169" w14:textId="77777777" w:rsidR="002942EF" w:rsidRPr="006F5CAD" w:rsidRDefault="002942EF" w:rsidP="00180997">
            <w:pPr>
              <w:pStyle w:val="TAC"/>
              <w:rPr>
                <w:rFonts w:eastAsia="MS Mincho"/>
                <w:lang w:eastAsia="zh-CN"/>
              </w:rPr>
            </w:pPr>
          </w:p>
        </w:tc>
      </w:tr>
      <w:tr w:rsidR="002942EF" w:rsidRPr="006F5CAD" w14:paraId="1A1F946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A991C7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E5EAF4"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377C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788FA" w14:textId="77777777" w:rsidR="002942EF" w:rsidRPr="006F5CAD" w:rsidRDefault="002942EF" w:rsidP="0018099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6DEBDAE" w14:textId="77777777" w:rsidR="002942EF" w:rsidRPr="006F5CAD" w:rsidRDefault="002942EF" w:rsidP="00180997">
            <w:pPr>
              <w:pStyle w:val="TAC"/>
              <w:rPr>
                <w:rFonts w:eastAsia="MS Mincho"/>
                <w:lang w:eastAsia="zh-CN"/>
              </w:rPr>
            </w:pPr>
          </w:p>
        </w:tc>
      </w:tr>
      <w:tr w:rsidR="002942EF" w:rsidRPr="006F5CAD" w14:paraId="7D0DBE9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88D053D" w14:textId="77777777" w:rsidR="002942EF" w:rsidRPr="006F5CAD" w:rsidRDefault="002942EF" w:rsidP="00180997">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50EDC7C" w14:textId="77777777" w:rsidR="002942EF" w:rsidRPr="006F5CAD" w:rsidRDefault="002942EF" w:rsidP="00180997">
            <w:pPr>
              <w:pStyle w:val="TAC"/>
              <w:rPr>
                <w:rFonts w:eastAsia="DengXian"/>
                <w:lang w:eastAsia="zh-CN"/>
              </w:rPr>
            </w:pPr>
            <w:r w:rsidRPr="006F5CAD">
              <w:rPr>
                <w:rFonts w:eastAsia="DengXian"/>
                <w:lang w:eastAsia="zh-CN"/>
              </w:rPr>
              <w:t>CA_n78C</w:t>
            </w:r>
          </w:p>
          <w:p w14:paraId="062D6D66" w14:textId="77777777" w:rsidR="002942EF" w:rsidRPr="006F5CAD" w:rsidRDefault="002942EF" w:rsidP="00180997">
            <w:pPr>
              <w:pStyle w:val="TAC"/>
              <w:rPr>
                <w:rFonts w:eastAsia="DengXian"/>
                <w:lang w:eastAsia="zh-CN"/>
              </w:rPr>
            </w:pPr>
            <w:r w:rsidRPr="006F5CAD">
              <w:rPr>
                <w:rFonts w:eastAsia="DengXian"/>
                <w:lang w:eastAsia="zh-CN"/>
              </w:rPr>
              <w:t>CA_n3A-n28A</w:t>
            </w:r>
          </w:p>
          <w:p w14:paraId="17CA8832" w14:textId="77777777" w:rsidR="002942EF" w:rsidRPr="006F5CAD" w:rsidRDefault="002942EF" w:rsidP="00180997">
            <w:pPr>
              <w:pStyle w:val="TAC"/>
              <w:rPr>
                <w:rFonts w:eastAsia="DengXian"/>
                <w:lang w:eastAsia="zh-CN"/>
              </w:rPr>
            </w:pPr>
            <w:r w:rsidRPr="006F5CAD">
              <w:rPr>
                <w:rFonts w:eastAsia="DengXian"/>
                <w:lang w:eastAsia="zh-CN"/>
              </w:rPr>
              <w:t>CA_n3A-n78A</w:t>
            </w:r>
          </w:p>
          <w:p w14:paraId="4FD7AB19" w14:textId="77777777" w:rsidR="002942EF" w:rsidRPr="006F5CAD" w:rsidRDefault="002942EF" w:rsidP="00180997">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FCBBC1F"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CA329" w14:textId="77777777" w:rsidR="002942EF" w:rsidRPr="006F5CAD" w:rsidRDefault="002942EF" w:rsidP="00180997">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80C5B0D"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6CA4D4E6" w14:textId="77777777" w:rsidTr="00180997">
        <w:trPr>
          <w:jc w:val="center"/>
        </w:trPr>
        <w:tc>
          <w:tcPr>
            <w:tcW w:w="2062" w:type="dxa"/>
            <w:tcBorders>
              <w:top w:val="nil"/>
              <w:left w:val="single" w:sz="4" w:space="0" w:color="auto"/>
              <w:bottom w:val="nil"/>
              <w:right w:val="single" w:sz="4" w:space="0" w:color="auto"/>
            </w:tcBorders>
            <w:vAlign w:val="center"/>
          </w:tcPr>
          <w:p w14:paraId="13548709"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CD2D53"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0A6D0"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1C5559" w14:textId="77777777" w:rsidR="002942EF" w:rsidRPr="006F5CAD" w:rsidRDefault="002942EF" w:rsidP="001809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D0324BB" w14:textId="77777777" w:rsidR="002942EF" w:rsidRPr="006F5CAD" w:rsidRDefault="002942EF" w:rsidP="00180997">
            <w:pPr>
              <w:pStyle w:val="TAC"/>
              <w:rPr>
                <w:rFonts w:eastAsia="MS Mincho"/>
                <w:lang w:eastAsia="zh-CN"/>
              </w:rPr>
            </w:pPr>
          </w:p>
        </w:tc>
      </w:tr>
      <w:tr w:rsidR="002942EF" w:rsidRPr="006F5CAD" w14:paraId="33BA25A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8879E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B8B688"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F5AA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86351A" w14:textId="77777777" w:rsidR="002942EF" w:rsidRPr="006F5CAD" w:rsidRDefault="002942EF" w:rsidP="00180997">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DAFFE44" w14:textId="77777777" w:rsidR="002942EF" w:rsidRPr="006F5CAD" w:rsidRDefault="002942EF" w:rsidP="00180997">
            <w:pPr>
              <w:pStyle w:val="TAC"/>
              <w:rPr>
                <w:rFonts w:eastAsia="MS Mincho"/>
                <w:lang w:eastAsia="zh-CN"/>
              </w:rPr>
            </w:pPr>
          </w:p>
        </w:tc>
      </w:tr>
      <w:tr w:rsidR="002942EF" w:rsidRPr="006F5CAD" w14:paraId="48A727F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7448025" w14:textId="77777777" w:rsidR="002942EF" w:rsidRPr="006F5CAD" w:rsidRDefault="002942EF" w:rsidP="00180997">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9F4CF8D"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FCB3254" w14:textId="77777777" w:rsidR="002942EF" w:rsidRPr="006F5CAD" w:rsidRDefault="002942EF" w:rsidP="00180997">
            <w:pPr>
              <w:pStyle w:val="TAC"/>
              <w:rPr>
                <w:rFonts w:eastAsia="DengXian"/>
                <w:lang w:eastAsia="zh-CN"/>
              </w:rPr>
            </w:pPr>
            <w:r w:rsidRPr="006F5CAD">
              <w:rPr>
                <w:rFonts w:eastAsia="DengXian"/>
                <w:lang w:eastAsia="zh-CN"/>
              </w:rPr>
              <w:t>CA_n3A-n28A</w:t>
            </w:r>
          </w:p>
          <w:p w14:paraId="6156C61C"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8FB1B47" w14:textId="77777777" w:rsidR="002942EF" w:rsidRPr="006F5CAD" w:rsidRDefault="002942EF" w:rsidP="001809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525D5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D3B7AF" w14:textId="77777777" w:rsidR="002942EF" w:rsidRPr="006F5CAD" w:rsidRDefault="002942EF" w:rsidP="001809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3A8FB1"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2ABB0DCC" w14:textId="77777777" w:rsidTr="00180997">
        <w:trPr>
          <w:jc w:val="center"/>
        </w:trPr>
        <w:tc>
          <w:tcPr>
            <w:tcW w:w="2062" w:type="dxa"/>
            <w:tcBorders>
              <w:top w:val="nil"/>
              <w:left w:val="single" w:sz="4" w:space="0" w:color="auto"/>
              <w:bottom w:val="nil"/>
              <w:right w:val="single" w:sz="4" w:space="0" w:color="auto"/>
            </w:tcBorders>
            <w:vAlign w:val="center"/>
          </w:tcPr>
          <w:p w14:paraId="4FB5A83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0427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D8683"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FE168C" w14:textId="77777777" w:rsidR="002942EF" w:rsidRPr="006F5CAD" w:rsidRDefault="002942EF" w:rsidP="001809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1B3D339" w14:textId="77777777" w:rsidR="002942EF" w:rsidRPr="006F5CAD" w:rsidRDefault="002942EF" w:rsidP="00180997">
            <w:pPr>
              <w:pStyle w:val="TAC"/>
              <w:rPr>
                <w:rFonts w:eastAsia="MS Mincho"/>
                <w:lang w:eastAsia="zh-CN"/>
              </w:rPr>
            </w:pPr>
          </w:p>
        </w:tc>
      </w:tr>
      <w:tr w:rsidR="002942EF" w:rsidRPr="006F5CAD" w14:paraId="4DA36D8D" w14:textId="77777777" w:rsidTr="00180997">
        <w:trPr>
          <w:jc w:val="center"/>
        </w:trPr>
        <w:tc>
          <w:tcPr>
            <w:tcW w:w="2062" w:type="dxa"/>
            <w:tcBorders>
              <w:top w:val="nil"/>
              <w:left w:val="single" w:sz="4" w:space="0" w:color="auto"/>
              <w:bottom w:val="nil"/>
              <w:right w:val="single" w:sz="4" w:space="0" w:color="auto"/>
            </w:tcBorders>
            <w:vAlign w:val="center"/>
          </w:tcPr>
          <w:p w14:paraId="650D07A6"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EB628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F3B6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74D10" w14:textId="77777777" w:rsidR="002942EF" w:rsidRPr="006F5CAD" w:rsidRDefault="002942EF" w:rsidP="00180997">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44CCF" w14:textId="77777777" w:rsidR="002942EF" w:rsidRPr="006F5CAD" w:rsidRDefault="002942EF" w:rsidP="00180997">
            <w:pPr>
              <w:pStyle w:val="TAC"/>
              <w:rPr>
                <w:rFonts w:eastAsia="MS Mincho"/>
                <w:lang w:eastAsia="zh-CN"/>
              </w:rPr>
            </w:pPr>
          </w:p>
        </w:tc>
      </w:tr>
      <w:tr w:rsidR="002942EF" w:rsidRPr="006F5CAD" w14:paraId="6E5D1091" w14:textId="77777777" w:rsidTr="00180997">
        <w:trPr>
          <w:jc w:val="center"/>
        </w:trPr>
        <w:tc>
          <w:tcPr>
            <w:tcW w:w="2062" w:type="dxa"/>
            <w:tcBorders>
              <w:top w:val="nil"/>
              <w:left w:val="single" w:sz="4" w:space="0" w:color="auto"/>
              <w:bottom w:val="nil"/>
              <w:right w:val="single" w:sz="4" w:space="0" w:color="auto"/>
            </w:tcBorders>
            <w:vAlign w:val="center"/>
          </w:tcPr>
          <w:p w14:paraId="11AE9796" w14:textId="77777777" w:rsidR="002942EF" w:rsidRPr="006F5CAD" w:rsidRDefault="002942EF" w:rsidP="001809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1FA1567"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140E4D"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55971" w14:textId="77777777" w:rsidR="002942EF" w:rsidRPr="006F5CAD" w:rsidRDefault="002942EF" w:rsidP="001809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EF52A1B" w14:textId="77777777" w:rsidR="002942EF" w:rsidRPr="006F5CAD" w:rsidRDefault="002942EF" w:rsidP="00180997">
            <w:pPr>
              <w:pStyle w:val="TAC"/>
              <w:rPr>
                <w:rFonts w:eastAsia="MS Mincho"/>
                <w:lang w:eastAsia="zh-CN"/>
              </w:rPr>
            </w:pPr>
            <w:r w:rsidRPr="006F5CAD">
              <w:rPr>
                <w:rFonts w:eastAsia="DengXian"/>
                <w:lang w:eastAsia="zh-CN"/>
              </w:rPr>
              <w:t>1</w:t>
            </w:r>
          </w:p>
        </w:tc>
      </w:tr>
      <w:tr w:rsidR="002942EF" w:rsidRPr="006F5CAD" w14:paraId="3B1C4321" w14:textId="77777777" w:rsidTr="00180997">
        <w:trPr>
          <w:jc w:val="center"/>
        </w:trPr>
        <w:tc>
          <w:tcPr>
            <w:tcW w:w="2062" w:type="dxa"/>
            <w:tcBorders>
              <w:top w:val="nil"/>
              <w:left w:val="single" w:sz="4" w:space="0" w:color="auto"/>
              <w:bottom w:val="nil"/>
              <w:right w:val="single" w:sz="4" w:space="0" w:color="auto"/>
            </w:tcBorders>
            <w:vAlign w:val="center"/>
          </w:tcPr>
          <w:p w14:paraId="035184D0"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960D60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FF322"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01F445A" w14:textId="77777777" w:rsidR="002942EF" w:rsidRPr="006F5CAD" w:rsidRDefault="002942EF" w:rsidP="001809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A8E2B33" w14:textId="77777777" w:rsidR="002942EF" w:rsidRPr="006F5CAD" w:rsidRDefault="002942EF" w:rsidP="00180997">
            <w:pPr>
              <w:pStyle w:val="TAC"/>
              <w:rPr>
                <w:rFonts w:eastAsia="MS Mincho"/>
                <w:lang w:eastAsia="zh-CN"/>
              </w:rPr>
            </w:pPr>
          </w:p>
        </w:tc>
      </w:tr>
      <w:tr w:rsidR="002942EF" w:rsidRPr="006F5CAD" w14:paraId="0C84D74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6482FB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5B5A7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98E8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CD6C9D" w14:textId="77777777" w:rsidR="002942EF" w:rsidRPr="006F5CAD" w:rsidRDefault="002942EF" w:rsidP="00180997">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CCBD3F" w14:textId="77777777" w:rsidR="002942EF" w:rsidRPr="006F5CAD" w:rsidRDefault="002942EF" w:rsidP="00180997">
            <w:pPr>
              <w:pStyle w:val="TAC"/>
              <w:rPr>
                <w:rFonts w:eastAsia="MS Mincho"/>
                <w:lang w:eastAsia="zh-CN"/>
              </w:rPr>
            </w:pPr>
          </w:p>
        </w:tc>
      </w:tr>
      <w:tr w:rsidR="002942EF" w:rsidRPr="006F5CAD" w14:paraId="6D2DAE3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F42A962" w14:textId="77777777" w:rsidR="002942EF" w:rsidRPr="006F5CAD" w:rsidRDefault="002942EF" w:rsidP="00180997">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1B690D77"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836412F"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446F6F55" w14:textId="77777777" w:rsidR="002942EF" w:rsidRPr="006F5CAD" w:rsidRDefault="002942EF" w:rsidP="00180997">
            <w:pPr>
              <w:pStyle w:val="TAC"/>
              <w:rPr>
                <w:rFonts w:eastAsia="DengXian"/>
                <w:lang w:eastAsia="zh-CN"/>
              </w:rPr>
            </w:pPr>
            <w:r w:rsidRPr="006F5CAD">
              <w:rPr>
                <w:rFonts w:eastAsia="DengXian"/>
                <w:lang w:eastAsia="zh-CN"/>
              </w:rPr>
              <w:t>CA_n3A-n28A</w:t>
            </w:r>
          </w:p>
          <w:p w14:paraId="020EDFC2"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FAABAB8" w14:textId="77777777" w:rsidR="002942EF" w:rsidRPr="006F5CAD" w:rsidRDefault="002942EF" w:rsidP="001809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C9E2E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11F83B" w14:textId="77777777" w:rsidR="002942EF" w:rsidRPr="006F5CAD" w:rsidRDefault="002942EF" w:rsidP="001809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36CBA23"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493BC60E" w14:textId="77777777" w:rsidTr="00180997">
        <w:trPr>
          <w:jc w:val="center"/>
        </w:trPr>
        <w:tc>
          <w:tcPr>
            <w:tcW w:w="2062" w:type="dxa"/>
            <w:tcBorders>
              <w:top w:val="nil"/>
              <w:left w:val="single" w:sz="4" w:space="0" w:color="auto"/>
              <w:bottom w:val="nil"/>
              <w:right w:val="single" w:sz="4" w:space="0" w:color="auto"/>
            </w:tcBorders>
            <w:vAlign w:val="center"/>
          </w:tcPr>
          <w:p w14:paraId="0C81B4ED"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706911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8BA2F"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B5199" w14:textId="77777777" w:rsidR="002942EF" w:rsidRPr="006F5CAD" w:rsidRDefault="002942EF" w:rsidP="001809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3464116" w14:textId="77777777" w:rsidR="002942EF" w:rsidRPr="006F5CAD" w:rsidRDefault="002942EF" w:rsidP="00180997">
            <w:pPr>
              <w:pStyle w:val="TAC"/>
              <w:rPr>
                <w:rFonts w:eastAsia="MS Mincho"/>
                <w:lang w:eastAsia="zh-CN"/>
              </w:rPr>
            </w:pPr>
          </w:p>
        </w:tc>
      </w:tr>
      <w:tr w:rsidR="002942EF" w:rsidRPr="006F5CAD" w14:paraId="044294EA" w14:textId="77777777" w:rsidTr="00180997">
        <w:trPr>
          <w:jc w:val="center"/>
        </w:trPr>
        <w:tc>
          <w:tcPr>
            <w:tcW w:w="2062" w:type="dxa"/>
            <w:tcBorders>
              <w:top w:val="nil"/>
              <w:left w:val="single" w:sz="4" w:space="0" w:color="auto"/>
              <w:bottom w:val="nil"/>
              <w:right w:val="single" w:sz="4" w:space="0" w:color="auto"/>
            </w:tcBorders>
            <w:vAlign w:val="center"/>
          </w:tcPr>
          <w:p w14:paraId="1529D17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056906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EEA7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A63E76" w14:textId="77777777" w:rsidR="002942EF" w:rsidRPr="006F5CAD" w:rsidRDefault="002942EF" w:rsidP="001809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7B70B8B" w14:textId="77777777" w:rsidR="002942EF" w:rsidRPr="006F5CAD" w:rsidRDefault="002942EF" w:rsidP="00180997">
            <w:pPr>
              <w:pStyle w:val="TAC"/>
              <w:rPr>
                <w:rFonts w:eastAsia="MS Mincho"/>
                <w:lang w:eastAsia="zh-CN"/>
              </w:rPr>
            </w:pPr>
          </w:p>
        </w:tc>
      </w:tr>
      <w:tr w:rsidR="002942EF" w:rsidRPr="006F5CAD" w14:paraId="78F9F712" w14:textId="77777777" w:rsidTr="00180997">
        <w:trPr>
          <w:jc w:val="center"/>
        </w:trPr>
        <w:tc>
          <w:tcPr>
            <w:tcW w:w="2062" w:type="dxa"/>
            <w:tcBorders>
              <w:top w:val="nil"/>
              <w:left w:val="single" w:sz="4" w:space="0" w:color="auto"/>
              <w:bottom w:val="nil"/>
              <w:right w:val="single" w:sz="4" w:space="0" w:color="auto"/>
            </w:tcBorders>
            <w:vAlign w:val="center"/>
          </w:tcPr>
          <w:p w14:paraId="09577814" w14:textId="77777777" w:rsidR="002942EF" w:rsidRPr="006F5CAD" w:rsidRDefault="002942EF" w:rsidP="001809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BA64B0A"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99AC2E"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6F29C4" w14:textId="77777777" w:rsidR="002942EF" w:rsidRPr="006F5CAD" w:rsidRDefault="002942EF" w:rsidP="001809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AA221DD" w14:textId="77777777" w:rsidR="002942EF" w:rsidRPr="006F5CAD" w:rsidRDefault="002942EF" w:rsidP="00180997">
            <w:pPr>
              <w:pStyle w:val="TAC"/>
              <w:rPr>
                <w:rFonts w:eastAsia="MS Mincho"/>
                <w:lang w:eastAsia="zh-CN"/>
              </w:rPr>
            </w:pPr>
            <w:r w:rsidRPr="006F5CAD">
              <w:rPr>
                <w:rFonts w:eastAsia="DengXian"/>
                <w:lang w:eastAsia="zh-CN"/>
              </w:rPr>
              <w:t>1</w:t>
            </w:r>
          </w:p>
        </w:tc>
      </w:tr>
      <w:tr w:rsidR="002942EF" w:rsidRPr="006F5CAD" w14:paraId="6D217C62" w14:textId="77777777" w:rsidTr="00180997">
        <w:trPr>
          <w:jc w:val="center"/>
        </w:trPr>
        <w:tc>
          <w:tcPr>
            <w:tcW w:w="2062" w:type="dxa"/>
            <w:tcBorders>
              <w:top w:val="nil"/>
              <w:left w:val="single" w:sz="4" w:space="0" w:color="auto"/>
              <w:bottom w:val="nil"/>
              <w:right w:val="single" w:sz="4" w:space="0" w:color="auto"/>
            </w:tcBorders>
            <w:vAlign w:val="center"/>
          </w:tcPr>
          <w:p w14:paraId="28885AF0"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15642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02A7F"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5B2D6A" w14:textId="77777777" w:rsidR="002942EF" w:rsidRPr="006F5CAD" w:rsidRDefault="002942EF" w:rsidP="00180997">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02EA2F33" w14:textId="77777777" w:rsidR="002942EF" w:rsidRPr="006F5CAD" w:rsidRDefault="002942EF" w:rsidP="00180997">
            <w:pPr>
              <w:pStyle w:val="TAC"/>
              <w:rPr>
                <w:rFonts w:eastAsia="MS Mincho"/>
                <w:lang w:eastAsia="zh-CN"/>
              </w:rPr>
            </w:pPr>
          </w:p>
        </w:tc>
      </w:tr>
      <w:tr w:rsidR="002942EF" w:rsidRPr="006F5CAD" w14:paraId="62DD8CD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ADB909"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BA05B5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E21D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C4A572" w14:textId="77777777" w:rsidR="002942EF" w:rsidRPr="006F5CAD" w:rsidRDefault="002942EF" w:rsidP="001809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00BE1AE" w14:textId="77777777" w:rsidR="002942EF" w:rsidRPr="006F5CAD" w:rsidRDefault="002942EF" w:rsidP="00180997">
            <w:pPr>
              <w:pStyle w:val="TAC"/>
              <w:rPr>
                <w:rFonts w:eastAsia="MS Mincho"/>
                <w:lang w:eastAsia="zh-CN"/>
              </w:rPr>
            </w:pPr>
          </w:p>
        </w:tc>
      </w:tr>
      <w:tr w:rsidR="002942EF" w:rsidRPr="006F5CAD" w14:paraId="2E8227F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87078D5" w14:textId="77777777" w:rsidR="002942EF" w:rsidRPr="006F5CAD" w:rsidRDefault="002942EF" w:rsidP="00180997">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DD8665C"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DBAF3D"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3DE8C81" w14:textId="77777777" w:rsidR="002942EF" w:rsidRPr="006F5CAD" w:rsidRDefault="002942EF" w:rsidP="00180997">
            <w:pPr>
              <w:pStyle w:val="TAC"/>
              <w:rPr>
                <w:rFonts w:eastAsia="DengXian"/>
                <w:lang w:eastAsia="zh-CN"/>
              </w:rPr>
            </w:pPr>
            <w:r w:rsidRPr="006F5CAD">
              <w:rPr>
                <w:rFonts w:eastAsia="DengXian"/>
                <w:lang w:eastAsia="zh-CN"/>
              </w:rPr>
              <w:t>CA_n3A-n28A</w:t>
            </w:r>
          </w:p>
          <w:p w14:paraId="1BC1066F" w14:textId="77777777" w:rsidR="002942EF" w:rsidRPr="006F5CAD" w:rsidRDefault="002942EF" w:rsidP="001809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720946F" w14:textId="77777777" w:rsidR="002942EF" w:rsidRPr="006F5CAD" w:rsidRDefault="002942EF" w:rsidP="001809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EB4470"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D358F" w14:textId="77777777" w:rsidR="002942EF" w:rsidRPr="006F5CAD" w:rsidRDefault="002942EF" w:rsidP="001809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AEC839F"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41542048" w14:textId="77777777" w:rsidTr="00180997">
        <w:trPr>
          <w:jc w:val="center"/>
        </w:trPr>
        <w:tc>
          <w:tcPr>
            <w:tcW w:w="2062" w:type="dxa"/>
            <w:tcBorders>
              <w:top w:val="nil"/>
              <w:left w:val="single" w:sz="4" w:space="0" w:color="auto"/>
              <w:bottom w:val="nil"/>
              <w:right w:val="single" w:sz="4" w:space="0" w:color="auto"/>
            </w:tcBorders>
            <w:vAlign w:val="center"/>
          </w:tcPr>
          <w:p w14:paraId="52448B0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96198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F3526"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6E777" w14:textId="77777777" w:rsidR="002942EF" w:rsidRPr="006F5CAD" w:rsidRDefault="002942EF" w:rsidP="001809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86AB950" w14:textId="77777777" w:rsidR="002942EF" w:rsidRPr="006F5CAD" w:rsidRDefault="002942EF" w:rsidP="00180997">
            <w:pPr>
              <w:pStyle w:val="TAC"/>
              <w:rPr>
                <w:rFonts w:eastAsia="MS Mincho"/>
                <w:lang w:eastAsia="zh-CN"/>
              </w:rPr>
            </w:pPr>
          </w:p>
        </w:tc>
      </w:tr>
      <w:tr w:rsidR="002942EF" w:rsidRPr="006F5CAD" w14:paraId="5FC30BD1" w14:textId="77777777" w:rsidTr="00180997">
        <w:trPr>
          <w:jc w:val="center"/>
        </w:trPr>
        <w:tc>
          <w:tcPr>
            <w:tcW w:w="2062" w:type="dxa"/>
            <w:tcBorders>
              <w:top w:val="nil"/>
              <w:left w:val="single" w:sz="4" w:space="0" w:color="auto"/>
              <w:bottom w:val="nil"/>
              <w:right w:val="single" w:sz="4" w:space="0" w:color="auto"/>
            </w:tcBorders>
            <w:vAlign w:val="center"/>
          </w:tcPr>
          <w:p w14:paraId="53674B6A"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C4F28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8264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0CBA7" w14:textId="77777777" w:rsidR="002942EF" w:rsidRPr="006F5CAD" w:rsidRDefault="002942EF" w:rsidP="001809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B91B46A" w14:textId="77777777" w:rsidR="002942EF" w:rsidRPr="006F5CAD" w:rsidRDefault="002942EF" w:rsidP="00180997">
            <w:pPr>
              <w:pStyle w:val="TAC"/>
              <w:rPr>
                <w:rFonts w:eastAsia="MS Mincho"/>
                <w:lang w:eastAsia="zh-CN"/>
              </w:rPr>
            </w:pPr>
          </w:p>
        </w:tc>
      </w:tr>
      <w:tr w:rsidR="002942EF" w:rsidRPr="006F5CAD" w14:paraId="6AC08A44" w14:textId="77777777" w:rsidTr="00180997">
        <w:trPr>
          <w:jc w:val="center"/>
        </w:trPr>
        <w:tc>
          <w:tcPr>
            <w:tcW w:w="2062" w:type="dxa"/>
            <w:tcBorders>
              <w:top w:val="nil"/>
              <w:left w:val="single" w:sz="4" w:space="0" w:color="auto"/>
              <w:bottom w:val="nil"/>
              <w:right w:val="single" w:sz="4" w:space="0" w:color="auto"/>
            </w:tcBorders>
            <w:vAlign w:val="center"/>
          </w:tcPr>
          <w:p w14:paraId="58A92B70" w14:textId="77777777" w:rsidR="002942EF" w:rsidRPr="006F5CAD" w:rsidRDefault="002942EF" w:rsidP="001809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CF451B5" w14:textId="77777777" w:rsidR="002942EF" w:rsidRPr="006F5CAD" w:rsidRDefault="002942EF" w:rsidP="001809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EF8DC7"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F0367" w14:textId="77777777" w:rsidR="002942EF" w:rsidRPr="006F5CAD" w:rsidRDefault="002942EF" w:rsidP="001809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8D266D9" w14:textId="77777777" w:rsidR="002942EF" w:rsidRPr="006F5CAD" w:rsidRDefault="002942EF" w:rsidP="00180997">
            <w:pPr>
              <w:pStyle w:val="TAC"/>
              <w:rPr>
                <w:rFonts w:eastAsia="MS Mincho"/>
                <w:lang w:eastAsia="zh-CN"/>
              </w:rPr>
            </w:pPr>
            <w:r w:rsidRPr="006F5CAD">
              <w:rPr>
                <w:rFonts w:eastAsia="DengXian"/>
                <w:lang w:eastAsia="zh-CN"/>
              </w:rPr>
              <w:t>1</w:t>
            </w:r>
          </w:p>
        </w:tc>
      </w:tr>
      <w:tr w:rsidR="002942EF" w:rsidRPr="006F5CAD" w14:paraId="5F4FA1DE" w14:textId="77777777" w:rsidTr="00180997">
        <w:trPr>
          <w:jc w:val="center"/>
        </w:trPr>
        <w:tc>
          <w:tcPr>
            <w:tcW w:w="2062" w:type="dxa"/>
            <w:tcBorders>
              <w:top w:val="nil"/>
              <w:left w:val="single" w:sz="4" w:space="0" w:color="auto"/>
              <w:bottom w:val="nil"/>
              <w:right w:val="single" w:sz="4" w:space="0" w:color="auto"/>
            </w:tcBorders>
            <w:vAlign w:val="center"/>
          </w:tcPr>
          <w:p w14:paraId="77854112"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1E3EB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97B0D"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D289DF" w14:textId="77777777" w:rsidR="002942EF" w:rsidRPr="006F5CAD" w:rsidRDefault="002942EF" w:rsidP="001809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0001C6F" w14:textId="77777777" w:rsidR="002942EF" w:rsidRPr="006F5CAD" w:rsidRDefault="002942EF" w:rsidP="00180997">
            <w:pPr>
              <w:pStyle w:val="TAC"/>
              <w:rPr>
                <w:rFonts w:eastAsia="MS Mincho"/>
                <w:lang w:eastAsia="zh-CN"/>
              </w:rPr>
            </w:pPr>
          </w:p>
        </w:tc>
      </w:tr>
      <w:tr w:rsidR="002942EF" w:rsidRPr="006F5CAD" w14:paraId="2642673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D01AFCC"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C1D90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0036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ED3FD" w14:textId="77777777" w:rsidR="002942EF" w:rsidRPr="006F5CAD" w:rsidRDefault="002942EF" w:rsidP="001809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E9787D2" w14:textId="77777777" w:rsidR="002942EF" w:rsidRPr="006F5CAD" w:rsidRDefault="002942EF" w:rsidP="00180997">
            <w:pPr>
              <w:pStyle w:val="TAC"/>
              <w:rPr>
                <w:rFonts w:eastAsia="MS Mincho"/>
                <w:lang w:eastAsia="zh-CN"/>
              </w:rPr>
            </w:pPr>
          </w:p>
        </w:tc>
      </w:tr>
      <w:tr w:rsidR="002942EF" w:rsidRPr="006F5CAD" w14:paraId="6C26E8B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C7F9B33" w14:textId="77777777" w:rsidR="002942EF" w:rsidRPr="006F5CAD" w:rsidRDefault="002942EF" w:rsidP="00180997">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671E007" w14:textId="77777777" w:rsidR="002942EF" w:rsidRPr="006F5CAD" w:rsidRDefault="002942EF" w:rsidP="00180997">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79AC209D" w14:textId="77777777" w:rsidR="002942EF" w:rsidRPr="006F5CAD" w:rsidRDefault="002942EF" w:rsidP="00180997">
            <w:pPr>
              <w:pStyle w:val="TAC"/>
              <w:rPr>
                <w:rFonts w:eastAsia="DengXian"/>
                <w:lang w:eastAsia="zh-CN"/>
              </w:rPr>
            </w:pPr>
            <w:r w:rsidRPr="006F5CAD">
              <w:rPr>
                <w:rFonts w:eastAsia="DengXian"/>
                <w:lang w:eastAsia="zh-CN"/>
              </w:rPr>
              <w:t>CA_n3A-n28A</w:t>
            </w:r>
          </w:p>
          <w:p w14:paraId="5B6C3074" w14:textId="77777777" w:rsidR="002942EF" w:rsidRPr="006F5CAD" w:rsidRDefault="002942EF" w:rsidP="00180997">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608BB113" w14:textId="77777777" w:rsidR="002942EF" w:rsidRPr="006F5CAD" w:rsidRDefault="002942EF" w:rsidP="00180997">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15050F"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00483" w14:textId="77777777" w:rsidR="002942EF" w:rsidRPr="006F5CAD" w:rsidRDefault="002942EF" w:rsidP="00180997">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B69FD4B" w14:textId="77777777" w:rsidR="002942EF" w:rsidRPr="006F5CAD" w:rsidRDefault="002942EF" w:rsidP="00180997">
            <w:pPr>
              <w:pStyle w:val="TAC"/>
              <w:rPr>
                <w:rFonts w:eastAsia="MS Mincho"/>
                <w:lang w:eastAsia="zh-CN"/>
              </w:rPr>
            </w:pPr>
            <w:r w:rsidRPr="006F5CAD">
              <w:rPr>
                <w:rFonts w:eastAsia="MS Mincho"/>
                <w:lang w:eastAsia="zh-CN"/>
              </w:rPr>
              <w:t>0</w:t>
            </w:r>
          </w:p>
        </w:tc>
      </w:tr>
      <w:tr w:rsidR="002942EF" w:rsidRPr="006F5CAD" w14:paraId="0B197751" w14:textId="77777777" w:rsidTr="00180997">
        <w:trPr>
          <w:jc w:val="center"/>
        </w:trPr>
        <w:tc>
          <w:tcPr>
            <w:tcW w:w="2062" w:type="dxa"/>
            <w:tcBorders>
              <w:top w:val="nil"/>
              <w:left w:val="single" w:sz="4" w:space="0" w:color="auto"/>
              <w:bottom w:val="nil"/>
              <w:right w:val="single" w:sz="4" w:space="0" w:color="auto"/>
            </w:tcBorders>
            <w:vAlign w:val="center"/>
          </w:tcPr>
          <w:p w14:paraId="2BBA4604"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1CCE6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6C83" w14:textId="77777777" w:rsidR="002942EF" w:rsidRPr="006F5CAD" w:rsidRDefault="002942EF" w:rsidP="00180997">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37A9351"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7246F9" w14:textId="77777777" w:rsidR="002942EF" w:rsidRPr="006F5CAD" w:rsidRDefault="002942EF" w:rsidP="00180997">
            <w:pPr>
              <w:pStyle w:val="TAC"/>
              <w:rPr>
                <w:rFonts w:eastAsia="MS Mincho"/>
                <w:lang w:eastAsia="zh-CN"/>
              </w:rPr>
            </w:pPr>
          </w:p>
        </w:tc>
      </w:tr>
      <w:tr w:rsidR="002942EF" w:rsidRPr="006F5CAD" w14:paraId="1534ADA4" w14:textId="77777777" w:rsidTr="00180997">
        <w:trPr>
          <w:jc w:val="center"/>
        </w:trPr>
        <w:tc>
          <w:tcPr>
            <w:tcW w:w="2062" w:type="dxa"/>
            <w:tcBorders>
              <w:top w:val="nil"/>
              <w:left w:val="single" w:sz="4" w:space="0" w:color="auto"/>
              <w:bottom w:val="nil"/>
              <w:right w:val="single" w:sz="4" w:space="0" w:color="auto"/>
            </w:tcBorders>
            <w:vAlign w:val="center"/>
          </w:tcPr>
          <w:p w14:paraId="6B031C34"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5DDACE"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00640" w14:textId="77777777" w:rsidR="002942EF" w:rsidRPr="006F5CAD" w:rsidRDefault="002942EF" w:rsidP="00180997">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E1C9100" w14:textId="77777777" w:rsidR="002942EF" w:rsidRPr="006F5CAD" w:rsidRDefault="002942EF" w:rsidP="00180997">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58F39F57" w14:textId="77777777" w:rsidR="002942EF" w:rsidRPr="006F5CAD" w:rsidRDefault="002942EF" w:rsidP="00180997">
            <w:pPr>
              <w:pStyle w:val="TAC"/>
              <w:rPr>
                <w:rFonts w:eastAsia="MS Mincho"/>
                <w:lang w:eastAsia="zh-CN"/>
              </w:rPr>
            </w:pPr>
          </w:p>
        </w:tc>
      </w:tr>
      <w:tr w:rsidR="002942EF" w:rsidRPr="006F5CAD" w14:paraId="7F0FCEB5" w14:textId="77777777" w:rsidTr="00180997">
        <w:trPr>
          <w:jc w:val="center"/>
        </w:trPr>
        <w:tc>
          <w:tcPr>
            <w:tcW w:w="2062" w:type="dxa"/>
            <w:tcBorders>
              <w:top w:val="nil"/>
              <w:left w:val="single" w:sz="4" w:space="0" w:color="auto"/>
              <w:bottom w:val="nil"/>
              <w:right w:val="single" w:sz="4" w:space="0" w:color="auto"/>
            </w:tcBorders>
            <w:vAlign w:val="center"/>
          </w:tcPr>
          <w:p w14:paraId="20F628AC" w14:textId="77777777" w:rsidR="002942EF" w:rsidRPr="006F5CAD" w:rsidRDefault="002942EF" w:rsidP="001809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E831BE3" w14:textId="77777777" w:rsidR="002942EF" w:rsidRPr="006F5CAD" w:rsidRDefault="002942EF" w:rsidP="00180997">
            <w:pPr>
              <w:pStyle w:val="TAC"/>
              <w:rPr>
                <w:rFonts w:eastAsia="DengXian"/>
                <w:lang w:eastAsia="zh-CN"/>
              </w:rPr>
            </w:pPr>
            <w:r w:rsidRPr="006F5CAD">
              <w:rPr>
                <w:rFonts w:eastAsia="DengXian"/>
                <w:lang w:eastAsia="zh-CN"/>
              </w:rPr>
              <w:t>CA_n3A-n28A</w:t>
            </w:r>
          </w:p>
          <w:p w14:paraId="26D19F4B" w14:textId="77777777" w:rsidR="002942EF" w:rsidRPr="006F5CAD" w:rsidRDefault="002942EF" w:rsidP="00180997">
            <w:pPr>
              <w:pStyle w:val="TAC"/>
              <w:rPr>
                <w:rFonts w:eastAsia="DengXian"/>
                <w:lang w:eastAsia="zh-CN"/>
              </w:rPr>
            </w:pPr>
            <w:r w:rsidRPr="006F5CAD">
              <w:rPr>
                <w:rFonts w:eastAsia="DengXian"/>
                <w:lang w:eastAsia="zh-CN"/>
              </w:rPr>
              <w:t>CA_n3A-n79A</w:t>
            </w:r>
          </w:p>
          <w:p w14:paraId="52D8D331" w14:textId="77777777" w:rsidR="002942EF" w:rsidRPr="006F5CAD" w:rsidRDefault="002942EF" w:rsidP="001809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32ADB8F" w14:textId="77777777" w:rsidR="002942EF" w:rsidRPr="006F5CAD" w:rsidRDefault="002942EF" w:rsidP="001809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5F83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77FDB5F"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1E3ABD93" w14:textId="77777777" w:rsidTr="00180997">
        <w:trPr>
          <w:jc w:val="center"/>
        </w:trPr>
        <w:tc>
          <w:tcPr>
            <w:tcW w:w="2062" w:type="dxa"/>
            <w:tcBorders>
              <w:top w:val="nil"/>
              <w:left w:val="single" w:sz="4" w:space="0" w:color="auto"/>
              <w:bottom w:val="nil"/>
              <w:right w:val="single" w:sz="4" w:space="0" w:color="auto"/>
            </w:tcBorders>
            <w:vAlign w:val="center"/>
          </w:tcPr>
          <w:p w14:paraId="1C79F80F"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E2E062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E000D" w14:textId="77777777" w:rsidR="002942EF" w:rsidRPr="006F5CAD" w:rsidRDefault="002942EF" w:rsidP="00180997">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44A0F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FDF8D40" w14:textId="77777777" w:rsidR="002942EF" w:rsidRPr="006F5CAD" w:rsidRDefault="002942EF" w:rsidP="00180997">
            <w:pPr>
              <w:pStyle w:val="TAC"/>
              <w:rPr>
                <w:rFonts w:eastAsia="MS Mincho"/>
                <w:lang w:eastAsia="zh-CN"/>
              </w:rPr>
            </w:pPr>
          </w:p>
        </w:tc>
      </w:tr>
      <w:tr w:rsidR="002942EF" w:rsidRPr="006F5CAD" w14:paraId="7CC67CA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E87646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239F81"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AFAC4" w14:textId="77777777" w:rsidR="002942EF" w:rsidRPr="006F5CAD" w:rsidRDefault="002942EF" w:rsidP="00180997">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3286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1243F8" w14:textId="77777777" w:rsidR="002942EF" w:rsidRPr="006F5CAD" w:rsidRDefault="002942EF" w:rsidP="00180997">
            <w:pPr>
              <w:pStyle w:val="TAC"/>
              <w:rPr>
                <w:rFonts w:eastAsia="MS Mincho"/>
                <w:lang w:eastAsia="zh-CN"/>
              </w:rPr>
            </w:pPr>
          </w:p>
        </w:tc>
      </w:tr>
      <w:tr w:rsidR="002942EF" w:rsidRPr="006F5CAD" w14:paraId="24E68DC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5A8DA4C" w14:textId="77777777" w:rsidR="002942EF" w:rsidRPr="006F5CAD" w:rsidRDefault="002942EF" w:rsidP="00180997">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19CB8854" w14:textId="77777777" w:rsidR="002942EF" w:rsidRPr="006F5CAD" w:rsidRDefault="002942EF" w:rsidP="00180997">
            <w:pPr>
              <w:pStyle w:val="TAC"/>
              <w:rPr>
                <w:rFonts w:eastAsia="DengXian"/>
                <w:lang w:eastAsia="zh-CN"/>
              </w:rPr>
            </w:pPr>
            <w:r w:rsidRPr="006F5CAD">
              <w:rPr>
                <w:rFonts w:eastAsia="DengXian"/>
                <w:lang w:eastAsia="zh-CN"/>
              </w:rPr>
              <w:t>CA_n3A-n34A</w:t>
            </w:r>
          </w:p>
          <w:p w14:paraId="3039B584" w14:textId="77777777" w:rsidR="002942EF" w:rsidRPr="006F5CAD" w:rsidRDefault="002942EF" w:rsidP="00180997">
            <w:pPr>
              <w:pStyle w:val="TAC"/>
              <w:rPr>
                <w:rFonts w:eastAsia="DengXian"/>
                <w:lang w:eastAsia="zh-CN"/>
              </w:rPr>
            </w:pPr>
            <w:r w:rsidRPr="006F5CAD">
              <w:rPr>
                <w:rFonts w:eastAsia="DengXian"/>
                <w:lang w:eastAsia="zh-CN"/>
              </w:rPr>
              <w:t>CA_n3A-n41A</w:t>
            </w:r>
          </w:p>
          <w:p w14:paraId="30F548DE" w14:textId="77777777" w:rsidR="002942EF" w:rsidRPr="006F5CAD" w:rsidRDefault="002942EF" w:rsidP="001809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CF9442A"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8DF1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C535B68"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709D379E" w14:textId="77777777" w:rsidTr="00180997">
        <w:trPr>
          <w:jc w:val="center"/>
        </w:trPr>
        <w:tc>
          <w:tcPr>
            <w:tcW w:w="2062" w:type="dxa"/>
            <w:tcBorders>
              <w:top w:val="nil"/>
              <w:left w:val="single" w:sz="4" w:space="0" w:color="auto"/>
              <w:bottom w:val="nil"/>
              <w:right w:val="single" w:sz="4" w:space="0" w:color="auto"/>
            </w:tcBorders>
            <w:vAlign w:val="center"/>
          </w:tcPr>
          <w:p w14:paraId="3BD9116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7CC880"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49F8D" w14:textId="77777777" w:rsidR="002942EF" w:rsidRPr="006F5CAD" w:rsidRDefault="002942EF" w:rsidP="001809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4709E83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21F94D2" w14:textId="77777777" w:rsidR="002942EF" w:rsidRPr="006F5CAD" w:rsidRDefault="002942EF" w:rsidP="00180997">
            <w:pPr>
              <w:pStyle w:val="TAC"/>
              <w:rPr>
                <w:rFonts w:eastAsia="MS Mincho"/>
                <w:lang w:eastAsia="zh-CN"/>
              </w:rPr>
            </w:pPr>
          </w:p>
        </w:tc>
      </w:tr>
      <w:tr w:rsidR="002942EF" w:rsidRPr="006F5CAD" w14:paraId="08265DE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A6BA7DA"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F132EFC"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5CC0"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391E7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5452D0F0" w14:textId="77777777" w:rsidR="002942EF" w:rsidRPr="006F5CAD" w:rsidRDefault="002942EF" w:rsidP="00180997">
            <w:pPr>
              <w:pStyle w:val="TAC"/>
              <w:rPr>
                <w:rFonts w:eastAsia="MS Mincho"/>
                <w:lang w:eastAsia="zh-CN"/>
              </w:rPr>
            </w:pPr>
          </w:p>
        </w:tc>
      </w:tr>
      <w:tr w:rsidR="002942EF" w:rsidRPr="006F5CAD" w14:paraId="6C22372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2EC60A6" w14:textId="77777777" w:rsidR="002942EF" w:rsidRPr="006F5CAD" w:rsidRDefault="002942EF" w:rsidP="00180997">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014486F7" w14:textId="77777777" w:rsidR="002942EF" w:rsidRPr="006F5CAD" w:rsidRDefault="002942EF" w:rsidP="00180997">
            <w:pPr>
              <w:pStyle w:val="TAC"/>
              <w:rPr>
                <w:rFonts w:eastAsia="DengXian"/>
                <w:lang w:eastAsia="zh-CN"/>
              </w:rPr>
            </w:pPr>
            <w:r w:rsidRPr="006F5CAD">
              <w:rPr>
                <w:rFonts w:eastAsia="DengXian"/>
                <w:lang w:eastAsia="zh-CN"/>
              </w:rPr>
              <w:t>CA_n3A-n34A</w:t>
            </w:r>
          </w:p>
          <w:p w14:paraId="3CFA7039" w14:textId="77777777" w:rsidR="002942EF" w:rsidRPr="006F5CAD" w:rsidRDefault="002942EF" w:rsidP="00180997">
            <w:pPr>
              <w:pStyle w:val="TAC"/>
              <w:rPr>
                <w:rFonts w:eastAsia="DengXian"/>
                <w:lang w:eastAsia="zh-CN"/>
              </w:rPr>
            </w:pPr>
            <w:r w:rsidRPr="006F5CAD">
              <w:rPr>
                <w:rFonts w:eastAsia="DengXian"/>
                <w:lang w:eastAsia="zh-CN"/>
              </w:rPr>
              <w:t>CA_n3A-n41A</w:t>
            </w:r>
          </w:p>
          <w:p w14:paraId="6EB000EA" w14:textId="77777777" w:rsidR="002942EF" w:rsidRPr="006F5CAD" w:rsidRDefault="002942EF" w:rsidP="001809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711FFDE0"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B77B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0D166E"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5F1A5C8A" w14:textId="77777777" w:rsidTr="00180997">
        <w:trPr>
          <w:jc w:val="center"/>
        </w:trPr>
        <w:tc>
          <w:tcPr>
            <w:tcW w:w="2062" w:type="dxa"/>
            <w:tcBorders>
              <w:top w:val="nil"/>
              <w:left w:val="single" w:sz="4" w:space="0" w:color="auto"/>
              <w:bottom w:val="nil"/>
              <w:right w:val="single" w:sz="4" w:space="0" w:color="auto"/>
            </w:tcBorders>
            <w:vAlign w:val="center"/>
          </w:tcPr>
          <w:p w14:paraId="77ABA28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E87AF9A"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593A" w14:textId="77777777" w:rsidR="002942EF" w:rsidRPr="006F5CAD" w:rsidRDefault="002942EF" w:rsidP="001809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C33B4F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6B2A96C" w14:textId="77777777" w:rsidR="002942EF" w:rsidRPr="006F5CAD" w:rsidRDefault="002942EF" w:rsidP="00180997">
            <w:pPr>
              <w:pStyle w:val="TAC"/>
              <w:rPr>
                <w:rFonts w:eastAsia="MS Mincho"/>
                <w:lang w:eastAsia="zh-CN"/>
              </w:rPr>
            </w:pPr>
          </w:p>
        </w:tc>
      </w:tr>
      <w:tr w:rsidR="002942EF" w:rsidRPr="006F5CAD" w14:paraId="41C173E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15CFED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A93661"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EA85"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0CF4D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481AA890" w14:textId="77777777" w:rsidR="002942EF" w:rsidRPr="006F5CAD" w:rsidRDefault="002942EF" w:rsidP="00180997">
            <w:pPr>
              <w:pStyle w:val="TAC"/>
              <w:rPr>
                <w:rFonts w:eastAsia="MS Mincho"/>
                <w:lang w:eastAsia="zh-CN"/>
              </w:rPr>
            </w:pPr>
          </w:p>
        </w:tc>
      </w:tr>
      <w:tr w:rsidR="002942EF" w:rsidRPr="006F5CAD" w14:paraId="76130D0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884BB8" w14:textId="77777777" w:rsidR="002942EF" w:rsidRPr="006F5CAD" w:rsidRDefault="002942EF" w:rsidP="00180997">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48CDB3C6" w14:textId="77777777" w:rsidR="002942EF" w:rsidRPr="006F5CAD" w:rsidRDefault="002942EF" w:rsidP="00180997">
            <w:pPr>
              <w:pStyle w:val="TAC"/>
              <w:rPr>
                <w:rFonts w:eastAsia="DengXian"/>
                <w:lang w:eastAsia="zh-CN"/>
              </w:rPr>
            </w:pPr>
            <w:r w:rsidRPr="006F5CAD">
              <w:rPr>
                <w:rFonts w:eastAsia="DengXian"/>
                <w:lang w:eastAsia="zh-CN"/>
              </w:rPr>
              <w:t>CA_n3A-n34A</w:t>
            </w:r>
          </w:p>
          <w:p w14:paraId="16769C48" w14:textId="77777777" w:rsidR="002942EF" w:rsidRPr="006F5CAD" w:rsidRDefault="002942EF" w:rsidP="00180997">
            <w:pPr>
              <w:pStyle w:val="TAC"/>
              <w:rPr>
                <w:rFonts w:eastAsia="DengXian"/>
                <w:lang w:eastAsia="zh-CN"/>
              </w:rPr>
            </w:pPr>
            <w:r w:rsidRPr="006F5CAD">
              <w:rPr>
                <w:rFonts w:eastAsia="DengXian"/>
                <w:lang w:eastAsia="zh-CN"/>
              </w:rPr>
              <w:t>CA_n3A-n79A</w:t>
            </w:r>
          </w:p>
          <w:p w14:paraId="5F563877" w14:textId="77777777" w:rsidR="002942EF" w:rsidRPr="006F5CAD" w:rsidRDefault="002942EF" w:rsidP="00180997">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09C123EC"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BBD6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8EEA3E9"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676D2CD9" w14:textId="77777777" w:rsidTr="00180997">
        <w:trPr>
          <w:jc w:val="center"/>
        </w:trPr>
        <w:tc>
          <w:tcPr>
            <w:tcW w:w="2062" w:type="dxa"/>
            <w:tcBorders>
              <w:top w:val="nil"/>
              <w:left w:val="single" w:sz="4" w:space="0" w:color="auto"/>
              <w:bottom w:val="nil"/>
              <w:right w:val="single" w:sz="4" w:space="0" w:color="auto"/>
            </w:tcBorders>
            <w:vAlign w:val="center"/>
          </w:tcPr>
          <w:p w14:paraId="53E73788"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4A3798"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39E3C" w14:textId="77777777" w:rsidR="002942EF" w:rsidRPr="006F5CAD" w:rsidRDefault="002942EF" w:rsidP="001809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71A195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F4C267C" w14:textId="77777777" w:rsidR="002942EF" w:rsidRPr="006F5CAD" w:rsidRDefault="002942EF" w:rsidP="00180997">
            <w:pPr>
              <w:pStyle w:val="TAC"/>
              <w:rPr>
                <w:rFonts w:eastAsia="MS Mincho"/>
                <w:lang w:eastAsia="zh-CN"/>
              </w:rPr>
            </w:pPr>
          </w:p>
        </w:tc>
      </w:tr>
      <w:tr w:rsidR="002942EF" w:rsidRPr="006F5CAD" w14:paraId="298CC95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25E7DD0"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E0D6D80"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EB8A4"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6E500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602192D" w14:textId="77777777" w:rsidR="002942EF" w:rsidRPr="006F5CAD" w:rsidRDefault="002942EF" w:rsidP="00180997">
            <w:pPr>
              <w:pStyle w:val="TAC"/>
              <w:rPr>
                <w:rFonts w:eastAsia="MS Mincho"/>
                <w:lang w:eastAsia="zh-CN"/>
              </w:rPr>
            </w:pPr>
          </w:p>
        </w:tc>
      </w:tr>
      <w:tr w:rsidR="002942EF" w:rsidRPr="006F5CAD" w14:paraId="07B12C03" w14:textId="77777777" w:rsidTr="00180997">
        <w:trPr>
          <w:jc w:val="center"/>
        </w:trPr>
        <w:tc>
          <w:tcPr>
            <w:tcW w:w="2062" w:type="dxa"/>
            <w:tcBorders>
              <w:top w:val="nil"/>
              <w:left w:val="single" w:sz="4" w:space="0" w:color="auto"/>
              <w:bottom w:val="nil"/>
              <w:right w:val="single" w:sz="4" w:space="0" w:color="auto"/>
            </w:tcBorders>
          </w:tcPr>
          <w:p w14:paraId="1915AB7C" w14:textId="77777777" w:rsidR="002942EF" w:rsidRPr="006F5CAD" w:rsidRDefault="002942EF" w:rsidP="00180997">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6F607E73" w14:textId="77777777" w:rsidR="002942EF" w:rsidRPr="006F5CAD" w:rsidRDefault="002942EF" w:rsidP="00180997">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63DFE9C7" w14:textId="77777777" w:rsidR="002942EF" w:rsidRPr="006F5CAD" w:rsidRDefault="002942EF" w:rsidP="00180997">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855A1" w14:textId="77777777" w:rsidR="002942EF" w:rsidRPr="006F5CAD" w:rsidRDefault="002942EF" w:rsidP="001809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6099CF43" w14:textId="77777777" w:rsidR="002942EF" w:rsidRPr="006F5CAD" w:rsidRDefault="002942EF" w:rsidP="00180997">
            <w:pPr>
              <w:pStyle w:val="TAC"/>
              <w:rPr>
                <w:rFonts w:eastAsia="MS Mincho"/>
                <w:lang w:eastAsia="zh-CN"/>
              </w:rPr>
            </w:pPr>
            <w:r w:rsidRPr="006F5CAD">
              <w:rPr>
                <w:rFonts w:eastAsia="MS Mincho"/>
                <w:kern w:val="2"/>
                <w:szCs w:val="22"/>
                <w:lang w:eastAsia="zh-CN"/>
              </w:rPr>
              <w:t>0</w:t>
            </w:r>
          </w:p>
        </w:tc>
      </w:tr>
      <w:tr w:rsidR="002942EF" w:rsidRPr="006F5CAD" w14:paraId="2A6256AE" w14:textId="77777777" w:rsidTr="00180997">
        <w:trPr>
          <w:jc w:val="center"/>
        </w:trPr>
        <w:tc>
          <w:tcPr>
            <w:tcW w:w="2062" w:type="dxa"/>
            <w:tcBorders>
              <w:top w:val="nil"/>
              <w:left w:val="single" w:sz="4" w:space="0" w:color="auto"/>
              <w:bottom w:val="nil"/>
              <w:right w:val="single" w:sz="4" w:space="0" w:color="auto"/>
            </w:tcBorders>
          </w:tcPr>
          <w:p w14:paraId="32F22D6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FC5B399"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7B7DE" w14:textId="77777777" w:rsidR="002942EF" w:rsidRPr="006F5CAD" w:rsidRDefault="002942EF" w:rsidP="00180997">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7A59DD6" w14:textId="77777777" w:rsidR="002942EF" w:rsidRPr="006F5CAD" w:rsidRDefault="002942EF" w:rsidP="001809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7A4DA95" w14:textId="77777777" w:rsidR="002942EF" w:rsidRPr="006F5CAD" w:rsidRDefault="002942EF" w:rsidP="00180997">
            <w:pPr>
              <w:pStyle w:val="TAC"/>
              <w:rPr>
                <w:rFonts w:eastAsia="MS Mincho"/>
                <w:lang w:eastAsia="zh-CN"/>
              </w:rPr>
            </w:pPr>
          </w:p>
        </w:tc>
      </w:tr>
      <w:tr w:rsidR="002942EF" w:rsidRPr="006F5CAD" w14:paraId="1B32D450" w14:textId="77777777" w:rsidTr="00180997">
        <w:trPr>
          <w:jc w:val="center"/>
        </w:trPr>
        <w:tc>
          <w:tcPr>
            <w:tcW w:w="2062" w:type="dxa"/>
            <w:tcBorders>
              <w:top w:val="nil"/>
              <w:left w:val="single" w:sz="4" w:space="0" w:color="auto"/>
              <w:bottom w:val="single" w:sz="4" w:space="0" w:color="auto"/>
              <w:right w:val="single" w:sz="4" w:space="0" w:color="auto"/>
            </w:tcBorders>
          </w:tcPr>
          <w:p w14:paraId="19A40EC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5D8B42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4024E" w14:textId="77777777" w:rsidR="002942EF" w:rsidRPr="006F5CAD" w:rsidRDefault="002942EF" w:rsidP="00180997">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591E69" w14:textId="77777777" w:rsidR="002942EF" w:rsidRPr="006F5CAD" w:rsidRDefault="002942EF" w:rsidP="00180997">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9F08532" w14:textId="77777777" w:rsidR="002942EF" w:rsidRPr="006F5CAD" w:rsidRDefault="002942EF" w:rsidP="00180997">
            <w:pPr>
              <w:pStyle w:val="TAC"/>
              <w:rPr>
                <w:rFonts w:eastAsia="MS Mincho"/>
                <w:lang w:eastAsia="zh-CN"/>
              </w:rPr>
            </w:pPr>
          </w:p>
        </w:tc>
      </w:tr>
      <w:tr w:rsidR="002942EF" w:rsidRPr="006F5CAD" w14:paraId="43DB7587" w14:textId="77777777" w:rsidTr="00180997">
        <w:trPr>
          <w:jc w:val="center"/>
        </w:trPr>
        <w:tc>
          <w:tcPr>
            <w:tcW w:w="2062" w:type="dxa"/>
            <w:tcBorders>
              <w:top w:val="single" w:sz="4" w:space="0" w:color="auto"/>
              <w:left w:val="single" w:sz="4" w:space="0" w:color="auto"/>
              <w:bottom w:val="nil"/>
              <w:right w:val="single" w:sz="4" w:space="0" w:color="auto"/>
            </w:tcBorders>
          </w:tcPr>
          <w:p w14:paraId="0807D25D" w14:textId="77777777" w:rsidR="002942EF" w:rsidRPr="006F5CAD" w:rsidRDefault="002942EF" w:rsidP="00180997">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2F1DF056" w14:textId="77777777" w:rsidR="002942EF" w:rsidRPr="006F5CAD" w:rsidRDefault="002942EF" w:rsidP="001809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A99CFB6" w14:textId="77777777" w:rsidR="002942EF" w:rsidRPr="006F5CAD" w:rsidRDefault="002942EF" w:rsidP="00180997">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242FF" w14:textId="77777777" w:rsidR="002942EF" w:rsidRPr="006F5CAD" w:rsidRDefault="002942EF" w:rsidP="00180997">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C910E39" w14:textId="77777777" w:rsidR="002942EF" w:rsidRPr="006F5CAD" w:rsidRDefault="002942EF" w:rsidP="00180997">
            <w:pPr>
              <w:pStyle w:val="TAC"/>
              <w:rPr>
                <w:rFonts w:eastAsia="DengXian"/>
                <w:lang w:eastAsia="zh-CN"/>
              </w:rPr>
            </w:pPr>
            <w:r w:rsidRPr="006F5CAD">
              <w:rPr>
                <w:rFonts w:eastAsia="MS Mincho"/>
                <w:kern w:val="2"/>
                <w:szCs w:val="22"/>
                <w:lang w:eastAsia="zh-CN"/>
              </w:rPr>
              <w:t>0</w:t>
            </w:r>
          </w:p>
        </w:tc>
      </w:tr>
      <w:tr w:rsidR="002942EF" w:rsidRPr="006F5CAD" w14:paraId="1267DF76" w14:textId="77777777" w:rsidTr="00180997">
        <w:trPr>
          <w:jc w:val="center"/>
        </w:trPr>
        <w:tc>
          <w:tcPr>
            <w:tcW w:w="2062" w:type="dxa"/>
            <w:tcBorders>
              <w:top w:val="nil"/>
              <w:left w:val="single" w:sz="4" w:space="0" w:color="auto"/>
              <w:bottom w:val="nil"/>
              <w:right w:val="single" w:sz="4" w:space="0" w:color="auto"/>
            </w:tcBorders>
          </w:tcPr>
          <w:p w14:paraId="55388732"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A76A1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F02C0" w14:textId="77777777" w:rsidR="002942EF" w:rsidRPr="006F5CAD" w:rsidRDefault="002942EF" w:rsidP="00180997">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395159" w14:textId="77777777" w:rsidR="002942EF" w:rsidRPr="006F5CAD" w:rsidRDefault="002942EF" w:rsidP="00180997">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1F295C1" w14:textId="77777777" w:rsidR="002942EF" w:rsidRPr="006F5CAD" w:rsidRDefault="002942EF" w:rsidP="00180997">
            <w:pPr>
              <w:pStyle w:val="TAC"/>
              <w:rPr>
                <w:rFonts w:eastAsia="DengXian"/>
                <w:lang w:eastAsia="zh-CN"/>
              </w:rPr>
            </w:pPr>
          </w:p>
        </w:tc>
      </w:tr>
      <w:tr w:rsidR="002942EF" w:rsidRPr="006F5CAD" w14:paraId="3C47C6A1" w14:textId="77777777" w:rsidTr="00180997">
        <w:trPr>
          <w:jc w:val="center"/>
        </w:trPr>
        <w:tc>
          <w:tcPr>
            <w:tcW w:w="2062" w:type="dxa"/>
            <w:tcBorders>
              <w:top w:val="nil"/>
              <w:left w:val="single" w:sz="4" w:space="0" w:color="auto"/>
              <w:bottom w:val="single" w:sz="4" w:space="0" w:color="auto"/>
              <w:right w:val="single" w:sz="4" w:space="0" w:color="auto"/>
            </w:tcBorders>
          </w:tcPr>
          <w:p w14:paraId="35F47D3F"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75A96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00A16" w14:textId="77777777" w:rsidR="002942EF" w:rsidRPr="006F5CAD" w:rsidRDefault="002942EF" w:rsidP="00180997">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FE701" w14:textId="77777777" w:rsidR="002942EF" w:rsidRPr="006F5CAD" w:rsidRDefault="002942EF" w:rsidP="00180997">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B0DD240" w14:textId="77777777" w:rsidR="002942EF" w:rsidRPr="006F5CAD" w:rsidRDefault="002942EF" w:rsidP="00180997">
            <w:pPr>
              <w:pStyle w:val="TAC"/>
              <w:rPr>
                <w:rFonts w:eastAsia="DengXian"/>
                <w:lang w:eastAsia="zh-CN"/>
              </w:rPr>
            </w:pPr>
          </w:p>
        </w:tc>
      </w:tr>
      <w:tr w:rsidR="002942EF" w:rsidRPr="006F5CAD" w14:paraId="44D2690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9BDF1D" w14:textId="77777777" w:rsidR="002942EF" w:rsidRPr="006F5CAD" w:rsidRDefault="002942EF" w:rsidP="00180997">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7ECB2017" w14:textId="77777777" w:rsidR="002942EF" w:rsidRPr="006F5CAD" w:rsidRDefault="002942EF" w:rsidP="001809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9B1A46" w14:textId="77777777" w:rsidR="002942EF" w:rsidRPr="006F5CAD" w:rsidRDefault="002942EF" w:rsidP="001809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BDC73" w14:textId="77777777" w:rsidR="002942EF" w:rsidRPr="006F5CAD" w:rsidRDefault="002942EF" w:rsidP="00180997">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550CA1" w14:textId="77777777" w:rsidR="002942EF" w:rsidRPr="006F5CAD" w:rsidRDefault="002942EF" w:rsidP="00180997">
            <w:pPr>
              <w:pStyle w:val="TAC"/>
              <w:rPr>
                <w:rFonts w:eastAsia="DengXian"/>
                <w:lang w:eastAsia="zh-CN"/>
              </w:rPr>
            </w:pPr>
            <w:r w:rsidRPr="006F5CAD">
              <w:rPr>
                <w:rFonts w:eastAsia="DengXian"/>
                <w:kern w:val="2"/>
                <w:szCs w:val="22"/>
              </w:rPr>
              <w:t>0</w:t>
            </w:r>
          </w:p>
        </w:tc>
      </w:tr>
      <w:tr w:rsidR="002942EF" w:rsidRPr="006F5CAD" w14:paraId="46695D10" w14:textId="77777777" w:rsidTr="00180997">
        <w:trPr>
          <w:jc w:val="center"/>
        </w:trPr>
        <w:tc>
          <w:tcPr>
            <w:tcW w:w="2062" w:type="dxa"/>
            <w:tcBorders>
              <w:top w:val="nil"/>
              <w:left w:val="single" w:sz="4" w:space="0" w:color="auto"/>
              <w:bottom w:val="nil"/>
              <w:right w:val="single" w:sz="4" w:space="0" w:color="auto"/>
            </w:tcBorders>
            <w:vAlign w:val="center"/>
          </w:tcPr>
          <w:p w14:paraId="571545DB"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25C17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CDDEE" w14:textId="77777777" w:rsidR="002942EF" w:rsidRPr="006F5CAD" w:rsidRDefault="002942EF" w:rsidP="00180997">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E5AE786" w14:textId="77777777" w:rsidR="002942EF" w:rsidRPr="006F5CAD" w:rsidRDefault="002942EF" w:rsidP="00180997">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070E761" w14:textId="77777777" w:rsidR="002942EF" w:rsidRPr="006F5CAD" w:rsidRDefault="002942EF" w:rsidP="00180997">
            <w:pPr>
              <w:pStyle w:val="TAC"/>
              <w:rPr>
                <w:rFonts w:eastAsia="DengXian"/>
                <w:lang w:eastAsia="zh-CN"/>
              </w:rPr>
            </w:pPr>
          </w:p>
        </w:tc>
      </w:tr>
      <w:tr w:rsidR="002942EF" w:rsidRPr="006F5CAD" w14:paraId="4426071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3240D12"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91658B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0A8B" w14:textId="77777777" w:rsidR="002942EF" w:rsidRPr="006F5CAD" w:rsidRDefault="002942EF" w:rsidP="00180997">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DF5AD3" w14:textId="77777777" w:rsidR="002942EF" w:rsidRPr="006F5CAD" w:rsidRDefault="002942EF" w:rsidP="001809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AC32D0" w14:textId="77777777" w:rsidR="002942EF" w:rsidRPr="006F5CAD" w:rsidRDefault="002942EF" w:rsidP="00180997">
            <w:pPr>
              <w:pStyle w:val="TAC"/>
              <w:rPr>
                <w:rFonts w:eastAsia="DengXian"/>
                <w:lang w:eastAsia="zh-CN"/>
              </w:rPr>
            </w:pPr>
          </w:p>
        </w:tc>
      </w:tr>
      <w:tr w:rsidR="002942EF" w:rsidRPr="006F5CAD" w14:paraId="236982B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1EAD9AC" w14:textId="77777777" w:rsidR="002942EF" w:rsidRPr="006F5CAD" w:rsidRDefault="002942EF" w:rsidP="00180997">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9AD4692" w14:textId="77777777" w:rsidR="002942EF" w:rsidRPr="006F5CAD" w:rsidRDefault="002942EF" w:rsidP="001809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91386" w14:textId="77777777" w:rsidR="002942EF" w:rsidRPr="006F5CAD" w:rsidRDefault="002942EF" w:rsidP="001809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EED45"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1157FE" w14:textId="77777777" w:rsidR="002942EF" w:rsidRPr="006F5CAD" w:rsidRDefault="002942EF" w:rsidP="00180997">
            <w:pPr>
              <w:pStyle w:val="TAC"/>
              <w:rPr>
                <w:rFonts w:eastAsia="DengXian"/>
                <w:lang w:eastAsia="zh-CN"/>
              </w:rPr>
            </w:pPr>
            <w:r w:rsidRPr="006F5CAD">
              <w:rPr>
                <w:rFonts w:eastAsia="DengXian"/>
                <w:kern w:val="2"/>
                <w:szCs w:val="22"/>
              </w:rPr>
              <w:t>0</w:t>
            </w:r>
          </w:p>
        </w:tc>
      </w:tr>
      <w:tr w:rsidR="002942EF" w:rsidRPr="006F5CAD" w14:paraId="3EC19323" w14:textId="77777777" w:rsidTr="00180997">
        <w:trPr>
          <w:jc w:val="center"/>
        </w:trPr>
        <w:tc>
          <w:tcPr>
            <w:tcW w:w="2062" w:type="dxa"/>
            <w:tcBorders>
              <w:top w:val="nil"/>
              <w:left w:val="single" w:sz="4" w:space="0" w:color="auto"/>
              <w:bottom w:val="nil"/>
              <w:right w:val="single" w:sz="4" w:space="0" w:color="auto"/>
            </w:tcBorders>
            <w:vAlign w:val="center"/>
          </w:tcPr>
          <w:p w14:paraId="21C87F59"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CA3D2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876AE" w14:textId="77777777" w:rsidR="002942EF" w:rsidRPr="006F5CAD" w:rsidRDefault="002942EF" w:rsidP="00180997">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40DBA92"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DBB1FD8" w14:textId="77777777" w:rsidR="002942EF" w:rsidRPr="006F5CAD" w:rsidRDefault="002942EF" w:rsidP="00180997">
            <w:pPr>
              <w:pStyle w:val="TAC"/>
              <w:rPr>
                <w:rFonts w:eastAsia="DengXian"/>
                <w:lang w:eastAsia="zh-CN"/>
              </w:rPr>
            </w:pPr>
          </w:p>
        </w:tc>
      </w:tr>
      <w:tr w:rsidR="002942EF" w:rsidRPr="006F5CAD" w14:paraId="1F66A10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3366E53"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331A0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96684" w14:textId="77777777" w:rsidR="002942EF" w:rsidRPr="006F5CAD" w:rsidRDefault="002942EF" w:rsidP="001809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5E9ACF" w14:textId="77777777" w:rsidR="002942EF" w:rsidRPr="006F5CAD" w:rsidRDefault="002942EF" w:rsidP="00180997">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165F4A1" w14:textId="77777777" w:rsidR="002942EF" w:rsidRPr="006F5CAD" w:rsidRDefault="002942EF" w:rsidP="00180997">
            <w:pPr>
              <w:pStyle w:val="TAC"/>
              <w:rPr>
                <w:rFonts w:eastAsia="DengXian"/>
                <w:lang w:eastAsia="zh-CN"/>
              </w:rPr>
            </w:pPr>
          </w:p>
        </w:tc>
      </w:tr>
      <w:tr w:rsidR="002942EF" w:rsidRPr="006F5CAD" w14:paraId="677267D8" w14:textId="77777777" w:rsidTr="00180997">
        <w:trPr>
          <w:jc w:val="center"/>
        </w:trPr>
        <w:tc>
          <w:tcPr>
            <w:tcW w:w="2062" w:type="dxa"/>
            <w:tcBorders>
              <w:top w:val="single" w:sz="4" w:space="0" w:color="auto"/>
              <w:left w:val="single" w:sz="4" w:space="0" w:color="auto"/>
              <w:bottom w:val="nil"/>
              <w:right w:val="single" w:sz="4" w:space="0" w:color="auto"/>
            </w:tcBorders>
          </w:tcPr>
          <w:p w14:paraId="3F3C4988"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6DDC4E5" w14:textId="77777777" w:rsidR="002942EF" w:rsidRPr="006F5CAD" w:rsidRDefault="002942EF" w:rsidP="00180997">
            <w:pPr>
              <w:pStyle w:val="TAC"/>
              <w:rPr>
                <w:rFonts w:eastAsia="DengXian"/>
                <w:color w:val="000000"/>
              </w:rPr>
            </w:pPr>
            <w:r w:rsidRPr="006F5CAD">
              <w:rPr>
                <w:rFonts w:eastAsia="DengXian"/>
                <w:color w:val="000000"/>
              </w:rPr>
              <w:t>CA_n3A-n40A</w:t>
            </w:r>
          </w:p>
          <w:p w14:paraId="04D73A8B" w14:textId="77777777" w:rsidR="002942EF" w:rsidRPr="006F5CAD" w:rsidRDefault="002942EF" w:rsidP="00180997">
            <w:pPr>
              <w:pStyle w:val="TAC"/>
              <w:rPr>
                <w:rFonts w:eastAsia="DengXian"/>
                <w:color w:val="000000"/>
              </w:rPr>
            </w:pPr>
            <w:r w:rsidRPr="006F5CAD">
              <w:rPr>
                <w:rFonts w:eastAsia="DengXian"/>
                <w:color w:val="000000"/>
              </w:rPr>
              <w:t>CA_n3A-n78A</w:t>
            </w:r>
          </w:p>
          <w:p w14:paraId="4FEDA68F" w14:textId="77777777" w:rsidR="002942EF" w:rsidRPr="006F5CAD" w:rsidRDefault="002942EF" w:rsidP="00180997">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B1BA166" w14:textId="77777777" w:rsidR="002942EF" w:rsidRPr="006F5CAD" w:rsidRDefault="002942EF" w:rsidP="001809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1E0BC403" w14:textId="77777777" w:rsidR="002942EF" w:rsidRPr="006F5CAD" w:rsidRDefault="002942EF" w:rsidP="00180997">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6B679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DD8E2EC" w14:textId="77777777" w:rsidTr="00180997">
        <w:trPr>
          <w:jc w:val="center"/>
        </w:trPr>
        <w:tc>
          <w:tcPr>
            <w:tcW w:w="2062" w:type="dxa"/>
            <w:tcBorders>
              <w:top w:val="nil"/>
              <w:left w:val="single" w:sz="4" w:space="0" w:color="auto"/>
              <w:bottom w:val="nil"/>
              <w:right w:val="single" w:sz="4" w:space="0" w:color="auto"/>
            </w:tcBorders>
            <w:vAlign w:val="center"/>
          </w:tcPr>
          <w:p w14:paraId="2B06AEB3"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68CBB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F848" w14:textId="77777777" w:rsidR="002942EF" w:rsidRPr="006F5CAD" w:rsidRDefault="002942EF" w:rsidP="00180997">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050C2F7" w14:textId="77777777" w:rsidR="002942EF" w:rsidRPr="006F5CAD" w:rsidRDefault="002942EF" w:rsidP="001809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544B48" w14:textId="77777777" w:rsidR="002942EF" w:rsidRPr="006F5CAD" w:rsidRDefault="002942EF" w:rsidP="00180997">
            <w:pPr>
              <w:pStyle w:val="TAC"/>
              <w:rPr>
                <w:rFonts w:eastAsia="DengXian"/>
                <w:lang w:eastAsia="zh-CN"/>
              </w:rPr>
            </w:pPr>
          </w:p>
        </w:tc>
      </w:tr>
      <w:tr w:rsidR="002942EF" w:rsidRPr="006F5CAD" w14:paraId="75D6A2FE" w14:textId="77777777" w:rsidTr="00180997">
        <w:trPr>
          <w:jc w:val="center"/>
        </w:trPr>
        <w:tc>
          <w:tcPr>
            <w:tcW w:w="2062" w:type="dxa"/>
            <w:tcBorders>
              <w:top w:val="nil"/>
              <w:left w:val="single" w:sz="4" w:space="0" w:color="auto"/>
              <w:bottom w:val="nil"/>
              <w:right w:val="single" w:sz="4" w:space="0" w:color="auto"/>
            </w:tcBorders>
            <w:vAlign w:val="center"/>
          </w:tcPr>
          <w:p w14:paraId="24864271"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AFA0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19260" w14:textId="77777777" w:rsidR="002942EF" w:rsidRPr="006F5CAD" w:rsidRDefault="002942EF" w:rsidP="00180997">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2796284" w14:textId="77777777" w:rsidR="002942EF" w:rsidRPr="006F5CAD" w:rsidRDefault="002942EF" w:rsidP="001809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51C2D" w14:textId="77777777" w:rsidR="002942EF" w:rsidRPr="006F5CAD" w:rsidRDefault="002942EF" w:rsidP="00180997">
            <w:pPr>
              <w:pStyle w:val="TAC"/>
              <w:rPr>
                <w:rFonts w:eastAsia="DengXian"/>
                <w:lang w:eastAsia="zh-CN"/>
              </w:rPr>
            </w:pPr>
          </w:p>
        </w:tc>
      </w:tr>
      <w:tr w:rsidR="002942EF" w:rsidRPr="006F5CAD" w14:paraId="71957E65" w14:textId="77777777" w:rsidTr="00180997">
        <w:trPr>
          <w:jc w:val="center"/>
        </w:trPr>
        <w:tc>
          <w:tcPr>
            <w:tcW w:w="2062" w:type="dxa"/>
            <w:tcBorders>
              <w:top w:val="nil"/>
              <w:left w:val="single" w:sz="4" w:space="0" w:color="auto"/>
              <w:bottom w:val="nil"/>
              <w:right w:val="single" w:sz="4" w:space="0" w:color="auto"/>
            </w:tcBorders>
            <w:vAlign w:val="center"/>
          </w:tcPr>
          <w:p w14:paraId="4637E765"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B4E56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A1B3" w14:textId="77777777" w:rsidR="002942EF" w:rsidRPr="006F5CAD" w:rsidRDefault="002942EF" w:rsidP="00180997">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229B8" w14:textId="77777777" w:rsidR="002942EF" w:rsidRPr="006F5CAD" w:rsidRDefault="002942EF" w:rsidP="00180997">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573B95" w14:textId="77777777" w:rsidR="002942EF" w:rsidRPr="006F5CAD" w:rsidRDefault="002942EF" w:rsidP="001809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942EF" w:rsidRPr="006F5CAD" w14:paraId="64004C2F" w14:textId="77777777" w:rsidTr="00180997">
        <w:trPr>
          <w:jc w:val="center"/>
        </w:trPr>
        <w:tc>
          <w:tcPr>
            <w:tcW w:w="2062" w:type="dxa"/>
            <w:tcBorders>
              <w:top w:val="nil"/>
              <w:left w:val="single" w:sz="4" w:space="0" w:color="auto"/>
              <w:bottom w:val="nil"/>
              <w:right w:val="single" w:sz="4" w:space="0" w:color="auto"/>
            </w:tcBorders>
            <w:vAlign w:val="center"/>
          </w:tcPr>
          <w:p w14:paraId="0F1EDC89"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FF205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F975" w14:textId="77777777" w:rsidR="002942EF" w:rsidRPr="006F5CAD" w:rsidRDefault="002942EF" w:rsidP="00180997">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D6D266" w14:textId="77777777" w:rsidR="002942EF" w:rsidRPr="006F5CAD" w:rsidRDefault="002942EF" w:rsidP="00180997">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3052652D" w14:textId="77777777" w:rsidR="002942EF" w:rsidRPr="006F5CAD" w:rsidRDefault="002942EF" w:rsidP="00180997">
            <w:pPr>
              <w:pStyle w:val="TAC"/>
              <w:rPr>
                <w:rFonts w:eastAsia="DengXian"/>
                <w:lang w:eastAsia="zh-CN"/>
              </w:rPr>
            </w:pPr>
          </w:p>
        </w:tc>
      </w:tr>
      <w:tr w:rsidR="002942EF" w:rsidRPr="006F5CAD" w14:paraId="2FCB845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A7782EF"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E6FF3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8B1BA" w14:textId="77777777" w:rsidR="002942EF" w:rsidRPr="006F5CAD" w:rsidRDefault="002942EF" w:rsidP="00180997">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6E584" w14:textId="77777777" w:rsidR="002942EF" w:rsidRPr="006F5CAD" w:rsidRDefault="002942EF" w:rsidP="00180997">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3FD497" w14:textId="77777777" w:rsidR="002942EF" w:rsidRPr="006F5CAD" w:rsidRDefault="002942EF" w:rsidP="00180997">
            <w:pPr>
              <w:pStyle w:val="TAC"/>
              <w:rPr>
                <w:rFonts w:eastAsia="DengXian"/>
                <w:lang w:eastAsia="zh-CN"/>
              </w:rPr>
            </w:pPr>
          </w:p>
        </w:tc>
      </w:tr>
      <w:tr w:rsidR="002942EF" w:rsidRPr="006F5CAD" w14:paraId="739D959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D9FDAA3" w14:textId="77777777" w:rsidR="002942EF" w:rsidRPr="006F5CAD" w:rsidRDefault="002942EF" w:rsidP="00180997">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893766E" w14:textId="77777777" w:rsidR="002942EF" w:rsidRPr="006F5CAD" w:rsidRDefault="002942EF" w:rsidP="00180997">
            <w:pPr>
              <w:pStyle w:val="TAC"/>
              <w:rPr>
                <w:rFonts w:eastAsia="DengXian"/>
                <w:lang w:eastAsia="zh-CN"/>
              </w:rPr>
            </w:pPr>
            <w:r w:rsidRPr="006F5CAD">
              <w:rPr>
                <w:rFonts w:eastAsia="DengXian"/>
                <w:lang w:eastAsia="zh-CN"/>
              </w:rPr>
              <w:t>CA_n3A-n40A</w:t>
            </w:r>
          </w:p>
          <w:p w14:paraId="7C334448" w14:textId="77777777" w:rsidR="002942EF" w:rsidRPr="006F5CAD" w:rsidRDefault="002942EF" w:rsidP="00180997">
            <w:pPr>
              <w:pStyle w:val="TAC"/>
              <w:rPr>
                <w:rFonts w:eastAsia="DengXian"/>
                <w:lang w:eastAsia="zh-CN"/>
              </w:rPr>
            </w:pPr>
            <w:r w:rsidRPr="006F5CAD">
              <w:rPr>
                <w:rFonts w:eastAsia="DengXian"/>
                <w:lang w:eastAsia="zh-CN"/>
              </w:rPr>
              <w:t>CA_n3A-n105A</w:t>
            </w:r>
          </w:p>
          <w:p w14:paraId="55CF74B1" w14:textId="77777777" w:rsidR="002942EF" w:rsidRPr="006F5CAD" w:rsidRDefault="002942EF" w:rsidP="00180997">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2BC91EE" w14:textId="77777777" w:rsidR="002942EF" w:rsidRPr="006F5CAD" w:rsidRDefault="002942EF" w:rsidP="001809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712F4" w14:textId="77777777" w:rsidR="002942EF" w:rsidRPr="006F5CAD" w:rsidRDefault="002942EF" w:rsidP="00180997">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6DEFD05"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5F1A190A" w14:textId="77777777" w:rsidTr="00180997">
        <w:trPr>
          <w:jc w:val="center"/>
        </w:trPr>
        <w:tc>
          <w:tcPr>
            <w:tcW w:w="2062" w:type="dxa"/>
            <w:tcBorders>
              <w:top w:val="nil"/>
              <w:left w:val="single" w:sz="4" w:space="0" w:color="auto"/>
              <w:bottom w:val="nil"/>
              <w:right w:val="single" w:sz="4" w:space="0" w:color="auto"/>
            </w:tcBorders>
            <w:vAlign w:val="center"/>
          </w:tcPr>
          <w:p w14:paraId="7F8177F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E4D13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A2C20" w14:textId="77777777" w:rsidR="002942EF" w:rsidRPr="006F5CAD" w:rsidRDefault="002942EF" w:rsidP="00180997">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BBB3F9" w14:textId="77777777" w:rsidR="002942EF" w:rsidRPr="006F5CAD" w:rsidRDefault="002942EF" w:rsidP="001809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F4241D" w14:textId="77777777" w:rsidR="002942EF" w:rsidRPr="006F5CAD" w:rsidRDefault="002942EF" w:rsidP="00180997">
            <w:pPr>
              <w:pStyle w:val="TAC"/>
              <w:rPr>
                <w:rFonts w:eastAsia="MS Mincho"/>
                <w:lang w:eastAsia="zh-CN"/>
              </w:rPr>
            </w:pPr>
          </w:p>
        </w:tc>
      </w:tr>
      <w:tr w:rsidR="002942EF" w:rsidRPr="006F5CAD" w14:paraId="7E6D89E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73F90CB"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CA26E6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210CD" w14:textId="77777777" w:rsidR="002942EF" w:rsidRPr="006F5CAD" w:rsidRDefault="002942EF" w:rsidP="00180997">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8FB68D5" w14:textId="77777777" w:rsidR="002942EF" w:rsidRPr="006F5CAD" w:rsidRDefault="002942EF" w:rsidP="00180997">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FF17DA2" w14:textId="77777777" w:rsidR="002942EF" w:rsidRPr="006F5CAD" w:rsidRDefault="002942EF" w:rsidP="00180997">
            <w:pPr>
              <w:pStyle w:val="TAC"/>
              <w:rPr>
                <w:rFonts w:eastAsia="MS Mincho"/>
                <w:lang w:eastAsia="zh-CN"/>
              </w:rPr>
            </w:pPr>
          </w:p>
        </w:tc>
      </w:tr>
      <w:tr w:rsidR="002942EF" w:rsidRPr="006F5CAD" w14:paraId="6ED02649" w14:textId="77777777" w:rsidTr="00180997">
        <w:trPr>
          <w:jc w:val="center"/>
        </w:trPr>
        <w:tc>
          <w:tcPr>
            <w:tcW w:w="2062" w:type="dxa"/>
            <w:tcBorders>
              <w:top w:val="single" w:sz="4" w:space="0" w:color="auto"/>
              <w:left w:val="single" w:sz="4" w:space="0" w:color="auto"/>
              <w:bottom w:val="nil"/>
              <w:right w:val="single" w:sz="4" w:space="0" w:color="auto"/>
            </w:tcBorders>
          </w:tcPr>
          <w:p w14:paraId="4B50BC96" w14:textId="77777777" w:rsidR="002942EF" w:rsidRPr="006F5CAD" w:rsidRDefault="002942EF" w:rsidP="00180997">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735F9397" w14:textId="77777777" w:rsidR="002942EF" w:rsidRPr="006F5CAD" w:rsidRDefault="002942EF" w:rsidP="00180997">
            <w:pPr>
              <w:pStyle w:val="TAC"/>
              <w:rPr>
                <w:rFonts w:eastAsia="DengXian"/>
                <w:lang w:eastAsia="zh-CN"/>
              </w:rPr>
            </w:pPr>
            <w:r w:rsidRPr="006F5CAD">
              <w:rPr>
                <w:rFonts w:eastAsia="DengXian"/>
                <w:lang w:eastAsia="zh-CN"/>
              </w:rPr>
              <w:t>CA_n3A-n41A</w:t>
            </w:r>
          </w:p>
          <w:p w14:paraId="34AE048A" w14:textId="77777777" w:rsidR="002942EF" w:rsidRPr="006F5CAD" w:rsidRDefault="002942EF" w:rsidP="00180997">
            <w:pPr>
              <w:pStyle w:val="TAC"/>
              <w:rPr>
                <w:rFonts w:eastAsia="DengXian"/>
                <w:lang w:eastAsia="zh-CN"/>
              </w:rPr>
            </w:pPr>
            <w:r w:rsidRPr="006F5CAD">
              <w:rPr>
                <w:rFonts w:eastAsia="DengXian"/>
                <w:lang w:eastAsia="zh-CN"/>
              </w:rPr>
              <w:t>CA_n3A-n71A</w:t>
            </w:r>
          </w:p>
          <w:p w14:paraId="12F0DF34" w14:textId="77777777" w:rsidR="002942EF" w:rsidRPr="006F5CAD" w:rsidRDefault="002942EF" w:rsidP="00180997">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DAF82CA"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9625E" w14:textId="77777777" w:rsidR="002942EF" w:rsidRPr="006F5CAD" w:rsidRDefault="002942EF" w:rsidP="00180997">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17F6199" w14:textId="77777777" w:rsidR="002942EF" w:rsidRPr="006F5CAD" w:rsidRDefault="002942EF" w:rsidP="00180997">
            <w:pPr>
              <w:pStyle w:val="TAC"/>
              <w:rPr>
                <w:rFonts w:eastAsia="MS Mincho"/>
                <w:lang w:eastAsia="zh-CN"/>
              </w:rPr>
            </w:pPr>
            <w:r w:rsidRPr="006F5CAD">
              <w:rPr>
                <w:rFonts w:eastAsia="DengXian"/>
                <w:lang w:eastAsia="zh-CN"/>
              </w:rPr>
              <w:t>0</w:t>
            </w:r>
          </w:p>
        </w:tc>
      </w:tr>
      <w:tr w:rsidR="002942EF" w:rsidRPr="006F5CAD" w14:paraId="3BBC2B58" w14:textId="77777777" w:rsidTr="00180997">
        <w:trPr>
          <w:jc w:val="center"/>
        </w:trPr>
        <w:tc>
          <w:tcPr>
            <w:tcW w:w="2062" w:type="dxa"/>
            <w:tcBorders>
              <w:top w:val="nil"/>
              <w:left w:val="single" w:sz="4" w:space="0" w:color="auto"/>
              <w:bottom w:val="nil"/>
              <w:right w:val="single" w:sz="4" w:space="0" w:color="auto"/>
            </w:tcBorders>
          </w:tcPr>
          <w:p w14:paraId="4259BA7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52B867"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90D1B"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F87570" w14:textId="77777777" w:rsidR="002942EF" w:rsidRPr="006F5CAD" w:rsidRDefault="002942EF" w:rsidP="00180997">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7FBE1F1A" w14:textId="77777777" w:rsidR="002942EF" w:rsidRPr="006F5CAD" w:rsidRDefault="002942EF" w:rsidP="00180997">
            <w:pPr>
              <w:pStyle w:val="TAC"/>
              <w:rPr>
                <w:rFonts w:eastAsia="MS Mincho"/>
                <w:lang w:eastAsia="zh-CN"/>
              </w:rPr>
            </w:pPr>
          </w:p>
        </w:tc>
      </w:tr>
      <w:tr w:rsidR="002942EF" w:rsidRPr="006F5CAD" w14:paraId="5FC928ED" w14:textId="77777777" w:rsidTr="00180997">
        <w:trPr>
          <w:jc w:val="center"/>
        </w:trPr>
        <w:tc>
          <w:tcPr>
            <w:tcW w:w="2062" w:type="dxa"/>
            <w:tcBorders>
              <w:top w:val="nil"/>
              <w:left w:val="single" w:sz="4" w:space="0" w:color="auto"/>
              <w:bottom w:val="single" w:sz="4" w:space="0" w:color="auto"/>
              <w:right w:val="single" w:sz="4" w:space="0" w:color="auto"/>
            </w:tcBorders>
          </w:tcPr>
          <w:p w14:paraId="3CD7B56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A56C925"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F6809"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F6E1B6"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43DBEAF" w14:textId="77777777" w:rsidR="002942EF" w:rsidRPr="006F5CAD" w:rsidRDefault="002942EF" w:rsidP="00180997">
            <w:pPr>
              <w:pStyle w:val="TAC"/>
              <w:rPr>
                <w:rFonts w:eastAsia="MS Mincho"/>
                <w:lang w:eastAsia="zh-CN"/>
              </w:rPr>
            </w:pPr>
          </w:p>
        </w:tc>
      </w:tr>
      <w:tr w:rsidR="002942EF" w:rsidRPr="006F5CAD" w14:paraId="3AE09BA3" w14:textId="77777777" w:rsidTr="00180997">
        <w:trPr>
          <w:jc w:val="center"/>
        </w:trPr>
        <w:tc>
          <w:tcPr>
            <w:tcW w:w="2062" w:type="dxa"/>
            <w:tcBorders>
              <w:top w:val="single" w:sz="4" w:space="0" w:color="auto"/>
              <w:left w:val="single" w:sz="4" w:space="0" w:color="auto"/>
              <w:bottom w:val="nil"/>
              <w:right w:val="single" w:sz="4" w:space="0" w:color="auto"/>
            </w:tcBorders>
          </w:tcPr>
          <w:p w14:paraId="4333E56A" w14:textId="77777777" w:rsidR="002942EF" w:rsidRPr="006F5CAD" w:rsidRDefault="002942EF" w:rsidP="00180997">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38F4DAC4" w14:textId="77777777" w:rsidR="002942EF" w:rsidRPr="006F5CAD" w:rsidRDefault="002942EF" w:rsidP="00180997">
            <w:pPr>
              <w:pStyle w:val="TAC"/>
              <w:rPr>
                <w:rFonts w:eastAsia="DengXian"/>
                <w:lang w:eastAsia="zh-CN"/>
              </w:rPr>
            </w:pPr>
            <w:r w:rsidRPr="006F5CAD">
              <w:rPr>
                <w:rFonts w:eastAsia="DengXian"/>
                <w:lang w:eastAsia="zh-CN"/>
              </w:rPr>
              <w:t>CA_n78C</w:t>
            </w:r>
          </w:p>
          <w:p w14:paraId="24796114" w14:textId="77777777" w:rsidR="002942EF" w:rsidRPr="006F5CAD" w:rsidRDefault="002942EF" w:rsidP="00180997">
            <w:pPr>
              <w:pStyle w:val="TAC"/>
              <w:rPr>
                <w:rFonts w:eastAsia="DengXian"/>
                <w:lang w:eastAsia="zh-CN"/>
              </w:rPr>
            </w:pPr>
            <w:r w:rsidRPr="006F5CAD">
              <w:rPr>
                <w:rFonts w:eastAsia="DengXian"/>
                <w:lang w:eastAsia="zh-CN"/>
              </w:rPr>
              <w:t>CA_n3A-n41A</w:t>
            </w:r>
          </w:p>
          <w:p w14:paraId="5F8E07DE" w14:textId="77777777" w:rsidR="002942EF" w:rsidRPr="006F5CAD" w:rsidRDefault="002942EF" w:rsidP="00180997">
            <w:pPr>
              <w:pStyle w:val="TAC"/>
              <w:rPr>
                <w:rFonts w:eastAsia="DengXian"/>
                <w:lang w:eastAsia="zh-CN"/>
              </w:rPr>
            </w:pPr>
            <w:r w:rsidRPr="006F5CAD">
              <w:rPr>
                <w:rFonts w:eastAsia="DengXian"/>
                <w:lang w:eastAsia="zh-CN"/>
              </w:rPr>
              <w:t>CA_n3A-n78A</w:t>
            </w:r>
          </w:p>
          <w:p w14:paraId="66D0B40D" w14:textId="77777777" w:rsidR="002942EF" w:rsidRPr="006F5CAD" w:rsidRDefault="002942EF" w:rsidP="00180997">
            <w:pPr>
              <w:pStyle w:val="TAC"/>
              <w:rPr>
                <w:rFonts w:eastAsia="DengXian"/>
                <w:lang w:eastAsia="zh-CN"/>
              </w:rPr>
            </w:pPr>
            <w:r w:rsidRPr="006F5CAD">
              <w:rPr>
                <w:rFonts w:eastAsia="DengXian"/>
                <w:lang w:eastAsia="zh-CN"/>
              </w:rPr>
              <w:t>CA_n3A-n78C</w:t>
            </w:r>
          </w:p>
          <w:p w14:paraId="6F983FD8" w14:textId="77777777" w:rsidR="002942EF" w:rsidRPr="006F5CAD" w:rsidRDefault="002942EF" w:rsidP="00180997">
            <w:pPr>
              <w:pStyle w:val="TAC"/>
              <w:rPr>
                <w:rFonts w:eastAsia="DengXian"/>
                <w:lang w:eastAsia="zh-CN"/>
              </w:rPr>
            </w:pPr>
            <w:r w:rsidRPr="006F5CAD">
              <w:rPr>
                <w:rFonts w:eastAsia="DengXian"/>
                <w:lang w:eastAsia="zh-CN"/>
              </w:rPr>
              <w:t>CA_n41A-n78A</w:t>
            </w:r>
          </w:p>
          <w:p w14:paraId="3ED63B9A" w14:textId="77777777" w:rsidR="002942EF" w:rsidRPr="006F5CAD" w:rsidRDefault="002942EF" w:rsidP="00180997">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BB95FC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C5785" w14:textId="77777777" w:rsidR="002942EF" w:rsidRPr="006F5CAD" w:rsidRDefault="002942EF" w:rsidP="00180997">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75D65750" w14:textId="77777777" w:rsidR="002942EF" w:rsidRPr="006F5CAD" w:rsidRDefault="002942EF" w:rsidP="00180997">
            <w:pPr>
              <w:pStyle w:val="TAC"/>
              <w:rPr>
                <w:rFonts w:eastAsia="MS Mincho"/>
                <w:lang w:eastAsia="zh-CN"/>
              </w:rPr>
            </w:pPr>
            <w:r w:rsidRPr="006F5CAD">
              <w:rPr>
                <w:rFonts w:eastAsia="DengXian"/>
              </w:rPr>
              <w:t>4 and 5</w:t>
            </w:r>
          </w:p>
        </w:tc>
      </w:tr>
      <w:tr w:rsidR="002942EF" w:rsidRPr="006F5CAD" w14:paraId="5572EDD6" w14:textId="77777777" w:rsidTr="00180997">
        <w:trPr>
          <w:jc w:val="center"/>
        </w:trPr>
        <w:tc>
          <w:tcPr>
            <w:tcW w:w="2062" w:type="dxa"/>
            <w:tcBorders>
              <w:top w:val="nil"/>
              <w:left w:val="single" w:sz="4" w:space="0" w:color="auto"/>
              <w:bottom w:val="nil"/>
              <w:right w:val="single" w:sz="4" w:space="0" w:color="auto"/>
            </w:tcBorders>
          </w:tcPr>
          <w:p w14:paraId="55BF948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B2EB58"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B6E0E"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B9D5D1" w14:textId="77777777" w:rsidR="002942EF" w:rsidRPr="006F5CAD" w:rsidRDefault="002942EF" w:rsidP="001809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B4C9EBF" w14:textId="77777777" w:rsidR="002942EF" w:rsidRPr="006F5CAD" w:rsidRDefault="002942EF" w:rsidP="00180997">
            <w:pPr>
              <w:pStyle w:val="TAC"/>
              <w:rPr>
                <w:rFonts w:eastAsia="MS Mincho"/>
                <w:lang w:eastAsia="zh-CN"/>
              </w:rPr>
            </w:pPr>
          </w:p>
        </w:tc>
      </w:tr>
      <w:tr w:rsidR="002942EF" w:rsidRPr="006F5CAD" w14:paraId="4B6012C5" w14:textId="77777777" w:rsidTr="00180997">
        <w:trPr>
          <w:jc w:val="center"/>
        </w:trPr>
        <w:tc>
          <w:tcPr>
            <w:tcW w:w="2062" w:type="dxa"/>
            <w:tcBorders>
              <w:top w:val="nil"/>
              <w:left w:val="single" w:sz="4" w:space="0" w:color="auto"/>
              <w:bottom w:val="single" w:sz="4" w:space="0" w:color="auto"/>
              <w:right w:val="single" w:sz="4" w:space="0" w:color="auto"/>
            </w:tcBorders>
          </w:tcPr>
          <w:p w14:paraId="351B0C86"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BC4C17"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FFF4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B0F002" w14:textId="77777777" w:rsidR="002942EF" w:rsidRPr="006F5CAD" w:rsidRDefault="002942EF" w:rsidP="001809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DF42C9A" w14:textId="77777777" w:rsidR="002942EF" w:rsidRPr="006F5CAD" w:rsidRDefault="002942EF" w:rsidP="00180997">
            <w:pPr>
              <w:pStyle w:val="TAC"/>
              <w:rPr>
                <w:rFonts w:eastAsia="MS Mincho"/>
                <w:lang w:eastAsia="zh-CN"/>
              </w:rPr>
            </w:pPr>
          </w:p>
        </w:tc>
      </w:tr>
      <w:tr w:rsidR="002942EF" w:rsidRPr="006F5CAD" w14:paraId="051DC119" w14:textId="77777777" w:rsidTr="00180997">
        <w:trPr>
          <w:jc w:val="center"/>
        </w:trPr>
        <w:tc>
          <w:tcPr>
            <w:tcW w:w="2062" w:type="dxa"/>
            <w:tcBorders>
              <w:top w:val="single" w:sz="4" w:space="0" w:color="auto"/>
              <w:left w:val="single" w:sz="4" w:space="0" w:color="auto"/>
              <w:bottom w:val="nil"/>
              <w:right w:val="single" w:sz="4" w:space="0" w:color="auto"/>
            </w:tcBorders>
          </w:tcPr>
          <w:p w14:paraId="3FBCEF1A" w14:textId="77777777" w:rsidR="002942EF" w:rsidRPr="006F5CAD" w:rsidRDefault="002942EF" w:rsidP="00180997">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4E2D82A0" w14:textId="77777777" w:rsidR="002942EF" w:rsidRPr="006F5CAD" w:rsidRDefault="002942EF" w:rsidP="00180997">
            <w:pPr>
              <w:pStyle w:val="TAC"/>
              <w:rPr>
                <w:rFonts w:eastAsia="DengXian"/>
                <w:lang w:eastAsia="zh-CN"/>
              </w:rPr>
            </w:pPr>
            <w:r w:rsidRPr="006F5CAD">
              <w:rPr>
                <w:rFonts w:eastAsia="DengXian"/>
                <w:lang w:eastAsia="zh-CN"/>
              </w:rPr>
              <w:t>CA_n3A-n41A</w:t>
            </w:r>
          </w:p>
          <w:p w14:paraId="42F90738" w14:textId="77777777" w:rsidR="002942EF" w:rsidRPr="006F5CAD" w:rsidRDefault="002942EF" w:rsidP="00180997">
            <w:pPr>
              <w:pStyle w:val="TAC"/>
              <w:rPr>
                <w:rFonts w:eastAsia="DengXian"/>
                <w:lang w:eastAsia="zh-CN"/>
              </w:rPr>
            </w:pPr>
            <w:r w:rsidRPr="006F5CAD">
              <w:rPr>
                <w:rFonts w:eastAsia="DengXian"/>
                <w:lang w:eastAsia="zh-CN"/>
              </w:rPr>
              <w:t>CA_n3A-n78A</w:t>
            </w:r>
          </w:p>
          <w:p w14:paraId="6696DA0A" w14:textId="77777777" w:rsidR="002942EF" w:rsidRPr="006F5CAD" w:rsidRDefault="002942EF" w:rsidP="00180997">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437A4A6"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4472D" w14:textId="77777777" w:rsidR="002942EF" w:rsidRPr="006F5CAD" w:rsidRDefault="002942EF" w:rsidP="0018099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01B5F25" w14:textId="77777777" w:rsidR="002942EF" w:rsidRPr="006F5CAD" w:rsidRDefault="002942EF" w:rsidP="00180997">
            <w:pPr>
              <w:pStyle w:val="TAC"/>
              <w:rPr>
                <w:rFonts w:eastAsia="MS Mincho"/>
                <w:lang w:eastAsia="zh-CN"/>
              </w:rPr>
            </w:pPr>
            <w:r w:rsidRPr="006F5CAD">
              <w:rPr>
                <w:rFonts w:eastAsia="DengXian"/>
              </w:rPr>
              <w:t>4 and 5</w:t>
            </w:r>
          </w:p>
        </w:tc>
      </w:tr>
      <w:tr w:rsidR="002942EF" w:rsidRPr="006F5CAD" w14:paraId="127CA680" w14:textId="77777777" w:rsidTr="00180997">
        <w:trPr>
          <w:jc w:val="center"/>
        </w:trPr>
        <w:tc>
          <w:tcPr>
            <w:tcW w:w="2062" w:type="dxa"/>
            <w:tcBorders>
              <w:top w:val="nil"/>
              <w:left w:val="single" w:sz="4" w:space="0" w:color="auto"/>
              <w:bottom w:val="nil"/>
              <w:right w:val="single" w:sz="4" w:space="0" w:color="auto"/>
            </w:tcBorders>
          </w:tcPr>
          <w:p w14:paraId="6185877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AAC09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B2AF5"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9BEB7F" w14:textId="77777777" w:rsidR="002942EF" w:rsidRPr="006F5CAD" w:rsidRDefault="002942EF" w:rsidP="00180997">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50A62F97" w14:textId="77777777" w:rsidR="002942EF" w:rsidRPr="006F5CAD" w:rsidRDefault="002942EF" w:rsidP="00180997">
            <w:pPr>
              <w:pStyle w:val="TAC"/>
              <w:rPr>
                <w:rFonts w:eastAsia="MS Mincho"/>
                <w:lang w:eastAsia="zh-CN"/>
              </w:rPr>
            </w:pPr>
          </w:p>
        </w:tc>
      </w:tr>
      <w:tr w:rsidR="002942EF" w:rsidRPr="006F5CAD" w14:paraId="466BF1C1" w14:textId="77777777" w:rsidTr="00180997">
        <w:trPr>
          <w:jc w:val="center"/>
        </w:trPr>
        <w:tc>
          <w:tcPr>
            <w:tcW w:w="2062" w:type="dxa"/>
            <w:tcBorders>
              <w:top w:val="nil"/>
              <w:left w:val="single" w:sz="4" w:space="0" w:color="auto"/>
              <w:bottom w:val="single" w:sz="4" w:space="0" w:color="auto"/>
              <w:right w:val="single" w:sz="4" w:space="0" w:color="auto"/>
            </w:tcBorders>
          </w:tcPr>
          <w:p w14:paraId="530C2C8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515217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0C33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D1228" w14:textId="77777777" w:rsidR="002942EF" w:rsidRPr="006F5CAD" w:rsidRDefault="002942EF" w:rsidP="00180997">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FEE5CD4" w14:textId="77777777" w:rsidR="002942EF" w:rsidRPr="006F5CAD" w:rsidRDefault="002942EF" w:rsidP="00180997">
            <w:pPr>
              <w:pStyle w:val="TAC"/>
              <w:rPr>
                <w:rFonts w:eastAsia="MS Mincho"/>
                <w:lang w:eastAsia="zh-CN"/>
              </w:rPr>
            </w:pPr>
          </w:p>
        </w:tc>
      </w:tr>
      <w:tr w:rsidR="002942EF" w:rsidRPr="006F5CAD" w14:paraId="71C05940" w14:textId="77777777" w:rsidTr="00180997">
        <w:trPr>
          <w:jc w:val="center"/>
        </w:trPr>
        <w:tc>
          <w:tcPr>
            <w:tcW w:w="2062" w:type="dxa"/>
            <w:tcBorders>
              <w:top w:val="single" w:sz="4" w:space="0" w:color="auto"/>
              <w:left w:val="single" w:sz="4" w:space="0" w:color="auto"/>
              <w:bottom w:val="nil"/>
              <w:right w:val="single" w:sz="4" w:space="0" w:color="auto"/>
            </w:tcBorders>
          </w:tcPr>
          <w:p w14:paraId="3626508E" w14:textId="77777777" w:rsidR="002942EF" w:rsidRPr="006F5CAD" w:rsidRDefault="002942EF" w:rsidP="00180997">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76ED3073" w14:textId="77777777" w:rsidR="002942EF" w:rsidRPr="006F5CAD" w:rsidRDefault="002942EF" w:rsidP="00180997">
            <w:pPr>
              <w:pStyle w:val="TAC"/>
              <w:rPr>
                <w:rFonts w:eastAsia="DengXian"/>
                <w:lang w:eastAsia="zh-CN"/>
              </w:rPr>
            </w:pPr>
            <w:r w:rsidRPr="006F5CAD">
              <w:rPr>
                <w:rFonts w:eastAsia="DengXian"/>
                <w:lang w:eastAsia="zh-CN"/>
              </w:rPr>
              <w:t>CA_n3A-n41A</w:t>
            </w:r>
          </w:p>
          <w:p w14:paraId="046895F4" w14:textId="77777777" w:rsidR="002942EF" w:rsidRPr="006F5CAD" w:rsidRDefault="002942EF" w:rsidP="00180997">
            <w:pPr>
              <w:pStyle w:val="TAC"/>
              <w:rPr>
                <w:rFonts w:eastAsia="DengXian"/>
                <w:lang w:eastAsia="zh-CN"/>
              </w:rPr>
            </w:pPr>
            <w:r w:rsidRPr="006F5CAD">
              <w:rPr>
                <w:rFonts w:eastAsia="DengXian"/>
                <w:lang w:eastAsia="zh-CN"/>
              </w:rPr>
              <w:t>CA_n3A-n78A</w:t>
            </w:r>
          </w:p>
          <w:p w14:paraId="3B4D73F4" w14:textId="77777777" w:rsidR="002942EF" w:rsidRPr="006F5CAD" w:rsidRDefault="002942EF" w:rsidP="00180997">
            <w:pPr>
              <w:pStyle w:val="TAC"/>
              <w:rPr>
                <w:rFonts w:eastAsia="DengXian"/>
                <w:lang w:eastAsia="zh-CN"/>
              </w:rPr>
            </w:pPr>
            <w:r w:rsidRPr="006F5CAD">
              <w:rPr>
                <w:rFonts w:eastAsia="DengXian"/>
                <w:lang w:eastAsia="zh-CN"/>
              </w:rPr>
              <w:t>CA_n41A-n78A</w:t>
            </w:r>
          </w:p>
          <w:p w14:paraId="256627F7" w14:textId="77777777" w:rsidR="002942EF" w:rsidRPr="006F5CAD" w:rsidRDefault="002942EF" w:rsidP="00180997">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5B17FDC7"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FAD56" w14:textId="77777777" w:rsidR="002942EF" w:rsidRPr="006F5CAD" w:rsidRDefault="002942EF" w:rsidP="00180997">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1598140" w14:textId="77777777" w:rsidR="002942EF" w:rsidRPr="006F5CAD" w:rsidRDefault="002942EF" w:rsidP="00180997">
            <w:pPr>
              <w:pStyle w:val="TAC"/>
              <w:rPr>
                <w:rFonts w:eastAsia="MS Mincho"/>
                <w:lang w:eastAsia="zh-CN"/>
              </w:rPr>
            </w:pPr>
            <w:r w:rsidRPr="006F5CAD">
              <w:rPr>
                <w:rFonts w:eastAsia="DengXian"/>
              </w:rPr>
              <w:t>4 and 5</w:t>
            </w:r>
          </w:p>
        </w:tc>
      </w:tr>
      <w:tr w:rsidR="002942EF" w:rsidRPr="006F5CAD" w14:paraId="1A015715" w14:textId="77777777" w:rsidTr="00180997">
        <w:trPr>
          <w:jc w:val="center"/>
        </w:trPr>
        <w:tc>
          <w:tcPr>
            <w:tcW w:w="2062" w:type="dxa"/>
            <w:tcBorders>
              <w:top w:val="nil"/>
              <w:left w:val="single" w:sz="4" w:space="0" w:color="auto"/>
              <w:bottom w:val="nil"/>
              <w:right w:val="single" w:sz="4" w:space="0" w:color="auto"/>
            </w:tcBorders>
          </w:tcPr>
          <w:p w14:paraId="7B2CE6C1"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9D79B8"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34835"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05F438" w14:textId="77777777" w:rsidR="002942EF" w:rsidRPr="006F5CAD" w:rsidRDefault="002942EF" w:rsidP="001809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576CF73" w14:textId="77777777" w:rsidR="002942EF" w:rsidRPr="006F5CAD" w:rsidRDefault="002942EF" w:rsidP="00180997">
            <w:pPr>
              <w:pStyle w:val="TAC"/>
              <w:rPr>
                <w:rFonts w:eastAsia="MS Mincho"/>
                <w:lang w:eastAsia="zh-CN"/>
              </w:rPr>
            </w:pPr>
          </w:p>
        </w:tc>
      </w:tr>
      <w:tr w:rsidR="002942EF" w:rsidRPr="006F5CAD" w14:paraId="2DAE5D7D" w14:textId="77777777" w:rsidTr="00180997">
        <w:trPr>
          <w:jc w:val="center"/>
        </w:trPr>
        <w:tc>
          <w:tcPr>
            <w:tcW w:w="2062" w:type="dxa"/>
            <w:tcBorders>
              <w:top w:val="nil"/>
              <w:left w:val="single" w:sz="4" w:space="0" w:color="auto"/>
              <w:bottom w:val="single" w:sz="4" w:space="0" w:color="auto"/>
              <w:right w:val="single" w:sz="4" w:space="0" w:color="auto"/>
            </w:tcBorders>
          </w:tcPr>
          <w:p w14:paraId="40766E1C"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6B0BD4"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8DD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9A87E9" w14:textId="77777777" w:rsidR="002942EF" w:rsidRPr="006F5CAD" w:rsidRDefault="002942EF" w:rsidP="001809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05CA838" w14:textId="77777777" w:rsidR="002942EF" w:rsidRPr="006F5CAD" w:rsidRDefault="002942EF" w:rsidP="00180997">
            <w:pPr>
              <w:pStyle w:val="TAC"/>
              <w:rPr>
                <w:rFonts w:eastAsia="MS Mincho"/>
                <w:lang w:eastAsia="zh-CN"/>
              </w:rPr>
            </w:pPr>
          </w:p>
        </w:tc>
      </w:tr>
      <w:tr w:rsidR="002942EF" w:rsidRPr="006F5CAD" w14:paraId="7A2E14F3" w14:textId="77777777" w:rsidTr="00180997">
        <w:trPr>
          <w:jc w:val="center"/>
        </w:trPr>
        <w:tc>
          <w:tcPr>
            <w:tcW w:w="2062" w:type="dxa"/>
            <w:tcBorders>
              <w:top w:val="single" w:sz="4" w:space="0" w:color="auto"/>
              <w:left w:val="single" w:sz="4" w:space="0" w:color="auto"/>
              <w:bottom w:val="nil"/>
              <w:right w:val="single" w:sz="4" w:space="0" w:color="auto"/>
            </w:tcBorders>
          </w:tcPr>
          <w:p w14:paraId="154542AE" w14:textId="77777777" w:rsidR="002942EF" w:rsidRPr="006F5CAD" w:rsidRDefault="002942EF" w:rsidP="00180997">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1D1BBE84" w14:textId="77777777" w:rsidR="002942EF" w:rsidRPr="006F5CAD" w:rsidRDefault="002942EF" w:rsidP="00180997">
            <w:pPr>
              <w:pStyle w:val="TAC"/>
              <w:rPr>
                <w:rFonts w:eastAsia="DengXian"/>
                <w:lang w:eastAsia="zh-CN"/>
              </w:rPr>
            </w:pPr>
            <w:r w:rsidRPr="006F5CAD">
              <w:rPr>
                <w:rFonts w:eastAsia="DengXian"/>
                <w:lang w:eastAsia="zh-CN"/>
              </w:rPr>
              <w:t>CA_n3A-n71A</w:t>
            </w:r>
          </w:p>
          <w:p w14:paraId="4C68955C" w14:textId="77777777" w:rsidR="002942EF" w:rsidRPr="006F5CAD" w:rsidRDefault="002942EF" w:rsidP="00180997">
            <w:pPr>
              <w:pStyle w:val="TAC"/>
              <w:rPr>
                <w:rFonts w:eastAsia="DengXian"/>
                <w:lang w:eastAsia="zh-CN"/>
              </w:rPr>
            </w:pPr>
            <w:r w:rsidRPr="006F5CAD">
              <w:rPr>
                <w:rFonts w:eastAsia="DengXian"/>
                <w:lang w:eastAsia="zh-CN"/>
              </w:rPr>
              <w:t>CA_n3A-n78A</w:t>
            </w:r>
          </w:p>
          <w:p w14:paraId="6336C83B" w14:textId="77777777" w:rsidR="002942EF" w:rsidRPr="006F5CAD" w:rsidRDefault="002942EF" w:rsidP="001809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7AC692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B08AF" w14:textId="77777777" w:rsidR="002942EF" w:rsidRPr="006F5CAD" w:rsidRDefault="002942EF" w:rsidP="001809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59903A8" w14:textId="77777777" w:rsidR="002942EF" w:rsidRPr="006F5CAD" w:rsidRDefault="002942EF" w:rsidP="00180997">
            <w:pPr>
              <w:pStyle w:val="TAC"/>
              <w:rPr>
                <w:rFonts w:eastAsia="MS Mincho"/>
                <w:lang w:eastAsia="zh-CN"/>
              </w:rPr>
            </w:pPr>
            <w:r w:rsidRPr="006F5CAD">
              <w:rPr>
                <w:rFonts w:eastAsia="DengXian"/>
                <w:lang w:eastAsia="zh-CN" w:bidi="ar"/>
              </w:rPr>
              <w:t>4 and 5</w:t>
            </w:r>
          </w:p>
        </w:tc>
      </w:tr>
      <w:tr w:rsidR="002942EF" w:rsidRPr="006F5CAD" w14:paraId="1B6FA804" w14:textId="77777777" w:rsidTr="00180997">
        <w:trPr>
          <w:jc w:val="center"/>
        </w:trPr>
        <w:tc>
          <w:tcPr>
            <w:tcW w:w="2062" w:type="dxa"/>
            <w:tcBorders>
              <w:top w:val="nil"/>
              <w:left w:val="single" w:sz="4" w:space="0" w:color="auto"/>
              <w:bottom w:val="nil"/>
              <w:right w:val="single" w:sz="4" w:space="0" w:color="auto"/>
            </w:tcBorders>
          </w:tcPr>
          <w:p w14:paraId="54E6B51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BD6B0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0A0B2"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E1B7BC"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05296CB" w14:textId="77777777" w:rsidR="002942EF" w:rsidRPr="006F5CAD" w:rsidRDefault="002942EF" w:rsidP="00180997">
            <w:pPr>
              <w:pStyle w:val="TAC"/>
              <w:rPr>
                <w:rFonts w:eastAsia="MS Mincho"/>
                <w:lang w:eastAsia="zh-CN"/>
              </w:rPr>
            </w:pPr>
          </w:p>
        </w:tc>
      </w:tr>
      <w:tr w:rsidR="002942EF" w:rsidRPr="006F5CAD" w14:paraId="5FC0C90D" w14:textId="77777777" w:rsidTr="00180997">
        <w:trPr>
          <w:jc w:val="center"/>
        </w:trPr>
        <w:tc>
          <w:tcPr>
            <w:tcW w:w="2062" w:type="dxa"/>
            <w:tcBorders>
              <w:top w:val="nil"/>
              <w:left w:val="single" w:sz="4" w:space="0" w:color="auto"/>
              <w:bottom w:val="single" w:sz="4" w:space="0" w:color="auto"/>
              <w:right w:val="single" w:sz="4" w:space="0" w:color="auto"/>
            </w:tcBorders>
          </w:tcPr>
          <w:p w14:paraId="258D52C2"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ACA3E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7F2E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EBE5E" w14:textId="77777777" w:rsidR="002942EF" w:rsidRPr="006F5CAD" w:rsidRDefault="002942EF" w:rsidP="001809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A6A014D" w14:textId="77777777" w:rsidR="002942EF" w:rsidRPr="006F5CAD" w:rsidRDefault="002942EF" w:rsidP="00180997">
            <w:pPr>
              <w:pStyle w:val="TAC"/>
              <w:rPr>
                <w:rFonts w:eastAsia="MS Mincho"/>
                <w:lang w:eastAsia="zh-CN"/>
              </w:rPr>
            </w:pPr>
          </w:p>
        </w:tc>
      </w:tr>
      <w:tr w:rsidR="002942EF" w:rsidRPr="006F5CAD" w14:paraId="6C108B47" w14:textId="77777777" w:rsidTr="00180997">
        <w:trPr>
          <w:jc w:val="center"/>
        </w:trPr>
        <w:tc>
          <w:tcPr>
            <w:tcW w:w="2062" w:type="dxa"/>
            <w:tcBorders>
              <w:top w:val="single" w:sz="4" w:space="0" w:color="auto"/>
              <w:left w:val="single" w:sz="4" w:space="0" w:color="auto"/>
              <w:bottom w:val="nil"/>
              <w:right w:val="single" w:sz="4" w:space="0" w:color="auto"/>
            </w:tcBorders>
          </w:tcPr>
          <w:p w14:paraId="01EDEF03" w14:textId="77777777" w:rsidR="002942EF" w:rsidRPr="006F5CAD" w:rsidRDefault="002942EF" w:rsidP="00180997">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1FF70029" w14:textId="77777777" w:rsidR="002942EF" w:rsidRPr="006F5CAD" w:rsidRDefault="002942EF" w:rsidP="00180997">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61CDF5F8" w14:textId="77777777" w:rsidR="002942EF" w:rsidRPr="006F5CAD" w:rsidRDefault="002942EF" w:rsidP="00180997">
            <w:pPr>
              <w:pStyle w:val="TAC"/>
              <w:rPr>
                <w:rFonts w:eastAsia="DengXian"/>
                <w:lang w:eastAsia="zh-CN"/>
              </w:rPr>
            </w:pPr>
            <w:r w:rsidRPr="006F5CAD">
              <w:rPr>
                <w:rFonts w:eastAsia="DengXian"/>
                <w:lang w:eastAsia="zh-CN"/>
              </w:rPr>
              <w:t>CA_n3A-n78A</w:t>
            </w:r>
          </w:p>
          <w:p w14:paraId="35620A1B" w14:textId="77777777" w:rsidR="002942EF" w:rsidRPr="006F5CAD" w:rsidRDefault="002942EF" w:rsidP="001809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D2A6D93"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A69FC" w14:textId="77777777" w:rsidR="002942EF" w:rsidRPr="006F5CAD" w:rsidRDefault="002942EF" w:rsidP="00180997">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1D80AA43" w14:textId="77777777" w:rsidR="002942EF" w:rsidRPr="006F5CAD" w:rsidRDefault="002942EF" w:rsidP="00180997">
            <w:pPr>
              <w:pStyle w:val="TAC"/>
              <w:rPr>
                <w:rFonts w:eastAsia="MS Mincho"/>
                <w:lang w:eastAsia="zh-CN"/>
              </w:rPr>
            </w:pPr>
            <w:r w:rsidRPr="006F5CAD">
              <w:rPr>
                <w:rFonts w:eastAsia="DengXian"/>
                <w:lang w:eastAsia="zh-CN" w:bidi="ar"/>
              </w:rPr>
              <w:t>4 and 5</w:t>
            </w:r>
          </w:p>
        </w:tc>
      </w:tr>
      <w:tr w:rsidR="002942EF" w:rsidRPr="006F5CAD" w14:paraId="2AE8E287" w14:textId="77777777" w:rsidTr="00180997">
        <w:trPr>
          <w:jc w:val="center"/>
        </w:trPr>
        <w:tc>
          <w:tcPr>
            <w:tcW w:w="2062" w:type="dxa"/>
            <w:tcBorders>
              <w:top w:val="nil"/>
              <w:left w:val="single" w:sz="4" w:space="0" w:color="auto"/>
              <w:bottom w:val="nil"/>
              <w:right w:val="single" w:sz="4" w:space="0" w:color="auto"/>
            </w:tcBorders>
          </w:tcPr>
          <w:p w14:paraId="51BC12CF"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72A7E5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CD193"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40E0AC"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FF81275" w14:textId="77777777" w:rsidR="002942EF" w:rsidRPr="006F5CAD" w:rsidRDefault="002942EF" w:rsidP="00180997">
            <w:pPr>
              <w:pStyle w:val="TAC"/>
              <w:rPr>
                <w:rFonts w:eastAsia="MS Mincho"/>
                <w:lang w:eastAsia="zh-CN"/>
              </w:rPr>
            </w:pPr>
          </w:p>
        </w:tc>
      </w:tr>
      <w:tr w:rsidR="002942EF" w:rsidRPr="006F5CAD" w14:paraId="0AB348AF" w14:textId="77777777" w:rsidTr="00180997">
        <w:trPr>
          <w:jc w:val="center"/>
        </w:trPr>
        <w:tc>
          <w:tcPr>
            <w:tcW w:w="2062" w:type="dxa"/>
            <w:tcBorders>
              <w:top w:val="nil"/>
              <w:left w:val="single" w:sz="4" w:space="0" w:color="auto"/>
              <w:bottom w:val="single" w:sz="4" w:space="0" w:color="auto"/>
              <w:right w:val="single" w:sz="4" w:space="0" w:color="auto"/>
            </w:tcBorders>
          </w:tcPr>
          <w:p w14:paraId="43472E95"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D2E64B"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98EC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67533" w14:textId="77777777" w:rsidR="002942EF" w:rsidRPr="006F5CAD" w:rsidRDefault="002942EF" w:rsidP="001809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40B25BC" w14:textId="77777777" w:rsidR="002942EF" w:rsidRPr="006F5CAD" w:rsidRDefault="002942EF" w:rsidP="00180997">
            <w:pPr>
              <w:pStyle w:val="TAC"/>
              <w:rPr>
                <w:rFonts w:eastAsia="MS Mincho"/>
                <w:lang w:eastAsia="zh-CN"/>
              </w:rPr>
            </w:pPr>
          </w:p>
        </w:tc>
      </w:tr>
      <w:tr w:rsidR="002942EF" w:rsidRPr="006F5CAD" w14:paraId="73D0ED97" w14:textId="77777777" w:rsidTr="00180997">
        <w:trPr>
          <w:jc w:val="center"/>
        </w:trPr>
        <w:tc>
          <w:tcPr>
            <w:tcW w:w="2062" w:type="dxa"/>
            <w:tcBorders>
              <w:top w:val="single" w:sz="4" w:space="0" w:color="auto"/>
              <w:left w:val="single" w:sz="4" w:space="0" w:color="auto"/>
              <w:bottom w:val="nil"/>
              <w:right w:val="single" w:sz="4" w:space="0" w:color="auto"/>
            </w:tcBorders>
          </w:tcPr>
          <w:p w14:paraId="1AF81B92" w14:textId="77777777" w:rsidR="002942EF" w:rsidRPr="006F5CAD" w:rsidRDefault="002942EF" w:rsidP="00180997">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3B467A25" w14:textId="77777777" w:rsidR="002942EF" w:rsidRPr="006F5CAD" w:rsidRDefault="002942EF" w:rsidP="00180997">
            <w:pPr>
              <w:pStyle w:val="TAC"/>
              <w:rPr>
                <w:rFonts w:eastAsia="DengXian"/>
                <w:lang w:eastAsia="zh-CN"/>
              </w:rPr>
            </w:pPr>
            <w:r w:rsidRPr="006F5CAD">
              <w:rPr>
                <w:rFonts w:eastAsia="DengXian"/>
                <w:lang w:eastAsia="zh-CN"/>
              </w:rPr>
              <w:t>CA_n78C</w:t>
            </w:r>
          </w:p>
          <w:p w14:paraId="19C8A992" w14:textId="77777777" w:rsidR="002942EF" w:rsidRPr="006F5CAD" w:rsidRDefault="002942EF" w:rsidP="00180997">
            <w:pPr>
              <w:pStyle w:val="TAC"/>
              <w:rPr>
                <w:rFonts w:eastAsia="DengXian"/>
                <w:lang w:eastAsia="zh-CN"/>
              </w:rPr>
            </w:pPr>
            <w:r w:rsidRPr="006F5CAD">
              <w:rPr>
                <w:rFonts w:eastAsia="DengXian"/>
                <w:lang w:eastAsia="zh-CN"/>
              </w:rPr>
              <w:t>CA_n3A-n71A</w:t>
            </w:r>
          </w:p>
          <w:p w14:paraId="421E0E7F" w14:textId="77777777" w:rsidR="002942EF" w:rsidRPr="006F5CAD" w:rsidRDefault="002942EF" w:rsidP="00180997">
            <w:pPr>
              <w:pStyle w:val="TAC"/>
              <w:rPr>
                <w:rFonts w:eastAsia="DengXian"/>
                <w:lang w:eastAsia="zh-CN"/>
              </w:rPr>
            </w:pPr>
            <w:r w:rsidRPr="006F5CAD">
              <w:rPr>
                <w:rFonts w:eastAsia="DengXian"/>
                <w:lang w:eastAsia="zh-CN"/>
              </w:rPr>
              <w:t>CA_n3A-n78A</w:t>
            </w:r>
          </w:p>
          <w:p w14:paraId="161EEA6B" w14:textId="77777777" w:rsidR="002942EF" w:rsidRPr="006F5CAD" w:rsidRDefault="002942EF" w:rsidP="00180997">
            <w:pPr>
              <w:pStyle w:val="TAC"/>
              <w:rPr>
                <w:rFonts w:eastAsia="DengXian"/>
                <w:lang w:eastAsia="zh-CN"/>
              </w:rPr>
            </w:pPr>
            <w:r w:rsidRPr="006F5CAD">
              <w:rPr>
                <w:rFonts w:eastAsia="DengXian"/>
                <w:lang w:eastAsia="zh-CN"/>
              </w:rPr>
              <w:t>CA_n3A-n78C</w:t>
            </w:r>
          </w:p>
          <w:p w14:paraId="3B13BAE7" w14:textId="77777777" w:rsidR="002942EF" w:rsidRPr="006F5CAD" w:rsidRDefault="002942EF" w:rsidP="00180997">
            <w:pPr>
              <w:pStyle w:val="TAC"/>
              <w:rPr>
                <w:rFonts w:eastAsia="DengXian"/>
                <w:lang w:eastAsia="zh-CN"/>
              </w:rPr>
            </w:pPr>
            <w:r w:rsidRPr="006F5CAD">
              <w:rPr>
                <w:rFonts w:eastAsia="DengXian"/>
                <w:lang w:eastAsia="zh-CN"/>
              </w:rPr>
              <w:t>CA_n71A-n78A</w:t>
            </w:r>
          </w:p>
          <w:p w14:paraId="7EF5F3F3" w14:textId="77777777" w:rsidR="002942EF" w:rsidRPr="006F5CAD" w:rsidRDefault="002942EF" w:rsidP="001809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C9CAEC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A1216" w14:textId="77777777" w:rsidR="002942EF" w:rsidRPr="006F5CAD" w:rsidRDefault="002942EF" w:rsidP="00180997">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BC4B141" w14:textId="77777777" w:rsidR="002942EF" w:rsidRPr="006F5CAD" w:rsidRDefault="002942EF" w:rsidP="00180997">
            <w:pPr>
              <w:pStyle w:val="TAC"/>
              <w:rPr>
                <w:rFonts w:eastAsia="MS Mincho"/>
                <w:lang w:eastAsia="zh-CN"/>
              </w:rPr>
            </w:pPr>
            <w:r w:rsidRPr="006F5CAD">
              <w:rPr>
                <w:rFonts w:eastAsia="DengXian"/>
                <w:lang w:eastAsia="zh-CN" w:bidi="ar"/>
              </w:rPr>
              <w:t>0</w:t>
            </w:r>
          </w:p>
        </w:tc>
      </w:tr>
      <w:tr w:rsidR="002942EF" w:rsidRPr="006F5CAD" w14:paraId="4C0644D8" w14:textId="77777777" w:rsidTr="00180997">
        <w:trPr>
          <w:jc w:val="center"/>
        </w:trPr>
        <w:tc>
          <w:tcPr>
            <w:tcW w:w="2062" w:type="dxa"/>
            <w:tcBorders>
              <w:top w:val="nil"/>
              <w:left w:val="single" w:sz="4" w:space="0" w:color="auto"/>
              <w:bottom w:val="nil"/>
              <w:right w:val="single" w:sz="4" w:space="0" w:color="auto"/>
            </w:tcBorders>
          </w:tcPr>
          <w:p w14:paraId="3137B81C"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9EE68F"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FD45E"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82DA82" w14:textId="77777777" w:rsidR="002942EF" w:rsidRPr="006F5CAD" w:rsidRDefault="002942EF" w:rsidP="00180997">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305AE8E" w14:textId="77777777" w:rsidR="002942EF" w:rsidRPr="006F5CAD" w:rsidRDefault="002942EF" w:rsidP="00180997">
            <w:pPr>
              <w:pStyle w:val="TAC"/>
              <w:rPr>
                <w:rFonts w:eastAsia="MS Mincho"/>
                <w:lang w:eastAsia="zh-CN"/>
              </w:rPr>
            </w:pPr>
          </w:p>
        </w:tc>
      </w:tr>
      <w:tr w:rsidR="002942EF" w:rsidRPr="006F5CAD" w14:paraId="4B00FB96" w14:textId="77777777" w:rsidTr="00180997">
        <w:trPr>
          <w:jc w:val="center"/>
        </w:trPr>
        <w:tc>
          <w:tcPr>
            <w:tcW w:w="2062" w:type="dxa"/>
            <w:tcBorders>
              <w:top w:val="nil"/>
              <w:left w:val="single" w:sz="4" w:space="0" w:color="auto"/>
              <w:bottom w:val="single" w:sz="4" w:space="0" w:color="auto"/>
              <w:right w:val="single" w:sz="4" w:space="0" w:color="auto"/>
            </w:tcBorders>
          </w:tcPr>
          <w:p w14:paraId="278BE258"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77159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667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DE62D" w14:textId="77777777" w:rsidR="002942EF" w:rsidRPr="006F5CAD" w:rsidRDefault="002942EF" w:rsidP="00180997">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5D74201E" w14:textId="77777777" w:rsidR="002942EF" w:rsidRPr="006F5CAD" w:rsidRDefault="002942EF" w:rsidP="00180997">
            <w:pPr>
              <w:pStyle w:val="TAC"/>
              <w:rPr>
                <w:rFonts w:eastAsia="MS Mincho"/>
                <w:lang w:eastAsia="zh-CN"/>
              </w:rPr>
            </w:pPr>
          </w:p>
        </w:tc>
      </w:tr>
      <w:tr w:rsidR="002942EF" w:rsidRPr="006F5CAD" w14:paraId="725CF5D4" w14:textId="77777777" w:rsidTr="00180997">
        <w:trPr>
          <w:jc w:val="center"/>
        </w:trPr>
        <w:tc>
          <w:tcPr>
            <w:tcW w:w="2062" w:type="dxa"/>
            <w:tcBorders>
              <w:top w:val="single" w:sz="4" w:space="0" w:color="auto"/>
              <w:left w:val="single" w:sz="4" w:space="0" w:color="auto"/>
              <w:bottom w:val="nil"/>
              <w:right w:val="single" w:sz="4" w:space="0" w:color="auto"/>
            </w:tcBorders>
          </w:tcPr>
          <w:p w14:paraId="7FC0776A" w14:textId="77777777" w:rsidR="002942EF" w:rsidRPr="006F5CAD" w:rsidRDefault="002942EF" w:rsidP="00180997">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15B21A1E" w14:textId="77777777" w:rsidR="002942EF" w:rsidRPr="006F5CAD" w:rsidRDefault="002942EF" w:rsidP="00180997">
            <w:pPr>
              <w:pStyle w:val="TAC"/>
              <w:rPr>
                <w:rFonts w:eastAsia="DengXian"/>
                <w:lang w:eastAsia="zh-CN"/>
              </w:rPr>
            </w:pPr>
            <w:r w:rsidRPr="006F5CAD">
              <w:rPr>
                <w:rFonts w:eastAsia="DengXian"/>
                <w:lang w:eastAsia="zh-CN"/>
              </w:rPr>
              <w:t>CA_n78C</w:t>
            </w:r>
          </w:p>
          <w:p w14:paraId="6CA0A712" w14:textId="77777777" w:rsidR="002942EF" w:rsidRPr="006F5CAD" w:rsidRDefault="002942EF" w:rsidP="00180997">
            <w:pPr>
              <w:pStyle w:val="TAC"/>
              <w:rPr>
                <w:rFonts w:eastAsia="DengXian"/>
                <w:lang w:eastAsia="zh-CN"/>
              </w:rPr>
            </w:pPr>
            <w:r w:rsidRPr="006F5CAD">
              <w:rPr>
                <w:rFonts w:eastAsia="DengXian"/>
                <w:lang w:eastAsia="zh-CN"/>
              </w:rPr>
              <w:t>CA_n3A-n71A</w:t>
            </w:r>
          </w:p>
          <w:p w14:paraId="6A3643E4" w14:textId="77777777" w:rsidR="002942EF" w:rsidRPr="006F5CAD" w:rsidRDefault="002942EF" w:rsidP="00180997">
            <w:pPr>
              <w:pStyle w:val="TAC"/>
              <w:rPr>
                <w:rFonts w:eastAsia="DengXian"/>
                <w:lang w:eastAsia="zh-CN"/>
              </w:rPr>
            </w:pPr>
            <w:r w:rsidRPr="006F5CAD">
              <w:rPr>
                <w:rFonts w:eastAsia="DengXian"/>
                <w:lang w:eastAsia="zh-CN"/>
              </w:rPr>
              <w:t>CA_n3A-n78A</w:t>
            </w:r>
          </w:p>
          <w:p w14:paraId="3ED76077" w14:textId="77777777" w:rsidR="002942EF" w:rsidRPr="006F5CAD" w:rsidRDefault="002942EF" w:rsidP="00180997">
            <w:pPr>
              <w:pStyle w:val="TAC"/>
              <w:rPr>
                <w:rFonts w:eastAsia="DengXian"/>
                <w:lang w:eastAsia="zh-CN"/>
              </w:rPr>
            </w:pPr>
            <w:r w:rsidRPr="006F5CAD">
              <w:rPr>
                <w:rFonts w:eastAsia="DengXian"/>
                <w:lang w:eastAsia="zh-CN"/>
              </w:rPr>
              <w:t>CA_n3A-n78C</w:t>
            </w:r>
          </w:p>
          <w:p w14:paraId="679C7884" w14:textId="77777777" w:rsidR="002942EF" w:rsidRPr="006F5CAD" w:rsidRDefault="002942EF" w:rsidP="00180997">
            <w:pPr>
              <w:pStyle w:val="TAC"/>
              <w:rPr>
                <w:rFonts w:eastAsia="DengXian"/>
                <w:lang w:eastAsia="zh-CN"/>
              </w:rPr>
            </w:pPr>
            <w:r w:rsidRPr="006F5CAD">
              <w:rPr>
                <w:rFonts w:eastAsia="DengXian"/>
                <w:lang w:eastAsia="zh-CN"/>
              </w:rPr>
              <w:t>CA_n71A-n78A</w:t>
            </w:r>
          </w:p>
          <w:p w14:paraId="78C83E23" w14:textId="77777777" w:rsidR="002942EF" w:rsidRPr="006F5CAD" w:rsidRDefault="002942EF" w:rsidP="001809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504AAEB"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DC9EC" w14:textId="77777777" w:rsidR="002942EF" w:rsidRPr="006F5CAD" w:rsidRDefault="002942EF" w:rsidP="001809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4D82054" w14:textId="77777777" w:rsidR="002942EF" w:rsidRPr="006F5CAD" w:rsidRDefault="002942EF" w:rsidP="00180997">
            <w:pPr>
              <w:pStyle w:val="TAC"/>
              <w:rPr>
                <w:rFonts w:eastAsia="MS Mincho"/>
                <w:lang w:eastAsia="zh-CN"/>
              </w:rPr>
            </w:pPr>
            <w:r w:rsidRPr="006F5CAD">
              <w:rPr>
                <w:rFonts w:eastAsia="DengXian"/>
                <w:lang w:eastAsia="zh-CN" w:bidi="ar"/>
              </w:rPr>
              <w:t>4 and 5</w:t>
            </w:r>
          </w:p>
        </w:tc>
      </w:tr>
      <w:tr w:rsidR="002942EF" w:rsidRPr="006F5CAD" w14:paraId="481AEA66" w14:textId="77777777" w:rsidTr="00180997">
        <w:trPr>
          <w:jc w:val="center"/>
        </w:trPr>
        <w:tc>
          <w:tcPr>
            <w:tcW w:w="2062" w:type="dxa"/>
            <w:tcBorders>
              <w:top w:val="nil"/>
              <w:left w:val="single" w:sz="4" w:space="0" w:color="auto"/>
              <w:bottom w:val="nil"/>
              <w:right w:val="single" w:sz="4" w:space="0" w:color="auto"/>
            </w:tcBorders>
          </w:tcPr>
          <w:p w14:paraId="734FB282"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802607"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FBDAC"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5C553E"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3ED26A" w14:textId="77777777" w:rsidR="002942EF" w:rsidRPr="006F5CAD" w:rsidRDefault="002942EF" w:rsidP="00180997">
            <w:pPr>
              <w:pStyle w:val="TAC"/>
              <w:rPr>
                <w:rFonts w:eastAsia="MS Mincho"/>
                <w:lang w:eastAsia="zh-CN"/>
              </w:rPr>
            </w:pPr>
          </w:p>
        </w:tc>
      </w:tr>
      <w:tr w:rsidR="002942EF" w:rsidRPr="006F5CAD" w14:paraId="0EA5BD12" w14:textId="77777777" w:rsidTr="00180997">
        <w:trPr>
          <w:jc w:val="center"/>
        </w:trPr>
        <w:tc>
          <w:tcPr>
            <w:tcW w:w="2062" w:type="dxa"/>
            <w:tcBorders>
              <w:top w:val="nil"/>
              <w:left w:val="single" w:sz="4" w:space="0" w:color="auto"/>
              <w:bottom w:val="single" w:sz="4" w:space="0" w:color="auto"/>
              <w:right w:val="single" w:sz="4" w:space="0" w:color="auto"/>
            </w:tcBorders>
          </w:tcPr>
          <w:p w14:paraId="4B9F263E"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8AF489"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407B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87FBA" w14:textId="77777777" w:rsidR="002942EF" w:rsidRPr="006F5CAD" w:rsidRDefault="002942EF" w:rsidP="001809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388B572" w14:textId="77777777" w:rsidR="002942EF" w:rsidRPr="006F5CAD" w:rsidRDefault="002942EF" w:rsidP="00180997">
            <w:pPr>
              <w:pStyle w:val="TAC"/>
              <w:rPr>
                <w:rFonts w:eastAsia="MS Mincho"/>
                <w:lang w:eastAsia="zh-CN"/>
              </w:rPr>
            </w:pPr>
          </w:p>
        </w:tc>
      </w:tr>
      <w:tr w:rsidR="002942EF" w:rsidRPr="006F5CAD" w14:paraId="786B93E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753092D" w14:textId="77777777" w:rsidR="002942EF" w:rsidRPr="006F5CAD" w:rsidRDefault="002942EF" w:rsidP="001809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793A837" w14:textId="77777777" w:rsidR="002942EF" w:rsidRPr="006F5CAD" w:rsidRDefault="002942EF" w:rsidP="001809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16A9078C" w14:textId="77777777" w:rsidR="002942EF" w:rsidRPr="006F5CAD" w:rsidRDefault="002942EF" w:rsidP="001809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D9336DC" w14:textId="77777777" w:rsidR="002942EF" w:rsidRPr="006F5CAD" w:rsidRDefault="002942EF" w:rsidP="001809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43AC8E2F" w14:textId="77777777" w:rsidR="002942EF" w:rsidRPr="006F5CAD" w:rsidRDefault="002942EF" w:rsidP="001809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4DD76914" w14:textId="77777777" w:rsidR="002942EF" w:rsidRPr="006F5CAD" w:rsidRDefault="002942EF" w:rsidP="00180997">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71375" w14:textId="77777777" w:rsidR="002942EF" w:rsidRPr="006F5CAD" w:rsidRDefault="002942EF" w:rsidP="001809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25E9F" w14:textId="77777777" w:rsidR="002942EF" w:rsidRPr="006F5CAD" w:rsidRDefault="002942EF" w:rsidP="001809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54E1E9" w14:textId="77777777" w:rsidR="002942EF" w:rsidRPr="006F5CAD" w:rsidRDefault="002942EF" w:rsidP="00180997">
            <w:pPr>
              <w:pStyle w:val="TAC"/>
              <w:rPr>
                <w:rFonts w:eastAsia="MS Mincho"/>
                <w:lang w:eastAsia="zh-CN"/>
              </w:rPr>
            </w:pPr>
            <w:r w:rsidRPr="006F5CAD">
              <w:rPr>
                <w:rFonts w:eastAsia="MS Mincho"/>
                <w:lang w:eastAsia="zh-CN"/>
              </w:rPr>
              <w:t>0</w:t>
            </w:r>
          </w:p>
        </w:tc>
      </w:tr>
      <w:tr w:rsidR="002942EF" w:rsidRPr="006F5CAD" w14:paraId="22E4135A" w14:textId="77777777" w:rsidTr="00180997">
        <w:trPr>
          <w:jc w:val="center"/>
        </w:trPr>
        <w:tc>
          <w:tcPr>
            <w:tcW w:w="2062" w:type="dxa"/>
            <w:tcBorders>
              <w:top w:val="nil"/>
              <w:left w:val="single" w:sz="4" w:space="0" w:color="auto"/>
              <w:bottom w:val="nil"/>
              <w:right w:val="single" w:sz="4" w:space="0" w:color="auto"/>
            </w:tcBorders>
            <w:vAlign w:val="center"/>
          </w:tcPr>
          <w:p w14:paraId="521663E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03845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8B4E7"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0DDB5" w14:textId="77777777" w:rsidR="002942EF" w:rsidRPr="006F5CAD" w:rsidRDefault="002942EF" w:rsidP="00180997">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5C862FC9" w14:textId="77777777" w:rsidR="002942EF" w:rsidRPr="006F5CAD" w:rsidRDefault="002942EF" w:rsidP="00180997">
            <w:pPr>
              <w:pStyle w:val="TAC"/>
              <w:rPr>
                <w:rFonts w:eastAsia="MS Mincho"/>
                <w:lang w:eastAsia="zh-CN"/>
              </w:rPr>
            </w:pPr>
          </w:p>
        </w:tc>
      </w:tr>
      <w:tr w:rsidR="002942EF" w:rsidRPr="006F5CAD" w14:paraId="6B220053" w14:textId="77777777" w:rsidTr="00180997">
        <w:trPr>
          <w:jc w:val="center"/>
        </w:trPr>
        <w:tc>
          <w:tcPr>
            <w:tcW w:w="2062" w:type="dxa"/>
            <w:tcBorders>
              <w:top w:val="nil"/>
              <w:left w:val="single" w:sz="4" w:space="0" w:color="auto"/>
              <w:bottom w:val="nil"/>
              <w:right w:val="single" w:sz="4" w:space="0" w:color="auto"/>
            </w:tcBorders>
            <w:vAlign w:val="center"/>
          </w:tcPr>
          <w:p w14:paraId="22C73BAA"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048A5A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8AB2D" w14:textId="77777777" w:rsidR="002942EF" w:rsidRPr="006F5CAD" w:rsidRDefault="002942EF" w:rsidP="001809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9BA234" w14:textId="77777777" w:rsidR="002942EF" w:rsidRPr="006F5CAD" w:rsidRDefault="002942EF" w:rsidP="001809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AAA252" w14:textId="77777777" w:rsidR="002942EF" w:rsidRPr="006F5CAD" w:rsidRDefault="002942EF" w:rsidP="00180997">
            <w:pPr>
              <w:pStyle w:val="TAC"/>
              <w:rPr>
                <w:rFonts w:eastAsia="MS Mincho"/>
                <w:lang w:eastAsia="zh-CN"/>
              </w:rPr>
            </w:pPr>
          </w:p>
        </w:tc>
      </w:tr>
      <w:tr w:rsidR="002942EF" w:rsidRPr="006F5CAD" w14:paraId="0996250D" w14:textId="77777777" w:rsidTr="00180997">
        <w:trPr>
          <w:jc w:val="center"/>
        </w:trPr>
        <w:tc>
          <w:tcPr>
            <w:tcW w:w="2062" w:type="dxa"/>
            <w:tcBorders>
              <w:top w:val="nil"/>
              <w:left w:val="single" w:sz="4" w:space="0" w:color="auto"/>
              <w:bottom w:val="nil"/>
              <w:right w:val="single" w:sz="4" w:space="0" w:color="auto"/>
            </w:tcBorders>
            <w:vAlign w:val="center"/>
          </w:tcPr>
          <w:p w14:paraId="12735682"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DCA717F"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0FECA"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B435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83C7D5"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06AF0BA3" w14:textId="77777777" w:rsidTr="00180997">
        <w:trPr>
          <w:jc w:val="center"/>
        </w:trPr>
        <w:tc>
          <w:tcPr>
            <w:tcW w:w="2062" w:type="dxa"/>
            <w:tcBorders>
              <w:top w:val="nil"/>
              <w:left w:val="single" w:sz="4" w:space="0" w:color="auto"/>
              <w:bottom w:val="nil"/>
              <w:right w:val="single" w:sz="4" w:space="0" w:color="auto"/>
            </w:tcBorders>
            <w:vAlign w:val="center"/>
          </w:tcPr>
          <w:p w14:paraId="60182223"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8E27E52"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4CEF4"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4453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4EF9835" w14:textId="77777777" w:rsidR="002942EF" w:rsidRPr="006F5CAD" w:rsidRDefault="002942EF" w:rsidP="00180997">
            <w:pPr>
              <w:pStyle w:val="TAC"/>
              <w:rPr>
                <w:rFonts w:eastAsia="MS Mincho"/>
                <w:lang w:eastAsia="zh-CN"/>
              </w:rPr>
            </w:pPr>
          </w:p>
        </w:tc>
      </w:tr>
      <w:tr w:rsidR="002942EF" w:rsidRPr="006F5CAD" w14:paraId="1023673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45E32A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CC9DA41"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6C22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14655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813D90" w14:textId="77777777" w:rsidR="002942EF" w:rsidRPr="006F5CAD" w:rsidRDefault="002942EF" w:rsidP="00180997">
            <w:pPr>
              <w:pStyle w:val="TAC"/>
              <w:rPr>
                <w:rFonts w:eastAsia="MS Mincho"/>
                <w:lang w:eastAsia="zh-CN"/>
              </w:rPr>
            </w:pPr>
          </w:p>
        </w:tc>
      </w:tr>
      <w:tr w:rsidR="002942EF" w:rsidRPr="006F5CAD" w14:paraId="389D95AE" w14:textId="77777777" w:rsidTr="00180997">
        <w:trPr>
          <w:jc w:val="center"/>
        </w:trPr>
        <w:tc>
          <w:tcPr>
            <w:tcW w:w="2062" w:type="dxa"/>
            <w:tcBorders>
              <w:top w:val="nil"/>
              <w:left w:val="single" w:sz="4" w:space="0" w:color="auto"/>
              <w:bottom w:val="nil"/>
              <w:right w:val="single" w:sz="4" w:space="0" w:color="auto"/>
            </w:tcBorders>
            <w:vAlign w:val="center"/>
          </w:tcPr>
          <w:p w14:paraId="393AD79C" w14:textId="77777777" w:rsidR="002942EF" w:rsidRPr="006F5CAD" w:rsidRDefault="002942EF" w:rsidP="001809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16E4B79" w14:textId="77777777" w:rsidR="002942EF" w:rsidRPr="006F5CAD" w:rsidRDefault="002942EF" w:rsidP="001809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1F522598" w14:textId="77777777" w:rsidR="002942EF" w:rsidRPr="006F5CAD" w:rsidRDefault="002942EF" w:rsidP="001809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2D78FA62" w14:textId="77777777" w:rsidR="002942EF" w:rsidRPr="006F5CAD" w:rsidRDefault="002942EF" w:rsidP="00180997">
            <w:pPr>
              <w:pStyle w:val="TAC"/>
              <w:rPr>
                <w:rFonts w:eastAsia="DengXian"/>
                <w:lang w:eastAsia="zh-CN"/>
              </w:rPr>
            </w:pPr>
            <w:r w:rsidRPr="006F5CAD">
              <w:rPr>
                <w:rFonts w:eastAsia="DengXian"/>
                <w:lang w:eastAsia="zh-CN"/>
              </w:rPr>
              <w:t>CA_n77(2A)</w:t>
            </w:r>
          </w:p>
          <w:p w14:paraId="152A43FE" w14:textId="77777777" w:rsidR="002942EF" w:rsidRPr="006F5CAD" w:rsidRDefault="002942EF" w:rsidP="001809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117F1834" w14:textId="77777777" w:rsidR="002942EF" w:rsidRPr="006F5CAD" w:rsidRDefault="002942EF" w:rsidP="001809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53D04DD1" w14:textId="77777777" w:rsidR="002942EF" w:rsidRPr="006F5CAD" w:rsidRDefault="002942EF" w:rsidP="00180997">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463D57" w14:textId="77777777" w:rsidR="002942EF" w:rsidRPr="006F5CAD" w:rsidRDefault="002942EF" w:rsidP="001809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C1A75" w14:textId="77777777" w:rsidR="002942EF" w:rsidRPr="006F5CAD" w:rsidRDefault="002942EF" w:rsidP="001809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37FCB0D" w14:textId="77777777" w:rsidR="002942EF" w:rsidRPr="006F5CAD" w:rsidRDefault="002942EF" w:rsidP="00180997">
            <w:pPr>
              <w:pStyle w:val="TAC"/>
              <w:rPr>
                <w:rFonts w:eastAsia="MS Mincho"/>
                <w:lang w:eastAsia="zh-CN"/>
              </w:rPr>
            </w:pPr>
            <w:r w:rsidRPr="006F5CAD">
              <w:rPr>
                <w:rFonts w:eastAsia="MS Mincho"/>
                <w:lang w:eastAsia="zh-CN"/>
              </w:rPr>
              <w:t>0</w:t>
            </w:r>
          </w:p>
        </w:tc>
      </w:tr>
      <w:tr w:rsidR="002942EF" w:rsidRPr="006F5CAD" w14:paraId="5E5BFE3C" w14:textId="77777777" w:rsidTr="00180997">
        <w:trPr>
          <w:jc w:val="center"/>
        </w:trPr>
        <w:tc>
          <w:tcPr>
            <w:tcW w:w="2062" w:type="dxa"/>
            <w:tcBorders>
              <w:top w:val="nil"/>
              <w:left w:val="single" w:sz="4" w:space="0" w:color="auto"/>
              <w:bottom w:val="nil"/>
              <w:right w:val="single" w:sz="4" w:space="0" w:color="auto"/>
            </w:tcBorders>
            <w:vAlign w:val="center"/>
          </w:tcPr>
          <w:p w14:paraId="1083F387"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22482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C0CA"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BC212" w14:textId="77777777" w:rsidR="002942EF" w:rsidRPr="006F5CAD" w:rsidRDefault="002942EF" w:rsidP="00180997">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38131B1" w14:textId="77777777" w:rsidR="002942EF" w:rsidRPr="006F5CAD" w:rsidRDefault="002942EF" w:rsidP="00180997">
            <w:pPr>
              <w:pStyle w:val="TAC"/>
              <w:rPr>
                <w:rFonts w:eastAsia="MS Mincho"/>
                <w:lang w:eastAsia="zh-CN"/>
              </w:rPr>
            </w:pPr>
          </w:p>
        </w:tc>
      </w:tr>
      <w:tr w:rsidR="002942EF" w:rsidRPr="006F5CAD" w14:paraId="7276D011" w14:textId="77777777" w:rsidTr="00180997">
        <w:trPr>
          <w:jc w:val="center"/>
        </w:trPr>
        <w:tc>
          <w:tcPr>
            <w:tcW w:w="2062" w:type="dxa"/>
            <w:tcBorders>
              <w:top w:val="nil"/>
              <w:left w:val="single" w:sz="4" w:space="0" w:color="auto"/>
              <w:bottom w:val="nil"/>
              <w:right w:val="single" w:sz="4" w:space="0" w:color="auto"/>
            </w:tcBorders>
            <w:vAlign w:val="center"/>
          </w:tcPr>
          <w:p w14:paraId="0A3520B6"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34A296"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E1E60" w14:textId="77777777" w:rsidR="002942EF" w:rsidRPr="006F5CAD" w:rsidRDefault="002942EF" w:rsidP="001809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F00019" w14:textId="77777777" w:rsidR="002942EF" w:rsidRPr="006F5CAD" w:rsidRDefault="002942EF" w:rsidP="001809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4093E7" w14:textId="77777777" w:rsidR="002942EF" w:rsidRPr="006F5CAD" w:rsidRDefault="002942EF" w:rsidP="00180997">
            <w:pPr>
              <w:pStyle w:val="TAC"/>
              <w:rPr>
                <w:rFonts w:eastAsia="MS Mincho"/>
                <w:lang w:eastAsia="zh-CN"/>
              </w:rPr>
            </w:pPr>
          </w:p>
        </w:tc>
      </w:tr>
      <w:tr w:rsidR="002942EF" w:rsidRPr="006F5CAD" w14:paraId="1294F9A9" w14:textId="77777777" w:rsidTr="00180997">
        <w:trPr>
          <w:jc w:val="center"/>
        </w:trPr>
        <w:tc>
          <w:tcPr>
            <w:tcW w:w="2062" w:type="dxa"/>
            <w:tcBorders>
              <w:top w:val="nil"/>
              <w:left w:val="single" w:sz="4" w:space="0" w:color="auto"/>
              <w:bottom w:val="nil"/>
              <w:right w:val="single" w:sz="4" w:space="0" w:color="auto"/>
            </w:tcBorders>
            <w:vAlign w:val="center"/>
          </w:tcPr>
          <w:p w14:paraId="5319237F"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739AC7"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57D64"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8288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3280D59" w14:textId="77777777" w:rsidR="002942EF" w:rsidRPr="006F5CAD" w:rsidRDefault="002942EF" w:rsidP="00180997">
            <w:pPr>
              <w:pStyle w:val="TAC"/>
              <w:rPr>
                <w:rFonts w:eastAsia="MS Mincho"/>
                <w:lang w:eastAsia="zh-CN"/>
              </w:rPr>
            </w:pPr>
            <w:r w:rsidRPr="006F5CAD">
              <w:rPr>
                <w:rFonts w:eastAsia="MS Mincho"/>
                <w:lang w:eastAsia="zh-CN"/>
              </w:rPr>
              <w:t>4 and 5</w:t>
            </w:r>
          </w:p>
        </w:tc>
      </w:tr>
      <w:tr w:rsidR="002942EF" w:rsidRPr="006F5CAD" w14:paraId="6515699D" w14:textId="77777777" w:rsidTr="00180997">
        <w:trPr>
          <w:jc w:val="center"/>
        </w:trPr>
        <w:tc>
          <w:tcPr>
            <w:tcW w:w="2062" w:type="dxa"/>
            <w:tcBorders>
              <w:top w:val="nil"/>
              <w:left w:val="single" w:sz="4" w:space="0" w:color="auto"/>
              <w:bottom w:val="nil"/>
              <w:right w:val="single" w:sz="4" w:space="0" w:color="auto"/>
            </w:tcBorders>
            <w:vAlign w:val="center"/>
          </w:tcPr>
          <w:p w14:paraId="783A7234"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3C1C5D"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91625"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354B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3A86EBEB" w14:textId="77777777" w:rsidR="002942EF" w:rsidRPr="006F5CAD" w:rsidRDefault="002942EF" w:rsidP="00180997">
            <w:pPr>
              <w:pStyle w:val="TAC"/>
              <w:rPr>
                <w:rFonts w:eastAsia="MS Mincho"/>
                <w:lang w:eastAsia="zh-CN"/>
              </w:rPr>
            </w:pPr>
          </w:p>
        </w:tc>
      </w:tr>
      <w:tr w:rsidR="002942EF" w:rsidRPr="006F5CAD" w14:paraId="6318193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181A4AD" w14:textId="77777777" w:rsidR="002942EF" w:rsidRPr="006F5CAD" w:rsidRDefault="002942EF" w:rsidP="001809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971EE4" w14:textId="77777777" w:rsidR="002942EF" w:rsidRPr="006F5CAD" w:rsidRDefault="002942EF" w:rsidP="001809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90AC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70A7C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9E14B71" w14:textId="77777777" w:rsidR="002942EF" w:rsidRPr="006F5CAD" w:rsidRDefault="002942EF" w:rsidP="00180997">
            <w:pPr>
              <w:pStyle w:val="TAC"/>
              <w:rPr>
                <w:rFonts w:eastAsia="MS Mincho"/>
                <w:lang w:eastAsia="zh-CN"/>
              </w:rPr>
            </w:pPr>
          </w:p>
        </w:tc>
      </w:tr>
      <w:tr w:rsidR="002942EF" w:rsidRPr="006F5CAD" w14:paraId="39F7610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8B89A1" w14:textId="77777777" w:rsidR="002942EF" w:rsidRPr="006F5CAD" w:rsidRDefault="002942EF" w:rsidP="00180997">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A2B9FA2" w14:textId="77777777" w:rsidR="002942EF" w:rsidRPr="006F5CAD" w:rsidRDefault="002942EF" w:rsidP="00180997">
            <w:pPr>
              <w:pStyle w:val="TAC"/>
              <w:rPr>
                <w:rFonts w:eastAsia="DengXian"/>
                <w:lang w:eastAsia="zh-CN"/>
              </w:rPr>
            </w:pPr>
            <w:r w:rsidRPr="006F5CAD">
              <w:rPr>
                <w:rFonts w:eastAsia="DengXian"/>
                <w:lang w:eastAsia="zh-CN"/>
              </w:rPr>
              <w:t>CA_n77(2A)</w:t>
            </w:r>
          </w:p>
          <w:p w14:paraId="3697E1E5" w14:textId="77777777" w:rsidR="002942EF" w:rsidRPr="006F5CAD" w:rsidRDefault="002942EF" w:rsidP="00180997">
            <w:pPr>
              <w:pStyle w:val="TAC"/>
              <w:rPr>
                <w:rFonts w:eastAsia="MS Mincho"/>
                <w:lang w:eastAsia="zh-CN"/>
              </w:rPr>
            </w:pPr>
            <w:r w:rsidRPr="006F5CAD">
              <w:rPr>
                <w:rFonts w:eastAsia="DengXian"/>
                <w:lang w:eastAsia="zh-CN"/>
              </w:rPr>
              <w:t>CA_n3A-n77A</w:t>
            </w:r>
          </w:p>
          <w:p w14:paraId="7BC1D213" w14:textId="77777777" w:rsidR="002942EF" w:rsidRPr="006F5CAD" w:rsidRDefault="002942EF" w:rsidP="00180997">
            <w:pPr>
              <w:pStyle w:val="TAC"/>
              <w:rPr>
                <w:rFonts w:eastAsia="DengXian"/>
                <w:lang w:eastAsia="zh-CN"/>
              </w:rPr>
            </w:pPr>
            <w:r w:rsidRPr="006F5CAD">
              <w:rPr>
                <w:rFonts w:eastAsia="DengXian"/>
                <w:lang w:eastAsia="zh-CN"/>
              </w:rPr>
              <w:t>CA_n3A-n79A</w:t>
            </w:r>
          </w:p>
          <w:p w14:paraId="55A51278" w14:textId="77777777" w:rsidR="002942EF" w:rsidRPr="006F5CAD" w:rsidRDefault="002942EF" w:rsidP="00180997">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8C27144" w14:textId="77777777" w:rsidR="002942EF" w:rsidRPr="006F5CAD" w:rsidRDefault="002942EF" w:rsidP="00180997">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0183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2DE001" w14:textId="77777777" w:rsidR="002942EF" w:rsidRPr="006F5CAD" w:rsidRDefault="002942EF" w:rsidP="00180997">
            <w:pPr>
              <w:pStyle w:val="TAC"/>
              <w:rPr>
                <w:rFonts w:eastAsia="DengXian"/>
                <w:lang w:eastAsia="zh-CN"/>
              </w:rPr>
            </w:pPr>
            <w:r w:rsidRPr="006F5CAD">
              <w:rPr>
                <w:rFonts w:eastAsia="MS Mincho"/>
                <w:lang w:eastAsia="zh-CN"/>
              </w:rPr>
              <w:t>0</w:t>
            </w:r>
          </w:p>
        </w:tc>
      </w:tr>
      <w:tr w:rsidR="002942EF" w:rsidRPr="006F5CAD" w14:paraId="0B806753" w14:textId="77777777" w:rsidTr="00406497">
        <w:trPr>
          <w:jc w:val="center"/>
        </w:trPr>
        <w:tc>
          <w:tcPr>
            <w:tcW w:w="2062" w:type="dxa"/>
            <w:tcBorders>
              <w:top w:val="nil"/>
              <w:left w:val="single" w:sz="4" w:space="0" w:color="auto"/>
              <w:bottom w:val="nil"/>
              <w:right w:val="single" w:sz="4" w:space="0" w:color="auto"/>
            </w:tcBorders>
            <w:vAlign w:val="center"/>
          </w:tcPr>
          <w:p w14:paraId="62521B2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8068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E2ED9"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8063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65C32C1E" w14:textId="77777777" w:rsidR="002942EF" w:rsidRPr="006F5CAD" w:rsidRDefault="002942EF" w:rsidP="00180997">
            <w:pPr>
              <w:pStyle w:val="TAC"/>
              <w:rPr>
                <w:rFonts w:eastAsia="DengXian"/>
                <w:lang w:eastAsia="zh-CN"/>
              </w:rPr>
            </w:pPr>
          </w:p>
        </w:tc>
      </w:tr>
      <w:tr w:rsidR="002942EF" w:rsidRPr="006F5CAD" w14:paraId="6E800501" w14:textId="77777777" w:rsidTr="00406497">
        <w:trPr>
          <w:jc w:val="center"/>
        </w:trPr>
        <w:tc>
          <w:tcPr>
            <w:tcW w:w="2062" w:type="dxa"/>
            <w:tcBorders>
              <w:top w:val="nil"/>
              <w:left w:val="single" w:sz="4" w:space="0" w:color="auto"/>
              <w:bottom w:val="nil"/>
              <w:right w:val="single" w:sz="4" w:space="0" w:color="auto"/>
            </w:tcBorders>
            <w:vAlign w:val="center"/>
          </w:tcPr>
          <w:p w14:paraId="5808884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033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73D94" w14:textId="77777777" w:rsidR="002942EF" w:rsidRPr="006F5CAD" w:rsidRDefault="002942EF" w:rsidP="001809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222B8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EC04C5" w14:textId="77777777" w:rsidR="002942EF" w:rsidRPr="006F5CAD" w:rsidRDefault="002942EF" w:rsidP="00180997">
            <w:pPr>
              <w:pStyle w:val="TAC"/>
              <w:rPr>
                <w:rFonts w:eastAsia="DengXian"/>
                <w:lang w:eastAsia="zh-CN"/>
              </w:rPr>
            </w:pPr>
          </w:p>
        </w:tc>
      </w:tr>
      <w:tr w:rsidR="002942EF" w:rsidRPr="006F5CAD" w14:paraId="1DCE0DCD" w14:textId="77777777" w:rsidTr="00406497">
        <w:trPr>
          <w:jc w:val="center"/>
        </w:trPr>
        <w:tc>
          <w:tcPr>
            <w:tcW w:w="2062" w:type="dxa"/>
            <w:tcBorders>
              <w:top w:val="nil"/>
              <w:left w:val="single" w:sz="4" w:space="0" w:color="auto"/>
              <w:bottom w:val="nil"/>
              <w:right w:val="single" w:sz="4" w:space="0" w:color="auto"/>
            </w:tcBorders>
            <w:vAlign w:val="center"/>
          </w:tcPr>
          <w:p w14:paraId="404CF8E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605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E4C9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E66F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40137FF" w14:textId="77777777" w:rsidR="002942EF" w:rsidRPr="006F5CAD" w:rsidRDefault="002942EF" w:rsidP="00180997">
            <w:pPr>
              <w:pStyle w:val="TAC"/>
              <w:rPr>
                <w:rFonts w:eastAsia="DengXian"/>
                <w:lang w:eastAsia="zh-CN"/>
              </w:rPr>
            </w:pPr>
            <w:r w:rsidRPr="006F5CAD">
              <w:rPr>
                <w:rFonts w:eastAsia="MS Mincho"/>
                <w:lang w:eastAsia="zh-CN"/>
              </w:rPr>
              <w:t>4 and 5</w:t>
            </w:r>
          </w:p>
        </w:tc>
      </w:tr>
      <w:tr w:rsidR="002942EF" w:rsidRPr="006F5CAD" w14:paraId="14304BB1" w14:textId="77777777" w:rsidTr="00406497">
        <w:trPr>
          <w:jc w:val="center"/>
        </w:trPr>
        <w:tc>
          <w:tcPr>
            <w:tcW w:w="2062" w:type="dxa"/>
            <w:tcBorders>
              <w:top w:val="nil"/>
              <w:left w:val="single" w:sz="4" w:space="0" w:color="auto"/>
              <w:bottom w:val="nil"/>
              <w:right w:val="single" w:sz="4" w:space="0" w:color="auto"/>
            </w:tcBorders>
            <w:vAlign w:val="center"/>
          </w:tcPr>
          <w:p w14:paraId="04F434F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A1744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67B44"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E3D7B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50D84733" w14:textId="77777777" w:rsidR="002942EF" w:rsidRPr="006F5CAD" w:rsidRDefault="002942EF" w:rsidP="00180997">
            <w:pPr>
              <w:pStyle w:val="TAC"/>
              <w:rPr>
                <w:rFonts w:eastAsia="DengXian"/>
                <w:lang w:eastAsia="zh-CN"/>
              </w:rPr>
            </w:pPr>
          </w:p>
        </w:tc>
      </w:tr>
      <w:tr w:rsidR="002942EF" w:rsidRPr="006F5CAD" w14:paraId="4D7FD737" w14:textId="77777777" w:rsidTr="00406497">
        <w:trPr>
          <w:jc w:val="center"/>
        </w:trPr>
        <w:tc>
          <w:tcPr>
            <w:tcW w:w="2062" w:type="dxa"/>
            <w:tcBorders>
              <w:top w:val="nil"/>
              <w:left w:val="single" w:sz="4" w:space="0" w:color="auto"/>
              <w:bottom w:val="single" w:sz="4" w:space="0" w:color="auto"/>
              <w:right w:val="single" w:sz="4" w:space="0" w:color="auto"/>
            </w:tcBorders>
            <w:vAlign w:val="center"/>
          </w:tcPr>
          <w:p w14:paraId="1BD488D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1604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7D0B9"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7F1AE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4370322" w14:textId="77777777" w:rsidR="002942EF" w:rsidRPr="006F5CAD" w:rsidRDefault="002942EF" w:rsidP="00180997">
            <w:pPr>
              <w:pStyle w:val="TAC"/>
              <w:rPr>
                <w:rFonts w:eastAsia="DengXian"/>
                <w:lang w:eastAsia="zh-CN"/>
              </w:rPr>
            </w:pPr>
          </w:p>
        </w:tc>
      </w:tr>
      <w:tr w:rsidR="002942EF" w:rsidRPr="006F5CAD" w14:paraId="144243EB" w14:textId="77777777" w:rsidTr="00406497">
        <w:trPr>
          <w:jc w:val="center"/>
        </w:trPr>
        <w:tc>
          <w:tcPr>
            <w:tcW w:w="2062" w:type="dxa"/>
            <w:tcBorders>
              <w:top w:val="single" w:sz="4" w:space="0" w:color="auto"/>
              <w:left w:val="single" w:sz="4" w:space="0" w:color="auto"/>
              <w:bottom w:val="nil"/>
              <w:right w:val="single" w:sz="4" w:space="0" w:color="auto"/>
            </w:tcBorders>
            <w:vAlign w:val="center"/>
          </w:tcPr>
          <w:p w14:paraId="3C70303B" w14:textId="77777777" w:rsidR="002942EF" w:rsidRPr="006F5CAD" w:rsidRDefault="002942EF" w:rsidP="00180997">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6F71A74" w14:textId="77777777" w:rsidR="002942EF" w:rsidRPr="006F5CAD" w:rsidRDefault="002942EF" w:rsidP="00180997">
            <w:pPr>
              <w:pStyle w:val="TAC"/>
              <w:rPr>
                <w:rFonts w:eastAsia="DengXian"/>
                <w:lang w:eastAsia="zh-CN"/>
              </w:rPr>
            </w:pPr>
            <w:r w:rsidRPr="006F5CAD">
              <w:rPr>
                <w:rFonts w:eastAsia="DengXian"/>
                <w:lang w:eastAsia="zh-CN"/>
              </w:rPr>
              <w:t>CA_n3A-n40A</w:t>
            </w:r>
          </w:p>
          <w:p w14:paraId="40BEB7DF" w14:textId="77777777" w:rsidR="002942EF" w:rsidRPr="006F5CAD" w:rsidRDefault="002942EF" w:rsidP="00180997">
            <w:pPr>
              <w:pStyle w:val="TAC"/>
              <w:rPr>
                <w:rFonts w:eastAsia="DengXian"/>
                <w:lang w:eastAsia="zh-CN"/>
              </w:rPr>
            </w:pPr>
            <w:r w:rsidRPr="006F5CAD">
              <w:rPr>
                <w:rFonts w:eastAsia="DengXian"/>
                <w:lang w:eastAsia="zh-CN"/>
              </w:rPr>
              <w:t>CA_n3A-n41A</w:t>
            </w:r>
          </w:p>
          <w:p w14:paraId="6FA0B6C8" w14:textId="77777777" w:rsidR="002942EF" w:rsidRPr="006F5CAD" w:rsidRDefault="002942EF" w:rsidP="001809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3910F85" w14:textId="77777777" w:rsidR="002942EF" w:rsidRPr="006F5CAD" w:rsidRDefault="002942EF" w:rsidP="001809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0D145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D2423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C35BD4F" w14:textId="77777777" w:rsidTr="00180997">
        <w:trPr>
          <w:jc w:val="center"/>
        </w:trPr>
        <w:tc>
          <w:tcPr>
            <w:tcW w:w="2062" w:type="dxa"/>
            <w:tcBorders>
              <w:top w:val="nil"/>
              <w:left w:val="single" w:sz="4" w:space="0" w:color="auto"/>
              <w:bottom w:val="nil"/>
              <w:right w:val="single" w:sz="4" w:space="0" w:color="auto"/>
            </w:tcBorders>
            <w:vAlign w:val="center"/>
          </w:tcPr>
          <w:p w14:paraId="4D345A5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AE93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1B780" w14:textId="77777777" w:rsidR="002942EF" w:rsidRPr="006F5CAD" w:rsidRDefault="002942EF" w:rsidP="001809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F97F2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58F7986" w14:textId="77777777" w:rsidR="002942EF" w:rsidRPr="006F5CAD" w:rsidRDefault="002942EF" w:rsidP="00180997">
            <w:pPr>
              <w:pStyle w:val="TAC"/>
              <w:rPr>
                <w:rFonts w:eastAsia="DengXian"/>
                <w:lang w:eastAsia="zh-CN"/>
              </w:rPr>
            </w:pPr>
          </w:p>
        </w:tc>
      </w:tr>
      <w:tr w:rsidR="002942EF" w:rsidRPr="006F5CAD" w14:paraId="22B48176" w14:textId="77777777" w:rsidTr="00180997">
        <w:trPr>
          <w:jc w:val="center"/>
        </w:trPr>
        <w:tc>
          <w:tcPr>
            <w:tcW w:w="2062" w:type="dxa"/>
            <w:tcBorders>
              <w:top w:val="nil"/>
              <w:left w:val="single" w:sz="4" w:space="0" w:color="auto"/>
              <w:bottom w:val="nil"/>
              <w:right w:val="single" w:sz="4" w:space="0" w:color="auto"/>
            </w:tcBorders>
            <w:vAlign w:val="center"/>
          </w:tcPr>
          <w:p w14:paraId="04AC38F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16D0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CDC9" w14:textId="77777777" w:rsidR="002942EF" w:rsidRPr="006F5CAD" w:rsidRDefault="002942EF" w:rsidP="001809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90831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01F8D9" w14:textId="77777777" w:rsidR="002942EF" w:rsidRPr="006F5CAD" w:rsidRDefault="002942EF" w:rsidP="00180997">
            <w:pPr>
              <w:pStyle w:val="TAC"/>
              <w:rPr>
                <w:rFonts w:eastAsia="DengXian"/>
                <w:lang w:eastAsia="zh-CN"/>
              </w:rPr>
            </w:pPr>
          </w:p>
        </w:tc>
      </w:tr>
      <w:tr w:rsidR="002942EF" w:rsidRPr="006F5CAD" w14:paraId="29BDB4A0" w14:textId="77777777" w:rsidTr="00180997">
        <w:trPr>
          <w:jc w:val="center"/>
        </w:trPr>
        <w:tc>
          <w:tcPr>
            <w:tcW w:w="2062" w:type="dxa"/>
            <w:tcBorders>
              <w:top w:val="nil"/>
              <w:left w:val="single" w:sz="4" w:space="0" w:color="auto"/>
              <w:bottom w:val="nil"/>
              <w:right w:val="single" w:sz="4" w:space="0" w:color="auto"/>
            </w:tcBorders>
            <w:vAlign w:val="center"/>
          </w:tcPr>
          <w:p w14:paraId="01D7639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5260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1740D" w14:textId="77777777" w:rsidR="002942EF" w:rsidRPr="006F5CAD" w:rsidRDefault="002942EF" w:rsidP="001809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DF17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E15146F"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21FA4C4" w14:textId="77777777" w:rsidTr="00180997">
        <w:trPr>
          <w:jc w:val="center"/>
        </w:trPr>
        <w:tc>
          <w:tcPr>
            <w:tcW w:w="2062" w:type="dxa"/>
            <w:tcBorders>
              <w:top w:val="nil"/>
              <w:left w:val="single" w:sz="4" w:space="0" w:color="auto"/>
              <w:bottom w:val="nil"/>
              <w:right w:val="single" w:sz="4" w:space="0" w:color="auto"/>
            </w:tcBorders>
            <w:vAlign w:val="center"/>
          </w:tcPr>
          <w:p w14:paraId="6DC730D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9BCB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88D45" w14:textId="77777777" w:rsidR="002942EF" w:rsidRPr="006F5CAD" w:rsidRDefault="002942EF" w:rsidP="001809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10680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273DE31" w14:textId="77777777" w:rsidR="002942EF" w:rsidRPr="006F5CAD" w:rsidRDefault="002942EF" w:rsidP="00180997">
            <w:pPr>
              <w:pStyle w:val="TAC"/>
              <w:rPr>
                <w:rFonts w:eastAsia="DengXian"/>
                <w:lang w:eastAsia="zh-CN"/>
              </w:rPr>
            </w:pPr>
          </w:p>
        </w:tc>
      </w:tr>
      <w:tr w:rsidR="002942EF" w:rsidRPr="006F5CAD" w14:paraId="65A1F11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300B81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22BE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506C" w14:textId="77777777" w:rsidR="002942EF" w:rsidRPr="006F5CAD" w:rsidRDefault="002942EF" w:rsidP="001809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6C2F7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6638E8" w14:textId="77777777" w:rsidR="002942EF" w:rsidRPr="006F5CAD" w:rsidRDefault="002942EF" w:rsidP="00180997">
            <w:pPr>
              <w:pStyle w:val="TAC"/>
              <w:rPr>
                <w:rFonts w:eastAsia="DengXian"/>
                <w:lang w:eastAsia="zh-CN"/>
              </w:rPr>
            </w:pPr>
          </w:p>
        </w:tc>
      </w:tr>
      <w:tr w:rsidR="002942EF" w:rsidRPr="006F5CAD" w14:paraId="7207917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0AB3D9A" w14:textId="77777777" w:rsidR="002942EF" w:rsidRPr="006F5CAD" w:rsidRDefault="002942EF" w:rsidP="00180997">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466F78B" w14:textId="77777777" w:rsidR="002942EF" w:rsidRPr="006F5CAD" w:rsidRDefault="002942EF" w:rsidP="00180997">
            <w:pPr>
              <w:pStyle w:val="TAC"/>
              <w:rPr>
                <w:rFonts w:eastAsia="DengXian"/>
                <w:lang w:eastAsia="zh-CN"/>
              </w:rPr>
            </w:pPr>
            <w:r w:rsidRPr="006F5CAD">
              <w:rPr>
                <w:rFonts w:eastAsia="DengXian"/>
                <w:lang w:eastAsia="zh-CN"/>
              </w:rPr>
              <w:t>CA_n3A-n40A</w:t>
            </w:r>
          </w:p>
          <w:p w14:paraId="4D33449F" w14:textId="77777777" w:rsidR="002942EF" w:rsidRPr="006F5CAD" w:rsidRDefault="002942EF" w:rsidP="00180997">
            <w:pPr>
              <w:pStyle w:val="TAC"/>
              <w:rPr>
                <w:rFonts w:eastAsia="DengXian"/>
                <w:lang w:eastAsia="zh-CN"/>
              </w:rPr>
            </w:pPr>
            <w:r w:rsidRPr="006F5CAD">
              <w:rPr>
                <w:rFonts w:eastAsia="DengXian"/>
                <w:lang w:eastAsia="zh-CN"/>
              </w:rPr>
              <w:t>CA_n3A-n41A</w:t>
            </w:r>
          </w:p>
          <w:p w14:paraId="42DC5949" w14:textId="77777777" w:rsidR="002942EF" w:rsidRPr="006F5CAD" w:rsidRDefault="002942EF" w:rsidP="001809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A5A10FA"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9F6EE" w14:textId="77777777" w:rsidR="002942EF" w:rsidRPr="006F5CAD" w:rsidRDefault="002942EF" w:rsidP="001809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92AD1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A79C0B1" w14:textId="77777777" w:rsidTr="00180997">
        <w:trPr>
          <w:jc w:val="center"/>
        </w:trPr>
        <w:tc>
          <w:tcPr>
            <w:tcW w:w="2062" w:type="dxa"/>
            <w:tcBorders>
              <w:top w:val="nil"/>
              <w:left w:val="single" w:sz="4" w:space="0" w:color="auto"/>
              <w:bottom w:val="nil"/>
              <w:right w:val="single" w:sz="4" w:space="0" w:color="auto"/>
            </w:tcBorders>
            <w:vAlign w:val="center"/>
          </w:tcPr>
          <w:p w14:paraId="276465F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85F3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99A72"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86DC9B" w14:textId="77777777" w:rsidR="002942EF" w:rsidRPr="006F5CAD" w:rsidRDefault="002942EF" w:rsidP="001809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3CA144D" w14:textId="77777777" w:rsidR="002942EF" w:rsidRPr="006F5CAD" w:rsidRDefault="002942EF" w:rsidP="00180997">
            <w:pPr>
              <w:pStyle w:val="TAC"/>
              <w:rPr>
                <w:rFonts w:eastAsia="DengXian"/>
                <w:lang w:eastAsia="zh-CN"/>
              </w:rPr>
            </w:pPr>
          </w:p>
        </w:tc>
      </w:tr>
      <w:tr w:rsidR="002942EF" w:rsidRPr="006F5CAD" w14:paraId="1B52EF0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BE1FD4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BF32E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0060E"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C52DE4" w14:textId="77777777" w:rsidR="002942EF" w:rsidRPr="006F5CAD" w:rsidRDefault="002942EF" w:rsidP="001809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197E3F66" w14:textId="77777777" w:rsidR="002942EF" w:rsidRPr="006F5CAD" w:rsidRDefault="002942EF" w:rsidP="00180997">
            <w:pPr>
              <w:pStyle w:val="TAC"/>
              <w:rPr>
                <w:rFonts w:eastAsia="DengXian"/>
                <w:lang w:eastAsia="zh-CN"/>
              </w:rPr>
            </w:pPr>
          </w:p>
        </w:tc>
      </w:tr>
      <w:tr w:rsidR="002942EF" w:rsidRPr="006F5CAD" w14:paraId="6B29E91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7A93B4E"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12551607"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53AB33A"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17FAAA1D"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65CDF8C"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8BC80" w14:textId="77777777" w:rsidR="002942EF" w:rsidRPr="006F5CAD" w:rsidRDefault="002942EF" w:rsidP="001809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8644EA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8AB72C2" w14:textId="77777777" w:rsidTr="00180997">
        <w:trPr>
          <w:jc w:val="center"/>
        </w:trPr>
        <w:tc>
          <w:tcPr>
            <w:tcW w:w="2062" w:type="dxa"/>
            <w:tcBorders>
              <w:top w:val="nil"/>
              <w:left w:val="single" w:sz="4" w:space="0" w:color="auto"/>
              <w:bottom w:val="nil"/>
              <w:right w:val="single" w:sz="4" w:space="0" w:color="auto"/>
            </w:tcBorders>
            <w:vAlign w:val="center"/>
          </w:tcPr>
          <w:p w14:paraId="41E0907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409F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CF1A8E"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3A7A8D" w14:textId="77777777" w:rsidR="002942EF" w:rsidRPr="006F5CAD" w:rsidRDefault="002942EF" w:rsidP="001809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07C3936" w14:textId="77777777" w:rsidR="002942EF" w:rsidRPr="006F5CAD" w:rsidRDefault="002942EF" w:rsidP="00180997">
            <w:pPr>
              <w:pStyle w:val="TAC"/>
              <w:rPr>
                <w:rFonts w:eastAsia="DengXian"/>
                <w:lang w:eastAsia="zh-CN"/>
              </w:rPr>
            </w:pPr>
          </w:p>
        </w:tc>
      </w:tr>
      <w:tr w:rsidR="002942EF" w:rsidRPr="006F5CAD" w14:paraId="1AD1268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45E416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042A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98430"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2113E3" w14:textId="77777777" w:rsidR="002942EF" w:rsidRPr="006F5CAD" w:rsidRDefault="002942EF" w:rsidP="001809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0494E7" w14:textId="77777777" w:rsidR="002942EF" w:rsidRPr="006F5CAD" w:rsidRDefault="002942EF" w:rsidP="00180997">
            <w:pPr>
              <w:pStyle w:val="TAC"/>
              <w:rPr>
                <w:rFonts w:eastAsia="DengXian"/>
                <w:lang w:eastAsia="zh-CN"/>
              </w:rPr>
            </w:pPr>
          </w:p>
        </w:tc>
      </w:tr>
      <w:tr w:rsidR="002942EF" w:rsidRPr="006F5CAD" w14:paraId="238FF6B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4C0E61D"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5748D25B"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FBAD583"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D9DBE02"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78F2E2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9E5A2" w14:textId="77777777" w:rsidR="002942EF" w:rsidRPr="006F5CAD" w:rsidRDefault="002942EF" w:rsidP="001809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1A1B476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27FF575" w14:textId="77777777" w:rsidTr="00180997">
        <w:trPr>
          <w:jc w:val="center"/>
        </w:trPr>
        <w:tc>
          <w:tcPr>
            <w:tcW w:w="2062" w:type="dxa"/>
            <w:tcBorders>
              <w:top w:val="nil"/>
              <w:left w:val="single" w:sz="4" w:space="0" w:color="auto"/>
              <w:bottom w:val="nil"/>
              <w:right w:val="single" w:sz="4" w:space="0" w:color="auto"/>
            </w:tcBorders>
            <w:vAlign w:val="center"/>
          </w:tcPr>
          <w:p w14:paraId="64F7B2D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94304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0CF5A7"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38C3AF" w14:textId="77777777" w:rsidR="002942EF" w:rsidRPr="006F5CAD" w:rsidRDefault="002942EF" w:rsidP="001809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9B7FD60" w14:textId="77777777" w:rsidR="002942EF" w:rsidRPr="006F5CAD" w:rsidRDefault="002942EF" w:rsidP="00180997">
            <w:pPr>
              <w:pStyle w:val="TAC"/>
              <w:rPr>
                <w:rFonts w:eastAsia="DengXian"/>
                <w:lang w:eastAsia="zh-CN"/>
              </w:rPr>
            </w:pPr>
          </w:p>
        </w:tc>
      </w:tr>
      <w:tr w:rsidR="002942EF" w:rsidRPr="006F5CAD" w14:paraId="521CB26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1F8827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B0E31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05ED5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6EC440" w14:textId="77777777" w:rsidR="002942EF" w:rsidRPr="006F5CAD" w:rsidRDefault="002942EF" w:rsidP="00180997">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786B9414" w14:textId="77777777" w:rsidR="002942EF" w:rsidRPr="006F5CAD" w:rsidRDefault="002942EF" w:rsidP="00180997">
            <w:pPr>
              <w:pStyle w:val="TAC"/>
              <w:rPr>
                <w:rFonts w:eastAsia="DengXian"/>
                <w:lang w:eastAsia="zh-CN"/>
              </w:rPr>
            </w:pPr>
          </w:p>
        </w:tc>
      </w:tr>
      <w:tr w:rsidR="002942EF" w:rsidRPr="006F5CAD" w14:paraId="609E242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1F441D4" w14:textId="77777777" w:rsidR="002942EF" w:rsidRPr="006F5CAD" w:rsidRDefault="002942EF" w:rsidP="00180997">
            <w:pPr>
              <w:pStyle w:val="TAC"/>
              <w:rPr>
                <w:rFonts w:eastAsia="DengXian"/>
                <w:lang w:eastAsia="zh-CN"/>
              </w:rPr>
            </w:pPr>
            <w:bookmarkStart w:id="119"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19"/>
          </w:p>
        </w:tc>
        <w:tc>
          <w:tcPr>
            <w:tcW w:w="1716" w:type="dxa"/>
            <w:tcBorders>
              <w:top w:val="single" w:sz="4" w:space="0" w:color="auto"/>
              <w:left w:val="single" w:sz="4" w:space="0" w:color="auto"/>
              <w:bottom w:val="nil"/>
              <w:right w:val="single" w:sz="4" w:space="0" w:color="auto"/>
            </w:tcBorders>
            <w:vAlign w:val="center"/>
          </w:tcPr>
          <w:p w14:paraId="028E2EE5" w14:textId="77777777" w:rsidR="002942EF" w:rsidRPr="006F5CAD" w:rsidRDefault="002942EF" w:rsidP="00180997">
            <w:pPr>
              <w:pStyle w:val="TAC"/>
              <w:rPr>
                <w:rFonts w:eastAsia="DengXian"/>
                <w:lang w:eastAsia="zh-CN"/>
              </w:rPr>
            </w:pPr>
            <w:r w:rsidRPr="006F5CAD">
              <w:rPr>
                <w:rFonts w:eastAsia="DengXian"/>
                <w:lang w:eastAsia="zh-CN"/>
              </w:rPr>
              <w:t>CA_n3A-n40A</w:t>
            </w:r>
          </w:p>
          <w:p w14:paraId="23A9C89B" w14:textId="77777777" w:rsidR="002942EF" w:rsidRPr="006F5CAD" w:rsidRDefault="002942EF" w:rsidP="00180997">
            <w:pPr>
              <w:pStyle w:val="TAC"/>
              <w:rPr>
                <w:rFonts w:eastAsia="DengXian"/>
                <w:lang w:eastAsia="zh-CN"/>
              </w:rPr>
            </w:pPr>
            <w:r w:rsidRPr="006F5CAD">
              <w:rPr>
                <w:rFonts w:eastAsia="DengXian"/>
                <w:lang w:eastAsia="zh-CN"/>
              </w:rPr>
              <w:t>CA_n3A-n79A</w:t>
            </w:r>
          </w:p>
          <w:p w14:paraId="4381ABBE" w14:textId="77777777" w:rsidR="002942EF" w:rsidRPr="006F5CAD" w:rsidRDefault="002942EF" w:rsidP="00180997">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0A662CD"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2936F3" w14:textId="77777777" w:rsidR="002942EF" w:rsidRPr="006F5CAD" w:rsidRDefault="002942EF" w:rsidP="00180997">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2DF85F"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AAD79E7" w14:textId="77777777" w:rsidTr="00180997">
        <w:trPr>
          <w:jc w:val="center"/>
        </w:trPr>
        <w:tc>
          <w:tcPr>
            <w:tcW w:w="2062" w:type="dxa"/>
            <w:tcBorders>
              <w:top w:val="nil"/>
              <w:left w:val="single" w:sz="4" w:space="0" w:color="auto"/>
              <w:bottom w:val="nil"/>
              <w:right w:val="single" w:sz="4" w:space="0" w:color="auto"/>
            </w:tcBorders>
            <w:vAlign w:val="center"/>
          </w:tcPr>
          <w:p w14:paraId="2DDE15F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FD226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1DD7C7"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EBF1FF" w14:textId="77777777" w:rsidR="002942EF" w:rsidRPr="006F5CAD" w:rsidRDefault="002942EF" w:rsidP="00180997">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EAF6B1F" w14:textId="77777777" w:rsidR="002942EF" w:rsidRPr="006F5CAD" w:rsidRDefault="002942EF" w:rsidP="00180997">
            <w:pPr>
              <w:pStyle w:val="TAC"/>
              <w:rPr>
                <w:rFonts w:eastAsia="DengXian"/>
                <w:lang w:eastAsia="zh-CN"/>
              </w:rPr>
            </w:pPr>
          </w:p>
        </w:tc>
      </w:tr>
      <w:tr w:rsidR="002942EF" w:rsidRPr="006F5CAD" w14:paraId="0DCAD22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C2A4D2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E16B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A9D56"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12B5D2" w14:textId="77777777" w:rsidR="002942EF" w:rsidRPr="006F5CAD" w:rsidRDefault="002942EF" w:rsidP="00180997">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CD6215E" w14:textId="77777777" w:rsidR="002942EF" w:rsidRPr="006F5CAD" w:rsidRDefault="002942EF" w:rsidP="00180997">
            <w:pPr>
              <w:pStyle w:val="TAC"/>
              <w:rPr>
                <w:rFonts w:eastAsia="DengXian"/>
                <w:lang w:eastAsia="zh-CN"/>
              </w:rPr>
            </w:pPr>
          </w:p>
        </w:tc>
      </w:tr>
      <w:tr w:rsidR="002942EF" w:rsidRPr="006F5CAD" w14:paraId="64F5698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8ED65E2"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066A53AA" w14:textId="77777777" w:rsidR="002942EF" w:rsidRPr="006F5CAD" w:rsidRDefault="002942EF" w:rsidP="001809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8185BF4"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98C6627" w14:textId="77777777" w:rsidR="002942EF" w:rsidRPr="006F5CAD" w:rsidRDefault="002942EF" w:rsidP="00180997">
            <w:pPr>
              <w:pStyle w:val="TAC"/>
              <w:rPr>
                <w:rFonts w:eastAsia="DengXian"/>
                <w:vertAlign w:val="superscript"/>
              </w:rPr>
            </w:pPr>
            <w:r w:rsidRPr="006F5CAD">
              <w:rPr>
                <w:rFonts w:eastAsia="DengXian"/>
              </w:rPr>
              <w:t>CA_n3A-n41A</w:t>
            </w:r>
            <w:r w:rsidRPr="006F5CAD">
              <w:rPr>
                <w:rFonts w:eastAsia="DengXian"/>
                <w:vertAlign w:val="superscript"/>
              </w:rPr>
              <w:t>7</w:t>
            </w:r>
          </w:p>
          <w:p w14:paraId="3A3796B9" w14:textId="77777777" w:rsidR="002942EF" w:rsidRPr="006F5CAD" w:rsidRDefault="002942EF" w:rsidP="00180997">
            <w:pPr>
              <w:pStyle w:val="TAC"/>
              <w:rPr>
                <w:rFonts w:eastAsia="DengXian"/>
                <w:vertAlign w:val="superscript"/>
              </w:rPr>
            </w:pPr>
            <w:r w:rsidRPr="006F5CAD">
              <w:rPr>
                <w:rFonts w:eastAsia="DengXian"/>
              </w:rPr>
              <w:t>CA_n3A-n77A</w:t>
            </w:r>
            <w:r w:rsidRPr="006F5CAD">
              <w:rPr>
                <w:rFonts w:eastAsia="DengXian"/>
                <w:vertAlign w:val="superscript"/>
              </w:rPr>
              <w:t>7</w:t>
            </w:r>
          </w:p>
          <w:p w14:paraId="019E05A9" w14:textId="77777777" w:rsidR="002942EF" w:rsidRPr="006F5CAD" w:rsidRDefault="002942EF" w:rsidP="00180997">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4BDEB1"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AEBE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295D8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487E9B9" w14:textId="77777777" w:rsidTr="00180997">
        <w:trPr>
          <w:jc w:val="center"/>
        </w:trPr>
        <w:tc>
          <w:tcPr>
            <w:tcW w:w="2062" w:type="dxa"/>
            <w:tcBorders>
              <w:top w:val="nil"/>
              <w:left w:val="single" w:sz="4" w:space="0" w:color="auto"/>
              <w:bottom w:val="nil"/>
              <w:right w:val="single" w:sz="4" w:space="0" w:color="auto"/>
            </w:tcBorders>
            <w:vAlign w:val="center"/>
          </w:tcPr>
          <w:p w14:paraId="35DDE19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554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90E6A"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4ADA9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B0A3C7" w14:textId="77777777" w:rsidR="002942EF" w:rsidRPr="006F5CAD" w:rsidRDefault="002942EF" w:rsidP="00180997">
            <w:pPr>
              <w:pStyle w:val="TAC"/>
              <w:rPr>
                <w:rFonts w:eastAsia="DengXian"/>
                <w:lang w:eastAsia="zh-CN"/>
              </w:rPr>
            </w:pPr>
          </w:p>
        </w:tc>
      </w:tr>
      <w:tr w:rsidR="002942EF" w:rsidRPr="006F5CAD" w14:paraId="6AB192E5" w14:textId="77777777" w:rsidTr="00180997">
        <w:trPr>
          <w:jc w:val="center"/>
        </w:trPr>
        <w:tc>
          <w:tcPr>
            <w:tcW w:w="2062" w:type="dxa"/>
            <w:tcBorders>
              <w:top w:val="nil"/>
              <w:left w:val="single" w:sz="4" w:space="0" w:color="auto"/>
              <w:bottom w:val="nil"/>
              <w:right w:val="single" w:sz="4" w:space="0" w:color="auto"/>
            </w:tcBorders>
            <w:vAlign w:val="center"/>
          </w:tcPr>
          <w:p w14:paraId="1D1E55A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8631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E8CD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E47B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D1D3A7" w14:textId="77777777" w:rsidR="002942EF" w:rsidRPr="006F5CAD" w:rsidRDefault="002942EF" w:rsidP="00180997">
            <w:pPr>
              <w:pStyle w:val="TAC"/>
              <w:rPr>
                <w:rFonts w:eastAsia="DengXian"/>
                <w:lang w:eastAsia="zh-CN"/>
              </w:rPr>
            </w:pPr>
          </w:p>
        </w:tc>
      </w:tr>
      <w:tr w:rsidR="002942EF" w:rsidRPr="006F5CAD" w14:paraId="30853E67" w14:textId="77777777" w:rsidTr="00180997">
        <w:trPr>
          <w:jc w:val="center"/>
        </w:trPr>
        <w:tc>
          <w:tcPr>
            <w:tcW w:w="2062" w:type="dxa"/>
            <w:tcBorders>
              <w:top w:val="nil"/>
              <w:left w:val="single" w:sz="4" w:space="0" w:color="auto"/>
              <w:bottom w:val="nil"/>
              <w:right w:val="single" w:sz="4" w:space="0" w:color="auto"/>
            </w:tcBorders>
            <w:vAlign w:val="center"/>
          </w:tcPr>
          <w:p w14:paraId="395D445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2AB32" w14:textId="77777777" w:rsidR="002942EF" w:rsidRPr="006F5CAD" w:rsidRDefault="002942EF" w:rsidP="001809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E79DA"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56E1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2EE7182"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B3DDEA3" w14:textId="77777777" w:rsidTr="00180997">
        <w:trPr>
          <w:jc w:val="center"/>
        </w:trPr>
        <w:tc>
          <w:tcPr>
            <w:tcW w:w="2062" w:type="dxa"/>
            <w:tcBorders>
              <w:top w:val="nil"/>
              <w:left w:val="single" w:sz="4" w:space="0" w:color="auto"/>
              <w:bottom w:val="nil"/>
              <w:right w:val="single" w:sz="4" w:space="0" w:color="auto"/>
            </w:tcBorders>
            <w:vAlign w:val="center"/>
          </w:tcPr>
          <w:p w14:paraId="02B7B56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7354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34D6A"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3DD8E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AB84BBA" w14:textId="77777777" w:rsidR="002942EF" w:rsidRPr="006F5CAD" w:rsidRDefault="002942EF" w:rsidP="00180997">
            <w:pPr>
              <w:pStyle w:val="TAC"/>
              <w:rPr>
                <w:rFonts w:eastAsia="DengXian"/>
                <w:lang w:eastAsia="zh-CN"/>
              </w:rPr>
            </w:pPr>
          </w:p>
        </w:tc>
      </w:tr>
      <w:tr w:rsidR="002942EF" w:rsidRPr="006F5CAD" w14:paraId="18ACB59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F92D24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9AD1ED"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7457F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FD45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D628C4A" w14:textId="77777777" w:rsidR="002942EF" w:rsidRPr="006F5CAD" w:rsidRDefault="002942EF" w:rsidP="00180997">
            <w:pPr>
              <w:pStyle w:val="TAC"/>
              <w:rPr>
                <w:rFonts w:eastAsia="DengXian"/>
                <w:lang w:eastAsia="zh-CN"/>
              </w:rPr>
            </w:pPr>
          </w:p>
        </w:tc>
      </w:tr>
      <w:tr w:rsidR="002942EF" w:rsidRPr="006F5CAD" w14:paraId="6AA33D3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4BE6ED7"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08AF0EEB" w14:textId="77777777" w:rsidR="002942EF" w:rsidRPr="006F5CAD" w:rsidRDefault="002942EF" w:rsidP="00180997">
            <w:pPr>
              <w:pStyle w:val="TAC"/>
              <w:rPr>
                <w:rFonts w:eastAsia="DengXian"/>
              </w:rPr>
            </w:pPr>
            <w:r w:rsidRPr="006F5CAD">
              <w:rPr>
                <w:rFonts w:eastAsia="DengXian"/>
              </w:rPr>
              <w:t>CA_n3A-n41A</w:t>
            </w:r>
          </w:p>
          <w:p w14:paraId="3EDBF48F" w14:textId="77777777" w:rsidR="002942EF" w:rsidRPr="006F5CAD" w:rsidRDefault="002942EF" w:rsidP="00180997">
            <w:pPr>
              <w:pStyle w:val="TAC"/>
              <w:rPr>
                <w:rFonts w:eastAsia="DengXian"/>
              </w:rPr>
            </w:pPr>
            <w:r w:rsidRPr="006F5CAD">
              <w:rPr>
                <w:rFonts w:eastAsia="DengXian"/>
              </w:rPr>
              <w:t>CA_n3A-n77A</w:t>
            </w:r>
          </w:p>
          <w:p w14:paraId="1741EBB7" w14:textId="77777777" w:rsidR="002942EF" w:rsidRPr="006F5CAD" w:rsidRDefault="002942EF" w:rsidP="00180997">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6FC962F"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1A669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E565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680CF93" w14:textId="77777777" w:rsidTr="00180997">
        <w:trPr>
          <w:jc w:val="center"/>
        </w:trPr>
        <w:tc>
          <w:tcPr>
            <w:tcW w:w="2062" w:type="dxa"/>
            <w:tcBorders>
              <w:top w:val="nil"/>
              <w:left w:val="single" w:sz="4" w:space="0" w:color="auto"/>
              <w:bottom w:val="nil"/>
              <w:right w:val="single" w:sz="4" w:space="0" w:color="auto"/>
            </w:tcBorders>
            <w:vAlign w:val="center"/>
          </w:tcPr>
          <w:p w14:paraId="1371541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46ED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0C2E0E"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4F98B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7CA379B3" w14:textId="77777777" w:rsidR="002942EF" w:rsidRPr="006F5CAD" w:rsidRDefault="002942EF" w:rsidP="00180997">
            <w:pPr>
              <w:pStyle w:val="TAC"/>
              <w:rPr>
                <w:rFonts w:eastAsia="DengXian"/>
                <w:lang w:eastAsia="zh-CN"/>
              </w:rPr>
            </w:pPr>
          </w:p>
        </w:tc>
      </w:tr>
      <w:tr w:rsidR="002942EF" w:rsidRPr="006F5CAD" w14:paraId="0215580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6A8048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1BB5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3D5A84"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6463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811BD3" w14:textId="77777777" w:rsidR="002942EF" w:rsidRPr="006F5CAD" w:rsidRDefault="002942EF" w:rsidP="00180997">
            <w:pPr>
              <w:pStyle w:val="TAC"/>
              <w:rPr>
                <w:rFonts w:eastAsia="DengXian"/>
                <w:lang w:eastAsia="zh-CN"/>
              </w:rPr>
            </w:pPr>
          </w:p>
        </w:tc>
      </w:tr>
      <w:tr w:rsidR="002942EF" w:rsidRPr="006F5CAD" w14:paraId="2F06729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7DFC1DE"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2E1D1EA5" w14:textId="77777777" w:rsidR="002942EF" w:rsidRPr="006F5CAD" w:rsidRDefault="002942EF" w:rsidP="001809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E2D64DE"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E836770" w14:textId="77777777" w:rsidR="002942EF" w:rsidRPr="006F5CAD" w:rsidRDefault="002942EF" w:rsidP="00180997">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3223FA29" w14:textId="77777777" w:rsidR="002942EF" w:rsidRPr="006F5CAD" w:rsidRDefault="002942EF" w:rsidP="00180997">
            <w:pPr>
              <w:pStyle w:val="TAC"/>
              <w:rPr>
                <w:rFonts w:eastAsia="DengXian"/>
              </w:rPr>
            </w:pPr>
            <w:r w:rsidRPr="006F5CAD">
              <w:rPr>
                <w:rFonts w:eastAsia="DengXian"/>
              </w:rPr>
              <w:t>CA_n3A-n77A</w:t>
            </w:r>
            <w:r w:rsidRPr="006F5CAD">
              <w:rPr>
                <w:rFonts w:eastAsia="DengXian"/>
                <w:vertAlign w:val="superscript"/>
                <w:lang w:eastAsia="zh-CN"/>
              </w:rPr>
              <w:t>7</w:t>
            </w:r>
          </w:p>
          <w:p w14:paraId="2940B726" w14:textId="77777777" w:rsidR="002942EF" w:rsidRPr="006F5CAD" w:rsidRDefault="002942EF" w:rsidP="00180997">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32BEEA22" w14:textId="77777777" w:rsidR="002942EF" w:rsidRPr="006F5CAD" w:rsidRDefault="002942EF" w:rsidP="00180997">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28FAD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B320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2B0FB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D260F50" w14:textId="77777777" w:rsidTr="00180997">
        <w:trPr>
          <w:jc w:val="center"/>
        </w:trPr>
        <w:tc>
          <w:tcPr>
            <w:tcW w:w="2062" w:type="dxa"/>
            <w:tcBorders>
              <w:top w:val="nil"/>
              <w:left w:val="single" w:sz="4" w:space="0" w:color="auto"/>
              <w:bottom w:val="nil"/>
              <w:right w:val="single" w:sz="4" w:space="0" w:color="auto"/>
            </w:tcBorders>
            <w:vAlign w:val="center"/>
          </w:tcPr>
          <w:p w14:paraId="2566CA8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51F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52ACA"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876C5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5530651" w14:textId="77777777" w:rsidR="002942EF" w:rsidRPr="006F5CAD" w:rsidRDefault="002942EF" w:rsidP="00180997">
            <w:pPr>
              <w:pStyle w:val="TAC"/>
              <w:rPr>
                <w:rFonts w:eastAsia="DengXian"/>
                <w:lang w:eastAsia="zh-CN"/>
              </w:rPr>
            </w:pPr>
          </w:p>
        </w:tc>
      </w:tr>
      <w:tr w:rsidR="002942EF" w:rsidRPr="006F5CAD" w14:paraId="436D5FA5" w14:textId="77777777" w:rsidTr="00180997">
        <w:trPr>
          <w:jc w:val="center"/>
        </w:trPr>
        <w:tc>
          <w:tcPr>
            <w:tcW w:w="2062" w:type="dxa"/>
            <w:tcBorders>
              <w:top w:val="nil"/>
              <w:left w:val="single" w:sz="4" w:space="0" w:color="auto"/>
              <w:bottom w:val="nil"/>
              <w:right w:val="single" w:sz="4" w:space="0" w:color="auto"/>
            </w:tcBorders>
            <w:vAlign w:val="center"/>
          </w:tcPr>
          <w:p w14:paraId="3826719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E170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7382B"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529A7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3FCC70E" w14:textId="77777777" w:rsidR="002942EF" w:rsidRPr="006F5CAD" w:rsidRDefault="002942EF" w:rsidP="00180997">
            <w:pPr>
              <w:pStyle w:val="TAC"/>
              <w:rPr>
                <w:rFonts w:eastAsia="DengXian"/>
                <w:lang w:eastAsia="zh-CN"/>
              </w:rPr>
            </w:pPr>
          </w:p>
        </w:tc>
      </w:tr>
      <w:tr w:rsidR="002942EF" w:rsidRPr="006F5CAD" w14:paraId="2ECFACCE" w14:textId="77777777" w:rsidTr="00180997">
        <w:trPr>
          <w:jc w:val="center"/>
        </w:trPr>
        <w:tc>
          <w:tcPr>
            <w:tcW w:w="2062" w:type="dxa"/>
            <w:tcBorders>
              <w:top w:val="nil"/>
              <w:left w:val="single" w:sz="4" w:space="0" w:color="auto"/>
              <w:bottom w:val="nil"/>
              <w:right w:val="single" w:sz="4" w:space="0" w:color="auto"/>
            </w:tcBorders>
            <w:vAlign w:val="center"/>
          </w:tcPr>
          <w:p w14:paraId="55FB04A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E27A1" w14:textId="77777777" w:rsidR="002942EF" w:rsidRPr="006F5CAD" w:rsidRDefault="002942EF" w:rsidP="001809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072FE5D"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51C7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170C8AF"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24477B4" w14:textId="77777777" w:rsidTr="00180997">
        <w:trPr>
          <w:jc w:val="center"/>
        </w:trPr>
        <w:tc>
          <w:tcPr>
            <w:tcW w:w="2062" w:type="dxa"/>
            <w:tcBorders>
              <w:top w:val="nil"/>
              <w:left w:val="single" w:sz="4" w:space="0" w:color="auto"/>
              <w:bottom w:val="nil"/>
              <w:right w:val="single" w:sz="4" w:space="0" w:color="auto"/>
            </w:tcBorders>
            <w:vAlign w:val="center"/>
          </w:tcPr>
          <w:p w14:paraId="70251C6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BF4C6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E39D47"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15A90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4022B50" w14:textId="77777777" w:rsidR="002942EF" w:rsidRPr="006F5CAD" w:rsidRDefault="002942EF" w:rsidP="00180997">
            <w:pPr>
              <w:pStyle w:val="TAC"/>
              <w:rPr>
                <w:rFonts w:eastAsia="DengXian"/>
                <w:lang w:eastAsia="zh-CN"/>
              </w:rPr>
            </w:pPr>
          </w:p>
        </w:tc>
      </w:tr>
      <w:tr w:rsidR="002942EF" w:rsidRPr="006F5CAD" w14:paraId="03433F8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7B0ED7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9397A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2C85F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CB22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EB059D" w14:textId="77777777" w:rsidR="002942EF" w:rsidRPr="006F5CAD" w:rsidRDefault="002942EF" w:rsidP="00180997">
            <w:pPr>
              <w:pStyle w:val="TAC"/>
              <w:rPr>
                <w:rFonts w:eastAsia="DengXian"/>
                <w:lang w:eastAsia="zh-CN"/>
              </w:rPr>
            </w:pPr>
          </w:p>
        </w:tc>
      </w:tr>
      <w:tr w:rsidR="002942EF" w:rsidRPr="006F5CAD" w14:paraId="180CA92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5E85896" w14:textId="77777777" w:rsidR="002942EF" w:rsidRPr="006F5CAD" w:rsidRDefault="002942EF" w:rsidP="00180997">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D9B3DB8" w14:textId="77777777" w:rsidR="002942EF" w:rsidRPr="006F5CAD" w:rsidRDefault="002942EF" w:rsidP="001809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79BBAC6"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C590C61" w14:textId="77777777" w:rsidR="002942EF" w:rsidRPr="006F5CAD" w:rsidRDefault="002942EF" w:rsidP="00180997">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3F3CC5E5" w14:textId="77777777" w:rsidR="002942EF" w:rsidRPr="006F5CAD" w:rsidRDefault="002942EF" w:rsidP="001809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980C82C" w14:textId="77777777" w:rsidR="002942EF" w:rsidRPr="006F5CAD" w:rsidRDefault="002942EF" w:rsidP="00180997">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7C8BFBA0" w14:textId="77777777" w:rsidR="002942EF" w:rsidRPr="006F5CAD" w:rsidRDefault="002942EF" w:rsidP="00180997">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41197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9E8A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032E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7F9C77C" w14:textId="77777777" w:rsidTr="00180997">
        <w:trPr>
          <w:jc w:val="center"/>
        </w:trPr>
        <w:tc>
          <w:tcPr>
            <w:tcW w:w="2062" w:type="dxa"/>
            <w:tcBorders>
              <w:top w:val="nil"/>
              <w:left w:val="single" w:sz="4" w:space="0" w:color="auto"/>
              <w:bottom w:val="nil"/>
              <w:right w:val="single" w:sz="4" w:space="0" w:color="auto"/>
            </w:tcBorders>
            <w:vAlign w:val="center"/>
          </w:tcPr>
          <w:p w14:paraId="38C1CE4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256F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9F739D"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2309E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3FC1C6" w14:textId="77777777" w:rsidR="002942EF" w:rsidRPr="006F5CAD" w:rsidRDefault="002942EF" w:rsidP="00180997">
            <w:pPr>
              <w:pStyle w:val="TAC"/>
              <w:rPr>
                <w:rFonts w:eastAsia="DengXian"/>
                <w:lang w:eastAsia="zh-CN"/>
              </w:rPr>
            </w:pPr>
          </w:p>
        </w:tc>
      </w:tr>
      <w:tr w:rsidR="002942EF" w:rsidRPr="006F5CAD" w14:paraId="01EB0C1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466B1F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C558D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EE3EB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7FF8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44338E8" w14:textId="77777777" w:rsidR="002942EF" w:rsidRPr="006F5CAD" w:rsidRDefault="002942EF" w:rsidP="00180997">
            <w:pPr>
              <w:pStyle w:val="TAC"/>
              <w:rPr>
                <w:rFonts w:eastAsia="DengXian"/>
                <w:lang w:eastAsia="zh-CN"/>
              </w:rPr>
            </w:pPr>
          </w:p>
        </w:tc>
      </w:tr>
      <w:tr w:rsidR="002942EF" w:rsidRPr="006F5CAD" w14:paraId="291D5CC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13B0F0B"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1BCE02E"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F1249F"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6AE6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2E23B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EBEECEF" w14:textId="77777777" w:rsidTr="00180997">
        <w:trPr>
          <w:jc w:val="center"/>
        </w:trPr>
        <w:tc>
          <w:tcPr>
            <w:tcW w:w="2062" w:type="dxa"/>
            <w:tcBorders>
              <w:top w:val="nil"/>
              <w:left w:val="single" w:sz="4" w:space="0" w:color="auto"/>
              <w:bottom w:val="nil"/>
              <w:right w:val="single" w:sz="4" w:space="0" w:color="auto"/>
            </w:tcBorders>
            <w:vAlign w:val="center"/>
          </w:tcPr>
          <w:p w14:paraId="667D1FC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38D4D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CA6B"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E738F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808019" w14:textId="77777777" w:rsidR="002942EF" w:rsidRPr="006F5CAD" w:rsidRDefault="002942EF" w:rsidP="00180997">
            <w:pPr>
              <w:pStyle w:val="TAC"/>
              <w:rPr>
                <w:rFonts w:eastAsia="DengXian"/>
                <w:lang w:eastAsia="zh-CN"/>
              </w:rPr>
            </w:pPr>
          </w:p>
        </w:tc>
      </w:tr>
      <w:tr w:rsidR="002942EF" w:rsidRPr="006F5CAD" w14:paraId="24B0C446" w14:textId="77777777" w:rsidTr="00180997">
        <w:trPr>
          <w:jc w:val="center"/>
        </w:trPr>
        <w:tc>
          <w:tcPr>
            <w:tcW w:w="2062" w:type="dxa"/>
            <w:tcBorders>
              <w:top w:val="nil"/>
              <w:left w:val="single" w:sz="4" w:space="0" w:color="auto"/>
              <w:bottom w:val="nil"/>
              <w:right w:val="single" w:sz="4" w:space="0" w:color="auto"/>
            </w:tcBorders>
            <w:vAlign w:val="center"/>
          </w:tcPr>
          <w:p w14:paraId="7D94935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E48C6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1122"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A0F8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2A780" w14:textId="77777777" w:rsidR="002942EF" w:rsidRPr="006F5CAD" w:rsidRDefault="002942EF" w:rsidP="00180997">
            <w:pPr>
              <w:pStyle w:val="TAC"/>
              <w:rPr>
                <w:rFonts w:eastAsia="DengXian"/>
                <w:lang w:eastAsia="zh-CN"/>
              </w:rPr>
            </w:pPr>
          </w:p>
        </w:tc>
      </w:tr>
      <w:tr w:rsidR="002942EF" w:rsidRPr="006F5CAD" w14:paraId="0A036310" w14:textId="77777777" w:rsidTr="00180997">
        <w:trPr>
          <w:jc w:val="center"/>
        </w:trPr>
        <w:tc>
          <w:tcPr>
            <w:tcW w:w="2062" w:type="dxa"/>
            <w:tcBorders>
              <w:top w:val="nil"/>
              <w:left w:val="single" w:sz="4" w:space="0" w:color="auto"/>
              <w:bottom w:val="nil"/>
              <w:right w:val="single" w:sz="4" w:space="0" w:color="auto"/>
            </w:tcBorders>
            <w:vAlign w:val="center"/>
          </w:tcPr>
          <w:p w14:paraId="2C66850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B1278" w14:textId="77777777" w:rsidR="002942EF" w:rsidRPr="006F5CAD" w:rsidRDefault="002942EF" w:rsidP="00180997">
            <w:pPr>
              <w:pStyle w:val="TAC"/>
              <w:rPr>
                <w:rFonts w:eastAsia="DengXian"/>
              </w:rPr>
            </w:pPr>
            <w:r w:rsidRPr="006F5CAD">
              <w:rPr>
                <w:rFonts w:eastAsia="DengXian"/>
              </w:rPr>
              <w:t>CA_n3A-n41A</w:t>
            </w:r>
          </w:p>
          <w:p w14:paraId="67D0821F" w14:textId="77777777" w:rsidR="002942EF" w:rsidRPr="006F5CAD" w:rsidRDefault="002942EF" w:rsidP="00180997">
            <w:pPr>
              <w:pStyle w:val="TAC"/>
              <w:rPr>
                <w:rFonts w:eastAsia="DengXian"/>
              </w:rPr>
            </w:pPr>
            <w:r w:rsidRPr="006F5CAD">
              <w:rPr>
                <w:rFonts w:eastAsia="DengXian"/>
              </w:rPr>
              <w:t>CA_n3A-n78A</w:t>
            </w:r>
          </w:p>
          <w:p w14:paraId="451CDB45" w14:textId="77777777" w:rsidR="002942EF" w:rsidRPr="006F5CAD" w:rsidRDefault="002942EF" w:rsidP="001809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F14B124"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CB26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8B605A5"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15151C3A" w14:textId="77777777" w:rsidTr="00180997">
        <w:trPr>
          <w:jc w:val="center"/>
        </w:trPr>
        <w:tc>
          <w:tcPr>
            <w:tcW w:w="2062" w:type="dxa"/>
            <w:tcBorders>
              <w:top w:val="nil"/>
              <w:left w:val="single" w:sz="4" w:space="0" w:color="auto"/>
              <w:bottom w:val="nil"/>
              <w:right w:val="single" w:sz="4" w:space="0" w:color="auto"/>
            </w:tcBorders>
            <w:vAlign w:val="center"/>
          </w:tcPr>
          <w:p w14:paraId="3EFC014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AD26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3ED8" w14:textId="77777777" w:rsidR="002942EF" w:rsidRPr="006F5CAD" w:rsidRDefault="002942EF" w:rsidP="001809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32B47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431F50" w14:textId="77777777" w:rsidR="002942EF" w:rsidRPr="006F5CAD" w:rsidRDefault="002942EF" w:rsidP="00180997">
            <w:pPr>
              <w:pStyle w:val="TAC"/>
              <w:rPr>
                <w:rFonts w:eastAsia="DengXian"/>
                <w:lang w:eastAsia="zh-CN"/>
              </w:rPr>
            </w:pPr>
          </w:p>
        </w:tc>
      </w:tr>
      <w:tr w:rsidR="002942EF" w:rsidRPr="006F5CAD" w14:paraId="507484A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5E8A09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540D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5EB66"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479B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4EADF5" w14:textId="77777777" w:rsidR="002942EF" w:rsidRPr="006F5CAD" w:rsidRDefault="002942EF" w:rsidP="00180997">
            <w:pPr>
              <w:pStyle w:val="TAC"/>
              <w:rPr>
                <w:rFonts w:eastAsia="DengXian"/>
                <w:lang w:eastAsia="zh-CN"/>
              </w:rPr>
            </w:pPr>
          </w:p>
        </w:tc>
      </w:tr>
      <w:tr w:rsidR="002942EF" w:rsidRPr="006F5CAD" w14:paraId="4690F0E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11266D8" w14:textId="77777777" w:rsidR="002942EF" w:rsidRPr="006F5CAD" w:rsidRDefault="002942EF" w:rsidP="00180997">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5A003453" w14:textId="77777777" w:rsidR="002942EF" w:rsidRPr="006F5CAD" w:rsidRDefault="002942EF" w:rsidP="00180997">
            <w:pPr>
              <w:pStyle w:val="TAC"/>
              <w:rPr>
                <w:rFonts w:eastAsia="DengXian"/>
              </w:rPr>
            </w:pPr>
            <w:r w:rsidRPr="006F5CAD">
              <w:rPr>
                <w:rFonts w:eastAsia="DengXian"/>
              </w:rPr>
              <w:t>CA_n3A-n41A</w:t>
            </w:r>
          </w:p>
          <w:p w14:paraId="54E43569" w14:textId="77777777" w:rsidR="002942EF" w:rsidRPr="006F5CAD" w:rsidRDefault="002942EF" w:rsidP="00180997">
            <w:pPr>
              <w:pStyle w:val="TAC"/>
              <w:rPr>
                <w:rFonts w:eastAsia="DengXian"/>
              </w:rPr>
            </w:pPr>
            <w:r w:rsidRPr="006F5CAD">
              <w:rPr>
                <w:rFonts w:eastAsia="DengXian"/>
              </w:rPr>
              <w:t>CA_n3A-n78A</w:t>
            </w:r>
          </w:p>
          <w:p w14:paraId="51E1CE24" w14:textId="77777777" w:rsidR="002942EF" w:rsidRPr="006F5CAD" w:rsidRDefault="002942EF" w:rsidP="001809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EAE227A" w14:textId="77777777" w:rsidR="002942EF" w:rsidRPr="006F5CAD" w:rsidRDefault="002942EF" w:rsidP="001809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6D95A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12569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5D77940" w14:textId="77777777" w:rsidTr="00180997">
        <w:trPr>
          <w:jc w:val="center"/>
        </w:trPr>
        <w:tc>
          <w:tcPr>
            <w:tcW w:w="2062" w:type="dxa"/>
            <w:tcBorders>
              <w:top w:val="nil"/>
              <w:left w:val="single" w:sz="4" w:space="0" w:color="auto"/>
              <w:bottom w:val="nil"/>
              <w:right w:val="single" w:sz="4" w:space="0" w:color="auto"/>
            </w:tcBorders>
            <w:vAlign w:val="center"/>
          </w:tcPr>
          <w:p w14:paraId="4176355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E934A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4DF28" w14:textId="77777777" w:rsidR="002942EF" w:rsidRPr="006F5CAD" w:rsidRDefault="002942EF" w:rsidP="001809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41ACE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936D5D" w14:textId="77777777" w:rsidR="002942EF" w:rsidRPr="006F5CAD" w:rsidRDefault="002942EF" w:rsidP="00180997">
            <w:pPr>
              <w:pStyle w:val="TAC"/>
              <w:rPr>
                <w:rFonts w:eastAsia="DengXian"/>
                <w:lang w:eastAsia="zh-CN"/>
              </w:rPr>
            </w:pPr>
          </w:p>
        </w:tc>
      </w:tr>
      <w:tr w:rsidR="002942EF" w:rsidRPr="006F5CAD" w14:paraId="52B6553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6538A3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E9D3B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B0F3C"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433C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59B36854" w14:textId="77777777" w:rsidR="002942EF" w:rsidRPr="006F5CAD" w:rsidRDefault="002942EF" w:rsidP="00180997">
            <w:pPr>
              <w:pStyle w:val="TAC"/>
              <w:rPr>
                <w:rFonts w:eastAsia="DengXian"/>
                <w:lang w:eastAsia="zh-CN"/>
              </w:rPr>
            </w:pPr>
          </w:p>
        </w:tc>
      </w:tr>
      <w:tr w:rsidR="002942EF" w:rsidRPr="006F5CAD" w14:paraId="53ABB57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7EF7AF1" w14:textId="77777777" w:rsidR="002942EF" w:rsidRPr="006F5CAD" w:rsidRDefault="002942EF" w:rsidP="00180997">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794C3B3A" w14:textId="77777777" w:rsidR="002942EF" w:rsidRPr="006F5CAD" w:rsidRDefault="002942EF" w:rsidP="00180997">
            <w:pPr>
              <w:pStyle w:val="TAC"/>
              <w:rPr>
                <w:rFonts w:eastAsia="DengXian"/>
                <w:lang w:eastAsia="ja-JP"/>
              </w:rPr>
            </w:pPr>
            <w:r w:rsidRPr="006F5CAD">
              <w:rPr>
                <w:rFonts w:eastAsia="DengXian"/>
                <w:lang w:eastAsia="ja-JP"/>
              </w:rPr>
              <w:t>n3</w:t>
            </w:r>
          </w:p>
          <w:p w14:paraId="7C890B70" w14:textId="77777777" w:rsidR="002942EF" w:rsidRPr="006F5CAD" w:rsidRDefault="002942EF" w:rsidP="00180997">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3088D321" w14:textId="77777777" w:rsidR="002942EF" w:rsidRPr="006F5CAD" w:rsidRDefault="002942EF" w:rsidP="00180997">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0C18742E"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12DBE5D"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72ECAB5B" w14:textId="77777777" w:rsidR="002942EF" w:rsidRPr="006F5CAD" w:rsidRDefault="002942EF" w:rsidP="00180997">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6BD63"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C7E9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A0676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6EB723D" w14:textId="77777777" w:rsidTr="00180997">
        <w:trPr>
          <w:jc w:val="center"/>
        </w:trPr>
        <w:tc>
          <w:tcPr>
            <w:tcW w:w="2062" w:type="dxa"/>
            <w:tcBorders>
              <w:top w:val="nil"/>
              <w:left w:val="single" w:sz="4" w:space="0" w:color="auto"/>
              <w:bottom w:val="nil"/>
              <w:right w:val="single" w:sz="4" w:space="0" w:color="auto"/>
            </w:tcBorders>
            <w:vAlign w:val="center"/>
          </w:tcPr>
          <w:p w14:paraId="7D5D17A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14CD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CCBE2C" w14:textId="77777777" w:rsidR="002942EF" w:rsidRPr="006F5CAD" w:rsidRDefault="002942EF" w:rsidP="001809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88C8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1C2307B5" w14:textId="77777777" w:rsidR="002942EF" w:rsidRPr="006F5CAD" w:rsidRDefault="002942EF" w:rsidP="00180997">
            <w:pPr>
              <w:pStyle w:val="TAC"/>
              <w:rPr>
                <w:rFonts w:eastAsia="DengXian"/>
                <w:lang w:eastAsia="zh-CN"/>
              </w:rPr>
            </w:pPr>
          </w:p>
        </w:tc>
      </w:tr>
      <w:tr w:rsidR="002942EF" w:rsidRPr="006F5CAD" w14:paraId="6E626175" w14:textId="77777777" w:rsidTr="00180997">
        <w:trPr>
          <w:jc w:val="center"/>
        </w:trPr>
        <w:tc>
          <w:tcPr>
            <w:tcW w:w="2062" w:type="dxa"/>
            <w:tcBorders>
              <w:top w:val="nil"/>
              <w:left w:val="single" w:sz="4" w:space="0" w:color="auto"/>
              <w:bottom w:val="nil"/>
              <w:right w:val="single" w:sz="4" w:space="0" w:color="auto"/>
            </w:tcBorders>
            <w:vAlign w:val="center"/>
          </w:tcPr>
          <w:p w14:paraId="118A4C9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A88902"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9CD0E4" w14:textId="77777777" w:rsidR="002942EF" w:rsidRPr="006F5CAD" w:rsidRDefault="002942EF" w:rsidP="001809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06996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37591C" w14:textId="77777777" w:rsidR="002942EF" w:rsidRPr="006F5CAD" w:rsidRDefault="002942EF" w:rsidP="00180997">
            <w:pPr>
              <w:pStyle w:val="TAC"/>
              <w:rPr>
                <w:rFonts w:eastAsia="DengXian"/>
                <w:lang w:eastAsia="zh-CN"/>
              </w:rPr>
            </w:pPr>
          </w:p>
        </w:tc>
      </w:tr>
      <w:tr w:rsidR="002942EF" w:rsidRPr="006F5CAD" w14:paraId="0F4C7278" w14:textId="77777777" w:rsidTr="00180997">
        <w:trPr>
          <w:jc w:val="center"/>
        </w:trPr>
        <w:tc>
          <w:tcPr>
            <w:tcW w:w="2062" w:type="dxa"/>
            <w:tcBorders>
              <w:top w:val="nil"/>
              <w:left w:val="single" w:sz="4" w:space="0" w:color="auto"/>
              <w:bottom w:val="nil"/>
              <w:right w:val="single" w:sz="4" w:space="0" w:color="auto"/>
            </w:tcBorders>
            <w:vAlign w:val="center"/>
          </w:tcPr>
          <w:p w14:paraId="4F41C0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56A9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2659E1"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2C35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1D8A39"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254D9D83" w14:textId="77777777" w:rsidTr="00180997">
        <w:trPr>
          <w:jc w:val="center"/>
        </w:trPr>
        <w:tc>
          <w:tcPr>
            <w:tcW w:w="2062" w:type="dxa"/>
            <w:tcBorders>
              <w:top w:val="nil"/>
              <w:left w:val="single" w:sz="4" w:space="0" w:color="auto"/>
              <w:bottom w:val="nil"/>
              <w:right w:val="single" w:sz="4" w:space="0" w:color="auto"/>
            </w:tcBorders>
            <w:vAlign w:val="center"/>
          </w:tcPr>
          <w:p w14:paraId="02D01D3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CB21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4945FE" w14:textId="77777777" w:rsidR="002942EF" w:rsidRPr="006F5CAD" w:rsidRDefault="002942EF" w:rsidP="001809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0F1B1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718F661F" w14:textId="77777777" w:rsidR="002942EF" w:rsidRPr="006F5CAD" w:rsidRDefault="002942EF" w:rsidP="00180997">
            <w:pPr>
              <w:pStyle w:val="TAC"/>
              <w:rPr>
                <w:rFonts w:eastAsia="DengXian"/>
                <w:lang w:eastAsia="zh-CN"/>
              </w:rPr>
            </w:pPr>
          </w:p>
        </w:tc>
      </w:tr>
      <w:tr w:rsidR="002942EF" w:rsidRPr="006F5CAD" w14:paraId="23604151" w14:textId="77777777" w:rsidTr="00180997">
        <w:trPr>
          <w:jc w:val="center"/>
        </w:trPr>
        <w:tc>
          <w:tcPr>
            <w:tcW w:w="2062" w:type="dxa"/>
            <w:tcBorders>
              <w:top w:val="nil"/>
              <w:left w:val="single" w:sz="4" w:space="0" w:color="auto"/>
              <w:bottom w:val="nil"/>
              <w:right w:val="single" w:sz="4" w:space="0" w:color="auto"/>
            </w:tcBorders>
            <w:vAlign w:val="center"/>
          </w:tcPr>
          <w:p w14:paraId="2DA073F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CDE1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30BD4B" w14:textId="77777777" w:rsidR="002942EF" w:rsidRPr="006F5CAD" w:rsidRDefault="002942EF" w:rsidP="001809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DAD53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327931" w14:textId="77777777" w:rsidR="002942EF" w:rsidRPr="006F5CAD" w:rsidRDefault="002942EF" w:rsidP="00180997">
            <w:pPr>
              <w:pStyle w:val="TAC"/>
              <w:rPr>
                <w:rFonts w:eastAsia="DengXian"/>
                <w:lang w:eastAsia="zh-CN"/>
              </w:rPr>
            </w:pPr>
          </w:p>
        </w:tc>
      </w:tr>
      <w:tr w:rsidR="002942EF" w:rsidRPr="006F5CAD" w14:paraId="2BAB4566" w14:textId="77777777" w:rsidTr="00180997">
        <w:trPr>
          <w:jc w:val="center"/>
        </w:trPr>
        <w:tc>
          <w:tcPr>
            <w:tcW w:w="2062" w:type="dxa"/>
            <w:tcBorders>
              <w:top w:val="nil"/>
              <w:left w:val="single" w:sz="4" w:space="0" w:color="auto"/>
              <w:bottom w:val="nil"/>
              <w:right w:val="single" w:sz="4" w:space="0" w:color="auto"/>
            </w:tcBorders>
            <w:vAlign w:val="center"/>
          </w:tcPr>
          <w:p w14:paraId="3EB6853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2138B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89A4FD"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8B55F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6D3586" w14:textId="77777777" w:rsidR="002942EF" w:rsidRPr="006F5CAD" w:rsidRDefault="002942EF" w:rsidP="00180997">
            <w:pPr>
              <w:pStyle w:val="TAC"/>
              <w:rPr>
                <w:rFonts w:eastAsia="DengXian"/>
                <w:lang w:eastAsia="zh-CN"/>
              </w:rPr>
            </w:pPr>
            <w:r w:rsidRPr="006F5CAD">
              <w:rPr>
                <w:rFonts w:eastAsia="DengXian"/>
                <w:lang w:eastAsia="ja-JP"/>
              </w:rPr>
              <w:t>2</w:t>
            </w:r>
          </w:p>
        </w:tc>
      </w:tr>
      <w:tr w:rsidR="002942EF" w:rsidRPr="006F5CAD" w14:paraId="15EAE957" w14:textId="77777777" w:rsidTr="00180997">
        <w:trPr>
          <w:jc w:val="center"/>
        </w:trPr>
        <w:tc>
          <w:tcPr>
            <w:tcW w:w="2062" w:type="dxa"/>
            <w:tcBorders>
              <w:top w:val="nil"/>
              <w:left w:val="single" w:sz="4" w:space="0" w:color="auto"/>
              <w:bottom w:val="nil"/>
              <w:right w:val="single" w:sz="4" w:space="0" w:color="auto"/>
            </w:tcBorders>
            <w:vAlign w:val="center"/>
          </w:tcPr>
          <w:p w14:paraId="64922D3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DD55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4F8C69" w14:textId="77777777" w:rsidR="002942EF" w:rsidRPr="006F5CAD" w:rsidRDefault="002942EF" w:rsidP="001809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CA450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7C6EFD1" w14:textId="77777777" w:rsidR="002942EF" w:rsidRPr="006F5CAD" w:rsidRDefault="002942EF" w:rsidP="00180997">
            <w:pPr>
              <w:pStyle w:val="TAC"/>
              <w:rPr>
                <w:rFonts w:eastAsia="DengXian"/>
                <w:lang w:eastAsia="zh-CN"/>
              </w:rPr>
            </w:pPr>
          </w:p>
        </w:tc>
      </w:tr>
      <w:tr w:rsidR="002942EF" w:rsidRPr="006F5CAD" w14:paraId="4CB6CD6A" w14:textId="77777777" w:rsidTr="00180997">
        <w:trPr>
          <w:jc w:val="center"/>
        </w:trPr>
        <w:tc>
          <w:tcPr>
            <w:tcW w:w="2062" w:type="dxa"/>
            <w:tcBorders>
              <w:top w:val="nil"/>
              <w:left w:val="single" w:sz="4" w:space="0" w:color="auto"/>
              <w:bottom w:val="nil"/>
              <w:right w:val="single" w:sz="4" w:space="0" w:color="auto"/>
            </w:tcBorders>
            <w:vAlign w:val="center"/>
          </w:tcPr>
          <w:p w14:paraId="70065B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EFC0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17BB83" w14:textId="77777777" w:rsidR="002942EF" w:rsidRPr="006F5CAD" w:rsidRDefault="002942EF" w:rsidP="001809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816D0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416B1B" w14:textId="77777777" w:rsidR="002942EF" w:rsidRPr="006F5CAD" w:rsidRDefault="002942EF" w:rsidP="00180997">
            <w:pPr>
              <w:pStyle w:val="TAC"/>
              <w:rPr>
                <w:rFonts w:eastAsia="DengXian"/>
                <w:lang w:eastAsia="zh-CN"/>
              </w:rPr>
            </w:pPr>
          </w:p>
        </w:tc>
      </w:tr>
      <w:tr w:rsidR="002942EF" w:rsidRPr="006F5CAD" w14:paraId="5C2CEE87" w14:textId="77777777" w:rsidTr="00180997">
        <w:trPr>
          <w:jc w:val="center"/>
        </w:trPr>
        <w:tc>
          <w:tcPr>
            <w:tcW w:w="2062" w:type="dxa"/>
            <w:tcBorders>
              <w:top w:val="nil"/>
              <w:left w:val="single" w:sz="4" w:space="0" w:color="auto"/>
              <w:bottom w:val="nil"/>
              <w:right w:val="single" w:sz="4" w:space="0" w:color="auto"/>
            </w:tcBorders>
            <w:vAlign w:val="center"/>
          </w:tcPr>
          <w:p w14:paraId="1BF336D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BE66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136A90" w14:textId="77777777" w:rsidR="002942EF" w:rsidRPr="006F5CAD" w:rsidRDefault="002942EF" w:rsidP="001809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C126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8A7EBE"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89685E3" w14:textId="77777777" w:rsidTr="00180997">
        <w:trPr>
          <w:jc w:val="center"/>
        </w:trPr>
        <w:tc>
          <w:tcPr>
            <w:tcW w:w="2062" w:type="dxa"/>
            <w:tcBorders>
              <w:top w:val="nil"/>
              <w:left w:val="single" w:sz="4" w:space="0" w:color="auto"/>
              <w:bottom w:val="nil"/>
              <w:right w:val="single" w:sz="4" w:space="0" w:color="auto"/>
            </w:tcBorders>
            <w:vAlign w:val="center"/>
          </w:tcPr>
          <w:p w14:paraId="42C7910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392A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ED2990" w14:textId="77777777" w:rsidR="002942EF" w:rsidRPr="006F5CAD" w:rsidRDefault="002942EF" w:rsidP="001809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607BE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37E8A91" w14:textId="77777777" w:rsidR="002942EF" w:rsidRPr="006F5CAD" w:rsidRDefault="002942EF" w:rsidP="00180997">
            <w:pPr>
              <w:pStyle w:val="TAC"/>
              <w:rPr>
                <w:rFonts w:eastAsia="DengXian"/>
                <w:lang w:eastAsia="zh-CN"/>
              </w:rPr>
            </w:pPr>
          </w:p>
        </w:tc>
      </w:tr>
      <w:tr w:rsidR="002942EF" w:rsidRPr="006F5CAD" w14:paraId="11CEF6E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19B2B8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E2DB7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0A9896" w14:textId="77777777" w:rsidR="002942EF" w:rsidRPr="006F5CAD" w:rsidRDefault="002942EF" w:rsidP="001809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8C6DF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643EEE" w14:textId="77777777" w:rsidR="002942EF" w:rsidRPr="006F5CAD" w:rsidRDefault="002942EF" w:rsidP="00180997">
            <w:pPr>
              <w:pStyle w:val="TAC"/>
              <w:rPr>
                <w:rFonts w:eastAsia="DengXian"/>
                <w:lang w:eastAsia="zh-CN"/>
              </w:rPr>
            </w:pPr>
          </w:p>
        </w:tc>
      </w:tr>
      <w:tr w:rsidR="002942EF" w:rsidRPr="006F5CAD" w:rsidDel="004278E8" w14:paraId="0200231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BE27F24" w14:textId="77777777" w:rsidR="002942EF" w:rsidRPr="006F5CAD" w:rsidDel="004278E8" w:rsidRDefault="002942EF" w:rsidP="00180997">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B345AA6" w14:textId="77777777" w:rsidR="002942EF" w:rsidRPr="006F5CAD" w:rsidRDefault="002942EF" w:rsidP="00180997">
            <w:pPr>
              <w:pStyle w:val="TAC"/>
              <w:rPr>
                <w:rFonts w:eastAsia="DengXian"/>
              </w:rPr>
            </w:pPr>
            <w:r w:rsidRPr="006F5CAD">
              <w:rPr>
                <w:rFonts w:eastAsia="DengXian"/>
              </w:rPr>
              <w:t>CA_n3A-n41A</w:t>
            </w:r>
          </w:p>
          <w:p w14:paraId="32867297" w14:textId="77777777" w:rsidR="002942EF" w:rsidRPr="006F5CAD" w:rsidRDefault="002942EF" w:rsidP="00180997">
            <w:pPr>
              <w:pStyle w:val="TAC"/>
              <w:rPr>
                <w:rFonts w:eastAsia="DengXian"/>
              </w:rPr>
            </w:pPr>
            <w:r w:rsidRPr="006F5CAD">
              <w:rPr>
                <w:rFonts w:eastAsia="DengXian"/>
              </w:rPr>
              <w:t>CA_n3A-n79A</w:t>
            </w:r>
          </w:p>
          <w:p w14:paraId="6AE6CDFD" w14:textId="77777777" w:rsidR="002942EF" w:rsidRPr="006F5CAD" w:rsidDel="004278E8" w:rsidRDefault="002942EF" w:rsidP="001809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3795986" w14:textId="77777777" w:rsidR="002942EF" w:rsidRPr="006F5CAD" w:rsidDel="004278E8"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6C31D6" w14:textId="77777777" w:rsidR="002942EF" w:rsidRPr="006F5CAD" w:rsidDel="004278E8" w:rsidRDefault="002942EF" w:rsidP="001809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C0B582" w14:textId="77777777" w:rsidR="002942EF" w:rsidRPr="006F5CAD" w:rsidDel="004278E8" w:rsidRDefault="002942EF" w:rsidP="00180997">
            <w:pPr>
              <w:pStyle w:val="TAC"/>
              <w:rPr>
                <w:rFonts w:eastAsia="DengXian"/>
                <w:lang w:eastAsia="zh-CN"/>
              </w:rPr>
            </w:pPr>
            <w:r w:rsidRPr="006F5CAD">
              <w:rPr>
                <w:rFonts w:eastAsia="DengXian"/>
                <w:lang w:eastAsia="zh-CN"/>
              </w:rPr>
              <w:t>4 and 5</w:t>
            </w:r>
          </w:p>
        </w:tc>
      </w:tr>
      <w:tr w:rsidR="002942EF" w:rsidRPr="006F5CAD" w:rsidDel="004278E8" w14:paraId="0F36C909" w14:textId="77777777" w:rsidTr="00180997">
        <w:trPr>
          <w:jc w:val="center"/>
        </w:trPr>
        <w:tc>
          <w:tcPr>
            <w:tcW w:w="2062" w:type="dxa"/>
            <w:tcBorders>
              <w:top w:val="nil"/>
              <w:left w:val="single" w:sz="4" w:space="0" w:color="auto"/>
              <w:bottom w:val="nil"/>
              <w:right w:val="single" w:sz="4" w:space="0" w:color="auto"/>
            </w:tcBorders>
            <w:vAlign w:val="center"/>
          </w:tcPr>
          <w:p w14:paraId="5A4F8558" w14:textId="77777777" w:rsidR="002942EF" w:rsidRPr="006F5CAD" w:rsidDel="004278E8"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B6633" w14:textId="77777777" w:rsidR="002942EF" w:rsidRPr="006F5CAD" w:rsidDel="004278E8"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C8C38" w14:textId="77777777" w:rsidR="002942EF" w:rsidRPr="006F5CAD" w:rsidDel="004278E8"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C0414" w14:textId="77777777" w:rsidR="002942EF" w:rsidRPr="006F5CAD" w:rsidDel="004278E8" w:rsidRDefault="002942EF" w:rsidP="00180997">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C2554E7" w14:textId="77777777" w:rsidR="002942EF" w:rsidRPr="006F5CAD" w:rsidDel="004278E8" w:rsidRDefault="002942EF" w:rsidP="00180997">
            <w:pPr>
              <w:pStyle w:val="TAC"/>
              <w:rPr>
                <w:rFonts w:eastAsia="DengXian"/>
                <w:lang w:eastAsia="zh-CN"/>
              </w:rPr>
            </w:pPr>
          </w:p>
        </w:tc>
      </w:tr>
      <w:tr w:rsidR="002942EF" w:rsidRPr="006F5CAD" w:rsidDel="004278E8" w14:paraId="3AAED55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3CB0AB4" w14:textId="77777777" w:rsidR="002942EF" w:rsidRPr="006F5CAD" w:rsidDel="004278E8"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666A37" w14:textId="77777777" w:rsidR="002942EF" w:rsidRPr="006F5CAD" w:rsidDel="004278E8"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59D1D" w14:textId="77777777" w:rsidR="002942EF" w:rsidRPr="006F5CAD" w:rsidDel="004278E8"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695946" w14:textId="77777777" w:rsidR="002942EF" w:rsidRPr="006F5CAD" w:rsidDel="004278E8" w:rsidRDefault="002942EF" w:rsidP="001809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3D929019" w14:textId="77777777" w:rsidR="002942EF" w:rsidRPr="006F5CAD" w:rsidDel="004278E8" w:rsidRDefault="002942EF" w:rsidP="00180997">
            <w:pPr>
              <w:pStyle w:val="TAC"/>
              <w:rPr>
                <w:rFonts w:eastAsia="DengXian"/>
                <w:lang w:eastAsia="zh-CN"/>
              </w:rPr>
            </w:pPr>
          </w:p>
        </w:tc>
      </w:tr>
      <w:tr w:rsidR="002942EF" w:rsidRPr="006F5CAD" w14:paraId="55FF6F4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03C3929" w14:textId="77777777" w:rsidR="002942EF" w:rsidRPr="006F5CAD" w:rsidRDefault="002942EF" w:rsidP="00180997">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169B4B6" w14:textId="77777777" w:rsidR="002942EF" w:rsidRPr="006F5CAD" w:rsidRDefault="002942EF" w:rsidP="00180997">
            <w:pPr>
              <w:pStyle w:val="TAC"/>
              <w:rPr>
                <w:rFonts w:eastAsia="DengXian"/>
                <w:lang w:eastAsia="zh-CN"/>
              </w:rPr>
            </w:pPr>
            <w:r w:rsidRPr="006F5CAD">
              <w:rPr>
                <w:rFonts w:eastAsia="DengXian"/>
                <w:lang w:eastAsia="zh-CN"/>
              </w:rPr>
              <w:t>CA_n41C</w:t>
            </w:r>
          </w:p>
          <w:p w14:paraId="4F466349"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5A5BD810" w14:textId="77777777" w:rsidR="002942EF" w:rsidRPr="006F5CAD" w:rsidRDefault="002942EF" w:rsidP="001809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107CBC60"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C536B3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4191B" w14:textId="77777777" w:rsidR="002942EF" w:rsidRPr="006F5CAD" w:rsidRDefault="002942EF" w:rsidP="001809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8406A4"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13E90AB9" w14:textId="77777777" w:rsidTr="00180997">
        <w:trPr>
          <w:jc w:val="center"/>
        </w:trPr>
        <w:tc>
          <w:tcPr>
            <w:tcW w:w="2062" w:type="dxa"/>
            <w:tcBorders>
              <w:top w:val="nil"/>
              <w:left w:val="single" w:sz="4" w:space="0" w:color="auto"/>
              <w:bottom w:val="nil"/>
              <w:right w:val="single" w:sz="4" w:space="0" w:color="auto"/>
            </w:tcBorders>
            <w:vAlign w:val="center"/>
          </w:tcPr>
          <w:p w14:paraId="435D15B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6F14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5543"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5AB9B8" w14:textId="77777777" w:rsidR="002942EF" w:rsidRPr="006F5CAD" w:rsidRDefault="002942EF" w:rsidP="001809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B937B2B" w14:textId="77777777" w:rsidR="002942EF" w:rsidRPr="006F5CAD" w:rsidRDefault="002942EF" w:rsidP="00180997">
            <w:pPr>
              <w:pStyle w:val="TAC"/>
              <w:rPr>
                <w:rFonts w:eastAsia="DengXian"/>
                <w:lang w:eastAsia="zh-CN"/>
              </w:rPr>
            </w:pPr>
          </w:p>
        </w:tc>
      </w:tr>
      <w:tr w:rsidR="002942EF" w:rsidRPr="006F5CAD" w14:paraId="6B90EE1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E4D167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413C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84C0F"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6A91D9" w14:textId="77777777" w:rsidR="002942EF" w:rsidRPr="006F5CAD" w:rsidRDefault="002942EF" w:rsidP="001809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6A06BA" w14:textId="77777777" w:rsidR="002942EF" w:rsidRPr="006F5CAD" w:rsidRDefault="002942EF" w:rsidP="00180997">
            <w:pPr>
              <w:pStyle w:val="TAC"/>
              <w:rPr>
                <w:rFonts w:eastAsia="DengXian"/>
                <w:lang w:eastAsia="zh-CN"/>
              </w:rPr>
            </w:pPr>
          </w:p>
        </w:tc>
      </w:tr>
      <w:tr w:rsidR="002942EF" w:rsidRPr="006F5CAD" w14:paraId="66E4239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20A4D4F" w14:textId="77777777" w:rsidR="002942EF" w:rsidRPr="006F5CAD" w:rsidRDefault="002942EF" w:rsidP="00180997">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04493A9" w14:textId="77777777" w:rsidR="002942EF" w:rsidRPr="006F5CAD" w:rsidRDefault="002942EF" w:rsidP="00180997">
            <w:pPr>
              <w:pStyle w:val="TAC"/>
              <w:rPr>
                <w:rFonts w:eastAsia="DengXian"/>
              </w:rPr>
            </w:pPr>
            <w:r w:rsidRPr="006F5CAD">
              <w:rPr>
                <w:rFonts w:eastAsia="DengXian"/>
              </w:rPr>
              <w:t>CA_n3A-n41A</w:t>
            </w:r>
          </w:p>
          <w:p w14:paraId="71E18A91" w14:textId="77777777" w:rsidR="002942EF" w:rsidRPr="006F5CAD" w:rsidRDefault="002942EF" w:rsidP="00180997">
            <w:pPr>
              <w:pStyle w:val="TAC"/>
              <w:rPr>
                <w:rFonts w:eastAsia="DengXian"/>
              </w:rPr>
            </w:pPr>
            <w:r w:rsidRPr="006F5CAD">
              <w:rPr>
                <w:rFonts w:eastAsia="DengXian"/>
              </w:rPr>
              <w:t>CA_n3A-n79A</w:t>
            </w:r>
          </w:p>
          <w:p w14:paraId="748DC426" w14:textId="77777777" w:rsidR="002942EF" w:rsidRPr="006F5CAD" w:rsidRDefault="002942EF" w:rsidP="001809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DAAE029"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67690" w14:textId="77777777" w:rsidR="002942EF" w:rsidRPr="006F5CAD" w:rsidRDefault="002942EF" w:rsidP="001809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DF3AE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4F2C194A" w14:textId="77777777" w:rsidTr="00180997">
        <w:trPr>
          <w:jc w:val="center"/>
        </w:trPr>
        <w:tc>
          <w:tcPr>
            <w:tcW w:w="2062" w:type="dxa"/>
            <w:tcBorders>
              <w:top w:val="nil"/>
              <w:left w:val="single" w:sz="4" w:space="0" w:color="auto"/>
              <w:bottom w:val="nil"/>
              <w:right w:val="single" w:sz="4" w:space="0" w:color="auto"/>
            </w:tcBorders>
            <w:vAlign w:val="center"/>
          </w:tcPr>
          <w:p w14:paraId="5935FFA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D21B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3ACAB"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A3FCA2" w14:textId="77777777" w:rsidR="002942EF" w:rsidRPr="006F5CAD" w:rsidRDefault="002942EF" w:rsidP="00180997">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371F8488" w14:textId="77777777" w:rsidR="002942EF" w:rsidRPr="006F5CAD" w:rsidRDefault="002942EF" w:rsidP="00180997">
            <w:pPr>
              <w:pStyle w:val="TAC"/>
              <w:rPr>
                <w:rFonts w:eastAsia="DengXian"/>
                <w:lang w:eastAsia="zh-CN"/>
              </w:rPr>
            </w:pPr>
          </w:p>
        </w:tc>
      </w:tr>
      <w:tr w:rsidR="002942EF" w:rsidRPr="006F5CAD" w14:paraId="2E81E82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9D31B7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D0F65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8946D"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B2BB04" w14:textId="77777777" w:rsidR="002942EF" w:rsidRPr="006F5CAD" w:rsidRDefault="002942EF" w:rsidP="001809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ABD62BE" w14:textId="77777777" w:rsidR="002942EF" w:rsidRPr="006F5CAD" w:rsidRDefault="002942EF" w:rsidP="00180997">
            <w:pPr>
              <w:pStyle w:val="TAC"/>
              <w:rPr>
                <w:rFonts w:eastAsia="DengXian"/>
                <w:lang w:eastAsia="zh-CN"/>
              </w:rPr>
            </w:pPr>
          </w:p>
        </w:tc>
      </w:tr>
      <w:tr w:rsidR="002942EF" w:rsidRPr="006F5CAD" w14:paraId="27AC702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8B3941B"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C45A048"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622C72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E99E0" w14:textId="77777777" w:rsidR="002942EF" w:rsidRPr="006F5CAD" w:rsidRDefault="002942EF" w:rsidP="001809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FA2128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0D0BC4F" w14:textId="77777777" w:rsidTr="00180997">
        <w:trPr>
          <w:jc w:val="center"/>
        </w:trPr>
        <w:tc>
          <w:tcPr>
            <w:tcW w:w="2062" w:type="dxa"/>
            <w:tcBorders>
              <w:top w:val="nil"/>
              <w:left w:val="single" w:sz="4" w:space="0" w:color="auto"/>
              <w:bottom w:val="nil"/>
              <w:right w:val="single" w:sz="4" w:space="0" w:color="auto"/>
            </w:tcBorders>
            <w:vAlign w:val="center"/>
          </w:tcPr>
          <w:p w14:paraId="1D58204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DA100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632D7"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2F92877"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B922635" w14:textId="77777777" w:rsidR="002942EF" w:rsidRPr="006F5CAD" w:rsidRDefault="002942EF" w:rsidP="00180997">
            <w:pPr>
              <w:pStyle w:val="TAC"/>
              <w:rPr>
                <w:rFonts w:eastAsia="DengXian"/>
                <w:lang w:eastAsia="zh-CN"/>
              </w:rPr>
            </w:pPr>
          </w:p>
        </w:tc>
      </w:tr>
      <w:tr w:rsidR="002942EF" w:rsidRPr="006F5CAD" w14:paraId="0847332E" w14:textId="77777777" w:rsidTr="00180997">
        <w:trPr>
          <w:jc w:val="center"/>
        </w:trPr>
        <w:tc>
          <w:tcPr>
            <w:tcW w:w="2062" w:type="dxa"/>
            <w:tcBorders>
              <w:top w:val="nil"/>
              <w:left w:val="single" w:sz="4" w:space="0" w:color="auto"/>
              <w:bottom w:val="nil"/>
              <w:right w:val="single" w:sz="4" w:space="0" w:color="auto"/>
            </w:tcBorders>
            <w:vAlign w:val="center"/>
          </w:tcPr>
          <w:p w14:paraId="42D502A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4C13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4A242"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1AAED" w14:textId="77777777" w:rsidR="002942EF" w:rsidRPr="006F5CAD" w:rsidRDefault="002942EF" w:rsidP="001809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70929" w14:textId="77777777" w:rsidR="002942EF" w:rsidRPr="006F5CAD" w:rsidRDefault="002942EF" w:rsidP="00180997">
            <w:pPr>
              <w:pStyle w:val="TAC"/>
              <w:rPr>
                <w:rFonts w:eastAsia="DengXian"/>
                <w:lang w:eastAsia="zh-CN"/>
              </w:rPr>
            </w:pPr>
          </w:p>
        </w:tc>
      </w:tr>
      <w:tr w:rsidR="002942EF" w:rsidRPr="006F5CAD" w14:paraId="0FDCCD3C" w14:textId="77777777" w:rsidTr="00180997">
        <w:trPr>
          <w:jc w:val="center"/>
        </w:trPr>
        <w:tc>
          <w:tcPr>
            <w:tcW w:w="2062" w:type="dxa"/>
            <w:tcBorders>
              <w:top w:val="nil"/>
              <w:left w:val="single" w:sz="4" w:space="0" w:color="auto"/>
              <w:bottom w:val="nil"/>
              <w:right w:val="single" w:sz="4" w:space="0" w:color="auto"/>
            </w:tcBorders>
            <w:vAlign w:val="center"/>
          </w:tcPr>
          <w:p w14:paraId="2E83118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51DA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3175"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6952B5"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96D7AD"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F18E814" w14:textId="77777777" w:rsidTr="00180997">
        <w:trPr>
          <w:jc w:val="center"/>
        </w:trPr>
        <w:tc>
          <w:tcPr>
            <w:tcW w:w="2062" w:type="dxa"/>
            <w:tcBorders>
              <w:top w:val="nil"/>
              <w:left w:val="single" w:sz="4" w:space="0" w:color="auto"/>
              <w:bottom w:val="nil"/>
              <w:right w:val="single" w:sz="4" w:space="0" w:color="auto"/>
            </w:tcBorders>
            <w:vAlign w:val="center"/>
          </w:tcPr>
          <w:p w14:paraId="24BA31E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9C3E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D9CAE"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EF0B3A6"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328CBA3" w14:textId="77777777" w:rsidR="002942EF" w:rsidRPr="006F5CAD" w:rsidRDefault="002942EF" w:rsidP="00180997">
            <w:pPr>
              <w:pStyle w:val="TAC"/>
              <w:rPr>
                <w:rFonts w:eastAsia="DengXian"/>
                <w:lang w:eastAsia="zh-CN"/>
              </w:rPr>
            </w:pPr>
          </w:p>
        </w:tc>
      </w:tr>
      <w:tr w:rsidR="002942EF" w:rsidRPr="006F5CAD" w14:paraId="644B709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98C4C7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5F2FC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7B88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E324F"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A4CEDCC" w14:textId="77777777" w:rsidR="002942EF" w:rsidRPr="006F5CAD" w:rsidRDefault="002942EF" w:rsidP="00180997">
            <w:pPr>
              <w:pStyle w:val="TAC"/>
              <w:rPr>
                <w:rFonts w:eastAsia="DengXian"/>
                <w:lang w:eastAsia="zh-CN"/>
              </w:rPr>
            </w:pPr>
          </w:p>
        </w:tc>
      </w:tr>
      <w:tr w:rsidR="002942EF" w:rsidRPr="006F5CAD" w14:paraId="0601574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D2A5320"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BC3D469" w14:textId="77777777" w:rsidR="002942EF" w:rsidRPr="006F5CAD" w:rsidRDefault="002942EF" w:rsidP="00180997">
            <w:pPr>
              <w:pStyle w:val="TAC"/>
              <w:rPr>
                <w:rFonts w:eastAsia="DengXian"/>
                <w:lang w:eastAsia="zh-CN"/>
              </w:rPr>
            </w:pPr>
            <w:r w:rsidRPr="006F5CAD">
              <w:rPr>
                <w:rFonts w:eastAsia="DengXian"/>
                <w:lang w:eastAsia="zh-CN"/>
              </w:rPr>
              <w:t>CA_n78(2A)</w:t>
            </w:r>
          </w:p>
          <w:p w14:paraId="42B87532"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974C9B8"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B676B" w14:textId="77777777" w:rsidR="002942EF" w:rsidRPr="006F5CAD" w:rsidRDefault="002942EF" w:rsidP="001809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36B49F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B87FBA0" w14:textId="77777777" w:rsidTr="00180997">
        <w:trPr>
          <w:jc w:val="center"/>
        </w:trPr>
        <w:tc>
          <w:tcPr>
            <w:tcW w:w="2062" w:type="dxa"/>
            <w:tcBorders>
              <w:top w:val="nil"/>
              <w:left w:val="single" w:sz="4" w:space="0" w:color="auto"/>
              <w:bottom w:val="nil"/>
              <w:right w:val="single" w:sz="4" w:space="0" w:color="auto"/>
            </w:tcBorders>
            <w:vAlign w:val="center"/>
          </w:tcPr>
          <w:p w14:paraId="7C7D403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16460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8E9FC"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8853CFD"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A81AAF3" w14:textId="77777777" w:rsidR="002942EF" w:rsidRPr="006F5CAD" w:rsidRDefault="002942EF" w:rsidP="00180997">
            <w:pPr>
              <w:pStyle w:val="TAC"/>
              <w:rPr>
                <w:rFonts w:eastAsia="DengXian"/>
                <w:lang w:eastAsia="zh-CN"/>
              </w:rPr>
            </w:pPr>
          </w:p>
        </w:tc>
      </w:tr>
      <w:tr w:rsidR="002942EF" w:rsidRPr="006F5CAD" w14:paraId="5750EB8D" w14:textId="77777777" w:rsidTr="00180997">
        <w:trPr>
          <w:jc w:val="center"/>
        </w:trPr>
        <w:tc>
          <w:tcPr>
            <w:tcW w:w="2062" w:type="dxa"/>
            <w:tcBorders>
              <w:top w:val="nil"/>
              <w:left w:val="single" w:sz="4" w:space="0" w:color="auto"/>
              <w:bottom w:val="nil"/>
              <w:right w:val="single" w:sz="4" w:space="0" w:color="auto"/>
            </w:tcBorders>
            <w:vAlign w:val="center"/>
          </w:tcPr>
          <w:p w14:paraId="3ACD10A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597B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AEDC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19789" w14:textId="77777777" w:rsidR="002942EF" w:rsidRPr="006F5CAD" w:rsidRDefault="002942EF" w:rsidP="0018099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D3F0FE0" w14:textId="77777777" w:rsidR="002942EF" w:rsidRPr="006F5CAD" w:rsidRDefault="002942EF" w:rsidP="00180997">
            <w:pPr>
              <w:pStyle w:val="TAC"/>
              <w:rPr>
                <w:rFonts w:eastAsia="DengXian"/>
                <w:lang w:eastAsia="zh-CN"/>
              </w:rPr>
            </w:pPr>
          </w:p>
        </w:tc>
      </w:tr>
      <w:tr w:rsidR="002942EF" w:rsidRPr="006F5CAD" w14:paraId="4246071C" w14:textId="77777777" w:rsidTr="00180997">
        <w:trPr>
          <w:jc w:val="center"/>
        </w:trPr>
        <w:tc>
          <w:tcPr>
            <w:tcW w:w="2062" w:type="dxa"/>
            <w:tcBorders>
              <w:top w:val="nil"/>
              <w:left w:val="single" w:sz="4" w:space="0" w:color="auto"/>
              <w:bottom w:val="nil"/>
              <w:right w:val="single" w:sz="4" w:space="0" w:color="auto"/>
            </w:tcBorders>
            <w:vAlign w:val="center"/>
          </w:tcPr>
          <w:p w14:paraId="56695EA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0419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14EC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79A49"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E69744"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F5B54D1" w14:textId="77777777" w:rsidTr="00180997">
        <w:trPr>
          <w:jc w:val="center"/>
        </w:trPr>
        <w:tc>
          <w:tcPr>
            <w:tcW w:w="2062" w:type="dxa"/>
            <w:tcBorders>
              <w:top w:val="nil"/>
              <w:left w:val="single" w:sz="4" w:space="0" w:color="auto"/>
              <w:bottom w:val="nil"/>
              <w:right w:val="single" w:sz="4" w:space="0" w:color="auto"/>
            </w:tcBorders>
            <w:vAlign w:val="center"/>
          </w:tcPr>
          <w:p w14:paraId="138B9D4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1E94E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140C"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664D7C3"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5B65804" w14:textId="77777777" w:rsidR="002942EF" w:rsidRPr="006F5CAD" w:rsidRDefault="002942EF" w:rsidP="00180997">
            <w:pPr>
              <w:pStyle w:val="TAC"/>
              <w:rPr>
                <w:rFonts w:eastAsia="DengXian"/>
                <w:lang w:eastAsia="zh-CN"/>
              </w:rPr>
            </w:pPr>
          </w:p>
        </w:tc>
      </w:tr>
      <w:tr w:rsidR="002942EF" w:rsidRPr="006F5CAD" w14:paraId="3893443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D194B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43129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BEF3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5B13B" w14:textId="77777777" w:rsidR="002942EF" w:rsidRPr="006F5CAD" w:rsidRDefault="002942EF" w:rsidP="00180997">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57ECF581" w14:textId="77777777" w:rsidR="002942EF" w:rsidRPr="006F5CAD" w:rsidRDefault="002942EF" w:rsidP="00180997">
            <w:pPr>
              <w:pStyle w:val="TAC"/>
              <w:rPr>
                <w:rFonts w:eastAsia="DengXian"/>
                <w:lang w:eastAsia="zh-CN"/>
              </w:rPr>
            </w:pPr>
          </w:p>
        </w:tc>
      </w:tr>
      <w:tr w:rsidR="002942EF" w:rsidRPr="006F5CAD" w14:paraId="27E0791B" w14:textId="77777777" w:rsidTr="00180997">
        <w:trPr>
          <w:jc w:val="center"/>
        </w:trPr>
        <w:tc>
          <w:tcPr>
            <w:tcW w:w="2062" w:type="dxa"/>
            <w:tcBorders>
              <w:top w:val="single" w:sz="4" w:space="0" w:color="auto"/>
              <w:left w:val="single" w:sz="4" w:space="0" w:color="auto"/>
              <w:bottom w:val="nil"/>
              <w:right w:val="single" w:sz="4" w:space="0" w:color="auto"/>
            </w:tcBorders>
          </w:tcPr>
          <w:p w14:paraId="04AD7AA2" w14:textId="77777777" w:rsidR="002942EF" w:rsidRPr="006F5CAD" w:rsidRDefault="002942EF" w:rsidP="00180997">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0E463B3F" w14:textId="77777777" w:rsidR="002942EF" w:rsidRPr="006F5CAD" w:rsidRDefault="002942EF" w:rsidP="00180997">
            <w:pPr>
              <w:pStyle w:val="TAC"/>
              <w:rPr>
                <w:rFonts w:eastAsia="DengXian"/>
                <w:lang w:eastAsia="zh-CN"/>
              </w:rPr>
            </w:pPr>
            <w:r w:rsidRPr="006F5CAD">
              <w:rPr>
                <w:rFonts w:eastAsia="DengXian"/>
                <w:lang w:eastAsia="zh-CN"/>
              </w:rPr>
              <w:t>CA_n3A-n71A</w:t>
            </w:r>
          </w:p>
          <w:p w14:paraId="375BA1AD" w14:textId="77777777" w:rsidR="002942EF" w:rsidRPr="006F5CAD" w:rsidRDefault="002942EF" w:rsidP="00180997">
            <w:pPr>
              <w:pStyle w:val="TAC"/>
              <w:rPr>
                <w:rFonts w:eastAsia="DengXian"/>
                <w:lang w:eastAsia="zh-CN"/>
              </w:rPr>
            </w:pPr>
            <w:r w:rsidRPr="006F5CAD">
              <w:rPr>
                <w:rFonts w:eastAsia="DengXian"/>
                <w:lang w:eastAsia="zh-CN"/>
              </w:rPr>
              <w:t>CA_n3A-n77A</w:t>
            </w:r>
          </w:p>
          <w:p w14:paraId="51562FC1" w14:textId="77777777" w:rsidR="002942EF" w:rsidRPr="006F5CAD" w:rsidRDefault="002942EF" w:rsidP="001809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272EB02"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E9B25" w14:textId="77777777" w:rsidR="002942EF" w:rsidRPr="006F5CAD" w:rsidRDefault="002942EF" w:rsidP="001809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E82B82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C46D520" w14:textId="77777777" w:rsidTr="00180997">
        <w:trPr>
          <w:jc w:val="center"/>
        </w:trPr>
        <w:tc>
          <w:tcPr>
            <w:tcW w:w="2062" w:type="dxa"/>
            <w:tcBorders>
              <w:top w:val="nil"/>
              <w:left w:val="single" w:sz="4" w:space="0" w:color="auto"/>
              <w:bottom w:val="nil"/>
              <w:right w:val="single" w:sz="4" w:space="0" w:color="auto"/>
            </w:tcBorders>
          </w:tcPr>
          <w:p w14:paraId="6992C3D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10B4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B0874"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0FF334"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FF1DA0C" w14:textId="77777777" w:rsidR="002942EF" w:rsidRPr="006F5CAD" w:rsidRDefault="002942EF" w:rsidP="00180997">
            <w:pPr>
              <w:pStyle w:val="TAC"/>
              <w:rPr>
                <w:rFonts w:eastAsia="DengXian"/>
                <w:lang w:eastAsia="zh-CN"/>
              </w:rPr>
            </w:pPr>
          </w:p>
        </w:tc>
      </w:tr>
      <w:tr w:rsidR="002942EF" w:rsidRPr="006F5CAD" w14:paraId="5E998EA2" w14:textId="77777777" w:rsidTr="00180997">
        <w:trPr>
          <w:jc w:val="center"/>
        </w:trPr>
        <w:tc>
          <w:tcPr>
            <w:tcW w:w="2062" w:type="dxa"/>
            <w:tcBorders>
              <w:top w:val="nil"/>
              <w:left w:val="single" w:sz="4" w:space="0" w:color="auto"/>
              <w:bottom w:val="single" w:sz="4" w:space="0" w:color="auto"/>
              <w:right w:val="single" w:sz="4" w:space="0" w:color="auto"/>
            </w:tcBorders>
          </w:tcPr>
          <w:p w14:paraId="046B138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7FE6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77448"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4D735" w14:textId="77777777" w:rsidR="002942EF" w:rsidRPr="006F5CAD" w:rsidRDefault="002942EF" w:rsidP="001809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F00D934" w14:textId="77777777" w:rsidR="002942EF" w:rsidRPr="006F5CAD" w:rsidRDefault="002942EF" w:rsidP="00180997">
            <w:pPr>
              <w:pStyle w:val="TAC"/>
              <w:rPr>
                <w:rFonts w:eastAsia="DengXian"/>
                <w:lang w:eastAsia="zh-CN"/>
              </w:rPr>
            </w:pPr>
          </w:p>
        </w:tc>
      </w:tr>
      <w:tr w:rsidR="002942EF" w:rsidRPr="006F5CAD" w14:paraId="73ED505C" w14:textId="77777777" w:rsidTr="00180997">
        <w:trPr>
          <w:jc w:val="center"/>
        </w:trPr>
        <w:tc>
          <w:tcPr>
            <w:tcW w:w="2062" w:type="dxa"/>
            <w:tcBorders>
              <w:top w:val="single" w:sz="4" w:space="0" w:color="auto"/>
              <w:left w:val="single" w:sz="4" w:space="0" w:color="auto"/>
              <w:bottom w:val="nil"/>
              <w:right w:val="single" w:sz="4" w:space="0" w:color="auto"/>
            </w:tcBorders>
          </w:tcPr>
          <w:p w14:paraId="4401C8AC" w14:textId="77777777" w:rsidR="002942EF" w:rsidRPr="006F5CAD" w:rsidRDefault="002942EF" w:rsidP="00180997">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37C56F0" w14:textId="77777777" w:rsidR="002942EF" w:rsidRPr="006F5CAD" w:rsidRDefault="002942EF" w:rsidP="00180997">
            <w:pPr>
              <w:pStyle w:val="TAC"/>
              <w:rPr>
                <w:rFonts w:eastAsia="DengXian"/>
                <w:lang w:eastAsia="zh-CN"/>
              </w:rPr>
            </w:pPr>
            <w:r w:rsidRPr="006F5CAD">
              <w:rPr>
                <w:rFonts w:eastAsia="DengXian"/>
                <w:lang w:eastAsia="zh-CN"/>
              </w:rPr>
              <w:t>CA_n3A-n71A</w:t>
            </w:r>
          </w:p>
          <w:p w14:paraId="241FF09C" w14:textId="77777777" w:rsidR="002942EF" w:rsidRPr="006F5CAD" w:rsidRDefault="002942EF" w:rsidP="00180997">
            <w:pPr>
              <w:pStyle w:val="TAC"/>
              <w:rPr>
                <w:rFonts w:eastAsia="DengXian"/>
                <w:lang w:eastAsia="zh-CN"/>
              </w:rPr>
            </w:pPr>
            <w:r w:rsidRPr="006F5CAD">
              <w:rPr>
                <w:rFonts w:eastAsia="DengXian"/>
                <w:lang w:eastAsia="zh-CN"/>
              </w:rPr>
              <w:t>CA_n3A-n77A</w:t>
            </w:r>
          </w:p>
          <w:p w14:paraId="785E45B8" w14:textId="77777777" w:rsidR="002942EF" w:rsidRPr="006F5CAD" w:rsidRDefault="002942EF" w:rsidP="001809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A594C3"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8CC7E" w14:textId="77777777" w:rsidR="002942EF" w:rsidRPr="006F5CAD" w:rsidRDefault="002942EF" w:rsidP="001809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DD9B47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96CD3A1" w14:textId="77777777" w:rsidTr="00180997">
        <w:trPr>
          <w:jc w:val="center"/>
        </w:trPr>
        <w:tc>
          <w:tcPr>
            <w:tcW w:w="2062" w:type="dxa"/>
            <w:tcBorders>
              <w:top w:val="nil"/>
              <w:left w:val="single" w:sz="4" w:space="0" w:color="auto"/>
              <w:bottom w:val="nil"/>
              <w:right w:val="single" w:sz="4" w:space="0" w:color="auto"/>
            </w:tcBorders>
          </w:tcPr>
          <w:p w14:paraId="7230C16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92A9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2F0E3"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C02A19" w14:textId="77777777" w:rsidR="002942EF" w:rsidRPr="006F5CAD" w:rsidRDefault="002942EF" w:rsidP="001809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71C0808" w14:textId="77777777" w:rsidR="002942EF" w:rsidRPr="006F5CAD" w:rsidRDefault="002942EF" w:rsidP="00180997">
            <w:pPr>
              <w:pStyle w:val="TAC"/>
              <w:rPr>
                <w:rFonts w:eastAsia="DengXian"/>
                <w:lang w:eastAsia="zh-CN"/>
              </w:rPr>
            </w:pPr>
          </w:p>
        </w:tc>
      </w:tr>
      <w:tr w:rsidR="002942EF" w:rsidRPr="006F5CAD" w14:paraId="17B95AA1" w14:textId="77777777" w:rsidTr="00180997">
        <w:trPr>
          <w:jc w:val="center"/>
        </w:trPr>
        <w:tc>
          <w:tcPr>
            <w:tcW w:w="2062" w:type="dxa"/>
            <w:tcBorders>
              <w:top w:val="nil"/>
              <w:left w:val="single" w:sz="4" w:space="0" w:color="auto"/>
              <w:bottom w:val="single" w:sz="4" w:space="0" w:color="auto"/>
              <w:right w:val="single" w:sz="4" w:space="0" w:color="auto"/>
            </w:tcBorders>
          </w:tcPr>
          <w:p w14:paraId="4EFF8E3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FE62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DC1B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D1E89" w14:textId="77777777" w:rsidR="002942EF" w:rsidRPr="006F5CAD" w:rsidRDefault="002942EF" w:rsidP="00180997">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339492F" w14:textId="77777777" w:rsidR="002942EF" w:rsidRPr="006F5CAD" w:rsidRDefault="002942EF" w:rsidP="00180997">
            <w:pPr>
              <w:pStyle w:val="TAC"/>
              <w:rPr>
                <w:rFonts w:eastAsia="DengXian"/>
                <w:lang w:eastAsia="zh-CN"/>
              </w:rPr>
            </w:pPr>
          </w:p>
        </w:tc>
      </w:tr>
      <w:tr w:rsidR="002942EF" w:rsidRPr="006F5CAD" w14:paraId="0D0560B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D6A210" w14:textId="77777777" w:rsidR="002942EF" w:rsidRPr="006F5CAD" w:rsidRDefault="002942EF" w:rsidP="00180997">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11415E9" w14:textId="77777777" w:rsidR="002942EF" w:rsidRPr="006F5CAD" w:rsidRDefault="002942EF" w:rsidP="00180997">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A9933CE"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54D76"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5989B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C857355" w14:textId="77777777" w:rsidTr="00180997">
        <w:trPr>
          <w:jc w:val="center"/>
        </w:trPr>
        <w:tc>
          <w:tcPr>
            <w:tcW w:w="2062" w:type="dxa"/>
            <w:tcBorders>
              <w:top w:val="nil"/>
              <w:left w:val="single" w:sz="4" w:space="0" w:color="auto"/>
              <w:bottom w:val="nil"/>
              <w:right w:val="single" w:sz="4" w:space="0" w:color="auto"/>
            </w:tcBorders>
            <w:vAlign w:val="center"/>
          </w:tcPr>
          <w:p w14:paraId="225D070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3859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9AB5A" w14:textId="77777777" w:rsidR="002942EF" w:rsidRPr="006F5CAD" w:rsidRDefault="002942EF" w:rsidP="001809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07F9B4D"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A759944" w14:textId="77777777" w:rsidR="002942EF" w:rsidRPr="006F5CAD" w:rsidRDefault="002942EF" w:rsidP="00180997">
            <w:pPr>
              <w:pStyle w:val="TAC"/>
              <w:rPr>
                <w:rFonts w:eastAsia="DengXian"/>
                <w:lang w:eastAsia="zh-CN"/>
              </w:rPr>
            </w:pPr>
          </w:p>
        </w:tc>
      </w:tr>
      <w:tr w:rsidR="002942EF" w:rsidRPr="006F5CAD" w14:paraId="43E7919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6A6757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F564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E19A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C2078"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0689F8" w14:textId="77777777" w:rsidR="002942EF" w:rsidRPr="006F5CAD" w:rsidRDefault="002942EF" w:rsidP="00180997">
            <w:pPr>
              <w:pStyle w:val="TAC"/>
              <w:rPr>
                <w:rFonts w:eastAsia="DengXian"/>
                <w:lang w:eastAsia="zh-CN"/>
              </w:rPr>
            </w:pPr>
          </w:p>
        </w:tc>
      </w:tr>
      <w:tr w:rsidR="002942EF" w:rsidRPr="006F5CAD" w14:paraId="2BFC257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5C80A12" w14:textId="77777777" w:rsidR="002942EF" w:rsidRPr="006F5CAD" w:rsidRDefault="002942EF" w:rsidP="00180997">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6371654"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A605A6D"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79CD22"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BF5A6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A52F734" w14:textId="77777777" w:rsidTr="00180997">
        <w:trPr>
          <w:jc w:val="center"/>
        </w:trPr>
        <w:tc>
          <w:tcPr>
            <w:tcW w:w="2062" w:type="dxa"/>
            <w:tcBorders>
              <w:top w:val="nil"/>
              <w:left w:val="single" w:sz="4" w:space="0" w:color="auto"/>
              <w:bottom w:val="nil"/>
              <w:right w:val="single" w:sz="4" w:space="0" w:color="auto"/>
            </w:tcBorders>
            <w:vAlign w:val="center"/>
          </w:tcPr>
          <w:p w14:paraId="03353BD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56E24" w14:textId="77777777" w:rsidR="002942EF" w:rsidRPr="006F5CAD" w:rsidRDefault="002942EF" w:rsidP="00180997">
            <w:pPr>
              <w:pStyle w:val="TAC"/>
              <w:rPr>
                <w:rFonts w:eastAsia="DengXian"/>
                <w:lang w:eastAsia="ja-JP"/>
              </w:rPr>
            </w:pPr>
            <w:r w:rsidRPr="006F5CAD">
              <w:rPr>
                <w:rFonts w:eastAsia="DengXian"/>
                <w:lang w:eastAsia="ja-JP"/>
              </w:rPr>
              <w:t>n79</w:t>
            </w:r>
            <w:r w:rsidRPr="006F5CAD">
              <w:rPr>
                <w:rFonts w:eastAsia="DengXian"/>
                <w:vertAlign w:val="superscript"/>
              </w:rPr>
              <w:t>7</w:t>
            </w:r>
          </w:p>
          <w:p w14:paraId="7E9F160C" w14:textId="77777777" w:rsidR="002942EF" w:rsidRPr="006F5CAD" w:rsidRDefault="002942EF" w:rsidP="00180997">
            <w:pPr>
              <w:pStyle w:val="TAC"/>
              <w:rPr>
                <w:rFonts w:eastAsia="DengXian"/>
              </w:rPr>
            </w:pPr>
            <w:r w:rsidRPr="006F5CAD">
              <w:rPr>
                <w:rFonts w:eastAsia="DengXian"/>
              </w:rPr>
              <w:t>CA_n3A-n78A</w:t>
            </w:r>
            <w:r w:rsidRPr="006F5CAD">
              <w:rPr>
                <w:rFonts w:eastAsia="DengXian"/>
                <w:vertAlign w:val="superscript"/>
              </w:rPr>
              <w:t>7</w:t>
            </w:r>
          </w:p>
          <w:p w14:paraId="381DB954" w14:textId="77777777" w:rsidR="002942EF" w:rsidRPr="006F5CAD" w:rsidRDefault="002942EF" w:rsidP="00180997">
            <w:pPr>
              <w:pStyle w:val="TAC"/>
              <w:rPr>
                <w:rFonts w:eastAsia="DengXian"/>
              </w:rPr>
            </w:pPr>
            <w:r w:rsidRPr="006F5CAD">
              <w:rPr>
                <w:rFonts w:eastAsia="DengXian"/>
              </w:rPr>
              <w:t>CA_n3A-n79A</w:t>
            </w:r>
            <w:r w:rsidRPr="006F5CAD">
              <w:rPr>
                <w:rFonts w:eastAsia="DengXian"/>
                <w:vertAlign w:val="superscript"/>
              </w:rPr>
              <w:t>7</w:t>
            </w:r>
          </w:p>
          <w:p w14:paraId="675BA5CD" w14:textId="77777777" w:rsidR="002942EF" w:rsidRPr="006F5CAD" w:rsidRDefault="002942EF" w:rsidP="00180997">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41F4A4F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90BAA"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F16F99" w14:textId="77777777" w:rsidR="002942EF" w:rsidRPr="006F5CAD" w:rsidRDefault="002942EF" w:rsidP="00180997">
            <w:pPr>
              <w:pStyle w:val="TAC"/>
              <w:rPr>
                <w:rFonts w:eastAsia="DengXian"/>
                <w:lang w:eastAsia="zh-CN"/>
              </w:rPr>
            </w:pPr>
          </w:p>
        </w:tc>
      </w:tr>
      <w:tr w:rsidR="002942EF" w:rsidRPr="006F5CAD" w14:paraId="656B9432" w14:textId="77777777" w:rsidTr="00180997">
        <w:trPr>
          <w:jc w:val="center"/>
        </w:trPr>
        <w:tc>
          <w:tcPr>
            <w:tcW w:w="2062" w:type="dxa"/>
            <w:tcBorders>
              <w:top w:val="nil"/>
              <w:left w:val="single" w:sz="4" w:space="0" w:color="auto"/>
              <w:bottom w:val="nil"/>
              <w:right w:val="single" w:sz="4" w:space="0" w:color="auto"/>
            </w:tcBorders>
            <w:vAlign w:val="center"/>
          </w:tcPr>
          <w:p w14:paraId="0BE26FB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E39F1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9E069"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02ED71" w14:textId="77777777" w:rsidR="002942EF" w:rsidRPr="006F5CAD" w:rsidRDefault="002942EF" w:rsidP="001809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5BE4F6" w14:textId="77777777" w:rsidR="002942EF" w:rsidRPr="006F5CAD" w:rsidRDefault="002942EF" w:rsidP="00180997">
            <w:pPr>
              <w:pStyle w:val="TAC"/>
              <w:rPr>
                <w:rFonts w:eastAsia="DengXian"/>
                <w:lang w:eastAsia="zh-CN"/>
              </w:rPr>
            </w:pPr>
          </w:p>
        </w:tc>
      </w:tr>
      <w:tr w:rsidR="002942EF" w:rsidRPr="006F5CAD" w14:paraId="2C7E2A19" w14:textId="77777777" w:rsidTr="00180997">
        <w:trPr>
          <w:jc w:val="center"/>
        </w:trPr>
        <w:tc>
          <w:tcPr>
            <w:tcW w:w="2062" w:type="dxa"/>
            <w:tcBorders>
              <w:top w:val="nil"/>
              <w:left w:val="single" w:sz="4" w:space="0" w:color="auto"/>
              <w:bottom w:val="nil"/>
              <w:right w:val="single" w:sz="4" w:space="0" w:color="auto"/>
            </w:tcBorders>
            <w:vAlign w:val="center"/>
          </w:tcPr>
          <w:p w14:paraId="6B213268"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73979D5D" w14:textId="77777777" w:rsidR="002942EF" w:rsidRPr="006F5CAD" w:rsidRDefault="002942EF" w:rsidP="00180997">
            <w:pPr>
              <w:pStyle w:val="TAC"/>
              <w:rPr>
                <w:rFonts w:eastAsia="DengXian"/>
                <w:color w:val="000000"/>
              </w:rPr>
            </w:pPr>
            <w:r w:rsidRPr="006F5CAD">
              <w:rPr>
                <w:rFonts w:eastAsia="DengXian"/>
                <w:color w:val="000000"/>
              </w:rPr>
              <w:t>CA_n3A-n78A CA_n3A-n79A</w:t>
            </w:r>
          </w:p>
          <w:p w14:paraId="1A7CF40B" w14:textId="77777777" w:rsidR="002942EF" w:rsidRPr="006F5CAD" w:rsidRDefault="002942EF" w:rsidP="001809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6AB1C31" w14:textId="77777777" w:rsidR="002942EF" w:rsidRPr="006F5CAD" w:rsidRDefault="002942EF" w:rsidP="001809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5679B" w14:textId="77777777" w:rsidR="002942EF" w:rsidRPr="006F5CAD" w:rsidRDefault="002942EF" w:rsidP="00180997">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6447D0D" w14:textId="77777777" w:rsidR="002942EF" w:rsidRPr="006F5CAD" w:rsidRDefault="002942EF" w:rsidP="001809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942EF" w:rsidRPr="006F5CAD" w14:paraId="14146BAE" w14:textId="77777777" w:rsidTr="00180997">
        <w:trPr>
          <w:jc w:val="center"/>
        </w:trPr>
        <w:tc>
          <w:tcPr>
            <w:tcW w:w="2062" w:type="dxa"/>
            <w:tcBorders>
              <w:top w:val="nil"/>
              <w:left w:val="single" w:sz="4" w:space="0" w:color="auto"/>
              <w:bottom w:val="nil"/>
              <w:right w:val="single" w:sz="4" w:space="0" w:color="auto"/>
            </w:tcBorders>
            <w:vAlign w:val="center"/>
          </w:tcPr>
          <w:p w14:paraId="7F21DAC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0D2A1A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0D864" w14:textId="77777777" w:rsidR="002942EF" w:rsidRPr="006F5CAD" w:rsidRDefault="002942EF" w:rsidP="001809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CA41CE" w14:textId="77777777" w:rsidR="002942EF" w:rsidRPr="006F5CAD" w:rsidRDefault="002942EF" w:rsidP="00180997">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04B4EA1" w14:textId="77777777" w:rsidR="002942EF" w:rsidRPr="006F5CAD" w:rsidRDefault="002942EF" w:rsidP="00180997">
            <w:pPr>
              <w:pStyle w:val="TAC"/>
              <w:rPr>
                <w:rFonts w:eastAsia="DengXian"/>
                <w:lang w:eastAsia="zh-CN"/>
              </w:rPr>
            </w:pPr>
          </w:p>
        </w:tc>
      </w:tr>
      <w:tr w:rsidR="002942EF" w:rsidRPr="006F5CAD" w14:paraId="51EB78F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E73A8F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6269CE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EC766" w14:textId="77777777" w:rsidR="002942EF" w:rsidRPr="006F5CAD" w:rsidRDefault="002942EF" w:rsidP="001809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1480B4" w14:textId="77777777" w:rsidR="002942EF" w:rsidRPr="006F5CAD" w:rsidRDefault="002942EF" w:rsidP="001809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29A3B8D" w14:textId="77777777" w:rsidR="002942EF" w:rsidRPr="006F5CAD" w:rsidRDefault="002942EF" w:rsidP="00180997">
            <w:pPr>
              <w:pStyle w:val="TAC"/>
              <w:rPr>
                <w:rFonts w:eastAsia="DengXian"/>
                <w:lang w:eastAsia="zh-CN"/>
              </w:rPr>
            </w:pPr>
          </w:p>
        </w:tc>
      </w:tr>
      <w:tr w:rsidR="002942EF" w:rsidRPr="006F5CAD" w14:paraId="796EC28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18CBFBF" w14:textId="77777777" w:rsidR="002942EF" w:rsidRPr="006F5CAD" w:rsidRDefault="002942EF" w:rsidP="00180997">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FA4F3AE"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25264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9C031"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8EE83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12836CB" w14:textId="77777777" w:rsidTr="00180997">
        <w:trPr>
          <w:jc w:val="center"/>
        </w:trPr>
        <w:tc>
          <w:tcPr>
            <w:tcW w:w="2062" w:type="dxa"/>
            <w:tcBorders>
              <w:top w:val="nil"/>
              <w:left w:val="single" w:sz="4" w:space="0" w:color="auto"/>
              <w:bottom w:val="nil"/>
              <w:right w:val="single" w:sz="4" w:space="0" w:color="auto"/>
            </w:tcBorders>
            <w:vAlign w:val="center"/>
          </w:tcPr>
          <w:p w14:paraId="292A3C6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C9A5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70F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8F9583"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B679E13" w14:textId="77777777" w:rsidR="002942EF" w:rsidRPr="006F5CAD" w:rsidRDefault="002942EF" w:rsidP="00180997">
            <w:pPr>
              <w:pStyle w:val="TAC"/>
              <w:rPr>
                <w:rFonts w:eastAsia="DengXian"/>
                <w:lang w:eastAsia="zh-CN"/>
              </w:rPr>
            </w:pPr>
          </w:p>
        </w:tc>
      </w:tr>
      <w:tr w:rsidR="002942EF" w:rsidRPr="006F5CAD" w14:paraId="66F70FF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CAAED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21E3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DD429"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70FADD" w14:textId="77777777" w:rsidR="002942EF" w:rsidRPr="006F5CAD" w:rsidRDefault="002942EF" w:rsidP="001809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F54E58D" w14:textId="77777777" w:rsidR="002942EF" w:rsidRPr="006F5CAD" w:rsidRDefault="002942EF" w:rsidP="00180997">
            <w:pPr>
              <w:pStyle w:val="TAC"/>
              <w:rPr>
                <w:rFonts w:eastAsia="DengXian"/>
                <w:lang w:eastAsia="zh-CN"/>
              </w:rPr>
            </w:pPr>
          </w:p>
        </w:tc>
      </w:tr>
      <w:tr w:rsidR="002942EF" w:rsidRPr="006F5CAD" w14:paraId="66ADDBF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F2C43FC" w14:textId="77777777" w:rsidR="002942EF" w:rsidRPr="006F5CAD" w:rsidRDefault="002942EF" w:rsidP="00180997">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038D870"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D41BE0"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E3C62" w14:textId="77777777" w:rsidR="002942EF" w:rsidRPr="006F5CAD" w:rsidRDefault="002942EF" w:rsidP="001809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99F7DE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105914F" w14:textId="77777777" w:rsidTr="00180997">
        <w:trPr>
          <w:jc w:val="center"/>
        </w:trPr>
        <w:tc>
          <w:tcPr>
            <w:tcW w:w="2062" w:type="dxa"/>
            <w:tcBorders>
              <w:top w:val="nil"/>
              <w:left w:val="single" w:sz="4" w:space="0" w:color="auto"/>
              <w:bottom w:val="nil"/>
              <w:right w:val="single" w:sz="4" w:space="0" w:color="auto"/>
            </w:tcBorders>
            <w:vAlign w:val="center"/>
          </w:tcPr>
          <w:p w14:paraId="36DC4C6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6CC63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226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10376"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9AEC699" w14:textId="77777777" w:rsidR="002942EF" w:rsidRPr="006F5CAD" w:rsidRDefault="002942EF" w:rsidP="00180997">
            <w:pPr>
              <w:pStyle w:val="TAC"/>
              <w:rPr>
                <w:rFonts w:eastAsia="DengXian"/>
                <w:lang w:eastAsia="zh-CN"/>
              </w:rPr>
            </w:pPr>
          </w:p>
        </w:tc>
      </w:tr>
      <w:tr w:rsidR="002942EF" w:rsidRPr="006F5CAD" w14:paraId="0CD3B55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DA4403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415B5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B24FB"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A66003" w14:textId="77777777" w:rsidR="002942EF" w:rsidRPr="006F5CAD" w:rsidRDefault="002942EF" w:rsidP="001809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BE4116" w14:textId="77777777" w:rsidR="002942EF" w:rsidRPr="006F5CAD" w:rsidRDefault="002942EF" w:rsidP="00180997">
            <w:pPr>
              <w:pStyle w:val="TAC"/>
              <w:rPr>
                <w:rFonts w:eastAsia="DengXian"/>
                <w:lang w:eastAsia="zh-CN"/>
              </w:rPr>
            </w:pPr>
          </w:p>
        </w:tc>
      </w:tr>
      <w:tr w:rsidR="002942EF" w:rsidRPr="006F5CAD" w14:paraId="64E0033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0E0CE55" w14:textId="77777777" w:rsidR="002942EF" w:rsidRPr="006F5CAD" w:rsidRDefault="002942EF" w:rsidP="00180997">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3B5852CB"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6D0D43"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2A32C" w14:textId="77777777" w:rsidR="002942EF" w:rsidRPr="006F5CAD" w:rsidRDefault="002942EF" w:rsidP="001809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5AB50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C2E2C55" w14:textId="77777777" w:rsidTr="00180997">
        <w:trPr>
          <w:jc w:val="center"/>
        </w:trPr>
        <w:tc>
          <w:tcPr>
            <w:tcW w:w="2062" w:type="dxa"/>
            <w:tcBorders>
              <w:top w:val="nil"/>
              <w:left w:val="single" w:sz="4" w:space="0" w:color="auto"/>
              <w:bottom w:val="nil"/>
              <w:right w:val="single" w:sz="4" w:space="0" w:color="auto"/>
            </w:tcBorders>
            <w:vAlign w:val="center"/>
          </w:tcPr>
          <w:p w14:paraId="00E94DB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770C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291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CBD99A"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1678A36" w14:textId="77777777" w:rsidR="002942EF" w:rsidRPr="006F5CAD" w:rsidRDefault="002942EF" w:rsidP="00180997">
            <w:pPr>
              <w:pStyle w:val="TAC"/>
              <w:rPr>
                <w:rFonts w:eastAsia="DengXian"/>
                <w:lang w:eastAsia="zh-CN"/>
              </w:rPr>
            </w:pPr>
          </w:p>
        </w:tc>
      </w:tr>
      <w:tr w:rsidR="002942EF" w:rsidRPr="006F5CAD" w14:paraId="65766E3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267AD3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E00B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F04A4"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01C0FA" w14:textId="77777777" w:rsidR="002942EF" w:rsidRPr="006F5CAD" w:rsidRDefault="002942EF" w:rsidP="001809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54EF8A" w14:textId="77777777" w:rsidR="002942EF" w:rsidRPr="006F5CAD" w:rsidRDefault="002942EF" w:rsidP="00180997">
            <w:pPr>
              <w:pStyle w:val="TAC"/>
              <w:rPr>
                <w:rFonts w:eastAsia="DengXian"/>
                <w:lang w:eastAsia="zh-CN"/>
              </w:rPr>
            </w:pPr>
          </w:p>
        </w:tc>
      </w:tr>
      <w:tr w:rsidR="002942EF" w:rsidRPr="006F5CAD" w14:paraId="7D7E225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B6F92E5" w14:textId="77777777" w:rsidR="002942EF" w:rsidRPr="006F5CAD" w:rsidRDefault="002942EF" w:rsidP="00180997">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2631D47"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70E93"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6F8D0" w14:textId="77777777" w:rsidR="002942EF" w:rsidRPr="006F5CAD" w:rsidRDefault="002942EF" w:rsidP="0018099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3A4347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A3D96CE" w14:textId="77777777" w:rsidTr="00180997">
        <w:trPr>
          <w:jc w:val="center"/>
        </w:trPr>
        <w:tc>
          <w:tcPr>
            <w:tcW w:w="2062" w:type="dxa"/>
            <w:tcBorders>
              <w:top w:val="nil"/>
              <w:left w:val="single" w:sz="4" w:space="0" w:color="auto"/>
              <w:bottom w:val="nil"/>
              <w:right w:val="single" w:sz="4" w:space="0" w:color="auto"/>
            </w:tcBorders>
            <w:vAlign w:val="center"/>
          </w:tcPr>
          <w:p w14:paraId="6AF7F40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90EE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D787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3C1E1"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D19B3E" w14:textId="77777777" w:rsidR="002942EF" w:rsidRPr="006F5CAD" w:rsidRDefault="002942EF" w:rsidP="00180997">
            <w:pPr>
              <w:pStyle w:val="TAC"/>
              <w:rPr>
                <w:rFonts w:eastAsia="DengXian"/>
                <w:lang w:eastAsia="zh-CN"/>
              </w:rPr>
            </w:pPr>
          </w:p>
        </w:tc>
      </w:tr>
      <w:tr w:rsidR="002942EF" w:rsidRPr="006F5CAD" w14:paraId="4E36E56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7CF2B4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BC702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85453"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37D62A" w14:textId="77777777" w:rsidR="002942EF" w:rsidRPr="006F5CAD" w:rsidRDefault="002942EF" w:rsidP="001809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1FACDA" w14:textId="77777777" w:rsidR="002942EF" w:rsidRPr="006F5CAD" w:rsidRDefault="002942EF" w:rsidP="00180997">
            <w:pPr>
              <w:pStyle w:val="TAC"/>
              <w:rPr>
                <w:rFonts w:eastAsia="DengXian"/>
                <w:lang w:eastAsia="zh-CN"/>
              </w:rPr>
            </w:pPr>
          </w:p>
        </w:tc>
      </w:tr>
      <w:tr w:rsidR="002942EF" w:rsidRPr="006F5CAD" w14:paraId="4CCD792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B0AD7AA" w14:textId="77777777" w:rsidR="002942EF" w:rsidRPr="006F5CAD" w:rsidRDefault="002942EF" w:rsidP="00180997">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5A006049"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7AADF4" w14:textId="77777777" w:rsidR="002942EF" w:rsidRPr="006F5CAD" w:rsidRDefault="002942EF" w:rsidP="001809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056E4" w14:textId="77777777" w:rsidR="002942EF" w:rsidRPr="006F5CAD" w:rsidRDefault="002942EF" w:rsidP="0018099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CC215D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8C576DA" w14:textId="77777777" w:rsidTr="00180997">
        <w:trPr>
          <w:jc w:val="center"/>
        </w:trPr>
        <w:tc>
          <w:tcPr>
            <w:tcW w:w="2062" w:type="dxa"/>
            <w:tcBorders>
              <w:top w:val="nil"/>
              <w:left w:val="single" w:sz="4" w:space="0" w:color="auto"/>
              <w:bottom w:val="nil"/>
              <w:right w:val="single" w:sz="4" w:space="0" w:color="auto"/>
            </w:tcBorders>
            <w:vAlign w:val="center"/>
          </w:tcPr>
          <w:p w14:paraId="01ACC98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BC7A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872A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30E44"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C716E0" w14:textId="77777777" w:rsidR="002942EF" w:rsidRPr="006F5CAD" w:rsidRDefault="002942EF" w:rsidP="00180997">
            <w:pPr>
              <w:pStyle w:val="TAC"/>
              <w:rPr>
                <w:rFonts w:eastAsia="DengXian"/>
                <w:lang w:eastAsia="zh-CN"/>
              </w:rPr>
            </w:pPr>
          </w:p>
        </w:tc>
      </w:tr>
      <w:tr w:rsidR="002942EF" w:rsidRPr="006F5CAD" w14:paraId="1AEA9AB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6D5D1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A0C2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14694"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8D72C3" w14:textId="77777777" w:rsidR="002942EF" w:rsidRPr="006F5CAD" w:rsidRDefault="002942EF" w:rsidP="001809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7851E5" w14:textId="77777777" w:rsidR="002942EF" w:rsidRPr="006F5CAD" w:rsidRDefault="002942EF" w:rsidP="00180997">
            <w:pPr>
              <w:pStyle w:val="TAC"/>
              <w:rPr>
                <w:rFonts w:eastAsia="DengXian"/>
                <w:lang w:eastAsia="zh-CN"/>
              </w:rPr>
            </w:pPr>
          </w:p>
        </w:tc>
      </w:tr>
      <w:tr w:rsidR="002942EF" w:rsidRPr="006F5CAD" w14:paraId="0BB3722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3EB7EC" w14:textId="77777777" w:rsidR="002942EF" w:rsidRPr="006F5CAD" w:rsidRDefault="002942EF" w:rsidP="00180997">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222B738" w14:textId="77777777" w:rsidR="002942EF" w:rsidRPr="006F5CAD" w:rsidRDefault="002942EF" w:rsidP="00180997">
            <w:pPr>
              <w:pStyle w:val="TAC"/>
              <w:rPr>
                <w:rFonts w:eastAsia="DengXian"/>
                <w:lang w:eastAsia="zh-CN"/>
              </w:rPr>
            </w:pPr>
            <w:r w:rsidRPr="006F5CAD">
              <w:rPr>
                <w:rFonts w:eastAsia="DengXian"/>
                <w:lang w:eastAsia="zh-CN"/>
              </w:rPr>
              <w:t>CA_n3A-n78A</w:t>
            </w:r>
          </w:p>
          <w:p w14:paraId="48DBBB0E" w14:textId="77777777" w:rsidR="002942EF" w:rsidRPr="006F5CAD" w:rsidRDefault="002942EF" w:rsidP="00180997">
            <w:pPr>
              <w:pStyle w:val="TAC"/>
              <w:rPr>
                <w:rFonts w:eastAsia="DengXian"/>
                <w:lang w:eastAsia="zh-CN"/>
              </w:rPr>
            </w:pPr>
            <w:r w:rsidRPr="006F5CAD">
              <w:rPr>
                <w:rFonts w:eastAsia="DengXian"/>
                <w:lang w:eastAsia="zh-CN"/>
              </w:rPr>
              <w:t>CA_n3A-n105A</w:t>
            </w:r>
          </w:p>
          <w:p w14:paraId="30A3EE84" w14:textId="77777777" w:rsidR="002942EF" w:rsidRPr="006F5CAD" w:rsidRDefault="002942EF" w:rsidP="001809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C01FD0C" w14:textId="77777777" w:rsidR="002942EF" w:rsidRPr="006F5CAD" w:rsidRDefault="002942EF" w:rsidP="001809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56697" w14:textId="77777777" w:rsidR="002942EF" w:rsidRPr="006F5CAD" w:rsidRDefault="002942EF" w:rsidP="001809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E4D6F4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C05A548" w14:textId="77777777" w:rsidTr="00180997">
        <w:trPr>
          <w:jc w:val="center"/>
        </w:trPr>
        <w:tc>
          <w:tcPr>
            <w:tcW w:w="2062" w:type="dxa"/>
            <w:tcBorders>
              <w:top w:val="nil"/>
              <w:left w:val="single" w:sz="4" w:space="0" w:color="auto"/>
              <w:bottom w:val="nil"/>
              <w:right w:val="single" w:sz="4" w:space="0" w:color="auto"/>
            </w:tcBorders>
            <w:vAlign w:val="center"/>
          </w:tcPr>
          <w:p w14:paraId="7E3011B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3C25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35402"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A8062"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BBF729" w14:textId="77777777" w:rsidR="002942EF" w:rsidRPr="006F5CAD" w:rsidRDefault="002942EF" w:rsidP="00180997">
            <w:pPr>
              <w:pStyle w:val="TAC"/>
              <w:rPr>
                <w:rFonts w:eastAsia="DengXian"/>
                <w:lang w:eastAsia="zh-CN"/>
              </w:rPr>
            </w:pPr>
          </w:p>
        </w:tc>
      </w:tr>
      <w:tr w:rsidR="002942EF" w:rsidRPr="006F5CAD" w14:paraId="2CD6017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A2764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0415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734EC" w14:textId="77777777" w:rsidR="002942EF" w:rsidRPr="006F5CAD" w:rsidRDefault="002942EF" w:rsidP="001809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B5E973" w14:textId="77777777" w:rsidR="002942EF" w:rsidRPr="006F5CAD" w:rsidRDefault="002942EF" w:rsidP="001809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7C99E99" w14:textId="77777777" w:rsidR="002942EF" w:rsidRPr="006F5CAD" w:rsidRDefault="002942EF" w:rsidP="00180997">
            <w:pPr>
              <w:pStyle w:val="TAC"/>
              <w:rPr>
                <w:rFonts w:eastAsia="DengXian"/>
                <w:lang w:eastAsia="zh-CN"/>
              </w:rPr>
            </w:pPr>
          </w:p>
        </w:tc>
      </w:tr>
      <w:tr w:rsidR="002942EF" w:rsidRPr="006F5CAD" w14:paraId="5C65E96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9021CD3" w14:textId="77777777" w:rsidR="002942EF" w:rsidRPr="006F5CAD" w:rsidRDefault="002942EF" w:rsidP="00180997">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1189D26" w14:textId="77777777" w:rsidR="002942EF" w:rsidRPr="006F5CAD" w:rsidRDefault="002942EF" w:rsidP="00180997">
            <w:pPr>
              <w:pStyle w:val="TAC"/>
              <w:rPr>
                <w:rFonts w:eastAsia="DengXian"/>
                <w:lang w:eastAsia="zh-CN"/>
              </w:rPr>
            </w:pPr>
            <w:r w:rsidRPr="006F5CAD">
              <w:rPr>
                <w:rFonts w:eastAsia="DengXian"/>
                <w:lang w:eastAsia="zh-CN"/>
              </w:rPr>
              <w:t>CA_n5A-n7A</w:t>
            </w:r>
          </w:p>
          <w:p w14:paraId="3851941F" w14:textId="77777777" w:rsidR="002942EF" w:rsidRPr="006F5CAD" w:rsidRDefault="002942EF" w:rsidP="00180997">
            <w:pPr>
              <w:pStyle w:val="TAC"/>
              <w:rPr>
                <w:rFonts w:eastAsia="DengXian"/>
                <w:lang w:eastAsia="zh-CN"/>
              </w:rPr>
            </w:pPr>
            <w:r w:rsidRPr="006F5CAD">
              <w:rPr>
                <w:rFonts w:eastAsia="DengXian"/>
                <w:lang w:eastAsia="zh-CN"/>
              </w:rPr>
              <w:t>CA_n5A-n25A</w:t>
            </w:r>
          </w:p>
          <w:p w14:paraId="2CAC3085" w14:textId="77777777" w:rsidR="002942EF" w:rsidRPr="006F5CAD" w:rsidRDefault="002942EF" w:rsidP="001809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4CE2E30"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CED967" w14:textId="77777777" w:rsidR="002942EF" w:rsidRPr="006F5CAD" w:rsidRDefault="002942EF" w:rsidP="001809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E7728D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6AE44FB" w14:textId="77777777" w:rsidTr="00180997">
        <w:trPr>
          <w:jc w:val="center"/>
        </w:trPr>
        <w:tc>
          <w:tcPr>
            <w:tcW w:w="2062" w:type="dxa"/>
            <w:tcBorders>
              <w:top w:val="nil"/>
              <w:left w:val="single" w:sz="4" w:space="0" w:color="auto"/>
              <w:bottom w:val="nil"/>
              <w:right w:val="single" w:sz="4" w:space="0" w:color="auto"/>
            </w:tcBorders>
            <w:vAlign w:val="center"/>
          </w:tcPr>
          <w:p w14:paraId="4CB85B4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28F7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2F9C" w14:textId="77777777" w:rsidR="002942EF" w:rsidRPr="006F5CAD" w:rsidRDefault="002942EF" w:rsidP="001809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0A49EA" w14:textId="77777777" w:rsidR="002942EF" w:rsidRPr="006F5CAD" w:rsidRDefault="002942EF" w:rsidP="001809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8C27279" w14:textId="77777777" w:rsidR="002942EF" w:rsidRPr="006F5CAD" w:rsidRDefault="002942EF" w:rsidP="00180997">
            <w:pPr>
              <w:pStyle w:val="TAC"/>
              <w:rPr>
                <w:rFonts w:eastAsia="DengXian"/>
                <w:lang w:eastAsia="zh-CN"/>
              </w:rPr>
            </w:pPr>
          </w:p>
        </w:tc>
      </w:tr>
      <w:tr w:rsidR="002942EF" w:rsidRPr="006F5CAD" w14:paraId="030BF58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6990D6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4E9F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F5FC6" w14:textId="77777777" w:rsidR="002942EF" w:rsidRPr="006F5CAD" w:rsidRDefault="002942EF" w:rsidP="001809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7FA02A0" w14:textId="77777777" w:rsidR="002942EF" w:rsidRPr="006F5CAD" w:rsidRDefault="002942EF" w:rsidP="00180997">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D4389D7" w14:textId="77777777" w:rsidR="002942EF" w:rsidRPr="006F5CAD" w:rsidRDefault="002942EF" w:rsidP="00180997">
            <w:pPr>
              <w:pStyle w:val="TAC"/>
              <w:rPr>
                <w:rFonts w:eastAsia="DengXian"/>
                <w:lang w:eastAsia="zh-CN"/>
              </w:rPr>
            </w:pPr>
          </w:p>
        </w:tc>
      </w:tr>
      <w:tr w:rsidR="002942EF" w:rsidRPr="006F5CAD" w14:paraId="72F2064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CD69ED1" w14:textId="77777777" w:rsidR="002942EF" w:rsidRPr="006F5CAD" w:rsidRDefault="002942EF" w:rsidP="00180997">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097BE46" w14:textId="77777777" w:rsidR="002942EF" w:rsidRPr="006F5CAD" w:rsidRDefault="002942EF" w:rsidP="00180997">
            <w:pPr>
              <w:pStyle w:val="TAC"/>
              <w:rPr>
                <w:rFonts w:eastAsia="DengXian"/>
                <w:lang w:eastAsia="zh-CN"/>
              </w:rPr>
            </w:pPr>
            <w:r w:rsidRPr="006F5CAD">
              <w:rPr>
                <w:rFonts w:eastAsia="DengXian"/>
                <w:lang w:eastAsia="zh-CN"/>
              </w:rPr>
              <w:t>CA_n5A-n7A</w:t>
            </w:r>
          </w:p>
          <w:p w14:paraId="686B680E" w14:textId="77777777" w:rsidR="002942EF" w:rsidRPr="006F5CAD" w:rsidRDefault="002942EF" w:rsidP="00180997">
            <w:pPr>
              <w:pStyle w:val="TAC"/>
              <w:rPr>
                <w:rFonts w:eastAsia="DengXian"/>
                <w:lang w:eastAsia="zh-CN"/>
              </w:rPr>
            </w:pPr>
            <w:r w:rsidRPr="006F5CAD">
              <w:rPr>
                <w:rFonts w:eastAsia="DengXian"/>
                <w:lang w:eastAsia="zh-CN"/>
              </w:rPr>
              <w:t>CA_n5A-n25A</w:t>
            </w:r>
          </w:p>
          <w:p w14:paraId="7B83DF1D" w14:textId="77777777" w:rsidR="002942EF" w:rsidRPr="006F5CAD" w:rsidRDefault="002942EF" w:rsidP="001809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D13494F"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F01339" w14:textId="77777777" w:rsidR="002942EF" w:rsidRPr="006F5CAD" w:rsidRDefault="002942EF" w:rsidP="001809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01E3C0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FE12332" w14:textId="77777777" w:rsidTr="00180997">
        <w:trPr>
          <w:jc w:val="center"/>
        </w:trPr>
        <w:tc>
          <w:tcPr>
            <w:tcW w:w="2062" w:type="dxa"/>
            <w:tcBorders>
              <w:top w:val="nil"/>
              <w:left w:val="single" w:sz="4" w:space="0" w:color="auto"/>
              <w:bottom w:val="nil"/>
              <w:right w:val="single" w:sz="4" w:space="0" w:color="auto"/>
            </w:tcBorders>
            <w:vAlign w:val="center"/>
          </w:tcPr>
          <w:p w14:paraId="49E89A6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93B8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CEA5A" w14:textId="77777777" w:rsidR="002942EF" w:rsidRPr="006F5CAD" w:rsidRDefault="002942EF" w:rsidP="001809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E76FEA" w14:textId="77777777" w:rsidR="002942EF" w:rsidRPr="006F5CAD" w:rsidRDefault="002942EF" w:rsidP="001809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CBD292B" w14:textId="77777777" w:rsidR="002942EF" w:rsidRPr="006F5CAD" w:rsidRDefault="002942EF" w:rsidP="00180997">
            <w:pPr>
              <w:pStyle w:val="TAC"/>
              <w:rPr>
                <w:rFonts w:eastAsia="DengXian"/>
                <w:lang w:eastAsia="zh-CN"/>
              </w:rPr>
            </w:pPr>
          </w:p>
        </w:tc>
      </w:tr>
      <w:tr w:rsidR="002942EF" w:rsidRPr="006F5CAD" w14:paraId="32C69FC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B10276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C580F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C9E3" w14:textId="77777777" w:rsidR="002942EF" w:rsidRPr="006F5CAD" w:rsidRDefault="002942EF" w:rsidP="001809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47DDA9D" w14:textId="77777777" w:rsidR="002942EF" w:rsidRPr="006F5CAD" w:rsidRDefault="002942EF" w:rsidP="00180997">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B388803" w14:textId="77777777" w:rsidR="002942EF" w:rsidRPr="006F5CAD" w:rsidRDefault="002942EF" w:rsidP="00180997">
            <w:pPr>
              <w:pStyle w:val="TAC"/>
              <w:rPr>
                <w:rFonts w:eastAsia="DengXian"/>
                <w:lang w:eastAsia="zh-CN"/>
              </w:rPr>
            </w:pPr>
          </w:p>
        </w:tc>
      </w:tr>
      <w:tr w:rsidR="002942EF" w:rsidRPr="006F5CAD" w14:paraId="270667EF" w14:textId="77777777" w:rsidTr="00180997">
        <w:trPr>
          <w:jc w:val="center"/>
        </w:trPr>
        <w:tc>
          <w:tcPr>
            <w:tcW w:w="2062" w:type="dxa"/>
            <w:tcBorders>
              <w:top w:val="nil"/>
              <w:left w:val="single" w:sz="4" w:space="0" w:color="auto"/>
              <w:bottom w:val="nil"/>
              <w:right w:val="single" w:sz="4" w:space="0" w:color="auto"/>
            </w:tcBorders>
            <w:vAlign w:val="center"/>
          </w:tcPr>
          <w:p w14:paraId="08ED449B" w14:textId="77777777" w:rsidR="002942EF" w:rsidRPr="006F5CAD" w:rsidRDefault="002942EF" w:rsidP="00180997">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116DAC94"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825B12"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EC88F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34E89B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6CCC512" w14:textId="77777777" w:rsidTr="00180997">
        <w:trPr>
          <w:jc w:val="center"/>
        </w:trPr>
        <w:tc>
          <w:tcPr>
            <w:tcW w:w="2062" w:type="dxa"/>
            <w:tcBorders>
              <w:top w:val="nil"/>
              <w:left w:val="single" w:sz="4" w:space="0" w:color="auto"/>
              <w:bottom w:val="nil"/>
              <w:right w:val="single" w:sz="4" w:space="0" w:color="auto"/>
            </w:tcBorders>
            <w:vAlign w:val="center"/>
          </w:tcPr>
          <w:p w14:paraId="3BCDFAB1"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171AF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328B6" w14:textId="77777777" w:rsidR="002942EF" w:rsidRPr="006F5CAD" w:rsidRDefault="002942EF" w:rsidP="001809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EDAEE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065C87A7" w14:textId="77777777" w:rsidR="002942EF" w:rsidRPr="006F5CAD" w:rsidRDefault="002942EF" w:rsidP="00180997">
            <w:pPr>
              <w:pStyle w:val="TAC"/>
              <w:rPr>
                <w:rFonts w:eastAsia="DengXian"/>
                <w:lang w:eastAsia="zh-CN"/>
              </w:rPr>
            </w:pPr>
          </w:p>
        </w:tc>
      </w:tr>
      <w:tr w:rsidR="002942EF" w:rsidRPr="006F5CAD" w14:paraId="432498B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8B10E3F"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7C3E0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4AD1F" w14:textId="77777777" w:rsidR="002942EF" w:rsidRPr="006F5CAD" w:rsidRDefault="002942EF" w:rsidP="00180997">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524D8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575615A" w14:textId="77777777" w:rsidR="002942EF" w:rsidRPr="006F5CAD" w:rsidRDefault="002942EF" w:rsidP="00180997">
            <w:pPr>
              <w:pStyle w:val="TAC"/>
              <w:rPr>
                <w:rFonts w:eastAsia="DengXian"/>
                <w:lang w:eastAsia="zh-CN"/>
              </w:rPr>
            </w:pPr>
          </w:p>
        </w:tc>
      </w:tr>
      <w:tr w:rsidR="002942EF" w:rsidRPr="006F5CAD" w14:paraId="7645055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E031784" w14:textId="77777777" w:rsidR="002942EF" w:rsidRPr="006F5CAD" w:rsidRDefault="002942EF" w:rsidP="00180997">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7AA12E6" w14:textId="77777777" w:rsidR="002942EF" w:rsidRPr="006F5CAD" w:rsidRDefault="002942EF" w:rsidP="00180997">
            <w:pPr>
              <w:pStyle w:val="TAC"/>
              <w:rPr>
                <w:rFonts w:eastAsia="DengXian"/>
                <w:lang w:eastAsia="zh-CN"/>
              </w:rPr>
            </w:pPr>
            <w:r w:rsidRPr="006F5CAD">
              <w:rPr>
                <w:rFonts w:eastAsia="DengXian"/>
                <w:lang w:eastAsia="zh-CN"/>
              </w:rPr>
              <w:t>CA_n5A-n7A</w:t>
            </w:r>
          </w:p>
          <w:p w14:paraId="22A3C36B" w14:textId="77777777" w:rsidR="002942EF" w:rsidRPr="006F5CAD" w:rsidRDefault="002942EF" w:rsidP="00180997">
            <w:pPr>
              <w:pStyle w:val="TAC"/>
              <w:rPr>
                <w:rFonts w:eastAsia="DengXian"/>
                <w:lang w:eastAsia="zh-CN"/>
              </w:rPr>
            </w:pPr>
            <w:r w:rsidRPr="006F5CAD">
              <w:rPr>
                <w:rFonts w:eastAsia="DengXian"/>
                <w:lang w:eastAsia="zh-CN"/>
              </w:rPr>
              <w:t>CA_n5A-n40A</w:t>
            </w:r>
          </w:p>
          <w:p w14:paraId="7F8CACBE" w14:textId="77777777" w:rsidR="002942EF" w:rsidRPr="006F5CAD" w:rsidRDefault="002942EF" w:rsidP="00180997">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2CC0329"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22BC2"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375B8F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79EA6F5" w14:textId="77777777" w:rsidTr="00180997">
        <w:trPr>
          <w:jc w:val="center"/>
        </w:trPr>
        <w:tc>
          <w:tcPr>
            <w:tcW w:w="2062" w:type="dxa"/>
            <w:tcBorders>
              <w:top w:val="nil"/>
              <w:left w:val="single" w:sz="4" w:space="0" w:color="auto"/>
              <w:bottom w:val="nil"/>
              <w:right w:val="single" w:sz="4" w:space="0" w:color="auto"/>
            </w:tcBorders>
            <w:vAlign w:val="center"/>
          </w:tcPr>
          <w:p w14:paraId="50EAA3E2"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9E07D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EBA49" w14:textId="77777777" w:rsidR="002942EF" w:rsidRPr="006F5CAD" w:rsidRDefault="002942EF" w:rsidP="001809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5D68C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38A31A0" w14:textId="77777777" w:rsidR="002942EF" w:rsidRPr="006F5CAD" w:rsidRDefault="002942EF" w:rsidP="00180997">
            <w:pPr>
              <w:pStyle w:val="TAC"/>
              <w:rPr>
                <w:rFonts w:eastAsia="DengXian"/>
                <w:lang w:eastAsia="zh-CN"/>
              </w:rPr>
            </w:pPr>
          </w:p>
        </w:tc>
      </w:tr>
      <w:tr w:rsidR="002942EF" w:rsidRPr="006F5CAD" w14:paraId="77EB5C9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C77EB0F"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F81611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568A5" w14:textId="77777777" w:rsidR="002942EF" w:rsidRPr="006F5CAD" w:rsidRDefault="002942EF" w:rsidP="001809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3C66D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434643" w14:textId="77777777" w:rsidR="002942EF" w:rsidRPr="006F5CAD" w:rsidRDefault="002942EF" w:rsidP="00180997">
            <w:pPr>
              <w:pStyle w:val="TAC"/>
              <w:rPr>
                <w:rFonts w:eastAsia="DengXian"/>
                <w:lang w:eastAsia="zh-CN"/>
              </w:rPr>
            </w:pPr>
          </w:p>
        </w:tc>
      </w:tr>
      <w:tr w:rsidR="002942EF" w:rsidRPr="006F5CAD" w14:paraId="3FE3C96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B4C0E69" w14:textId="77777777" w:rsidR="002942EF" w:rsidRPr="006F5CAD" w:rsidRDefault="002942EF" w:rsidP="00180997">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FD187DE" w14:textId="77777777" w:rsidR="002942EF" w:rsidRPr="006F5CAD" w:rsidRDefault="002942EF" w:rsidP="00180997">
            <w:pPr>
              <w:pStyle w:val="TAC"/>
              <w:rPr>
                <w:rFonts w:eastAsia="DengXian"/>
                <w:lang w:eastAsia="zh-CN"/>
              </w:rPr>
            </w:pPr>
            <w:r w:rsidRPr="006F5CAD">
              <w:rPr>
                <w:rFonts w:eastAsia="DengXian"/>
                <w:lang w:eastAsia="zh-CN"/>
              </w:rPr>
              <w:t>CA_n5A-n7A</w:t>
            </w:r>
          </w:p>
          <w:p w14:paraId="3456328E" w14:textId="77777777" w:rsidR="002942EF" w:rsidRPr="006F5CAD" w:rsidRDefault="002942EF" w:rsidP="00180997">
            <w:pPr>
              <w:pStyle w:val="TAC"/>
              <w:rPr>
                <w:rFonts w:eastAsia="DengXian"/>
                <w:lang w:eastAsia="zh-CN"/>
              </w:rPr>
            </w:pPr>
            <w:r w:rsidRPr="006F5CAD">
              <w:rPr>
                <w:rFonts w:eastAsia="DengXian"/>
                <w:lang w:eastAsia="zh-CN"/>
              </w:rPr>
              <w:t>CA_n5A-n66A</w:t>
            </w:r>
          </w:p>
          <w:p w14:paraId="69DE426E" w14:textId="77777777" w:rsidR="002942EF" w:rsidRPr="006F5CAD" w:rsidRDefault="002942EF" w:rsidP="00180997">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EA775CB"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E9B9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D83446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E0EF8CF" w14:textId="77777777" w:rsidTr="00180997">
        <w:trPr>
          <w:jc w:val="center"/>
        </w:trPr>
        <w:tc>
          <w:tcPr>
            <w:tcW w:w="2062" w:type="dxa"/>
            <w:tcBorders>
              <w:top w:val="nil"/>
              <w:left w:val="single" w:sz="4" w:space="0" w:color="auto"/>
              <w:bottom w:val="nil"/>
              <w:right w:val="single" w:sz="4" w:space="0" w:color="auto"/>
            </w:tcBorders>
            <w:vAlign w:val="center"/>
          </w:tcPr>
          <w:p w14:paraId="20B27825"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9B7E35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9F194"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D5743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21D907DA" w14:textId="77777777" w:rsidR="002942EF" w:rsidRPr="006F5CAD" w:rsidRDefault="002942EF" w:rsidP="00180997">
            <w:pPr>
              <w:pStyle w:val="TAC"/>
              <w:rPr>
                <w:rFonts w:eastAsia="DengXian"/>
                <w:lang w:eastAsia="zh-CN"/>
              </w:rPr>
            </w:pPr>
          </w:p>
        </w:tc>
      </w:tr>
      <w:tr w:rsidR="002942EF" w:rsidRPr="006F5CAD" w14:paraId="4DDF393E" w14:textId="77777777" w:rsidTr="00180997">
        <w:trPr>
          <w:jc w:val="center"/>
        </w:trPr>
        <w:tc>
          <w:tcPr>
            <w:tcW w:w="2062" w:type="dxa"/>
            <w:tcBorders>
              <w:top w:val="nil"/>
              <w:left w:val="single" w:sz="4" w:space="0" w:color="auto"/>
              <w:bottom w:val="nil"/>
              <w:right w:val="single" w:sz="4" w:space="0" w:color="auto"/>
            </w:tcBorders>
            <w:vAlign w:val="center"/>
          </w:tcPr>
          <w:p w14:paraId="3F6BE308"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8F18ED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174EB" w14:textId="77777777" w:rsidR="002942EF" w:rsidRPr="006F5CAD" w:rsidRDefault="002942EF" w:rsidP="00180997">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0EF38A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45D6457" w14:textId="77777777" w:rsidR="002942EF" w:rsidRPr="006F5CAD" w:rsidRDefault="002942EF" w:rsidP="00180997">
            <w:pPr>
              <w:pStyle w:val="TAC"/>
              <w:rPr>
                <w:rFonts w:eastAsia="DengXian"/>
                <w:lang w:eastAsia="zh-CN"/>
              </w:rPr>
            </w:pPr>
          </w:p>
        </w:tc>
      </w:tr>
      <w:tr w:rsidR="002942EF" w:rsidRPr="006F5CAD" w14:paraId="53D8163C" w14:textId="77777777" w:rsidTr="00180997">
        <w:trPr>
          <w:jc w:val="center"/>
        </w:trPr>
        <w:tc>
          <w:tcPr>
            <w:tcW w:w="2062" w:type="dxa"/>
            <w:tcBorders>
              <w:top w:val="nil"/>
              <w:left w:val="single" w:sz="4" w:space="0" w:color="auto"/>
              <w:bottom w:val="nil"/>
              <w:right w:val="single" w:sz="4" w:space="0" w:color="auto"/>
            </w:tcBorders>
            <w:vAlign w:val="center"/>
          </w:tcPr>
          <w:p w14:paraId="07A3DEFC"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4AE2CC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7E5B2" w14:textId="77777777" w:rsidR="002942EF" w:rsidRPr="006F5CAD" w:rsidRDefault="002942EF" w:rsidP="001809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3A19F" w14:textId="77777777" w:rsidR="002942EF" w:rsidRPr="006F5CAD" w:rsidRDefault="002942EF" w:rsidP="001809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CC474C"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17547C4" w14:textId="77777777" w:rsidTr="00180997">
        <w:trPr>
          <w:jc w:val="center"/>
        </w:trPr>
        <w:tc>
          <w:tcPr>
            <w:tcW w:w="2062" w:type="dxa"/>
            <w:tcBorders>
              <w:top w:val="nil"/>
              <w:left w:val="single" w:sz="4" w:space="0" w:color="auto"/>
              <w:bottom w:val="nil"/>
              <w:right w:val="single" w:sz="4" w:space="0" w:color="auto"/>
            </w:tcBorders>
            <w:vAlign w:val="center"/>
          </w:tcPr>
          <w:p w14:paraId="23D9DDA8"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19320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1E327" w14:textId="77777777" w:rsidR="002942EF" w:rsidRPr="006F5CAD" w:rsidRDefault="002942EF" w:rsidP="001809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4457B" w14:textId="77777777" w:rsidR="002942EF" w:rsidRPr="006F5CAD" w:rsidRDefault="002942EF" w:rsidP="00180997">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1D3A5255" w14:textId="77777777" w:rsidR="002942EF" w:rsidRPr="006F5CAD" w:rsidRDefault="002942EF" w:rsidP="00180997">
            <w:pPr>
              <w:pStyle w:val="TAC"/>
              <w:rPr>
                <w:rFonts w:eastAsia="DengXian"/>
                <w:lang w:eastAsia="zh-CN"/>
              </w:rPr>
            </w:pPr>
          </w:p>
        </w:tc>
      </w:tr>
      <w:tr w:rsidR="002942EF" w:rsidRPr="006F5CAD" w14:paraId="547EC69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B4F0F94"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1597C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B8BAB" w14:textId="77777777" w:rsidR="002942EF" w:rsidRPr="006F5CAD" w:rsidRDefault="002942EF" w:rsidP="00180997">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A270A" w14:textId="77777777" w:rsidR="002942EF" w:rsidRPr="006F5CAD" w:rsidRDefault="002942EF" w:rsidP="001809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1897A8" w14:textId="77777777" w:rsidR="002942EF" w:rsidRPr="006F5CAD" w:rsidRDefault="002942EF" w:rsidP="00180997">
            <w:pPr>
              <w:pStyle w:val="TAC"/>
              <w:rPr>
                <w:rFonts w:eastAsia="DengXian"/>
                <w:lang w:eastAsia="zh-CN"/>
              </w:rPr>
            </w:pPr>
          </w:p>
        </w:tc>
      </w:tr>
      <w:tr w:rsidR="002942EF" w:rsidRPr="006F5CAD" w14:paraId="7AC3B367" w14:textId="77777777" w:rsidTr="00180997">
        <w:trPr>
          <w:jc w:val="center"/>
        </w:trPr>
        <w:tc>
          <w:tcPr>
            <w:tcW w:w="2062" w:type="dxa"/>
            <w:tcBorders>
              <w:top w:val="single" w:sz="4" w:space="0" w:color="auto"/>
              <w:left w:val="single" w:sz="4" w:space="0" w:color="auto"/>
              <w:bottom w:val="nil"/>
              <w:right w:val="single" w:sz="4" w:space="0" w:color="auto"/>
            </w:tcBorders>
          </w:tcPr>
          <w:p w14:paraId="1E95A8C3" w14:textId="77777777" w:rsidR="002942EF" w:rsidRPr="006F5CAD" w:rsidRDefault="002942EF" w:rsidP="00180997">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E77F7C3"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lang w:eastAsia="zh-CN"/>
              </w:rPr>
              <w:t>7,9</w:t>
            </w:r>
          </w:p>
          <w:p w14:paraId="0B68D327" w14:textId="77777777" w:rsidR="002942EF" w:rsidRPr="006F5CAD" w:rsidRDefault="002942EF" w:rsidP="00180997">
            <w:pPr>
              <w:pStyle w:val="TAC"/>
              <w:rPr>
                <w:rFonts w:eastAsia="DengXian"/>
              </w:rPr>
            </w:pPr>
            <w:r w:rsidRPr="006F5CAD">
              <w:rPr>
                <w:rFonts w:eastAsia="DengXian"/>
              </w:rPr>
              <w:t>CA_n5A-n7A</w:t>
            </w:r>
          </w:p>
          <w:p w14:paraId="4F793471"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lang w:eastAsia="zh-CN"/>
              </w:rPr>
              <w:t>7</w:t>
            </w:r>
          </w:p>
          <w:p w14:paraId="77DDB282" w14:textId="77777777" w:rsidR="002942EF" w:rsidRPr="006F5CAD" w:rsidRDefault="002942EF" w:rsidP="00180997">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60ECE" w14:textId="77777777" w:rsidR="002942EF" w:rsidRPr="006F5CAD" w:rsidRDefault="002942EF" w:rsidP="001809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2A5C3" w14:textId="77777777" w:rsidR="002942EF" w:rsidRPr="006F5CAD" w:rsidRDefault="002942EF" w:rsidP="00180997">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03DE1B2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6B54859" w14:textId="77777777" w:rsidTr="00180997">
        <w:trPr>
          <w:jc w:val="center"/>
        </w:trPr>
        <w:tc>
          <w:tcPr>
            <w:tcW w:w="2062" w:type="dxa"/>
            <w:tcBorders>
              <w:top w:val="nil"/>
              <w:left w:val="single" w:sz="4" w:space="0" w:color="auto"/>
              <w:bottom w:val="nil"/>
              <w:right w:val="single" w:sz="4" w:space="0" w:color="auto"/>
            </w:tcBorders>
            <w:vAlign w:val="center"/>
          </w:tcPr>
          <w:p w14:paraId="40C65E45"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1B4D9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D63FD"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71C697" w14:textId="77777777" w:rsidR="002942EF" w:rsidRPr="006F5CAD" w:rsidRDefault="002942EF" w:rsidP="00180997">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03DC54FE" w14:textId="77777777" w:rsidR="002942EF" w:rsidRPr="006F5CAD" w:rsidRDefault="002942EF" w:rsidP="00180997">
            <w:pPr>
              <w:pStyle w:val="TAC"/>
              <w:rPr>
                <w:rFonts w:eastAsia="DengXian"/>
                <w:lang w:eastAsia="zh-CN"/>
              </w:rPr>
            </w:pPr>
          </w:p>
        </w:tc>
      </w:tr>
      <w:tr w:rsidR="002942EF" w:rsidRPr="006F5CAD" w14:paraId="6D390B3B" w14:textId="77777777" w:rsidTr="00180997">
        <w:trPr>
          <w:jc w:val="center"/>
        </w:trPr>
        <w:tc>
          <w:tcPr>
            <w:tcW w:w="2062" w:type="dxa"/>
            <w:tcBorders>
              <w:top w:val="nil"/>
              <w:left w:val="single" w:sz="4" w:space="0" w:color="auto"/>
              <w:bottom w:val="nil"/>
              <w:right w:val="single" w:sz="4" w:space="0" w:color="auto"/>
            </w:tcBorders>
            <w:vAlign w:val="center"/>
          </w:tcPr>
          <w:p w14:paraId="63A56163"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95F1B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823F9" w14:textId="77777777" w:rsidR="002942EF" w:rsidRPr="006F5CAD" w:rsidRDefault="002942EF" w:rsidP="00180997">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738DD66" w14:textId="77777777" w:rsidR="002942EF" w:rsidRPr="006F5CAD" w:rsidRDefault="002942EF" w:rsidP="00180997">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27901" w14:textId="77777777" w:rsidR="002942EF" w:rsidRPr="006F5CAD" w:rsidRDefault="002942EF" w:rsidP="00180997">
            <w:pPr>
              <w:pStyle w:val="TAC"/>
              <w:rPr>
                <w:rFonts w:eastAsia="DengXian"/>
                <w:lang w:eastAsia="zh-CN"/>
              </w:rPr>
            </w:pPr>
          </w:p>
        </w:tc>
      </w:tr>
      <w:tr w:rsidR="002942EF" w:rsidRPr="006F5CAD" w14:paraId="1A7D0203" w14:textId="77777777" w:rsidTr="00180997">
        <w:trPr>
          <w:jc w:val="center"/>
        </w:trPr>
        <w:tc>
          <w:tcPr>
            <w:tcW w:w="2062" w:type="dxa"/>
            <w:tcBorders>
              <w:top w:val="nil"/>
              <w:left w:val="single" w:sz="4" w:space="0" w:color="auto"/>
              <w:bottom w:val="nil"/>
              <w:right w:val="single" w:sz="4" w:space="0" w:color="auto"/>
            </w:tcBorders>
            <w:vAlign w:val="center"/>
          </w:tcPr>
          <w:p w14:paraId="4070B79E"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40F28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40AFE" w14:textId="77777777" w:rsidR="002942EF" w:rsidRPr="006F5CAD" w:rsidRDefault="002942EF" w:rsidP="001809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5467ABA" w14:textId="77777777" w:rsidR="002942EF" w:rsidRPr="006F5CAD" w:rsidRDefault="002942EF" w:rsidP="00180997">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BDF2436"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712ED59" w14:textId="77777777" w:rsidTr="00180997">
        <w:trPr>
          <w:jc w:val="center"/>
        </w:trPr>
        <w:tc>
          <w:tcPr>
            <w:tcW w:w="2062" w:type="dxa"/>
            <w:tcBorders>
              <w:top w:val="nil"/>
              <w:left w:val="single" w:sz="4" w:space="0" w:color="auto"/>
              <w:bottom w:val="nil"/>
              <w:right w:val="single" w:sz="4" w:space="0" w:color="auto"/>
            </w:tcBorders>
            <w:vAlign w:val="center"/>
          </w:tcPr>
          <w:p w14:paraId="48C2F120"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9A92FC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A558E" w14:textId="77777777" w:rsidR="002942EF" w:rsidRPr="006F5CAD" w:rsidRDefault="002942EF" w:rsidP="001809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D12365" w14:textId="77777777" w:rsidR="002942EF" w:rsidRPr="006F5CAD" w:rsidRDefault="002942EF" w:rsidP="00180997">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B47A85E" w14:textId="77777777" w:rsidR="002942EF" w:rsidRPr="006F5CAD" w:rsidRDefault="002942EF" w:rsidP="00180997">
            <w:pPr>
              <w:pStyle w:val="TAC"/>
              <w:rPr>
                <w:rFonts w:eastAsia="DengXian"/>
                <w:lang w:eastAsia="zh-CN"/>
              </w:rPr>
            </w:pPr>
          </w:p>
        </w:tc>
      </w:tr>
      <w:tr w:rsidR="002942EF" w:rsidRPr="006F5CAD" w14:paraId="13193A0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C2848F3"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0834F0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C3EBF" w14:textId="77777777" w:rsidR="002942EF" w:rsidRPr="006F5CAD" w:rsidRDefault="002942EF" w:rsidP="001809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18018DA" w14:textId="77777777" w:rsidR="002942EF" w:rsidRPr="006F5CAD" w:rsidRDefault="002942EF" w:rsidP="00180997">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463984" w14:textId="77777777" w:rsidR="002942EF" w:rsidRPr="006F5CAD" w:rsidRDefault="002942EF" w:rsidP="00180997">
            <w:pPr>
              <w:pStyle w:val="TAC"/>
              <w:rPr>
                <w:rFonts w:eastAsia="DengXian"/>
                <w:lang w:eastAsia="zh-CN"/>
              </w:rPr>
            </w:pPr>
          </w:p>
        </w:tc>
      </w:tr>
      <w:tr w:rsidR="002942EF" w:rsidRPr="006F5CAD" w14:paraId="17ED12B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9D3AD14" w14:textId="77777777" w:rsidR="002942EF" w:rsidRPr="006F5CAD" w:rsidRDefault="002942EF" w:rsidP="00180997">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8A3BB3F"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lang w:eastAsia="zh-CN"/>
              </w:rPr>
              <w:t>7,9</w:t>
            </w:r>
          </w:p>
          <w:p w14:paraId="1C5337B5"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F8CC9BC" w14:textId="77777777" w:rsidR="002942EF" w:rsidRPr="006F5CAD" w:rsidRDefault="002942EF" w:rsidP="00180997">
            <w:pPr>
              <w:pStyle w:val="TAC"/>
              <w:rPr>
                <w:rFonts w:eastAsia="DengXian"/>
                <w:lang w:eastAsia="zh-CN"/>
              </w:rPr>
            </w:pPr>
            <w:r w:rsidRPr="006F5CAD">
              <w:rPr>
                <w:rFonts w:eastAsia="DengXian"/>
                <w:lang w:eastAsia="zh-CN"/>
              </w:rPr>
              <w:t>CA_n5A-n7A</w:t>
            </w:r>
          </w:p>
          <w:p w14:paraId="172406DE" w14:textId="77777777" w:rsidR="002942EF" w:rsidRPr="006F5CAD" w:rsidRDefault="002942EF" w:rsidP="001809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C2836C2"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C98E97"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6FEFBB" w14:textId="77777777" w:rsidR="002942EF" w:rsidRPr="006F5CAD" w:rsidRDefault="002942EF" w:rsidP="001809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494C873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A1ECD87" w14:textId="77777777" w:rsidTr="00180997">
        <w:trPr>
          <w:jc w:val="center"/>
        </w:trPr>
        <w:tc>
          <w:tcPr>
            <w:tcW w:w="2062" w:type="dxa"/>
            <w:tcBorders>
              <w:top w:val="nil"/>
              <w:left w:val="single" w:sz="4" w:space="0" w:color="auto"/>
              <w:bottom w:val="nil"/>
              <w:right w:val="single" w:sz="4" w:space="0" w:color="auto"/>
            </w:tcBorders>
            <w:vAlign w:val="center"/>
          </w:tcPr>
          <w:p w14:paraId="7CF4C5DB"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55763A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7230A" w14:textId="77777777" w:rsidR="002942EF" w:rsidRPr="006F5CAD" w:rsidRDefault="002942EF" w:rsidP="001809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7E58B" w14:textId="77777777" w:rsidR="002942EF" w:rsidRPr="006F5CAD" w:rsidRDefault="002942EF" w:rsidP="00180997">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69DADBB" w14:textId="77777777" w:rsidR="002942EF" w:rsidRPr="006F5CAD" w:rsidRDefault="002942EF" w:rsidP="00180997">
            <w:pPr>
              <w:pStyle w:val="TAC"/>
              <w:rPr>
                <w:rFonts w:eastAsia="DengXian"/>
                <w:lang w:eastAsia="zh-CN"/>
              </w:rPr>
            </w:pPr>
          </w:p>
        </w:tc>
      </w:tr>
      <w:tr w:rsidR="002942EF" w:rsidRPr="006F5CAD" w14:paraId="5345DE5E" w14:textId="77777777" w:rsidTr="00180997">
        <w:trPr>
          <w:jc w:val="center"/>
        </w:trPr>
        <w:tc>
          <w:tcPr>
            <w:tcW w:w="2062" w:type="dxa"/>
            <w:tcBorders>
              <w:top w:val="nil"/>
              <w:left w:val="single" w:sz="4" w:space="0" w:color="auto"/>
              <w:bottom w:val="nil"/>
              <w:right w:val="single" w:sz="4" w:space="0" w:color="auto"/>
            </w:tcBorders>
            <w:vAlign w:val="center"/>
          </w:tcPr>
          <w:p w14:paraId="1ABF91C8"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248620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64FA2"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89DB8F" w14:textId="77777777" w:rsidR="002942EF" w:rsidRPr="006F5CAD" w:rsidRDefault="002942EF" w:rsidP="00180997">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EB8D165" w14:textId="77777777" w:rsidR="002942EF" w:rsidRPr="006F5CAD" w:rsidRDefault="002942EF" w:rsidP="00180997">
            <w:pPr>
              <w:pStyle w:val="TAC"/>
              <w:rPr>
                <w:rFonts w:eastAsia="DengXian"/>
                <w:lang w:eastAsia="zh-CN"/>
              </w:rPr>
            </w:pPr>
          </w:p>
        </w:tc>
      </w:tr>
      <w:tr w:rsidR="002942EF" w:rsidRPr="006F5CAD" w14:paraId="2BF97F84" w14:textId="77777777" w:rsidTr="00180997">
        <w:trPr>
          <w:jc w:val="center"/>
        </w:trPr>
        <w:tc>
          <w:tcPr>
            <w:tcW w:w="2062" w:type="dxa"/>
            <w:tcBorders>
              <w:top w:val="nil"/>
              <w:left w:val="single" w:sz="4" w:space="0" w:color="auto"/>
              <w:bottom w:val="nil"/>
              <w:right w:val="single" w:sz="4" w:space="0" w:color="auto"/>
            </w:tcBorders>
            <w:vAlign w:val="center"/>
          </w:tcPr>
          <w:p w14:paraId="3A708B59"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9EAEF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A5D0C"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C054C0" w14:textId="77777777" w:rsidR="002942EF" w:rsidRPr="006F5CAD" w:rsidRDefault="002942EF" w:rsidP="00180997">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B8016D9"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885DCF0" w14:textId="77777777" w:rsidTr="00180997">
        <w:trPr>
          <w:jc w:val="center"/>
        </w:trPr>
        <w:tc>
          <w:tcPr>
            <w:tcW w:w="2062" w:type="dxa"/>
            <w:tcBorders>
              <w:top w:val="nil"/>
              <w:left w:val="single" w:sz="4" w:space="0" w:color="auto"/>
              <w:bottom w:val="nil"/>
              <w:right w:val="single" w:sz="4" w:space="0" w:color="auto"/>
            </w:tcBorders>
            <w:vAlign w:val="center"/>
          </w:tcPr>
          <w:p w14:paraId="1D9DA806"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443A3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4193E" w14:textId="77777777" w:rsidR="002942EF" w:rsidRPr="006F5CAD" w:rsidRDefault="002942EF" w:rsidP="001809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95DB3" w14:textId="77777777" w:rsidR="002942EF" w:rsidRPr="006F5CAD" w:rsidRDefault="002942EF" w:rsidP="00180997">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DEC97BC" w14:textId="77777777" w:rsidR="002942EF" w:rsidRPr="006F5CAD" w:rsidRDefault="002942EF" w:rsidP="00180997">
            <w:pPr>
              <w:pStyle w:val="TAC"/>
              <w:rPr>
                <w:rFonts w:eastAsia="DengXian"/>
                <w:lang w:eastAsia="zh-CN"/>
              </w:rPr>
            </w:pPr>
          </w:p>
        </w:tc>
      </w:tr>
      <w:tr w:rsidR="002942EF" w:rsidRPr="006F5CAD" w14:paraId="06776C0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279D4A2"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6DEFE7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56DEE" w14:textId="77777777" w:rsidR="002942EF" w:rsidRPr="006F5CAD" w:rsidRDefault="002942EF" w:rsidP="001809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7149C" w14:textId="77777777" w:rsidR="002942EF" w:rsidRPr="006F5CAD" w:rsidRDefault="002942EF" w:rsidP="0018099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350E73A6" w14:textId="77777777" w:rsidR="002942EF" w:rsidRPr="006F5CAD" w:rsidRDefault="002942EF" w:rsidP="00180997">
            <w:pPr>
              <w:pStyle w:val="TAC"/>
              <w:rPr>
                <w:rFonts w:eastAsia="DengXian"/>
                <w:lang w:eastAsia="zh-CN"/>
              </w:rPr>
            </w:pPr>
          </w:p>
        </w:tc>
      </w:tr>
      <w:tr w:rsidR="002942EF" w:rsidRPr="006F5CAD" w14:paraId="65A5564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779E96" w14:textId="77777777" w:rsidR="002942EF" w:rsidRPr="006F5CAD" w:rsidRDefault="002942EF" w:rsidP="00180997">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3E0B9EC2"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lang w:eastAsia="zh-CN"/>
              </w:rPr>
              <w:t>7,9</w:t>
            </w:r>
          </w:p>
          <w:p w14:paraId="5ED65024"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ECD62D9" w14:textId="77777777" w:rsidR="002942EF" w:rsidRPr="006F5CAD" w:rsidRDefault="002942EF" w:rsidP="00180997">
            <w:pPr>
              <w:pStyle w:val="TAC"/>
              <w:rPr>
                <w:rFonts w:eastAsia="DengXian"/>
                <w:lang w:eastAsia="zh-CN"/>
              </w:rPr>
            </w:pPr>
            <w:r w:rsidRPr="006F5CAD">
              <w:rPr>
                <w:rFonts w:eastAsia="DengXian"/>
                <w:lang w:eastAsia="zh-CN"/>
              </w:rPr>
              <w:t>CA_n5A-n7A</w:t>
            </w:r>
          </w:p>
          <w:p w14:paraId="0855FCA5" w14:textId="77777777" w:rsidR="002942EF" w:rsidRPr="006F5CAD" w:rsidRDefault="002942EF" w:rsidP="001809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5CA094D"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D3B421"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B211B4" w14:textId="77777777" w:rsidR="002942EF" w:rsidRPr="006F5CAD" w:rsidRDefault="002942EF" w:rsidP="001809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705E1DA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5F86AB2" w14:textId="77777777" w:rsidTr="00180997">
        <w:trPr>
          <w:jc w:val="center"/>
        </w:trPr>
        <w:tc>
          <w:tcPr>
            <w:tcW w:w="2062" w:type="dxa"/>
            <w:tcBorders>
              <w:top w:val="nil"/>
              <w:left w:val="single" w:sz="4" w:space="0" w:color="auto"/>
              <w:bottom w:val="nil"/>
              <w:right w:val="single" w:sz="4" w:space="0" w:color="auto"/>
            </w:tcBorders>
            <w:vAlign w:val="center"/>
          </w:tcPr>
          <w:p w14:paraId="12EBD94F"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CFC544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B45C5" w14:textId="77777777" w:rsidR="002942EF" w:rsidRPr="006F5CAD" w:rsidRDefault="002942EF" w:rsidP="001809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08623" w14:textId="77777777" w:rsidR="002942EF" w:rsidRPr="006F5CAD" w:rsidRDefault="002942EF" w:rsidP="001809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156B207" w14:textId="77777777" w:rsidR="002942EF" w:rsidRPr="006F5CAD" w:rsidRDefault="002942EF" w:rsidP="00180997">
            <w:pPr>
              <w:pStyle w:val="TAC"/>
              <w:rPr>
                <w:rFonts w:eastAsia="DengXian"/>
                <w:lang w:eastAsia="zh-CN"/>
              </w:rPr>
            </w:pPr>
          </w:p>
        </w:tc>
      </w:tr>
      <w:tr w:rsidR="002942EF" w:rsidRPr="006F5CAD" w14:paraId="1225D49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621F252" w14:textId="77777777" w:rsidR="002942EF" w:rsidRPr="006F5CAD" w:rsidRDefault="002942EF" w:rsidP="001809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F5A34D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907AD"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9831D7" w14:textId="77777777" w:rsidR="002942EF" w:rsidRPr="006F5CAD" w:rsidRDefault="002942EF" w:rsidP="00180997">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EBCF592" w14:textId="77777777" w:rsidR="002942EF" w:rsidRPr="006F5CAD" w:rsidRDefault="002942EF" w:rsidP="00180997">
            <w:pPr>
              <w:pStyle w:val="TAC"/>
              <w:rPr>
                <w:rFonts w:eastAsia="DengXian"/>
                <w:lang w:eastAsia="zh-CN"/>
              </w:rPr>
            </w:pPr>
          </w:p>
        </w:tc>
      </w:tr>
      <w:tr w:rsidR="002942EF" w:rsidRPr="006F5CAD" w14:paraId="2644FE3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05A0DBB" w14:textId="77777777" w:rsidR="002942EF" w:rsidRPr="006F5CAD" w:rsidRDefault="002942EF" w:rsidP="00180997">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29CDAD74" w14:textId="77777777" w:rsidR="002942EF" w:rsidRPr="006F5CAD" w:rsidRDefault="002942EF" w:rsidP="00180997">
            <w:pPr>
              <w:pStyle w:val="TAC"/>
              <w:rPr>
                <w:rFonts w:eastAsia="DengXian"/>
              </w:rPr>
            </w:pPr>
            <w:r w:rsidRPr="006F5CAD">
              <w:rPr>
                <w:rFonts w:eastAsia="DengXian"/>
              </w:rPr>
              <w:t>n78</w:t>
            </w:r>
            <w:r w:rsidRPr="006F5CAD">
              <w:rPr>
                <w:rFonts w:eastAsia="DengXian"/>
                <w:vertAlign w:val="superscript"/>
                <w:lang w:eastAsia="zh-CN"/>
              </w:rPr>
              <w:t>7,9</w:t>
            </w:r>
          </w:p>
          <w:p w14:paraId="528411E8" w14:textId="77777777" w:rsidR="002942EF" w:rsidRPr="006F5CAD" w:rsidRDefault="002942EF" w:rsidP="00180997">
            <w:pPr>
              <w:pStyle w:val="TAC"/>
              <w:rPr>
                <w:rFonts w:eastAsia="DengXian"/>
              </w:rPr>
            </w:pPr>
            <w:r w:rsidRPr="006F5CAD">
              <w:rPr>
                <w:rFonts w:eastAsia="DengXian"/>
              </w:rPr>
              <w:t>CA_n5A-n78A</w:t>
            </w:r>
            <w:r w:rsidRPr="006F5CAD">
              <w:rPr>
                <w:rFonts w:eastAsia="DengXian"/>
                <w:vertAlign w:val="superscript"/>
              </w:rPr>
              <w:t>7</w:t>
            </w:r>
          </w:p>
          <w:p w14:paraId="2FAFD829" w14:textId="77777777" w:rsidR="002942EF" w:rsidRPr="006F5CAD" w:rsidRDefault="002942EF" w:rsidP="001809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045F6F"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DE43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B7EE7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1DA869F" w14:textId="77777777" w:rsidTr="00180997">
        <w:trPr>
          <w:jc w:val="center"/>
        </w:trPr>
        <w:tc>
          <w:tcPr>
            <w:tcW w:w="2062" w:type="dxa"/>
            <w:tcBorders>
              <w:top w:val="nil"/>
              <w:left w:val="single" w:sz="4" w:space="0" w:color="auto"/>
              <w:bottom w:val="nil"/>
              <w:right w:val="single" w:sz="4" w:space="0" w:color="auto"/>
            </w:tcBorders>
            <w:vAlign w:val="center"/>
          </w:tcPr>
          <w:p w14:paraId="3FD93E6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CA9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1F09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6DBB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F88E589" w14:textId="77777777" w:rsidR="002942EF" w:rsidRPr="006F5CAD" w:rsidRDefault="002942EF" w:rsidP="00180997">
            <w:pPr>
              <w:pStyle w:val="TAC"/>
              <w:rPr>
                <w:rFonts w:eastAsia="DengXian"/>
                <w:lang w:eastAsia="zh-CN"/>
              </w:rPr>
            </w:pPr>
          </w:p>
        </w:tc>
      </w:tr>
      <w:tr w:rsidR="002942EF" w:rsidRPr="006F5CAD" w14:paraId="2F5E00C5" w14:textId="77777777" w:rsidTr="00180997">
        <w:trPr>
          <w:jc w:val="center"/>
        </w:trPr>
        <w:tc>
          <w:tcPr>
            <w:tcW w:w="2062" w:type="dxa"/>
            <w:tcBorders>
              <w:top w:val="nil"/>
              <w:left w:val="single" w:sz="4" w:space="0" w:color="auto"/>
              <w:bottom w:val="nil"/>
              <w:right w:val="single" w:sz="4" w:space="0" w:color="auto"/>
            </w:tcBorders>
            <w:vAlign w:val="center"/>
          </w:tcPr>
          <w:p w14:paraId="276B510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10A6D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D83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C290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E6E66" w14:textId="77777777" w:rsidR="002942EF" w:rsidRPr="006F5CAD" w:rsidRDefault="002942EF" w:rsidP="00180997">
            <w:pPr>
              <w:pStyle w:val="TAC"/>
              <w:rPr>
                <w:rFonts w:eastAsia="DengXian"/>
                <w:lang w:eastAsia="zh-CN"/>
              </w:rPr>
            </w:pPr>
          </w:p>
        </w:tc>
      </w:tr>
      <w:tr w:rsidR="002942EF" w:rsidRPr="006F5CAD" w14:paraId="5AFD998B" w14:textId="77777777" w:rsidTr="00180997">
        <w:trPr>
          <w:jc w:val="center"/>
        </w:trPr>
        <w:tc>
          <w:tcPr>
            <w:tcW w:w="2062" w:type="dxa"/>
            <w:tcBorders>
              <w:top w:val="nil"/>
              <w:left w:val="single" w:sz="4" w:space="0" w:color="auto"/>
              <w:bottom w:val="nil"/>
              <w:right w:val="single" w:sz="4" w:space="0" w:color="auto"/>
            </w:tcBorders>
            <w:vAlign w:val="center"/>
          </w:tcPr>
          <w:p w14:paraId="44504482"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60F8E1" w14:textId="77777777" w:rsidR="002942EF" w:rsidRPr="006F5CAD" w:rsidRDefault="002942EF" w:rsidP="00180997">
            <w:pPr>
              <w:pStyle w:val="TAC"/>
              <w:rPr>
                <w:rFonts w:eastAsia="DengXian"/>
                <w:lang w:eastAsia="zh-CN"/>
              </w:rPr>
            </w:pPr>
            <w:r w:rsidRPr="006F5CAD">
              <w:rPr>
                <w:rFonts w:eastAsia="DengXian"/>
                <w:lang w:eastAsia="zh-CN"/>
              </w:rPr>
              <w:t>CA_n5A-n7A</w:t>
            </w:r>
          </w:p>
          <w:p w14:paraId="6138BEC8" w14:textId="77777777" w:rsidR="002942EF" w:rsidRPr="006F5CAD" w:rsidRDefault="002942EF" w:rsidP="00180997">
            <w:pPr>
              <w:pStyle w:val="TAC"/>
              <w:rPr>
                <w:rFonts w:eastAsia="DengXian"/>
                <w:lang w:eastAsia="zh-CN"/>
              </w:rPr>
            </w:pPr>
            <w:r w:rsidRPr="006F5CAD">
              <w:rPr>
                <w:rFonts w:eastAsia="DengXian"/>
                <w:lang w:eastAsia="zh-CN"/>
              </w:rPr>
              <w:t>CA_n5A-n78A</w:t>
            </w:r>
          </w:p>
          <w:p w14:paraId="58FBDFD6" w14:textId="77777777" w:rsidR="002942EF" w:rsidRPr="006F5CAD" w:rsidRDefault="002942EF" w:rsidP="001809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C70522"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1CD4D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1F61F3"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08E5F970" w14:textId="77777777" w:rsidTr="00180997">
        <w:trPr>
          <w:jc w:val="center"/>
        </w:trPr>
        <w:tc>
          <w:tcPr>
            <w:tcW w:w="2062" w:type="dxa"/>
            <w:tcBorders>
              <w:top w:val="nil"/>
              <w:left w:val="single" w:sz="4" w:space="0" w:color="auto"/>
              <w:bottom w:val="nil"/>
              <w:right w:val="single" w:sz="4" w:space="0" w:color="auto"/>
            </w:tcBorders>
            <w:vAlign w:val="center"/>
          </w:tcPr>
          <w:p w14:paraId="4DF843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1CBA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EBD2E"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C5CA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E1C90A5" w14:textId="77777777" w:rsidR="002942EF" w:rsidRPr="006F5CAD" w:rsidRDefault="002942EF" w:rsidP="00180997">
            <w:pPr>
              <w:pStyle w:val="TAC"/>
              <w:rPr>
                <w:rFonts w:eastAsia="DengXian"/>
                <w:lang w:eastAsia="zh-CN"/>
              </w:rPr>
            </w:pPr>
          </w:p>
        </w:tc>
      </w:tr>
      <w:tr w:rsidR="002942EF" w:rsidRPr="006F5CAD" w14:paraId="034C13A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99EFBF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34974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D794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19E5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65110E" w14:textId="77777777" w:rsidR="002942EF" w:rsidRPr="006F5CAD" w:rsidRDefault="002942EF" w:rsidP="00180997">
            <w:pPr>
              <w:pStyle w:val="TAC"/>
              <w:rPr>
                <w:rFonts w:eastAsia="DengXian"/>
                <w:lang w:eastAsia="zh-CN"/>
              </w:rPr>
            </w:pPr>
          </w:p>
        </w:tc>
      </w:tr>
      <w:tr w:rsidR="002942EF" w:rsidRPr="006F5CAD" w14:paraId="45FFAD4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89A2DFB" w14:textId="77777777" w:rsidR="002942EF" w:rsidRPr="006F5CAD" w:rsidRDefault="002942EF" w:rsidP="00180997">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6DE2C0E3" w14:textId="77777777" w:rsidR="002942EF" w:rsidRPr="006F5CAD" w:rsidRDefault="002942EF" w:rsidP="00180997">
            <w:pPr>
              <w:pStyle w:val="TAC"/>
            </w:pPr>
            <w:r w:rsidRPr="006F5CAD">
              <w:t>CA_n5A-n7A</w:t>
            </w:r>
          </w:p>
          <w:p w14:paraId="2F0EB8FB" w14:textId="77777777" w:rsidR="002942EF" w:rsidRPr="006F5CAD" w:rsidRDefault="002942EF" w:rsidP="00180997">
            <w:pPr>
              <w:pStyle w:val="TAC"/>
            </w:pPr>
            <w:r w:rsidRPr="006F5CAD">
              <w:t>CA_n5A-n78A</w:t>
            </w:r>
          </w:p>
          <w:p w14:paraId="62DB3A0A" w14:textId="77777777" w:rsidR="002942EF" w:rsidRPr="006F5CAD" w:rsidRDefault="002942EF" w:rsidP="00180997">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4E8F11" w14:textId="77777777" w:rsidR="002942EF" w:rsidRPr="006F5CAD" w:rsidRDefault="002942EF" w:rsidP="00180997">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3D33533" w14:textId="77777777" w:rsidR="002942EF" w:rsidRPr="006F5CAD" w:rsidRDefault="002942EF" w:rsidP="00180997">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68ACBDF1" w14:textId="77777777" w:rsidR="002942EF" w:rsidRPr="006F5CAD" w:rsidRDefault="002942EF" w:rsidP="00180997">
            <w:pPr>
              <w:pStyle w:val="TAC"/>
              <w:rPr>
                <w:rFonts w:eastAsia="DengXian"/>
                <w:lang w:eastAsia="zh-CN"/>
              </w:rPr>
            </w:pPr>
            <w:r w:rsidRPr="006F5CAD">
              <w:rPr>
                <w:rFonts w:eastAsiaTheme="minorEastAsia"/>
                <w:lang w:eastAsia="zh-CN"/>
              </w:rPr>
              <w:t>0</w:t>
            </w:r>
          </w:p>
        </w:tc>
      </w:tr>
      <w:tr w:rsidR="002942EF" w:rsidRPr="006F5CAD" w14:paraId="6D4C73C8" w14:textId="77777777" w:rsidTr="00180997">
        <w:trPr>
          <w:jc w:val="center"/>
        </w:trPr>
        <w:tc>
          <w:tcPr>
            <w:tcW w:w="2062" w:type="dxa"/>
            <w:tcBorders>
              <w:top w:val="nil"/>
              <w:left w:val="single" w:sz="4" w:space="0" w:color="auto"/>
              <w:bottom w:val="nil"/>
              <w:right w:val="single" w:sz="4" w:space="0" w:color="auto"/>
            </w:tcBorders>
            <w:vAlign w:val="center"/>
          </w:tcPr>
          <w:p w14:paraId="7CA757C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DE749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B6082" w14:textId="77777777" w:rsidR="002942EF" w:rsidRPr="006F5CAD" w:rsidRDefault="002942EF" w:rsidP="00180997">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32220FAD" w14:textId="77777777" w:rsidR="002942EF" w:rsidRPr="006F5CAD" w:rsidRDefault="002942EF" w:rsidP="00180997">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5FC03F62" w14:textId="77777777" w:rsidR="002942EF" w:rsidRPr="006F5CAD" w:rsidRDefault="002942EF" w:rsidP="00180997">
            <w:pPr>
              <w:pStyle w:val="TAC"/>
              <w:rPr>
                <w:rFonts w:eastAsia="DengXian"/>
                <w:lang w:eastAsia="zh-CN"/>
              </w:rPr>
            </w:pPr>
          </w:p>
        </w:tc>
      </w:tr>
      <w:tr w:rsidR="002942EF" w:rsidRPr="006F5CAD" w14:paraId="710BFE6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902B00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28A7E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D55AE" w14:textId="77777777" w:rsidR="002942EF" w:rsidRPr="006F5CAD" w:rsidRDefault="002942EF" w:rsidP="001809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38CC01E" w14:textId="77777777" w:rsidR="002942EF" w:rsidRPr="006F5CAD" w:rsidRDefault="002942EF" w:rsidP="00180997">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B2F273" w14:textId="77777777" w:rsidR="002942EF" w:rsidRPr="006F5CAD" w:rsidRDefault="002942EF" w:rsidP="00180997">
            <w:pPr>
              <w:pStyle w:val="TAC"/>
              <w:rPr>
                <w:rFonts w:eastAsia="DengXian"/>
                <w:lang w:eastAsia="zh-CN"/>
              </w:rPr>
            </w:pPr>
          </w:p>
        </w:tc>
      </w:tr>
      <w:tr w:rsidR="002942EF" w:rsidRPr="006F5CAD" w14:paraId="3481473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42C2423" w14:textId="77777777" w:rsidR="002942EF" w:rsidRPr="006F5CAD" w:rsidRDefault="002942EF" w:rsidP="00180997">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5C7347D4" w14:textId="77777777" w:rsidR="002942EF" w:rsidRPr="006F5CAD" w:rsidRDefault="002942EF" w:rsidP="00180997">
            <w:pPr>
              <w:pStyle w:val="TAC"/>
              <w:rPr>
                <w:rFonts w:eastAsia="Yu Mincho"/>
              </w:rPr>
            </w:pPr>
            <w:r w:rsidRPr="006F5CAD">
              <w:rPr>
                <w:rFonts w:eastAsia="Yu Mincho"/>
              </w:rPr>
              <w:t>CA_n78C</w:t>
            </w:r>
          </w:p>
          <w:p w14:paraId="4D976642" w14:textId="77777777" w:rsidR="002942EF" w:rsidRPr="006F5CAD" w:rsidRDefault="002942EF" w:rsidP="00180997">
            <w:pPr>
              <w:pStyle w:val="TAC"/>
              <w:rPr>
                <w:rFonts w:eastAsia="Yu Mincho"/>
              </w:rPr>
            </w:pPr>
            <w:r w:rsidRPr="006F5CAD">
              <w:rPr>
                <w:rFonts w:eastAsia="Yu Mincho"/>
              </w:rPr>
              <w:t>CA_n5A-n7A</w:t>
            </w:r>
          </w:p>
          <w:p w14:paraId="443ACE70" w14:textId="77777777" w:rsidR="002942EF" w:rsidRPr="006F5CAD" w:rsidRDefault="002942EF" w:rsidP="00180997">
            <w:pPr>
              <w:pStyle w:val="TAC"/>
              <w:rPr>
                <w:rFonts w:eastAsia="Yu Mincho"/>
              </w:rPr>
            </w:pPr>
            <w:r w:rsidRPr="006F5CAD">
              <w:rPr>
                <w:rFonts w:eastAsia="Yu Mincho"/>
              </w:rPr>
              <w:t>CA_n5A-n78A</w:t>
            </w:r>
          </w:p>
          <w:p w14:paraId="1F0E7E13" w14:textId="77777777" w:rsidR="002942EF" w:rsidRPr="006F5CAD" w:rsidRDefault="002942EF" w:rsidP="001809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A075B26" w14:textId="77777777" w:rsidR="002942EF" w:rsidRPr="006F5CAD" w:rsidRDefault="002942EF" w:rsidP="001809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075C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EF33D3D"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BFD799C" w14:textId="77777777" w:rsidTr="00180997">
        <w:trPr>
          <w:jc w:val="center"/>
        </w:trPr>
        <w:tc>
          <w:tcPr>
            <w:tcW w:w="2062" w:type="dxa"/>
            <w:tcBorders>
              <w:top w:val="nil"/>
              <w:left w:val="single" w:sz="4" w:space="0" w:color="auto"/>
              <w:bottom w:val="nil"/>
              <w:right w:val="single" w:sz="4" w:space="0" w:color="auto"/>
            </w:tcBorders>
            <w:vAlign w:val="center"/>
          </w:tcPr>
          <w:p w14:paraId="5E96050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D08D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B5C9" w14:textId="77777777" w:rsidR="002942EF" w:rsidRPr="006F5CAD" w:rsidRDefault="002942EF" w:rsidP="001809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FE65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F5571D9" w14:textId="77777777" w:rsidR="002942EF" w:rsidRPr="006F5CAD" w:rsidRDefault="002942EF" w:rsidP="00180997">
            <w:pPr>
              <w:pStyle w:val="TAC"/>
              <w:rPr>
                <w:rFonts w:eastAsia="DengXian"/>
                <w:lang w:eastAsia="zh-CN"/>
              </w:rPr>
            </w:pPr>
          </w:p>
        </w:tc>
      </w:tr>
      <w:tr w:rsidR="002942EF" w:rsidRPr="006F5CAD" w14:paraId="24E42BA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62F1F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BE27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B6591" w14:textId="77777777" w:rsidR="002942EF" w:rsidRPr="006F5CAD" w:rsidRDefault="002942EF" w:rsidP="001809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434F4" w14:textId="77777777" w:rsidR="002942EF" w:rsidRPr="006F5CAD" w:rsidRDefault="002942EF" w:rsidP="00180997">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7DE06734" w14:textId="77777777" w:rsidR="002942EF" w:rsidRPr="006F5CAD" w:rsidRDefault="002942EF" w:rsidP="00180997">
            <w:pPr>
              <w:pStyle w:val="TAC"/>
              <w:rPr>
                <w:rFonts w:eastAsia="DengXian"/>
                <w:lang w:eastAsia="zh-CN"/>
              </w:rPr>
            </w:pPr>
          </w:p>
        </w:tc>
      </w:tr>
      <w:tr w:rsidR="002942EF" w:rsidRPr="006F5CAD" w14:paraId="765AF84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06C7A5D" w14:textId="77777777" w:rsidR="002942EF" w:rsidRPr="006F5CAD" w:rsidRDefault="002942EF" w:rsidP="00180997">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3C9F3EEA" w14:textId="77777777" w:rsidR="002942EF" w:rsidRPr="006F5CAD" w:rsidRDefault="002942EF" w:rsidP="00180997">
            <w:pPr>
              <w:pStyle w:val="TAC"/>
              <w:rPr>
                <w:rFonts w:eastAsia="Yu Mincho"/>
              </w:rPr>
            </w:pPr>
            <w:r w:rsidRPr="006F5CAD">
              <w:rPr>
                <w:rFonts w:eastAsia="Yu Mincho"/>
              </w:rPr>
              <w:t>CA_n78C</w:t>
            </w:r>
          </w:p>
          <w:p w14:paraId="443D7DE2" w14:textId="77777777" w:rsidR="002942EF" w:rsidRPr="006F5CAD" w:rsidRDefault="002942EF" w:rsidP="00180997">
            <w:pPr>
              <w:pStyle w:val="TAC"/>
              <w:rPr>
                <w:rFonts w:eastAsia="Yu Mincho"/>
              </w:rPr>
            </w:pPr>
            <w:r w:rsidRPr="006F5CAD">
              <w:rPr>
                <w:rFonts w:eastAsia="Yu Mincho"/>
              </w:rPr>
              <w:t>CA_n5A-n7A</w:t>
            </w:r>
          </w:p>
          <w:p w14:paraId="06133001" w14:textId="77777777" w:rsidR="002942EF" w:rsidRPr="006F5CAD" w:rsidRDefault="002942EF" w:rsidP="00180997">
            <w:pPr>
              <w:pStyle w:val="TAC"/>
              <w:rPr>
                <w:rFonts w:eastAsia="Yu Mincho"/>
              </w:rPr>
            </w:pPr>
            <w:r w:rsidRPr="006F5CAD">
              <w:rPr>
                <w:rFonts w:eastAsia="Yu Mincho"/>
              </w:rPr>
              <w:t>CA_n5A-n78A</w:t>
            </w:r>
          </w:p>
          <w:p w14:paraId="2925553B" w14:textId="77777777" w:rsidR="002942EF" w:rsidRPr="006F5CAD" w:rsidRDefault="002942EF" w:rsidP="001809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437B1F" w14:textId="77777777" w:rsidR="002942EF" w:rsidRPr="006F5CAD" w:rsidRDefault="002942EF" w:rsidP="001809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72110" w14:textId="77777777" w:rsidR="002942EF" w:rsidRPr="006F5CAD" w:rsidRDefault="002942EF" w:rsidP="00180997">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B1C439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E6C30B0" w14:textId="77777777" w:rsidTr="00180997">
        <w:trPr>
          <w:jc w:val="center"/>
        </w:trPr>
        <w:tc>
          <w:tcPr>
            <w:tcW w:w="2062" w:type="dxa"/>
            <w:tcBorders>
              <w:top w:val="nil"/>
              <w:left w:val="single" w:sz="4" w:space="0" w:color="auto"/>
              <w:bottom w:val="nil"/>
              <w:right w:val="single" w:sz="4" w:space="0" w:color="auto"/>
            </w:tcBorders>
            <w:vAlign w:val="center"/>
          </w:tcPr>
          <w:p w14:paraId="1AF4EED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7B05D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D0119" w14:textId="77777777" w:rsidR="002942EF" w:rsidRPr="006F5CAD" w:rsidRDefault="002942EF" w:rsidP="001809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FE1B1" w14:textId="77777777" w:rsidR="002942EF" w:rsidRPr="006F5CAD" w:rsidRDefault="002942EF" w:rsidP="00180997">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6C21353" w14:textId="77777777" w:rsidR="002942EF" w:rsidRPr="006F5CAD" w:rsidRDefault="002942EF" w:rsidP="00180997">
            <w:pPr>
              <w:pStyle w:val="TAC"/>
              <w:rPr>
                <w:rFonts w:eastAsia="DengXian"/>
                <w:lang w:eastAsia="zh-CN"/>
              </w:rPr>
            </w:pPr>
          </w:p>
        </w:tc>
      </w:tr>
      <w:tr w:rsidR="002942EF" w:rsidRPr="006F5CAD" w14:paraId="6916DF2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94D27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AE2E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F1F7F" w14:textId="77777777" w:rsidR="002942EF" w:rsidRPr="006F5CAD" w:rsidRDefault="002942EF" w:rsidP="001809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27F66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B236CF0" w14:textId="77777777" w:rsidR="002942EF" w:rsidRPr="006F5CAD" w:rsidRDefault="002942EF" w:rsidP="00180997">
            <w:pPr>
              <w:pStyle w:val="TAC"/>
              <w:rPr>
                <w:rFonts w:eastAsia="DengXian"/>
                <w:lang w:eastAsia="zh-CN"/>
              </w:rPr>
            </w:pPr>
          </w:p>
        </w:tc>
      </w:tr>
      <w:tr w:rsidR="002942EF" w:rsidRPr="006F5CAD" w14:paraId="1AE1818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D7C665D" w14:textId="77777777" w:rsidR="002942EF" w:rsidRPr="006F5CAD" w:rsidRDefault="002942EF" w:rsidP="00180997">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86FCD49" w14:textId="77777777" w:rsidR="002942EF" w:rsidRPr="006F5CAD" w:rsidRDefault="002942EF" w:rsidP="00180997">
            <w:pPr>
              <w:pStyle w:val="TAC"/>
              <w:rPr>
                <w:rFonts w:eastAsia="DengXian"/>
              </w:rPr>
            </w:pPr>
            <w:r w:rsidRPr="006F5CAD">
              <w:rPr>
                <w:rFonts w:eastAsia="DengXian"/>
              </w:rPr>
              <w:t>n78</w:t>
            </w:r>
            <w:r w:rsidRPr="006F5CAD">
              <w:rPr>
                <w:rFonts w:eastAsia="DengXian"/>
                <w:vertAlign w:val="superscript"/>
                <w:lang w:eastAsia="zh-CN"/>
              </w:rPr>
              <w:t>7,9</w:t>
            </w:r>
          </w:p>
          <w:p w14:paraId="142338A6" w14:textId="77777777" w:rsidR="002942EF" w:rsidRPr="006F5CAD" w:rsidRDefault="002942EF" w:rsidP="00180997">
            <w:pPr>
              <w:pStyle w:val="TAC"/>
              <w:rPr>
                <w:rFonts w:eastAsia="DengXian"/>
              </w:rPr>
            </w:pPr>
            <w:r w:rsidRPr="006F5CAD">
              <w:rPr>
                <w:rFonts w:eastAsia="DengXian"/>
              </w:rPr>
              <w:t>CA_n5A-n78A</w:t>
            </w:r>
            <w:r w:rsidRPr="006F5CAD">
              <w:rPr>
                <w:rFonts w:eastAsia="DengXian"/>
                <w:vertAlign w:val="superscript"/>
              </w:rPr>
              <w:t>7</w:t>
            </w:r>
          </w:p>
          <w:p w14:paraId="2640E497" w14:textId="77777777" w:rsidR="002942EF" w:rsidRPr="006F5CAD" w:rsidRDefault="002942EF" w:rsidP="001809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E35BF"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B09F6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E0030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0917747" w14:textId="77777777" w:rsidTr="00180997">
        <w:trPr>
          <w:jc w:val="center"/>
        </w:trPr>
        <w:tc>
          <w:tcPr>
            <w:tcW w:w="2062" w:type="dxa"/>
            <w:tcBorders>
              <w:top w:val="nil"/>
              <w:left w:val="single" w:sz="4" w:space="0" w:color="auto"/>
              <w:bottom w:val="nil"/>
              <w:right w:val="single" w:sz="4" w:space="0" w:color="auto"/>
            </w:tcBorders>
            <w:vAlign w:val="center"/>
          </w:tcPr>
          <w:p w14:paraId="5834062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DC7FF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643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1A09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4FB87B1" w14:textId="77777777" w:rsidR="002942EF" w:rsidRPr="006F5CAD" w:rsidRDefault="002942EF" w:rsidP="00180997">
            <w:pPr>
              <w:pStyle w:val="TAC"/>
              <w:rPr>
                <w:rFonts w:eastAsia="DengXian"/>
                <w:lang w:eastAsia="zh-CN"/>
              </w:rPr>
            </w:pPr>
          </w:p>
        </w:tc>
      </w:tr>
      <w:tr w:rsidR="002942EF" w:rsidRPr="006F5CAD" w14:paraId="5EA9AE35" w14:textId="77777777" w:rsidTr="00180997">
        <w:trPr>
          <w:jc w:val="center"/>
        </w:trPr>
        <w:tc>
          <w:tcPr>
            <w:tcW w:w="2062" w:type="dxa"/>
            <w:tcBorders>
              <w:top w:val="nil"/>
              <w:left w:val="single" w:sz="4" w:space="0" w:color="auto"/>
              <w:bottom w:val="nil"/>
              <w:right w:val="single" w:sz="4" w:space="0" w:color="auto"/>
            </w:tcBorders>
            <w:vAlign w:val="center"/>
          </w:tcPr>
          <w:p w14:paraId="1799C0E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89226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7DE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346F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61F40" w14:textId="77777777" w:rsidR="002942EF" w:rsidRPr="006F5CAD" w:rsidRDefault="002942EF" w:rsidP="00180997">
            <w:pPr>
              <w:pStyle w:val="TAC"/>
              <w:rPr>
                <w:rFonts w:eastAsia="DengXian"/>
                <w:lang w:eastAsia="zh-CN"/>
              </w:rPr>
            </w:pPr>
          </w:p>
        </w:tc>
      </w:tr>
      <w:tr w:rsidR="002942EF" w:rsidRPr="006F5CAD" w14:paraId="3D9565E3" w14:textId="77777777" w:rsidTr="00180997">
        <w:trPr>
          <w:jc w:val="center"/>
        </w:trPr>
        <w:tc>
          <w:tcPr>
            <w:tcW w:w="2062" w:type="dxa"/>
            <w:tcBorders>
              <w:top w:val="nil"/>
              <w:left w:val="single" w:sz="4" w:space="0" w:color="auto"/>
              <w:bottom w:val="nil"/>
              <w:right w:val="single" w:sz="4" w:space="0" w:color="auto"/>
            </w:tcBorders>
            <w:vAlign w:val="center"/>
          </w:tcPr>
          <w:p w14:paraId="2E8D192F"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0BEDD9" w14:textId="77777777" w:rsidR="002942EF" w:rsidRPr="006F5CAD" w:rsidRDefault="002942EF" w:rsidP="00180997">
            <w:pPr>
              <w:pStyle w:val="TAC"/>
              <w:rPr>
                <w:rFonts w:eastAsia="DengXian"/>
                <w:lang w:eastAsia="zh-CN"/>
              </w:rPr>
            </w:pPr>
            <w:r w:rsidRPr="006F5CAD">
              <w:rPr>
                <w:rFonts w:eastAsia="DengXian"/>
                <w:lang w:eastAsia="zh-CN"/>
              </w:rPr>
              <w:t>CA_n5A-n7A</w:t>
            </w:r>
          </w:p>
          <w:p w14:paraId="42B08C80" w14:textId="77777777" w:rsidR="002942EF" w:rsidRPr="006F5CAD" w:rsidRDefault="002942EF" w:rsidP="00180997">
            <w:pPr>
              <w:pStyle w:val="TAC"/>
              <w:rPr>
                <w:rFonts w:eastAsia="DengXian"/>
                <w:lang w:eastAsia="zh-CN"/>
              </w:rPr>
            </w:pPr>
            <w:r w:rsidRPr="006F5CAD">
              <w:rPr>
                <w:rFonts w:eastAsia="DengXian"/>
                <w:lang w:eastAsia="zh-CN"/>
              </w:rPr>
              <w:t>CA_n5A-n78A</w:t>
            </w:r>
          </w:p>
          <w:p w14:paraId="0A0AEF48" w14:textId="77777777" w:rsidR="002942EF" w:rsidRPr="006F5CAD" w:rsidRDefault="002942EF" w:rsidP="00180997">
            <w:pPr>
              <w:pStyle w:val="TAC"/>
              <w:rPr>
                <w:rFonts w:eastAsia="DengXian"/>
                <w:lang w:eastAsia="zh-CN"/>
              </w:rPr>
            </w:pPr>
            <w:r w:rsidRPr="006F5CAD">
              <w:rPr>
                <w:rFonts w:eastAsia="DengXian"/>
                <w:lang w:eastAsia="zh-CN"/>
              </w:rPr>
              <w:t>CA_n7A-n78A</w:t>
            </w:r>
          </w:p>
          <w:p w14:paraId="608A5C65" w14:textId="77777777" w:rsidR="002942EF" w:rsidRPr="006F5CAD" w:rsidRDefault="002942EF" w:rsidP="001809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707743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0266E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28E99"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66DC2322" w14:textId="77777777" w:rsidTr="00180997">
        <w:trPr>
          <w:jc w:val="center"/>
        </w:trPr>
        <w:tc>
          <w:tcPr>
            <w:tcW w:w="2062" w:type="dxa"/>
            <w:tcBorders>
              <w:top w:val="nil"/>
              <w:left w:val="single" w:sz="4" w:space="0" w:color="auto"/>
              <w:bottom w:val="nil"/>
              <w:right w:val="single" w:sz="4" w:space="0" w:color="auto"/>
            </w:tcBorders>
            <w:vAlign w:val="center"/>
          </w:tcPr>
          <w:p w14:paraId="27729B4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BC605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7D59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5B18A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1CD2A49" w14:textId="77777777" w:rsidR="002942EF" w:rsidRPr="006F5CAD" w:rsidRDefault="002942EF" w:rsidP="00180997">
            <w:pPr>
              <w:pStyle w:val="TAC"/>
              <w:rPr>
                <w:rFonts w:eastAsia="DengXian"/>
                <w:lang w:eastAsia="zh-CN"/>
              </w:rPr>
            </w:pPr>
          </w:p>
        </w:tc>
      </w:tr>
      <w:tr w:rsidR="002942EF" w:rsidRPr="006F5CAD" w14:paraId="2E316F1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63CCFD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FECBB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B00E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BF7A2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2BF411A" w14:textId="77777777" w:rsidR="002942EF" w:rsidRPr="006F5CAD" w:rsidRDefault="002942EF" w:rsidP="00180997">
            <w:pPr>
              <w:pStyle w:val="TAC"/>
              <w:rPr>
                <w:rFonts w:eastAsia="DengXian"/>
                <w:lang w:eastAsia="zh-CN"/>
              </w:rPr>
            </w:pPr>
          </w:p>
        </w:tc>
      </w:tr>
      <w:tr w:rsidR="002942EF" w:rsidRPr="006F5CAD" w14:paraId="0D29E6C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97FADE2" w14:textId="77777777" w:rsidR="002942EF" w:rsidRPr="006F5CAD" w:rsidRDefault="002942EF" w:rsidP="00180997">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23E797C" w14:textId="77777777" w:rsidR="002942EF" w:rsidRPr="006F5CAD" w:rsidRDefault="002942EF" w:rsidP="00180997">
            <w:pPr>
              <w:pStyle w:val="TAC"/>
              <w:rPr>
                <w:rFonts w:eastAsia="DengXian"/>
                <w:lang w:eastAsia="zh-CN"/>
              </w:rPr>
            </w:pPr>
            <w:r w:rsidRPr="006F5CAD">
              <w:rPr>
                <w:rFonts w:eastAsia="DengXian"/>
                <w:lang w:eastAsia="zh-CN"/>
              </w:rPr>
              <w:t>CA_n5A-n7A</w:t>
            </w:r>
          </w:p>
          <w:p w14:paraId="61C787B3" w14:textId="77777777" w:rsidR="002942EF" w:rsidRPr="006F5CAD" w:rsidRDefault="002942EF" w:rsidP="00180997">
            <w:pPr>
              <w:pStyle w:val="TAC"/>
              <w:rPr>
                <w:rFonts w:eastAsia="DengXian"/>
                <w:lang w:eastAsia="zh-CN"/>
              </w:rPr>
            </w:pPr>
            <w:r w:rsidRPr="006F5CAD">
              <w:rPr>
                <w:rFonts w:eastAsia="DengXian"/>
                <w:lang w:eastAsia="zh-CN"/>
              </w:rPr>
              <w:t>CA_n5A-n105A</w:t>
            </w:r>
          </w:p>
          <w:p w14:paraId="3EADCF65" w14:textId="77777777" w:rsidR="002942EF" w:rsidRPr="006F5CAD" w:rsidRDefault="002942EF" w:rsidP="001809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CFA28B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F8B1DA" w14:textId="77777777" w:rsidR="002942EF" w:rsidRPr="006F5CAD" w:rsidRDefault="002942EF" w:rsidP="00180997">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46CBA29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A369AD1" w14:textId="77777777" w:rsidTr="00180997">
        <w:trPr>
          <w:jc w:val="center"/>
        </w:trPr>
        <w:tc>
          <w:tcPr>
            <w:tcW w:w="2062" w:type="dxa"/>
            <w:tcBorders>
              <w:top w:val="nil"/>
              <w:left w:val="single" w:sz="4" w:space="0" w:color="auto"/>
              <w:bottom w:val="nil"/>
              <w:right w:val="single" w:sz="4" w:space="0" w:color="auto"/>
            </w:tcBorders>
            <w:vAlign w:val="center"/>
          </w:tcPr>
          <w:p w14:paraId="1B88462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F80D6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7DE79"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E9390" w14:textId="77777777" w:rsidR="002942EF" w:rsidRPr="006F5CAD" w:rsidRDefault="002942EF" w:rsidP="00180997">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24BFB95B" w14:textId="77777777" w:rsidR="002942EF" w:rsidRPr="006F5CAD" w:rsidRDefault="002942EF" w:rsidP="00180997">
            <w:pPr>
              <w:pStyle w:val="TAC"/>
              <w:rPr>
                <w:rFonts w:eastAsia="DengXian"/>
                <w:lang w:eastAsia="zh-CN"/>
              </w:rPr>
            </w:pPr>
          </w:p>
        </w:tc>
      </w:tr>
      <w:tr w:rsidR="002942EF" w:rsidRPr="006F5CAD" w14:paraId="1B3C182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BDE3E0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FA22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E6A5" w14:textId="77777777" w:rsidR="002942EF" w:rsidRPr="006F5CAD" w:rsidRDefault="002942EF" w:rsidP="001809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CBF7D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1EF0FC1" w14:textId="77777777" w:rsidR="002942EF" w:rsidRPr="006F5CAD" w:rsidRDefault="002942EF" w:rsidP="00180997">
            <w:pPr>
              <w:pStyle w:val="TAC"/>
              <w:rPr>
                <w:rFonts w:eastAsia="DengXian"/>
                <w:lang w:eastAsia="zh-CN"/>
              </w:rPr>
            </w:pPr>
          </w:p>
        </w:tc>
      </w:tr>
      <w:tr w:rsidR="002942EF" w:rsidRPr="006F5CAD" w14:paraId="5AD7EBB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B76B2F4" w14:textId="77777777" w:rsidR="002942EF" w:rsidRPr="006F5CAD" w:rsidRDefault="002942EF" w:rsidP="00180997">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3BC3C57"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rPr>
              <w:t>7</w:t>
            </w:r>
          </w:p>
          <w:p w14:paraId="2763BFA1" w14:textId="77777777" w:rsidR="002942EF" w:rsidRPr="006F5CAD" w:rsidRDefault="002942EF" w:rsidP="00180997">
            <w:pPr>
              <w:pStyle w:val="TAC"/>
              <w:rPr>
                <w:rFonts w:eastAsia="DengXian"/>
              </w:rPr>
            </w:pPr>
            <w:r w:rsidRPr="006F5CAD">
              <w:rPr>
                <w:rFonts w:eastAsia="DengXian"/>
              </w:rPr>
              <w:t>CA_n5A-n12A</w:t>
            </w:r>
          </w:p>
          <w:p w14:paraId="38BB5E27" w14:textId="77777777" w:rsidR="002942EF" w:rsidRPr="006F5CAD" w:rsidRDefault="002942EF" w:rsidP="00180997">
            <w:pPr>
              <w:pStyle w:val="TAC"/>
              <w:rPr>
                <w:rFonts w:eastAsia="DengXian"/>
                <w:vertAlign w:val="superscript"/>
              </w:rPr>
            </w:pPr>
            <w:r w:rsidRPr="006F5CAD">
              <w:rPr>
                <w:rFonts w:eastAsia="DengXian"/>
              </w:rPr>
              <w:t>CA_n5A-n77A</w:t>
            </w:r>
            <w:r w:rsidRPr="006F5CAD">
              <w:rPr>
                <w:rFonts w:eastAsia="DengXian"/>
                <w:vertAlign w:val="superscript"/>
              </w:rPr>
              <w:t>7</w:t>
            </w:r>
          </w:p>
          <w:p w14:paraId="0717CFC5" w14:textId="77777777" w:rsidR="002942EF" w:rsidRPr="006F5CAD" w:rsidRDefault="002942EF" w:rsidP="00180997">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8A64A0"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3207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18D5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E948AFB" w14:textId="77777777" w:rsidTr="00180997">
        <w:trPr>
          <w:jc w:val="center"/>
        </w:trPr>
        <w:tc>
          <w:tcPr>
            <w:tcW w:w="2062" w:type="dxa"/>
            <w:tcBorders>
              <w:top w:val="nil"/>
              <w:left w:val="single" w:sz="4" w:space="0" w:color="auto"/>
              <w:bottom w:val="nil"/>
              <w:right w:val="single" w:sz="4" w:space="0" w:color="auto"/>
            </w:tcBorders>
            <w:vAlign w:val="center"/>
          </w:tcPr>
          <w:p w14:paraId="287BA72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C82F7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3607" w14:textId="77777777" w:rsidR="002942EF" w:rsidRPr="006F5CAD" w:rsidRDefault="002942EF" w:rsidP="00180997">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128FE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028215C" w14:textId="77777777" w:rsidR="002942EF" w:rsidRPr="006F5CAD" w:rsidRDefault="002942EF" w:rsidP="00180997">
            <w:pPr>
              <w:pStyle w:val="TAC"/>
              <w:rPr>
                <w:rFonts w:eastAsia="DengXian"/>
                <w:lang w:eastAsia="zh-CN"/>
              </w:rPr>
            </w:pPr>
          </w:p>
        </w:tc>
      </w:tr>
      <w:tr w:rsidR="002942EF" w:rsidRPr="006F5CAD" w14:paraId="2656F2E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3A4A0B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B75F8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8BB53"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72D9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BD4D9B" w14:textId="77777777" w:rsidR="002942EF" w:rsidRPr="006F5CAD" w:rsidRDefault="002942EF" w:rsidP="00180997">
            <w:pPr>
              <w:pStyle w:val="TAC"/>
              <w:rPr>
                <w:rFonts w:eastAsia="DengXian"/>
                <w:lang w:eastAsia="zh-CN"/>
              </w:rPr>
            </w:pPr>
          </w:p>
        </w:tc>
      </w:tr>
      <w:tr w:rsidR="002942EF" w:rsidRPr="006F5CAD" w14:paraId="6FA1B80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0B229BD" w14:textId="77777777" w:rsidR="002942EF" w:rsidRPr="006F5CAD" w:rsidRDefault="002942EF" w:rsidP="00180997">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DF827F9"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w:t>
            </w:r>
          </w:p>
          <w:p w14:paraId="34228673" w14:textId="77777777" w:rsidR="002942EF" w:rsidRPr="006F5CAD" w:rsidRDefault="002942EF" w:rsidP="00180997">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CC185"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E8D9B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F434F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CE022E1" w14:textId="77777777" w:rsidTr="00180997">
        <w:trPr>
          <w:jc w:val="center"/>
        </w:trPr>
        <w:tc>
          <w:tcPr>
            <w:tcW w:w="2062" w:type="dxa"/>
            <w:tcBorders>
              <w:top w:val="nil"/>
              <w:left w:val="single" w:sz="4" w:space="0" w:color="auto"/>
              <w:bottom w:val="nil"/>
              <w:right w:val="single" w:sz="4" w:space="0" w:color="auto"/>
            </w:tcBorders>
            <w:vAlign w:val="center"/>
          </w:tcPr>
          <w:p w14:paraId="2A1D065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89C4F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565E38" w14:textId="77777777" w:rsidR="002942EF" w:rsidRPr="006F5CAD" w:rsidRDefault="002942EF" w:rsidP="00180997">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2697B6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3B048A8" w14:textId="77777777" w:rsidR="002942EF" w:rsidRPr="006F5CAD" w:rsidRDefault="002942EF" w:rsidP="00180997">
            <w:pPr>
              <w:pStyle w:val="TAC"/>
              <w:rPr>
                <w:rFonts w:eastAsia="DengXian"/>
                <w:lang w:eastAsia="zh-CN"/>
              </w:rPr>
            </w:pPr>
          </w:p>
        </w:tc>
      </w:tr>
      <w:tr w:rsidR="002942EF" w:rsidRPr="006F5CAD" w14:paraId="253DB24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DA7076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D2CE9C"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4CFD55"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F645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DA56B7" w14:textId="77777777" w:rsidR="002942EF" w:rsidRPr="006F5CAD" w:rsidRDefault="002942EF" w:rsidP="00180997">
            <w:pPr>
              <w:pStyle w:val="TAC"/>
              <w:rPr>
                <w:rFonts w:eastAsia="DengXian"/>
                <w:lang w:eastAsia="zh-CN"/>
              </w:rPr>
            </w:pPr>
          </w:p>
        </w:tc>
      </w:tr>
      <w:tr w:rsidR="002942EF" w:rsidRPr="006F5CAD" w14:paraId="700F4024" w14:textId="77777777" w:rsidTr="00180997">
        <w:trPr>
          <w:jc w:val="center"/>
        </w:trPr>
        <w:tc>
          <w:tcPr>
            <w:tcW w:w="2062" w:type="dxa"/>
            <w:tcBorders>
              <w:top w:val="nil"/>
              <w:left w:val="single" w:sz="4" w:space="0" w:color="auto"/>
              <w:bottom w:val="nil"/>
              <w:right w:val="single" w:sz="4" w:space="0" w:color="auto"/>
            </w:tcBorders>
            <w:vAlign w:val="center"/>
          </w:tcPr>
          <w:p w14:paraId="4AEC202F" w14:textId="77777777" w:rsidR="002942EF" w:rsidRPr="006F5CAD" w:rsidRDefault="002942EF" w:rsidP="00180997">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5F9B8A3B"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rPr>
              <w:t>7</w:t>
            </w:r>
          </w:p>
          <w:p w14:paraId="6D12ED7F" w14:textId="77777777" w:rsidR="002942EF" w:rsidRPr="006F5CAD" w:rsidRDefault="002942EF" w:rsidP="00180997">
            <w:pPr>
              <w:pStyle w:val="TAC"/>
              <w:rPr>
                <w:rFonts w:eastAsia="DengXian"/>
              </w:rPr>
            </w:pPr>
            <w:r w:rsidRPr="006F5CAD">
              <w:rPr>
                <w:rFonts w:eastAsia="DengXian"/>
              </w:rPr>
              <w:t>CA_n5A-n14A</w:t>
            </w:r>
          </w:p>
          <w:p w14:paraId="0A2E08D7" w14:textId="77777777" w:rsidR="002942EF" w:rsidRPr="006F5CAD" w:rsidRDefault="002942EF" w:rsidP="00180997">
            <w:pPr>
              <w:pStyle w:val="TAC"/>
              <w:rPr>
                <w:rFonts w:eastAsia="DengXian"/>
                <w:vertAlign w:val="superscript"/>
              </w:rPr>
            </w:pPr>
            <w:r w:rsidRPr="006F5CAD">
              <w:rPr>
                <w:rFonts w:eastAsia="DengXian"/>
              </w:rPr>
              <w:t>CA_n5A-n77A</w:t>
            </w:r>
            <w:r w:rsidRPr="006F5CAD">
              <w:rPr>
                <w:rFonts w:eastAsia="DengXian"/>
                <w:vertAlign w:val="superscript"/>
              </w:rPr>
              <w:t>7</w:t>
            </w:r>
          </w:p>
          <w:p w14:paraId="2315E292" w14:textId="77777777" w:rsidR="002942EF" w:rsidRPr="006F5CAD" w:rsidRDefault="002942EF" w:rsidP="00180997">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1B2F0"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5A67F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546E1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944B9EA" w14:textId="77777777" w:rsidTr="00180997">
        <w:trPr>
          <w:jc w:val="center"/>
        </w:trPr>
        <w:tc>
          <w:tcPr>
            <w:tcW w:w="2062" w:type="dxa"/>
            <w:tcBorders>
              <w:top w:val="nil"/>
              <w:left w:val="single" w:sz="4" w:space="0" w:color="auto"/>
              <w:bottom w:val="nil"/>
              <w:right w:val="single" w:sz="4" w:space="0" w:color="auto"/>
            </w:tcBorders>
            <w:vAlign w:val="center"/>
          </w:tcPr>
          <w:p w14:paraId="141C873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7CE0D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A5BFE" w14:textId="77777777" w:rsidR="002942EF" w:rsidRPr="006F5CAD" w:rsidRDefault="002942EF" w:rsidP="001809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37E87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3DE7BEB" w14:textId="77777777" w:rsidR="002942EF" w:rsidRPr="006F5CAD" w:rsidRDefault="002942EF" w:rsidP="00180997">
            <w:pPr>
              <w:pStyle w:val="TAC"/>
              <w:rPr>
                <w:rFonts w:eastAsia="DengXian"/>
                <w:lang w:eastAsia="zh-CN"/>
              </w:rPr>
            </w:pPr>
          </w:p>
        </w:tc>
      </w:tr>
      <w:tr w:rsidR="002942EF" w:rsidRPr="006F5CAD" w14:paraId="3440F0C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9D342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6967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6DBB2"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729A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604BF" w14:textId="77777777" w:rsidR="002942EF" w:rsidRPr="006F5CAD" w:rsidRDefault="002942EF" w:rsidP="00180997">
            <w:pPr>
              <w:pStyle w:val="TAC"/>
              <w:rPr>
                <w:rFonts w:eastAsia="DengXian"/>
                <w:lang w:eastAsia="zh-CN"/>
              </w:rPr>
            </w:pPr>
          </w:p>
        </w:tc>
      </w:tr>
      <w:tr w:rsidR="002942EF" w:rsidRPr="006F5CAD" w14:paraId="37E61C5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A60B5AA" w14:textId="77777777" w:rsidR="002942EF" w:rsidRPr="006F5CAD" w:rsidRDefault="002942EF" w:rsidP="00180997">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2B261247"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w:t>
            </w:r>
          </w:p>
          <w:p w14:paraId="6E97E743" w14:textId="77777777" w:rsidR="002942EF" w:rsidRPr="006F5CAD" w:rsidRDefault="002942EF" w:rsidP="00180997">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FDB64"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0747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E059E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880D99C" w14:textId="77777777" w:rsidTr="00180997">
        <w:trPr>
          <w:jc w:val="center"/>
        </w:trPr>
        <w:tc>
          <w:tcPr>
            <w:tcW w:w="2062" w:type="dxa"/>
            <w:tcBorders>
              <w:top w:val="nil"/>
              <w:left w:val="single" w:sz="4" w:space="0" w:color="auto"/>
              <w:bottom w:val="nil"/>
              <w:right w:val="single" w:sz="4" w:space="0" w:color="auto"/>
            </w:tcBorders>
            <w:vAlign w:val="center"/>
          </w:tcPr>
          <w:p w14:paraId="11D9B6C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46D3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82BB" w14:textId="77777777" w:rsidR="002942EF" w:rsidRPr="006F5CAD" w:rsidRDefault="002942EF" w:rsidP="001809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CFF8F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58E8B40" w14:textId="77777777" w:rsidR="002942EF" w:rsidRPr="006F5CAD" w:rsidRDefault="002942EF" w:rsidP="00180997">
            <w:pPr>
              <w:pStyle w:val="TAC"/>
              <w:rPr>
                <w:rFonts w:eastAsia="DengXian"/>
                <w:lang w:eastAsia="zh-CN"/>
              </w:rPr>
            </w:pPr>
          </w:p>
        </w:tc>
      </w:tr>
      <w:tr w:rsidR="002942EF" w:rsidRPr="006F5CAD" w14:paraId="771EFC2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2291AD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6F2B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AE738"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52FC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D6B65D" w14:textId="77777777" w:rsidR="002942EF" w:rsidRPr="006F5CAD" w:rsidRDefault="002942EF" w:rsidP="00180997">
            <w:pPr>
              <w:pStyle w:val="TAC"/>
              <w:rPr>
                <w:rFonts w:eastAsia="DengXian"/>
                <w:lang w:eastAsia="zh-CN"/>
              </w:rPr>
            </w:pPr>
          </w:p>
        </w:tc>
      </w:tr>
      <w:tr w:rsidR="002942EF" w:rsidRPr="006F5CAD" w14:paraId="4EB2BBA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ABC536F" w14:textId="77777777" w:rsidR="002942EF" w:rsidRPr="006F5CAD" w:rsidRDefault="002942EF" w:rsidP="00180997">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25D9BF7D" w14:textId="77777777" w:rsidR="002942EF" w:rsidRPr="006F5CAD" w:rsidRDefault="002942EF" w:rsidP="001809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D93E31F" w14:textId="77777777" w:rsidR="002942EF" w:rsidRPr="006F5CAD" w:rsidRDefault="002942EF" w:rsidP="001809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7CE565" w14:textId="77777777" w:rsidR="002942EF" w:rsidRPr="006F5CAD" w:rsidRDefault="002942EF" w:rsidP="00180997">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5B7911F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3ABB7E6" w14:textId="77777777" w:rsidTr="00180997">
        <w:trPr>
          <w:jc w:val="center"/>
        </w:trPr>
        <w:tc>
          <w:tcPr>
            <w:tcW w:w="2062" w:type="dxa"/>
            <w:tcBorders>
              <w:top w:val="nil"/>
              <w:left w:val="single" w:sz="4" w:space="0" w:color="auto"/>
              <w:bottom w:val="nil"/>
              <w:right w:val="single" w:sz="4" w:space="0" w:color="auto"/>
            </w:tcBorders>
            <w:vAlign w:val="center"/>
          </w:tcPr>
          <w:p w14:paraId="39D67CE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214A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E9AF0" w14:textId="77777777" w:rsidR="002942EF" w:rsidRPr="006F5CAD" w:rsidRDefault="002942EF" w:rsidP="00180997">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6ACE6A" w14:textId="77777777" w:rsidR="002942EF" w:rsidRPr="006F5CAD" w:rsidRDefault="002942EF" w:rsidP="00180997">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297DA18F" w14:textId="77777777" w:rsidR="002942EF" w:rsidRPr="006F5CAD" w:rsidRDefault="002942EF" w:rsidP="00180997">
            <w:pPr>
              <w:pStyle w:val="TAC"/>
              <w:rPr>
                <w:rFonts w:eastAsia="DengXian"/>
                <w:lang w:eastAsia="zh-CN"/>
              </w:rPr>
            </w:pPr>
          </w:p>
        </w:tc>
      </w:tr>
      <w:tr w:rsidR="002942EF" w:rsidRPr="006F5CAD" w14:paraId="6DCA959B" w14:textId="77777777" w:rsidTr="00180997">
        <w:trPr>
          <w:jc w:val="center"/>
        </w:trPr>
        <w:tc>
          <w:tcPr>
            <w:tcW w:w="2062" w:type="dxa"/>
            <w:tcBorders>
              <w:top w:val="nil"/>
              <w:left w:val="single" w:sz="4" w:space="0" w:color="auto"/>
              <w:bottom w:val="nil"/>
              <w:right w:val="single" w:sz="4" w:space="0" w:color="auto"/>
            </w:tcBorders>
            <w:vAlign w:val="center"/>
          </w:tcPr>
          <w:p w14:paraId="7DBAE14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20C4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00BF" w14:textId="77777777" w:rsidR="002942EF" w:rsidRPr="006F5CAD" w:rsidRDefault="002942EF" w:rsidP="00180997">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5EF6A05" w14:textId="77777777" w:rsidR="002942EF" w:rsidRPr="006F5CAD" w:rsidRDefault="002942EF" w:rsidP="00180997">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4CC2F1FF" w14:textId="77777777" w:rsidR="002942EF" w:rsidRPr="006F5CAD" w:rsidRDefault="002942EF" w:rsidP="00180997">
            <w:pPr>
              <w:pStyle w:val="TAC"/>
              <w:rPr>
                <w:rFonts w:eastAsia="DengXian"/>
                <w:lang w:eastAsia="zh-CN"/>
              </w:rPr>
            </w:pPr>
          </w:p>
        </w:tc>
      </w:tr>
      <w:tr w:rsidR="002942EF" w:rsidRPr="006F5CAD" w14:paraId="1812702F" w14:textId="77777777" w:rsidTr="00180997">
        <w:trPr>
          <w:jc w:val="center"/>
        </w:trPr>
        <w:tc>
          <w:tcPr>
            <w:tcW w:w="2062" w:type="dxa"/>
            <w:tcBorders>
              <w:top w:val="nil"/>
              <w:left w:val="single" w:sz="4" w:space="0" w:color="auto"/>
              <w:bottom w:val="nil"/>
              <w:right w:val="single" w:sz="4" w:space="0" w:color="auto"/>
            </w:tcBorders>
            <w:vAlign w:val="center"/>
          </w:tcPr>
          <w:p w14:paraId="0FDA509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1D53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D9990" w14:textId="77777777" w:rsidR="002942EF" w:rsidRPr="006F5CAD" w:rsidRDefault="002942EF" w:rsidP="001809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90972" w14:textId="77777777" w:rsidR="002942EF" w:rsidRPr="006F5CAD" w:rsidRDefault="002942EF" w:rsidP="001809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DC360E"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165F25C9" w14:textId="77777777" w:rsidTr="00180997">
        <w:trPr>
          <w:jc w:val="center"/>
        </w:trPr>
        <w:tc>
          <w:tcPr>
            <w:tcW w:w="2062" w:type="dxa"/>
            <w:tcBorders>
              <w:top w:val="nil"/>
              <w:left w:val="single" w:sz="4" w:space="0" w:color="auto"/>
              <w:bottom w:val="nil"/>
              <w:right w:val="single" w:sz="4" w:space="0" w:color="auto"/>
            </w:tcBorders>
            <w:vAlign w:val="center"/>
          </w:tcPr>
          <w:p w14:paraId="16667E4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78DB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4F9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5C5703" w14:textId="77777777" w:rsidR="002942EF" w:rsidRPr="006F5CAD" w:rsidRDefault="002942EF" w:rsidP="00180997">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6082D62B" w14:textId="77777777" w:rsidR="002942EF" w:rsidRPr="006F5CAD" w:rsidRDefault="002942EF" w:rsidP="00180997">
            <w:pPr>
              <w:pStyle w:val="TAC"/>
              <w:rPr>
                <w:rFonts w:eastAsia="DengXian"/>
                <w:lang w:eastAsia="zh-CN"/>
              </w:rPr>
            </w:pPr>
          </w:p>
        </w:tc>
      </w:tr>
      <w:tr w:rsidR="002942EF" w:rsidRPr="006F5CAD" w14:paraId="41BC8F2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B3954A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71733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D078D"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F78383" w14:textId="77777777" w:rsidR="002942EF" w:rsidRPr="006F5CAD" w:rsidRDefault="002942EF" w:rsidP="001809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97D29E2" w14:textId="77777777" w:rsidR="002942EF" w:rsidRPr="006F5CAD" w:rsidRDefault="002942EF" w:rsidP="00180997">
            <w:pPr>
              <w:pStyle w:val="TAC"/>
              <w:rPr>
                <w:rFonts w:eastAsia="DengXian"/>
                <w:lang w:eastAsia="zh-CN"/>
              </w:rPr>
            </w:pPr>
          </w:p>
        </w:tc>
      </w:tr>
      <w:tr w:rsidR="002942EF" w:rsidRPr="006F5CAD" w14:paraId="6E84A7E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CCB304" w14:textId="77777777" w:rsidR="002942EF" w:rsidRPr="006F5CAD" w:rsidRDefault="002942EF" w:rsidP="00180997">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3CFC9737" w14:textId="77777777" w:rsidR="002942EF" w:rsidRPr="006F5CAD" w:rsidRDefault="002942EF" w:rsidP="00180997">
            <w:pPr>
              <w:pStyle w:val="TAC"/>
              <w:rPr>
                <w:rFonts w:eastAsia="DengXian"/>
                <w:lang w:eastAsia="zh-CN"/>
              </w:rPr>
            </w:pPr>
            <w:r w:rsidRPr="006F5CAD">
              <w:rPr>
                <w:rFonts w:eastAsia="DengXian"/>
                <w:lang w:eastAsia="zh-CN"/>
              </w:rPr>
              <w:t>CA_n5A-n25A</w:t>
            </w:r>
          </w:p>
          <w:p w14:paraId="4141EF13" w14:textId="77777777" w:rsidR="002942EF" w:rsidRPr="006F5CAD" w:rsidRDefault="002942EF" w:rsidP="00180997">
            <w:pPr>
              <w:pStyle w:val="TAC"/>
              <w:rPr>
                <w:rFonts w:eastAsia="DengXian"/>
                <w:lang w:eastAsia="zh-CN"/>
              </w:rPr>
            </w:pPr>
            <w:r w:rsidRPr="006F5CAD">
              <w:rPr>
                <w:rFonts w:eastAsia="DengXian"/>
                <w:lang w:eastAsia="zh-CN"/>
              </w:rPr>
              <w:t>CA_n5A-n41A</w:t>
            </w:r>
          </w:p>
          <w:p w14:paraId="197D7A6E" w14:textId="77777777" w:rsidR="002942EF" w:rsidRPr="006F5CAD" w:rsidRDefault="002942EF" w:rsidP="001809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DCE8F38" w14:textId="77777777" w:rsidR="002942EF" w:rsidRPr="006F5CAD" w:rsidRDefault="002942EF" w:rsidP="001809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95F8F" w14:textId="77777777" w:rsidR="002942EF" w:rsidRPr="006F5CAD" w:rsidRDefault="002942EF" w:rsidP="001809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7B3F9D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45B18DB" w14:textId="77777777" w:rsidTr="00180997">
        <w:trPr>
          <w:jc w:val="center"/>
        </w:trPr>
        <w:tc>
          <w:tcPr>
            <w:tcW w:w="2062" w:type="dxa"/>
            <w:tcBorders>
              <w:top w:val="nil"/>
              <w:left w:val="single" w:sz="4" w:space="0" w:color="auto"/>
              <w:bottom w:val="nil"/>
              <w:right w:val="single" w:sz="4" w:space="0" w:color="auto"/>
            </w:tcBorders>
            <w:vAlign w:val="center"/>
          </w:tcPr>
          <w:p w14:paraId="722A8AA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72AE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6875C"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13B646" w14:textId="77777777" w:rsidR="002942EF" w:rsidRPr="006F5CAD" w:rsidRDefault="002942EF" w:rsidP="00180997">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044A42D" w14:textId="77777777" w:rsidR="002942EF" w:rsidRPr="006F5CAD" w:rsidRDefault="002942EF" w:rsidP="00180997">
            <w:pPr>
              <w:pStyle w:val="TAC"/>
              <w:rPr>
                <w:rFonts w:eastAsia="DengXian"/>
                <w:lang w:eastAsia="zh-CN"/>
              </w:rPr>
            </w:pPr>
          </w:p>
        </w:tc>
      </w:tr>
      <w:tr w:rsidR="002942EF" w:rsidRPr="006F5CAD" w14:paraId="06AA910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D5607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E2F6C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1C439"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71A4AE" w14:textId="77777777" w:rsidR="002942EF" w:rsidRPr="006F5CAD" w:rsidRDefault="002942EF" w:rsidP="001809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0BC7AFA9" w14:textId="77777777" w:rsidR="002942EF" w:rsidRPr="006F5CAD" w:rsidRDefault="002942EF" w:rsidP="00180997">
            <w:pPr>
              <w:pStyle w:val="TAC"/>
              <w:rPr>
                <w:rFonts w:eastAsia="DengXian"/>
                <w:lang w:eastAsia="zh-CN"/>
              </w:rPr>
            </w:pPr>
          </w:p>
        </w:tc>
      </w:tr>
      <w:tr w:rsidR="002942EF" w:rsidRPr="006F5CAD" w14:paraId="3DF40EC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88AA0F1" w14:textId="77777777" w:rsidR="002942EF" w:rsidRPr="006F5CAD" w:rsidRDefault="002942EF" w:rsidP="00180997">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94D30DD" w14:textId="77777777" w:rsidR="002942EF" w:rsidRPr="006F5CAD" w:rsidRDefault="002942EF" w:rsidP="00180997">
            <w:pPr>
              <w:pStyle w:val="TAC"/>
              <w:rPr>
                <w:rFonts w:eastAsia="DengXian"/>
                <w:lang w:eastAsia="zh-CN"/>
              </w:rPr>
            </w:pPr>
            <w:r w:rsidRPr="006F5CAD">
              <w:rPr>
                <w:rFonts w:eastAsia="DengXian"/>
                <w:lang w:eastAsia="zh-CN"/>
              </w:rPr>
              <w:t>CA_n5A-n25A</w:t>
            </w:r>
          </w:p>
          <w:p w14:paraId="01587D09" w14:textId="77777777" w:rsidR="002942EF" w:rsidRPr="006F5CAD" w:rsidRDefault="002942EF" w:rsidP="00180997">
            <w:pPr>
              <w:pStyle w:val="TAC"/>
              <w:rPr>
                <w:rFonts w:eastAsia="DengXian"/>
                <w:lang w:eastAsia="zh-CN"/>
              </w:rPr>
            </w:pPr>
            <w:r w:rsidRPr="006F5CAD">
              <w:rPr>
                <w:rFonts w:eastAsia="DengXian"/>
                <w:lang w:eastAsia="zh-CN"/>
              </w:rPr>
              <w:t>CA_n5A-n41A</w:t>
            </w:r>
          </w:p>
          <w:p w14:paraId="3AC16137" w14:textId="77777777" w:rsidR="002942EF" w:rsidRPr="006F5CAD" w:rsidRDefault="002942EF" w:rsidP="001809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7BB557F" w14:textId="77777777" w:rsidR="002942EF" w:rsidRPr="006F5CAD" w:rsidRDefault="002942EF" w:rsidP="001809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BB843" w14:textId="77777777" w:rsidR="002942EF" w:rsidRPr="006F5CAD" w:rsidRDefault="002942EF" w:rsidP="001809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A68B4F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5B8F690" w14:textId="77777777" w:rsidTr="00180997">
        <w:trPr>
          <w:jc w:val="center"/>
        </w:trPr>
        <w:tc>
          <w:tcPr>
            <w:tcW w:w="2062" w:type="dxa"/>
            <w:tcBorders>
              <w:top w:val="nil"/>
              <w:left w:val="single" w:sz="4" w:space="0" w:color="auto"/>
              <w:bottom w:val="nil"/>
              <w:right w:val="single" w:sz="4" w:space="0" w:color="auto"/>
            </w:tcBorders>
            <w:vAlign w:val="center"/>
          </w:tcPr>
          <w:p w14:paraId="56E88D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8C50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BAED4"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6EDC93" w14:textId="77777777" w:rsidR="002942EF" w:rsidRPr="006F5CAD" w:rsidRDefault="002942EF" w:rsidP="00180997">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1D10B9EA" w14:textId="77777777" w:rsidR="002942EF" w:rsidRPr="006F5CAD" w:rsidRDefault="002942EF" w:rsidP="00180997">
            <w:pPr>
              <w:pStyle w:val="TAC"/>
              <w:rPr>
                <w:rFonts w:eastAsia="DengXian"/>
                <w:lang w:eastAsia="zh-CN"/>
              </w:rPr>
            </w:pPr>
          </w:p>
        </w:tc>
      </w:tr>
      <w:tr w:rsidR="002942EF" w:rsidRPr="006F5CAD" w14:paraId="52DADF5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3D7C0C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0AD97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6C31E"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B8118A" w14:textId="77777777" w:rsidR="002942EF" w:rsidRPr="006F5CAD" w:rsidRDefault="002942EF" w:rsidP="001809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785CB74" w14:textId="77777777" w:rsidR="002942EF" w:rsidRPr="006F5CAD" w:rsidRDefault="002942EF" w:rsidP="00180997">
            <w:pPr>
              <w:pStyle w:val="TAC"/>
              <w:rPr>
                <w:rFonts w:eastAsia="DengXian"/>
                <w:lang w:eastAsia="zh-CN"/>
              </w:rPr>
            </w:pPr>
          </w:p>
        </w:tc>
      </w:tr>
      <w:tr w:rsidR="002942EF" w:rsidRPr="006F5CAD" w14:paraId="55E228E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1B69094" w14:textId="77777777" w:rsidR="002942EF" w:rsidRPr="006F5CAD" w:rsidRDefault="002942EF" w:rsidP="00180997">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3D5494B" w14:textId="77777777" w:rsidR="002942EF" w:rsidRPr="006F5CAD" w:rsidRDefault="002942EF" w:rsidP="00180997">
            <w:pPr>
              <w:pStyle w:val="TAC"/>
              <w:rPr>
                <w:rFonts w:eastAsia="DengXian"/>
                <w:lang w:eastAsia="zh-CN"/>
              </w:rPr>
            </w:pPr>
            <w:r w:rsidRPr="006F5CAD">
              <w:rPr>
                <w:rFonts w:eastAsia="DengXian"/>
                <w:lang w:eastAsia="zh-CN"/>
              </w:rPr>
              <w:t>CA_n5A-n25A</w:t>
            </w:r>
          </w:p>
          <w:p w14:paraId="68699FAE" w14:textId="77777777" w:rsidR="002942EF" w:rsidRPr="006F5CAD" w:rsidRDefault="002942EF" w:rsidP="00180997">
            <w:pPr>
              <w:pStyle w:val="TAC"/>
              <w:rPr>
                <w:rFonts w:eastAsia="DengXian"/>
                <w:lang w:eastAsia="zh-CN"/>
              </w:rPr>
            </w:pPr>
            <w:r w:rsidRPr="006F5CAD">
              <w:rPr>
                <w:rFonts w:eastAsia="DengXian"/>
                <w:lang w:eastAsia="zh-CN"/>
              </w:rPr>
              <w:t>CA_n5A-n66A</w:t>
            </w:r>
          </w:p>
          <w:p w14:paraId="371FC375"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89A32E6"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F81C4"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41F85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869E3C3" w14:textId="77777777" w:rsidTr="00180997">
        <w:trPr>
          <w:jc w:val="center"/>
        </w:trPr>
        <w:tc>
          <w:tcPr>
            <w:tcW w:w="2062" w:type="dxa"/>
            <w:tcBorders>
              <w:top w:val="nil"/>
              <w:left w:val="single" w:sz="4" w:space="0" w:color="auto"/>
              <w:bottom w:val="nil"/>
              <w:right w:val="single" w:sz="4" w:space="0" w:color="auto"/>
            </w:tcBorders>
            <w:vAlign w:val="center"/>
          </w:tcPr>
          <w:p w14:paraId="60472DC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531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948F"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04F23D"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CDE228" w14:textId="77777777" w:rsidR="002942EF" w:rsidRPr="006F5CAD" w:rsidRDefault="002942EF" w:rsidP="00180997">
            <w:pPr>
              <w:pStyle w:val="TAC"/>
              <w:rPr>
                <w:rFonts w:eastAsia="DengXian"/>
                <w:lang w:eastAsia="zh-CN"/>
              </w:rPr>
            </w:pPr>
          </w:p>
        </w:tc>
      </w:tr>
      <w:tr w:rsidR="002942EF" w:rsidRPr="006F5CAD" w14:paraId="71A5857A" w14:textId="77777777" w:rsidTr="00180997">
        <w:trPr>
          <w:jc w:val="center"/>
        </w:trPr>
        <w:tc>
          <w:tcPr>
            <w:tcW w:w="2062" w:type="dxa"/>
            <w:tcBorders>
              <w:top w:val="nil"/>
              <w:left w:val="single" w:sz="4" w:space="0" w:color="auto"/>
              <w:bottom w:val="nil"/>
              <w:right w:val="single" w:sz="4" w:space="0" w:color="auto"/>
            </w:tcBorders>
            <w:vAlign w:val="center"/>
          </w:tcPr>
          <w:p w14:paraId="6153716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253C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517E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335A4D"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1C2433" w14:textId="77777777" w:rsidR="002942EF" w:rsidRPr="006F5CAD" w:rsidRDefault="002942EF" w:rsidP="00180997">
            <w:pPr>
              <w:pStyle w:val="TAC"/>
              <w:rPr>
                <w:rFonts w:eastAsia="DengXian"/>
                <w:lang w:eastAsia="zh-CN"/>
              </w:rPr>
            </w:pPr>
          </w:p>
        </w:tc>
      </w:tr>
      <w:tr w:rsidR="002942EF" w:rsidRPr="006F5CAD" w14:paraId="1D5D97CD" w14:textId="77777777" w:rsidTr="00180997">
        <w:trPr>
          <w:jc w:val="center"/>
        </w:trPr>
        <w:tc>
          <w:tcPr>
            <w:tcW w:w="2062" w:type="dxa"/>
            <w:tcBorders>
              <w:top w:val="nil"/>
              <w:left w:val="single" w:sz="4" w:space="0" w:color="auto"/>
              <w:bottom w:val="nil"/>
              <w:right w:val="single" w:sz="4" w:space="0" w:color="auto"/>
            </w:tcBorders>
            <w:vAlign w:val="center"/>
          </w:tcPr>
          <w:p w14:paraId="75FE881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6B9A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C6461"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A39FA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2F946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18D8D149" w14:textId="77777777" w:rsidTr="00180997">
        <w:trPr>
          <w:jc w:val="center"/>
        </w:trPr>
        <w:tc>
          <w:tcPr>
            <w:tcW w:w="2062" w:type="dxa"/>
            <w:tcBorders>
              <w:top w:val="nil"/>
              <w:left w:val="single" w:sz="4" w:space="0" w:color="auto"/>
              <w:bottom w:val="nil"/>
              <w:right w:val="single" w:sz="4" w:space="0" w:color="auto"/>
            </w:tcBorders>
            <w:vAlign w:val="center"/>
          </w:tcPr>
          <w:p w14:paraId="2A955F8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E7F8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F54CD"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9538D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1B2F11E" w14:textId="77777777" w:rsidR="002942EF" w:rsidRPr="006F5CAD" w:rsidRDefault="002942EF" w:rsidP="00180997">
            <w:pPr>
              <w:pStyle w:val="TAC"/>
              <w:rPr>
                <w:rFonts w:eastAsia="DengXian"/>
                <w:lang w:eastAsia="zh-CN"/>
              </w:rPr>
            </w:pPr>
          </w:p>
        </w:tc>
      </w:tr>
      <w:tr w:rsidR="002942EF" w:rsidRPr="006F5CAD" w14:paraId="7804674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0E198A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A98B1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D8E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13D5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AF778" w14:textId="77777777" w:rsidR="002942EF" w:rsidRPr="006F5CAD" w:rsidRDefault="002942EF" w:rsidP="00180997">
            <w:pPr>
              <w:pStyle w:val="TAC"/>
              <w:rPr>
                <w:rFonts w:eastAsia="DengXian"/>
                <w:lang w:eastAsia="zh-CN"/>
              </w:rPr>
            </w:pPr>
          </w:p>
        </w:tc>
      </w:tr>
      <w:tr w:rsidR="002942EF" w:rsidRPr="006F5CAD" w14:paraId="298C4353" w14:textId="77777777" w:rsidTr="00180997">
        <w:trPr>
          <w:jc w:val="center"/>
        </w:trPr>
        <w:tc>
          <w:tcPr>
            <w:tcW w:w="2062" w:type="dxa"/>
            <w:tcBorders>
              <w:top w:val="nil"/>
              <w:left w:val="single" w:sz="4" w:space="0" w:color="auto"/>
              <w:bottom w:val="nil"/>
              <w:right w:val="single" w:sz="4" w:space="0" w:color="auto"/>
            </w:tcBorders>
            <w:vAlign w:val="center"/>
          </w:tcPr>
          <w:p w14:paraId="5BFBAAFF" w14:textId="77777777" w:rsidR="002942EF" w:rsidRPr="006F5CAD" w:rsidRDefault="002942EF" w:rsidP="00180997">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0DBD120" w14:textId="77777777" w:rsidR="002942EF" w:rsidRPr="006F5CAD" w:rsidRDefault="002942EF" w:rsidP="00180997">
            <w:pPr>
              <w:pStyle w:val="TAC"/>
              <w:rPr>
                <w:rFonts w:eastAsia="DengXian"/>
                <w:lang w:eastAsia="zh-CN"/>
              </w:rPr>
            </w:pPr>
            <w:r w:rsidRPr="006F5CAD">
              <w:rPr>
                <w:rFonts w:eastAsia="DengXian"/>
                <w:lang w:eastAsia="zh-CN"/>
              </w:rPr>
              <w:t>CA_n5A-n25A</w:t>
            </w:r>
          </w:p>
          <w:p w14:paraId="6BF2A651" w14:textId="77777777" w:rsidR="002942EF" w:rsidRPr="006F5CAD" w:rsidRDefault="002942EF" w:rsidP="00180997">
            <w:pPr>
              <w:pStyle w:val="TAC"/>
              <w:rPr>
                <w:rFonts w:eastAsia="DengXian"/>
                <w:lang w:eastAsia="zh-CN"/>
              </w:rPr>
            </w:pPr>
            <w:r w:rsidRPr="006F5CAD">
              <w:rPr>
                <w:rFonts w:eastAsia="DengXian"/>
                <w:lang w:eastAsia="zh-CN"/>
              </w:rPr>
              <w:t>CA_n5A-n66A</w:t>
            </w:r>
          </w:p>
          <w:p w14:paraId="56E36EA1"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E18046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6DF588"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711DA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D55F6F3" w14:textId="77777777" w:rsidTr="00180997">
        <w:trPr>
          <w:jc w:val="center"/>
        </w:trPr>
        <w:tc>
          <w:tcPr>
            <w:tcW w:w="2062" w:type="dxa"/>
            <w:tcBorders>
              <w:top w:val="nil"/>
              <w:left w:val="single" w:sz="4" w:space="0" w:color="auto"/>
              <w:bottom w:val="nil"/>
              <w:right w:val="single" w:sz="4" w:space="0" w:color="auto"/>
            </w:tcBorders>
            <w:vAlign w:val="center"/>
          </w:tcPr>
          <w:p w14:paraId="04FF99F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1CE1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C9896"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465D81" w14:textId="77777777" w:rsidR="002942EF" w:rsidRPr="006F5CAD" w:rsidRDefault="002942EF" w:rsidP="001809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E7DDB62" w14:textId="77777777" w:rsidR="002942EF" w:rsidRPr="006F5CAD" w:rsidRDefault="002942EF" w:rsidP="00180997">
            <w:pPr>
              <w:pStyle w:val="TAC"/>
              <w:rPr>
                <w:rFonts w:eastAsia="DengXian"/>
                <w:lang w:eastAsia="zh-CN"/>
              </w:rPr>
            </w:pPr>
          </w:p>
        </w:tc>
      </w:tr>
      <w:tr w:rsidR="002942EF" w:rsidRPr="006F5CAD" w14:paraId="4290B65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5EF928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545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6F32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3BAC02"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42BE70" w14:textId="77777777" w:rsidR="002942EF" w:rsidRPr="006F5CAD" w:rsidRDefault="002942EF" w:rsidP="00180997">
            <w:pPr>
              <w:pStyle w:val="TAC"/>
              <w:rPr>
                <w:rFonts w:eastAsia="DengXian"/>
                <w:lang w:eastAsia="zh-CN"/>
              </w:rPr>
            </w:pPr>
          </w:p>
        </w:tc>
      </w:tr>
      <w:tr w:rsidR="002942EF" w:rsidRPr="006F5CAD" w14:paraId="2877A7E9" w14:textId="77777777" w:rsidTr="00180997">
        <w:trPr>
          <w:jc w:val="center"/>
        </w:trPr>
        <w:tc>
          <w:tcPr>
            <w:tcW w:w="2062" w:type="dxa"/>
            <w:tcBorders>
              <w:top w:val="nil"/>
              <w:left w:val="single" w:sz="4" w:space="0" w:color="auto"/>
              <w:bottom w:val="nil"/>
              <w:right w:val="single" w:sz="4" w:space="0" w:color="auto"/>
            </w:tcBorders>
            <w:vAlign w:val="center"/>
          </w:tcPr>
          <w:p w14:paraId="44AEFCEB" w14:textId="77777777" w:rsidR="002942EF" w:rsidRPr="006F5CAD" w:rsidRDefault="002942EF" w:rsidP="00180997">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829A5C1" w14:textId="77777777" w:rsidR="002942EF" w:rsidRPr="006F5CAD" w:rsidRDefault="002942EF" w:rsidP="00180997">
            <w:pPr>
              <w:pStyle w:val="TAC"/>
              <w:rPr>
                <w:rFonts w:eastAsia="DengXian"/>
                <w:lang w:eastAsia="zh-CN"/>
              </w:rPr>
            </w:pPr>
            <w:r w:rsidRPr="006F5CAD">
              <w:rPr>
                <w:rFonts w:eastAsia="DengXian"/>
                <w:lang w:eastAsia="zh-CN"/>
              </w:rPr>
              <w:t>CA_n5A-n25A</w:t>
            </w:r>
          </w:p>
          <w:p w14:paraId="40C8A38C" w14:textId="77777777" w:rsidR="002942EF" w:rsidRPr="006F5CAD" w:rsidRDefault="002942EF" w:rsidP="00180997">
            <w:pPr>
              <w:pStyle w:val="TAC"/>
              <w:rPr>
                <w:rFonts w:eastAsia="DengXian"/>
                <w:lang w:eastAsia="zh-CN"/>
              </w:rPr>
            </w:pPr>
            <w:r w:rsidRPr="006F5CAD">
              <w:rPr>
                <w:rFonts w:eastAsia="DengXian"/>
                <w:lang w:eastAsia="zh-CN"/>
              </w:rPr>
              <w:t>CA_n5A-n66A</w:t>
            </w:r>
          </w:p>
          <w:p w14:paraId="6C3701CE"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54D34C6"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EE4A00"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99B31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0D9E70A" w14:textId="77777777" w:rsidTr="00180997">
        <w:trPr>
          <w:jc w:val="center"/>
        </w:trPr>
        <w:tc>
          <w:tcPr>
            <w:tcW w:w="2062" w:type="dxa"/>
            <w:tcBorders>
              <w:top w:val="nil"/>
              <w:left w:val="single" w:sz="4" w:space="0" w:color="auto"/>
              <w:bottom w:val="nil"/>
              <w:right w:val="single" w:sz="4" w:space="0" w:color="auto"/>
            </w:tcBorders>
            <w:vAlign w:val="center"/>
          </w:tcPr>
          <w:p w14:paraId="11715E7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2371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7BC0E"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062AFF"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AC3E2B" w14:textId="77777777" w:rsidR="002942EF" w:rsidRPr="006F5CAD" w:rsidRDefault="002942EF" w:rsidP="00180997">
            <w:pPr>
              <w:pStyle w:val="TAC"/>
              <w:rPr>
                <w:rFonts w:eastAsia="DengXian"/>
                <w:lang w:eastAsia="zh-CN"/>
              </w:rPr>
            </w:pPr>
          </w:p>
        </w:tc>
      </w:tr>
      <w:tr w:rsidR="002942EF" w:rsidRPr="006F5CAD" w14:paraId="3554CC2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281485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220E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2731"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6D6482" w14:textId="77777777" w:rsidR="002942EF" w:rsidRPr="006F5CAD" w:rsidRDefault="002942EF" w:rsidP="001809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AB5A3AC" w14:textId="77777777" w:rsidR="002942EF" w:rsidRPr="006F5CAD" w:rsidRDefault="002942EF" w:rsidP="00180997">
            <w:pPr>
              <w:pStyle w:val="TAC"/>
              <w:rPr>
                <w:rFonts w:eastAsia="DengXian"/>
                <w:lang w:eastAsia="zh-CN"/>
              </w:rPr>
            </w:pPr>
          </w:p>
        </w:tc>
      </w:tr>
      <w:tr w:rsidR="002942EF" w:rsidRPr="006F5CAD" w14:paraId="4F7E4F1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1291019" w14:textId="77777777" w:rsidR="002942EF" w:rsidRPr="006F5CAD" w:rsidRDefault="002942EF" w:rsidP="00180997">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6F5B4255" w14:textId="77777777" w:rsidR="002942EF" w:rsidRPr="006F5CAD" w:rsidRDefault="002942EF" w:rsidP="00180997">
            <w:pPr>
              <w:pStyle w:val="TAC"/>
              <w:rPr>
                <w:rFonts w:eastAsia="DengXian"/>
                <w:lang w:eastAsia="zh-CN"/>
              </w:rPr>
            </w:pPr>
            <w:r w:rsidRPr="006F5CAD">
              <w:rPr>
                <w:rFonts w:eastAsia="DengXian"/>
                <w:lang w:eastAsia="zh-CN"/>
              </w:rPr>
              <w:t>CA_n5A-n25A</w:t>
            </w:r>
          </w:p>
          <w:p w14:paraId="1B0C9A03" w14:textId="77777777" w:rsidR="002942EF" w:rsidRPr="006F5CAD" w:rsidRDefault="002942EF" w:rsidP="00180997">
            <w:pPr>
              <w:pStyle w:val="TAC"/>
              <w:rPr>
                <w:rFonts w:eastAsia="DengXian"/>
                <w:lang w:eastAsia="zh-CN"/>
              </w:rPr>
            </w:pPr>
            <w:r w:rsidRPr="006F5CAD">
              <w:rPr>
                <w:rFonts w:eastAsia="DengXian"/>
                <w:lang w:eastAsia="zh-CN"/>
              </w:rPr>
              <w:t>CA_n5A-n66A</w:t>
            </w:r>
          </w:p>
          <w:p w14:paraId="4D7D248E"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4F02FA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61123B"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051EE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073A24B" w14:textId="77777777" w:rsidTr="00180997">
        <w:trPr>
          <w:jc w:val="center"/>
        </w:trPr>
        <w:tc>
          <w:tcPr>
            <w:tcW w:w="2062" w:type="dxa"/>
            <w:tcBorders>
              <w:top w:val="nil"/>
              <w:left w:val="single" w:sz="4" w:space="0" w:color="auto"/>
              <w:bottom w:val="nil"/>
              <w:right w:val="single" w:sz="4" w:space="0" w:color="auto"/>
            </w:tcBorders>
            <w:vAlign w:val="center"/>
          </w:tcPr>
          <w:p w14:paraId="3BAE004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D57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403FF"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EA2F46" w14:textId="77777777" w:rsidR="002942EF" w:rsidRPr="006F5CAD" w:rsidRDefault="002942EF" w:rsidP="001809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824378A" w14:textId="77777777" w:rsidR="002942EF" w:rsidRPr="006F5CAD" w:rsidRDefault="002942EF" w:rsidP="00180997">
            <w:pPr>
              <w:pStyle w:val="TAC"/>
              <w:rPr>
                <w:rFonts w:eastAsia="DengXian"/>
                <w:lang w:eastAsia="zh-CN"/>
              </w:rPr>
            </w:pPr>
          </w:p>
        </w:tc>
      </w:tr>
      <w:tr w:rsidR="002942EF" w:rsidRPr="006F5CAD" w14:paraId="692A260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F25E62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FAFD8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B11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0636E" w14:textId="77777777" w:rsidR="002942EF" w:rsidRPr="006F5CAD" w:rsidRDefault="002942EF" w:rsidP="001809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85327C9" w14:textId="77777777" w:rsidR="002942EF" w:rsidRPr="006F5CAD" w:rsidRDefault="002942EF" w:rsidP="00180997">
            <w:pPr>
              <w:pStyle w:val="TAC"/>
              <w:rPr>
                <w:rFonts w:eastAsia="DengXian"/>
                <w:lang w:eastAsia="zh-CN"/>
              </w:rPr>
            </w:pPr>
          </w:p>
        </w:tc>
      </w:tr>
      <w:tr w:rsidR="002942EF" w:rsidRPr="006F5CAD" w14:paraId="263C993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101DCD9" w14:textId="77777777" w:rsidR="002942EF" w:rsidRPr="006F5CAD" w:rsidRDefault="002942EF" w:rsidP="00180997">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0F821F71"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DFCE4C8" w14:textId="77777777" w:rsidR="002942EF" w:rsidRPr="006F5CAD" w:rsidRDefault="002942EF" w:rsidP="001809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9E17F02"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24BF7"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B90D3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BB52A17" w14:textId="77777777" w:rsidTr="00180997">
        <w:trPr>
          <w:jc w:val="center"/>
        </w:trPr>
        <w:tc>
          <w:tcPr>
            <w:tcW w:w="2062" w:type="dxa"/>
            <w:tcBorders>
              <w:top w:val="nil"/>
              <w:left w:val="single" w:sz="4" w:space="0" w:color="auto"/>
              <w:bottom w:val="nil"/>
              <w:right w:val="single" w:sz="4" w:space="0" w:color="auto"/>
            </w:tcBorders>
            <w:vAlign w:val="center"/>
          </w:tcPr>
          <w:p w14:paraId="7DCEF9E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6A0E3" w14:textId="77777777" w:rsidR="002942EF" w:rsidRPr="006F5CAD" w:rsidRDefault="002942EF" w:rsidP="001809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66E952"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11EC38"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9FFCE1" w14:textId="77777777" w:rsidR="002942EF" w:rsidRPr="006F5CAD" w:rsidRDefault="002942EF" w:rsidP="00180997">
            <w:pPr>
              <w:pStyle w:val="TAC"/>
              <w:rPr>
                <w:rFonts w:eastAsia="DengXian"/>
                <w:lang w:eastAsia="zh-CN"/>
              </w:rPr>
            </w:pPr>
          </w:p>
        </w:tc>
      </w:tr>
      <w:tr w:rsidR="002942EF" w:rsidRPr="006F5CAD" w14:paraId="7B0BD52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01C92D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33A1DE6" w14:textId="77777777" w:rsidR="002942EF" w:rsidRPr="006F5CAD" w:rsidRDefault="002942EF" w:rsidP="001809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99A13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AE90B"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5B139B" w14:textId="77777777" w:rsidR="002942EF" w:rsidRPr="006F5CAD" w:rsidRDefault="002942EF" w:rsidP="00180997">
            <w:pPr>
              <w:pStyle w:val="TAC"/>
              <w:rPr>
                <w:rFonts w:eastAsia="DengXian"/>
                <w:lang w:eastAsia="zh-CN"/>
              </w:rPr>
            </w:pPr>
          </w:p>
        </w:tc>
      </w:tr>
      <w:tr w:rsidR="002942EF" w:rsidRPr="006F5CAD" w14:paraId="6AFD5A7A" w14:textId="77777777" w:rsidTr="00180997">
        <w:trPr>
          <w:jc w:val="center"/>
        </w:trPr>
        <w:tc>
          <w:tcPr>
            <w:tcW w:w="2062" w:type="dxa"/>
            <w:tcBorders>
              <w:top w:val="single" w:sz="4" w:space="0" w:color="auto"/>
              <w:left w:val="single" w:sz="4" w:space="0" w:color="auto"/>
              <w:bottom w:val="nil"/>
              <w:right w:val="single" w:sz="4" w:space="0" w:color="auto"/>
            </w:tcBorders>
          </w:tcPr>
          <w:p w14:paraId="0FFD540D" w14:textId="77777777" w:rsidR="002942EF" w:rsidRPr="006F5CAD" w:rsidRDefault="002942EF" w:rsidP="00180997">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048E2C27"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D4074D6" w14:textId="77777777" w:rsidR="002942EF" w:rsidRPr="006F5CAD" w:rsidRDefault="002942EF" w:rsidP="00180997">
            <w:pPr>
              <w:pStyle w:val="TAC"/>
              <w:rPr>
                <w:rFonts w:eastAsia="DengXian"/>
              </w:rPr>
            </w:pPr>
            <w:r w:rsidRPr="006F5CAD">
              <w:rPr>
                <w:rFonts w:eastAsia="DengXian"/>
              </w:rPr>
              <w:t>CA_n5A-n25A</w:t>
            </w:r>
          </w:p>
          <w:p w14:paraId="0CCF1714"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lang w:eastAsia="zh-CN"/>
              </w:rPr>
              <w:t>7</w:t>
            </w:r>
          </w:p>
          <w:p w14:paraId="7FB50BDD"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F9526ED"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345DC"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9BFB1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65F0B04" w14:textId="77777777" w:rsidTr="00180997">
        <w:trPr>
          <w:jc w:val="center"/>
        </w:trPr>
        <w:tc>
          <w:tcPr>
            <w:tcW w:w="2062" w:type="dxa"/>
            <w:tcBorders>
              <w:top w:val="nil"/>
              <w:left w:val="single" w:sz="4" w:space="0" w:color="auto"/>
              <w:bottom w:val="nil"/>
              <w:right w:val="single" w:sz="4" w:space="0" w:color="auto"/>
            </w:tcBorders>
          </w:tcPr>
          <w:p w14:paraId="1484FD7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4CFBD37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EC0F8F"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1DDBE8" w14:textId="77777777" w:rsidR="002942EF" w:rsidRPr="006F5CAD" w:rsidRDefault="002942EF" w:rsidP="001809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E8A2FF9" w14:textId="77777777" w:rsidR="002942EF" w:rsidRPr="006F5CAD" w:rsidRDefault="002942EF" w:rsidP="00180997">
            <w:pPr>
              <w:pStyle w:val="TAC"/>
              <w:rPr>
                <w:rFonts w:eastAsia="DengXian"/>
                <w:lang w:eastAsia="zh-CN"/>
              </w:rPr>
            </w:pPr>
          </w:p>
        </w:tc>
      </w:tr>
      <w:tr w:rsidR="002942EF" w:rsidRPr="006F5CAD" w14:paraId="5A061D07" w14:textId="77777777" w:rsidTr="00180997">
        <w:trPr>
          <w:jc w:val="center"/>
        </w:trPr>
        <w:tc>
          <w:tcPr>
            <w:tcW w:w="2062" w:type="dxa"/>
            <w:tcBorders>
              <w:top w:val="nil"/>
              <w:left w:val="single" w:sz="4" w:space="0" w:color="auto"/>
              <w:bottom w:val="single" w:sz="4" w:space="0" w:color="auto"/>
              <w:right w:val="single" w:sz="4" w:space="0" w:color="auto"/>
            </w:tcBorders>
          </w:tcPr>
          <w:p w14:paraId="6736950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013CE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8A9608"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AA6D27"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2A2624" w14:textId="77777777" w:rsidR="002942EF" w:rsidRPr="006F5CAD" w:rsidRDefault="002942EF" w:rsidP="00180997">
            <w:pPr>
              <w:pStyle w:val="TAC"/>
              <w:rPr>
                <w:rFonts w:eastAsia="DengXian"/>
                <w:lang w:eastAsia="zh-CN"/>
              </w:rPr>
            </w:pPr>
          </w:p>
        </w:tc>
      </w:tr>
      <w:tr w:rsidR="002942EF" w:rsidRPr="006F5CAD" w14:paraId="1C09688C" w14:textId="77777777" w:rsidTr="00180997">
        <w:trPr>
          <w:jc w:val="center"/>
        </w:trPr>
        <w:tc>
          <w:tcPr>
            <w:tcW w:w="2062" w:type="dxa"/>
            <w:tcBorders>
              <w:top w:val="single" w:sz="4" w:space="0" w:color="auto"/>
              <w:left w:val="single" w:sz="4" w:space="0" w:color="auto"/>
              <w:bottom w:val="nil"/>
              <w:right w:val="single" w:sz="4" w:space="0" w:color="auto"/>
            </w:tcBorders>
          </w:tcPr>
          <w:p w14:paraId="3794693D" w14:textId="77777777" w:rsidR="002942EF" w:rsidRPr="006F5CAD" w:rsidRDefault="002942EF" w:rsidP="00180997">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53961EE1"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2B6FC9" w14:textId="77777777" w:rsidR="002942EF" w:rsidRPr="006F5CAD" w:rsidRDefault="002942EF" w:rsidP="00180997">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3A6C47E3" w14:textId="77777777" w:rsidR="002942EF" w:rsidRPr="006F5CAD" w:rsidRDefault="002942EF" w:rsidP="00180997">
            <w:pPr>
              <w:pStyle w:val="TAC"/>
              <w:rPr>
                <w:rFonts w:eastAsia="DengXian"/>
              </w:rPr>
            </w:pPr>
            <w:r w:rsidRPr="006F5CAD">
              <w:rPr>
                <w:rFonts w:eastAsia="DengXian"/>
              </w:rPr>
              <w:t>CA_n5A-n25A</w:t>
            </w:r>
          </w:p>
          <w:p w14:paraId="670EAF72"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lang w:eastAsia="zh-CN"/>
              </w:rPr>
              <w:t>7</w:t>
            </w:r>
          </w:p>
          <w:p w14:paraId="396D9C67"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D15FC27"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72AC1"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9AFE5A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BC9C1A5" w14:textId="77777777" w:rsidTr="00180997">
        <w:trPr>
          <w:jc w:val="center"/>
        </w:trPr>
        <w:tc>
          <w:tcPr>
            <w:tcW w:w="2062" w:type="dxa"/>
            <w:tcBorders>
              <w:top w:val="nil"/>
              <w:left w:val="single" w:sz="4" w:space="0" w:color="auto"/>
              <w:bottom w:val="nil"/>
              <w:right w:val="single" w:sz="4" w:space="0" w:color="auto"/>
            </w:tcBorders>
          </w:tcPr>
          <w:p w14:paraId="2FFC7D8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0468868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FCA9E7"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0ECEBF"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31E4855" w14:textId="77777777" w:rsidR="002942EF" w:rsidRPr="006F5CAD" w:rsidRDefault="002942EF" w:rsidP="00180997">
            <w:pPr>
              <w:pStyle w:val="TAC"/>
              <w:rPr>
                <w:rFonts w:eastAsia="DengXian"/>
                <w:lang w:eastAsia="zh-CN"/>
              </w:rPr>
            </w:pPr>
          </w:p>
        </w:tc>
      </w:tr>
      <w:tr w:rsidR="002942EF" w:rsidRPr="006F5CAD" w14:paraId="433D6E50" w14:textId="77777777" w:rsidTr="00180997">
        <w:trPr>
          <w:jc w:val="center"/>
        </w:trPr>
        <w:tc>
          <w:tcPr>
            <w:tcW w:w="2062" w:type="dxa"/>
            <w:tcBorders>
              <w:top w:val="nil"/>
              <w:left w:val="single" w:sz="4" w:space="0" w:color="auto"/>
              <w:bottom w:val="single" w:sz="4" w:space="0" w:color="auto"/>
              <w:right w:val="single" w:sz="4" w:space="0" w:color="auto"/>
            </w:tcBorders>
          </w:tcPr>
          <w:p w14:paraId="2616857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90B45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065ED1A"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45DA4E" w14:textId="77777777" w:rsidR="002942EF" w:rsidRPr="006F5CAD" w:rsidRDefault="002942EF" w:rsidP="001809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D4D6B4" w14:textId="77777777" w:rsidR="002942EF" w:rsidRPr="006F5CAD" w:rsidRDefault="002942EF" w:rsidP="00180997">
            <w:pPr>
              <w:pStyle w:val="TAC"/>
              <w:rPr>
                <w:rFonts w:eastAsia="DengXian"/>
                <w:lang w:eastAsia="zh-CN"/>
              </w:rPr>
            </w:pPr>
          </w:p>
        </w:tc>
      </w:tr>
      <w:tr w:rsidR="002942EF" w:rsidRPr="006F5CAD" w14:paraId="6E4ED82C" w14:textId="77777777" w:rsidTr="00180997">
        <w:trPr>
          <w:jc w:val="center"/>
        </w:trPr>
        <w:tc>
          <w:tcPr>
            <w:tcW w:w="2062" w:type="dxa"/>
            <w:tcBorders>
              <w:top w:val="single" w:sz="4" w:space="0" w:color="auto"/>
              <w:left w:val="single" w:sz="4" w:space="0" w:color="auto"/>
              <w:bottom w:val="nil"/>
              <w:right w:val="single" w:sz="4" w:space="0" w:color="auto"/>
            </w:tcBorders>
          </w:tcPr>
          <w:p w14:paraId="26BDD260" w14:textId="77777777" w:rsidR="002942EF" w:rsidRPr="006F5CAD" w:rsidRDefault="002942EF" w:rsidP="00180997">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5B3C6226"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68E2B44"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71E92EB" w14:textId="77777777" w:rsidR="002942EF" w:rsidRPr="006F5CAD" w:rsidRDefault="002942EF" w:rsidP="00180997">
            <w:pPr>
              <w:pStyle w:val="TAC"/>
              <w:rPr>
                <w:rFonts w:eastAsia="DengXian"/>
                <w:lang w:eastAsia="zh-CN"/>
              </w:rPr>
            </w:pPr>
            <w:r w:rsidRPr="006F5CAD">
              <w:rPr>
                <w:rFonts w:eastAsia="DengXian"/>
                <w:lang w:eastAsia="zh-CN"/>
              </w:rPr>
              <w:t>CA_n5A-n25A</w:t>
            </w:r>
          </w:p>
          <w:p w14:paraId="3AF6F23A" w14:textId="77777777" w:rsidR="002942EF" w:rsidRPr="006F5CAD" w:rsidRDefault="002942EF" w:rsidP="001809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EB75F08" w14:textId="77777777" w:rsidR="002942EF" w:rsidRPr="006F5CAD" w:rsidRDefault="002942EF" w:rsidP="001809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BC58614"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B594B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810F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9E67237" w14:textId="77777777" w:rsidTr="00180997">
        <w:trPr>
          <w:jc w:val="center"/>
        </w:trPr>
        <w:tc>
          <w:tcPr>
            <w:tcW w:w="2062" w:type="dxa"/>
            <w:tcBorders>
              <w:top w:val="nil"/>
              <w:left w:val="single" w:sz="4" w:space="0" w:color="auto"/>
              <w:bottom w:val="nil"/>
              <w:right w:val="single" w:sz="4" w:space="0" w:color="auto"/>
            </w:tcBorders>
          </w:tcPr>
          <w:p w14:paraId="61C7FC0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01C960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B52DB6" w14:textId="77777777" w:rsidR="002942EF" w:rsidRPr="006F5CAD" w:rsidRDefault="002942EF" w:rsidP="001809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A799C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C3281C" w14:textId="77777777" w:rsidR="002942EF" w:rsidRPr="006F5CAD" w:rsidRDefault="002942EF" w:rsidP="00180997">
            <w:pPr>
              <w:pStyle w:val="TAC"/>
              <w:rPr>
                <w:rFonts w:eastAsia="DengXian"/>
                <w:lang w:eastAsia="zh-CN"/>
              </w:rPr>
            </w:pPr>
          </w:p>
        </w:tc>
      </w:tr>
      <w:tr w:rsidR="002942EF" w:rsidRPr="006F5CAD" w14:paraId="42C8122E" w14:textId="77777777" w:rsidTr="00180997">
        <w:trPr>
          <w:jc w:val="center"/>
        </w:trPr>
        <w:tc>
          <w:tcPr>
            <w:tcW w:w="2062" w:type="dxa"/>
            <w:tcBorders>
              <w:top w:val="nil"/>
              <w:left w:val="single" w:sz="4" w:space="0" w:color="auto"/>
              <w:bottom w:val="single" w:sz="4" w:space="0" w:color="auto"/>
              <w:right w:val="single" w:sz="4" w:space="0" w:color="auto"/>
            </w:tcBorders>
          </w:tcPr>
          <w:p w14:paraId="18B8A31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556D9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5B0C15"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B58C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0B960EB" w14:textId="77777777" w:rsidR="002942EF" w:rsidRPr="006F5CAD" w:rsidRDefault="002942EF" w:rsidP="00180997">
            <w:pPr>
              <w:pStyle w:val="TAC"/>
              <w:rPr>
                <w:rFonts w:eastAsia="DengXian"/>
                <w:lang w:eastAsia="zh-CN"/>
              </w:rPr>
            </w:pPr>
          </w:p>
        </w:tc>
      </w:tr>
      <w:tr w:rsidR="002942EF" w:rsidRPr="006F5CAD" w14:paraId="6E909D39" w14:textId="77777777" w:rsidTr="00180997">
        <w:trPr>
          <w:jc w:val="center"/>
        </w:trPr>
        <w:tc>
          <w:tcPr>
            <w:tcW w:w="2062" w:type="dxa"/>
            <w:tcBorders>
              <w:top w:val="single" w:sz="4" w:space="0" w:color="auto"/>
              <w:left w:val="single" w:sz="4" w:space="0" w:color="auto"/>
              <w:bottom w:val="nil"/>
              <w:right w:val="single" w:sz="4" w:space="0" w:color="auto"/>
            </w:tcBorders>
          </w:tcPr>
          <w:p w14:paraId="106E3D64" w14:textId="77777777" w:rsidR="002942EF" w:rsidRPr="006F5CAD" w:rsidRDefault="002942EF" w:rsidP="00180997">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7035CE29"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32FADF" w14:textId="77777777" w:rsidR="002942EF" w:rsidRPr="006F5CAD" w:rsidRDefault="002942EF" w:rsidP="00180997">
            <w:pPr>
              <w:pStyle w:val="TAC"/>
              <w:rPr>
                <w:rFonts w:eastAsia="DengXian"/>
              </w:rPr>
            </w:pPr>
            <w:r w:rsidRPr="006F5CAD">
              <w:rPr>
                <w:rFonts w:eastAsia="DengXian"/>
              </w:rPr>
              <w:t>CA_n5A-n25A</w:t>
            </w:r>
          </w:p>
          <w:p w14:paraId="4DCF2024"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lang w:eastAsia="zh-CN"/>
              </w:rPr>
              <w:t>7</w:t>
            </w:r>
          </w:p>
          <w:p w14:paraId="1E10EAD5"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A0DBA7C"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B7D700"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BFFE6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D34E991" w14:textId="77777777" w:rsidTr="00180997">
        <w:trPr>
          <w:jc w:val="center"/>
        </w:trPr>
        <w:tc>
          <w:tcPr>
            <w:tcW w:w="2062" w:type="dxa"/>
            <w:tcBorders>
              <w:top w:val="nil"/>
              <w:left w:val="single" w:sz="4" w:space="0" w:color="auto"/>
              <w:bottom w:val="nil"/>
              <w:right w:val="single" w:sz="4" w:space="0" w:color="auto"/>
            </w:tcBorders>
          </w:tcPr>
          <w:p w14:paraId="3CEC76B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69215D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5C4254"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6961F7" w14:textId="77777777" w:rsidR="002942EF" w:rsidRPr="006F5CAD" w:rsidRDefault="002942EF" w:rsidP="001809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0E00537" w14:textId="77777777" w:rsidR="002942EF" w:rsidRPr="006F5CAD" w:rsidRDefault="002942EF" w:rsidP="00180997">
            <w:pPr>
              <w:pStyle w:val="TAC"/>
              <w:rPr>
                <w:rFonts w:eastAsia="DengXian"/>
                <w:lang w:eastAsia="zh-CN"/>
              </w:rPr>
            </w:pPr>
          </w:p>
        </w:tc>
      </w:tr>
      <w:tr w:rsidR="002942EF" w:rsidRPr="006F5CAD" w14:paraId="6F11E64C" w14:textId="77777777" w:rsidTr="00180997">
        <w:trPr>
          <w:jc w:val="center"/>
        </w:trPr>
        <w:tc>
          <w:tcPr>
            <w:tcW w:w="2062" w:type="dxa"/>
            <w:tcBorders>
              <w:top w:val="nil"/>
              <w:left w:val="single" w:sz="4" w:space="0" w:color="auto"/>
              <w:bottom w:val="single" w:sz="4" w:space="0" w:color="auto"/>
              <w:right w:val="single" w:sz="4" w:space="0" w:color="auto"/>
            </w:tcBorders>
          </w:tcPr>
          <w:p w14:paraId="21F150A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1B086A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2AF9BB"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B49D6" w14:textId="77777777" w:rsidR="002942EF" w:rsidRPr="006F5CAD" w:rsidRDefault="002942EF" w:rsidP="001809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0C547C" w14:textId="77777777" w:rsidR="002942EF" w:rsidRPr="006F5CAD" w:rsidRDefault="002942EF" w:rsidP="00180997">
            <w:pPr>
              <w:pStyle w:val="TAC"/>
              <w:rPr>
                <w:rFonts w:eastAsia="DengXian"/>
                <w:lang w:eastAsia="zh-CN"/>
              </w:rPr>
            </w:pPr>
          </w:p>
        </w:tc>
      </w:tr>
      <w:tr w:rsidR="002942EF" w:rsidRPr="006F5CAD" w14:paraId="45009F3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CBCD5DE" w14:textId="77777777" w:rsidR="002942EF" w:rsidRPr="006F5CAD" w:rsidRDefault="002942EF" w:rsidP="00180997">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3655AA0"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2526FB6" w14:textId="77777777" w:rsidR="002942EF" w:rsidRPr="006F5CAD" w:rsidRDefault="002942EF" w:rsidP="00180997">
            <w:pPr>
              <w:pStyle w:val="TAC"/>
              <w:rPr>
                <w:rFonts w:eastAsia="DengXian"/>
                <w:lang w:eastAsia="zh-CN"/>
              </w:rPr>
            </w:pPr>
            <w:r w:rsidRPr="006F5CAD">
              <w:rPr>
                <w:rFonts w:eastAsia="DengXian"/>
                <w:lang w:eastAsia="zh-CN"/>
              </w:rPr>
              <w:t>CA_n5A-n25A</w:t>
            </w:r>
          </w:p>
          <w:p w14:paraId="1F946CD0" w14:textId="77777777" w:rsidR="002942EF" w:rsidRPr="006F5CAD" w:rsidRDefault="002942EF" w:rsidP="00180997">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1C1F3D48" w14:textId="77777777" w:rsidR="002942EF" w:rsidRPr="006F5CAD" w:rsidRDefault="002942EF" w:rsidP="001809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7EC53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6031C3"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61BF9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F12675B" w14:textId="77777777" w:rsidTr="00180997">
        <w:trPr>
          <w:jc w:val="center"/>
        </w:trPr>
        <w:tc>
          <w:tcPr>
            <w:tcW w:w="2062" w:type="dxa"/>
            <w:tcBorders>
              <w:top w:val="nil"/>
              <w:left w:val="single" w:sz="4" w:space="0" w:color="auto"/>
              <w:bottom w:val="nil"/>
              <w:right w:val="single" w:sz="4" w:space="0" w:color="auto"/>
            </w:tcBorders>
            <w:vAlign w:val="center"/>
          </w:tcPr>
          <w:p w14:paraId="43E9994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A733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DBD2"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87F536"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5D6DE14" w14:textId="77777777" w:rsidR="002942EF" w:rsidRPr="006F5CAD" w:rsidRDefault="002942EF" w:rsidP="00180997">
            <w:pPr>
              <w:pStyle w:val="TAC"/>
              <w:rPr>
                <w:rFonts w:eastAsia="DengXian"/>
                <w:lang w:eastAsia="zh-CN"/>
              </w:rPr>
            </w:pPr>
          </w:p>
        </w:tc>
      </w:tr>
      <w:tr w:rsidR="002942EF" w:rsidRPr="006F5CAD" w14:paraId="603C70E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013C97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2528B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87ED9"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740C5"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C9BA9" w14:textId="77777777" w:rsidR="002942EF" w:rsidRPr="006F5CAD" w:rsidRDefault="002942EF" w:rsidP="00180997">
            <w:pPr>
              <w:pStyle w:val="TAC"/>
              <w:rPr>
                <w:rFonts w:eastAsia="DengXian"/>
                <w:lang w:eastAsia="zh-CN"/>
              </w:rPr>
            </w:pPr>
          </w:p>
        </w:tc>
      </w:tr>
      <w:tr w:rsidR="002942EF" w:rsidRPr="006F5CAD" w14:paraId="4E5BE20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9C4CF00" w14:textId="77777777" w:rsidR="002942EF" w:rsidRPr="006F5CAD" w:rsidRDefault="002942EF" w:rsidP="00180997">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E45EE7E"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BDB3A28"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CA_n5A-n25A</w:t>
            </w:r>
          </w:p>
          <w:p w14:paraId="6452D6F6"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90D91AE" w14:textId="77777777" w:rsidR="002942EF" w:rsidRPr="006F5CAD" w:rsidRDefault="002942EF" w:rsidP="001809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A92C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FDE2F0"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2F7FAC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F2977D6" w14:textId="77777777" w:rsidTr="00180997">
        <w:trPr>
          <w:jc w:val="center"/>
        </w:trPr>
        <w:tc>
          <w:tcPr>
            <w:tcW w:w="2062" w:type="dxa"/>
            <w:tcBorders>
              <w:top w:val="nil"/>
              <w:left w:val="single" w:sz="4" w:space="0" w:color="auto"/>
              <w:bottom w:val="nil"/>
              <w:right w:val="single" w:sz="4" w:space="0" w:color="auto"/>
            </w:tcBorders>
            <w:vAlign w:val="center"/>
          </w:tcPr>
          <w:p w14:paraId="35FC1D6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01155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ABE7"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1E90D6" w14:textId="77777777" w:rsidR="002942EF" w:rsidRPr="006F5CAD" w:rsidRDefault="002942EF" w:rsidP="001809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AA74C5E" w14:textId="77777777" w:rsidR="002942EF" w:rsidRPr="006F5CAD" w:rsidRDefault="002942EF" w:rsidP="00180997">
            <w:pPr>
              <w:pStyle w:val="TAC"/>
              <w:rPr>
                <w:rFonts w:eastAsia="DengXian"/>
                <w:lang w:eastAsia="zh-CN"/>
              </w:rPr>
            </w:pPr>
          </w:p>
        </w:tc>
      </w:tr>
      <w:tr w:rsidR="002942EF" w:rsidRPr="006F5CAD" w14:paraId="6888C44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4E6FD6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2FAE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1590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01511"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4EC45" w14:textId="77777777" w:rsidR="002942EF" w:rsidRPr="006F5CAD" w:rsidRDefault="002942EF" w:rsidP="00180997">
            <w:pPr>
              <w:pStyle w:val="TAC"/>
              <w:rPr>
                <w:rFonts w:eastAsia="DengXian"/>
                <w:lang w:eastAsia="zh-CN"/>
              </w:rPr>
            </w:pPr>
          </w:p>
        </w:tc>
      </w:tr>
      <w:tr w:rsidR="002942EF" w:rsidRPr="006F5CAD" w14:paraId="16DCD5B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1DF580C" w14:textId="77777777" w:rsidR="002942EF" w:rsidRPr="006F5CAD" w:rsidRDefault="002942EF" w:rsidP="00180997">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041A64A"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1954E3C"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CA_n5A-n25A</w:t>
            </w:r>
          </w:p>
          <w:p w14:paraId="57E7161B"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748007F" w14:textId="77777777" w:rsidR="002942EF" w:rsidRPr="006F5CAD" w:rsidRDefault="002942EF" w:rsidP="001809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47E2A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CEE454"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1A452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5586C54" w14:textId="77777777" w:rsidTr="00180997">
        <w:trPr>
          <w:jc w:val="center"/>
        </w:trPr>
        <w:tc>
          <w:tcPr>
            <w:tcW w:w="2062" w:type="dxa"/>
            <w:tcBorders>
              <w:top w:val="nil"/>
              <w:left w:val="single" w:sz="4" w:space="0" w:color="auto"/>
              <w:bottom w:val="nil"/>
              <w:right w:val="single" w:sz="4" w:space="0" w:color="auto"/>
            </w:tcBorders>
            <w:vAlign w:val="center"/>
          </w:tcPr>
          <w:p w14:paraId="30FEDB5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32667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28BDE"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0CC846"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66BEC63" w14:textId="77777777" w:rsidR="002942EF" w:rsidRPr="006F5CAD" w:rsidRDefault="002942EF" w:rsidP="00180997">
            <w:pPr>
              <w:pStyle w:val="TAC"/>
              <w:rPr>
                <w:rFonts w:eastAsia="DengXian"/>
                <w:lang w:eastAsia="zh-CN"/>
              </w:rPr>
            </w:pPr>
          </w:p>
        </w:tc>
      </w:tr>
      <w:tr w:rsidR="002942EF" w:rsidRPr="006F5CAD" w14:paraId="2EEA9A5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C40AE9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772CD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780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A178A" w14:textId="77777777" w:rsidR="002942EF" w:rsidRPr="006F5CAD" w:rsidRDefault="002942EF" w:rsidP="00180997">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35BEEF" w14:textId="77777777" w:rsidR="002942EF" w:rsidRPr="006F5CAD" w:rsidRDefault="002942EF" w:rsidP="00180997">
            <w:pPr>
              <w:pStyle w:val="TAC"/>
              <w:rPr>
                <w:rFonts w:eastAsia="DengXian"/>
                <w:lang w:eastAsia="zh-CN"/>
              </w:rPr>
            </w:pPr>
          </w:p>
        </w:tc>
      </w:tr>
      <w:tr w:rsidR="002942EF" w:rsidRPr="006F5CAD" w14:paraId="20EE925F" w14:textId="77777777" w:rsidTr="00180997">
        <w:trPr>
          <w:jc w:val="center"/>
        </w:trPr>
        <w:tc>
          <w:tcPr>
            <w:tcW w:w="2062" w:type="dxa"/>
            <w:tcBorders>
              <w:top w:val="nil"/>
              <w:left w:val="single" w:sz="4" w:space="0" w:color="auto"/>
              <w:bottom w:val="nil"/>
              <w:right w:val="single" w:sz="4" w:space="0" w:color="auto"/>
            </w:tcBorders>
            <w:vAlign w:val="center"/>
          </w:tcPr>
          <w:p w14:paraId="792FA1F7" w14:textId="77777777" w:rsidR="002942EF" w:rsidRPr="006F5CAD" w:rsidRDefault="002942EF" w:rsidP="00180997">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336580EF"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8102292" w14:textId="77777777" w:rsidR="002942EF" w:rsidRPr="006F5CAD" w:rsidRDefault="002942EF" w:rsidP="00180997">
            <w:pPr>
              <w:pStyle w:val="TAC"/>
              <w:rPr>
                <w:rFonts w:eastAsia="DengXian"/>
              </w:rPr>
            </w:pPr>
            <w:r w:rsidRPr="006F5CAD">
              <w:rPr>
                <w:rFonts w:eastAsia="DengXian"/>
              </w:rPr>
              <w:t>CA_n5A-n25A</w:t>
            </w:r>
          </w:p>
          <w:p w14:paraId="7E0B1B65" w14:textId="77777777" w:rsidR="002942EF" w:rsidRPr="006F5CAD" w:rsidRDefault="002942EF" w:rsidP="00180997">
            <w:pPr>
              <w:pStyle w:val="TAC"/>
              <w:rPr>
                <w:rFonts w:eastAsia="DengXian"/>
              </w:rPr>
            </w:pPr>
            <w:r w:rsidRPr="006F5CAD">
              <w:rPr>
                <w:rFonts w:eastAsia="DengXian"/>
              </w:rPr>
              <w:t>CA_n5A-n78A</w:t>
            </w:r>
            <w:r w:rsidRPr="006F5CAD">
              <w:rPr>
                <w:rFonts w:eastAsia="DengXian"/>
                <w:vertAlign w:val="superscript"/>
                <w:lang w:eastAsia="zh-CN"/>
              </w:rPr>
              <w:t>7</w:t>
            </w:r>
          </w:p>
          <w:p w14:paraId="0B26E22A" w14:textId="77777777" w:rsidR="002942EF" w:rsidRPr="006F5CAD" w:rsidRDefault="002942EF" w:rsidP="00180997">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BF0B18"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98D8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0567C6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5EDAA06" w14:textId="77777777" w:rsidTr="00180997">
        <w:trPr>
          <w:jc w:val="center"/>
        </w:trPr>
        <w:tc>
          <w:tcPr>
            <w:tcW w:w="2062" w:type="dxa"/>
            <w:tcBorders>
              <w:top w:val="nil"/>
              <w:left w:val="single" w:sz="4" w:space="0" w:color="auto"/>
              <w:bottom w:val="nil"/>
              <w:right w:val="single" w:sz="4" w:space="0" w:color="auto"/>
            </w:tcBorders>
            <w:vAlign w:val="center"/>
          </w:tcPr>
          <w:p w14:paraId="7B72070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45A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0967E" w14:textId="77777777" w:rsidR="002942EF" w:rsidRPr="006F5CAD" w:rsidRDefault="002942EF" w:rsidP="00180997">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1A48D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B689374" w14:textId="77777777" w:rsidR="002942EF" w:rsidRPr="006F5CAD" w:rsidRDefault="002942EF" w:rsidP="00180997">
            <w:pPr>
              <w:pStyle w:val="TAC"/>
              <w:rPr>
                <w:rFonts w:eastAsia="DengXian"/>
                <w:lang w:eastAsia="zh-CN"/>
              </w:rPr>
            </w:pPr>
          </w:p>
        </w:tc>
      </w:tr>
      <w:tr w:rsidR="002942EF" w:rsidRPr="006F5CAD" w14:paraId="69C5C17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9A07CB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DCB4A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BF5A3"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B4F2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792679" w14:textId="77777777" w:rsidR="002942EF" w:rsidRPr="006F5CAD" w:rsidRDefault="002942EF" w:rsidP="00180997">
            <w:pPr>
              <w:pStyle w:val="TAC"/>
              <w:rPr>
                <w:rFonts w:eastAsia="DengXian"/>
                <w:lang w:eastAsia="zh-CN"/>
              </w:rPr>
            </w:pPr>
          </w:p>
        </w:tc>
      </w:tr>
      <w:tr w:rsidR="002942EF" w:rsidRPr="006F5CAD" w14:paraId="0F9D940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29C5722" w14:textId="77777777" w:rsidR="002942EF" w:rsidRPr="006F5CAD" w:rsidRDefault="002942EF" w:rsidP="00180997">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2C7B02F" w14:textId="77777777" w:rsidR="002942EF" w:rsidRPr="006F5CAD" w:rsidRDefault="002942EF" w:rsidP="00180997">
            <w:pPr>
              <w:pStyle w:val="TAC"/>
              <w:rPr>
                <w:rFonts w:eastAsia="DengXian"/>
                <w:lang w:eastAsia="zh-CN"/>
              </w:rPr>
            </w:pPr>
            <w:r w:rsidRPr="006F5CAD">
              <w:rPr>
                <w:rFonts w:eastAsia="DengXian"/>
                <w:lang w:eastAsia="zh-CN"/>
              </w:rPr>
              <w:t>CA_n5A-n28A</w:t>
            </w:r>
          </w:p>
          <w:p w14:paraId="61BEC613" w14:textId="77777777" w:rsidR="002942EF" w:rsidRPr="006F5CAD" w:rsidRDefault="002942EF" w:rsidP="00180997">
            <w:pPr>
              <w:pStyle w:val="TAC"/>
              <w:rPr>
                <w:rFonts w:eastAsia="DengXian"/>
                <w:lang w:eastAsia="zh-CN"/>
              </w:rPr>
            </w:pPr>
            <w:r w:rsidRPr="006F5CAD">
              <w:rPr>
                <w:rFonts w:eastAsia="DengXian"/>
                <w:lang w:eastAsia="zh-CN"/>
              </w:rPr>
              <w:t>CA_n5A-n78A</w:t>
            </w:r>
          </w:p>
          <w:p w14:paraId="6EC1C049" w14:textId="77777777" w:rsidR="002942EF" w:rsidRPr="006F5CAD" w:rsidRDefault="002942EF" w:rsidP="00180997">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9FA944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162C19" w14:textId="77777777" w:rsidR="002942EF" w:rsidRPr="006F5CAD" w:rsidRDefault="002942EF" w:rsidP="001809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6A6948D"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840D826" w14:textId="77777777" w:rsidTr="00180997">
        <w:trPr>
          <w:jc w:val="center"/>
        </w:trPr>
        <w:tc>
          <w:tcPr>
            <w:tcW w:w="2062" w:type="dxa"/>
            <w:tcBorders>
              <w:top w:val="nil"/>
              <w:left w:val="single" w:sz="4" w:space="0" w:color="auto"/>
              <w:bottom w:val="nil"/>
              <w:right w:val="single" w:sz="4" w:space="0" w:color="auto"/>
            </w:tcBorders>
            <w:vAlign w:val="center"/>
          </w:tcPr>
          <w:p w14:paraId="2B45A4B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CCF3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AA287"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59D4F4" w14:textId="77777777" w:rsidR="002942EF" w:rsidRPr="006F5CAD" w:rsidRDefault="002942EF" w:rsidP="001809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24B9285" w14:textId="77777777" w:rsidR="002942EF" w:rsidRPr="006F5CAD" w:rsidRDefault="002942EF" w:rsidP="00180997">
            <w:pPr>
              <w:pStyle w:val="TAC"/>
              <w:rPr>
                <w:rFonts w:eastAsia="DengXian"/>
                <w:lang w:eastAsia="zh-CN"/>
              </w:rPr>
            </w:pPr>
          </w:p>
        </w:tc>
      </w:tr>
      <w:tr w:rsidR="002942EF" w:rsidRPr="006F5CAD" w14:paraId="0A2C1AA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AB10F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BA2D8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1A69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146DF" w14:textId="77777777" w:rsidR="002942EF" w:rsidRPr="006F5CAD" w:rsidRDefault="002942EF" w:rsidP="001809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D8CC8E" w14:textId="77777777" w:rsidR="002942EF" w:rsidRPr="006F5CAD" w:rsidRDefault="002942EF" w:rsidP="00180997">
            <w:pPr>
              <w:pStyle w:val="TAC"/>
              <w:rPr>
                <w:rFonts w:eastAsia="DengXian"/>
                <w:lang w:eastAsia="zh-CN"/>
              </w:rPr>
            </w:pPr>
          </w:p>
        </w:tc>
      </w:tr>
      <w:tr w:rsidR="002942EF" w:rsidRPr="006F5CAD" w14:paraId="0D38BBA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9078C47" w14:textId="77777777" w:rsidR="002942EF" w:rsidRPr="006F5CAD" w:rsidRDefault="002942EF" w:rsidP="00180997">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119D5331" w14:textId="77777777" w:rsidR="002942EF" w:rsidRPr="006F5CAD" w:rsidRDefault="002942EF" w:rsidP="00180997">
            <w:pPr>
              <w:pStyle w:val="TAC"/>
              <w:rPr>
                <w:rFonts w:eastAsia="DengXian"/>
                <w:lang w:eastAsia="zh-CN"/>
              </w:rPr>
            </w:pPr>
            <w:r w:rsidRPr="006F5CAD">
              <w:rPr>
                <w:rFonts w:eastAsia="DengXian"/>
                <w:lang w:eastAsia="zh-CN"/>
              </w:rPr>
              <w:t>CA_n5A-n28A</w:t>
            </w:r>
          </w:p>
          <w:p w14:paraId="5B8D38A5" w14:textId="77777777" w:rsidR="002942EF" w:rsidRPr="006F5CAD" w:rsidRDefault="002942EF" w:rsidP="00180997">
            <w:pPr>
              <w:pStyle w:val="TAC"/>
              <w:rPr>
                <w:rFonts w:eastAsia="DengXian"/>
                <w:lang w:eastAsia="zh-CN"/>
              </w:rPr>
            </w:pPr>
            <w:r w:rsidRPr="006F5CAD">
              <w:rPr>
                <w:rFonts w:eastAsia="DengXian"/>
                <w:lang w:eastAsia="zh-CN"/>
              </w:rPr>
              <w:t>CA_n5A-n79A</w:t>
            </w:r>
          </w:p>
          <w:p w14:paraId="53C2F479" w14:textId="77777777" w:rsidR="002942EF" w:rsidRPr="006F5CAD" w:rsidRDefault="002942EF" w:rsidP="001809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9299A5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25039" w14:textId="77777777" w:rsidR="002942EF" w:rsidRPr="006F5CAD" w:rsidRDefault="002942EF" w:rsidP="001809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59C6E19"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4278D981" w14:textId="77777777" w:rsidTr="00180997">
        <w:trPr>
          <w:jc w:val="center"/>
        </w:trPr>
        <w:tc>
          <w:tcPr>
            <w:tcW w:w="2062" w:type="dxa"/>
            <w:tcBorders>
              <w:top w:val="nil"/>
              <w:left w:val="single" w:sz="4" w:space="0" w:color="auto"/>
              <w:bottom w:val="nil"/>
              <w:right w:val="single" w:sz="4" w:space="0" w:color="auto"/>
            </w:tcBorders>
            <w:vAlign w:val="center"/>
          </w:tcPr>
          <w:p w14:paraId="5483D83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9F0E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B6F43"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9830AA" w14:textId="77777777" w:rsidR="002942EF" w:rsidRPr="006F5CAD" w:rsidRDefault="002942EF" w:rsidP="001809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A8F9CA3" w14:textId="77777777" w:rsidR="002942EF" w:rsidRPr="006F5CAD" w:rsidRDefault="002942EF" w:rsidP="00180997">
            <w:pPr>
              <w:pStyle w:val="TAC"/>
              <w:rPr>
                <w:rFonts w:eastAsia="DengXian"/>
                <w:lang w:eastAsia="zh-CN"/>
              </w:rPr>
            </w:pPr>
          </w:p>
        </w:tc>
      </w:tr>
      <w:tr w:rsidR="002942EF" w:rsidRPr="006F5CAD" w14:paraId="6AC0300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13CFD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E3AC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015BB"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5E7E4C" w14:textId="77777777" w:rsidR="002942EF" w:rsidRPr="006F5CAD" w:rsidRDefault="002942EF" w:rsidP="001809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B2021DF" w14:textId="77777777" w:rsidR="002942EF" w:rsidRPr="006F5CAD" w:rsidRDefault="002942EF" w:rsidP="00180997">
            <w:pPr>
              <w:pStyle w:val="TAC"/>
              <w:rPr>
                <w:rFonts w:eastAsia="DengXian"/>
                <w:lang w:eastAsia="zh-CN"/>
              </w:rPr>
            </w:pPr>
          </w:p>
        </w:tc>
      </w:tr>
      <w:tr w:rsidR="002942EF" w:rsidRPr="006F5CAD" w14:paraId="050DB700" w14:textId="77777777" w:rsidTr="00180997">
        <w:trPr>
          <w:jc w:val="center"/>
        </w:trPr>
        <w:tc>
          <w:tcPr>
            <w:tcW w:w="2062" w:type="dxa"/>
            <w:tcBorders>
              <w:top w:val="nil"/>
              <w:left w:val="single" w:sz="4" w:space="0" w:color="auto"/>
              <w:bottom w:val="nil"/>
              <w:right w:val="single" w:sz="4" w:space="0" w:color="auto"/>
            </w:tcBorders>
            <w:vAlign w:val="center"/>
          </w:tcPr>
          <w:p w14:paraId="69FEF8A5" w14:textId="77777777" w:rsidR="002942EF" w:rsidRPr="006F5CAD" w:rsidRDefault="002942EF" w:rsidP="00180997">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7595C10F" w14:textId="77777777" w:rsidR="002942EF" w:rsidRPr="006F5CAD" w:rsidRDefault="002942EF" w:rsidP="00180997">
            <w:pPr>
              <w:pStyle w:val="TAC"/>
              <w:rPr>
                <w:rFonts w:eastAsia="DengXian"/>
                <w:lang w:eastAsia="zh-CN"/>
              </w:rPr>
            </w:pPr>
            <w:r w:rsidRPr="006F5CAD">
              <w:rPr>
                <w:rFonts w:eastAsia="DengXian"/>
                <w:lang w:eastAsia="zh-CN"/>
              </w:rPr>
              <w:t>CA_n5A-n28A</w:t>
            </w:r>
          </w:p>
          <w:p w14:paraId="0D1C449A" w14:textId="77777777" w:rsidR="002942EF" w:rsidRPr="006F5CAD" w:rsidRDefault="002942EF" w:rsidP="00180997">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0808E02"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D48FD6"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B9EC58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293D89C" w14:textId="77777777" w:rsidTr="00180997">
        <w:trPr>
          <w:jc w:val="center"/>
        </w:trPr>
        <w:tc>
          <w:tcPr>
            <w:tcW w:w="2062" w:type="dxa"/>
            <w:tcBorders>
              <w:top w:val="nil"/>
              <w:left w:val="single" w:sz="4" w:space="0" w:color="auto"/>
              <w:bottom w:val="nil"/>
              <w:right w:val="single" w:sz="4" w:space="0" w:color="auto"/>
            </w:tcBorders>
            <w:vAlign w:val="center"/>
          </w:tcPr>
          <w:p w14:paraId="7A32296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A58C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CFC40"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C5E604"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A15D4DD" w14:textId="77777777" w:rsidR="002942EF" w:rsidRPr="006F5CAD" w:rsidRDefault="002942EF" w:rsidP="00180997">
            <w:pPr>
              <w:pStyle w:val="TAC"/>
              <w:rPr>
                <w:rFonts w:eastAsia="DengXian"/>
                <w:lang w:eastAsia="zh-CN"/>
              </w:rPr>
            </w:pPr>
          </w:p>
        </w:tc>
      </w:tr>
      <w:tr w:rsidR="002942EF" w:rsidRPr="006F5CAD" w14:paraId="6154DE2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CE9A69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911D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A81D" w14:textId="77777777" w:rsidR="002942EF" w:rsidRPr="006F5CAD" w:rsidRDefault="002942EF" w:rsidP="001809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3C73FEC"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DEBFCF9" w14:textId="77777777" w:rsidR="002942EF" w:rsidRPr="006F5CAD" w:rsidRDefault="002942EF" w:rsidP="00180997">
            <w:pPr>
              <w:pStyle w:val="TAC"/>
              <w:rPr>
                <w:rFonts w:eastAsia="DengXian"/>
                <w:lang w:eastAsia="zh-CN"/>
              </w:rPr>
            </w:pPr>
          </w:p>
        </w:tc>
      </w:tr>
      <w:tr w:rsidR="002942EF" w:rsidRPr="006F5CAD" w14:paraId="447E94A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FDB8E8F" w14:textId="77777777" w:rsidR="002942EF" w:rsidRPr="006F5CAD" w:rsidRDefault="002942EF" w:rsidP="00180997">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74F8B83F" w14:textId="77777777" w:rsidR="002942EF" w:rsidRPr="006F5CAD" w:rsidRDefault="002942EF" w:rsidP="00180997">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C140DA"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E19755"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5D774AD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80CB66A" w14:textId="77777777" w:rsidTr="00180997">
        <w:trPr>
          <w:jc w:val="center"/>
        </w:trPr>
        <w:tc>
          <w:tcPr>
            <w:tcW w:w="2062" w:type="dxa"/>
            <w:tcBorders>
              <w:top w:val="nil"/>
              <w:left w:val="single" w:sz="4" w:space="0" w:color="auto"/>
              <w:bottom w:val="nil"/>
              <w:right w:val="single" w:sz="4" w:space="0" w:color="auto"/>
            </w:tcBorders>
            <w:vAlign w:val="center"/>
          </w:tcPr>
          <w:p w14:paraId="4719011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B9AF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48D68" w14:textId="77777777" w:rsidR="002942EF" w:rsidRPr="006F5CAD" w:rsidRDefault="002942EF" w:rsidP="001809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831B7E8" w14:textId="77777777" w:rsidR="002942EF" w:rsidRPr="006F5CAD" w:rsidRDefault="002942EF" w:rsidP="00180997">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0669130E" w14:textId="77777777" w:rsidR="002942EF" w:rsidRPr="006F5CAD" w:rsidRDefault="002942EF" w:rsidP="00180997">
            <w:pPr>
              <w:pStyle w:val="TAC"/>
              <w:rPr>
                <w:rFonts w:eastAsia="DengXian"/>
                <w:lang w:eastAsia="zh-CN"/>
              </w:rPr>
            </w:pPr>
          </w:p>
        </w:tc>
      </w:tr>
      <w:tr w:rsidR="002942EF" w:rsidRPr="006F5CAD" w14:paraId="15DA172E" w14:textId="77777777" w:rsidTr="00180997">
        <w:trPr>
          <w:jc w:val="center"/>
        </w:trPr>
        <w:tc>
          <w:tcPr>
            <w:tcW w:w="2062" w:type="dxa"/>
            <w:tcBorders>
              <w:top w:val="nil"/>
              <w:left w:val="single" w:sz="4" w:space="0" w:color="auto"/>
              <w:bottom w:val="nil"/>
              <w:right w:val="single" w:sz="4" w:space="0" w:color="auto"/>
            </w:tcBorders>
            <w:vAlign w:val="center"/>
          </w:tcPr>
          <w:p w14:paraId="6ABEA81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290C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9251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1CF49" w14:textId="77777777" w:rsidR="002942EF" w:rsidRPr="006F5CAD" w:rsidRDefault="002942EF" w:rsidP="00180997">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0009DFC4" w14:textId="77777777" w:rsidR="002942EF" w:rsidRPr="006F5CAD" w:rsidRDefault="002942EF" w:rsidP="00180997">
            <w:pPr>
              <w:pStyle w:val="TAC"/>
              <w:rPr>
                <w:rFonts w:eastAsia="DengXian"/>
                <w:lang w:eastAsia="zh-CN"/>
              </w:rPr>
            </w:pPr>
          </w:p>
        </w:tc>
      </w:tr>
      <w:tr w:rsidR="002942EF" w:rsidRPr="006F5CAD" w14:paraId="5FEFC846" w14:textId="77777777" w:rsidTr="00180997">
        <w:trPr>
          <w:jc w:val="center"/>
        </w:trPr>
        <w:tc>
          <w:tcPr>
            <w:tcW w:w="2062" w:type="dxa"/>
            <w:tcBorders>
              <w:top w:val="nil"/>
              <w:left w:val="single" w:sz="4" w:space="0" w:color="auto"/>
              <w:bottom w:val="nil"/>
              <w:right w:val="single" w:sz="4" w:space="0" w:color="auto"/>
            </w:tcBorders>
            <w:vAlign w:val="center"/>
          </w:tcPr>
          <w:p w14:paraId="6AB8034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35BF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BBC77"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0A01BE" w14:textId="77777777" w:rsidR="002942EF" w:rsidRPr="006F5CAD" w:rsidRDefault="002942EF" w:rsidP="001809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F187B4"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6FD28A4" w14:textId="77777777" w:rsidTr="00180997">
        <w:trPr>
          <w:jc w:val="center"/>
        </w:trPr>
        <w:tc>
          <w:tcPr>
            <w:tcW w:w="2062" w:type="dxa"/>
            <w:tcBorders>
              <w:top w:val="nil"/>
              <w:left w:val="single" w:sz="4" w:space="0" w:color="auto"/>
              <w:bottom w:val="nil"/>
              <w:right w:val="single" w:sz="4" w:space="0" w:color="auto"/>
            </w:tcBorders>
            <w:vAlign w:val="center"/>
          </w:tcPr>
          <w:p w14:paraId="0CE3150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A9663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3DF58" w14:textId="77777777" w:rsidR="002942EF" w:rsidRPr="006F5CAD" w:rsidRDefault="002942EF" w:rsidP="001809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5BFAD3" w14:textId="77777777" w:rsidR="002942EF" w:rsidRPr="006F5CAD" w:rsidRDefault="002942EF" w:rsidP="001809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7FB251E8" w14:textId="77777777" w:rsidR="002942EF" w:rsidRPr="006F5CAD" w:rsidRDefault="002942EF" w:rsidP="00180997">
            <w:pPr>
              <w:pStyle w:val="TAC"/>
              <w:rPr>
                <w:rFonts w:eastAsia="DengXian"/>
                <w:lang w:eastAsia="zh-CN"/>
              </w:rPr>
            </w:pPr>
          </w:p>
        </w:tc>
      </w:tr>
      <w:tr w:rsidR="002942EF" w:rsidRPr="006F5CAD" w14:paraId="1BA7054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90D030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B041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864DB"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E20D7D" w14:textId="77777777" w:rsidR="002942EF" w:rsidRPr="006F5CAD" w:rsidRDefault="002942EF" w:rsidP="001809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2C257D" w14:textId="77777777" w:rsidR="002942EF" w:rsidRPr="006F5CAD" w:rsidRDefault="002942EF" w:rsidP="00180997">
            <w:pPr>
              <w:pStyle w:val="TAC"/>
              <w:rPr>
                <w:rFonts w:eastAsia="DengXian"/>
                <w:lang w:eastAsia="zh-CN"/>
              </w:rPr>
            </w:pPr>
          </w:p>
        </w:tc>
      </w:tr>
      <w:tr w:rsidR="002942EF" w:rsidRPr="006F5CAD" w14:paraId="39C8889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82389A" w14:textId="77777777" w:rsidR="002942EF" w:rsidRPr="006F5CAD" w:rsidRDefault="002942EF" w:rsidP="00180997">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2BC2548C"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w:t>
            </w:r>
          </w:p>
          <w:p w14:paraId="59324837"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093926"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25878"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8E29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1C784FA" w14:textId="77777777" w:rsidTr="00180997">
        <w:trPr>
          <w:jc w:val="center"/>
        </w:trPr>
        <w:tc>
          <w:tcPr>
            <w:tcW w:w="2062" w:type="dxa"/>
            <w:tcBorders>
              <w:top w:val="nil"/>
              <w:left w:val="single" w:sz="4" w:space="0" w:color="auto"/>
              <w:bottom w:val="nil"/>
              <w:right w:val="single" w:sz="4" w:space="0" w:color="auto"/>
            </w:tcBorders>
            <w:vAlign w:val="center"/>
          </w:tcPr>
          <w:p w14:paraId="5D2D511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BB9D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53D94" w14:textId="77777777" w:rsidR="002942EF" w:rsidRPr="006F5CAD" w:rsidRDefault="002942EF" w:rsidP="001809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F833C0" w14:textId="77777777" w:rsidR="002942EF" w:rsidRPr="006F5CAD" w:rsidRDefault="002942EF" w:rsidP="00180997">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3E6368D" w14:textId="77777777" w:rsidR="002942EF" w:rsidRPr="006F5CAD" w:rsidRDefault="002942EF" w:rsidP="00180997">
            <w:pPr>
              <w:pStyle w:val="TAC"/>
              <w:rPr>
                <w:rFonts w:eastAsia="DengXian"/>
                <w:lang w:eastAsia="zh-CN"/>
              </w:rPr>
            </w:pPr>
          </w:p>
        </w:tc>
      </w:tr>
      <w:tr w:rsidR="002942EF" w:rsidRPr="006F5CAD" w14:paraId="6D89600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E456F2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C5AFE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F9824F"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911A6"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F6FE60" w14:textId="77777777" w:rsidR="002942EF" w:rsidRPr="006F5CAD" w:rsidRDefault="002942EF" w:rsidP="00180997">
            <w:pPr>
              <w:pStyle w:val="TAC"/>
              <w:rPr>
                <w:rFonts w:eastAsia="DengXian"/>
                <w:lang w:eastAsia="zh-CN"/>
              </w:rPr>
            </w:pPr>
          </w:p>
        </w:tc>
      </w:tr>
      <w:tr w:rsidR="002942EF" w:rsidRPr="006F5CAD" w14:paraId="771AE2E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A359408" w14:textId="77777777" w:rsidR="002942EF" w:rsidRPr="006F5CAD" w:rsidRDefault="002942EF" w:rsidP="00180997">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47CC642"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rPr>
              <w:t>7</w:t>
            </w:r>
          </w:p>
          <w:p w14:paraId="41CE932A"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08D26"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3AAF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A1CBF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83D7AC8" w14:textId="77777777" w:rsidTr="00180997">
        <w:trPr>
          <w:jc w:val="center"/>
        </w:trPr>
        <w:tc>
          <w:tcPr>
            <w:tcW w:w="2062" w:type="dxa"/>
            <w:tcBorders>
              <w:top w:val="nil"/>
              <w:left w:val="single" w:sz="4" w:space="0" w:color="auto"/>
              <w:bottom w:val="nil"/>
              <w:right w:val="single" w:sz="4" w:space="0" w:color="auto"/>
            </w:tcBorders>
            <w:vAlign w:val="center"/>
          </w:tcPr>
          <w:p w14:paraId="5D80854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5ACE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4768B8" w14:textId="77777777" w:rsidR="002942EF" w:rsidRPr="006F5CAD" w:rsidRDefault="002942EF" w:rsidP="00180997">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89414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B99D998" w14:textId="77777777" w:rsidR="002942EF" w:rsidRPr="006F5CAD" w:rsidRDefault="002942EF" w:rsidP="00180997">
            <w:pPr>
              <w:pStyle w:val="TAC"/>
              <w:rPr>
                <w:rFonts w:eastAsia="DengXian"/>
                <w:lang w:eastAsia="zh-CN"/>
              </w:rPr>
            </w:pPr>
          </w:p>
        </w:tc>
      </w:tr>
      <w:tr w:rsidR="002942EF" w:rsidRPr="006F5CAD" w14:paraId="0DA6098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9C06F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C460C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C0FEAB" w14:textId="77777777" w:rsidR="002942EF" w:rsidRPr="006F5CAD" w:rsidRDefault="002942EF" w:rsidP="001809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6BA3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51BBFF" w14:textId="77777777" w:rsidR="002942EF" w:rsidRPr="006F5CAD" w:rsidRDefault="002942EF" w:rsidP="00180997">
            <w:pPr>
              <w:pStyle w:val="TAC"/>
              <w:rPr>
                <w:rFonts w:eastAsia="DengXian"/>
                <w:lang w:eastAsia="zh-CN"/>
              </w:rPr>
            </w:pPr>
          </w:p>
        </w:tc>
      </w:tr>
      <w:tr w:rsidR="002942EF" w:rsidRPr="006F5CAD" w14:paraId="5AEDF4D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C7EBAA" w14:textId="77777777" w:rsidR="002942EF" w:rsidRPr="006F5CAD" w:rsidRDefault="002942EF" w:rsidP="00180997">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1A8A303" w14:textId="77777777" w:rsidR="002942EF" w:rsidRPr="006F5CAD" w:rsidRDefault="002942EF" w:rsidP="00180997">
            <w:pPr>
              <w:pStyle w:val="TAC"/>
              <w:rPr>
                <w:rFonts w:eastAsia="DengXian"/>
              </w:rPr>
            </w:pPr>
            <w:r w:rsidRPr="006F5CAD">
              <w:rPr>
                <w:rFonts w:eastAsia="DengXian"/>
              </w:rPr>
              <w:t>CA_n5A-n30A</w:t>
            </w:r>
          </w:p>
          <w:p w14:paraId="4D828427" w14:textId="77777777" w:rsidR="002942EF" w:rsidRPr="006F5CAD" w:rsidRDefault="002942EF" w:rsidP="00180997">
            <w:pPr>
              <w:pStyle w:val="TAC"/>
              <w:rPr>
                <w:rFonts w:eastAsia="DengXian"/>
              </w:rPr>
            </w:pPr>
            <w:r w:rsidRPr="006F5CAD">
              <w:rPr>
                <w:rFonts w:eastAsia="DengXian"/>
              </w:rPr>
              <w:t>CA_n5A-n66A</w:t>
            </w:r>
          </w:p>
          <w:p w14:paraId="2314B2BF" w14:textId="77777777" w:rsidR="002942EF" w:rsidRPr="006F5CAD" w:rsidRDefault="002942EF" w:rsidP="00180997">
            <w:pPr>
              <w:pStyle w:val="TAC"/>
              <w:rPr>
                <w:rFonts w:eastAsia="DengXian"/>
              </w:rPr>
            </w:pPr>
            <w:r w:rsidRPr="006F5CAD">
              <w:rPr>
                <w:rFonts w:eastAsia="DengXian"/>
              </w:rPr>
              <w:t>CA_n30A-n66A</w:t>
            </w:r>
          </w:p>
          <w:p w14:paraId="6C1A166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AAFDB"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994C2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C88E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4B2805C" w14:textId="77777777" w:rsidTr="00406497">
        <w:trPr>
          <w:jc w:val="center"/>
        </w:trPr>
        <w:tc>
          <w:tcPr>
            <w:tcW w:w="2062" w:type="dxa"/>
            <w:tcBorders>
              <w:top w:val="nil"/>
              <w:left w:val="single" w:sz="4" w:space="0" w:color="auto"/>
              <w:bottom w:val="nil"/>
              <w:right w:val="single" w:sz="4" w:space="0" w:color="auto"/>
            </w:tcBorders>
            <w:vAlign w:val="center"/>
          </w:tcPr>
          <w:p w14:paraId="75D6C8F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8F5B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8221C" w14:textId="77777777" w:rsidR="002942EF" w:rsidRPr="006F5CAD" w:rsidRDefault="002942EF" w:rsidP="001809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B16CD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2A8E6FF" w14:textId="77777777" w:rsidR="002942EF" w:rsidRPr="006F5CAD" w:rsidRDefault="002942EF" w:rsidP="00180997">
            <w:pPr>
              <w:pStyle w:val="TAC"/>
              <w:rPr>
                <w:rFonts w:eastAsia="DengXian"/>
                <w:lang w:eastAsia="zh-CN"/>
              </w:rPr>
            </w:pPr>
          </w:p>
        </w:tc>
      </w:tr>
      <w:tr w:rsidR="002942EF" w:rsidRPr="006F5CAD" w14:paraId="18D6C404" w14:textId="77777777" w:rsidTr="00406497">
        <w:trPr>
          <w:jc w:val="center"/>
        </w:trPr>
        <w:tc>
          <w:tcPr>
            <w:tcW w:w="2062" w:type="dxa"/>
            <w:tcBorders>
              <w:top w:val="nil"/>
              <w:left w:val="single" w:sz="4" w:space="0" w:color="auto"/>
              <w:bottom w:val="nil"/>
              <w:right w:val="single" w:sz="4" w:space="0" w:color="auto"/>
            </w:tcBorders>
            <w:vAlign w:val="center"/>
          </w:tcPr>
          <w:p w14:paraId="1EF2F3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86C49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1B278" w14:textId="77777777" w:rsidR="002942EF" w:rsidRPr="006F5CAD" w:rsidRDefault="002942EF" w:rsidP="001809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9893F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7133A3" w14:textId="77777777" w:rsidR="002942EF" w:rsidRPr="006F5CAD" w:rsidRDefault="002942EF" w:rsidP="00180997">
            <w:pPr>
              <w:pStyle w:val="TAC"/>
              <w:rPr>
                <w:rFonts w:eastAsia="DengXian"/>
                <w:lang w:eastAsia="zh-CN"/>
              </w:rPr>
            </w:pPr>
          </w:p>
        </w:tc>
      </w:tr>
      <w:tr w:rsidR="002942EF" w:rsidRPr="006F5CAD" w14:paraId="2712EF6D" w14:textId="77777777" w:rsidTr="00406497">
        <w:trPr>
          <w:jc w:val="center"/>
        </w:trPr>
        <w:tc>
          <w:tcPr>
            <w:tcW w:w="2062" w:type="dxa"/>
            <w:tcBorders>
              <w:top w:val="nil"/>
              <w:left w:val="single" w:sz="4" w:space="0" w:color="auto"/>
              <w:bottom w:val="nil"/>
              <w:right w:val="single" w:sz="4" w:space="0" w:color="auto"/>
            </w:tcBorders>
            <w:vAlign w:val="center"/>
          </w:tcPr>
          <w:p w14:paraId="022A921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33E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236B4"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2985AF" w14:textId="77777777" w:rsidR="002942EF" w:rsidRPr="006F5CAD" w:rsidRDefault="002942EF" w:rsidP="001809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FA72CC"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D50715E" w14:textId="77777777" w:rsidTr="00406497">
        <w:trPr>
          <w:jc w:val="center"/>
        </w:trPr>
        <w:tc>
          <w:tcPr>
            <w:tcW w:w="2062" w:type="dxa"/>
            <w:tcBorders>
              <w:top w:val="nil"/>
              <w:left w:val="single" w:sz="4" w:space="0" w:color="auto"/>
              <w:bottom w:val="nil"/>
              <w:right w:val="single" w:sz="4" w:space="0" w:color="auto"/>
            </w:tcBorders>
            <w:vAlign w:val="center"/>
          </w:tcPr>
          <w:p w14:paraId="1C77F0F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4927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C649" w14:textId="77777777" w:rsidR="002942EF" w:rsidRPr="006F5CAD" w:rsidRDefault="002942EF" w:rsidP="001809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47C88A" w14:textId="77777777" w:rsidR="002942EF" w:rsidRPr="006F5CAD" w:rsidRDefault="002942EF" w:rsidP="001809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4E5573C" w14:textId="77777777" w:rsidR="002942EF" w:rsidRPr="006F5CAD" w:rsidRDefault="002942EF" w:rsidP="00180997">
            <w:pPr>
              <w:pStyle w:val="TAC"/>
              <w:rPr>
                <w:rFonts w:eastAsia="DengXian"/>
                <w:lang w:eastAsia="zh-CN"/>
              </w:rPr>
            </w:pPr>
          </w:p>
        </w:tc>
      </w:tr>
      <w:tr w:rsidR="002942EF" w:rsidRPr="006F5CAD" w14:paraId="1C20E78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219CB1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90DDB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7D56" w14:textId="77777777" w:rsidR="002942EF" w:rsidRPr="006F5CAD" w:rsidRDefault="002942EF" w:rsidP="001809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532D7F" w14:textId="77777777" w:rsidR="002942EF" w:rsidRPr="006F5CAD" w:rsidRDefault="002942EF" w:rsidP="001809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05587F" w14:textId="77777777" w:rsidR="002942EF" w:rsidRPr="006F5CAD" w:rsidRDefault="002942EF" w:rsidP="00180997">
            <w:pPr>
              <w:pStyle w:val="TAC"/>
              <w:rPr>
                <w:rFonts w:eastAsia="DengXian"/>
                <w:lang w:eastAsia="zh-CN"/>
              </w:rPr>
            </w:pPr>
          </w:p>
        </w:tc>
      </w:tr>
      <w:tr w:rsidR="002942EF" w:rsidRPr="006F5CAD" w14:paraId="493AC5CC" w14:textId="77777777" w:rsidTr="00180997">
        <w:trPr>
          <w:jc w:val="center"/>
        </w:trPr>
        <w:tc>
          <w:tcPr>
            <w:tcW w:w="2062" w:type="dxa"/>
            <w:tcBorders>
              <w:top w:val="nil"/>
              <w:left w:val="single" w:sz="4" w:space="0" w:color="auto"/>
              <w:bottom w:val="nil"/>
              <w:right w:val="single" w:sz="4" w:space="0" w:color="auto"/>
            </w:tcBorders>
            <w:vAlign w:val="center"/>
          </w:tcPr>
          <w:p w14:paraId="355F6616" w14:textId="77777777" w:rsidR="002942EF" w:rsidRPr="006F5CAD" w:rsidRDefault="002942EF" w:rsidP="00180997">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7DC2260" w14:textId="77777777" w:rsidR="002942EF" w:rsidRPr="006F5CAD" w:rsidRDefault="002942EF" w:rsidP="00180997">
            <w:pPr>
              <w:pStyle w:val="TAC"/>
              <w:rPr>
                <w:rFonts w:eastAsia="DengXian"/>
              </w:rPr>
            </w:pPr>
            <w:r w:rsidRPr="006F5CAD">
              <w:rPr>
                <w:rFonts w:eastAsia="DengXian"/>
              </w:rPr>
              <w:t>CA_n5A-n30A</w:t>
            </w:r>
          </w:p>
          <w:p w14:paraId="431F822F" w14:textId="77777777" w:rsidR="002942EF" w:rsidRPr="006F5CAD" w:rsidRDefault="002942EF" w:rsidP="00180997">
            <w:pPr>
              <w:pStyle w:val="TAC"/>
              <w:rPr>
                <w:rFonts w:eastAsia="DengXian"/>
              </w:rPr>
            </w:pPr>
            <w:r w:rsidRPr="006F5CAD">
              <w:rPr>
                <w:rFonts w:eastAsia="DengXian"/>
              </w:rPr>
              <w:t>CA_n5A-n66A</w:t>
            </w:r>
          </w:p>
          <w:p w14:paraId="2AD21F97" w14:textId="77777777" w:rsidR="002942EF" w:rsidRPr="006F5CAD" w:rsidRDefault="002942EF" w:rsidP="00180997">
            <w:pPr>
              <w:pStyle w:val="TAC"/>
              <w:rPr>
                <w:rFonts w:eastAsia="DengXian"/>
              </w:rPr>
            </w:pPr>
            <w:r w:rsidRPr="006F5CAD">
              <w:rPr>
                <w:rFonts w:eastAsia="DengXian"/>
              </w:rPr>
              <w:t>CA_n30A-n66A</w:t>
            </w:r>
          </w:p>
          <w:p w14:paraId="5A12A78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14D9E"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FB77F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E37440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800753B" w14:textId="77777777" w:rsidTr="00180997">
        <w:trPr>
          <w:jc w:val="center"/>
        </w:trPr>
        <w:tc>
          <w:tcPr>
            <w:tcW w:w="2062" w:type="dxa"/>
            <w:tcBorders>
              <w:top w:val="nil"/>
              <w:left w:val="single" w:sz="4" w:space="0" w:color="auto"/>
              <w:bottom w:val="nil"/>
              <w:right w:val="single" w:sz="4" w:space="0" w:color="auto"/>
            </w:tcBorders>
            <w:vAlign w:val="center"/>
          </w:tcPr>
          <w:p w14:paraId="6EC2EE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400E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3B9D9" w14:textId="77777777" w:rsidR="002942EF" w:rsidRPr="006F5CAD" w:rsidRDefault="002942EF" w:rsidP="001809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5D6D1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02EA1C2" w14:textId="77777777" w:rsidR="002942EF" w:rsidRPr="006F5CAD" w:rsidRDefault="002942EF" w:rsidP="00180997">
            <w:pPr>
              <w:pStyle w:val="TAC"/>
              <w:rPr>
                <w:rFonts w:eastAsia="DengXian"/>
                <w:lang w:eastAsia="zh-CN"/>
              </w:rPr>
            </w:pPr>
          </w:p>
        </w:tc>
      </w:tr>
      <w:tr w:rsidR="002942EF" w:rsidRPr="006F5CAD" w14:paraId="1E6779C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9E258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12CF1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F626D" w14:textId="77777777" w:rsidR="002942EF" w:rsidRPr="006F5CAD" w:rsidRDefault="002942EF" w:rsidP="001809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8FA47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0A67F1E" w14:textId="77777777" w:rsidR="002942EF" w:rsidRPr="006F5CAD" w:rsidRDefault="002942EF" w:rsidP="00180997">
            <w:pPr>
              <w:pStyle w:val="TAC"/>
              <w:rPr>
                <w:rFonts w:eastAsia="DengXian"/>
                <w:lang w:eastAsia="zh-CN"/>
              </w:rPr>
            </w:pPr>
          </w:p>
        </w:tc>
      </w:tr>
      <w:tr w:rsidR="002942EF" w:rsidRPr="006F5CAD" w14:paraId="22B2B2C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2B816B3" w14:textId="77777777" w:rsidR="002942EF" w:rsidRPr="006F5CAD" w:rsidRDefault="002942EF" w:rsidP="00180997">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B4B7C1C" w14:textId="77777777" w:rsidR="002942EF" w:rsidRPr="006F5CAD" w:rsidRDefault="002942EF" w:rsidP="00180997">
            <w:pPr>
              <w:pStyle w:val="TAC"/>
              <w:rPr>
                <w:rFonts w:eastAsia="DengXian"/>
              </w:rPr>
            </w:pPr>
            <w:r w:rsidRPr="006F5CAD">
              <w:rPr>
                <w:rFonts w:eastAsia="DengXian"/>
              </w:rPr>
              <w:t>CA_n5A-n30A</w:t>
            </w:r>
          </w:p>
          <w:p w14:paraId="49E52906" w14:textId="77777777" w:rsidR="002942EF" w:rsidRPr="006F5CAD" w:rsidRDefault="002942EF" w:rsidP="00180997">
            <w:pPr>
              <w:pStyle w:val="TAC"/>
              <w:rPr>
                <w:rFonts w:eastAsia="DengXian"/>
              </w:rPr>
            </w:pPr>
            <w:r w:rsidRPr="006F5CAD">
              <w:rPr>
                <w:rFonts w:eastAsia="DengXian"/>
              </w:rPr>
              <w:t>CA_n5A-n66A</w:t>
            </w:r>
          </w:p>
          <w:p w14:paraId="7763967B" w14:textId="77777777" w:rsidR="002942EF" w:rsidRPr="006F5CAD" w:rsidRDefault="002942EF" w:rsidP="00180997">
            <w:pPr>
              <w:pStyle w:val="TAC"/>
              <w:rPr>
                <w:rFonts w:eastAsia="DengXian"/>
              </w:rPr>
            </w:pPr>
            <w:r w:rsidRPr="006F5CAD">
              <w:rPr>
                <w:rFonts w:eastAsia="DengXian"/>
              </w:rPr>
              <w:t>CA_n30A-n66A</w:t>
            </w:r>
          </w:p>
          <w:p w14:paraId="4290DB9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49003"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5955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4FD53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7629C99" w14:textId="77777777" w:rsidTr="00180997">
        <w:trPr>
          <w:jc w:val="center"/>
        </w:trPr>
        <w:tc>
          <w:tcPr>
            <w:tcW w:w="2062" w:type="dxa"/>
            <w:tcBorders>
              <w:top w:val="nil"/>
              <w:left w:val="single" w:sz="4" w:space="0" w:color="auto"/>
              <w:bottom w:val="nil"/>
              <w:right w:val="single" w:sz="4" w:space="0" w:color="auto"/>
            </w:tcBorders>
            <w:vAlign w:val="center"/>
          </w:tcPr>
          <w:p w14:paraId="3C8197C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836B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9FCB" w14:textId="77777777" w:rsidR="002942EF" w:rsidRPr="006F5CAD" w:rsidRDefault="002942EF" w:rsidP="001809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26EBE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33445B2" w14:textId="77777777" w:rsidR="002942EF" w:rsidRPr="006F5CAD" w:rsidRDefault="002942EF" w:rsidP="00180997">
            <w:pPr>
              <w:pStyle w:val="TAC"/>
              <w:rPr>
                <w:rFonts w:eastAsia="DengXian"/>
                <w:lang w:eastAsia="zh-CN"/>
              </w:rPr>
            </w:pPr>
          </w:p>
        </w:tc>
      </w:tr>
      <w:tr w:rsidR="002942EF" w:rsidRPr="006F5CAD" w14:paraId="7314AE5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1E78B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ADEB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F46E9" w14:textId="77777777" w:rsidR="002942EF" w:rsidRPr="006F5CAD" w:rsidRDefault="002942EF" w:rsidP="001809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01B1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0BCB911" w14:textId="77777777" w:rsidR="002942EF" w:rsidRPr="006F5CAD" w:rsidRDefault="002942EF" w:rsidP="00180997">
            <w:pPr>
              <w:pStyle w:val="TAC"/>
              <w:rPr>
                <w:rFonts w:eastAsia="DengXian"/>
                <w:lang w:eastAsia="zh-CN"/>
              </w:rPr>
            </w:pPr>
          </w:p>
        </w:tc>
      </w:tr>
      <w:tr w:rsidR="002942EF" w:rsidRPr="006F5CAD" w14:paraId="1741C70D" w14:textId="77777777" w:rsidTr="00180997">
        <w:trPr>
          <w:jc w:val="center"/>
        </w:trPr>
        <w:tc>
          <w:tcPr>
            <w:tcW w:w="2062" w:type="dxa"/>
            <w:tcBorders>
              <w:top w:val="nil"/>
              <w:left w:val="single" w:sz="4" w:space="0" w:color="auto"/>
              <w:bottom w:val="nil"/>
              <w:right w:val="single" w:sz="4" w:space="0" w:color="auto"/>
            </w:tcBorders>
            <w:vAlign w:val="center"/>
          </w:tcPr>
          <w:p w14:paraId="7B7158C1" w14:textId="77777777" w:rsidR="002942EF" w:rsidRPr="006F5CAD" w:rsidRDefault="002942EF" w:rsidP="00180997">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4666EECE"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rPr>
              <w:t>7,9</w:t>
            </w:r>
          </w:p>
          <w:p w14:paraId="75E43710" w14:textId="77777777" w:rsidR="002942EF" w:rsidRPr="006F5CAD" w:rsidRDefault="002942EF" w:rsidP="00180997">
            <w:pPr>
              <w:pStyle w:val="TAC"/>
              <w:rPr>
                <w:rFonts w:eastAsia="DengXian"/>
              </w:rPr>
            </w:pPr>
            <w:r w:rsidRPr="006F5CAD">
              <w:rPr>
                <w:rFonts w:eastAsia="DengXian"/>
              </w:rPr>
              <w:t>CA_n5A-n30A</w:t>
            </w:r>
          </w:p>
          <w:p w14:paraId="4F216609" w14:textId="77777777" w:rsidR="002942EF" w:rsidRPr="006F5CAD" w:rsidRDefault="002942EF" w:rsidP="00180997">
            <w:pPr>
              <w:pStyle w:val="TAC"/>
              <w:rPr>
                <w:rFonts w:eastAsia="DengXian"/>
                <w:vertAlign w:val="superscript"/>
              </w:rPr>
            </w:pPr>
            <w:r w:rsidRPr="006F5CAD">
              <w:rPr>
                <w:rFonts w:eastAsia="DengXian"/>
              </w:rPr>
              <w:t>CA_n5A-n77A</w:t>
            </w:r>
            <w:r w:rsidRPr="006F5CAD">
              <w:rPr>
                <w:rFonts w:eastAsia="DengXian"/>
                <w:vertAlign w:val="superscript"/>
              </w:rPr>
              <w:t>7</w:t>
            </w:r>
          </w:p>
          <w:p w14:paraId="4F543F9C" w14:textId="77777777" w:rsidR="002942EF" w:rsidRPr="006F5CAD" w:rsidRDefault="002942EF" w:rsidP="00180997">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19236E"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71120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DCE1D2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7AC4C1F" w14:textId="77777777" w:rsidTr="00406497">
        <w:trPr>
          <w:jc w:val="center"/>
        </w:trPr>
        <w:tc>
          <w:tcPr>
            <w:tcW w:w="2062" w:type="dxa"/>
            <w:tcBorders>
              <w:top w:val="nil"/>
              <w:left w:val="single" w:sz="4" w:space="0" w:color="auto"/>
              <w:bottom w:val="nil"/>
              <w:right w:val="single" w:sz="4" w:space="0" w:color="auto"/>
            </w:tcBorders>
            <w:vAlign w:val="center"/>
          </w:tcPr>
          <w:p w14:paraId="517DFBB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D711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87D9D" w14:textId="77777777" w:rsidR="002942EF" w:rsidRPr="006F5CAD" w:rsidRDefault="002942EF" w:rsidP="001809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D7A5F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C0785FE" w14:textId="77777777" w:rsidR="002942EF" w:rsidRPr="006F5CAD" w:rsidRDefault="002942EF" w:rsidP="00180997">
            <w:pPr>
              <w:pStyle w:val="TAC"/>
              <w:rPr>
                <w:rFonts w:eastAsia="DengXian"/>
                <w:lang w:eastAsia="zh-CN"/>
              </w:rPr>
            </w:pPr>
          </w:p>
        </w:tc>
      </w:tr>
      <w:tr w:rsidR="002942EF" w:rsidRPr="006F5CAD" w14:paraId="21F046F5" w14:textId="77777777" w:rsidTr="00406497">
        <w:trPr>
          <w:jc w:val="center"/>
        </w:trPr>
        <w:tc>
          <w:tcPr>
            <w:tcW w:w="2062" w:type="dxa"/>
            <w:tcBorders>
              <w:top w:val="nil"/>
              <w:left w:val="single" w:sz="4" w:space="0" w:color="auto"/>
              <w:bottom w:val="nil"/>
              <w:right w:val="single" w:sz="4" w:space="0" w:color="auto"/>
            </w:tcBorders>
            <w:vAlign w:val="center"/>
          </w:tcPr>
          <w:p w14:paraId="37F11C0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C049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7FCFA"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0D58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DCFD59" w14:textId="77777777" w:rsidR="002942EF" w:rsidRPr="006F5CAD" w:rsidRDefault="002942EF" w:rsidP="00180997">
            <w:pPr>
              <w:pStyle w:val="TAC"/>
              <w:rPr>
                <w:rFonts w:eastAsia="DengXian"/>
                <w:lang w:eastAsia="zh-CN"/>
              </w:rPr>
            </w:pPr>
          </w:p>
        </w:tc>
      </w:tr>
      <w:tr w:rsidR="002942EF" w:rsidRPr="006F5CAD" w14:paraId="04A01B83" w14:textId="77777777" w:rsidTr="00406497">
        <w:trPr>
          <w:jc w:val="center"/>
        </w:trPr>
        <w:tc>
          <w:tcPr>
            <w:tcW w:w="2062" w:type="dxa"/>
            <w:tcBorders>
              <w:top w:val="nil"/>
              <w:left w:val="single" w:sz="4" w:space="0" w:color="auto"/>
              <w:bottom w:val="nil"/>
              <w:right w:val="single" w:sz="4" w:space="0" w:color="auto"/>
            </w:tcBorders>
            <w:vAlign w:val="center"/>
          </w:tcPr>
          <w:p w14:paraId="19DEDB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B33B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B3884"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C3D54E" w14:textId="77777777" w:rsidR="002942EF" w:rsidRPr="006F5CAD" w:rsidRDefault="002942EF" w:rsidP="001809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DAD167"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FE7FD8C" w14:textId="77777777" w:rsidTr="00406497">
        <w:trPr>
          <w:jc w:val="center"/>
        </w:trPr>
        <w:tc>
          <w:tcPr>
            <w:tcW w:w="2062" w:type="dxa"/>
            <w:tcBorders>
              <w:top w:val="nil"/>
              <w:left w:val="single" w:sz="4" w:space="0" w:color="auto"/>
              <w:bottom w:val="nil"/>
              <w:right w:val="single" w:sz="4" w:space="0" w:color="auto"/>
            </w:tcBorders>
            <w:vAlign w:val="center"/>
          </w:tcPr>
          <w:p w14:paraId="0D4C21D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A35B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C0280" w14:textId="77777777" w:rsidR="002942EF" w:rsidRPr="006F5CAD" w:rsidRDefault="002942EF" w:rsidP="001809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E8D1DA" w14:textId="77777777" w:rsidR="002942EF" w:rsidRPr="006F5CAD" w:rsidRDefault="002942EF" w:rsidP="001809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9C75A81" w14:textId="77777777" w:rsidR="002942EF" w:rsidRPr="006F5CAD" w:rsidRDefault="002942EF" w:rsidP="00180997">
            <w:pPr>
              <w:pStyle w:val="TAC"/>
              <w:rPr>
                <w:rFonts w:eastAsia="DengXian"/>
                <w:lang w:eastAsia="zh-CN"/>
              </w:rPr>
            </w:pPr>
          </w:p>
        </w:tc>
      </w:tr>
      <w:tr w:rsidR="002942EF" w:rsidRPr="006F5CAD" w14:paraId="4E640CA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1F6D94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FA1E2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BD0D"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B57C9A" w14:textId="77777777" w:rsidR="002942EF" w:rsidRPr="006F5CAD" w:rsidRDefault="002942EF" w:rsidP="00180997">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7A1AD5" w14:textId="77777777" w:rsidR="002942EF" w:rsidRPr="006F5CAD" w:rsidRDefault="002942EF" w:rsidP="00180997">
            <w:pPr>
              <w:pStyle w:val="TAC"/>
              <w:rPr>
                <w:rFonts w:eastAsia="DengXian"/>
                <w:lang w:eastAsia="zh-CN"/>
              </w:rPr>
            </w:pPr>
          </w:p>
        </w:tc>
      </w:tr>
      <w:tr w:rsidR="002942EF" w:rsidRPr="006F5CAD" w14:paraId="369EEDA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F467A78" w14:textId="77777777" w:rsidR="002942EF" w:rsidRPr="006F5CAD" w:rsidRDefault="002942EF" w:rsidP="00180997">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DD54DF1" w14:textId="77777777" w:rsidR="002942EF" w:rsidRPr="006F5CAD" w:rsidRDefault="002942EF" w:rsidP="00180997">
            <w:pPr>
              <w:pStyle w:val="TAC"/>
              <w:rPr>
                <w:rFonts w:eastAsia="DengXian"/>
              </w:rPr>
            </w:pPr>
            <w:r w:rsidRPr="006F5CAD">
              <w:rPr>
                <w:rFonts w:eastAsia="DengXian"/>
              </w:rPr>
              <w:t>n77</w:t>
            </w:r>
            <w:r w:rsidRPr="006F5CAD">
              <w:rPr>
                <w:rFonts w:eastAsia="DengXian"/>
                <w:vertAlign w:val="superscript"/>
              </w:rPr>
              <w:t>7,9</w:t>
            </w:r>
          </w:p>
          <w:p w14:paraId="7B1C1C98" w14:textId="77777777" w:rsidR="002942EF" w:rsidRPr="006F5CAD" w:rsidRDefault="002942EF" w:rsidP="00180997">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1F1C7"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250AD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D2EF2" w14:textId="77777777" w:rsidR="002942EF" w:rsidRPr="006F5CAD" w:rsidRDefault="002942EF" w:rsidP="00180997">
            <w:pPr>
              <w:pStyle w:val="TAC"/>
              <w:rPr>
                <w:rFonts w:eastAsia="DengXian"/>
                <w:color w:val="000000"/>
                <w:lang w:eastAsia="zh-CN" w:bidi="ar"/>
              </w:rPr>
            </w:pPr>
            <w:r w:rsidRPr="006F5CAD">
              <w:rPr>
                <w:rFonts w:ascii="Calibri" w:eastAsia="DengXian" w:hAnsi="Calibri"/>
                <w:sz w:val="21"/>
                <w:lang w:eastAsia="zh-CN"/>
              </w:rPr>
              <w:t>0</w:t>
            </w:r>
          </w:p>
        </w:tc>
      </w:tr>
      <w:tr w:rsidR="002942EF" w:rsidRPr="006F5CAD" w14:paraId="65C23FD1" w14:textId="77777777" w:rsidTr="00406497">
        <w:trPr>
          <w:jc w:val="center"/>
        </w:trPr>
        <w:tc>
          <w:tcPr>
            <w:tcW w:w="2062" w:type="dxa"/>
            <w:tcBorders>
              <w:top w:val="nil"/>
              <w:left w:val="single" w:sz="4" w:space="0" w:color="auto"/>
              <w:bottom w:val="nil"/>
              <w:right w:val="single" w:sz="4" w:space="0" w:color="auto"/>
            </w:tcBorders>
            <w:vAlign w:val="center"/>
          </w:tcPr>
          <w:p w14:paraId="0A0F883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9857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10342" w14:textId="77777777" w:rsidR="002942EF" w:rsidRPr="006F5CAD" w:rsidRDefault="002942EF" w:rsidP="001809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D6F88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00A49E9" w14:textId="77777777" w:rsidR="002942EF" w:rsidRPr="006F5CAD" w:rsidRDefault="002942EF" w:rsidP="00180997">
            <w:pPr>
              <w:pStyle w:val="TAC"/>
              <w:rPr>
                <w:rFonts w:eastAsia="DengXian"/>
                <w:color w:val="000000"/>
                <w:lang w:eastAsia="zh-CN" w:bidi="ar"/>
              </w:rPr>
            </w:pPr>
          </w:p>
        </w:tc>
      </w:tr>
      <w:tr w:rsidR="002942EF" w:rsidRPr="006F5CAD" w14:paraId="6F78216D" w14:textId="77777777" w:rsidTr="00406497">
        <w:trPr>
          <w:jc w:val="center"/>
        </w:trPr>
        <w:tc>
          <w:tcPr>
            <w:tcW w:w="2062" w:type="dxa"/>
            <w:tcBorders>
              <w:top w:val="nil"/>
              <w:left w:val="single" w:sz="4" w:space="0" w:color="auto"/>
              <w:bottom w:val="nil"/>
              <w:right w:val="single" w:sz="4" w:space="0" w:color="auto"/>
            </w:tcBorders>
            <w:vAlign w:val="center"/>
          </w:tcPr>
          <w:p w14:paraId="68171C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A96F5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120DD" w14:textId="77777777" w:rsidR="002942EF" w:rsidRPr="006F5CAD" w:rsidRDefault="002942EF" w:rsidP="001809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6AA5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F155DF" w14:textId="77777777" w:rsidR="002942EF" w:rsidRPr="006F5CAD" w:rsidRDefault="002942EF" w:rsidP="00180997">
            <w:pPr>
              <w:pStyle w:val="TAC"/>
              <w:rPr>
                <w:rFonts w:eastAsia="DengXian"/>
                <w:color w:val="000000"/>
                <w:lang w:eastAsia="zh-CN" w:bidi="ar"/>
              </w:rPr>
            </w:pPr>
          </w:p>
        </w:tc>
      </w:tr>
      <w:tr w:rsidR="002942EF" w:rsidRPr="006F5CAD" w14:paraId="3BB6B912" w14:textId="77777777" w:rsidTr="00406497">
        <w:trPr>
          <w:jc w:val="center"/>
        </w:trPr>
        <w:tc>
          <w:tcPr>
            <w:tcW w:w="2062" w:type="dxa"/>
            <w:tcBorders>
              <w:top w:val="nil"/>
              <w:left w:val="single" w:sz="4" w:space="0" w:color="auto"/>
              <w:bottom w:val="nil"/>
              <w:right w:val="single" w:sz="4" w:space="0" w:color="auto"/>
            </w:tcBorders>
            <w:vAlign w:val="center"/>
          </w:tcPr>
          <w:p w14:paraId="6EA7557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7CF9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2ACD8"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D92A9" w14:textId="77777777" w:rsidR="002942EF" w:rsidRPr="006F5CAD" w:rsidRDefault="002942EF" w:rsidP="001809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906671"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0CC4D73E" w14:textId="77777777" w:rsidTr="00406497">
        <w:trPr>
          <w:jc w:val="center"/>
        </w:trPr>
        <w:tc>
          <w:tcPr>
            <w:tcW w:w="2062" w:type="dxa"/>
            <w:tcBorders>
              <w:top w:val="nil"/>
              <w:left w:val="single" w:sz="4" w:space="0" w:color="auto"/>
              <w:bottom w:val="nil"/>
              <w:right w:val="single" w:sz="4" w:space="0" w:color="auto"/>
            </w:tcBorders>
            <w:vAlign w:val="center"/>
          </w:tcPr>
          <w:p w14:paraId="6BE6ADF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CF96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8DD6E" w14:textId="77777777" w:rsidR="002942EF" w:rsidRPr="006F5CAD" w:rsidRDefault="002942EF" w:rsidP="001809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8385D9" w14:textId="77777777" w:rsidR="002942EF" w:rsidRPr="006F5CAD" w:rsidRDefault="002942EF" w:rsidP="001809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DB2BB36" w14:textId="77777777" w:rsidR="002942EF" w:rsidRPr="006F5CAD" w:rsidRDefault="002942EF" w:rsidP="00180997">
            <w:pPr>
              <w:pStyle w:val="TAC"/>
              <w:rPr>
                <w:rFonts w:eastAsia="DengXian"/>
                <w:color w:val="000000"/>
                <w:lang w:eastAsia="zh-CN" w:bidi="ar"/>
              </w:rPr>
            </w:pPr>
          </w:p>
        </w:tc>
      </w:tr>
      <w:tr w:rsidR="002942EF" w:rsidRPr="006F5CAD" w14:paraId="0C1BBAF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6822A1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5492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7D18" w14:textId="77777777" w:rsidR="002942EF" w:rsidRPr="006F5CAD" w:rsidRDefault="002942EF" w:rsidP="001809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CE6A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C693B7C" w14:textId="77777777" w:rsidR="002942EF" w:rsidRPr="006F5CAD" w:rsidRDefault="002942EF" w:rsidP="00180997">
            <w:pPr>
              <w:pStyle w:val="TAC"/>
              <w:rPr>
                <w:rFonts w:eastAsia="DengXian"/>
                <w:color w:val="000000"/>
                <w:lang w:eastAsia="zh-CN" w:bidi="ar"/>
              </w:rPr>
            </w:pPr>
          </w:p>
        </w:tc>
      </w:tr>
      <w:tr w:rsidR="002942EF" w:rsidRPr="006F5CAD" w14:paraId="56998A66" w14:textId="77777777" w:rsidTr="00180997">
        <w:trPr>
          <w:jc w:val="center"/>
        </w:trPr>
        <w:tc>
          <w:tcPr>
            <w:tcW w:w="2062" w:type="dxa"/>
            <w:tcBorders>
              <w:top w:val="single" w:sz="4" w:space="0" w:color="auto"/>
              <w:left w:val="single" w:sz="4" w:space="0" w:color="auto"/>
              <w:bottom w:val="nil"/>
              <w:right w:val="single" w:sz="4" w:space="0" w:color="auto"/>
            </w:tcBorders>
          </w:tcPr>
          <w:p w14:paraId="1EE09B68" w14:textId="77777777" w:rsidR="002942EF" w:rsidRPr="006F5CAD" w:rsidRDefault="002942EF" w:rsidP="00180997">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29B69A0F" w14:textId="77777777" w:rsidR="002942EF" w:rsidRPr="006F5CAD" w:rsidRDefault="002942EF" w:rsidP="00180997">
            <w:pPr>
              <w:pStyle w:val="TAC"/>
              <w:rPr>
                <w:rFonts w:eastAsia="DengXian"/>
              </w:rPr>
            </w:pPr>
            <w:r w:rsidRPr="006F5CAD">
              <w:rPr>
                <w:rFonts w:eastAsia="DengXian"/>
              </w:rPr>
              <w:t>CA_n5A-n40A</w:t>
            </w:r>
          </w:p>
          <w:p w14:paraId="5D40EA8B" w14:textId="77777777" w:rsidR="002942EF" w:rsidRPr="006F5CAD" w:rsidRDefault="002942EF" w:rsidP="00180997">
            <w:pPr>
              <w:pStyle w:val="TAC"/>
              <w:rPr>
                <w:rFonts w:eastAsia="DengXian"/>
              </w:rPr>
            </w:pPr>
            <w:r w:rsidRPr="006F5CAD">
              <w:rPr>
                <w:rFonts w:eastAsia="DengXian"/>
              </w:rPr>
              <w:t>CA_n5A-n78A</w:t>
            </w:r>
          </w:p>
          <w:p w14:paraId="1E72C013" w14:textId="77777777" w:rsidR="002942EF" w:rsidRPr="006F5CAD" w:rsidRDefault="002942EF" w:rsidP="00180997">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33F49C2" w14:textId="77777777" w:rsidR="002942EF" w:rsidRPr="006F5CAD" w:rsidRDefault="002942EF" w:rsidP="001809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1DFD5B7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BA9A7D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68CB172E" w14:textId="77777777" w:rsidTr="00180997">
        <w:trPr>
          <w:jc w:val="center"/>
        </w:trPr>
        <w:tc>
          <w:tcPr>
            <w:tcW w:w="2062" w:type="dxa"/>
            <w:tcBorders>
              <w:top w:val="nil"/>
              <w:left w:val="single" w:sz="4" w:space="0" w:color="auto"/>
              <w:bottom w:val="nil"/>
              <w:right w:val="single" w:sz="4" w:space="0" w:color="auto"/>
            </w:tcBorders>
          </w:tcPr>
          <w:p w14:paraId="5B5F3EF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6FFFC1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9F0850" w14:textId="77777777" w:rsidR="002942EF" w:rsidRPr="006F5CAD" w:rsidRDefault="002942EF" w:rsidP="001809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D0EBC3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956FA40" w14:textId="77777777" w:rsidR="002942EF" w:rsidRPr="006F5CAD" w:rsidRDefault="002942EF" w:rsidP="00180997">
            <w:pPr>
              <w:pStyle w:val="TAC"/>
              <w:rPr>
                <w:rFonts w:eastAsia="DengXian"/>
                <w:color w:val="000000"/>
                <w:lang w:eastAsia="zh-CN" w:bidi="ar"/>
              </w:rPr>
            </w:pPr>
          </w:p>
        </w:tc>
      </w:tr>
      <w:tr w:rsidR="002942EF" w:rsidRPr="006F5CAD" w14:paraId="7FA281FB" w14:textId="77777777" w:rsidTr="00180997">
        <w:trPr>
          <w:jc w:val="center"/>
        </w:trPr>
        <w:tc>
          <w:tcPr>
            <w:tcW w:w="2062" w:type="dxa"/>
            <w:tcBorders>
              <w:top w:val="nil"/>
              <w:left w:val="single" w:sz="4" w:space="0" w:color="auto"/>
              <w:bottom w:val="single" w:sz="4" w:space="0" w:color="auto"/>
              <w:right w:val="single" w:sz="4" w:space="0" w:color="auto"/>
            </w:tcBorders>
          </w:tcPr>
          <w:p w14:paraId="524526D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1EED10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D4EC3B" w14:textId="77777777" w:rsidR="002942EF" w:rsidRPr="006F5CAD" w:rsidRDefault="002942EF" w:rsidP="001809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6077573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D5ACE20" w14:textId="77777777" w:rsidR="002942EF" w:rsidRPr="006F5CAD" w:rsidRDefault="002942EF" w:rsidP="00180997">
            <w:pPr>
              <w:pStyle w:val="TAC"/>
              <w:rPr>
                <w:rFonts w:eastAsia="DengXian"/>
                <w:color w:val="000000"/>
                <w:lang w:eastAsia="zh-CN" w:bidi="ar"/>
              </w:rPr>
            </w:pPr>
          </w:p>
        </w:tc>
      </w:tr>
      <w:tr w:rsidR="002942EF" w:rsidRPr="006F5CAD" w14:paraId="7A82EBA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8616AA7" w14:textId="77777777" w:rsidR="002942EF" w:rsidRPr="006F5CAD" w:rsidRDefault="002942EF" w:rsidP="00180997">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C4554DE" w14:textId="77777777" w:rsidR="002942EF" w:rsidRPr="006F5CAD" w:rsidRDefault="002942EF" w:rsidP="00180997">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D5BE70"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F796D8" w14:textId="77777777" w:rsidR="002942EF" w:rsidRPr="006F5CAD" w:rsidRDefault="002942EF" w:rsidP="001809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962B33D" w14:textId="77777777" w:rsidR="002942EF" w:rsidRPr="006F5CAD" w:rsidRDefault="002942EF" w:rsidP="00180997">
            <w:pPr>
              <w:pStyle w:val="TAC"/>
              <w:rPr>
                <w:rFonts w:eastAsia="DengXian"/>
                <w:color w:val="000000"/>
                <w:lang w:eastAsia="zh-CN" w:bidi="ar"/>
              </w:rPr>
            </w:pPr>
            <w:r w:rsidRPr="006F5CAD">
              <w:rPr>
                <w:rFonts w:eastAsia="DengXian"/>
                <w:lang w:eastAsia="zh-CN"/>
              </w:rPr>
              <w:t>0</w:t>
            </w:r>
          </w:p>
        </w:tc>
      </w:tr>
      <w:tr w:rsidR="002942EF" w:rsidRPr="006F5CAD" w14:paraId="2E48D10A" w14:textId="77777777" w:rsidTr="00180997">
        <w:trPr>
          <w:jc w:val="center"/>
        </w:trPr>
        <w:tc>
          <w:tcPr>
            <w:tcW w:w="2062" w:type="dxa"/>
            <w:tcBorders>
              <w:top w:val="nil"/>
              <w:left w:val="single" w:sz="4" w:space="0" w:color="auto"/>
              <w:bottom w:val="nil"/>
              <w:right w:val="single" w:sz="4" w:space="0" w:color="auto"/>
            </w:tcBorders>
            <w:vAlign w:val="center"/>
          </w:tcPr>
          <w:p w14:paraId="0B980E6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CAAD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27010" w14:textId="77777777" w:rsidR="002942EF" w:rsidRPr="006F5CAD" w:rsidRDefault="002942EF" w:rsidP="001809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F208FA"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F4F3FA1" w14:textId="77777777" w:rsidR="002942EF" w:rsidRPr="006F5CAD" w:rsidRDefault="002942EF" w:rsidP="00180997">
            <w:pPr>
              <w:pStyle w:val="TAC"/>
              <w:rPr>
                <w:rFonts w:eastAsia="DengXian"/>
                <w:color w:val="000000"/>
                <w:lang w:eastAsia="zh-CN" w:bidi="ar"/>
              </w:rPr>
            </w:pPr>
          </w:p>
        </w:tc>
      </w:tr>
      <w:tr w:rsidR="002942EF" w:rsidRPr="006F5CAD" w14:paraId="781DCC1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A8846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0181C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BCCFC" w14:textId="77777777" w:rsidR="002942EF" w:rsidRPr="006F5CAD" w:rsidRDefault="002942EF" w:rsidP="001809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53D3C3"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AEFAF1E" w14:textId="77777777" w:rsidR="002942EF" w:rsidRPr="006F5CAD" w:rsidRDefault="002942EF" w:rsidP="00180997">
            <w:pPr>
              <w:pStyle w:val="TAC"/>
              <w:rPr>
                <w:rFonts w:eastAsia="DengXian"/>
                <w:color w:val="000000"/>
                <w:lang w:eastAsia="zh-CN" w:bidi="ar"/>
              </w:rPr>
            </w:pPr>
          </w:p>
        </w:tc>
      </w:tr>
      <w:tr w:rsidR="002942EF" w:rsidRPr="006F5CAD" w14:paraId="6744DC8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A2C79E9" w14:textId="77777777" w:rsidR="002942EF" w:rsidRPr="006F5CAD" w:rsidRDefault="002942EF" w:rsidP="00180997">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074D9F6A" w14:textId="77777777" w:rsidR="002942EF" w:rsidRPr="006F5CAD" w:rsidRDefault="002942EF" w:rsidP="00180997">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7E948B9"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97C948" w14:textId="77777777" w:rsidR="002942EF" w:rsidRPr="006F5CAD" w:rsidRDefault="002942EF" w:rsidP="00180997">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911B475" w14:textId="77777777" w:rsidR="002942EF" w:rsidRPr="006F5CAD" w:rsidRDefault="002942EF" w:rsidP="00180997">
            <w:pPr>
              <w:pStyle w:val="TAC"/>
              <w:rPr>
                <w:rFonts w:eastAsia="DengXian"/>
                <w:color w:val="000000"/>
                <w:lang w:eastAsia="zh-CN" w:bidi="ar"/>
              </w:rPr>
            </w:pPr>
            <w:r w:rsidRPr="006F5CAD">
              <w:rPr>
                <w:rFonts w:eastAsia="DengXian"/>
                <w:lang w:eastAsia="zh-CN"/>
              </w:rPr>
              <w:t>0</w:t>
            </w:r>
          </w:p>
        </w:tc>
      </w:tr>
      <w:tr w:rsidR="002942EF" w:rsidRPr="006F5CAD" w14:paraId="1E6822F2" w14:textId="77777777" w:rsidTr="00180997">
        <w:trPr>
          <w:jc w:val="center"/>
        </w:trPr>
        <w:tc>
          <w:tcPr>
            <w:tcW w:w="2062" w:type="dxa"/>
            <w:tcBorders>
              <w:top w:val="nil"/>
              <w:left w:val="single" w:sz="4" w:space="0" w:color="auto"/>
              <w:bottom w:val="nil"/>
              <w:right w:val="single" w:sz="4" w:space="0" w:color="auto"/>
            </w:tcBorders>
            <w:vAlign w:val="center"/>
          </w:tcPr>
          <w:p w14:paraId="57CCC95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5AF9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E9758" w14:textId="77777777" w:rsidR="002942EF" w:rsidRPr="006F5CAD" w:rsidRDefault="002942EF" w:rsidP="001809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40A9C3" w14:textId="77777777" w:rsidR="002942EF" w:rsidRPr="006F5CAD" w:rsidRDefault="002942EF" w:rsidP="00180997">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57BD90C8" w14:textId="77777777" w:rsidR="002942EF" w:rsidRPr="006F5CAD" w:rsidRDefault="002942EF" w:rsidP="00180997">
            <w:pPr>
              <w:pStyle w:val="TAC"/>
              <w:rPr>
                <w:rFonts w:eastAsia="DengXian"/>
                <w:color w:val="000000"/>
                <w:lang w:eastAsia="zh-CN" w:bidi="ar"/>
              </w:rPr>
            </w:pPr>
          </w:p>
        </w:tc>
      </w:tr>
      <w:tr w:rsidR="002942EF" w:rsidRPr="006F5CAD" w14:paraId="427D179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C11730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6E0E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0014C" w14:textId="77777777" w:rsidR="002942EF" w:rsidRPr="006F5CAD" w:rsidRDefault="002942EF" w:rsidP="001809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5E9D98" w14:textId="77777777" w:rsidR="002942EF" w:rsidRPr="006F5CAD" w:rsidRDefault="002942EF" w:rsidP="00180997">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0D0BA04" w14:textId="77777777" w:rsidR="002942EF" w:rsidRPr="006F5CAD" w:rsidRDefault="002942EF" w:rsidP="00180997">
            <w:pPr>
              <w:pStyle w:val="TAC"/>
              <w:rPr>
                <w:rFonts w:eastAsia="DengXian"/>
                <w:color w:val="000000"/>
                <w:lang w:eastAsia="zh-CN" w:bidi="ar"/>
              </w:rPr>
            </w:pPr>
          </w:p>
        </w:tc>
      </w:tr>
      <w:tr w:rsidR="002942EF" w:rsidRPr="006F5CAD" w14:paraId="5FC0674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3FE405D" w14:textId="77777777" w:rsidR="002942EF" w:rsidRPr="006F5CAD" w:rsidRDefault="002942EF" w:rsidP="00180997">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BF80115" w14:textId="77777777" w:rsidR="002942EF" w:rsidRPr="006F5CAD" w:rsidRDefault="002942EF" w:rsidP="00180997">
            <w:pPr>
              <w:pStyle w:val="TAC"/>
              <w:rPr>
                <w:rFonts w:eastAsia="DengXian"/>
                <w:lang w:eastAsia="zh-CN"/>
              </w:rPr>
            </w:pPr>
            <w:r w:rsidRPr="006F5CAD">
              <w:rPr>
                <w:rFonts w:eastAsia="DengXian"/>
                <w:lang w:eastAsia="zh-CN"/>
              </w:rPr>
              <w:t>CA_n5A-n41A</w:t>
            </w:r>
          </w:p>
          <w:p w14:paraId="544E5F8A" w14:textId="77777777" w:rsidR="002942EF" w:rsidRPr="006F5CAD" w:rsidRDefault="002942EF" w:rsidP="00180997">
            <w:pPr>
              <w:pStyle w:val="TAC"/>
              <w:rPr>
                <w:rFonts w:eastAsia="DengXian"/>
                <w:lang w:eastAsia="zh-CN"/>
              </w:rPr>
            </w:pPr>
            <w:r w:rsidRPr="006F5CAD">
              <w:rPr>
                <w:rFonts w:eastAsia="DengXian"/>
                <w:lang w:eastAsia="zh-CN"/>
              </w:rPr>
              <w:t>CA_n5A-n77A</w:t>
            </w:r>
          </w:p>
          <w:p w14:paraId="5DB413F6" w14:textId="77777777" w:rsidR="002942EF" w:rsidRPr="006F5CAD" w:rsidRDefault="002942EF" w:rsidP="001809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06EB49C"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13A243" w14:textId="77777777" w:rsidR="002942EF" w:rsidRPr="006F5CAD" w:rsidRDefault="002942EF" w:rsidP="001809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64492C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066298CD" w14:textId="77777777" w:rsidTr="00180997">
        <w:trPr>
          <w:jc w:val="center"/>
        </w:trPr>
        <w:tc>
          <w:tcPr>
            <w:tcW w:w="2062" w:type="dxa"/>
            <w:tcBorders>
              <w:top w:val="nil"/>
              <w:left w:val="single" w:sz="4" w:space="0" w:color="auto"/>
              <w:bottom w:val="nil"/>
              <w:right w:val="single" w:sz="4" w:space="0" w:color="auto"/>
            </w:tcBorders>
            <w:vAlign w:val="center"/>
          </w:tcPr>
          <w:p w14:paraId="7346564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97D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0F9AE"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A75AB5" w14:textId="77777777" w:rsidR="002942EF" w:rsidRPr="006F5CAD" w:rsidRDefault="002942EF" w:rsidP="001809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74FAB12" w14:textId="77777777" w:rsidR="002942EF" w:rsidRPr="006F5CAD" w:rsidRDefault="002942EF" w:rsidP="00180997">
            <w:pPr>
              <w:pStyle w:val="TAC"/>
              <w:rPr>
                <w:rFonts w:eastAsia="DengXian"/>
                <w:color w:val="000000"/>
                <w:lang w:eastAsia="zh-CN" w:bidi="ar"/>
              </w:rPr>
            </w:pPr>
          </w:p>
        </w:tc>
      </w:tr>
      <w:tr w:rsidR="002942EF" w:rsidRPr="006F5CAD" w14:paraId="0FFF6E6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F8C99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C24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3AA3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A59C61" w14:textId="77777777" w:rsidR="002942EF" w:rsidRPr="006F5CAD" w:rsidRDefault="002942EF" w:rsidP="00180997">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6D0902" w14:textId="77777777" w:rsidR="002942EF" w:rsidRPr="006F5CAD" w:rsidRDefault="002942EF" w:rsidP="00180997">
            <w:pPr>
              <w:pStyle w:val="TAC"/>
              <w:rPr>
                <w:rFonts w:eastAsia="DengXian"/>
                <w:color w:val="000000"/>
                <w:lang w:eastAsia="zh-CN" w:bidi="ar"/>
              </w:rPr>
            </w:pPr>
          </w:p>
        </w:tc>
      </w:tr>
      <w:tr w:rsidR="002942EF" w:rsidRPr="006F5CAD" w14:paraId="1FE76D8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53BA66F" w14:textId="77777777" w:rsidR="002942EF" w:rsidRPr="006F5CAD" w:rsidRDefault="002942EF" w:rsidP="00180997">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C6CC690" w14:textId="77777777" w:rsidR="002942EF" w:rsidRPr="006F5CAD" w:rsidRDefault="002942EF" w:rsidP="00180997">
            <w:pPr>
              <w:pStyle w:val="TAC"/>
              <w:rPr>
                <w:rFonts w:eastAsia="DengXian"/>
                <w:lang w:eastAsia="zh-CN"/>
              </w:rPr>
            </w:pPr>
            <w:r w:rsidRPr="006F5CAD">
              <w:rPr>
                <w:rFonts w:eastAsia="DengXian"/>
                <w:lang w:eastAsia="zh-CN"/>
              </w:rPr>
              <w:t>CA_n5A-n41A</w:t>
            </w:r>
          </w:p>
          <w:p w14:paraId="240A8524" w14:textId="77777777" w:rsidR="002942EF" w:rsidRPr="006F5CAD" w:rsidRDefault="002942EF" w:rsidP="00180997">
            <w:pPr>
              <w:pStyle w:val="TAC"/>
              <w:rPr>
                <w:rFonts w:eastAsia="DengXian"/>
                <w:lang w:eastAsia="zh-CN"/>
              </w:rPr>
            </w:pPr>
            <w:r w:rsidRPr="006F5CAD">
              <w:rPr>
                <w:rFonts w:eastAsia="DengXian"/>
                <w:lang w:eastAsia="zh-CN"/>
              </w:rPr>
              <w:t>CA_n5A-n77A</w:t>
            </w:r>
          </w:p>
          <w:p w14:paraId="42A26F40" w14:textId="77777777" w:rsidR="002942EF" w:rsidRPr="006F5CAD" w:rsidRDefault="002942EF" w:rsidP="001809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C92B46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0B30E" w14:textId="77777777" w:rsidR="002942EF" w:rsidRPr="006F5CAD" w:rsidRDefault="002942EF" w:rsidP="001809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8820AD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78107977" w14:textId="77777777" w:rsidTr="00180997">
        <w:trPr>
          <w:jc w:val="center"/>
        </w:trPr>
        <w:tc>
          <w:tcPr>
            <w:tcW w:w="2062" w:type="dxa"/>
            <w:tcBorders>
              <w:top w:val="nil"/>
              <w:left w:val="single" w:sz="4" w:space="0" w:color="auto"/>
              <w:bottom w:val="nil"/>
              <w:right w:val="single" w:sz="4" w:space="0" w:color="auto"/>
            </w:tcBorders>
            <w:vAlign w:val="center"/>
          </w:tcPr>
          <w:p w14:paraId="0C623C4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E130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D594" w14:textId="77777777" w:rsidR="002942EF" w:rsidRPr="006F5CAD" w:rsidRDefault="002942EF" w:rsidP="001809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977245" w14:textId="77777777" w:rsidR="002942EF" w:rsidRPr="006F5CAD" w:rsidRDefault="002942EF" w:rsidP="001809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807A34D" w14:textId="77777777" w:rsidR="002942EF" w:rsidRPr="006F5CAD" w:rsidRDefault="002942EF" w:rsidP="00180997">
            <w:pPr>
              <w:pStyle w:val="TAC"/>
              <w:rPr>
                <w:rFonts w:eastAsia="DengXian"/>
                <w:color w:val="000000"/>
                <w:lang w:eastAsia="zh-CN" w:bidi="ar"/>
              </w:rPr>
            </w:pPr>
          </w:p>
        </w:tc>
      </w:tr>
      <w:tr w:rsidR="002942EF" w:rsidRPr="006F5CAD" w14:paraId="24D9F95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B10C8C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F398E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E374D"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DC6D32" w14:textId="77777777" w:rsidR="002942EF" w:rsidRPr="006F5CAD" w:rsidRDefault="002942EF" w:rsidP="00180997">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9560A67" w14:textId="77777777" w:rsidR="002942EF" w:rsidRPr="006F5CAD" w:rsidRDefault="002942EF" w:rsidP="00180997">
            <w:pPr>
              <w:pStyle w:val="TAC"/>
              <w:rPr>
                <w:rFonts w:eastAsia="DengXian"/>
                <w:color w:val="000000"/>
                <w:lang w:eastAsia="zh-CN" w:bidi="ar"/>
              </w:rPr>
            </w:pPr>
          </w:p>
        </w:tc>
      </w:tr>
      <w:tr w:rsidR="002942EF" w:rsidRPr="006F5CAD" w14:paraId="024EFEB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93F7C55" w14:textId="77777777" w:rsidR="002942EF" w:rsidRPr="006F5CAD" w:rsidRDefault="002942EF" w:rsidP="00180997">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391C12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39AB4A0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7B4316F3"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7D45B84"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7BEE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F2951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1D854F1D" w14:textId="77777777" w:rsidTr="00180997">
        <w:trPr>
          <w:jc w:val="center"/>
        </w:trPr>
        <w:tc>
          <w:tcPr>
            <w:tcW w:w="2062" w:type="dxa"/>
            <w:tcBorders>
              <w:top w:val="nil"/>
              <w:left w:val="single" w:sz="4" w:space="0" w:color="auto"/>
              <w:bottom w:val="nil"/>
              <w:right w:val="single" w:sz="4" w:space="0" w:color="auto"/>
            </w:tcBorders>
            <w:vAlign w:val="center"/>
          </w:tcPr>
          <w:p w14:paraId="2B8E2DC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E5AA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9583D"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B219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EF5247A" w14:textId="77777777" w:rsidR="002942EF" w:rsidRPr="006F5CAD" w:rsidRDefault="002942EF" w:rsidP="00180997">
            <w:pPr>
              <w:pStyle w:val="TAC"/>
              <w:rPr>
                <w:rFonts w:eastAsia="DengXian"/>
                <w:color w:val="000000"/>
                <w:lang w:eastAsia="zh-CN" w:bidi="ar"/>
              </w:rPr>
            </w:pPr>
          </w:p>
        </w:tc>
      </w:tr>
      <w:tr w:rsidR="002942EF" w:rsidRPr="006F5CAD" w14:paraId="332195AF" w14:textId="77777777" w:rsidTr="00180997">
        <w:trPr>
          <w:jc w:val="center"/>
        </w:trPr>
        <w:tc>
          <w:tcPr>
            <w:tcW w:w="2062" w:type="dxa"/>
            <w:tcBorders>
              <w:top w:val="nil"/>
              <w:left w:val="single" w:sz="4" w:space="0" w:color="auto"/>
              <w:bottom w:val="nil"/>
              <w:right w:val="single" w:sz="4" w:space="0" w:color="auto"/>
            </w:tcBorders>
            <w:vAlign w:val="center"/>
          </w:tcPr>
          <w:p w14:paraId="1E38C98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9715A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6A5EC"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82B0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583CCE" w14:textId="77777777" w:rsidR="002942EF" w:rsidRPr="006F5CAD" w:rsidRDefault="002942EF" w:rsidP="00180997">
            <w:pPr>
              <w:pStyle w:val="TAC"/>
              <w:rPr>
                <w:rFonts w:eastAsia="DengXian"/>
                <w:color w:val="000000"/>
                <w:lang w:eastAsia="zh-CN" w:bidi="ar"/>
              </w:rPr>
            </w:pPr>
          </w:p>
        </w:tc>
      </w:tr>
      <w:tr w:rsidR="002942EF" w:rsidRPr="006F5CAD" w14:paraId="63F97603" w14:textId="77777777" w:rsidTr="00180997">
        <w:trPr>
          <w:jc w:val="center"/>
        </w:trPr>
        <w:tc>
          <w:tcPr>
            <w:tcW w:w="2062" w:type="dxa"/>
            <w:tcBorders>
              <w:top w:val="nil"/>
              <w:left w:val="single" w:sz="4" w:space="0" w:color="auto"/>
              <w:bottom w:val="nil"/>
              <w:right w:val="single" w:sz="4" w:space="0" w:color="auto"/>
            </w:tcBorders>
            <w:vAlign w:val="center"/>
          </w:tcPr>
          <w:p w14:paraId="2A78355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216A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AECCA"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6AD41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57D7A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138E747B" w14:textId="77777777" w:rsidTr="00180997">
        <w:trPr>
          <w:jc w:val="center"/>
        </w:trPr>
        <w:tc>
          <w:tcPr>
            <w:tcW w:w="2062" w:type="dxa"/>
            <w:tcBorders>
              <w:top w:val="nil"/>
              <w:left w:val="single" w:sz="4" w:space="0" w:color="auto"/>
              <w:bottom w:val="nil"/>
              <w:right w:val="single" w:sz="4" w:space="0" w:color="auto"/>
            </w:tcBorders>
            <w:vAlign w:val="center"/>
          </w:tcPr>
          <w:p w14:paraId="7431487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54B2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1F0AA"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4A722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D099464" w14:textId="77777777" w:rsidR="002942EF" w:rsidRPr="006F5CAD" w:rsidRDefault="002942EF" w:rsidP="00180997">
            <w:pPr>
              <w:pStyle w:val="TAC"/>
              <w:rPr>
                <w:rFonts w:eastAsia="DengXian"/>
                <w:color w:val="000000"/>
                <w:lang w:eastAsia="zh-CN" w:bidi="ar"/>
              </w:rPr>
            </w:pPr>
          </w:p>
        </w:tc>
      </w:tr>
      <w:tr w:rsidR="002942EF" w:rsidRPr="006F5CAD" w14:paraId="789478C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B17565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5848A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74073"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A04E3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E4CCE0" w14:textId="77777777" w:rsidR="002942EF" w:rsidRPr="006F5CAD" w:rsidRDefault="002942EF" w:rsidP="00180997">
            <w:pPr>
              <w:pStyle w:val="TAC"/>
              <w:rPr>
                <w:rFonts w:eastAsia="DengXian"/>
                <w:color w:val="000000"/>
                <w:lang w:eastAsia="zh-CN" w:bidi="ar"/>
              </w:rPr>
            </w:pPr>
          </w:p>
        </w:tc>
      </w:tr>
      <w:tr w:rsidR="002942EF" w:rsidRPr="006F5CAD" w14:paraId="3C5F8AC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2E9539C" w14:textId="77777777" w:rsidR="002942EF" w:rsidRPr="006F5CAD" w:rsidRDefault="002942EF" w:rsidP="00180997">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7C397D3B"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4486407C"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6D64BF38"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CA_n48A-n66A</w:t>
            </w:r>
          </w:p>
          <w:p w14:paraId="4D08AFF1" w14:textId="77777777" w:rsidR="002942EF" w:rsidRPr="006F5CAD" w:rsidRDefault="002942EF" w:rsidP="00180997">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152A044"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B4A3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BBD17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1D988254" w14:textId="77777777" w:rsidTr="00180997">
        <w:trPr>
          <w:jc w:val="center"/>
        </w:trPr>
        <w:tc>
          <w:tcPr>
            <w:tcW w:w="2062" w:type="dxa"/>
            <w:tcBorders>
              <w:top w:val="nil"/>
              <w:left w:val="single" w:sz="4" w:space="0" w:color="auto"/>
              <w:bottom w:val="nil"/>
              <w:right w:val="single" w:sz="4" w:space="0" w:color="auto"/>
            </w:tcBorders>
            <w:vAlign w:val="center"/>
          </w:tcPr>
          <w:p w14:paraId="385B2E1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3D44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2F91D"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4BA12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A724A48" w14:textId="77777777" w:rsidR="002942EF" w:rsidRPr="006F5CAD" w:rsidRDefault="002942EF" w:rsidP="00180997">
            <w:pPr>
              <w:pStyle w:val="TAC"/>
              <w:rPr>
                <w:rFonts w:eastAsia="DengXian"/>
                <w:color w:val="000000"/>
                <w:lang w:eastAsia="zh-CN" w:bidi="ar"/>
              </w:rPr>
            </w:pPr>
          </w:p>
        </w:tc>
      </w:tr>
      <w:tr w:rsidR="002942EF" w:rsidRPr="006F5CAD" w14:paraId="3F19869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CC7FA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49C07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8B7A5"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5A13C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B677AA" w14:textId="77777777" w:rsidR="002942EF" w:rsidRPr="006F5CAD" w:rsidRDefault="002942EF" w:rsidP="00180997">
            <w:pPr>
              <w:pStyle w:val="TAC"/>
              <w:rPr>
                <w:rFonts w:eastAsia="DengXian"/>
                <w:color w:val="000000"/>
                <w:lang w:eastAsia="zh-CN" w:bidi="ar"/>
              </w:rPr>
            </w:pPr>
          </w:p>
        </w:tc>
      </w:tr>
      <w:tr w:rsidR="002942EF" w:rsidRPr="006F5CAD" w14:paraId="18CB7E4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14CC317" w14:textId="77777777" w:rsidR="002942EF" w:rsidRPr="006F5CAD" w:rsidRDefault="002942EF" w:rsidP="00180997">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8E535B5"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5C4A06E4"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1EF74421"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FD5DAA"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FEF4A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7FCD02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3563667B" w14:textId="77777777" w:rsidTr="00180997">
        <w:trPr>
          <w:jc w:val="center"/>
        </w:trPr>
        <w:tc>
          <w:tcPr>
            <w:tcW w:w="2062" w:type="dxa"/>
            <w:tcBorders>
              <w:top w:val="nil"/>
              <w:left w:val="single" w:sz="4" w:space="0" w:color="auto"/>
              <w:bottom w:val="nil"/>
              <w:right w:val="single" w:sz="4" w:space="0" w:color="auto"/>
            </w:tcBorders>
            <w:vAlign w:val="center"/>
          </w:tcPr>
          <w:p w14:paraId="51B8568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BCEE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7D84" w14:textId="77777777" w:rsidR="002942EF" w:rsidRPr="006F5CAD" w:rsidRDefault="002942EF" w:rsidP="001809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4210D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768DB4F1" w14:textId="77777777" w:rsidR="002942EF" w:rsidRPr="006F5CAD" w:rsidRDefault="002942EF" w:rsidP="00180997">
            <w:pPr>
              <w:pStyle w:val="TAC"/>
              <w:rPr>
                <w:rFonts w:eastAsia="DengXian"/>
                <w:color w:val="000000"/>
                <w:lang w:eastAsia="zh-CN" w:bidi="ar"/>
              </w:rPr>
            </w:pPr>
          </w:p>
        </w:tc>
      </w:tr>
      <w:tr w:rsidR="002942EF" w:rsidRPr="006F5CAD" w14:paraId="2667F8AB" w14:textId="77777777" w:rsidTr="00180997">
        <w:trPr>
          <w:jc w:val="center"/>
        </w:trPr>
        <w:tc>
          <w:tcPr>
            <w:tcW w:w="2062" w:type="dxa"/>
            <w:tcBorders>
              <w:top w:val="nil"/>
              <w:left w:val="single" w:sz="4" w:space="0" w:color="auto"/>
              <w:bottom w:val="nil"/>
              <w:right w:val="single" w:sz="4" w:space="0" w:color="auto"/>
            </w:tcBorders>
            <w:vAlign w:val="center"/>
          </w:tcPr>
          <w:p w14:paraId="415F49E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43A1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4EC74" w14:textId="77777777" w:rsidR="002942EF" w:rsidRPr="006F5CAD" w:rsidRDefault="002942EF" w:rsidP="001809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FFFA3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2F65FA" w14:textId="77777777" w:rsidR="002942EF" w:rsidRPr="006F5CAD" w:rsidRDefault="002942EF" w:rsidP="00180997">
            <w:pPr>
              <w:pStyle w:val="TAC"/>
              <w:rPr>
                <w:rFonts w:eastAsia="DengXian"/>
                <w:color w:val="000000"/>
                <w:lang w:eastAsia="zh-CN" w:bidi="ar"/>
              </w:rPr>
            </w:pPr>
          </w:p>
        </w:tc>
      </w:tr>
      <w:tr w:rsidR="002942EF" w:rsidRPr="006F5CAD" w14:paraId="47B3BF6B" w14:textId="77777777" w:rsidTr="00180997">
        <w:trPr>
          <w:jc w:val="center"/>
        </w:trPr>
        <w:tc>
          <w:tcPr>
            <w:tcW w:w="2062" w:type="dxa"/>
            <w:tcBorders>
              <w:top w:val="nil"/>
              <w:left w:val="single" w:sz="4" w:space="0" w:color="auto"/>
              <w:bottom w:val="nil"/>
              <w:right w:val="single" w:sz="4" w:space="0" w:color="auto"/>
            </w:tcBorders>
            <w:vAlign w:val="center"/>
          </w:tcPr>
          <w:p w14:paraId="7DBB919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CFCB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6B3A6" w14:textId="77777777" w:rsidR="002942EF" w:rsidRPr="006F5CAD" w:rsidRDefault="002942EF" w:rsidP="001809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26944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512A79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32E0C3CC" w14:textId="77777777" w:rsidTr="00180997">
        <w:trPr>
          <w:jc w:val="center"/>
        </w:trPr>
        <w:tc>
          <w:tcPr>
            <w:tcW w:w="2062" w:type="dxa"/>
            <w:tcBorders>
              <w:top w:val="nil"/>
              <w:left w:val="single" w:sz="4" w:space="0" w:color="auto"/>
              <w:bottom w:val="nil"/>
              <w:right w:val="single" w:sz="4" w:space="0" w:color="auto"/>
            </w:tcBorders>
            <w:vAlign w:val="center"/>
          </w:tcPr>
          <w:p w14:paraId="55C33FD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5F2E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3634D" w14:textId="77777777" w:rsidR="002942EF" w:rsidRPr="006F5CAD" w:rsidRDefault="002942EF" w:rsidP="001809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5585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528AD380" w14:textId="77777777" w:rsidR="002942EF" w:rsidRPr="006F5CAD" w:rsidRDefault="002942EF" w:rsidP="00180997">
            <w:pPr>
              <w:pStyle w:val="TAC"/>
              <w:rPr>
                <w:rFonts w:eastAsia="DengXian"/>
                <w:color w:val="000000"/>
                <w:lang w:eastAsia="zh-CN" w:bidi="ar"/>
              </w:rPr>
            </w:pPr>
          </w:p>
        </w:tc>
      </w:tr>
      <w:tr w:rsidR="002942EF" w:rsidRPr="006F5CAD" w14:paraId="662D220E" w14:textId="77777777" w:rsidTr="00180997">
        <w:trPr>
          <w:jc w:val="center"/>
        </w:trPr>
        <w:tc>
          <w:tcPr>
            <w:tcW w:w="2062" w:type="dxa"/>
            <w:tcBorders>
              <w:top w:val="nil"/>
              <w:left w:val="single" w:sz="4" w:space="0" w:color="auto"/>
              <w:bottom w:val="nil"/>
              <w:right w:val="single" w:sz="4" w:space="0" w:color="auto"/>
            </w:tcBorders>
            <w:vAlign w:val="center"/>
          </w:tcPr>
          <w:p w14:paraId="73C42AF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15F5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327CD" w14:textId="77777777" w:rsidR="002942EF" w:rsidRPr="006F5CAD" w:rsidRDefault="002942EF" w:rsidP="001809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AE13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DE59F0" w14:textId="77777777" w:rsidR="002942EF" w:rsidRPr="006F5CAD" w:rsidRDefault="002942EF" w:rsidP="00180997">
            <w:pPr>
              <w:pStyle w:val="TAC"/>
              <w:rPr>
                <w:rFonts w:eastAsia="DengXian"/>
                <w:color w:val="000000"/>
                <w:lang w:eastAsia="zh-CN" w:bidi="ar"/>
              </w:rPr>
            </w:pPr>
          </w:p>
        </w:tc>
      </w:tr>
      <w:tr w:rsidR="002942EF" w:rsidRPr="006F5CAD" w14:paraId="2F78A6BF" w14:textId="77777777" w:rsidTr="00180997">
        <w:trPr>
          <w:jc w:val="center"/>
        </w:trPr>
        <w:tc>
          <w:tcPr>
            <w:tcW w:w="2062" w:type="dxa"/>
            <w:tcBorders>
              <w:top w:val="nil"/>
              <w:left w:val="single" w:sz="4" w:space="0" w:color="auto"/>
              <w:bottom w:val="nil"/>
              <w:right w:val="single" w:sz="4" w:space="0" w:color="auto"/>
            </w:tcBorders>
            <w:vAlign w:val="center"/>
          </w:tcPr>
          <w:p w14:paraId="6C80531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FFA72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CD6FE" w14:textId="77777777" w:rsidR="002942EF" w:rsidRPr="006F5CAD" w:rsidRDefault="002942EF" w:rsidP="001809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9094D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AB737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58AF449F" w14:textId="77777777" w:rsidTr="00180997">
        <w:trPr>
          <w:jc w:val="center"/>
        </w:trPr>
        <w:tc>
          <w:tcPr>
            <w:tcW w:w="2062" w:type="dxa"/>
            <w:tcBorders>
              <w:top w:val="nil"/>
              <w:left w:val="single" w:sz="4" w:space="0" w:color="auto"/>
              <w:bottom w:val="nil"/>
              <w:right w:val="single" w:sz="4" w:space="0" w:color="auto"/>
            </w:tcBorders>
            <w:vAlign w:val="center"/>
          </w:tcPr>
          <w:p w14:paraId="42A1A80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B9038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B8E6" w14:textId="77777777" w:rsidR="002942EF" w:rsidRPr="006F5CAD" w:rsidRDefault="002942EF" w:rsidP="00180997">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71B6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4C72518C" w14:textId="77777777" w:rsidR="002942EF" w:rsidRPr="006F5CAD" w:rsidRDefault="002942EF" w:rsidP="00180997">
            <w:pPr>
              <w:pStyle w:val="TAC"/>
              <w:rPr>
                <w:rFonts w:eastAsia="DengXian"/>
                <w:color w:val="000000"/>
                <w:lang w:eastAsia="zh-CN" w:bidi="ar"/>
              </w:rPr>
            </w:pPr>
          </w:p>
        </w:tc>
      </w:tr>
      <w:tr w:rsidR="002942EF" w:rsidRPr="006F5CAD" w14:paraId="407A28C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6E85CA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76B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69402" w14:textId="77777777" w:rsidR="002942EF" w:rsidRPr="006F5CAD" w:rsidRDefault="002942EF" w:rsidP="001809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38C63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196D12" w14:textId="77777777" w:rsidR="002942EF" w:rsidRPr="006F5CAD" w:rsidRDefault="002942EF" w:rsidP="00180997">
            <w:pPr>
              <w:pStyle w:val="TAC"/>
              <w:rPr>
                <w:rFonts w:eastAsia="DengXian"/>
                <w:color w:val="000000"/>
                <w:lang w:eastAsia="zh-CN" w:bidi="ar"/>
              </w:rPr>
            </w:pPr>
          </w:p>
        </w:tc>
      </w:tr>
      <w:tr w:rsidR="002942EF" w:rsidRPr="006F5CAD" w14:paraId="35F6E8A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97A2618" w14:textId="77777777" w:rsidR="002942EF" w:rsidRPr="006F5CAD" w:rsidRDefault="002942EF" w:rsidP="00180997">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E14201D"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CA_n48B</w:t>
            </w:r>
          </w:p>
          <w:p w14:paraId="7520D79E"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07FCB57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CA_n5A-n48B</w:t>
            </w:r>
          </w:p>
          <w:p w14:paraId="04CB8E99"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102A45AC" w14:textId="77777777" w:rsidR="002942EF" w:rsidRPr="006F5CAD" w:rsidRDefault="002942EF" w:rsidP="00180997">
            <w:pPr>
              <w:pStyle w:val="TAC"/>
              <w:rPr>
                <w:rFonts w:eastAsia="DengXian"/>
                <w:lang w:eastAsia="zh-CN"/>
              </w:rPr>
            </w:pPr>
            <w:r w:rsidRPr="006F5CAD">
              <w:rPr>
                <w:rFonts w:eastAsia="DengXian"/>
                <w:lang w:eastAsia="zh-CN"/>
              </w:rPr>
              <w:t>CA_n48A-n66A</w:t>
            </w:r>
          </w:p>
          <w:p w14:paraId="40BF92E7" w14:textId="77777777" w:rsidR="002942EF" w:rsidRPr="006F5CAD" w:rsidRDefault="002942EF" w:rsidP="00180997">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10738355"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21E6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D657E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536DA663" w14:textId="77777777" w:rsidTr="00180997">
        <w:trPr>
          <w:jc w:val="center"/>
        </w:trPr>
        <w:tc>
          <w:tcPr>
            <w:tcW w:w="2062" w:type="dxa"/>
            <w:tcBorders>
              <w:top w:val="nil"/>
              <w:left w:val="single" w:sz="4" w:space="0" w:color="auto"/>
              <w:bottom w:val="nil"/>
              <w:right w:val="single" w:sz="4" w:space="0" w:color="auto"/>
            </w:tcBorders>
            <w:vAlign w:val="center"/>
          </w:tcPr>
          <w:p w14:paraId="5C47F6D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50AA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6176F"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BDDFB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563BE92F" w14:textId="77777777" w:rsidR="002942EF" w:rsidRPr="006F5CAD" w:rsidRDefault="002942EF" w:rsidP="00180997">
            <w:pPr>
              <w:pStyle w:val="TAC"/>
              <w:rPr>
                <w:rFonts w:eastAsia="DengXian"/>
                <w:color w:val="000000"/>
                <w:lang w:eastAsia="zh-CN" w:bidi="ar"/>
              </w:rPr>
            </w:pPr>
          </w:p>
        </w:tc>
      </w:tr>
      <w:tr w:rsidR="002942EF" w:rsidRPr="006F5CAD" w14:paraId="22F2DACB" w14:textId="77777777" w:rsidTr="00180997">
        <w:trPr>
          <w:jc w:val="center"/>
        </w:trPr>
        <w:tc>
          <w:tcPr>
            <w:tcW w:w="2062" w:type="dxa"/>
            <w:tcBorders>
              <w:top w:val="nil"/>
              <w:left w:val="single" w:sz="4" w:space="0" w:color="auto"/>
              <w:bottom w:val="nil"/>
              <w:right w:val="single" w:sz="4" w:space="0" w:color="auto"/>
            </w:tcBorders>
            <w:vAlign w:val="center"/>
          </w:tcPr>
          <w:p w14:paraId="3094F68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2C60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CA3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EBCF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E3CB16" w14:textId="77777777" w:rsidR="002942EF" w:rsidRPr="006F5CAD" w:rsidRDefault="002942EF" w:rsidP="00180997">
            <w:pPr>
              <w:pStyle w:val="TAC"/>
              <w:rPr>
                <w:rFonts w:eastAsia="DengXian"/>
                <w:color w:val="000000"/>
                <w:lang w:eastAsia="zh-CN" w:bidi="ar"/>
              </w:rPr>
            </w:pPr>
          </w:p>
        </w:tc>
      </w:tr>
      <w:tr w:rsidR="002942EF" w:rsidRPr="006F5CAD" w14:paraId="2144DC5A" w14:textId="77777777" w:rsidTr="00180997">
        <w:trPr>
          <w:jc w:val="center"/>
        </w:trPr>
        <w:tc>
          <w:tcPr>
            <w:tcW w:w="2062" w:type="dxa"/>
            <w:tcBorders>
              <w:top w:val="nil"/>
              <w:left w:val="single" w:sz="4" w:space="0" w:color="auto"/>
              <w:bottom w:val="nil"/>
              <w:right w:val="single" w:sz="4" w:space="0" w:color="auto"/>
            </w:tcBorders>
            <w:vAlign w:val="center"/>
          </w:tcPr>
          <w:p w14:paraId="59C0626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B0BC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F209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2182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8534B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7B0F393D" w14:textId="77777777" w:rsidTr="00180997">
        <w:trPr>
          <w:jc w:val="center"/>
        </w:trPr>
        <w:tc>
          <w:tcPr>
            <w:tcW w:w="2062" w:type="dxa"/>
            <w:tcBorders>
              <w:top w:val="nil"/>
              <w:left w:val="single" w:sz="4" w:space="0" w:color="auto"/>
              <w:bottom w:val="nil"/>
              <w:right w:val="single" w:sz="4" w:space="0" w:color="auto"/>
            </w:tcBorders>
            <w:vAlign w:val="center"/>
          </w:tcPr>
          <w:p w14:paraId="69C62A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D1D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80FA"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10BE6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364549F" w14:textId="77777777" w:rsidR="002942EF" w:rsidRPr="006F5CAD" w:rsidRDefault="002942EF" w:rsidP="00180997">
            <w:pPr>
              <w:pStyle w:val="TAC"/>
              <w:rPr>
                <w:rFonts w:eastAsia="DengXian"/>
                <w:color w:val="000000"/>
                <w:lang w:eastAsia="zh-CN" w:bidi="ar"/>
              </w:rPr>
            </w:pPr>
          </w:p>
        </w:tc>
      </w:tr>
      <w:tr w:rsidR="002942EF" w:rsidRPr="006F5CAD" w14:paraId="0FE2900B" w14:textId="77777777" w:rsidTr="00180997">
        <w:trPr>
          <w:jc w:val="center"/>
        </w:trPr>
        <w:tc>
          <w:tcPr>
            <w:tcW w:w="2062" w:type="dxa"/>
            <w:tcBorders>
              <w:top w:val="nil"/>
              <w:left w:val="single" w:sz="4" w:space="0" w:color="auto"/>
              <w:bottom w:val="nil"/>
              <w:right w:val="single" w:sz="4" w:space="0" w:color="auto"/>
            </w:tcBorders>
            <w:vAlign w:val="center"/>
          </w:tcPr>
          <w:p w14:paraId="1213E56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5561A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F784B"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6931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44A109" w14:textId="77777777" w:rsidR="002942EF" w:rsidRPr="006F5CAD" w:rsidRDefault="002942EF" w:rsidP="00180997">
            <w:pPr>
              <w:pStyle w:val="TAC"/>
              <w:rPr>
                <w:rFonts w:eastAsia="DengXian"/>
                <w:color w:val="000000"/>
                <w:lang w:eastAsia="zh-CN" w:bidi="ar"/>
              </w:rPr>
            </w:pPr>
          </w:p>
        </w:tc>
      </w:tr>
      <w:tr w:rsidR="002942EF" w:rsidRPr="006F5CAD" w14:paraId="2E58B54F" w14:textId="77777777" w:rsidTr="00180997">
        <w:trPr>
          <w:jc w:val="center"/>
        </w:trPr>
        <w:tc>
          <w:tcPr>
            <w:tcW w:w="2062" w:type="dxa"/>
            <w:tcBorders>
              <w:top w:val="nil"/>
              <w:left w:val="single" w:sz="4" w:space="0" w:color="auto"/>
              <w:bottom w:val="nil"/>
              <w:right w:val="single" w:sz="4" w:space="0" w:color="auto"/>
            </w:tcBorders>
            <w:vAlign w:val="center"/>
          </w:tcPr>
          <w:p w14:paraId="01BCAB3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075A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E755E"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D95EA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102B4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2</w:t>
            </w:r>
          </w:p>
        </w:tc>
      </w:tr>
      <w:tr w:rsidR="002942EF" w:rsidRPr="006F5CAD" w14:paraId="112D5F13" w14:textId="77777777" w:rsidTr="00180997">
        <w:trPr>
          <w:jc w:val="center"/>
        </w:trPr>
        <w:tc>
          <w:tcPr>
            <w:tcW w:w="2062" w:type="dxa"/>
            <w:tcBorders>
              <w:top w:val="nil"/>
              <w:left w:val="single" w:sz="4" w:space="0" w:color="auto"/>
              <w:bottom w:val="nil"/>
              <w:right w:val="single" w:sz="4" w:space="0" w:color="auto"/>
            </w:tcBorders>
            <w:vAlign w:val="center"/>
          </w:tcPr>
          <w:p w14:paraId="1C3056D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13AD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B5326"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71BB1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0240700" w14:textId="77777777" w:rsidR="002942EF" w:rsidRPr="006F5CAD" w:rsidRDefault="002942EF" w:rsidP="00180997">
            <w:pPr>
              <w:pStyle w:val="TAC"/>
              <w:rPr>
                <w:rFonts w:eastAsia="DengXian"/>
                <w:color w:val="000000"/>
                <w:lang w:eastAsia="zh-CN" w:bidi="ar"/>
              </w:rPr>
            </w:pPr>
          </w:p>
        </w:tc>
      </w:tr>
      <w:tr w:rsidR="002942EF" w:rsidRPr="006F5CAD" w14:paraId="6DA5C559" w14:textId="77777777" w:rsidTr="00180997">
        <w:trPr>
          <w:jc w:val="center"/>
        </w:trPr>
        <w:tc>
          <w:tcPr>
            <w:tcW w:w="2062" w:type="dxa"/>
            <w:tcBorders>
              <w:top w:val="nil"/>
              <w:left w:val="single" w:sz="4" w:space="0" w:color="auto"/>
              <w:bottom w:val="nil"/>
              <w:right w:val="single" w:sz="4" w:space="0" w:color="auto"/>
            </w:tcBorders>
            <w:vAlign w:val="center"/>
          </w:tcPr>
          <w:p w14:paraId="14A507B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269B1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90C2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F55BD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D01440" w14:textId="77777777" w:rsidR="002942EF" w:rsidRPr="006F5CAD" w:rsidRDefault="002942EF" w:rsidP="00180997">
            <w:pPr>
              <w:pStyle w:val="TAC"/>
              <w:rPr>
                <w:rFonts w:eastAsia="DengXian"/>
                <w:color w:val="000000"/>
                <w:lang w:eastAsia="zh-CN" w:bidi="ar"/>
              </w:rPr>
            </w:pPr>
          </w:p>
        </w:tc>
      </w:tr>
      <w:tr w:rsidR="002942EF" w:rsidRPr="006F5CAD" w14:paraId="484F2061" w14:textId="77777777" w:rsidTr="00180997">
        <w:trPr>
          <w:jc w:val="center"/>
        </w:trPr>
        <w:tc>
          <w:tcPr>
            <w:tcW w:w="2062" w:type="dxa"/>
            <w:tcBorders>
              <w:top w:val="nil"/>
              <w:left w:val="single" w:sz="4" w:space="0" w:color="auto"/>
              <w:bottom w:val="nil"/>
              <w:right w:val="single" w:sz="4" w:space="0" w:color="auto"/>
            </w:tcBorders>
            <w:vAlign w:val="center"/>
          </w:tcPr>
          <w:p w14:paraId="0B90C8F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7A794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B98EC"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6607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5E863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1778A4B7" w14:textId="77777777" w:rsidTr="00180997">
        <w:trPr>
          <w:jc w:val="center"/>
        </w:trPr>
        <w:tc>
          <w:tcPr>
            <w:tcW w:w="2062" w:type="dxa"/>
            <w:tcBorders>
              <w:top w:val="nil"/>
              <w:left w:val="single" w:sz="4" w:space="0" w:color="auto"/>
              <w:bottom w:val="nil"/>
              <w:right w:val="single" w:sz="4" w:space="0" w:color="auto"/>
            </w:tcBorders>
            <w:vAlign w:val="center"/>
          </w:tcPr>
          <w:p w14:paraId="1E99F88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F9A2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A68FF"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0ABE6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9373F00" w14:textId="77777777" w:rsidR="002942EF" w:rsidRPr="006F5CAD" w:rsidRDefault="002942EF" w:rsidP="00180997">
            <w:pPr>
              <w:pStyle w:val="TAC"/>
              <w:rPr>
                <w:rFonts w:eastAsia="DengXian"/>
                <w:color w:val="000000"/>
                <w:lang w:eastAsia="zh-CN" w:bidi="ar"/>
              </w:rPr>
            </w:pPr>
          </w:p>
        </w:tc>
      </w:tr>
      <w:tr w:rsidR="002942EF" w:rsidRPr="006F5CAD" w14:paraId="2FA5778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53BF6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35BE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90282"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2166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52842D" w14:textId="77777777" w:rsidR="002942EF" w:rsidRPr="006F5CAD" w:rsidRDefault="002942EF" w:rsidP="00180997">
            <w:pPr>
              <w:pStyle w:val="TAC"/>
              <w:rPr>
                <w:rFonts w:eastAsia="DengXian"/>
                <w:color w:val="000000"/>
                <w:lang w:eastAsia="zh-CN" w:bidi="ar"/>
              </w:rPr>
            </w:pPr>
          </w:p>
        </w:tc>
      </w:tr>
      <w:tr w:rsidR="002942EF" w:rsidRPr="006F5CAD" w14:paraId="31FA2C2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E682CD" w14:textId="77777777" w:rsidR="002942EF" w:rsidRPr="006F5CAD" w:rsidRDefault="002942EF" w:rsidP="00180997">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1B34E4BE"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CA_n48B</w:t>
            </w:r>
          </w:p>
          <w:p w14:paraId="573800A6"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1A7DBFEA"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CA_n5A-n48B</w:t>
            </w:r>
          </w:p>
          <w:p w14:paraId="65384527"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3AC1DE82" w14:textId="77777777" w:rsidR="002942EF" w:rsidRPr="006F5CAD" w:rsidRDefault="002942EF" w:rsidP="00180997">
            <w:pPr>
              <w:pStyle w:val="TAC"/>
              <w:rPr>
                <w:rFonts w:eastAsia="DengXian"/>
                <w:color w:val="000000"/>
                <w:lang w:eastAsia="zh-CN"/>
              </w:rPr>
            </w:pPr>
            <w:r w:rsidRPr="006F5CAD">
              <w:rPr>
                <w:rFonts w:eastAsia="DengXian"/>
                <w:lang w:eastAsia="zh-CN"/>
              </w:rPr>
              <w:t>CA_n5B</w:t>
            </w:r>
          </w:p>
          <w:p w14:paraId="3A81E5F0"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CA_n48A-n66A</w:t>
            </w:r>
          </w:p>
          <w:p w14:paraId="245EF152" w14:textId="77777777" w:rsidR="002942EF" w:rsidRPr="006F5CAD" w:rsidRDefault="002942EF" w:rsidP="00180997">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95C950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F11C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E8E08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05F53C58" w14:textId="77777777" w:rsidTr="00180997">
        <w:trPr>
          <w:jc w:val="center"/>
        </w:trPr>
        <w:tc>
          <w:tcPr>
            <w:tcW w:w="2062" w:type="dxa"/>
            <w:tcBorders>
              <w:top w:val="nil"/>
              <w:left w:val="single" w:sz="4" w:space="0" w:color="auto"/>
              <w:bottom w:val="nil"/>
              <w:right w:val="single" w:sz="4" w:space="0" w:color="auto"/>
            </w:tcBorders>
            <w:vAlign w:val="center"/>
          </w:tcPr>
          <w:p w14:paraId="657BB15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F887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3DF20"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03C5E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7CC5C14" w14:textId="77777777" w:rsidR="002942EF" w:rsidRPr="006F5CAD" w:rsidRDefault="002942EF" w:rsidP="00180997">
            <w:pPr>
              <w:pStyle w:val="TAC"/>
              <w:rPr>
                <w:rFonts w:eastAsia="DengXian"/>
                <w:color w:val="000000"/>
                <w:lang w:eastAsia="zh-CN" w:bidi="ar"/>
              </w:rPr>
            </w:pPr>
          </w:p>
        </w:tc>
      </w:tr>
      <w:tr w:rsidR="002942EF" w:rsidRPr="006F5CAD" w14:paraId="3377E5D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C189D9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358D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50567"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BD289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CA2EF3" w14:textId="77777777" w:rsidR="002942EF" w:rsidRPr="006F5CAD" w:rsidRDefault="002942EF" w:rsidP="00180997">
            <w:pPr>
              <w:pStyle w:val="TAC"/>
              <w:rPr>
                <w:rFonts w:eastAsia="DengXian"/>
                <w:color w:val="000000"/>
                <w:lang w:eastAsia="zh-CN" w:bidi="ar"/>
              </w:rPr>
            </w:pPr>
          </w:p>
        </w:tc>
      </w:tr>
      <w:tr w:rsidR="002942EF" w:rsidRPr="006F5CAD" w14:paraId="539F1E1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9B8259F" w14:textId="77777777" w:rsidR="002942EF" w:rsidRPr="006F5CAD" w:rsidRDefault="002942EF" w:rsidP="00180997">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887FC0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23DDA73D"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09659632"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3FB72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616B5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EE5B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1809DE25" w14:textId="77777777" w:rsidTr="00180997">
        <w:trPr>
          <w:jc w:val="center"/>
        </w:trPr>
        <w:tc>
          <w:tcPr>
            <w:tcW w:w="2062" w:type="dxa"/>
            <w:tcBorders>
              <w:top w:val="nil"/>
              <w:left w:val="single" w:sz="4" w:space="0" w:color="auto"/>
              <w:bottom w:val="nil"/>
              <w:right w:val="single" w:sz="4" w:space="0" w:color="auto"/>
            </w:tcBorders>
            <w:vAlign w:val="center"/>
          </w:tcPr>
          <w:p w14:paraId="1A51D07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830D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765E0"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C292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74D48547" w14:textId="77777777" w:rsidR="002942EF" w:rsidRPr="006F5CAD" w:rsidRDefault="002942EF" w:rsidP="00180997">
            <w:pPr>
              <w:pStyle w:val="TAC"/>
              <w:rPr>
                <w:rFonts w:eastAsia="DengXian"/>
                <w:color w:val="000000"/>
                <w:lang w:eastAsia="zh-CN" w:bidi="ar"/>
              </w:rPr>
            </w:pPr>
          </w:p>
        </w:tc>
      </w:tr>
      <w:tr w:rsidR="002942EF" w:rsidRPr="006F5CAD" w14:paraId="73B025BD" w14:textId="77777777" w:rsidTr="00180997">
        <w:trPr>
          <w:jc w:val="center"/>
        </w:trPr>
        <w:tc>
          <w:tcPr>
            <w:tcW w:w="2062" w:type="dxa"/>
            <w:tcBorders>
              <w:top w:val="nil"/>
              <w:left w:val="single" w:sz="4" w:space="0" w:color="auto"/>
              <w:bottom w:val="nil"/>
              <w:right w:val="single" w:sz="4" w:space="0" w:color="auto"/>
            </w:tcBorders>
            <w:vAlign w:val="center"/>
          </w:tcPr>
          <w:p w14:paraId="4D9BF3E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E8C32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48284"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FF4D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3FE138" w14:textId="77777777" w:rsidR="002942EF" w:rsidRPr="006F5CAD" w:rsidRDefault="002942EF" w:rsidP="00180997">
            <w:pPr>
              <w:pStyle w:val="TAC"/>
              <w:rPr>
                <w:rFonts w:eastAsia="DengXian"/>
                <w:color w:val="000000"/>
                <w:lang w:eastAsia="zh-CN" w:bidi="ar"/>
              </w:rPr>
            </w:pPr>
          </w:p>
        </w:tc>
      </w:tr>
      <w:tr w:rsidR="002942EF" w:rsidRPr="006F5CAD" w14:paraId="4C9531D8" w14:textId="77777777" w:rsidTr="00180997">
        <w:trPr>
          <w:jc w:val="center"/>
        </w:trPr>
        <w:tc>
          <w:tcPr>
            <w:tcW w:w="2062" w:type="dxa"/>
            <w:tcBorders>
              <w:top w:val="nil"/>
              <w:left w:val="single" w:sz="4" w:space="0" w:color="auto"/>
              <w:bottom w:val="nil"/>
              <w:right w:val="single" w:sz="4" w:space="0" w:color="auto"/>
            </w:tcBorders>
            <w:vAlign w:val="center"/>
          </w:tcPr>
          <w:p w14:paraId="47A4C25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1499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1874"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E0DCC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819DF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6C24B7F3" w14:textId="77777777" w:rsidTr="00180997">
        <w:trPr>
          <w:jc w:val="center"/>
        </w:trPr>
        <w:tc>
          <w:tcPr>
            <w:tcW w:w="2062" w:type="dxa"/>
            <w:tcBorders>
              <w:top w:val="nil"/>
              <w:left w:val="single" w:sz="4" w:space="0" w:color="auto"/>
              <w:bottom w:val="nil"/>
              <w:right w:val="single" w:sz="4" w:space="0" w:color="auto"/>
            </w:tcBorders>
            <w:vAlign w:val="center"/>
          </w:tcPr>
          <w:p w14:paraId="12A5F8A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40AF3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F2361"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4D1BE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7F333FD5" w14:textId="77777777" w:rsidR="002942EF" w:rsidRPr="006F5CAD" w:rsidRDefault="002942EF" w:rsidP="00180997">
            <w:pPr>
              <w:pStyle w:val="TAC"/>
              <w:rPr>
                <w:rFonts w:eastAsia="DengXian"/>
                <w:color w:val="000000"/>
                <w:lang w:eastAsia="zh-CN" w:bidi="ar"/>
              </w:rPr>
            </w:pPr>
          </w:p>
        </w:tc>
      </w:tr>
      <w:tr w:rsidR="002942EF" w:rsidRPr="006F5CAD" w14:paraId="4F3C905F" w14:textId="77777777" w:rsidTr="00180997">
        <w:trPr>
          <w:jc w:val="center"/>
        </w:trPr>
        <w:tc>
          <w:tcPr>
            <w:tcW w:w="2062" w:type="dxa"/>
            <w:tcBorders>
              <w:top w:val="nil"/>
              <w:left w:val="single" w:sz="4" w:space="0" w:color="auto"/>
              <w:bottom w:val="nil"/>
              <w:right w:val="single" w:sz="4" w:space="0" w:color="auto"/>
            </w:tcBorders>
            <w:vAlign w:val="center"/>
          </w:tcPr>
          <w:p w14:paraId="57B1E2E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5BB5D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590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391F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B4DAD9" w14:textId="77777777" w:rsidR="002942EF" w:rsidRPr="006F5CAD" w:rsidRDefault="002942EF" w:rsidP="00180997">
            <w:pPr>
              <w:pStyle w:val="TAC"/>
              <w:rPr>
                <w:rFonts w:eastAsia="DengXian"/>
                <w:color w:val="000000"/>
                <w:lang w:eastAsia="zh-CN" w:bidi="ar"/>
              </w:rPr>
            </w:pPr>
          </w:p>
        </w:tc>
      </w:tr>
      <w:tr w:rsidR="002942EF" w:rsidRPr="006F5CAD" w14:paraId="6B54C84B" w14:textId="77777777" w:rsidTr="00180997">
        <w:trPr>
          <w:jc w:val="center"/>
        </w:trPr>
        <w:tc>
          <w:tcPr>
            <w:tcW w:w="2062" w:type="dxa"/>
            <w:tcBorders>
              <w:top w:val="nil"/>
              <w:left w:val="single" w:sz="4" w:space="0" w:color="auto"/>
              <w:bottom w:val="nil"/>
              <w:right w:val="single" w:sz="4" w:space="0" w:color="auto"/>
            </w:tcBorders>
            <w:vAlign w:val="center"/>
          </w:tcPr>
          <w:p w14:paraId="617B68A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B785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52E25"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841A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FB28B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1F9CC97D" w14:textId="77777777" w:rsidTr="00180997">
        <w:trPr>
          <w:jc w:val="center"/>
        </w:trPr>
        <w:tc>
          <w:tcPr>
            <w:tcW w:w="2062" w:type="dxa"/>
            <w:tcBorders>
              <w:top w:val="nil"/>
              <w:left w:val="single" w:sz="4" w:space="0" w:color="auto"/>
              <w:bottom w:val="nil"/>
              <w:right w:val="single" w:sz="4" w:space="0" w:color="auto"/>
            </w:tcBorders>
            <w:vAlign w:val="center"/>
          </w:tcPr>
          <w:p w14:paraId="2E94D5B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799A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F9DFF"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CD2E2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3708B4C" w14:textId="77777777" w:rsidR="002942EF" w:rsidRPr="006F5CAD" w:rsidRDefault="002942EF" w:rsidP="00180997">
            <w:pPr>
              <w:pStyle w:val="TAC"/>
              <w:rPr>
                <w:rFonts w:eastAsia="DengXian"/>
                <w:color w:val="000000"/>
                <w:lang w:eastAsia="zh-CN" w:bidi="ar"/>
              </w:rPr>
            </w:pPr>
          </w:p>
        </w:tc>
      </w:tr>
      <w:tr w:rsidR="002942EF" w:rsidRPr="006F5CAD" w14:paraId="4F187A5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CEA82F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AE632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E4520"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4ECFC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865931" w14:textId="77777777" w:rsidR="002942EF" w:rsidRPr="006F5CAD" w:rsidRDefault="002942EF" w:rsidP="00180997">
            <w:pPr>
              <w:pStyle w:val="TAC"/>
              <w:rPr>
                <w:rFonts w:eastAsia="DengXian"/>
                <w:color w:val="000000"/>
                <w:lang w:eastAsia="zh-CN" w:bidi="ar"/>
              </w:rPr>
            </w:pPr>
          </w:p>
        </w:tc>
      </w:tr>
      <w:tr w:rsidR="002942EF" w:rsidRPr="006F5CAD" w14:paraId="275B34F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1AA875" w14:textId="77777777" w:rsidR="002942EF" w:rsidRPr="006F5CAD" w:rsidRDefault="002942EF" w:rsidP="00180997">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EBD819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17209BA1"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58FF1DF1" w14:textId="77777777" w:rsidR="002942EF" w:rsidRPr="006F5CAD" w:rsidRDefault="002942EF" w:rsidP="00180997">
            <w:pPr>
              <w:pStyle w:val="TAC"/>
              <w:rPr>
                <w:rFonts w:eastAsia="DengXian"/>
                <w:color w:val="000000"/>
                <w:lang w:eastAsia="zh-CN"/>
              </w:rPr>
            </w:pPr>
            <w:r w:rsidRPr="006F5CAD">
              <w:rPr>
                <w:rFonts w:eastAsia="DengXian"/>
                <w:lang w:eastAsia="zh-CN"/>
              </w:rPr>
              <w:t>CA_n5B</w:t>
            </w:r>
          </w:p>
          <w:p w14:paraId="4E2C9811"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D2A52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15E4D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5F8DDA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48D10E12" w14:textId="77777777" w:rsidTr="00180997">
        <w:trPr>
          <w:jc w:val="center"/>
        </w:trPr>
        <w:tc>
          <w:tcPr>
            <w:tcW w:w="2062" w:type="dxa"/>
            <w:tcBorders>
              <w:top w:val="nil"/>
              <w:left w:val="single" w:sz="4" w:space="0" w:color="auto"/>
              <w:bottom w:val="nil"/>
              <w:right w:val="single" w:sz="4" w:space="0" w:color="auto"/>
            </w:tcBorders>
            <w:vAlign w:val="center"/>
          </w:tcPr>
          <w:p w14:paraId="710AD80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0E02D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F0562"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CE6B4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0AF735A1" w14:textId="77777777" w:rsidR="002942EF" w:rsidRPr="006F5CAD" w:rsidRDefault="002942EF" w:rsidP="00180997">
            <w:pPr>
              <w:pStyle w:val="TAC"/>
              <w:rPr>
                <w:rFonts w:eastAsia="DengXian"/>
                <w:color w:val="000000"/>
                <w:lang w:eastAsia="zh-CN" w:bidi="ar"/>
              </w:rPr>
            </w:pPr>
          </w:p>
        </w:tc>
      </w:tr>
      <w:tr w:rsidR="002942EF" w:rsidRPr="006F5CAD" w14:paraId="2624B62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15A54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34FD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C9C5"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08676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73B648" w14:textId="77777777" w:rsidR="002942EF" w:rsidRPr="006F5CAD" w:rsidRDefault="002942EF" w:rsidP="00180997">
            <w:pPr>
              <w:pStyle w:val="TAC"/>
              <w:rPr>
                <w:rFonts w:eastAsia="DengXian"/>
                <w:color w:val="000000"/>
                <w:lang w:eastAsia="zh-CN" w:bidi="ar"/>
              </w:rPr>
            </w:pPr>
          </w:p>
        </w:tc>
      </w:tr>
      <w:tr w:rsidR="002942EF" w:rsidRPr="006F5CAD" w14:paraId="382919B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96CF9BD" w14:textId="77777777" w:rsidR="002942EF" w:rsidRPr="006F5CAD" w:rsidRDefault="002942EF" w:rsidP="00180997">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14B5C65E"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1C87BD8C"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1E7F5C95"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0F86D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B591B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A50E7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4BDF158A" w14:textId="77777777" w:rsidTr="00180997">
        <w:trPr>
          <w:jc w:val="center"/>
        </w:trPr>
        <w:tc>
          <w:tcPr>
            <w:tcW w:w="2062" w:type="dxa"/>
            <w:tcBorders>
              <w:top w:val="nil"/>
              <w:left w:val="single" w:sz="4" w:space="0" w:color="auto"/>
              <w:bottom w:val="nil"/>
              <w:right w:val="single" w:sz="4" w:space="0" w:color="auto"/>
            </w:tcBorders>
            <w:vAlign w:val="center"/>
          </w:tcPr>
          <w:p w14:paraId="1BCD431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2FA7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F2A15"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1E175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72F2F2" w14:textId="77777777" w:rsidR="002942EF" w:rsidRPr="006F5CAD" w:rsidRDefault="002942EF" w:rsidP="00180997">
            <w:pPr>
              <w:pStyle w:val="TAC"/>
              <w:rPr>
                <w:rFonts w:eastAsia="DengXian"/>
                <w:color w:val="000000"/>
                <w:lang w:eastAsia="zh-CN" w:bidi="ar"/>
              </w:rPr>
            </w:pPr>
          </w:p>
        </w:tc>
      </w:tr>
      <w:tr w:rsidR="002942EF" w:rsidRPr="006F5CAD" w14:paraId="1516B68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84A30F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463C4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3CFA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3162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35F577" w14:textId="77777777" w:rsidR="002942EF" w:rsidRPr="006F5CAD" w:rsidRDefault="002942EF" w:rsidP="00180997">
            <w:pPr>
              <w:pStyle w:val="TAC"/>
              <w:rPr>
                <w:rFonts w:eastAsia="DengXian"/>
                <w:color w:val="000000"/>
                <w:lang w:eastAsia="zh-CN" w:bidi="ar"/>
              </w:rPr>
            </w:pPr>
          </w:p>
        </w:tc>
      </w:tr>
      <w:tr w:rsidR="002942EF" w:rsidRPr="006F5CAD" w14:paraId="6868B70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64C018" w14:textId="77777777" w:rsidR="002942EF" w:rsidRPr="006F5CAD" w:rsidRDefault="002942EF" w:rsidP="00180997">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B2A1FE6"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4A16A9D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627DD37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CA_n5A-n48B</w:t>
            </w:r>
          </w:p>
          <w:p w14:paraId="1025CDC7"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CA_n48A-n66A</w:t>
            </w:r>
          </w:p>
          <w:p w14:paraId="15540D75"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CA_n48B-n66A</w:t>
            </w:r>
          </w:p>
          <w:p w14:paraId="549503E4" w14:textId="77777777" w:rsidR="002942EF" w:rsidRPr="006F5CAD" w:rsidRDefault="002942EF" w:rsidP="001809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C3191E"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A7853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AD74D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3B7EA0E6" w14:textId="77777777" w:rsidTr="00180997">
        <w:trPr>
          <w:jc w:val="center"/>
        </w:trPr>
        <w:tc>
          <w:tcPr>
            <w:tcW w:w="2062" w:type="dxa"/>
            <w:tcBorders>
              <w:top w:val="nil"/>
              <w:left w:val="single" w:sz="4" w:space="0" w:color="auto"/>
              <w:bottom w:val="nil"/>
              <w:right w:val="single" w:sz="4" w:space="0" w:color="auto"/>
            </w:tcBorders>
            <w:vAlign w:val="center"/>
          </w:tcPr>
          <w:p w14:paraId="144317C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F3437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126B1"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E6401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236CDB6" w14:textId="77777777" w:rsidR="002942EF" w:rsidRPr="006F5CAD" w:rsidRDefault="002942EF" w:rsidP="00180997">
            <w:pPr>
              <w:pStyle w:val="TAC"/>
              <w:rPr>
                <w:rFonts w:eastAsia="DengXian"/>
                <w:color w:val="000000"/>
                <w:lang w:eastAsia="zh-CN" w:bidi="ar"/>
              </w:rPr>
            </w:pPr>
          </w:p>
        </w:tc>
      </w:tr>
      <w:tr w:rsidR="002942EF" w:rsidRPr="006F5CAD" w14:paraId="49BDDB8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3EF730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1D3E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43FC5"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3F3F0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620747" w14:textId="77777777" w:rsidR="002942EF" w:rsidRPr="006F5CAD" w:rsidRDefault="002942EF" w:rsidP="00180997">
            <w:pPr>
              <w:pStyle w:val="TAC"/>
              <w:rPr>
                <w:rFonts w:eastAsia="DengXian"/>
                <w:color w:val="000000"/>
                <w:lang w:eastAsia="zh-CN" w:bidi="ar"/>
              </w:rPr>
            </w:pPr>
          </w:p>
        </w:tc>
      </w:tr>
      <w:tr w:rsidR="002942EF" w:rsidRPr="006F5CAD" w14:paraId="79B75FF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39B8E61" w14:textId="77777777" w:rsidR="002942EF" w:rsidRPr="006F5CAD" w:rsidRDefault="002942EF" w:rsidP="00180997">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1B1EBE4"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31B35CB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48F814D2"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43954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3A31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543D1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4E618D60" w14:textId="77777777" w:rsidTr="00180997">
        <w:trPr>
          <w:jc w:val="center"/>
        </w:trPr>
        <w:tc>
          <w:tcPr>
            <w:tcW w:w="2062" w:type="dxa"/>
            <w:tcBorders>
              <w:top w:val="nil"/>
              <w:left w:val="single" w:sz="4" w:space="0" w:color="auto"/>
              <w:bottom w:val="nil"/>
              <w:right w:val="single" w:sz="4" w:space="0" w:color="auto"/>
            </w:tcBorders>
            <w:vAlign w:val="center"/>
          </w:tcPr>
          <w:p w14:paraId="0AE92F5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A07D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B2716"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72D0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DC6CADD" w14:textId="77777777" w:rsidR="002942EF" w:rsidRPr="006F5CAD" w:rsidRDefault="002942EF" w:rsidP="00180997">
            <w:pPr>
              <w:pStyle w:val="TAC"/>
              <w:rPr>
                <w:rFonts w:eastAsia="DengXian"/>
                <w:color w:val="000000"/>
                <w:lang w:eastAsia="zh-CN" w:bidi="ar"/>
              </w:rPr>
            </w:pPr>
          </w:p>
        </w:tc>
      </w:tr>
      <w:tr w:rsidR="002942EF" w:rsidRPr="006F5CAD" w14:paraId="630681E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F7976E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D3BD1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9B2CE"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D836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478001" w14:textId="77777777" w:rsidR="002942EF" w:rsidRPr="006F5CAD" w:rsidRDefault="002942EF" w:rsidP="00180997">
            <w:pPr>
              <w:pStyle w:val="TAC"/>
              <w:rPr>
                <w:rFonts w:eastAsia="DengXian"/>
                <w:color w:val="000000"/>
                <w:lang w:eastAsia="zh-CN" w:bidi="ar"/>
              </w:rPr>
            </w:pPr>
          </w:p>
        </w:tc>
      </w:tr>
      <w:tr w:rsidR="002942EF" w:rsidRPr="006F5CAD" w14:paraId="22CB6FE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BB33997" w14:textId="77777777" w:rsidR="002942EF" w:rsidRPr="006F5CAD" w:rsidRDefault="002942EF" w:rsidP="00180997">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5B51D2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402D9148"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2F2B3EB7" w14:textId="77777777" w:rsidR="002942EF" w:rsidRPr="006F5CAD" w:rsidRDefault="002942EF" w:rsidP="00180997">
            <w:pPr>
              <w:pStyle w:val="TAC"/>
              <w:rPr>
                <w:rFonts w:eastAsia="DengXian"/>
                <w:color w:val="000000"/>
                <w:lang w:eastAsia="zh-CN"/>
              </w:rPr>
            </w:pPr>
            <w:r w:rsidRPr="006F5CAD">
              <w:rPr>
                <w:rFonts w:eastAsia="DengXian"/>
                <w:lang w:eastAsia="zh-CN"/>
              </w:rPr>
              <w:t>CA_n5B</w:t>
            </w:r>
          </w:p>
          <w:p w14:paraId="2911B7DE"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C77AC5"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BD971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5AC1D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3AD5C389" w14:textId="77777777" w:rsidTr="00180997">
        <w:trPr>
          <w:jc w:val="center"/>
        </w:trPr>
        <w:tc>
          <w:tcPr>
            <w:tcW w:w="2062" w:type="dxa"/>
            <w:tcBorders>
              <w:top w:val="nil"/>
              <w:left w:val="single" w:sz="4" w:space="0" w:color="auto"/>
              <w:bottom w:val="nil"/>
              <w:right w:val="single" w:sz="4" w:space="0" w:color="auto"/>
            </w:tcBorders>
            <w:vAlign w:val="center"/>
          </w:tcPr>
          <w:p w14:paraId="7190FB7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BB21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BD61F"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12653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C0BB14" w14:textId="77777777" w:rsidR="002942EF" w:rsidRPr="006F5CAD" w:rsidRDefault="002942EF" w:rsidP="00180997">
            <w:pPr>
              <w:pStyle w:val="TAC"/>
              <w:rPr>
                <w:rFonts w:eastAsia="DengXian"/>
                <w:color w:val="000000"/>
                <w:lang w:eastAsia="zh-CN" w:bidi="ar"/>
              </w:rPr>
            </w:pPr>
          </w:p>
        </w:tc>
      </w:tr>
      <w:tr w:rsidR="002942EF" w:rsidRPr="006F5CAD" w14:paraId="435EB97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5BB2D5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C85DB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11FC2"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EC383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13618B5" w14:textId="77777777" w:rsidR="002942EF" w:rsidRPr="006F5CAD" w:rsidRDefault="002942EF" w:rsidP="00180997">
            <w:pPr>
              <w:pStyle w:val="TAC"/>
              <w:rPr>
                <w:rFonts w:eastAsia="DengXian"/>
                <w:color w:val="000000"/>
                <w:lang w:eastAsia="zh-CN" w:bidi="ar"/>
              </w:rPr>
            </w:pPr>
          </w:p>
        </w:tc>
      </w:tr>
      <w:tr w:rsidR="002942EF" w:rsidRPr="006F5CAD" w14:paraId="2D7C29D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FDB850" w14:textId="77777777" w:rsidR="002942EF" w:rsidRPr="006F5CAD" w:rsidRDefault="002942EF" w:rsidP="00180997">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794A3BC"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7C5A58DB"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310FC98A" w14:textId="77777777" w:rsidR="002942EF" w:rsidRPr="006F5CAD" w:rsidRDefault="002942EF" w:rsidP="00180997">
            <w:pPr>
              <w:pStyle w:val="TAC"/>
              <w:rPr>
                <w:rFonts w:eastAsia="DengXian"/>
                <w:color w:val="000000"/>
                <w:lang w:eastAsia="zh-CN"/>
              </w:rPr>
            </w:pPr>
            <w:r w:rsidRPr="006F5CAD">
              <w:rPr>
                <w:rFonts w:eastAsia="DengXian"/>
                <w:lang w:eastAsia="zh-CN"/>
              </w:rPr>
              <w:t>CA_n5B</w:t>
            </w:r>
          </w:p>
          <w:p w14:paraId="45B36FE6" w14:textId="77777777" w:rsidR="002942EF" w:rsidRPr="006F5CAD" w:rsidRDefault="002942EF" w:rsidP="001809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D8B05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F093C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62F5C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2B1D91BC" w14:textId="77777777" w:rsidTr="00180997">
        <w:trPr>
          <w:jc w:val="center"/>
        </w:trPr>
        <w:tc>
          <w:tcPr>
            <w:tcW w:w="2062" w:type="dxa"/>
            <w:tcBorders>
              <w:top w:val="nil"/>
              <w:left w:val="single" w:sz="4" w:space="0" w:color="auto"/>
              <w:bottom w:val="nil"/>
              <w:right w:val="single" w:sz="4" w:space="0" w:color="auto"/>
            </w:tcBorders>
            <w:vAlign w:val="center"/>
          </w:tcPr>
          <w:p w14:paraId="0F5CEBD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FE0A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97EAC"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AD3B7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3CF19CD" w14:textId="77777777" w:rsidR="002942EF" w:rsidRPr="006F5CAD" w:rsidRDefault="002942EF" w:rsidP="00180997">
            <w:pPr>
              <w:pStyle w:val="TAC"/>
              <w:rPr>
                <w:rFonts w:eastAsia="DengXian"/>
                <w:color w:val="000000"/>
                <w:lang w:eastAsia="zh-CN" w:bidi="ar"/>
              </w:rPr>
            </w:pPr>
          </w:p>
        </w:tc>
      </w:tr>
      <w:tr w:rsidR="002942EF" w:rsidRPr="006F5CAD" w14:paraId="2EE1329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86C9EF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1BDA2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DC5C4"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E8CCB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4035504" w14:textId="77777777" w:rsidR="002942EF" w:rsidRPr="006F5CAD" w:rsidRDefault="002942EF" w:rsidP="00180997">
            <w:pPr>
              <w:pStyle w:val="TAC"/>
              <w:rPr>
                <w:rFonts w:eastAsia="DengXian"/>
                <w:color w:val="000000"/>
                <w:lang w:eastAsia="zh-CN" w:bidi="ar"/>
              </w:rPr>
            </w:pPr>
          </w:p>
        </w:tc>
      </w:tr>
      <w:tr w:rsidR="002942EF" w:rsidRPr="006F5CAD" w14:paraId="11BFBDA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05E0D1E" w14:textId="77777777" w:rsidR="002942EF" w:rsidRPr="006F5CAD" w:rsidRDefault="002942EF" w:rsidP="00180997">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329F7F7"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CA_n5A-n48A</w:t>
            </w:r>
          </w:p>
          <w:p w14:paraId="7C1A7DD1"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CA_n5A-n48B</w:t>
            </w:r>
          </w:p>
          <w:p w14:paraId="1F59B8E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50168D8B" w14:textId="77777777" w:rsidR="002942EF" w:rsidRPr="006F5CAD" w:rsidRDefault="002942EF" w:rsidP="00180997">
            <w:pPr>
              <w:pStyle w:val="TAC"/>
              <w:rPr>
                <w:rFonts w:eastAsia="DengXian"/>
                <w:color w:val="000000"/>
                <w:lang w:eastAsia="zh-CN"/>
              </w:rPr>
            </w:pPr>
            <w:r w:rsidRPr="006F5CAD">
              <w:rPr>
                <w:rFonts w:eastAsia="DengXian"/>
                <w:lang w:eastAsia="zh-CN"/>
              </w:rPr>
              <w:t>CA_n5B</w:t>
            </w:r>
          </w:p>
          <w:p w14:paraId="0C40E65D"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CA_n48A-n66A</w:t>
            </w:r>
          </w:p>
          <w:p w14:paraId="30D24199"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CA_n48B-n66A</w:t>
            </w:r>
          </w:p>
          <w:p w14:paraId="0D2B4CD2" w14:textId="77777777" w:rsidR="002942EF" w:rsidRPr="006F5CAD" w:rsidRDefault="002942EF" w:rsidP="001809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12EDDA5"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9D61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97E1D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4 and 5</w:t>
            </w:r>
          </w:p>
        </w:tc>
      </w:tr>
      <w:tr w:rsidR="002942EF" w:rsidRPr="006F5CAD" w14:paraId="0DDB615F" w14:textId="77777777" w:rsidTr="00180997">
        <w:trPr>
          <w:jc w:val="center"/>
        </w:trPr>
        <w:tc>
          <w:tcPr>
            <w:tcW w:w="2062" w:type="dxa"/>
            <w:tcBorders>
              <w:top w:val="nil"/>
              <w:left w:val="single" w:sz="4" w:space="0" w:color="auto"/>
              <w:bottom w:val="nil"/>
              <w:right w:val="single" w:sz="4" w:space="0" w:color="auto"/>
            </w:tcBorders>
            <w:vAlign w:val="center"/>
          </w:tcPr>
          <w:p w14:paraId="03DAE97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3B262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2F77C"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4D4A0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6E1DF20A" w14:textId="77777777" w:rsidR="002942EF" w:rsidRPr="006F5CAD" w:rsidRDefault="002942EF" w:rsidP="00180997">
            <w:pPr>
              <w:pStyle w:val="TAC"/>
              <w:rPr>
                <w:rFonts w:eastAsia="DengXian"/>
                <w:color w:val="000000"/>
                <w:lang w:eastAsia="zh-CN" w:bidi="ar"/>
              </w:rPr>
            </w:pPr>
          </w:p>
        </w:tc>
      </w:tr>
      <w:tr w:rsidR="002942EF" w:rsidRPr="006F5CAD" w14:paraId="0D0FF28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3337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D8A5F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E9A6"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4601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0C83E6F" w14:textId="77777777" w:rsidR="002942EF" w:rsidRPr="006F5CAD" w:rsidRDefault="002942EF" w:rsidP="00180997">
            <w:pPr>
              <w:pStyle w:val="TAC"/>
              <w:rPr>
                <w:rFonts w:eastAsia="DengXian"/>
                <w:color w:val="000000"/>
                <w:lang w:eastAsia="zh-CN" w:bidi="ar"/>
              </w:rPr>
            </w:pPr>
          </w:p>
        </w:tc>
      </w:tr>
      <w:tr w:rsidR="002942EF" w:rsidRPr="006F5CAD" w14:paraId="19B1F51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7D711F6" w14:textId="77777777" w:rsidR="002942EF" w:rsidRPr="006F5CAD" w:rsidRDefault="002942EF" w:rsidP="00180997">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0D8CEB3" w14:textId="77777777" w:rsidR="002942EF" w:rsidRPr="006F5CAD" w:rsidRDefault="002942EF" w:rsidP="00180997">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287E9C0B" w14:textId="77777777" w:rsidR="002942EF" w:rsidRPr="006F5CAD" w:rsidRDefault="002942EF" w:rsidP="00180997">
            <w:pPr>
              <w:pStyle w:val="TAC"/>
              <w:rPr>
                <w:rFonts w:eastAsia="MS Mincho"/>
                <w:color w:val="000000"/>
              </w:rPr>
            </w:pPr>
            <w:r w:rsidRPr="006F5CAD">
              <w:rPr>
                <w:rFonts w:eastAsia="MS Mincho"/>
                <w:color w:val="000000"/>
              </w:rPr>
              <w:t>CA_n5A-n48A</w:t>
            </w:r>
          </w:p>
          <w:p w14:paraId="1C3524DF" w14:textId="77777777" w:rsidR="002942EF" w:rsidRPr="006F5CAD" w:rsidRDefault="002942EF" w:rsidP="00180997">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D42E71"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67E1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1F23E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2A7CD1C8" w14:textId="77777777" w:rsidTr="00180997">
        <w:trPr>
          <w:jc w:val="center"/>
        </w:trPr>
        <w:tc>
          <w:tcPr>
            <w:tcW w:w="2062" w:type="dxa"/>
            <w:tcBorders>
              <w:top w:val="nil"/>
              <w:left w:val="single" w:sz="4" w:space="0" w:color="auto"/>
              <w:bottom w:val="nil"/>
              <w:right w:val="single" w:sz="4" w:space="0" w:color="auto"/>
            </w:tcBorders>
            <w:vAlign w:val="center"/>
          </w:tcPr>
          <w:p w14:paraId="5B1463D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661C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1FE1C"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1E6AD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7F4841A" w14:textId="77777777" w:rsidR="002942EF" w:rsidRPr="006F5CAD" w:rsidRDefault="002942EF" w:rsidP="00180997">
            <w:pPr>
              <w:pStyle w:val="TAC"/>
              <w:rPr>
                <w:rFonts w:eastAsia="DengXian"/>
                <w:color w:val="000000"/>
                <w:lang w:eastAsia="zh-CN" w:bidi="ar"/>
              </w:rPr>
            </w:pPr>
          </w:p>
        </w:tc>
      </w:tr>
      <w:tr w:rsidR="002942EF" w:rsidRPr="006F5CAD" w14:paraId="22965951" w14:textId="77777777" w:rsidTr="00180997">
        <w:trPr>
          <w:jc w:val="center"/>
        </w:trPr>
        <w:tc>
          <w:tcPr>
            <w:tcW w:w="2062" w:type="dxa"/>
            <w:tcBorders>
              <w:top w:val="nil"/>
              <w:left w:val="single" w:sz="4" w:space="0" w:color="auto"/>
              <w:bottom w:val="nil"/>
              <w:right w:val="single" w:sz="4" w:space="0" w:color="auto"/>
            </w:tcBorders>
            <w:vAlign w:val="center"/>
          </w:tcPr>
          <w:p w14:paraId="1188B48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38FB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C468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B737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A9EA82" w14:textId="77777777" w:rsidR="002942EF" w:rsidRPr="006F5CAD" w:rsidRDefault="002942EF" w:rsidP="00180997">
            <w:pPr>
              <w:pStyle w:val="TAC"/>
              <w:rPr>
                <w:rFonts w:eastAsia="DengXian"/>
                <w:color w:val="000000"/>
                <w:lang w:eastAsia="zh-CN" w:bidi="ar"/>
              </w:rPr>
            </w:pPr>
          </w:p>
        </w:tc>
      </w:tr>
      <w:tr w:rsidR="002942EF" w:rsidRPr="006F5CAD" w14:paraId="291AABDD" w14:textId="77777777" w:rsidTr="00180997">
        <w:trPr>
          <w:jc w:val="center"/>
        </w:trPr>
        <w:tc>
          <w:tcPr>
            <w:tcW w:w="2062" w:type="dxa"/>
            <w:tcBorders>
              <w:top w:val="nil"/>
              <w:left w:val="single" w:sz="4" w:space="0" w:color="auto"/>
              <w:bottom w:val="nil"/>
              <w:right w:val="single" w:sz="4" w:space="0" w:color="auto"/>
            </w:tcBorders>
            <w:vAlign w:val="center"/>
          </w:tcPr>
          <w:p w14:paraId="7CED34F7"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15DEF1" w14:textId="77777777" w:rsidR="002942EF" w:rsidRPr="006F5CAD" w:rsidRDefault="002942EF" w:rsidP="00180997">
            <w:pPr>
              <w:pStyle w:val="TAC"/>
              <w:rPr>
                <w:rFonts w:eastAsia="DengXian"/>
                <w:lang w:eastAsia="zh-CN"/>
              </w:rPr>
            </w:pPr>
            <w:r w:rsidRPr="006F5CAD">
              <w:rPr>
                <w:rFonts w:eastAsia="DengXian"/>
                <w:lang w:eastAsia="zh-CN"/>
              </w:rPr>
              <w:t>CA_n5A-n48A</w:t>
            </w:r>
          </w:p>
          <w:p w14:paraId="69169D17" w14:textId="77777777" w:rsidR="002942EF" w:rsidRPr="006F5CAD" w:rsidRDefault="002942EF" w:rsidP="001809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3955785"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B4CD4"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CF2DBD"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0FE703E2" w14:textId="77777777" w:rsidTr="00180997">
        <w:trPr>
          <w:jc w:val="center"/>
        </w:trPr>
        <w:tc>
          <w:tcPr>
            <w:tcW w:w="2062" w:type="dxa"/>
            <w:tcBorders>
              <w:top w:val="nil"/>
              <w:left w:val="single" w:sz="4" w:space="0" w:color="auto"/>
              <w:bottom w:val="nil"/>
              <w:right w:val="single" w:sz="4" w:space="0" w:color="auto"/>
            </w:tcBorders>
            <w:vAlign w:val="center"/>
          </w:tcPr>
          <w:p w14:paraId="7F400F0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D864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4A8F4"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29912"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A707E7" w14:textId="77777777" w:rsidR="002942EF" w:rsidRPr="006F5CAD" w:rsidRDefault="002942EF" w:rsidP="00180997">
            <w:pPr>
              <w:pStyle w:val="TAC"/>
              <w:rPr>
                <w:rFonts w:eastAsia="DengXian"/>
                <w:color w:val="000000"/>
                <w:lang w:eastAsia="zh-CN" w:bidi="ar"/>
              </w:rPr>
            </w:pPr>
          </w:p>
        </w:tc>
      </w:tr>
      <w:tr w:rsidR="002942EF" w:rsidRPr="006F5CAD" w14:paraId="28A12F8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C8CBC3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D258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68C6F"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63B9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19E635" w14:textId="77777777" w:rsidR="002942EF" w:rsidRPr="006F5CAD" w:rsidRDefault="002942EF" w:rsidP="00180997">
            <w:pPr>
              <w:pStyle w:val="TAC"/>
              <w:rPr>
                <w:rFonts w:eastAsia="DengXian"/>
                <w:color w:val="000000"/>
                <w:lang w:eastAsia="zh-CN" w:bidi="ar"/>
              </w:rPr>
            </w:pPr>
          </w:p>
        </w:tc>
      </w:tr>
      <w:tr w:rsidR="002942EF" w:rsidRPr="006F5CAD" w14:paraId="2EA1DAB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AA8672B" w14:textId="77777777" w:rsidR="002942EF" w:rsidRPr="006F5CAD" w:rsidRDefault="002942EF" w:rsidP="00180997">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398AA766" w14:textId="77777777" w:rsidR="002942EF" w:rsidRPr="006F5CAD" w:rsidRDefault="002942EF" w:rsidP="00180997">
            <w:pPr>
              <w:pStyle w:val="TAC"/>
              <w:rPr>
                <w:rFonts w:eastAsia="MS Mincho"/>
                <w:color w:val="000000"/>
              </w:rPr>
            </w:pPr>
            <w:r w:rsidRPr="006F5CAD">
              <w:rPr>
                <w:rFonts w:eastAsia="MS Mincho"/>
                <w:color w:val="000000"/>
              </w:rPr>
              <w:t>CA_n5A-n48A</w:t>
            </w:r>
          </w:p>
          <w:p w14:paraId="1744D889" w14:textId="77777777" w:rsidR="002942EF" w:rsidRPr="006F5CAD" w:rsidRDefault="002942EF" w:rsidP="00180997">
            <w:pPr>
              <w:pStyle w:val="TAC"/>
              <w:rPr>
                <w:rFonts w:eastAsia="MS Mincho"/>
                <w:color w:val="000000"/>
              </w:rPr>
            </w:pPr>
            <w:r w:rsidRPr="006F5CAD">
              <w:rPr>
                <w:rFonts w:eastAsia="MS Mincho"/>
                <w:color w:val="000000"/>
              </w:rPr>
              <w:t>CA_n5A-n77A</w:t>
            </w:r>
          </w:p>
          <w:p w14:paraId="4733C980" w14:textId="77777777" w:rsidR="002942EF" w:rsidRPr="006F5CAD" w:rsidRDefault="002942EF" w:rsidP="001809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C6032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73A5D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AF000E"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14F6DF81" w14:textId="77777777" w:rsidTr="00180997">
        <w:trPr>
          <w:jc w:val="center"/>
        </w:trPr>
        <w:tc>
          <w:tcPr>
            <w:tcW w:w="2062" w:type="dxa"/>
            <w:tcBorders>
              <w:top w:val="nil"/>
              <w:left w:val="single" w:sz="4" w:space="0" w:color="auto"/>
              <w:bottom w:val="nil"/>
              <w:right w:val="single" w:sz="4" w:space="0" w:color="auto"/>
            </w:tcBorders>
            <w:vAlign w:val="center"/>
          </w:tcPr>
          <w:p w14:paraId="1250C98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0A74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DF0BC"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9410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BF7BA2" w14:textId="77777777" w:rsidR="002942EF" w:rsidRPr="006F5CAD" w:rsidRDefault="002942EF" w:rsidP="00180997">
            <w:pPr>
              <w:pStyle w:val="TAC"/>
              <w:rPr>
                <w:rFonts w:eastAsia="DengXian"/>
                <w:color w:val="000000"/>
                <w:lang w:eastAsia="zh-CN" w:bidi="ar"/>
              </w:rPr>
            </w:pPr>
          </w:p>
        </w:tc>
      </w:tr>
      <w:tr w:rsidR="002942EF" w:rsidRPr="006F5CAD" w14:paraId="25BC812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DE90FA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0B92C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AACD7"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95980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F75D20" w14:textId="77777777" w:rsidR="002942EF" w:rsidRPr="006F5CAD" w:rsidRDefault="002942EF" w:rsidP="00180997">
            <w:pPr>
              <w:pStyle w:val="TAC"/>
              <w:rPr>
                <w:rFonts w:eastAsia="DengXian"/>
                <w:color w:val="000000"/>
                <w:lang w:eastAsia="zh-CN" w:bidi="ar"/>
              </w:rPr>
            </w:pPr>
          </w:p>
        </w:tc>
      </w:tr>
      <w:tr w:rsidR="002942EF" w:rsidRPr="006F5CAD" w14:paraId="74DDCF2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BB25CB3" w14:textId="77777777" w:rsidR="002942EF" w:rsidRPr="006F5CAD" w:rsidRDefault="002942EF" w:rsidP="00180997">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149B2216" w14:textId="77777777" w:rsidR="002942EF" w:rsidRPr="006F5CAD" w:rsidRDefault="002942EF" w:rsidP="00180997">
            <w:pPr>
              <w:pStyle w:val="TAC"/>
              <w:rPr>
                <w:rFonts w:eastAsia="DengXian"/>
                <w:kern w:val="2"/>
              </w:rPr>
            </w:pPr>
            <w:r w:rsidRPr="006F5CAD">
              <w:rPr>
                <w:rFonts w:eastAsia="DengXian"/>
                <w:kern w:val="2"/>
              </w:rPr>
              <w:t>n77</w:t>
            </w:r>
            <w:r w:rsidRPr="006F5CAD">
              <w:rPr>
                <w:rFonts w:eastAsia="DengXian"/>
                <w:kern w:val="2"/>
                <w:vertAlign w:val="superscript"/>
              </w:rPr>
              <w:t>7,9</w:t>
            </w:r>
          </w:p>
          <w:p w14:paraId="1E775E6A" w14:textId="77777777" w:rsidR="002942EF" w:rsidRPr="006F5CAD" w:rsidRDefault="002942EF" w:rsidP="00180997">
            <w:pPr>
              <w:pStyle w:val="TAC"/>
              <w:rPr>
                <w:rFonts w:eastAsia="MS Mincho"/>
                <w:color w:val="000000"/>
              </w:rPr>
            </w:pPr>
            <w:r w:rsidRPr="006F5CAD">
              <w:rPr>
                <w:rFonts w:eastAsia="MS Mincho"/>
                <w:color w:val="000000"/>
              </w:rPr>
              <w:t>CA_n5A-n48A</w:t>
            </w:r>
          </w:p>
          <w:p w14:paraId="646DD9BA" w14:textId="77777777" w:rsidR="002942EF" w:rsidRPr="006F5CAD" w:rsidRDefault="002942EF" w:rsidP="001809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6546B0E0" w14:textId="77777777" w:rsidR="002942EF" w:rsidRPr="006F5CAD" w:rsidRDefault="002942EF" w:rsidP="001809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FC685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3B280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97B28E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7DEB4CAA" w14:textId="77777777" w:rsidTr="00180997">
        <w:trPr>
          <w:jc w:val="center"/>
        </w:trPr>
        <w:tc>
          <w:tcPr>
            <w:tcW w:w="2062" w:type="dxa"/>
            <w:tcBorders>
              <w:top w:val="nil"/>
              <w:left w:val="single" w:sz="4" w:space="0" w:color="auto"/>
              <w:bottom w:val="nil"/>
              <w:right w:val="single" w:sz="4" w:space="0" w:color="auto"/>
            </w:tcBorders>
            <w:vAlign w:val="center"/>
          </w:tcPr>
          <w:p w14:paraId="7C61212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4287B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CBB76"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908B1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835AAEE" w14:textId="77777777" w:rsidR="002942EF" w:rsidRPr="006F5CAD" w:rsidRDefault="002942EF" w:rsidP="00180997">
            <w:pPr>
              <w:pStyle w:val="TAC"/>
              <w:rPr>
                <w:rFonts w:eastAsia="DengXian"/>
                <w:color w:val="000000"/>
                <w:lang w:eastAsia="zh-CN" w:bidi="ar"/>
              </w:rPr>
            </w:pPr>
          </w:p>
        </w:tc>
      </w:tr>
      <w:tr w:rsidR="002942EF" w:rsidRPr="006F5CAD" w14:paraId="43FDEE0B" w14:textId="77777777" w:rsidTr="00180997">
        <w:trPr>
          <w:jc w:val="center"/>
        </w:trPr>
        <w:tc>
          <w:tcPr>
            <w:tcW w:w="2062" w:type="dxa"/>
            <w:tcBorders>
              <w:top w:val="nil"/>
              <w:left w:val="single" w:sz="4" w:space="0" w:color="auto"/>
              <w:bottom w:val="nil"/>
              <w:right w:val="single" w:sz="4" w:space="0" w:color="auto"/>
            </w:tcBorders>
            <w:vAlign w:val="center"/>
          </w:tcPr>
          <w:p w14:paraId="46E91EA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9C11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2443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F9AF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68DD49" w14:textId="77777777" w:rsidR="002942EF" w:rsidRPr="006F5CAD" w:rsidRDefault="002942EF" w:rsidP="00180997">
            <w:pPr>
              <w:pStyle w:val="TAC"/>
              <w:rPr>
                <w:rFonts w:eastAsia="DengXian"/>
                <w:color w:val="000000"/>
                <w:lang w:eastAsia="zh-CN" w:bidi="ar"/>
              </w:rPr>
            </w:pPr>
          </w:p>
        </w:tc>
      </w:tr>
      <w:tr w:rsidR="002942EF" w:rsidRPr="006F5CAD" w14:paraId="33182F84" w14:textId="77777777" w:rsidTr="00180997">
        <w:trPr>
          <w:jc w:val="center"/>
        </w:trPr>
        <w:tc>
          <w:tcPr>
            <w:tcW w:w="2062" w:type="dxa"/>
            <w:tcBorders>
              <w:top w:val="nil"/>
              <w:left w:val="single" w:sz="4" w:space="0" w:color="auto"/>
              <w:bottom w:val="nil"/>
              <w:right w:val="single" w:sz="4" w:space="0" w:color="auto"/>
            </w:tcBorders>
            <w:vAlign w:val="center"/>
          </w:tcPr>
          <w:p w14:paraId="7FA2027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6AE9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3778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2C0AE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1ABB3A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6F93DECE" w14:textId="77777777" w:rsidTr="00180997">
        <w:trPr>
          <w:jc w:val="center"/>
        </w:trPr>
        <w:tc>
          <w:tcPr>
            <w:tcW w:w="2062" w:type="dxa"/>
            <w:tcBorders>
              <w:top w:val="nil"/>
              <w:left w:val="single" w:sz="4" w:space="0" w:color="auto"/>
              <w:bottom w:val="nil"/>
              <w:right w:val="single" w:sz="4" w:space="0" w:color="auto"/>
            </w:tcBorders>
            <w:vAlign w:val="center"/>
          </w:tcPr>
          <w:p w14:paraId="41E39B9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5E3E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3DC4B"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7713D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14217B2" w14:textId="77777777" w:rsidR="002942EF" w:rsidRPr="006F5CAD" w:rsidRDefault="002942EF" w:rsidP="00180997">
            <w:pPr>
              <w:pStyle w:val="TAC"/>
              <w:rPr>
                <w:rFonts w:eastAsia="DengXian"/>
                <w:color w:val="000000"/>
                <w:lang w:eastAsia="zh-CN" w:bidi="ar"/>
              </w:rPr>
            </w:pPr>
          </w:p>
        </w:tc>
      </w:tr>
      <w:tr w:rsidR="002942EF" w:rsidRPr="006F5CAD" w14:paraId="6ADB66E4" w14:textId="77777777" w:rsidTr="00180997">
        <w:trPr>
          <w:jc w:val="center"/>
        </w:trPr>
        <w:tc>
          <w:tcPr>
            <w:tcW w:w="2062" w:type="dxa"/>
            <w:tcBorders>
              <w:top w:val="nil"/>
              <w:left w:val="single" w:sz="4" w:space="0" w:color="auto"/>
              <w:bottom w:val="nil"/>
              <w:right w:val="single" w:sz="4" w:space="0" w:color="auto"/>
            </w:tcBorders>
            <w:vAlign w:val="center"/>
          </w:tcPr>
          <w:p w14:paraId="16D7683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4F43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AE38F"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8DA8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1C3AD48" w14:textId="77777777" w:rsidR="002942EF" w:rsidRPr="006F5CAD" w:rsidRDefault="002942EF" w:rsidP="00180997">
            <w:pPr>
              <w:pStyle w:val="TAC"/>
              <w:rPr>
                <w:rFonts w:eastAsia="DengXian"/>
                <w:color w:val="000000"/>
                <w:lang w:eastAsia="zh-CN" w:bidi="ar"/>
              </w:rPr>
            </w:pPr>
          </w:p>
        </w:tc>
      </w:tr>
      <w:tr w:rsidR="002942EF" w:rsidRPr="006F5CAD" w14:paraId="55917555" w14:textId="77777777" w:rsidTr="00180997">
        <w:trPr>
          <w:jc w:val="center"/>
        </w:trPr>
        <w:tc>
          <w:tcPr>
            <w:tcW w:w="2062" w:type="dxa"/>
            <w:tcBorders>
              <w:top w:val="nil"/>
              <w:left w:val="single" w:sz="4" w:space="0" w:color="auto"/>
              <w:bottom w:val="nil"/>
              <w:right w:val="single" w:sz="4" w:space="0" w:color="auto"/>
            </w:tcBorders>
            <w:vAlign w:val="center"/>
          </w:tcPr>
          <w:p w14:paraId="7E071A75"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8EEE6A" w14:textId="77777777" w:rsidR="002942EF" w:rsidRPr="006F5CAD" w:rsidRDefault="002942EF" w:rsidP="00180997">
            <w:pPr>
              <w:pStyle w:val="TAC"/>
              <w:rPr>
                <w:rFonts w:eastAsia="DengXian"/>
                <w:lang w:eastAsia="zh-CN"/>
              </w:rPr>
            </w:pPr>
            <w:r w:rsidRPr="006F5CAD">
              <w:rPr>
                <w:rFonts w:eastAsia="DengXian"/>
                <w:lang w:eastAsia="zh-CN"/>
              </w:rPr>
              <w:t>CA_n5A-n48A</w:t>
            </w:r>
          </w:p>
          <w:p w14:paraId="135D58B7" w14:textId="77777777" w:rsidR="002942EF" w:rsidRPr="006F5CAD" w:rsidRDefault="002942EF" w:rsidP="00180997">
            <w:pPr>
              <w:pStyle w:val="TAC"/>
              <w:rPr>
                <w:rFonts w:eastAsia="DengXian"/>
                <w:lang w:eastAsia="zh-CN"/>
              </w:rPr>
            </w:pPr>
            <w:r w:rsidRPr="006F5CAD">
              <w:rPr>
                <w:rFonts w:eastAsia="DengXian"/>
                <w:lang w:eastAsia="zh-CN"/>
              </w:rPr>
              <w:t>CA_n5A-n77A</w:t>
            </w:r>
          </w:p>
          <w:p w14:paraId="7F210FDC" w14:textId="77777777" w:rsidR="002942EF" w:rsidRPr="006F5CAD" w:rsidRDefault="002942EF" w:rsidP="00180997">
            <w:pPr>
              <w:pStyle w:val="TAC"/>
              <w:rPr>
                <w:rFonts w:eastAsia="DengXian"/>
                <w:lang w:eastAsia="zh-CN"/>
              </w:rPr>
            </w:pPr>
            <w:r w:rsidRPr="006F5CAD">
              <w:rPr>
                <w:rFonts w:eastAsia="DengXian"/>
                <w:lang w:eastAsia="zh-CN"/>
              </w:rPr>
              <w:t>CA_n5A-n77C</w:t>
            </w:r>
          </w:p>
          <w:p w14:paraId="326A71A5" w14:textId="77777777" w:rsidR="002942EF" w:rsidRPr="006F5CAD" w:rsidRDefault="002942EF" w:rsidP="001809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969132"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4D053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CE68A6"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75C5AFB9" w14:textId="77777777" w:rsidTr="00180997">
        <w:trPr>
          <w:jc w:val="center"/>
        </w:trPr>
        <w:tc>
          <w:tcPr>
            <w:tcW w:w="2062" w:type="dxa"/>
            <w:tcBorders>
              <w:top w:val="nil"/>
              <w:left w:val="single" w:sz="4" w:space="0" w:color="auto"/>
              <w:bottom w:val="nil"/>
              <w:right w:val="single" w:sz="4" w:space="0" w:color="auto"/>
            </w:tcBorders>
            <w:vAlign w:val="center"/>
          </w:tcPr>
          <w:p w14:paraId="484F243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DC9E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81815"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B0C40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5E328A" w14:textId="77777777" w:rsidR="002942EF" w:rsidRPr="006F5CAD" w:rsidRDefault="002942EF" w:rsidP="00180997">
            <w:pPr>
              <w:pStyle w:val="TAC"/>
              <w:rPr>
                <w:rFonts w:eastAsia="DengXian"/>
                <w:color w:val="000000"/>
                <w:lang w:eastAsia="zh-CN" w:bidi="ar"/>
              </w:rPr>
            </w:pPr>
          </w:p>
        </w:tc>
      </w:tr>
      <w:tr w:rsidR="002942EF" w:rsidRPr="006F5CAD" w14:paraId="1F3708B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BF3330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F8B5A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DD76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1C8D1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85C7D12" w14:textId="77777777" w:rsidR="002942EF" w:rsidRPr="006F5CAD" w:rsidRDefault="002942EF" w:rsidP="00180997">
            <w:pPr>
              <w:pStyle w:val="TAC"/>
              <w:rPr>
                <w:rFonts w:eastAsia="DengXian"/>
                <w:color w:val="000000"/>
                <w:lang w:eastAsia="zh-CN" w:bidi="ar"/>
              </w:rPr>
            </w:pPr>
          </w:p>
        </w:tc>
      </w:tr>
      <w:tr w:rsidR="002942EF" w:rsidRPr="006F5CAD" w14:paraId="0D49D67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D55FA8C" w14:textId="77777777" w:rsidR="002942EF" w:rsidRPr="006F5CAD" w:rsidRDefault="002942EF" w:rsidP="00180997">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06798AD4" w14:textId="77777777" w:rsidR="002942EF" w:rsidRPr="006F5CAD" w:rsidRDefault="002942EF" w:rsidP="00180997">
            <w:pPr>
              <w:pStyle w:val="TAC"/>
              <w:rPr>
                <w:rFonts w:eastAsia="MS Mincho"/>
                <w:color w:val="000000"/>
              </w:rPr>
            </w:pPr>
            <w:r w:rsidRPr="006F5CAD">
              <w:rPr>
                <w:rFonts w:eastAsia="DengXian"/>
              </w:rPr>
              <w:t>n77</w:t>
            </w:r>
            <w:r w:rsidRPr="006F5CAD">
              <w:rPr>
                <w:rFonts w:eastAsia="DengXian"/>
                <w:vertAlign w:val="superscript"/>
              </w:rPr>
              <w:t>7,9</w:t>
            </w:r>
          </w:p>
          <w:p w14:paraId="7FCFA2CE" w14:textId="77777777" w:rsidR="002942EF" w:rsidRPr="006F5CAD" w:rsidRDefault="002942EF" w:rsidP="00180997">
            <w:pPr>
              <w:pStyle w:val="TAC"/>
              <w:rPr>
                <w:rFonts w:eastAsia="MS Mincho"/>
                <w:color w:val="000000"/>
              </w:rPr>
            </w:pPr>
            <w:r w:rsidRPr="006F5CAD">
              <w:rPr>
                <w:rFonts w:eastAsia="MS Mincho"/>
                <w:color w:val="000000"/>
              </w:rPr>
              <w:t>CA_n5A-n48A</w:t>
            </w:r>
          </w:p>
          <w:p w14:paraId="5BA5B717" w14:textId="77777777" w:rsidR="002942EF" w:rsidRPr="006F5CAD" w:rsidRDefault="002942EF" w:rsidP="00180997">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DC9B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1567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BDED6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6EDB2FFE" w14:textId="77777777" w:rsidTr="00180997">
        <w:trPr>
          <w:jc w:val="center"/>
        </w:trPr>
        <w:tc>
          <w:tcPr>
            <w:tcW w:w="2062" w:type="dxa"/>
            <w:tcBorders>
              <w:top w:val="nil"/>
              <w:left w:val="single" w:sz="4" w:space="0" w:color="auto"/>
              <w:bottom w:val="nil"/>
              <w:right w:val="single" w:sz="4" w:space="0" w:color="auto"/>
            </w:tcBorders>
            <w:vAlign w:val="center"/>
          </w:tcPr>
          <w:p w14:paraId="64B5A71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6F91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A160"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EE9E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CDFC025" w14:textId="77777777" w:rsidR="002942EF" w:rsidRPr="006F5CAD" w:rsidRDefault="002942EF" w:rsidP="00180997">
            <w:pPr>
              <w:pStyle w:val="TAC"/>
              <w:rPr>
                <w:rFonts w:eastAsia="DengXian"/>
                <w:color w:val="000000"/>
                <w:lang w:eastAsia="zh-CN" w:bidi="ar"/>
              </w:rPr>
            </w:pPr>
          </w:p>
        </w:tc>
      </w:tr>
      <w:tr w:rsidR="002942EF" w:rsidRPr="006F5CAD" w14:paraId="132459E3" w14:textId="77777777" w:rsidTr="00180997">
        <w:trPr>
          <w:jc w:val="center"/>
        </w:trPr>
        <w:tc>
          <w:tcPr>
            <w:tcW w:w="2062" w:type="dxa"/>
            <w:tcBorders>
              <w:top w:val="nil"/>
              <w:left w:val="single" w:sz="4" w:space="0" w:color="auto"/>
              <w:bottom w:val="nil"/>
              <w:right w:val="single" w:sz="4" w:space="0" w:color="auto"/>
            </w:tcBorders>
            <w:vAlign w:val="center"/>
          </w:tcPr>
          <w:p w14:paraId="69CD1A5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820D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0E2E0"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C6E22"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FA087D" w14:textId="77777777" w:rsidR="002942EF" w:rsidRPr="006F5CAD" w:rsidRDefault="002942EF" w:rsidP="00180997">
            <w:pPr>
              <w:pStyle w:val="TAC"/>
              <w:rPr>
                <w:rFonts w:eastAsia="DengXian"/>
                <w:color w:val="000000"/>
                <w:lang w:eastAsia="zh-CN" w:bidi="ar"/>
              </w:rPr>
            </w:pPr>
          </w:p>
        </w:tc>
      </w:tr>
      <w:tr w:rsidR="002942EF" w:rsidRPr="006F5CAD" w14:paraId="1288960A" w14:textId="77777777" w:rsidTr="00180997">
        <w:trPr>
          <w:jc w:val="center"/>
        </w:trPr>
        <w:tc>
          <w:tcPr>
            <w:tcW w:w="2062" w:type="dxa"/>
            <w:tcBorders>
              <w:top w:val="nil"/>
              <w:left w:val="single" w:sz="4" w:space="0" w:color="auto"/>
              <w:bottom w:val="nil"/>
              <w:right w:val="single" w:sz="4" w:space="0" w:color="auto"/>
            </w:tcBorders>
            <w:vAlign w:val="center"/>
          </w:tcPr>
          <w:p w14:paraId="74990EF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FF33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30A6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307C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F436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6CC469FA" w14:textId="77777777" w:rsidTr="00180997">
        <w:trPr>
          <w:jc w:val="center"/>
        </w:trPr>
        <w:tc>
          <w:tcPr>
            <w:tcW w:w="2062" w:type="dxa"/>
            <w:tcBorders>
              <w:top w:val="nil"/>
              <w:left w:val="single" w:sz="4" w:space="0" w:color="auto"/>
              <w:bottom w:val="nil"/>
              <w:right w:val="single" w:sz="4" w:space="0" w:color="auto"/>
            </w:tcBorders>
            <w:vAlign w:val="center"/>
          </w:tcPr>
          <w:p w14:paraId="1CF0C12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E752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1CC76"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1D9C8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40B3385" w14:textId="77777777" w:rsidR="002942EF" w:rsidRPr="006F5CAD" w:rsidRDefault="002942EF" w:rsidP="00180997">
            <w:pPr>
              <w:pStyle w:val="TAC"/>
              <w:rPr>
                <w:rFonts w:eastAsia="DengXian"/>
                <w:color w:val="000000"/>
                <w:lang w:eastAsia="zh-CN" w:bidi="ar"/>
              </w:rPr>
            </w:pPr>
          </w:p>
        </w:tc>
      </w:tr>
      <w:tr w:rsidR="002942EF" w:rsidRPr="006F5CAD" w14:paraId="3925F498" w14:textId="77777777" w:rsidTr="00180997">
        <w:trPr>
          <w:jc w:val="center"/>
        </w:trPr>
        <w:tc>
          <w:tcPr>
            <w:tcW w:w="2062" w:type="dxa"/>
            <w:tcBorders>
              <w:top w:val="nil"/>
              <w:left w:val="single" w:sz="4" w:space="0" w:color="auto"/>
              <w:bottom w:val="nil"/>
              <w:right w:val="single" w:sz="4" w:space="0" w:color="auto"/>
            </w:tcBorders>
            <w:vAlign w:val="center"/>
          </w:tcPr>
          <w:p w14:paraId="462294F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A301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379BB"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1EE8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59552F" w14:textId="77777777" w:rsidR="002942EF" w:rsidRPr="006F5CAD" w:rsidRDefault="002942EF" w:rsidP="00180997">
            <w:pPr>
              <w:pStyle w:val="TAC"/>
              <w:rPr>
                <w:rFonts w:eastAsia="DengXian"/>
                <w:color w:val="000000"/>
                <w:lang w:eastAsia="zh-CN" w:bidi="ar"/>
              </w:rPr>
            </w:pPr>
          </w:p>
        </w:tc>
      </w:tr>
      <w:tr w:rsidR="002942EF" w:rsidRPr="006F5CAD" w14:paraId="08FF0D26" w14:textId="77777777" w:rsidTr="00180997">
        <w:trPr>
          <w:jc w:val="center"/>
        </w:trPr>
        <w:tc>
          <w:tcPr>
            <w:tcW w:w="2062" w:type="dxa"/>
            <w:tcBorders>
              <w:top w:val="nil"/>
              <w:left w:val="single" w:sz="4" w:space="0" w:color="auto"/>
              <w:bottom w:val="nil"/>
              <w:right w:val="single" w:sz="4" w:space="0" w:color="auto"/>
            </w:tcBorders>
            <w:vAlign w:val="center"/>
          </w:tcPr>
          <w:p w14:paraId="0025434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2253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AEB46"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10D66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FE6F4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2</w:t>
            </w:r>
          </w:p>
        </w:tc>
      </w:tr>
      <w:tr w:rsidR="002942EF" w:rsidRPr="006F5CAD" w14:paraId="0401B52B" w14:textId="77777777" w:rsidTr="00180997">
        <w:trPr>
          <w:jc w:val="center"/>
        </w:trPr>
        <w:tc>
          <w:tcPr>
            <w:tcW w:w="2062" w:type="dxa"/>
            <w:tcBorders>
              <w:top w:val="nil"/>
              <w:left w:val="single" w:sz="4" w:space="0" w:color="auto"/>
              <w:bottom w:val="nil"/>
              <w:right w:val="single" w:sz="4" w:space="0" w:color="auto"/>
            </w:tcBorders>
            <w:vAlign w:val="center"/>
          </w:tcPr>
          <w:p w14:paraId="3BA819E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7C95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37DBF"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2BE73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25533414" w14:textId="77777777" w:rsidR="002942EF" w:rsidRPr="006F5CAD" w:rsidRDefault="002942EF" w:rsidP="00180997">
            <w:pPr>
              <w:pStyle w:val="TAC"/>
              <w:rPr>
                <w:rFonts w:eastAsia="DengXian"/>
                <w:color w:val="000000"/>
                <w:lang w:eastAsia="zh-CN" w:bidi="ar"/>
              </w:rPr>
            </w:pPr>
          </w:p>
        </w:tc>
      </w:tr>
      <w:tr w:rsidR="002942EF" w:rsidRPr="006F5CAD" w14:paraId="4613DF83" w14:textId="77777777" w:rsidTr="00180997">
        <w:trPr>
          <w:jc w:val="center"/>
        </w:trPr>
        <w:tc>
          <w:tcPr>
            <w:tcW w:w="2062" w:type="dxa"/>
            <w:tcBorders>
              <w:top w:val="nil"/>
              <w:left w:val="single" w:sz="4" w:space="0" w:color="auto"/>
              <w:bottom w:val="nil"/>
              <w:right w:val="single" w:sz="4" w:space="0" w:color="auto"/>
            </w:tcBorders>
            <w:vAlign w:val="center"/>
          </w:tcPr>
          <w:p w14:paraId="508FD43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CC1DA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ACFA3"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1C61A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DA26EB" w14:textId="77777777" w:rsidR="002942EF" w:rsidRPr="006F5CAD" w:rsidRDefault="002942EF" w:rsidP="00180997">
            <w:pPr>
              <w:pStyle w:val="TAC"/>
              <w:rPr>
                <w:rFonts w:eastAsia="DengXian"/>
                <w:color w:val="000000"/>
                <w:lang w:eastAsia="zh-CN" w:bidi="ar"/>
              </w:rPr>
            </w:pPr>
          </w:p>
        </w:tc>
      </w:tr>
      <w:tr w:rsidR="002942EF" w:rsidRPr="006F5CAD" w14:paraId="2FB0DD38" w14:textId="77777777" w:rsidTr="00180997">
        <w:trPr>
          <w:jc w:val="center"/>
        </w:trPr>
        <w:tc>
          <w:tcPr>
            <w:tcW w:w="2062" w:type="dxa"/>
            <w:tcBorders>
              <w:top w:val="nil"/>
              <w:left w:val="single" w:sz="4" w:space="0" w:color="auto"/>
              <w:bottom w:val="nil"/>
              <w:right w:val="single" w:sz="4" w:space="0" w:color="auto"/>
            </w:tcBorders>
            <w:vAlign w:val="center"/>
          </w:tcPr>
          <w:p w14:paraId="03726BC7"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9D53D5" w14:textId="77777777" w:rsidR="002942EF" w:rsidRPr="006F5CAD" w:rsidRDefault="002942EF" w:rsidP="00180997">
            <w:pPr>
              <w:pStyle w:val="TAC"/>
              <w:rPr>
                <w:rFonts w:eastAsia="DengXian"/>
                <w:lang w:eastAsia="zh-CN"/>
              </w:rPr>
            </w:pPr>
            <w:r w:rsidRPr="006F5CAD">
              <w:rPr>
                <w:rFonts w:eastAsia="DengXian"/>
                <w:lang w:eastAsia="zh-CN"/>
              </w:rPr>
              <w:t>CA_n5A-n48A</w:t>
            </w:r>
          </w:p>
          <w:p w14:paraId="49A60877" w14:textId="77777777" w:rsidR="002942EF" w:rsidRPr="006F5CAD" w:rsidRDefault="002942EF" w:rsidP="00180997">
            <w:pPr>
              <w:pStyle w:val="TAC"/>
              <w:rPr>
                <w:rFonts w:eastAsia="DengXian"/>
                <w:lang w:eastAsia="zh-CN"/>
              </w:rPr>
            </w:pPr>
            <w:r w:rsidRPr="006F5CAD">
              <w:rPr>
                <w:rFonts w:eastAsia="DengXian"/>
                <w:lang w:eastAsia="zh-CN"/>
              </w:rPr>
              <w:t>CA_n5A-n48B</w:t>
            </w:r>
          </w:p>
          <w:p w14:paraId="019FA144" w14:textId="77777777" w:rsidR="002942EF" w:rsidRPr="006F5CAD" w:rsidRDefault="002942EF" w:rsidP="00180997">
            <w:pPr>
              <w:pStyle w:val="TAC"/>
              <w:rPr>
                <w:rFonts w:eastAsia="DengXian"/>
                <w:lang w:eastAsia="zh-CN"/>
              </w:rPr>
            </w:pPr>
            <w:r w:rsidRPr="006F5CAD">
              <w:rPr>
                <w:rFonts w:eastAsia="DengXian"/>
                <w:lang w:eastAsia="zh-CN"/>
              </w:rPr>
              <w:t>CA_n5A-n77A</w:t>
            </w:r>
          </w:p>
          <w:p w14:paraId="63FA4D9F" w14:textId="77777777" w:rsidR="002942EF" w:rsidRPr="006F5CAD" w:rsidRDefault="002942EF" w:rsidP="00180997">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480B524"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1E5F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D118CA"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360F692B" w14:textId="77777777" w:rsidTr="00180997">
        <w:trPr>
          <w:jc w:val="center"/>
        </w:trPr>
        <w:tc>
          <w:tcPr>
            <w:tcW w:w="2062" w:type="dxa"/>
            <w:tcBorders>
              <w:top w:val="nil"/>
              <w:left w:val="single" w:sz="4" w:space="0" w:color="auto"/>
              <w:bottom w:val="nil"/>
              <w:right w:val="single" w:sz="4" w:space="0" w:color="auto"/>
            </w:tcBorders>
            <w:vAlign w:val="center"/>
          </w:tcPr>
          <w:p w14:paraId="2F236D0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AB4E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A07F0"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F40C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3D3F94A" w14:textId="77777777" w:rsidR="002942EF" w:rsidRPr="006F5CAD" w:rsidRDefault="002942EF" w:rsidP="00180997">
            <w:pPr>
              <w:pStyle w:val="TAC"/>
              <w:rPr>
                <w:rFonts w:eastAsia="DengXian"/>
                <w:color w:val="000000"/>
                <w:lang w:eastAsia="zh-CN" w:bidi="ar"/>
              </w:rPr>
            </w:pPr>
          </w:p>
        </w:tc>
      </w:tr>
      <w:tr w:rsidR="002942EF" w:rsidRPr="006F5CAD" w14:paraId="355EA23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84275E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307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4298B"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5A7CD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74C2B6" w14:textId="77777777" w:rsidR="002942EF" w:rsidRPr="006F5CAD" w:rsidRDefault="002942EF" w:rsidP="00180997">
            <w:pPr>
              <w:pStyle w:val="TAC"/>
              <w:rPr>
                <w:rFonts w:eastAsia="DengXian"/>
                <w:color w:val="000000"/>
                <w:lang w:eastAsia="zh-CN" w:bidi="ar"/>
              </w:rPr>
            </w:pPr>
          </w:p>
        </w:tc>
      </w:tr>
      <w:tr w:rsidR="002942EF" w:rsidRPr="006F5CAD" w14:paraId="7371D59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A814F74" w14:textId="77777777" w:rsidR="002942EF" w:rsidRPr="006F5CAD" w:rsidRDefault="002942EF" w:rsidP="00180997">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DD1CF36" w14:textId="77777777" w:rsidR="002942EF" w:rsidRPr="006F5CAD" w:rsidRDefault="002942EF" w:rsidP="00180997">
            <w:pPr>
              <w:pStyle w:val="TAC"/>
              <w:rPr>
                <w:rFonts w:eastAsia="MS Mincho"/>
                <w:color w:val="000000"/>
              </w:rPr>
            </w:pPr>
            <w:r w:rsidRPr="006F5CAD">
              <w:rPr>
                <w:rFonts w:eastAsia="DengXian"/>
              </w:rPr>
              <w:t>n77</w:t>
            </w:r>
            <w:r w:rsidRPr="006F5CAD">
              <w:rPr>
                <w:rFonts w:eastAsia="DengXian"/>
                <w:vertAlign w:val="superscript"/>
              </w:rPr>
              <w:t>7,9</w:t>
            </w:r>
          </w:p>
          <w:p w14:paraId="15071BB1" w14:textId="77777777" w:rsidR="002942EF" w:rsidRPr="006F5CAD" w:rsidRDefault="002942EF" w:rsidP="00180997">
            <w:pPr>
              <w:pStyle w:val="TAC"/>
              <w:rPr>
                <w:rFonts w:eastAsia="MS Mincho"/>
                <w:color w:val="000000"/>
              </w:rPr>
            </w:pPr>
            <w:r w:rsidRPr="006F5CAD">
              <w:rPr>
                <w:rFonts w:eastAsia="MS Mincho"/>
                <w:color w:val="000000"/>
              </w:rPr>
              <w:t>CA_n5A-n48A</w:t>
            </w:r>
          </w:p>
          <w:p w14:paraId="4CBE1D4E" w14:textId="77777777" w:rsidR="002942EF" w:rsidRPr="006F5CAD" w:rsidRDefault="002942EF" w:rsidP="001809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4772888" w14:textId="77777777" w:rsidR="002942EF" w:rsidRPr="006F5CAD" w:rsidRDefault="002942EF" w:rsidP="001809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5AB229" w14:textId="77777777" w:rsidR="002942EF" w:rsidRPr="006F5CAD" w:rsidRDefault="002942EF" w:rsidP="001809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1B70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880D4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247D1D9E" w14:textId="77777777" w:rsidTr="00180997">
        <w:trPr>
          <w:jc w:val="center"/>
        </w:trPr>
        <w:tc>
          <w:tcPr>
            <w:tcW w:w="2062" w:type="dxa"/>
            <w:tcBorders>
              <w:top w:val="nil"/>
              <w:left w:val="single" w:sz="4" w:space="0" w:color="auto"/>
              <w:bottom w:val="nil"/>
              <w:right w:val="single" w:sz="4" w:space="0" w:color="auto"/>
            </w:tcBorders>
            <w:vAlign w:val="center"/>
          </w:tcPr>
          <w:p w14:paraId="711C3DF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638363B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0621" w14:textId="77777777" w:rsidR="002942EF" w:rsidRPr="006F5CAD" w:rsidRDefault="002942EF" w:rsidP="001809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5E9D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699C73D" w14:textId="77777777" w:rsidR="002942EF" w:rsidRPr="006F5CAD" w:rsidRDefault="002942EF" w:rsidP="00180997">
            <w:pPr>
              <w:pStyle w:val="TAC"/>
              <w:rPr>
                <w:rFonts w:eastAsia="DengXian"/>
                <w:color w:val="000000"/>
                <w:lang w:eastAsia="zh-CN" w:bidi="ar"/>
              </w:rPr>
            </w:pPr>
          </w:p>
        </w:tc>
      </w:tr>
      <w:tr w:rsidR="002942EF" w:rsidRPr="006F5CAD" w14:paraId="1B09304C" w14:textId="77777777" w:rsidTr="00180997">
        <w:trPr>
          <w:jc w:val="center"/>
        </w:trPr>
        <w:tc>
          <w:tcPr>
            <w:tcW w:w="2062" w:type="dxa"/>
            <w:tcBorders>
              <w:top w:val="nil"/>
              <w:left w:val="single" w:sz="4" w:space="0" w:color="auto"/>
              <w:bottom w:val="nil"/>
              <w:right w:val="single" w:sz="4" w:space="0" w:color="auto"/>
            </w:tcBorders>
            <w:vAlign w:val="center"/>
          </w:tcPr>
          <w:p w14:paraId="6EE6018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65F2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E435A"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A8CC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380AF4" w14:textId="77777777" w:rsidR="002942EF" w:rsidRPr="006F5CAD" w:rsidRDefault="002942EF" w:rsidP="00180997">
            <w:pPr>
              <w:pStyle w:val="TAC"/>
              <w:rPr>
                <w:rFonts w:eastAsia="DengXian"/>
                <w:color w:val="000000"/>
                <w:lang w:eastAsia="zh-CN" w:bidi="ar"/>
              </w:rPr>
            </w:pPr>
          </w:p>
        </w:tc>
      </w:tr>
      <w:tr w:rsidR="002942EF" w:rsidRPr="006F5CAD" w14:paraId="7A7EFA16" w14:textId="77777777" w:rsidTr="00180997">
        <w:trPr>
          <w:jc w:val="center"/>
        </w:trPr>
        <w:tc>
          <w:tcPr>
            <w:tcW w:w="2062" w:type="dxa"/>
            <w:tcBorders>
              <w:top w:val="nil"/>
              <w:left w:val="single" w:sz="4" w:space="0" w:color="auto"/>
              <w:bottom w:val="nil"/>
              <w:right w:val="single" w:sz="4" w:space="0" w:color="auto"/>
            </w:tcBorders>
            <w:vAlign w:val="center"/>
          </w:tcPr>
          <w:p w14:paraId="4A8E9E8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4E02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952ED" w14:textId="77777777" w:rsidR="002942EF" w:rsidRPr="006F5CAD" w:rsidRDefault="002942EF" w:rsidP="001809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F1E8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71C42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0035720F" w14:textId="77777777" w:rsidTr="00180997">
        <w:trPr>
          <w:jc w:val="center"/>
        </w:trPr>
        <w:tc>
          <w:tcPr>
            <w:tcW w:w="2062" w:type="dxa"/>
            <w:tcBorders>
              <w:top w:val="nil"/>
              <w:left w:val="single" w:sz="4" w:space="0" w:color="auto"/>
              <w:bottom w:val="nil"/>
              <w:right w:val="single" w:sz="4" w:space="0" w:color="auto"/>
            </w:tcBorders>
            <w:vAlign w:val="center"/>
          </w:tcPr>
          <w:p w14:paraId="744D09D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E591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89D1" w14:textId="77777777" w:rsidR="002942EF" w:rsidRPr="006F5CAD" w:rsidRDefault="002942EF" w:rsidP="001809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AFF53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05DF966" w14:textId="77777777" w:rsidR="002942EF" w:rsidRPr="006F5CAD" w:rsidRDefault="002942EF" w:rsidP="00180997">
            <w:pPr>
              <w:pStyle w:val="TAC"/>
              <w:rPr>
                <w:rFonts w:eastAsia="DengXian"/>
                <w:color w:val="000000"/>
                <w:lang w:eastAsia="zh-CN" w:bidi="ar"/>
              </w:rPr>
            </w:pPr>
          </w:p>
        </w:tc>
      </w:tr>
      <w:tr w:rsidR="002942EF" w:rsidRPr="006F5CAD" w14:paraId="4FBF068A" w14:textId="77777777" w:rsidTr="00180997">
        <w:trPr>
          <w:jc w:val="center"/>
        </w:trPr>
        <w:tc>
          <w:tcPr>
            <w:tcW w:w="2062" w:type="dxa"/>
            <w:tcBorders>
              <w:top w:val="nil"/>
              <w:left w:val="single" w:sz="4" w:space="0" w:color="auto"/>
              <w:bottom w:val="nil"/>
              <w:right w:val="single" w:sz="4" w:space="0" w:color="auto"/>
            </w:tcBorders>
            <w:vAlign w:val="center"/>
          </w:tcPr>
          <w:p w14:paraId="1D655F2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00FDE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F310"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31817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0412F44" w14:textId="77777777" w:rsidR="002942EF" w:rsidRPr="006F5CAD" w:rsidRDefault="002942EF" w:rsidP="00180997">
            <w:pPr>
              <w:pStyle w:val="TAC"/>
              <w:rPr>
                <w:rFonts w:eastAsia="DengXian"/>
                <w:color w:val="000000"/>
                <w:lang w:eastAsia="zh-CN" w:bidi="ar"/>
              </w:rPr>
            </w:pPr>
          </w:p>
        </w:tc>
      </w:tr>
      <w:tr w:rsidR="002942EF" w:rsidRPr="006F5CAD" w14:paraId="476B0BCF" w14:textId="77777777" w:rsidTr="00180997">
        <w:trPr>
          <w:jc w:val="center"/>
        </w:trPr>
        <w:tc>
          <w:tcPr>
            <w:tcW w:w="2062" w:type="dxa"/>
            <w:tcBorders>
              <w:top w:val="nil"/>
              <w:left w:val="single" w:sz="4" w:space="0" w:color="auto"/>
              <w:bottom w:val="nil"/>
              <w:right w:val="single" w:sz="4" w:space="0" w:color="auto"/>
            </w:tcBorders>
            <w:vAlign w:val="center"/>
          </w:tcPr>
          <w:p w14:paraId="6E6AB6D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6619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A3938" w14:textId="77777777" w:rsidR="002942EF" w:rsidRPr="006F5CAD" w:rsidRDefault="002942EF" w:rsidP="001809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1D3A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60FA3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2</w:t>
            </w:r>
          </w:p>
        </w:tc>
      </w:tr>
      <w:tr w:rsidR="002942EF" w:rsidRPr="006F5CAD" w14:paraId="1AE3D452" w14:textId="77777777" w:rsidTr="00180997">
        <w:trPr>
          <w:jc w:val="center"/>
        </w:trPr>
        <w:tc>
          <w:tcPr>
            <w:tcW w:w="2062" w:type="dxa"/>
            <w:tcBorders>
              <w:top w:val="nil"/>
              <w:left w:val="single" w:sz="4" w:space="0" w:color="auto"/>
              <w:bottom w:val="nil"/>
              <w:right w:val="single" w:sz="4" w:space="0" w:color="auto"/>
            </w:tcBorders>
            <w:vAlign w:val="center"/>
          </w:tcPr>
          <w:p w14:paraId="70B0CE2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192B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6940D" w14:textId="77777777" w:rsidR="002942EF" w:rsidRPr="006F5CAD" w:rsidRDefault="002942EF" w:rsidP="001809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2AB68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FAA1490" w14:textId="77777777" w:rsidR="002942EF" w:rsidRPr="006F5CAD" w:rsidRDefault="002942EF" w:rsidP="00180997">
            <w:pPr>
              <w:pStyle w:val="TAC"/>
              <w:rPr>
                <w:rFonts w:eastAsia="DengXian"/>
                <w:color w:val="000000"/>
                <w:lang w:eastAsia="zh-CN" w:bidi="ar"/>
              </w:rPr>
            </w:pPr>
          </w:p>
        </w:tc>
      </w:tr>
      <w:tr w:rsidR="002942EF" w:rsidRPr="006F5CAD" w14:paraId="2C0864A3" w14:textId="77777777" w:rsidTr="00180997">
        <w:trPr>
          <w:jc w:val="center"/>
        </w:trPr>
        <w:tc>
          <w:tcPr>
            <w:tcW w:w="2062" w:type="dxa"/>
            <w:tcBorders>
              <w:top w:val="nil"/>
              <w:left w:val="single" w:sz="4" w:space="0" w:color="auto"/>
              <w:bottom w:val="nil"/>
              <w:right w:val="single" w:sz="4" w:space="0" w:color="auto"/>
            </w:tcBorders>
            <w:vAlign w:val="center"/>
          </w:tcPr>
          <w:p w14:paraId="315518D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7D6A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20AD3"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611CC"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A5B472" w14:textId="77777777" w:rsidR="002942EF" w:rsidRPr="006F5CAD" w:rsidRDefault="002942EF" w:rsidP="00180997">
            <w:pPr>
              <w:pStyle w:val="TAC"/>
              <w:rPr>
                <w:rFonts w:eastAsia="DengXian"/>
                <w:color w:val="000000"/>
                <w:lang w:eastAsia="zh-CN" w:bidi="ar"/>
              </w:rPr>
            </w:pPr>
          </w:p>
        </w:tc>
      </w:tr>
      <w:tr w:rsidR="002942EF" w:rsidRPr="006F5CAD" w14:paraId="1C416056" w14:textId="77777777" w:rsidTr="00180997">
        <w:trPr>
          <w:jc w:val="center"/>
        </w:trPr>
        <w:tc>
          <w:tcPr>
            <w:tcW w:w="2062" w:type="dxa"/>
            <w:tcBorders>
              <w:top w:val="nil"/>
              <w:left w:val="single" w:sz="4" w:space="0" w:color="auto"/>
              <w:bottom w:val="nil"/>
              <w:right w:val="single" w:sz="4" w:space="0" w:color="auto"/>
            </w:tcBorders>
            <w:vAlign w:val="center"/>
          </w:tcPr>
          <w:p w14:paraId="5909985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26BE6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3BCCD" w14:textId="77777777" w:rsidR="002942EF" w:rsidRPr="006F5CAD" w:rsidRDefault="002942EF" w:rsidP="001809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EEB9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B03DD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3</w:t>
            </w:r>
          </w:p>
        </w:tc>
      </w:tr>
      <w:tr w:rsidR="002942EF" w:rsidRPr="006F5CAD" w14:paraId="600F7CC4" w14:textId="77777777" w:rsidTr="00180997">
        <w:trPr>
          <w:jc w:val="center"/>
        </w:trPr>
        <w:tc>
          <w:tcPr>
            <w:tcW w:w="2062" w:type="dxa"/>
            <w:tcBorders>
              <w:top w:val="nil"/>
              <w:left w:val="single" w:sz="4" w:space="0" w:color="auto"/>
              <w:bottom w:val="nil"/>
              <w:right w:val="single" w:sz="4" w:space="0" w:color="auto"/>
            </w:tcBorders>
            <w:vAlign w:val="center"/>
          </w:tcPr>
          <w:p w14:paraId="1319873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4A61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39B4B" w14:textId="77777777" w:rsidR="002942EF" w:rsidRPr="006F5CAD" w:rsidRDefault="002942EF" w:rsidP="001809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939C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C1B5819" w14:textId="77777777" w:rsidR="002942EF" w:rsidRPr="006F5CAD" w:rsidRDefault="002942EF" w:rsidP="00180997">
            <w:pPr>
              <w:pStyle w:val="TAC"/>
              <w:rPr>
                <w:rFonts w:eastAsia="DengXian"/>
                <w:color w:val="000000"/>
                <w:lang w:eastAsia="zh-CN" w:bidi="ar"/>
              </w:rPr>
            </w:pPr>
          </w:p>
        </w:tc>
      </w:tr>
      <w:tr w:rsidR="002942EF" w:rsidRPr="006F5CAD" w14:paraId="38EBC57C" w14:textId="77777777" w:rsidTr="00180997">
        <w:trPr>
          <w:jc w:val="center"/>
        </w:trPr>
        <w:tc>
          <w:tcPr>
            <w:tcW w:w="2062" w:type="dxa"/>
            <w:tcBorders>
              <w:top w:val="nil"/>
              <w:left w:val="single" w:sz="4" w:space="0" w:color="auto"/>
              <w:bottom w:val="nil"/>
              <w:right w:val="single" w:sz="4" w:space="0" w:color="auto"/>
            </w:tcBorders>
            <w:vAlign w:val="center"/>
          </w:tcPr>
          <w:p w14:paraId="4D32423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224D9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729AA"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D6451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32621CF" w14:textId="77777777" w:rsidR="002942EF" w:rsidRPr="006F5CAD" w:rsidRDefault="002942EF" w:rsidP="00180997">
            <w:pPr>
              <w:pStyle w:val="TAC"/>
              <w:rPr>
                <w:rFonts w:eastAsia="DengXian"/>
                <w:color w:val="000000"/>
                <w:lang w:eastAsia="zh-CN" w:bidi="ar"/>
              </w:rPr>
            </w:pPr>
          </w:p>
        </w:tc>
      </w:tr>
      <w:tr w:rsidR="002942EF" w:rsidRPr="006F5CAD" w14:paraId="4AE23280" w14:textId="77777777" w:rsidTr="00180997">
        <w:trPr>
          <w:jc w:val="center"/>
        </w:trPr>
        <w:tc>
          <w:tcPr>
            <w:tcW w:w="2062" w:type="dxa"/>
            <w:tcBorders>
              <w:top w:val="nil"/>
              <w:left w:val="single" w:sz="4" w:space="0" w:color="auto"/>
              <w:bottom w:val="nil"/>
              <w:right w:val="single" w:sz="4" w:space="0" w:color="auto"/>
            </w:tcBorders>
            <w:vAlign w:val="center"/>
          </w:tcPr>
          <w:p w14:paraId="4804043B"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2331A2" w14:textId="77777777" w:rsidR="002942EF" w:rsidRPr="006F5CAD" w:rsidRDefault="002942EF" w:rsidP="00180997">
            <w:pPr>
              <w:pStyle w:val="TAC"/>
              <w:rPr>
                <w:rFonts w:eastAsia="DengXian"/>
                <w:lang w:eastAsia="zh-CN"/>
              </w:rPr>
            </w:pPr>
            <w:r w:rsidRPr="006F5CAD">
              <w:rPr>
                <w:rFonts w:eastAsia="DengXian"/>
                <w:lang w:eastAsia="zh-CN"/>
              </w:rPr>
              <w:t>CA_n5A-n48A</w:t>
            </w:r>
          </w:p>
          <w:p w14:paraId="2A340AC4" w14:textId="77777777" w:rsidR="002942EF" w:rsidRPr="006F5CAD" w:rsidRDefault="002942EF" w:rsidP="00180997">
            <w:pPr>
              <w:pStyle w:val="TAC"/>
              <w:rPr>
                <w:rFonts w:eastAsia="DengXian"/>
                <w:lang w:eastAsia="zh-CN"/>
              </w:rPr>
            </w:pPr>
            <w:r w:rsidRPr="006F5CAD">
              <w:rPr>
                <w:rFonts w:eastAsia="DengXian"/>
                <w:lang w:eastAsia="zh-CN"/>
              </w:rPr>
              <w:t>CA_n5A-n48B</w:t>
            </w:r>
          </w:p>
          <w:p w14:paraId="298DBECC" w14:textId="77777777" w:rsidR="002942EF" w:rsidRPr="006F5CAD" w:rsidRDefault="002942EF" w:rsidP="00180997">
            <w:pPr>
              <w:pStyle w:val="TAC"/>
              <w:rPr>
                <w:rFonts w:eastAsia="DengXian"/>
                <w:lang w:eastAsia="zh-CN"/>
              </w:rPr>
            </w:pPr>
            <w:r w:rsidRPr="006F5CAD">
              <w:rPr>
                <w:rFonts w:eastAsia="DengXian"/>
                <w:lang w:eastAsia="zh-CN"/>
              </w:rPr>
              <w:t>CA_n5A-n77A</w:t>
            </w:r>
          </w:p>
          <w:p w14:paraId="3DDD576D" w14:textId="77777777" w:rsidR="002942EF" w:rsidRPr="006F5CAD" w:rsidRDefault="002942EF" w:rsidP="00180997">
            <w:pPr>
              <w:pStyle w:val="TAC"/>
              <w:rPr>
                <w:rFonts w:eastAsia="DengXian"/>
                <w:lang w:eastAsia="zh-CN"/>
              </w:rPr>
            </w:pPr>
            <w:r w:rsidRPr="006F5CAD">
              <w:rPr>
                <w:rFonts w:eastAsia="DengXian"/>
                <w:lang w:eastAsia="zh-CN"/>
              </w:rPr>
              <w:t>CA_n5A-n77C</w:t>
            </w:r>
          </w:p>
          <w:p w14:paraId="6F6FB6BA" w14:textId="77777777" w:rsidR="002942EF" w:rsidRPr="006F5CAD" w:rsidRDefault="002942EF" w:rsidP="00180997">
            <w:pPr>
              <w:pStyle w:val="TAC"/>
              <w:rPr>
                <w:rFonts w:eastAsia="DengXian"/>
                <w:lang w:eastAsia="zh-CN"/>
              </w:rPr>
            </w:pPr>
            <w:r w:rsidRPr="006F5CAD">
              <w:rPr>
                <w:rFonts w:eastAsia="DengXian"/>
                <w:lang w:eastAsia="zh-CN"/>
              </w:rPr>
              <w:t>CA_n48B</w:t>
            </w:r>
          </w:p>
          <w:p w14:paraId="2BC1FE60" w14:textId="77777777" w:rsidR="002942EF" w:rsidRPr="006F5CAD" w:rsidRDefault="002942EF" w:rsidP="001809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4865A4" w14:textId="77777777" w:rsidR="002942EF" w:rsidRPr="006F5CAD" w:rsidRDefault="002942EF" w:rsidP="001809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702A5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14CBFB"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081DE793" w14:textId="77777777" w:rsidTr="00180997">
        <w:trPr>
          <w:jc w:val="center"/>
        </w:trPr>
        <w:tc>
          <w:tcPr>
            <w:tcW w:w="2062" w:type="dxa"/>
            <w:tcBorders>
              <w:top w:val="nil"/>
              <w:left w:val="single" w:sz="4" w:space="0" w:color="auto"/>
              <w:bottom w:val="nil"/>
              <w:right w:val="single" w:sz="4" w:space="0" w:color="auto"/>
            </w:tcBorders>
            <w:vAlign w:val="center"/>
          </w:tcPr>
          <w:p w14:paraId="62B83BE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FF4B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C4030" w14:textId="77777777" w:rsidR="002942EF" w:rsidRPr="006F5CAD" w:rsidRDefault="002942EF" w:rsidP="00180997">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F7494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3C217F5" w14:textId="77777777" w:rsidR="002942EF" w:rsidRPr="006F5CAD" w:rsidRDefault="002942EF" w:rsidP="00180997">
            <w:pPr>
              <w:pStyle w:val="TAC"/>
              <w:rPr>
                <w:rFonts w:eastAsia="DengXian"/>
                <w:color w:val="000000"/>
                <w:lang w:eastAsia="zh-CN" w:bidi="ar"/>
              </w:rPr>
            </w:pPr>
          </w:p>
        </w:tc>
      </w:tr>
      <w:tr w:rsidR="002942EF" w:rsidRPr="006F5CAD" w14:paraId="743E319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49B68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EB9DB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BB43" w14:textId="77777777" w:rsidR="002942EF" w:rsidRPr="006F5CAD" w:rsidRDefault="002942EF" w:rsidP="001809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5CE1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4FE62D" w14:textId="77777777" w:rsidR="002942EF" w:rsidRPr="006F5CAD" w:rsidRDefault="002942EF" w:rsidP="00180997">
            <w:pPr>
              <w:pStyle w:val="TAC"/>
              <w:rPr>
                <w:rFonts w:eastAsia="DengXian"/>
                <w:color w:val="000000"/>
                <w:lang w:eastAsia="zh-CN" w:bidi="ar"/>
              </w:rPr>
            </w:pPr>
          </w:p>
        </w:tc>
      </w:tr>
      <w:tr w:rsidR="002942EF" w:rsidRPr="006F5CAD" w14:paraId="7D5B3A3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100BD74" w14:textId="77777777" w:rsidR="002942EF" w:rsidRPr="006F5CAD" w:rsidRDefault="002942EF" w:rsidP="00180997">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470D817" w14:textId="77777777" w:rsidR="002942EF" w:rsidRPr="006F5CAD" w:rsidRDefault="002942EF" w:rsidP="00180997">
            <w:pPr>
              <w:pStyle w:val="TAC"/>
              <w:rPr>
                <w:rFonts w:eastAsia="MS Mincho"/>
                <w:color w:val="000000"/>
              </w:rPr>
            </w:pPr>
            <w:r w:rsidRPr="006F5CAD">
              <w:rPr>
                <w:rFonts w:eastAsia="DengXian"/>
              </w:rPr>
              <w:t>n77</w:t>
            </w:r>
            <w:r w:rsidRPr="006F5CAD">
              <w:rPr>
                <w:rFonts w:eastAsia="DengXian"/>
                <w:vertAlign w:val="superscript"/>
              </w:rPr>
              <w:t>7,9</w:t>
            </w:r>
          </w:p>
          <w:p w14:paraId="581ED919" w14:textId="77777777" w:rsidR="002942EF" w:rsidRPr="006F5CAD" w:rsidRDefault="002942EF" w:rsidP="00180997">
            <w:pPr>
              <w:pStyle w:val="TAC"/>
              <w:rPr>
                <w:rFonts w:eastAsia="MS Mincho"/>
                <w:color w:val="000000"/>
              </w:rPr>
            </w:pPr>
            <w:r w:rsidRPr="006F5CAD">
              <w:rPr>
                <w:rFonts w:eastAsia="MS Mincho"/>
                <w:color w:val="000000"/>
              </w:rPr>
              <w:t>CA_n5A-n48A</w:t>
            </w:r>
          </w:p>
          <w:p w14:paraId="327B7FC1" w14:textId="77777777" w:rsidR="002942EF" w:rsidRPr="006F5CAD" w:rsidRDefault="002942EF" w:rsidP="001809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0E9A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F892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ED517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737E3E5E" w14:textId="77777777" w:rsidTr="00180997">
        <w:trPr>
          <w:jc w:val="center"/>
        </w:trPr>
        <w:tc>
          <w:tcPr>
            <w:tcW w:w="2062" w:type="dxa"/>
            <w:tcBorders>
              <w:top w:val="nil"/>
              <w:left w:val="single" w:sz="4" w:space="0" w:color="auto"/>
              <w:bottom w:val="nil"/>
              <w:right w:val="single" w:sz="4" w:space="0" w:color="auto"/>
            </w:tcBorders>
            <w:vAlign w:val="center"/>
          </w:tcPr>
          <w:p w14:paraId="2FD43C4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A08F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8133B"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663D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41061A1" w14:textId="77777777" w:rsidR="002942EF" w:rsidRPr="006F5CAD" w:rsidRDefault="002942EF" w:rsidP="00180997">
            <w:pPr>
              <w:pStyle w:val="TAC"/>
              <w:rPr>
                <w:rFonts w:eastAsia="DengXian"/>
                <w:color w:val="000000"/>
                <w:lang w:eastAsia="zh-CN" w:bidi="ar"/>
              </w:rPr>
            </w:pPr>
          </w:p>
        </w:tc>
      </w:tr>
      <w:tr w:rsidR="002942EF" w:rsidRPr="006F5CAD" w14:paraId="60601DD6" w14:textId="77777777" w:rsidTr="00180997">
        <w:trPr>
          <w:jc w:val="center"/>
        </w:trPr>
        <w:tc>
          <w:tcPr>
            <w:tcW w:w="2062" w:type="dxa"/>
            <w:tcBorders>
              <w:top w:val="nil"/>
              <w:left w:val="single" w:sz="4" w:space="0" w:color="auto"/>
              <w:bottom w:val="nil"/>
              <w:right w:val="single" w:sz="4" w:space="0" w:color="auto"/>
            </w:tcBorders>
            <w:vAlign w:val="center"/>
          </w:tcPr>
          <w:p w14:paraId="4D2B970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DE38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F634C"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315AF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B6F0C" w14:textId="77777777" w:rsidR="002942EF" w:rsidRPr="006F5CAD" w:rsidRDefault="002942EF" w:rsidP="00180997">
            <w:pPr>
              <w:pStyle w:val="TAC"/>
              <w:rPr>
                <w:rFonts w:eastAsia="DengXian"/>
                <w:color w:val="000000"/>
                <w:lang w:eastAsia="zh-CN" w:bidi="ar"/>
              </w:rPr>
            </w:pPr>
          </w:p>
        </w:tc>
      </w:tr>
      <w:tr w:rsidR="002942EF" w:rsidRPr="006F5CAD" w14:paraId="341443A6" w14:textId="77777777" w:rsidTr="00180997">
        <w:trPr>
          <w:jc w:val="center"/>
        </w:trPr>
        <w:tc>
          <w:tcPr>
            <w:tcW w:w="2062" w:type="dxa"/>
            <w:tcBorders>
              <w:top w:val="nil"/>
              <w:left w:val="single" w:sz="4" w:space="0" w:color="auto"/>
              <w:bottom w:val="nil"/>
              <w:right w:val="single" w:sz="4" w:space="0" w:color="auto"/>
            </w:tcBorders>
            <w:vAlign w:val="center"/>
          </w:tcPr>
          <w:p w14:paraId="62658BF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7217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B24C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DA9D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9CA5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1C854C8B" w14:textId="77777777" w:rsidTr="00180997">
        <w:trPr>
          <w:jc w:val="center"/>
        </w:trPr>
        <w:tc>
          <w:tcPr>
            <w:tcW w:w="2062" w:type="dxa"/>
            <w:tcBorders>
              <w:top w:val="nil"/>
              <w:left w:val="single" w:sz="4" w:space="0" w:color="auto"/>
              <w:bottom w:val="nil"/>
              <w:right w:val="single" w:sz="4" w:space="0" w:color="auto"/>
            </w:tcBorders>
            <w:vAlign w:val="center"/>
          </w:tcPr>
          <w:p w14:paraId="0873FB3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8500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221F5"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FDADE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305B1DD" w14:textId="77777777" w:rsidR="002942EF" w:rsidRPr="006F5CAD" w:rsidRDefault="002942EF" w:rsidP="00180997">
            <w:pPr>
              <w:pStyle w:val="TAC"/>
              <w:rPr>
                <w:rFonts w:eastAsia="DengXian"/>
                <w:color w:val="000000"/>
                <w:lang w:eastAsia="zh-CN" w:bidi="ar"/>
              </w:rPr>
            </w:pPr>
          </w:p>
        </w:tc>
      </w:tr>
      <w:tr w:rsidR="002942EF" w:rsidRPr="006F5CAD" w14:paraId="2DED818E" w14:textId="77777777" w:rsidTr="00180997">
        <w:trPr>
          <w:jc w:val="center"/>
        </w:trPr>
        <w:tc>
          <w:tcPr>
            <w:tcW w:w="2062" w:type="dxa"/>
            <w:tcBorders>
              <w:top w:val="nil"/>
              <w:left w:val="single" w:sz="4" w:space="0" w:color="auto"/>
              <w:bottom w:val="nil"/>
              <w:right w:val="single" w:sz="4" w:space="0" w:color="auto"/>
            </w:tcBorders>
            <w:vAlign w:val="center"/>
          </w:tcPr>
          <w:p w14:paraId="40D6417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9B662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B994D"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4E76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CF333D" w14:textId="77777777" w:rsidR="002942EF" w:rsidRPr="006F5CAD" w:rsidRDefault="002942EF" w:rsidP="00180997">
            <w:pPr>
              <w:pStyle w:val="TAC"/>
              <w:rPr>
                <w:rFonts w:eastAsia="DengXian"/>
                <w:color w:val="000000"/>
                <w:lang w:eastAsia="zh-CN" w:bidi="ar"/>
              </w:rPr>
            </w:pPr>
          </w:p>
        </w:tc>
      </w:tr>
      <w:tr w:rsidR="002942EF" w:rsidRPr="006F5CAD" w14:paraId="6DA603F1" w14:textId="77777777" w:rsidTr="00180997">
        <w:trPr>
          <w:jc w:val="center"/>
        </w:trPr>
        <w:tc>
          <w:tcPr>
            <w:tcW w:w="2062" w:type="dxa"/>
            <w:tcBorders>
              <w:top w:val="nil"/>
              <w:left w:val="single" w:sz="4" w:space="0" w:color="auto"/>
              <w:bottom w:val="nil"/>
              <w:right w:val="single" w:sz="4" w:space="0" w:color="auto"/>
            </w:tcBorders>
            <w:vAlign w:val="center"/>
          </w:tcPr>
          <w:p w14:paraId="0B8FE8A0"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DBF2E8" w14:textId="77777777" w:rsidR="002942EF" w:rsidRPr="006F5CAD" w:rsidRDefault="002942EF" w:rsidP="00180997">
            <w:pPr>
              <w:pStyle w:val="TAC"/>
              <w:rPr>
                <w:rFonts w:eastAsia="DengXian"/>
                <w:lang w:eastAsia="zh-CN"/>
              </w:rPr>
            </w:pPr>
            <w:r w:rsidRPr="006F5CAD">
              <w:rPr>
                <w:rFonts w:eastAsia="DengXian"/>
                <w:lang w:eastAsia="zh-CN"/>
              </w:rPr>
              <w:t>CA_n5A-n48A</w:t>
            </w:r>
          </w:p>
          <w:p w14:paraId="53026B46" w14:textId="77777777" w:rsidR="002942EF" w:rsidRPr="006F5CAD" w:rsidRDefault="002942EF" w:rsidP="001809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EDA30BA"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8C104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5A7E25"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5DB2888E" w14:textId="77777777" w:rsidTr="00180997">
        <w:trPr>
          <w:jc w:val="center"/>
        </w:trPr>
        <w:tc>
          <w:tcPr>
            <w:tcW w:w="2062" w:type="dxa"/>
            <w:tcBorders>
              <w:top w:val="nil"/>
              <w:left w:val="single" w:sz="4" w:space="0" w:color="auto"/>
              <w:bottom w:val="nil"/>
              <w:right w:val="single" w:sz="4" w:space="0" w:color="auto"/>
            </w:tcBorders>
            <w:vAlign w:val="center"/>
          </w:tcPr>
          <w:p w14:paraId="14F21EB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187E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6B96D"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D459A6"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248000FC" w14:textId="77777777" w:rsidR="002942EF" w:rsidRPr="006F5CAD" w:rsidRDefault="002942EF" w:rsidP="00180997">
            <w:pPr>
              <w:pStyle w:val="TAC"/>
              <w:rPr>
                <w:rFonts w:eastAsia="DengXian"/>
                <w:color w:val="000000"/>
                <w:lang w:eastAsia="zh-CN" w:bidi="ar"/>
              </w:rPr>
            </w:pPr>
          </w:p>
        </w:tc>
      </w:tr>
      <w:tr w:rsidR="002942EF" w:rsidRPr="006F5CAD" w14:paraId="720E0BE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2D949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AA390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98E2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FC0F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89B5BE" w14:textId="77777777" w:rsidR="002942EF" w:rsidRPr="006F5CAD" w:rsidRDefault="002942EF" w:rsidP="00180997">
            <w:pPr>
              <w:pStyle w:val="TAC"/>
              <w:rPr>
                <w:rFonts w:eastAsia="DengXian"/>
                <w:color w:val="000000"/>
                <w:lang w:eastAsia="zh-CN" w:bidi="ar"/>
              </w:rPr>
            </w:pPr>
          </w:p>
        </w:tc>
      </w:tr>
      <w:tr w:rsidR="002942EF" w:rsidRPr="006F5CAD" w14:paraId="5DA66C8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FEC24AB" w14:textId="77777777" w:rsidR="002942EF" w:rsidRPr="006F5CAD" w:rsidRDefault="002942EF" w:rsidP="00180997">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14775FC" w14:textId="77777777" w:rsidR="002942EF" w:rsidRPr="006F5CAD" w:rsidRDefault="002942EF" w:rsidP="00180997">
            <w:pPr>
              <w:pStyle w:val="TAC"/>
              <w:rPr>
                <w:rFonts w:eastAsia="MS Mincho"/>
                <w:color w:val="000000"/>
              </w:rPr>
            </w:pPr>
            <w:r w:rsidRPr="006F5CAD">
              <w:rPr>
                <w:rFonts w:eastAsia="DengXian"/>
              </w:rPr>
              <w:t>n77</w:t>
            </w:r>
            <w:r w:rsidRPr="006F5CAD">
              <w:rPr>
                <w:rFonts w:eastAsia="DengXian"/>
                <w:vertAlign w:val="superscript"/>
              </w:rPr>
              <w:t>7,9</w:t>
            </w:r>
          </w:p>
          <w:p w14:paraId="6D86116C" w14:textId="77777777" w:rsidR="002942EF" w:rsidRPr="006F5CAD" w:rsidRDefault="002942EF" w:rsidP="00180997">
            <w:pPr>
              <w:pStyle w:val="TAC"/>
              <w:rPr>
                <w:rFonts w:eastAsia="MS Mincho"/>
                <w:color w:val="000000"/>
              </w:rPr>
            </w:pPr>
            <w:r w:rsidRPr="006F5CAD">
              <w:rPr>
                <w:rFonts w:eastAsia="MS Mincho"/>
                <w:color w:val="000000"/>
              </w:rPr>
              <w:t>CA_n5A-n48A</w:t>
            </w:r>
          </w:p>
          <w:p w14:paraId="4B574402" w14:textId="77777777" w:rsidR="002942EF" w:rsidRPr="006F5CAD" w:rsidRDefault="002942EF" w:rsidP="001809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6DD8F098" w14:textId="77777777" w:rsidR="002942EF" w:rsidRPr="006F5CAD" w:rsidRDefault="002942EF" w:rsidP="00180997">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92D854"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1D19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51E40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0</w:t>
            </w:r>
          </w:p>
        </w:tc>
      </w:tr>
      <w:tr w:rsidR="002942EF" w:rsidRPr="006F5CAD" w14:paraId="341FAAFD" w14:textId="77777777" w:rsidTr="00180997">
        <w:trPr>
          <w:jc w:val="center"/>
        </w:trPr>
        <w:tc>
          <w:tcPr>
            <w:tcW w:w="2062" w:type="dxa"/>
            <w:tcBorders>
              <w:top w:val="nil"/>
              <w:left w:val="single" w:sz="4" w:space="0" w:color="auto"/>
              <w:bottom w:val="nil"/>
              <w:right w:val="single" w:sz="4" w:space="0" w:color="auto"/>
            </w:tcBorders>
            <w:vAlign w:val="center"/>
          </w:tcPr>
          <w:p w14:paraId="549F9FB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FDDD2" w14:textId="77777777" w:rsidR="002942EF" w:rsidRPr="006F5CAD" w:rsidRDefault="002942EF" w:rsidP="00180997">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7DAD71B0"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EF7A2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B2EF952" w14:textId="77777777" w:rsidR="002942EF" w:rsidRPr="006F5CAD" w:rsidRDefault="002942EF" w:rsidP="00180997">
            <w:pPr>
              <w:pStyle w:val="TAC"/>
              <w:rPr>
                <w:rFonts w:eastAsia="DengXian"/>
                <w:color w:val="000000"/>
                <w:lang w:eastAsia="zh-CN" w:bidi="ar"/>
              </w:rPr>
            </w:pPr>
          </w:p>
        </w:tc>
      </w:tr>
      <w:tr w:rsidR="002942EF" w:rsidRPr="006F5CAD" w14:paraId="240EE217" w14:textId="77777777" w:rsidTr="00180997">
        <w:trPr>
          <w:jc w:val="center"/>
        </w:trPr>
        <w:tc>
          <w:tcPr>
            <w:tcW w:w="2062" w:type="dxa"/>
            <w:tcBorders>
              <w:top w:val="nil"/>
              <w:left w:val="single" w:sz="4" w:space="0" w:color="auto"/>
              <w:bottom w:val="nil"/>
              <w:right w:val="single" w:sz="4" w:space="0" w:color="auto"/>
            </w:tcBorders>
            <w:vAlign w:val="center"/>
          </w:tcPr>
          <w:p w14:paraId="3DEF817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70FC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5BCDB"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9AFCC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DE0CC6B" w14:textId="77777777" w:rsidR="002942EF" w:rsidRPr="006F5CAD" w:rsidRDefault="002942EF" w:rsidP="00180997">
            <w:pPr>
              <w:pStyle w:val="TAC"/>
              <w:rPr>
                <w:rFonts w:eastAsia="DengXian"/>
                <w:color w:val="000000"/>
                <w:lang w:eastAsia="zh-CN" w:bidi="ar"/>
              </w:rPr>
            </w:pPr>
          </w:p>
        </w:tc>
      </w:tr>
      <w:tr w:rsidR="002942EF" w:rsidRPr="006F5CAD" w14:paraId="13D50D05" w14:textId="77777777" w:rsidTr="00180997">
        <w:trPr>
          <w:jc w:val="center"/>
        </w:trPr>
        <w:tc>
          <w:tcPr>
            <w:tcW w:w="2062" w:type="dxa"/>
            <w:tcBorders>
              <w:top w:val="nil"/>
              <w:left w:val="single" w:sz="4" w:space="0" w:color="auto"/>
              <w:bottom w:val="nil"/>
              <w:right w:val="single" w:sz="4" w:space="0" w:color="auto"/>
            </w:tcBorders>
            <w:vAlign w:val="center"/>
          </w:tcPr>
          <w:p w14:paraId="6A044F3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EE58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8B7B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C1C5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67953D"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w:t>
            </w:r>
          </w:p>
        </w:tc>
      </w:tr>
      <w:tr w:rsidR="002942EF" w:rsidRPr="006F5CAD" w14:paraId="6DF1A444" w14:textId="77777777" w:rsidTr="00180997">
        <w:trPr>
          <w:jc w:val="center"/>
        </w:trPr>
        <w:tc>
          <w:tcPr>
            <w:tcW w:w="2062" w:type="dxa"/>
            <w:tcBorders>
              <w:top w:val="nil"/>
              <w:left w:val="single" w:sz="4" w:space="0" w:color="auto"/>
              <w:bottom w:val="nil"/>
              <w:right w:val="single" w:sz="4" w:space="0" w:color="auto"/>
            </w:tcBorders>
            <w:vAlign w:val="center"/>
          </w:tcPr>
          <w:p w14:paraId="6F6133B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099E1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3A603"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4951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CD83838" w14:textId="77777777" w:rsidR="002942EF" w:rsidRPr="006F5CAD" w:rsidRDefault="002942EF" w:rsidP="00180997">
            <w:pPr>
              <w:pStyle w:val="TAC"/>
              <w:rPr>
                <w:rFonts w:eastAsia="DengXian"/>
                <w:color w:val="000000"/>
                <w:lang w:eastAsia="zh-CN" w:bidi="ar"/>
              </w:rPr>
            </w:pPr>
          </w:p>
        </w:tc>
      </w:tr>
      <w:tr w:rsidR="002942EF" w:rsidRPr="006F5CAD" w14:paraId="79E78264" w14:textId="77777777" w:rsidTr="00180997">
        <w:trPr>
          <w:jc w:val="center"/>
        </w:trPr>
        <w:tc>
          <w:tcPr>
            <w:tcW w:w="2062" w:type="dxa"/>
            <w:tcBorders>
              <w:top w:val="nil"/>
              <w:left w:val="single" w:sz="4" w:space="0" w:color="auto"/>
              <w:bottom w:val="nil"/>
              <w:right w:val="single" w:sz="4" w:space="0" w:color="auto"/>
            </w:tcBorders>
            <w:vAlign w:val="center"/>
          </w:tcPr>
          <w:p w14:paraId="6A37C26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AEE5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886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7D16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4F80513" w14:textId="77777777" w:rsidR="002942EF" w:rsidRPr="006F5CAD" w:rsidRDefault="002942EF" w:rsidP="00180997">
            <w:pPr>
              <w:pStyle w:val="TAC"/>
              <w:rPr>
                <w:rFonts w:eastAsia="DengXian"/>
                <w:color w:val="000000"/>
                <w:lang w:eastAsia="zh-CN" w:bidi="ar"/>
              </w:rPr>
            </w:pPr>
          </w:p>
        </w:tc>
      </w:tr>
      <w:tr w:rsidR="002942EF" w:rsidRPr="006F5CAD" w14:paraId="60B9C305" w14:textId="77777777" w:rsidTr="00180997">
        <w:trPr>
          <w:jc w:val="center"/>
        </w:trPr>
        <w:tc>
          <w:tcPr>
            <w:tcW w:w="2062" w:type="dxa"/>
            <w:tcBorders>
              <w:top w:val="nil"/>
              <w:left w:val="single" w:sz="4" w:space="0" w:color="auto"/>
              <w:bottom w:val="nil"/>
              <w:right w:val="single" w:sz="4" w:space="0" w:color="auto"/>
            </w:tcBorders>
            <w:vAlign w:val="center"/>
          </w:tcPr>
          <w:p w14:paraId="4182240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CD10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B9AA9"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92A2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63BF9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2</w:t>
            </w:r>
          </w:p>
        </w:tc>
      </w:tr>
      <w:tr w:rsidR="002942EF" w:rsidRPr="006F5CAD" w14:paraId="471F5A9F" w14:textId="77777777" w:rsidTr="00180997">
        <w:trPr>
          <w:jc w:val="center"/>
        </w:trPr>
        <w:tc>
          <w:tcPr>
            <w:tcW w:w="2062" w:type="dxa"/>
            <w:tcBorders>
              <w:top w:val="nil"/>
              <w:left w:val="single" w:sz="4" w:space="0" w:color="auto"/>
              <w:bottom w:val="nil"/>
              <w:right w:val="single" w:sz="4" w:space="0" w:color="auto"/>
            </w:tcBorders>
            <w:vAlign w:val="center"/>
          </w:tcPr>
          <w:p w14:paraId="517B757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5A66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E81C8"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25BBD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1A4B779" w14:textId="77777777" w:rsidR="002942EF" w:rsidRPr="006F5CAD" w:rsidRDefault="002942EF" w:rsidP="00180997">
            <w:pPr>
              <w:pStyle w:val="TAC"/>
              <w:rPr>
                <w:rFonts w:eastAsia="DengXian"/>
                <w:color w:val="000000"/>
                <w:lang w:eastAsia="zh-CN" w:bidi="ar"/>
              </w:rPr>
            </w:pPr>
          </w:p>
        </w:tc>
      </w:tr>
      <w:tr w:rsidR="002942EF" w:rsidRPr="006F5CAD" w14:paraId="2FF0080A" w14:textId="77777777" w:rsidTr="00180997">
        <w:trPr>
          <w:jc w:val="center"/>
        </w:trPr>
        <w:tc>
          <w:tcPr>
            <w:tcW w:w="2062" w:type="dxa"/>
            <w:tcBorders>
              <w:top w:val="nil"/>
              <w:left w:val="single" w:sz="4" w:space="0" w:color="auto"/>
              <w:bottom w:val="nil"/>
              <w:right w:val="single" w:sz="4" w:space="0" w:color="auto"/>
            </w:tcBorders>
            <w:vAlign w:val="center"/>
          </w:tcPr>
          <w:p w14:paraId="18E4726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05E82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82157"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140C8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5307B1F" w14:textId="77777777" w:rsidR="002942EF" w:rsidRPr="006F5CAD" w:rsidRDefault="002942EF" w:rsidP="00180997">
            <w:pPr>
              <w:pStyle w:val="TAC"/>
              <w:rPr>
                <w:rFonts w:eastAsia="DengXian"/>
                <w:color w:val="000000"/>
                <w:lang w:eastAsia="zh-CN" w:bidi="ar"/>
              </w:rPr>
            </w:pPr>
          </w:p>
        </w:tc>
      </w:tr>
      <w:tr w:rsidR="002942EF" w:rsidRPr="006F5CAD" w14:paraId="6E115A78" w14:textId="77777777" w:rsidTr="00180997">
        <w:trPr>
          <w:jc w:val="center"/>
        </w:trPr>
        <w:tc>
          <w:tcPr>
            <w:tcW w:w="2062" w:type="dxa"/>
            <w:tcBorders>
              <w:top w:val="nil"/>
              <w:left w:val="single" w:sz="4" w:space="0" w:color="auto"/>
              <w:bottom w:val="nil"/>
              <w:right w:val="single" w:sz="4" w:space="0" w:color="auto"/>
            </w:tcBorders>
            <w:vAlign w:val="center"/>
          </w:tcPr>
          <w:p w14:paraId="26712ED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DD0D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14B1B"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B087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50F69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3</w:t>
            </w:r>
          </w:p>
        </w:tc>
      </w:tr>
      <w:tr w:rsidR="002942EF" w:rsidRPr="006F5CAD" w14:paraId="2A355FAB" w14:textId="77777777" w:rsidTr="00180997">
        <w:trPr>
          <w:jc w:val="center"/>
        </w:trPr>
        <w:tc>
          <w:tcPr>
            <w:tcW w:w="2062" w:type="dxa"/>
            <w:tcBorders>
              <w:top w:val="nil"/>
              <w:left w:val="single" w:sz="4" w:space="0" w:color="auto"/>
              <w:bottom w:val="nil"/>
              <w:right w:val="single" w:sz="4" w:space="0" w:color="auto"/>
            </w:tcBorders>
            <w:vAlign w:val="center"/>
          </w:tcPr>
          <w:p w14:paraId="2AC8965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C856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6E602"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2C50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778E53E5" w14:textId="77777777" w:rsidR="002942EF" w:rsidRPr="006F5CAD" w:rsidRDefault="002942EF" w:rsidP="00180997">
            <w:pPr>
              <w:pStyle w:val="TAC"/>
              <w:rPr>
                <w:rFonts w:eastAsia="DengXian"/>
                <w:color w:val="000000"/>
                <w:lang w:eastAsia="zh-CN" w:bidi="ar"/>
              </w:rPr>
            </w:pPr>
          </w:p>
        </w:tc>
      </w:tr>
      <w:tr w:rsidR="002942EF" w:rsidRPr="006F5CAD" w14:paraId="64FD6A0B" w14:textId="77777777" w:rsidTr="00180997">
        <w:trPr>
          <w:jc w:val="center"/>
        </w:trPr>
        <w:tc>
          <w:tcPr>
            <w:tcW w:w="2062" w:type="dxa"/>
            <w:tcBorders>
              <w:top w:val="nil"/>
              <w:left w:val="single" w:sz="4" w:space="0" w:color="auto"/>
              <w:bottom w:val="nil"/>
              <w:right w:val="single" w:sz="4" w:space="0" w:color="auto"/>
            </w:tcBorders>
            <w:vAlign w:val="center"/>
          </w:tcPr>
          <w:p w14:paraId="5CA3F71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4C052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848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2EC9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1BB2EC0" w14:textId="77777777" w:rsidR="002942EF" w:rsidRPr="006F5CAD" w:rsidRDefault="002942EF" w:rsidP="00180997">
            <w:pPr>
              <w:pStyle w:val="TAC"/>
              <w:rPr>
                <w:rFonts w:eastAsia="DengXian"/>
                <w:color w:val="000000"/>
                <w:lang w:eastAsia="zh-CN" w:bidi="ar"/>
              </w:rPr>
            </w:pPr>
          </w:p>
        </w:tc>
      </w:tr>
      <w:tr w:rsidR="002942EF" w:rsidRPr="006F5CAD" w14:paraId="23C4D532" w14:textId="77777777" w:rsidTr="00180997">
        <w:trPr>
          <w:jc w:val="center"/>
        </w:trPr>
        <w:tc>
          <w:tcPr>
            <w:tcW w:w="2062" w:type="dxa"/>
            <w:tcBorders>
              <w:top w:val="nil"/>
              <w:left w:val="single" w:sz="4" w:space="0" w:color="auto"/>
              <w:bottom w:val="nil"/>
              <w:right w:val="single" w:sz="4" w:space="0" w:color="auto"/>
            </w:tcBorders>
            <w:vAlign w:val="center"/>
          </w:tcPr>
          <w:p w14:paraId="68DA1038"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AD2796" w14:textId="77777777" w:rsidR="002942EF" w:rsidRPr="006F5CAD" w:rsidRDefault="002942EF" w:rsidP="00180997">
            <w:pPr>
              <w:pStyle w:val="TAC"/>
              <w:rPr>
                <w:rFonts w:eastAsia="DengXian"/>
                <w:lang w:eastAsia="zh-CN"/>
              </w:rPr>
            </w:pPr>
            <w:r w:rsidRPr="006F5CAD">
              <w:rPr>
                <w:rFonts w:eastAsia="DengXian"/>
                <w:lang w:eastAsia="zh-CN"/>
              </w:rPr>
              <w:t>CA_n5A-n48A</w:t>
            </w:r>
          </w:p>
          <w:p w14:paraId="5DD466E7" w14:textId="77777777" w:rsidR="002942EF" w:rsidRPr="006F5CAD" w:rsidRDefault="002942EF" w:rsidP="00180997">
            <w:pPr>
              <w:pStyle w:val="TAC"/>
              <w:rPr>
                <w:rFonts w:eastAsia="DengXian"/>
                <w:lang w:eastAsia="zh-CN"/>
              </w:rPr>
            </w:pPr>
            <w:r w:rsidRPr="006F5CAD">
              <w:rPr>
                <w:rFonts w:eastAsia="DengXian"/>
                <w:lang w:eastAsia="zh-CN"/>
              </w:rPr>
              <w:t>CA_n5A-n77A</w:t>
            </w:r>
          </w:p>
          <w:p w14:paraId="387C9BB6" w14:textId="77777777" w:rsidR="002942EF" w:rsidRPr="006F5CAD" w:rsidRDefault="002942EF" w:rsidP="00180997">
            <w:pPr>
              <w:pStyle w:val="TAC"/>
              <w:rPr>
                <w:rFonts w:eastAsia="DengXian"/>
                <w:lang w:eastAsia="zh-CN"/>
              </w:rPr>
            </w:pPr>
            <w:r w:rsidRPr="006F5CAD">
              <w:rPr>
                <w:rFonts w:eastAsia="DengXian"/>
                <w:lang w:eastAsia="zh-CN"/>
              </w:rPr>
              <w:t>CA_n5A-n77C</w:t>
            </w:r>
          </w:p>
          <w:p w14:paraId="1F6E6F42" w14:textId="77777777" w:rsidR="002942EF" w:rsidRPr="006F5CAD" w:rsidRDefault="002942EF" w:rsidP="001809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AEFE2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933C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250F32"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3586C080" w14:textId="77777777" w:rsidTr="00180997">
        <w:trPr>
          <w:jc w:val="center"/>
        </w:trPr>
        <w:tc>
          <w:tcPr>
            <w:tcW w:w="2062" w:type="dxa"/>
            <w:tcBorders>
              <w:top w:val="nil"/>
              <w:left w:val="single" w:sz="4" w:space="0" w:color="auto"/>
              <w:bottom w:val="nil"/>
              <w:right w:val="single" w:sz="4" w:space="0" w:color="auto"/>
            </w:tcBorders>
            <w:vAlign w:val="center"/>
          </w:tcPr>
          <w:p w14:paraId="5133A57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EEEC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B9632"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BDDBB2"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31A22C35" w14:textId="77777777" w:rsidR="002942EF" w:rsidRPr="006F5CAD" w:rsidRDefault="002942EF" w:rsidP="00180997">
            <w:pPr>
              <w:pStyle w:val="TAC"/>
              <w:rPr>
                <w:rFonts w:eastAsia="DengXian"/>
                <w:color w:val="000000"/>
                <w:lang w:eastAsia="zh-CN" w:bidi="ar"/>
              </w:rPr>
            </w:pPr>
          </w:p>
        </w:tc>
      </w:tr>
      <w:tr w:rsidR="002942EF" w:rsidRPr="006F5CAD" w14:paraId="2815EC2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D93C0C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57305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64D3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D78D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80E674" w14:textId="77777777" w:rsidR="002942EF" w:rsidRPr="006F5CAD" w:rsidRDefault="002942EF" w:rsidP="00180997">
            <w:pPr>
              <w:pStyle w:val="TAC"/>
              <w:rPr>
                <w:rFonts w:eastAsia="DengXian"/>
                <w:color w:val="000000"/>
                <w:lang w:eastAsia="zh-CN" w:bidi="ar"/>
              </w:rPr>
            </w:pPr>
          </w:p>
        </w:tc>
      </w:tr>
      <w:tr w:rsidR="002942EF" w:rsidRPr="006F5CAD" w14:paraId="5EDAD53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C1138F5" w14:textId="77777777" w:rsidR="002942EF" w:rsidRPr="006F5CAD" w:rsidRDefault="002942EF" w:rsidP="00180997">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BC2EFF5" w14:textId="77777777" w:rsidR="002942EF" w:rsidRPr="006F5CAD" w:rsidRDefault="002942EF" w:rsidP="00180997">
            <w:pPr>
              <w:pStyle w:val="TAC"/>
              <w:rPr>
                <w:rFonts w:eastAsia="MS Mincho"/>
                <w:color w:val="000000"/>
              </w:rPr>
            </w:pPr>
            <w:r w:rsidRPr="006F5CAD">
              <w:rPr>
                <w:rFonts w:eastAsia="MS Mincho"/>
                <w:color w:val="000000"/>
              </w:rPr>
              <w:t>CA_n5A-n48A</w:t>
            </w:r>
          </w:p>
          <w:p w14:paraId="307C8C01" w14:textId="77777777" w:rsidR="002942EF" w:rsidRPr="006F5CAD" w:rsidRDefault="002942EF" w:rsidP="00180997">
            <w:pPr>
              <w:pStyle w:val="TAC"/>
              <w:rPr>
                <w:rFonts w:eastAsia="MS Mincho"/>
                <w:color w:val="000000"/>
              </w:rPr>
            </w:pPr>
            <w:r w:rsidRPr="006F5CAD">
              <w:rPr>
                <w:rFonts w:eastAsia="MS Mincho"/>
                <w:color w:val="000000"/>
              </w:rPr>
              <w:t>CA_n5A-n77A</w:t>
            </w:r>
          </w:p>
          <w:p w14:paraId="3513E1E6" w14:textId="77777777" w:rsidR="002942EF" w:rsidRPr="006F5CAD" w:rsidRDefault="002942EF" w:rsidP="00180997">
            <w:pPr>
              <w:pStyle w:val="TAC"/>
              <w:rPr>
                <w:rFonts w:eastAsia="MS Mincho"/>
                <w:color w:val="000000"/>
              </w:rPr>
            </w:pPr>
            <w:r w:rsidRPr="006F5CAD">
              <w:rPr>
                <w:rFonts w:eastAsia="MS Mincho"/>
                <w:color w:val="000000"/>
              </w:rPr>
              <w:t>CA_n5A-n77C</w:t>
            </w:r>
          </w:p>
          <w:p w14:paraId="56CDFEBC" w14:textId="77777777" w:rsidR="002942EF" w:rsidRPr="006F5CAD" w:rsidRDefault="002942EF" w:rsidP="00180997">
            <w:pPr>
              <w:pStyle w:val="TAC"/>
              <w:rPr>
                <w:rFonts w:eastAsia="MS Mincho"/>
                <w:color w:val="000000"/>
              </w:rPr>
            </w:pPr>
            <w:r w:rsidRPr="006F5CAD">
              <w:rPr>
                <w:rFonts w:eastAsia="MS Mincho"/>
                <w:color w:val="000000"/>
              </w:rPr>
              <w:t>CA_n5B</w:t>
            </w:r>
          </w:p>
          <w:p w14:paraId="37B24565" w14:textId="77777777" w:rsidR="002942EF" w:rsidRPr="006F5CAD" w:rsidRDefault="002942EF" w:rsidP="001809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1CF80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63F13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28DE08"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235436DB" w14:textId="77777777" w:rsidTr="00180997">
        <w:trPr>
          <w:jc w:val="center"/>
        </w:trPr>
        <w:tc>
          <w:tcPr>
            <w:tcW w:w="2062" w:type="dxa"/>
            <w:tcBorders>
              <w:top w:val="nil"/>
              <w:left w:val="single" w:sz="4" w:space="0" w:color="auto"/>
              <w:bottom w:val="nil"/>
              <w:right w:val="single" w:sz="4" w:space="0" w:color="auto"/>
            </w:tcBorders>
            <w:vAlign w:val="center"/>
          </w:tcPr>
          <w:p w14:paraId="0C325FA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C0D6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787F"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A639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4AC429" w14:textId="77777777" w:rsidR="002942EF" w:rsidRPr="006F5CAD" w:rsidRDefault="002942EF" w:rsidP="00180997">
            <w:pPr>
              <w:pStyle w:val="TAC"/>
              <w:rPr>
                <w:rFonts w:eastAsia="DengXian"/>
                <w:color w:val="000000"/>
                <w:lang w:eastAsia="zh-CN" w:bidi="ar"/>
              </w:rPr>
            </w:pPr>
          </w:p>
        </w:tc>
      </w:tr>
      <w:tr w:rsidR="002942EF" w:rsidRPr="006F5CAD" w14:paraId="13AC6EF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0C940D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9EE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546D"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9A38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543CC7" w14:textId="77777777" w:rsidR="002942EF" w:rsidRPr="006F5CAD" w:rsidRDefault="002942EF" w:rsidP="00180997">
            <w:pPr>
              <w:pStyle w:val="TAC"/>
              <w:rPr>
                <w:rFonts w:eastAsia="DengXian"/>
                <w:color w:val="000000"/>
                <w:lang w:eastAsia="zh-CN" w:bidi="ar"/>
              </w:rPr>
            </w:pPr>
          </w:p>
        </w:tc>
      </w:tr>
      <w:tr w:rsidR="002942EF" w:rsidRPr="006F5CAD" w14:paraId="7E7AC69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92AD1CD" w14:textId="77777777" w:rsidR="002942EF" w:rsidRPr="006F5CAD" w:rsidRDefault="002942EF" w:rsidP="00180997">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5ABF82E8" w14:textId="77777777" w:rsidR="002942EF" w:rsidRPr="006F5CAD" w:rsidRDefault="002942EF" w:rsidP="00180997">
            <w:pPr>
              <w:pStyle w:val="TAC"/>
              <w:rPr>
                <w:rFonts w:eastAsia="MS Mincho"/>
                <w:color w:val="000000"/>
              </w:rPr>
            </w:pPr>
            <w:r w:rsidRPr="006F5CAD">
              <w:rPr>
                <w:rFonts w:eastAsia="MS Mincho"/>
                <w:color w:val="000000"/>
              </w:rPr>
              <w:t>CA_n5A-n48A</w:t>
            </w:r>
          </w:p>
          <w:p w14:paraId="000DEB88" w14:textId="77777777" w:rsidR="002942EF" w:rsidRPr="006F5CAD" w:rsidRDefault="002942EF" w:rsidP="00180997">
            <w:pPr>
              <w:pStyle w:val="TAC"/>
              <w:rPr>
                <w:rFonts w:eastAsia="MS Mincho"/>
                <w:color w:val="000000"/>
              </w:rPr>
            </w:pPr>
            <w:r w:rsidRPr="006F5CAD">
              <w:rPr>
                <w:rFonts w:eastAsia="MS Mincho"/>
                <w:color w:val="000000"/>
              </w:rPr>
              <w:t>CA_n5A-n77A</w:t>
            </w:r>
          </w:p>
          <w:p w14:paraId="31116D70" w14:textId="77777777" w:rsidR="002942EF" w:rsidRPr="006F5CAD" w:rsidRDefault="002942EF" w:rsidP="001809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A041E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0CDE5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BB4609"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5FCDEB7B" w14:textId="77777777" w:rsidTr="00180997">
        <w:trPr>
          <w:jc w:val="center"/>
        </w:trPr>
        <w:tc>
          <w:tcPr>
            <w:tcW w:w="2062" w:type="dxa"/>
            <w:tcBorders>
              <w:top w:val="nil"/>
              <w:left w:val="single" w:sz="4" w:space="0" w:color="auto"/>
              <w:bottom w:val="nil"/>
              <w:right w:val="single" w:sz="4" w:space="0" w:color="auto"/>
            </w:tcBorders>
            <w:vAlign w:val="center"/>
          </w:tcPr>
          <w:p w14:paraId="4720C04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C692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A304B"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7B792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1E380B9" w14:textId="77777777" w:rsidR="002942EF" w:rsidRPr="006F5CAD" w:rsidRDefault="002942EF" w:rsidP="00180997">
            <w:pPr>
              <w:pStyle w:val="TAC"/>
              <w:rPr>
                <w:rFonts w:eastAsia="DengXian"/>
                <w:color w:val="000000"/>
                <w:lang w:eastAsia="zh-CN" w:bidi="ar"/>
              </w:rPr>
            </w:pPr>
          </w:p>
        </w:tc>
      </w:tr>
      <w:tr w:rsidR="002942EF" w:rsidRPr="006F5CAD" w14:paraId="1428A31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9CFC95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AF70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38FD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025C8A"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A4D267" w14:textId="77777777" w:rsidR="002942EF" w:rsidRPr="006F5CAD" w:rsidRDefault="002942EF" w:rsidP="00180997">
            <w:pPr>
              <w:pStyle w:val="TAC"/>
              <w:rPr>
                <w:rFonts w:eastAsia="DengXian"/>
                <w:color w:val="000000"/>
                <w:lang w:eastAsia="zh-CN" w:bidi="ar"/>
              </w:rPr>
            </w:pPr>
          </w:p>
        </w:tc>
      </w:tr>
      <w:tr w:rsidR="002942EF" w:rsidRPr="006F5CAD" w14:paraId="00352BD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04A182" w14:textId="77777777" w:rsidR="002942EF" w:rsidRPr="006F5CAD" w:rsidRDefault="002942EF" w:rsidP="00180997">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2AB4EC5E" w14:textId="77777777" w:rsidR="002942EF" w:rsidRPr="006F5CAD" w:rsidRDefault="002942EF" w:rsidP="00180997">
            <w:pPr>
              <w:pStyle w:val="TAC"/>
              <w:rPr>
                <w:rFonts w:eastAsia="MS Mincho"/>
                <w:color w:val="000000"/>
              </w:rPr>
            </w:pPr>
            <w:r w:rsidRPr="006F5CAD">
              <w:rPr>
                <w:rFonts w:eastAsia="MS Mincho"/>
                <w:color w:val="000000"/>
              </w:rPr>
              <w:t>CA_n5A-n48A</w:t>
            </w:r>
          </w:p>
          <w:p w14:paraId="79DC9A9A" w14:textId="77777777" w:rsidR="002942EF" w:rsidRPr="006F5CAD" w:rsidRDefault="002942EF" w:rsidP="00180997">
            <w:pPr>
              <w:pStyle w:val="TAC"/>
              <w:rPr>
                <w:rFonts w:eastAsia="MS Mincho"/>
                <w:color w:val="000000"/>
              </w:rPr>
            </w:pPr>
            <w:r w:rsidRPr="006F5CAD">
              <w:rPr>
                <w:rFonts w:eastAsia="MS Mincho"/>
                <w:color w:val="000000"/>
              </w:rPr>
              <w:t>CA_n5A-n77A</w:t>
            </w:r>
          </w:p>
          <w:p w14:paraId="1F23F897" w14:textId="77777777" w:rsidR="002942EF" w:rsidRPr="006F5CAD" w:rsidRDefault="002942EF" w:rsidP="00180997">
            <w:pPr>
              <w:pStyle w:val="TAC"/>
              <w:rPr>
                <w:rFonts w:eastAsia="MS Mincho"/>
                <w:color w:val="000000"/>
              </w:rPr>
            </w:pPr>
            <w:r w:rsidRPr="006F5CAD">
              <w:rPr>
                <w:rFonts w:eastAsia="MS Mincho"/>
                <w:color w:val="000000"/>
              </w:rPr>
              <w:t>CA_n5A-n77C</w:t>
            </w:r>
          </w:p>
          <w:p w14:paraId="42046909" w14:textId="77777777" w:rsidR="002942EF" w:rsidRPr="006F5CAD" w:rsidRDefault="002942EF" w:rsidP="00180997">
            <w:pPr>
              <w:pStyle w:val="TAC"/>
              <w:rPr>
                <w:rFonts w:eastAsia="DengXian"/>
                <w:kern w:val="2"/>
                <w:vertAlign w:val="superscript"/>
              </w:rPr>
            </w:pPr>
            <w:r w:rsidRPr="006F5CAD">
              <w:rPr>
                <w:rFonts w:eastAsia="MS Mincho"/>
                <w:color w:val="000000"/>
              </w:rPr>
              <w:t>CA_n5B</w:t>
            </w:r>
          </w:p>
          <w:p w14:paraId="3E3E503E" w14:textId="77777777" w:rsidR="002942EF" w:rsidRPr="006F5CAD" w:rsidRDefault="002942EF" w:rsidP="001809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99296B"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D6F85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01EEDB"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2E47A3B1" w14:textId="77777777" w:rsidTr="00180997">
        <w:trPr>
          <w:jc w:val="center"/>
        </w:trPr>
        <w:tc>
          <w:tcPr>
            <w:tcW w:w="2062" w:type="dxa"/>
            <w:tcBorders>
              <w:top w:val="nil"/>
              <w:left w:val="single" w:sz="4" w:space="0" w:color="auto"/>
              <w:bottom w:val="nil"/>
              <w:right w:val="single" w:sz="4" w:space="0" w:color="auto"/>
            </w:tcBorders>
            <w:vAlign w:val="center"/>
          </w:tcPr>
          <w:p w14:paraId="12DEA5C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992C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02D24"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60BC7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52B0410" w14:textId="77777777" w:rsidR="002942EF" w:rsidRPr="006F5CAD" w:rsidRDefault="002942EF" w:rsidP="00180997">
            <w:pPr>
              <w:pStyle w:val="TAC"/>
              <w:rPr>
                <w:rFonts w:eastAsia="DengXian"/>
                <w:color w:val="000000"/>
                <w:lang w:eastAsia="zh-CN" w:bidi="ar"/>
              </w:rPr>
            </w:pPr>
          </w:p>
        </w:tc>
      </w:tr>
      <w:tr w:rsidR="002942EF" w:rsidRPr="006F5CAD" w14:paraId="744A62A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D5F9AE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5CB4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47AAC"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2F97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183F8A" w14:textId="77777777" w:rsidR="002942EF" w:rsidRPr="006F5CAD" w:rsidRDefault="002942EF" w:rsidP="00180997">
            <w:pPr>
              <w:pStyle w:val="TAC"/>
              <w:rPr>
                <w:rFonts w:eastAsia="DengXian"/>
                <w:color w:val="000000"/>
                <w:lang w:eastAsia="zh-CN" w:bidi="ar"/>
              </w:rPr>
            </w:pPr>
          </w:p>
        </w:tc>
      </w:tr>
      <w:tr w:rsidR="002942EF" w:rsidRPr="006F5CAD" w14:paraId="4840CCB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4B7927B" w14:textId="77777777" w:rsidR="002942EF" w:rsidRPr="006F5CAD" w:rsidRDefault="002942EF" w:rsidP="00180997">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717B7596" w14:textId="77777777" w:rsidR="002942EF" w:rsidRPr="006F5CAD" w:rsidRDefault="002942EF" w:rsidP="00180997">
            <w:pPr>
              <w:pStyle w:val="TAC"/>
              <w:rPr>
                <w:rFonts w:eastAsia="MS Mincho"/>
                <w:color w:val="000000"/>
              </w:rPr>
            </w:pPr>
            <w:r w:rsidRPr="006F5CAD">
              <w:rPr>
                <w:rFonts w:eastAsia="MS Mincho"/>
                <w:color w:val="000000"/>
              </w:rPr>
              <w:t>CA_n5A-n48A</w:t>
            </w:r>
          </w:p>
          <w:p w14:paraId="285AF3D4" w14:textId="77777777" w:rsidR="002942EF" w:rsidRPr="006F5CAD" w:rsidRDefault="002942EF" w:rsidP="00180997">
            <w:pPr>
              <w:pStyle w:val="TAC"/>
              <w:rPr>
                <w:rFonts w:eastAsia="MS Mincho"/>
                <w:color w:val="000000"/>
              </w:rPr>
            </w:pPr>
            <w:r w:rsidRPr="006F5CAD">
              <w:rPr>
                <w:rFonts w:eastAsia="MS Mincho"/>
                <w:color w:val="000000"/>
              </w:rPr>
              <w:t>CA_n5A-n48B</w:t>
            </w:r>
          </w:p>
          <w:p w14:paraId="4448DB11" w14:textId="77777777" w:rsidR="002942EF" w:rsidRPr="006F5CAD" w:rsidRDefault="002942EF" w:rsidP="00180997">
            <w:pPr>
              <w:pStyle w:val="TAC"/>
              <w:rPr>
                <w:rFonts w:eastAsia="MS Mincho"/>
                <w:color w:val="000000"/>
              </w:rPr>
            </w:pPr>
            <w:r w:rsidRPr="006F5CAD">
              <w:rPr>
                <w:rFonts w:eastAsia="MS Mincho"/>
                <w:color w:val="000000"/>
              </w:rPr>
              <w:t>CA_n5A-n77A</w:t>
            </w:r>
          </w:p>
          <w:p w14:paraId="3A08E6DB" w14:textId="77777777" w:rsidR="002942EF" w:rsidRPr="006F5CAD" w:rsidRDefault="002942EF" w:rsidP="00180997">
            <w:pPr>
              <w:pStyle w:val="TAC"/>
              <w:rPr>
                <w:rFonts w:eastAsia="MS Mincho"/>
                <w:color w:val="000000"/>
              </w:rPr>
            </w:pPr>
            <w:r w:rsidRPr="006F5CAD">
              <w:rPr>
                <w:rFonts w:eastAsia="MS Mincho"/>
                <w:color w:val="000000"/>
              </w:rPr>
              <w:t>CA_n5B</w:t>
            </w:r>
          </w:p>
          <w:p w14:paraId="028D2492" w14:textId="77777777" w:rsidR="002942EF" w:rsidRPr="006F5CAD" w:rsidRDefault="002942EF" w:rsidP="00180997">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BC0B3A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B9EE5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FA093A"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6D3DFFC3" w14:textId="77777777" w:rsidTr="00180997">
        <w:trPr>
          <w:jc w:val="center"/>
        </w:trPr>
        <w:tc>
          <w:tcPr>
            <w:tcW w:w="2062" w:type="dxa"/>
            <w:tcBorders>
              <w:top w:val="nil"/>
              <w:left w:val="single" w:sz="4" w:space="0" w:color="auto"/>
              <w:bottom w:val="nil"/>
              <w:right w:val="single" w:sz="4" w:space="0" w:color="auto"/>
            </w:tcBorders>
            <w:vAlign w:val="center"/>
          </w:tcPr>
          <w:p w14:paraId="78F954E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3A06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8DA96"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865DC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6C92285" w14:textId="77777777" w:rsidR="002942EF" w:rsidRPr="006F5CAD" w:rsidRDefault="002942EF" w:rsidP="00180997">
            <w:pPr>
              <w:pStyle w:val="TAC"/>
              <w:rPr>
                <w:rFonts w:eastAsia="DengXian"/>
                <w:color w:val="000000"/>
                <w:lang w:eastAsia="zh-CN" w:bidi="ar"/>
              </w:rPr>
            </w:pPr>
          </w:p>
        </w:tc>
      </w:tr>
      <w:tr w:rsidR="002942EF" w:rsidRPr="006F5CAD" w14:paraId="4D257EE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89C58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6D0A8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A394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36CB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5FB813" w14:textId="77777777" w:rsidR="002942EF" w:rsidRPr="006F5CAD" w:rsidRDefault="002942EF" w:rsidP="00180997">
            <w:pPr>
              <w:pStyle w:val="TAC"/>
              <w:rPr>
                <w:rFonts w:eastAsia="DengXian"/>
                <w:color w:val="000000"/>
                <w:lang w:eastAsia="zh-CN" w:bidi="ar"/>
              </w:rPr>
            </w:pPr>
          </w:p>
        </w:tc>
      </w:tr>
      <w:tr w:rsidR="002942EF" w:rsidRPr="006F5CAD" w14:paraId="62DD91A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2824121" w14:textId="77777777" w:rsidR="002942EF" w:rsidRPr="006F5CAD" w:rsidRDefault="002942EF" w:rsidP="00180997">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4A096754" w14:textId="77777777" w:rsidR="002942EF" w:rsidRPr="006F5CAD" w:rsidRDefault="002942EF" w:rsidP="00180997">
            <w:pPr>
              <w:pStyle w:val="TAC"/>
              <w:rPr>
                <w:rFonts w:eastAsia="MS Mincho"/>
                <w:color w:val="000000"/>
              </w:rPr>
            </w:pPr>
            <w:r w:rsidRPr="006F5CAD">
              <w:rPr>
                <w:rFonts w:eastAsia="MS Mincho"/>
                <w:color w:val="000000"/>
              </w:rPr>
              <w:t>CA_n5A-n48A</w:t>
            </w:r>
          </w:p>
          <w:p w14:paraId="65CDE146" w14:textId="77777777" w:rsidR="002942EF" w:rsidRPr="006F5CAD" w:rsidRDefault="002942EF" w:rsidP="00180997">
            <w:pPr>
              <w:pStyle w:val="TAC"/>
              <w:rPr>
                <w:rFonts w:eastAsia="MS Mincho"/>
                <w:color w:val="000000"/>
              </w:rPr>
            </w:pPr>
            <w:r w:rsidRPr="006F5CAD">
              <w:rPr>
                <w:rFonts w:eastAsia="MS Mincho"/>
                <w:color w:val="000000"/>
              </w:rPr>
              <w:t>CA_n5A-n48B</w:t>
            </w:r>
          </w:p>
          <w:p w14:paraId="26481984" w14:textId="77777777" w:rsidR="002942EF" w:rsidRPr="006F5CAD" w:rsidRDefault="002942EF" w:rsidP="00180997">
            <w:pPr>
              <w:pStyle w:val="TAC"/>
              <w:rPr>
                <w:rFonts w:eastAsia="MS Mincho"/>
                <w:color w:val="000000"/>
              </w:rPr>
            </w:pPr>
            <w:r w:rsidRPr="006F5CAD">
              <w:rPr>
                <w:rFonts w:eastAsia="MS Mincho"/>
                <w:color w:val="000000"/>
              </w:rPr>
              <w:t>CA_n5A-n77A</w:t>
            </w:r>
          </w:p>
          <w:p w14:paraId="3707A3B0" w14:textId="77777777" w:rsidR="002942EF" w:rsidRPr="006F5CAD" w:rsidRDefault="002942EF" w:rsidP="00180997">
            <w:pPr>
              <w:pStyle w:val="TAC"/>
              <w:rPr>
                <w:rFonts w:eastAsia="MS Mincho"/>
                <w:color w:val="000000"/>
              </w:rPr>
            </w:pPr>
            <w:r w:rsidRPr="006F5CAD">
              <w:rPr>
                <w:rFonts w:eastAsia="MS Mincho"/>
                <w:color w:val="000000"/>
              </w:rPr>
              <w:t>CA_n5A-n77C</w:t>
            </w:r>
          </w:p>
          <w:p w14:paraId="3B1F5C66" w14:textId="77777777" w:rsidR="002942EF" w:rsidRPr="006F5CAD" w:rsidRDefault="002942EF" w:rsidP="00180997">
            <w:pPr>
              <w:pStyle w:val="TAC"/>
              <w:rPr>
                <w:rFonts w:eastAsia="MS Mincho"/>
                <w:color w:val="000000"/>
              </w:rPr>
            </w:pPr>
            <w:r w:rsidRPr="006F5CAD">
              <w:rPr>
                <w:rFonts w:eastAsia="MS Mincho"/>
                <w:color w:val="000000"/>
              </w:rPr>
              <w:t>CA_n5B</w:t>
            </w:r>
          </w:p>
          <w:p w14:paraId="3D287724" w14:textId="77777777" w:rsidR="002942EF" w:rsidRPr="006F5CAD" w:rsidRDefault="002942EF" w:rsidP="00180997">
            <w:pPr>
              <w:pStyle w:val="TAC"/>
              <w:rPr>
                <w:rFonts w:eastAsia="MS Mincho"/>
                <w:color w:val="000000"/>
              </w:rPr>
            </w:pPr>
            <w:r w:rsidRPr="006F5CAD">
              <w:rPr>
                <w:rFonts w:eastAsia="MS Mincho"/>
                <w:color w:val="000000"/>
              </w:rPr>
              <w:t>CA_n48B</w:t>
            </w:r>
          </w:p>
          <w:p w14:paraId="546F81DC" w14:textId="77777777" w:rsidR="002942EF" w:rsidRPr="006F5CAD" w:rsidRDefault="002942EF" w:rsidP="001809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D5B055"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A9DC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1E46AAE" w14:textId="77777777" w:rsidR="002942EF" w:rsidRPr="006F5CAD" w:rsidRDefault="002942EF" w:rsidP="00180997">
            <w:pPr>
              <w:pStyle w:val="TAC"/>
              <w:rPr>
                <w:rFonts w:eastAsia="DengXian"/>
                <w:color w:val="000000"/>
                <w:lang w:eastAsia="zh-CN" w:bidi="ar"/>
              </w:rPr>
            </w:pPr>
            <w:r w:rsidRPr="006F5CAD">
              <w:rPr>
                <w:rFonts w:eastAsia="DengXian"/>
                <w:lang w:eastAsia="zh-CN"/>
              </w:rPr>
              <w:t>4 and 5</w:t>
            </w:r>
          </w:p>
        </w:tc>
      </w:tr>
      <w:tr w:rsidR="002942EF" w:rsidRPr="006F5CAD" w14:paraId="33477AC8" w14:textId="77777777" w:rsidTr="00180997">
        <w:trPr>
          <w:jc w:val="center"/>
        </w:trPr>
        <w:tc>
          <w:tcPr>
            <w:tcW w:w="2062" w:type="dxa"/>
            <w:tcBorders>
              <w:top w:val="nil"/>
              <w:left w:val="single" w:sz="4" w:space="0" w:color="auto"/>
              <w:bottom w:val="nil"/>
              <w:right w:val="single" w:sz="4" w:space="0" w:color="auto"/>
            </w:tcBorders>
            <w:vAlign w:val="center"/>
          </w:tcPr>
          <w:p w14:paraId="692A1BB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6507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8B66C" w14:textId="77777777" w:rsidR="002942EF" w:rsidRPr="006F5CAD" w:rsidRDefault="002942EF" w:rsidP="001809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7B2FF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8ECE62E" w14:textId="77777777" w:rsidR="002942EF" w:rsidRPr="006F5CAD" w:rsidRDefault="002942EF" w:rsidP="00180997">
            <w:pPr>
              <w:pStyle w:val="TAC"/>
              <w:rPr>
                <w:rFonts w:eastAsia="DengXian"/>
                <w:color w:val="000000"/>
                <w:lang w:eastAsia="zh-CN" w:bidi="ar"/>
              </w:rPr>
            </w:pPr>
          </w:p>
        </w:tc>
      </w:tr>
      <w:tr w:rsidR="002942EF" w:rsidRPr="006F5CAD" w14:paraId="6240315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83E1F1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3BF71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42F7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D9B7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E2A0D1" w14:textId="77777777" w:rsidR="002942EF" w:rsidRPr="006F5CAD" w:rsidRDefault="002942EF" w:rsidP="00180997">
            <w:pPr>
              <w:pStyle w:val="TAC"/>
              <w:rPr>
                <w:rFonts w:eastAsia="DengXian"/>
                <w:color w:val="000000"/>
                <w:lang w:eastAsia="zh-CN" w:bidi="ar"/>
              </w:rPr>
            </w:pPr>
          </w:p>
        </w:tc>
      </w:tr>
      <w:tr w:rsidR="002942EF" w:rsidRPr="006F5CAD" w14:paraId="3B7FAF2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3B0BD87" w14:textId="77777777" w:rsidR="002942EF" w:rsidRPr="006F5CAD" w:rsidRDefault="002942EF" w:rsidP="00180997">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3E63BA5C"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12F13EDB" w14:textId="77777777" w:rsidR="002942EF" w:rsidRPr="006F5CAD" w:rsidRDefault="002942EF" w:rsidP="00180997">
            <w:pPr>
              <w:pStyle w:val="TAC"/>
              <w:rPr>
                <w:rFonts w:eastAsia="DengXian"/>
              </w:rPr>
            </w:pPr>
            <w:r w:rsidRPr="006F5CAD">
              <w:rPr>
                <w:rFonts w:eastAsia="DengXian"/>
              </w:rPr>
              <w:t>CA_n5A-n66A</w:t>
            </w:r>
          </w:p>
          <w:p w14:paraId="4C050C75"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rPr>
              <w:t>7</w:t>
            </w:r>
          </w:p>
          <w:p w14:paraId="78BBC77B" w14:textId="77777777" w:rsidR="002942EF" w:rsidRPr="006F5CAD" w:rsidRDefault="002942EF" w:rsidP="00180997">
            <w:pPr>
              <w:pStyle w:val="TAC"/>
              <w:rPr>
                <w:rFonts w:eastAsia="DengXian"/>
              </w:rPr>
            </w:pPr>
            <w:r w:rsidRPr="006F5CAD">
              <w:rPr>
                <w:rFonts w:eastAsia="DengXian"/>
              </w:rPr>
              <w:t>CA_n66A-n77A</w:t>
            </w:r>
            <w:r w:rsidRPr="006F5CAD">
              <w:rPr>
                <w:rFonts w:eastAsia="DengXian"/>
                <w:vertAlign w:val="superscript"/>
              </w:rPr>
              <w:t>7</w:t>
            </w:r>
          </w:p>
          <w:p w14:paraId="56E0B7D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A6EA2"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72EC0E"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AD6BF9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BB45EEE" w14:textId="77777777" w:rsidTr="00180997">
        <w:trPr>
          <w:jc w:val="center"/>
        </w:trPr>
        <w:tc>
          <w:tcPr>
            <w:tcW w:w="2062" w:type="dxa"/>
            <w:tcBorders>
              <w:top w:val="nil"/>
              <w:left w:val="single" w:sz="4" w:space="0" w:color="auto"/>
              <w:bottom w:val="nil"/>
              <w:right w:val="single" w:sz="4" w:space="0" w:color="auto"/>
            </w:tcBorders>
            <w:vAlign w:val="center"/>
          </w:tcPr>
          <w:p w14:paraId="2C6E918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2C52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18D4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6CF04"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A709295" w14:textId="77777777" w:rsidR="002942EF" w:rsidRPr="006F5CAD" w:rsidRDefault="002942EF" w:rsidP="00180997">
            <w:pPr>
              <w:pStyle w:val="TAC"/>
              <w:rPr>
                <w:rFonts w:eastAsia="DengXian"/>
                <w:lang w:eastAsia="zh-CN"/>
              </w:rPr>
            </w:pPr>
          </w:p>
        </w:tc>
      </w:tr>
      <w:tr w:rsidR="002942EF" w:rsidRPr="006F5CAD" w14:paraId="6A93DC73" w14:textId="77777777" w:rsidTr="00180997">
        <w:trPr>
          <w:jc w:val="center"/>
        </w:trPr>
        <w:tc>
          <w:tcPr>
            <w:tcW w:w="2062" w:type="dxa"/>
            <w:tcBorders>
              <w:top w:val="nil"/>
              <w:left w:val="single" w:sz="4" w:space="0" w:color="auto"/>
              <w:bottom w:val="nil"/>
              <w:right w:val="single" w:sz="4" w:space="0" w:color="auto"/>
            </w:tcBorders>
            <w:vAlign w:val="center"/>
          </w:tcPr>
          <w:p w14:paraId="61AAB39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88D9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D66C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FC9053"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98443" w14:textId="77777777" w:rsidR="002942EF" w:rsidRPr="006F5CAD" w:rsidRDefault="002942EF" w:rsidP="00180997">
            <w:pPr>
              <w:pStyle w:val="TAC"/>
              <w:rPr>
                <w:rFonts w:eastAsia="DengXian"/>
                <w:lang w:eastAsia="zh-CN"/>
              </w:rPr>
            </w:pPr>
          </w:p>
        </w:tc>
      </w:tr>
      <w:tr w:rsidR="002942EF" w:rsidRPr="006F5CAD" w14:paraId="136D4D8B" w14:textId="77777777" w:rsidTr="00180997">
        <w:trPr>
          <w:jc w:val="center"/>
        </w:trPr>
        <w:tc>
          <w:tcPr>
            <w:tcW w:w="2062" w:type="dxa"/>
            <w:tcBorders>
              <w:top w:val="nil"/>
              <w:left w:val="single" w:sz="4" w:space="0" w:color="auto"/>
              <w:bottom w:val="nil"/>
              <w:right w:val="single" w:sz="4" w:space="0" w:color="auto"/>
            </w:tcBorders>
            <w:vAlign w:val="center"/>
          </w:tcPr>
          <w:p w14:paraId="457D070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82D2C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C400E"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92424A"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05C542"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3BDC808" w14:textId="77777777" w:rsidTr="00180997">
        <w:trPr>
          <w:jc w:val="center"/>
        </w:trPr>
        <w:tc>
          <w:tcPr>
            <w:tcW w:w="2062" w:type="dxa"/>
            <w:tcBorders>
              <w:top w:val="nil"/>
              <w:left w:val="single" w:sz="4" w:space="0" w:color="auto"/>
              <w:bottom w:val="nil"/>
              <w:right w:val="single" w:sz="4" w:space="0" w:color="auto"/>
            </w:tcBorders>
            <w:vAlign w:val="center"/>
          </w:tcPr>
          <w:p w14:paraId="63449BC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9B3D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4BA3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39710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3B2F715" w14:textId="77777777" w:rsidR="002942EF" w:rsidRPr="006F5CAD" w:rsidRDefault="002942EF" w:rsidP="00180997">
            <w:pPr>
              <w:pStyle w:val="TAC"/>
              <w:rPr>
                <w:rFonts w:eastAsia="DengXian"/>
                <w:lang w:eastAsia="zh-CN"/>
              </w:rPr>
            </w:pPr>
          </w:p>
        </w:tc>
      </w:tr>
      <w:tr w:rsidR="002942EF" w:rsidRPr="006F5CAD" w14:paraId="552603D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2AFA7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76B4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C54A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81888"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D1E408" w14:textId="77777777" w:rsidR="002942EF" w:rsidRPr="006F5CAD" w:rsidRDefault="002942EF" w:rsidP="00180997">
            <w:pPr>
              <w:pStyle w:val="TAC"/>
              <w:rPr>
                <w:rFonts w:eastAsia="DengXian"/>
                <w:lang w:eastAsia="zh-CN"/>
              </w:rPr>
            </w:pPr>
          </w:p>
        </w:tc>
      </w:tr>
      <w:tr w:rsidR="002942EF" w:rsidRPr="006F5CAD" w14:paraId="23B22E3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6D149C" w14:textId="77777777" w:rsidR="002942EF" w:rsidRPr="006F5CAD" w:rsidRDefault="002942EF" w:rsidP="00180997">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29BC7A8B" w14:textId="77777777" w:rsidR="002942EF" w:rsidRPr="006F5CAD" w:rsidRDefault="002942EF" w:rsidP="00180997">
            <w:pPr>
              <w:pStyle w:val="TAC"/>
              <w:rPr>
                <w:rFonts w:eastAsia="DengXian"/>
              </w:rPr>
            </w:pPr>
            <w:r w:rsidRPr="006F5CAD">
              <w:rPr>
                <w:rFonts w:eastAsia="DengXian"/>
              </w:rPr>
              <w:t>CA_n5A-n66A</w:t>
            </w:r>
          </w:p>
          <w:p w14:paraId="3EB5E01E" w14:textId="77777777" w:rsidR="002942EF" w:rsidRPr="006F5CAD" w:rsidRDefault="002942EF" w:rsidP="00180997">
            <w:pPr>
              <w:pStyle w:val="TAC"/>
              <w:rPr>
                <w:rFonts w:eastAsia="DengXian"/>
              </w:rPr>
            </w:pPr>
            <w:r w:rsidRPr="006F5CAD">
              <w:rPr>
                <w:rFonts w:eastAsia="DengXian"/>
              </w:rPr>
              <w:t>CA_n5A-n77A</w:t>
            </w:r>
          </w:p>
          <w:p w14:paraId="6263AC86" w14:textId="77777777" w:rsidR="002942EF" w:rsidRPr="006F5CAD" w:rsidRDefault="002942EF" w:rsidP="00180997">
            <w:pPr>
              <w:pStyle w:val="TAC"/>
              <w:rPr>
                <w:rFonts w:eastAsia="DengXian"/>
              </w:rPr>
            </w:pPr>
            <w:r w:rsidRPr="006F5CAD">
              <w:rPr>
                <w:rFonts w:eastAsia="DengXian"/>
              </w:rPr>
              <w:t>CA_n66A-n77A</w:t>
            </w:r>
          </w:p>
          <w:p w14:paraId="24DE716A" w14:textId="77777777" w:rsidR="002942EF" w:rsidRPr="006F5CAD" w:rsidRDefault="002942EF" w:rsidP="001809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B1B61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36E3E" w14:textId="77777777" w:rsidR="002942EF" w:rsidRPr="006F5CAD" w:rsidRDefault="002942EF" w:rsidP="00180997">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8C90AD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36536F5" w14:textId="77777777" w:rsidTr="00180997">
        <w:trPr>
          <w:jc w:val="center"/>
        </w:trPr>
        <w:tc>
          <w:tcPr>
            <w:tcW w:w="2062" w:type="dxa"/>
            <w:tcBorders>
              <w:top w:val="nil"/>
              <w:left w:val="single" w:sz="4" w:space="0" w:color="auto"/>
              <w:bottom w:val="nil"/>
              <w:right w:val="single" w:sz="4" w:space="0" w:color="auto"/>
            </w:tcBorders>
            <w:vAlign w:val="center"/>
          </w:tcPr>
          <w:p w14:paraId="05A4498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58D7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01A3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6B8F78" w14:textId="77777777" w:rsidR="002942EF" w:rsidRPr="006F5CAD" w:rsidRDefault="002942EF" w:rsidP="00180997">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56BCB5B" w14:textId="77777777" w:rsidR="002942EF" w:rsidRPr="006F5CAD" w:rsidRDefault="002942EF" w:rsidP="00180997">
            <w:pPr>
              <w:pStyle w:val="TAC"/>
              <w:rPr>
                <w:rFonts w:eastAsia="DengXian"/>
                <w:lang w:eastAsia="zh-CN"/>
              </w:rPr>
            </w:pPr>
          </w:p>
        </w:tc>
      </w:tr>
      <w:tr w:rsidR="002942EF" w:rsidRPr="006F5CAD" w14:paraId="49120B7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CFA00C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FC15A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869B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5C3944" w14:textId="77777777" w:rsidR="002942EF" w:rsidRPr="006F5CAD" w:rsidRDefault="002942EF" w:rsidP="00180997">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0DD0DA" w14:textId="77777777" w:rsidR="002942EF" w:rsidRPr="006F5CAD" w:rsidRDefault="002942EF" w:rsidP="00180997">
            <w:pPr>
              <w:pStyle w:val="TAC"/>
              <w:rPr>
                <w:rFonts w:eastAsia="DengXian"/>
                <w:lang w:eastAsia="zh-CN"/>
              </w:rPr>
            </w:pPr>
          </w:p>
        </w:tc>
      </w:tr>
      <w:tr w:rsidR="002942EF" w:rsidRPr="006F5CAD" w14:paraId="4A527C9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44DDC7F" w14:textId="77777777" w:rsidR="002942EF" w:rsidRPr="006F5CAD" w:rsidRDefault="002942EF" w:rsidP="00180997">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A10C3EF"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003992D3" w14:textId="77777777" w:rsidR="002942EF" w:rsidRPr="006F5CAD" w:rsidRDefault="002942EF" w:rsidP="00180997">
            <w:pPr>
              <w:pStyle w:val="TAC"/>
              <w:rPr>
                <w:rFonts w:eastAsia="DengXian"/>
              </w:rPr>
            </w:pPr>
            <w:r w:rsidRPr="006F5CAD">
              <w:rPr>
                <w:rFonts w:eastAsia="DengXian"/>
              </w:rPr>
              <w:t>CA_n5A-n66A</w:t>
            </w:r>
          </w:p>
          <w:p w14:paraId="3BC26AD1" w14:textId="77777777" w:rsidR="002942EF" w:rsidRPr="006F5CAD" w:rsidRDefault="002942EF" w:rsidP="00180997">
            <w:pPr>
              <w:pStyle w:val="TAC"/>
              <w:rPr>
                <w:rFonts w:eastAsia="DengXian"/>
              </w:rPr>
            </w:pPr>
            <w:r w:rsidRPr="006F5CAD">
              <w:rPr>
                <w:rFonts w:eastAsia="DengXian"/>
              </w:rPr>
              <w:t>CA_n5A-n77A</w:t>
            </w:r>
            <w:r w:rsidRPr="006F5CAD">
              <w:rPr>
                <w:rFonts w:eastAsia="DengXian"/>
                <w:vertAlign w:val="superscript"/>
              </w:rPr>
              <w:t>7</w:t>
            </w:r>
          </w:p>
          <w:p w14:paraId="2C889651" w14:textId="77777777" w:rsidR="002942EF" w:rsidRPr="006F5CAD" w:rsidRDefault="002942EF" w:rsidP="00180997">
            <w:pPr>
              <w:pStyle w:val="TAC"/>
              <w:rPr>
                <w:rFonts w:eastAsia="DengXian"/>
              </w:rPr>
            </w:pPr>
            <w:r w:rsidRPr="006F5CAD">
              <w:rPr>
                <w:rFonts w:eastAsia="DengXian"/>
              </w:rPr>
              <w:t>CA_n66A-n77A</w:t>
            </w:r>
            <w:r w:rsidRPr="006F5CAD">
              <w:rPr>
                <w:rFonts w:eastAsia="DengXian"/>
                <w:vertAlign w:val="superscript"/>
              </w:rPr>
              <w:t>7</w:t>
            </w:r>
          </w:p>
          <w:p w14:paraId="0EFB60BE"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B1F2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A71BF9"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E8DC2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BB6257C" w14:textId="77777777" w:rsidTr="00180997">
        <w:trPr>
          <w:jc w:val="center"/>
        </w:trPr>
        <w:tc>
          <w:tcPr>
            <w:tcW w:w="2062" w:type="dxa"/>
            <w:tcBorders>
              <w:top w:val="nil"/>
              <w:left w:val="single" w:sz="4" w:space="0" w:color="auto"/>
              <w:bottom w:val="nil"/>
              <w:right w:val="single" w:sz="4" w:space="0" w:color="auto"/>
            </w:tcBorders>
            <w:vAlign w:val="center"/>
          </w:tcPr>
          <w:p w14:paraId="59827E1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B9B34"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E2734"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62E5E8" w14:textId="77777777" w:rsidR="002942EF" w:rsidRPr="006F5CAD" w:rsidRDefault="002942EF" w:rsidP="001809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D1AE454" w14:textId="77777777" w:rsidR="002942EF" w:rsidRPr="006F5CAD" w:rsidRDefault="002942EF" w:rsidP="00180997">
            <w:pPr>
              <w:pStyle w:val="TAC"/>
              <w:rPr>
                <w:rFonts w:eastAsia="DengXian"/>
                <w:lang w:eastAsia="zh-CN"/>
              </w:rPr>
            </w:pPr>
          </w:p>
        </w:tc>
      </w:tr>
      <w:tr w:rsidR="002942EF" w:rsidRPr="006F5CAD" w14:paraId="7A0B657E" w14:textId="77777777" w:rsidTr="00180997">
        <w:trPr>
          <w:jc w:val="center"/>
        </w:trPr>
        <w:tc>
          <w:tcPr>
            <w:tcW w:w="2062" w:type="dxa"/>
            <w:tcBorders>
              <w:top w:val="nil"/>
              <w:left w:val="single" w:sz="4" w:space="0" w:color="auto"/>
              <w:bottom w:val="nil"/>
              <w:right w:val="single" w:sz="4" w:space="0" w:color="auto"/>
            </w:tcBorders>
            <w:vAlign w:val="center"/>
          </w:tcPr>
          <w:p w14:paraId="05C8DE0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F9FC60"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395D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A81DF7"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263CC" w14:textId="77777777" w:rsidR="002942EF" w:rsidRPr="006F5CAD" w:rsidRDefault="002942EF" w:rsidP="00180997">
            <w:pPr>
              <w:pStyle w:val="TAC"/>
              <w:rPr>
                <w:rFonts w:eastAsia="DengXian"/>
                <w:lang w:eastAsia="zh-CN"/>
              </w:rPr>
            </w:pPr>
          </w:p>
        </w:tc>
      </w:tr>
      <w:tr w:rsidR="002942EF" w:rsidRPr="006F5CAD" w14:paraId="0F51F763" w14:textId="77777777" w:rsidTr="00180997">
        <w:trPr>
          <w:jc w:val="center"/>
        </w:trPr>
        <w:tc>
          <w:tcPr>
            <w:tcW w:w="2062" w:type="dxa"/>
            <w:tcBorders>
              <w:top w:val="nil"/>
              <w:left w:val="single" w:sz="4" w:space="0" w:color="auto"/>
              <w:bottom w:val="nil"/>
              <w:right w:val="single" w:sz="4" w:space="0" w:color="auto"/>
            </w:tcBorders>
            <w:vAlign w:val="center"/>
          </w:tcPr>
          <w:p w14:paraId="2241918E"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79B4F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001FA93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CA_n5A-n77A</w:t>
            </w:r>
          </w:p>
          <w:p w14:paraId="59AC76A1"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84FE6CA"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5B59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2526E5"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28A56A0" w14:textId="77777777" w:rsidTr="00180997">
        <w:trPr>
          <w:jc w:val="center"/>
        </w:trPr>
        <w:tc>
          <w:tcPr>
            <w:tcW w:w="2062" w:type="dxa"/>
            <w:tcBorders>
              <w:top w:val="nil"/>
              <w:left w:val="single" w:sz="4" w:space="0" w:color="auto"/>
              <w:bottom w:val="nil"/>
              <w:right w:val="single" w:sz="4" w:space="0" w:color="auto"/>
            </w:tcBorders>
            <w:vAlign w:val="center"/>
          </w:tcPr>
          <w:p w14:paraId="568C3C6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6E28F"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E744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A0541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1C7A178" w14:textId="77777777" w:rsidR="002942EF" w:rsidRPr="006F5CAD" w:rsidRDefault="002942EF" w:rsidP="00180997">
            <w:pPr>
              <w:pStyle w:val="TAC"/>
              <w:rPr>
                <w:rFonts w:eastAsia="DengXian"/>
                <w:lang w:eastAsia="zh-CN"/>
              </w:rPr>
            </w:pPr>
          </w:p>
        </w:tc>
      </w:tr>
      <w:tr w:rsidR="002942EF" w:rsidRPr="006F5CAD" w14:paraId="7FC607F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2A36C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3630E"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BDAD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834C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5D0CF0" w14:textId="77777777" w:rsidR="002942EF" w:rsidRPr="006F5CAD" w:rsidRDefault="002942EF" w:rsidP="00180997">
            <w:pPr>
              <w:pStyle w:val="TAC"/>
              <w:rPr>
                <w:rFonts w:eastAsia="DengXian"/>
                <w:lang w:eastAsia="zh-CN"/>
              </w:rPr>
            </w:pPr>
          </w:p>
        </w:tc>
      </w:tr>
      <w:tr w:rsidR="002942EF" w:rsidRPr="006F5CAD" w14:paraId="20FE633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B2CC72A" w14:textId="77777777" w:rsidR="002942EF" w:rsidRPr="006F5CAD" w:rsidRDefault="002942EF" w:rsidP="00180997">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FE1877A" w14:textId="77777777" w:rsidR="002942EF" w:rsidRPr="006F5CAD" w:rsidRDefault="002942EF" w:rsidP="00180997">
            <w:pPr>
              <w:pStyle w:val="TAC"/>
              <w:rPr>
                <w:rFonts w:eastAsia="DengXian"/>
              </w:rPr>
            </w:pPr>
            <w:r w:rsidRPr="006F5CAD">
              <w:rPr>
                <w:rFonts w:eastAsia="DengXian"/>
              </w:rPr>
              <w:t>CA_n5A-n66A</w:t>
            </w:r>
          </w:p>
          <w:p w14:paraId="7A17187A" w14:textId="77777777" w:rsidR="002942EF" w:rsidRPr="006F5CAD" w:rsidRDefault="002942EF" w:rsidP="00180997">
            <w:pPr>
              <w:pStyle w:val="TAC"/>
              <w:rPr>
                <w:rFonts w:eastAsia="DengXian"/>
              </w:rPr>
            </w:pPr>
            <w:r w:rsidRPr="006F5CAD">
              <w:rPr>
                <w:rFonts w:eastAsia="DengXian"/>
              </w:rPr>
              <w:t>CA_n5A-n77A</w:t>
            </w:r>
          </w:p>
          <w:p w14:paraId="6312F342" w14:textId="77777777" w:rsidR="002942EF" w:rsidRPr="006F5CAD" w:rsidRDefault="002942EF" w:rsidP="00180997">
            <w:pPr>
              <w:pStyle w:val="TAC"/>
              <w:rPr>
                <w:rFonts w:eastAsia="DengXian"/>
              </w:rPr>
            </w:pPr>
            <w:r w:rsidRPr="006F5CAD">
              <w:rPr>
                <w:rFonts w:eastAsia="DengXian"/>
              </w:rPr>
              <w:t>CA_n5A-n77C</w:t>
            </w:r>
          </w:p>
          <w:p w14:paraId="690B1D64" w14:textId="77777777" w:rsidR="002942EF" w:rsidRPr="006F5CAD" w:rsidRDefault="002942EF" w:rsidP="00180997">
            <w:pPr>
              <w:pStyle w:val="TAC"/>
              <w:rPr>
                <w:rFonts w:eastAsia="DengXian"/>
              </w:rPr>
            </w:pPr>
            <w:r w:rsidRPr="006F5CAD">
              <w:rPr>
                <w:rFonts w:eastAsia="DengXian"/>
              </w:rPr>
              <w:t>CA_n66A-n77A</w:t>
            </w:r>
          </w:p>
          <w:p w14:paraId="6A736D2D" w14:textId="77777777" w:rsidR="002942EF" w:rsidRPr="006F5CAD" w:rsidRDefault="002942EF" w:rsidP="00180997">
            <w:pPr>
              <w:pStyle w:val="TAC"/>
              <w:rPr>
                <w:rFonts w:eastAsia="DengXian"/>
              </w:rPr>
            </w:pPr>
            <w:r w:rsidRPr="006F5CAD">
              <w:rPr>
                <w:rFonts w:eastAsia="DengXian"/>
              </w:rPr>
              <w:t>CA_n66A-n77C</w:t>
            </w:r>
          </w:p>
          <w:p w14:paraId="69304E1B" w14:textId="77777777" w:rsidR="002942EF" w:rsidRPr="006F5CAD" w:rsidRDefault="002942EF" w:rsidP="00180997">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315E3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F7455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2C9FE1"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D27B0E5" w14:textId="77777777" w:rsidTr="00180997">
        <w:trPr>
          <w:jc w:val="center"/>
        </w:trPr>
        <w:tc>
          <w:tcPr>
            <w:tcW w:w="2062" w:type="dxa"/>
            <w:tcBorders>
              <w:top w:val="nil"/>
              <w:left w:val="single" w:sz="4" w:space="0" w:color="auto"/>
              <w:bottom w:val="nil"/>
              <w:right w:val="single" w:sz="4" w:space="0" w:color="auto"/>
            </w:tcBorders>
            <w:vAlign w:val="center"/>
          </w:tcPr>
          <w:p w14:paraId="5A300A3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04E1C3"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59A07"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2F47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569F6A3" w14:textId="77777777" w:rsidR="002942EF" w:rsidRPr="006F5CAD" w:rsidRDefault="002942EF" w:rsidP="00180997">
            <w:pPr>
              <w:pStyle w:val="TAC"/>
              <w:rPr>
                <w:rFonts w:eastAsia="DengXian"/>
                <w:lang w:eastAsia="zh-CN"/>
              </w:rPr>
            </w:pPr>
          </w:p>
        </w:tc>
      </w:tr>
      <w:tr w:rsidR="002942EF" w:rsidRPr="006F5CAD" w14:paraId="29E4FEE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6BA075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B7D598"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9E4E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F9D6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E75642" w14:textId="77777777" w:rsidR="002942EF" w:rsidRPr="006F5CAD" w:rsidRDefault="002942EF" w:rsidP="00180997">
            <w:pPr>
              <w:pStyle w:val="TAC"/>
              <w:rPr>
                <w:rFonts w:eastAsia="DengXian"/>
                <w:lang w:eastAsia="zh-CN"/>
              </w:rPr>
            </w:pPr>
          </w:p>
        </w:tc>
      </w:tr>
      <w:tr w:rsidR="002942EF" w:rsidRPr="006F5CAD" w14:paraId="6C898B1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11338CC" w14:textId="77777777" w:rsidR="002942EF" w:rsidRPr="006F5CAD" w:rsidRDefault="002942EF" w:rsidP="00180997">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6976C2A3" w14:textId="77777777" w:rsidR="002942EF" w:rsidRPr="006F5CAD" w:rsidRDefault="002942EF" w:rsidP="00180997">
            <w:pPr>
              <w:pStyle w:val="TAC"/>
              <w:rPr>
                <w:rFonts w:eastAsia="DengXian"/>
              </w:rPr>
            </w:pPr>
            <w:r w:rsidRPr="006F5CAD">
              <w:rPr>
                <w:rFonts w:eastAsia="DengXian"/>
              </w:rPr>
              <w:t>CA_n5A-n66A</w:t>
            </w:r>
          </w:p>
          <w:p w14:paraId="0C15C52E" w14:textId="77777777" w:rsidR="002942EF" w:rsidRPr="006F5CAD" w:rsidRDefault="002942EF" w:rsidP="00180997">
            <w:pPr>
              <w:pStyle w:val="TAC"/>
              <w:rPr>
                <w:rFonts w:eastAsia="DengXian"/>
              </w:rPr>
            </w:pPr>
            <w:r w:rsidRPr="006F5CAD">
              <w:rPr>
                <w:rFonts w:eastAsia="DengXian"/>
              </w:rPr>
              <w:t>CA_n5A-n77A</w:t>
            </w:r>
          </w:p>
          <w:p w14:paraId="3A3A20A5" w14:textId="77777777" w:rsidR="002942EF" w:rsidRPr="006F5CAD" w:rsidRDefault="002942EF" w:rsidP="00180997">
            <w:pPr>
              <w:pStyle w:val="TAC"/>
              <w:rPr>
                <w:rFonts w:eastAsia="DengXian"/>
              </w:rPr>
            </w:pPr>
            <w:r w:rsidRPr="006F5CAD">
              <w:rPr>
                <w:rFonts w:eastAsia="DengXian"/>
              </w:rPr>
              <w:t>CA_n66A-n77A</w:t>
            </w:r>
          </w:p>
          <w:p w14:paraId="630336DA" w14:textId="77777777" w:rsidR="002942EF" w:rsidRPr="006F5CAD" w:rsidRDefault="002942EF" w:rsidP="00180997">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D5C2C0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1D26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C256D2"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94732BB" w14:textId="77777777" w:rsidTr="00180997">
        <w:trPr>
          <w:jc w:val="center"/>
        </w:trPr>
        <w:tc>
          <w:tcPr>
            <w:tcW w:w="2062" w:type="dxa"/>
            <w:tcBorders>
              <w:top w:val="nil"/>
              <w:left w:val="single" w:sz="4" w:space="0" w:color="auto"/>
              <w:bottom w:val="nil"/>
              <w:right w:val="single" w:sz="4" w:space="0" w:color="auto"/>
            </w:tcBorders>
            <w:vAlign w:val="center"/>
          </w:tcPr>
          <w:p w14:paraId="73AA7C5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705D2F"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3B69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12CC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4CEB6CA" w14:textId="77777777" w:rsidR="002942EF" w:rsidRPr="006F5CAD" w:rsidRDefault="002942EF" w:rsidP="00180997">
            <w:pPr>
              <w:pStyle w:val="TAC"/>
              <w:rPr>
                <w:rFonts w:eastAsia="DengXian"/>
                <w:lang w:eastAsia="zh-CN"/>
              </w:rPr>
            </w:pPr>
          </w:p>
        </w:tc>
      </w:tr>
      <w:tr w:rsidR="002942EF" w:rsidRPr="006F5CAD" w14:paraId="5E0BEBE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B7217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BCB16"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D91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6455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AF8846" w14:textId="77777777" w:rsidR="002942EF" w:rsidRPr="006F5CAD" w:rsidRDefault="002942EF" w:rsidP="00180997">
            <w:pPr>
              <w:pStyle w:val="TAC"/>
              <w:rPr>
                <w:rFonts w:eastAsia="DengXian"/>
                <w:lang w:eastAsia="zh-CN"/>
              </w:rPr>
            </w:pPr>
          </w:p>
        </w:tc>
      </w:tr>
      <w:tr w:rsidR="002942EF" w:rsidRPr="006F5CAD" w14:paraId="683091A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A66BEBD" w14:textId="77777777" w:rsidR="002942EF" w:rsidRPr="006F5CAD" w:rsidRDefault="002942EF" w:rsidP="00180997">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2B011C2" w14:textId="77777777" w:rsidR="002942EF" w:rsidRPr="006F5CAD" w:rsidRDefault="002942EF" w:rsidP="00180997">
            <w:pPr>
              <w:pStyle w:val="TAC"/>
              <w:rPr>
                <w:rFonts w:eastAsia="DengXian"/>
              </w:rPr>
            </w:pPr>
            <w:r w:rsidRPr="006F5CAD">
              <w:rPr>
                <w:rFonts w:eastAsia="DengXian"/>
              </w:rPr>
              <w:t>CA_n5A-n66A</w:t>
            </w:r>
          </w:p>
          <w:p w14:paraId="57A602B0" w14:textId="77777777" w:rsidR="002942EF" w:rsidRPr="006F5CAD" w:rsidRDefault="002942EF" w:rsidP="00180997">
            <w:pPr>
              <w:pStyle w:val="TAC"/>
              <w:rPr>
                <w:rFonts w:eastAsia="DengXian"/>
              </w:rPr>
            </w:pPr>
            <w:r w:rsidRPr="006F5CAD">
              <w:rPr>
                <w:rFonts w:eastAsia="DengXian"/>
              </w:rPr>
              <w:t>CA_n5A-n77A</w:t>
            </w:r>
          </w:p>
          <w:p w14:paraId="16C1F128" w14:textId="77777777" w:rsidR="002942EF" w:rsidRPr="006F5CAD" w:rsidRDefault="002942EF" w:rsidP="00180997">
            <w:pPr>
              <w:pStyle w:val="TAC"/>
              <w:rPr>
                <w:rFonts w:eastAsia="DengXian"/>
              </w:rPr>
            </w:pPr>
            <w:r w:rsidRPr="006F5CAD">
              <w:rPr>
                <w:rFonts w:eastAsia="DengXian"/>
              </w:rPr>
              <w:t>CA_n5A-n77C</w:t>
            </w:r>
          </w:p>
          <w:p w14:paraId="294D4F7E" w14:textId="77777777" w:rsidR="002942EF" w:rsidRPr="006F5CAD" w:rsidRDefault="002942EF" w:rsidP="00180997">
            <w:pPr>
              <w:pStyle w:val="TAC"/>
              <w:rPr>
                <w:rFonts w:eastAsia="DengXian"/>
              </w:rPr>
            </w:pPr>
            <w:r w:rsidRPr="006F5CAD">
              <w:rPr>
                <w:rFonts w:eastAsia="DengXian"/>
              </w:rPr>
              <w:t>CA_n5B</w:t>
            </w:r>
          </w:p>
          <w:p w14:paraId="15EF64F3" w14:textId="77777777" w:rsidR="002942EF" w:rsidRPr="006F5CAD" w:rsidRDefault="002942EF" w:rsidP="00180997">
            <w:pPr>
              <w:pStyle w:val="TAC"/>
              <w:rPr>
                <w:rFonts w:eastAsia="DengXian"/>
              </w:rPr>
            </w:pPr>
            <w:r w:rsidRPr="006F5CAD">
              <w:rPr>
                <w:rFonts w:eastAsia="DengXian"/>
              </w:rPr>
              <w:t>CA_n66A-n77A</w:t>
            </w:r>
          </w:p>
          <w:p w14:paraId="1C007F64" w14:textId="77777777" w:rsidR="002942EF" w:rsidRPr="006F5CAD" w:rsidRDefault="002942EF" w:rsidP="00180997">
            <w:pPr>
              <w:pStyle w:val="TAC"/>
              <w:rPr>
                <w:rFonts w:eastAsia="DengXian"/>
              </w:rPr>
            </w:pPr>
            <w:r w:rsidRPr="006F5CAD">
              <w:rPr>
                <w:rFonts w:eastAsia="DengXian"/>
              </w:rPr>
              <w:t>CA_n66A-n77C</w:t>
            </w:r>
          </w:p>
          <w:p w14:paraId="5A23F33F"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37A28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2414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6EF16D"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EDE40E0" w14:textId="77777777" w:rsidTr="00180997">
        <w:trPr>
          <w:jc w:val="center"/>
        </w:trPr>
        <w:tc>
          <w:tcPr>
            <w:tcW w:w="2062" w:type="dxa"/>
            <w:tcBorders>
              <w:top w:val="nil"/>
              <w:left w:val="single" w:sz="4" w:space="0" w:color="auto"/>
              <w:bottom w:val="nil"/>
              <w:right w:val="single" w:sz="4" w:space="0" w:color="auto"/>
            </w:tcBorders>
            <w:vAlign w:val="center"/>
          </w:tcPr>
          <w:p w14:paraId="2A50903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B9013D"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18603"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2ED68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4E84CFD" w14:textId="77777777" w:rsidR="002942EF" w:rsidRPr="006F5CAD" w:rsidRDefault="002942EF" w:rsidP="00180997">
            <w:pPr>
              <w:pStyle w:val="TAC"/>
              <w:rPr>
                <w:rFonts w:eastAsia="DengXian"/>
                <w:lang w:eastAsia="zh-CN"/>
              </w:rPr>
            </w:pPr>
          </w:p>
        </w:tc>
      </w:tr>
      <w:tr w:rsidR="002942EF" w:rsidRPr="006F5CAD" w14:paraId="73F2D11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F6BCFB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C0FD2"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7C68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18F234"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108CB4" w14:textId="77777777" w:rsidR="002942EF" w:rsidRPr="006F5CAD" w:rsidRDefault="002942EF" w:rsidP="00180997">
            <w:pPr>
              <w:pStyle w:val="TAC"/>
              <w:rPr>
                <w:rFonts w:eastAsia="DengXian"/>
                <w:lang w:eastAsia="zh-CN"/>
              </w:rPr>
            </w:pPr>
          </w:p>
        </w:tc>
      </w:tr>
      <w:tr w:rsidR="002942EF" w:rsidRPr="006F5CAD" w14:paraId="726C0415" w14:textId="77777777" w:rsidTr="00180997">
        <w:trPr>
          <w:jc w:val="center"/>
        </w:trPr>
        <w:tc>
          <w:tcPr>
            <w:tcW w:w="2062" w:type="dxa"/>
            <w:tcBorders>
              <w:top w:val="single" w:sz="4" w:space="0" w:color="auto"/>
              <w:left w:val="single" w:sz="4" w:space="0" w:color="auto"/>
              <w:bottom w:val="nil"/>
              <w:right w:val="single" w:sz="4" w:space="0" w:color="auto"/>
            </w:tcBorders>
          </w:tcPr>
          <w:p w14:paraId="454C81BA" w14:textId="77777777" w:rsidR="002942EF" w:rsidRPr="006F5CAD" w:rsidRDefault="002942EF" w:rsidP="00180997">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31987BA"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2578A52B" w14:textId="77777777" w:rsidR="002942EF" w:rsidRPr="006F5CAD" w:rsidRDefault="002942EF" w:rsidP="00180997">
            <w:pPr>
              <w:pStyle w:val="TAC"/>
              <w:rPr>
                <w:rFonts w:eastAsia="DengXian"/>
                <w:color w:val="000000"/>
              </w:rPr>
            </w:pPr>
            <w:r w:rsidRPr="006F5CAD">
              <w:rPr>
                <w:rFonts w:eastAsia="DengXian"/>
                <w:color w:val="000000"/>
              </w:rPr>
              <w:t>CA_n5A-n66A</w:t>
            </w:r>
          </w:p>
          <w:p w14:paraId="206517BF" w14:textId="77777777" w:rsidR="002942EF" w:rsidRPr="006F5CAD" w:rsidRDefault="002942EF" w:rsidP="00180997">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14CCBE8" w14:textId="77777777" w:rsidR="002942EF" w:rsidRPr="006F5CAD" w:rsidRDefault="002942EF" w:rsidP="001809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A377519"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C94168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1EA39"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3861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B95DA41" w14:textId="77777777" w:rsidTr="00180997">
        <w:trPr>
          <w:jc w:val="center"/>
        </w:trPr>
        <w:tc>
          <w:tcPr>
            <w:tcW w:w="2062" w:type="dxa"/>
            <w:tcBorders>
              <w:top w:val="nil"/>
              <w:left w:val="single" w:sz="4" w:space="0" w:color="auto"/>
              <w:bottom w:val="nil"/>
              <w:right w:val="single" w:sz="4" w:space="0" w:color="auto"/>
            </w:tcBorders>
          </w:tcPr>
          <w:p w14:paraId="34E590C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65EF81D9"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0554916"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E19002" w14:textId="77777777" w:rsidR="002942EF" w:rsidRPr="006F5CAD" w:rsidRDefault="002942EF" w:rsidP="001809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325E6D5A" w14:textId="77777777" w:rsidR="002942EF" w:rsidRPr="006F5CAD" w:rsidRDefault="002942EF" w:rsidP="00180997">
            <w:pPr>
              <w:pStyle w:val="TAC"/>
              <w:rPr>
                <w:rFonts w:eastAsia="DengXian"/>
                <w:lang w:eastAsia="zh-CN"/>
              </w:rPr>
            </w:pPr>
          </w:p>
        </w:tc>
      </w:tr>
      <w:tr w:rsidR="002942EF" w:rsidRPr="006F5CAD" w14:paraId="23CC8FB4" w14:textId="77777777" w:rsidTr="00180997">
        <w:trPr>
          <w:jc w:val="center"/>
        </w:trPr>
        <w:tc>
          <w:tcPr>
            <w:tcW w:w="2062" w:type="dxa"/>
            <w:tcBorders>
              <w:top w:val="nil"/>
              <w:left w:val="single" w:sz="4" w:space="0" w:color="auto"/>
              <w:bottom w:val="nil"/>
              <w:right w:val="single" w:sz="4" w:space="0" w:color="auto"/>
            </w:tcBorders>
          </w:tcPr>
          <w:p w14:paraId="6EE2D12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0E7F4BA5"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485B78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DDC367" w14:textId="77777777" w:rsidR="002942EF" w:rsidRPr="006F5CAD" w:rsidRDefault="002942EF" w:rsidP="001809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9E23B4" w14:textId="77777777" w:rsidR="002942EF" w:rsidRPr="006F5CAD" w:rsidRDefault="002942EF" w:rsidP="00180997">
            <w:pPr>
              <w:pStyle w:val="TAC"/>
              <w:rPr>
                <w:rFonts w:eastAsia="DengXian"/>
                <w:lang w:eastAsia="zh-CN"/>
              </w:rPr>
            </w:pPr>
          </w:p>
        </w:tc>
      </w:tr>
      <w:tr w:rsidR="002942EF" w:rsidRPr="006F5CAD" w14:paraId="4F4CA381" w14:textId="77777777" w:rsidTr="00180997">
        <w:trPr>
          <w:jc w:val="center"/>
        </w:trPr>
        <w:tc>
          <w:tcPr>
            <w:tcW w:w="2062" w:type="dxa"/>
            <w:tcBorders>
              <w:top w:val="nil"/>
              <w:left w:val="single" w:sz="4" w:space="0" w:color="auto"/>
              <w:bottom w:val="nil"/>
              <w:right w:val="single" w:sz="4" w:space="0" w:color="auto"/>
            </w:tcBorders>
          </w:tcPr>
          <w:p w14:paraId="79B1A1A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2E93D638"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DE5B3"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20F8A"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80B29B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513DB00" w14:textId="77777777" w:rsidTr="00180997">
        <w:trPr>
          <w:jc w:val="center"/>
        </w:trPr>
        <w:tc>
          <w:tcPr>
            <w:tcW w:w="2062" w:type="dxa"/>
            <w:tcBorders>
              <w:top w:val="nil"/>
              <w:left w:val="single" w:sz="4" w:space="0" w:color="auto"/>
              <w:bottom w:val="nil"/>
              <w:right w:val="single" w:sz="4" w:space="0" w:color="auto"/>
            </w:tcBorders>
          </w:tcPr>
          <w:p w14:paraId="4A296B0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31FB92E2"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EA971"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F7168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B277DDA" w14:textId="77777777" w:rsidR="002942EF" w:rsidRPr="006F5CAD" w:rsidRDefault="002942EF" w:rsidP="00180997">
            <w:pPr>
              <w:pStyle w:val="TAC"/>
              <w:rPr>
                <w:rFonts w:eastAsia="DengXian"/>
                <w:lang w:eastAsia="zh-CN"/>
              </w:rPr>
            </w:pPr>
          </w:p>
        </w:tc>
      </w:tr>
      <w:tr w:rsidR="002942EF" w:rsidRPr="006F5CAD" w14:paraId="678F4018" w14:textId="77777777" w:rsidTr="00180997">
        <w:trPr>
          <w:jc w:val="center"/>
        </w:trPr>
        <w:tc>
          <w:tcPr>
            <w:tcW w:w="2062" w:type="dxa"/>
            <w:tcBorders>
              <w:top w:val="nil"/>
              <w:left w:val="single" w:sz="4" w:space="0" w:color="auto"/>
              <w:bottom w:val="single" w:sz="4" w:space="0" w:color="auto"/>
              <w:right w:val="single" w:sz="4" w:space="0" w:color="auto"/>
            </w:tcBorders>
          </w:tcPr>
          <w:p w14:paraId="75C581C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51106B6"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565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C7331"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8BF6FD" w14:textId="77777777" w:rsidR="002942EF" w:rsidRPr="006F5CAD" w:rsidRDefault="002942EF" w:rsidP="00180997">
            <w:pPr>
              <w:pStyle w:val="TAC"/>
              <w:rPr>
                <w:rFonts w:eastAsia="DengXian"/>
                <w:lang w:eastAsia="zh-CN"/>
              </w:rPr>
            </w:pPr>
          </w:p>
        </w:tc>
      </w:tr>
      <w:tr w:rsidR="002942EF" w:rsidRPr="006F5CAD" w14:paraId="6F2FCC6C" w14:textId="77777777" w:rsidTr="00180997">
        <w:trPr>
          <w:jc w:val="center"/>
        </w:trPr>
        <w:tc>
          <w:tcPr>
            <w:tcW w:w="2062" w:type="dxa"/>
            <w:tcBorders>
              <w:top w:val="single" w:sz="4" w:space="0" w:color="auto"/>
              <w:left w:val="single" w:sz="4" w:space="0" w:color="auto"/>
              <w:bottom w:val="nil"/>
              <w:right w:val="single" w:sz="4" w:space="0" w:color="auto"/>
            </w:tcBorders>
          </w:tcPr>
          <w:p w14:paraId="7D9AC00B" w14:textId="77777777" w:rsidR="002942EF" w:rsidRPr="006F5CAD" w:rsidRDefault="002942EF" w:rsidP="00180997">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34C65258"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3751C69F" w14:textId="77777777" w:rsidR="002942EF" w:rsidRPr="006F5CAD" w:rsidRDefault="002942EF" w:rsidP="00180997">
            <w:pPr>
              <w:pStyle w:val="TAC"/>
              <w:rPr>
                <w:rFonts w:eastAsia="DengXian"/>
              </w:rPr>
            </w:pPr>
            <w:r w:rsidRPr="006F5CAD">
              <w:rPr>
                <w:rFonts w:eastAsia="DengXian"/>
                <w:color w:val="000000"/>
              </w:rPr>
              <w:t>CA_n5A-n66A</w:t>
            </w:r>
          </w:p>
          <w:p w14:paraId="573D94A2" w14:textId="77777777" w:rsidR="002942EF" w:rsidRPr="006F5CAD" w:rsidRDefault="002942EF" w:rsidP="00180997">
            <w:pPr>
              <w:pStyle w:val="TAC"/>
              <w:rPr>
                <w:rFonts w:eastAsia="DengXian"/>
              </w:rPr>
            </w:pPr>
            <w:r w:rsidRPr="006F5CAD">
              <w:rPr>
                <w:rFonts w:eastAsia="DengXian"/>
                <w:color w:val="000000"/>
              </w:rPr>
              <w:t>CA_n66A-n77A</w:t>
            </w:r>
            <w:r w:rsidRPr="006F5CAD">
              <w:rPr>
                <w:rFonts w:eastAsia="DengXian"/>
                <w:vertAlign w:val="superscript"/>
              </w:rPr>
              <w:t>7</w:t>
            </w:r>
          </w:p>
          <w:p w14:paraId="707BE0A4" w14:textId="77777777" w:rsidR="002942EF" w:rsidRPr="006F5CAD" w:rsidRDefault="002942EF" w:rsidP="00180997">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B65F2F4"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672B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D101B" w14:textId="77777777" w:rsidR="002942EF" w:rsidRPr="006F5CAD" w:rsidRDefault="002942EF" w:rsidP="00180997">
            <w:pPr>
              <w:pStyle w:val="TAC"/>
              <w:rPr>
                <w:rFonts w:eastAsia="DengXian"/>
                <w:lang w:eastAsia="zh-CN"/>
              </w:rPr>
            </w:pPr>
            <w:r w:rsidRPr="006F5CAD">
              <w:rPr>
                <w:rFonts w:eastAsia="DengXian"/>
                <w:kern w:val="2"/>
                <w:szCs w:val="22"/>
                <w:lang w:eastAsia="zh-CN"/>
              </w:rPr>
              <w:t>0</w:t>
            </w:r>
          </w:p>
        </w:tc>
      </w:tr>
      <w:tr w:rsidR="002942EF" w:rsidRPr="006F5CAD" w14:paraId="69FBEEB0" w14:textId="77777777" w:rsidTr="00180997">
        <w:trPr>
          <w:jc w:val="center"/>
        </w:trPr>
        <w:tc>
          <w:tcPr>
            <w:tcW w:w="2062" w:type="dxa"/>
            <w:tcBorders>
              <w:top w:val="nil"/>
              <w:left w:val="single" w:sz="4" w:space="0" w:color="auto"/>
              <w:bottom w:val="nil"/>
              <w:right w:val="single" w:sz="4" w:space="0" w:color="auto"/>
            </w:tcBorders>
          </w:tcPr>
          <w:p w14:paraId="17C24BB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13E058EC"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0BFFF3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FDF7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761DA2D0" w14:textId="77777777" w:rsidR="002942EF" w:rsidRPr="006F5CAD" w:rsidRDefault="002942EF" w:rsidP="00180997">
            <w:pPr>
              <w:pStyle w:val="TAC"/>
              <w:rPr>
                <w:rFonts w:eastAsia="DengXian"/>
                <w:lang w:eastAsia="zh-CN"/>
              </w:rPr>
            </w:pPr>
          </w:p>
        </w:tc>
      </w:tr>
      <w:tr w:rsidR="002942EF" w:rsidRPr="006F5CAD" w14:paraId="591EA987" w14:textId="77777777" w:rsidTr="00180997">
        <w:trPr>
          <w:jc w:val="center"/>
        </w:trPr>
        <w:tc>
          <w:tcPr>
            <w:tcW w:w="2062" w:type="dxa"/>
            <w:tcBorders>
              <w:top w:val="nil"/>
              <w:left w:val="single" w:sz="4" w:space="0" w:color="auto"/>
              <w:bottom w:val="single" w:sz="4" w:space="0" w:color="auto"/>
              <w:right w:val="single" w:sz="4" w:space="0" w:color="auto"/>
            </w:tcBorders>
          </w:tcPr>
          <w:p w14:paraId="0100B55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38ED66"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9F8170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85CF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45E9E" w14:textId="77777777" w:rsidR="002942EF" w:rsidRPr="006F5CAD" w:rsidRDefault="002942EF" w:rsidP="00180997">
            <w:pPr>
              <w:pStyle w:val="TAC"/>
              <w:rPr>
                <w:rFonts w:eastAsia="DengXian"/>
                <w:lang w:eastAsia="zh-CN"/>
              </w:rPr>
            </w:pPr>
          </w:p>
        </w:tc>
      </w:tr>
      <w:tr w:rsidR="002942EF" w:rsidRPr="006F5CAD" w14:paraId="13DBF065" w14:textId="77777777" w:rsidTr="00180997">
        <w:trPr>
          <w:jc w:val="center"/>
        </w:trPr>
        <w:tc>
          <w:tcPr>
            <w:tcW w:w="2062" w:type="dxa"/>
            <w:tcBorders>
              <w:top w:val="single" w:sz="4" w:space="0" w:color="auto"/>
              <w:left w:val="single" w:sz="4" w:space="0" w:color="auto"/>
              <w:bottom w:val="nil"/>
              <w:right w:val="single" w:sz="4" w:space="0" w:color="auto"/>
            </w:tcBorders>
          </w:tcPr>
          <w:p w14:paraId="085A853D" w14:textId="77777777" w:rsidR="002942EF" w:rsidRPr="006F5CAD" w:rsidRDefault="002942EF" w:rsidP="00180997">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13B62139"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2533B1" w14:textId="77777777" w:rsidR="002942EF" w:rsidRPr="006F5CAD" w:rsidRDefault="002942EF" w:rsidP="00180997">
            <w:pPr>
              <w:pStyle w:val="TAC"/>
              <w:rPr>
                <w:rFonts w:eastAsia="DengXian"/>
              </w:rPr>
            </w:pPr>
            <w:r w:rsidRPr="006F5CAD">
              <w:rPr>
                <w:rFonts w:eastAsia="DengXian"/>
                <w:color w:val="000000"/>
              </w:rPr>
              <w:t>CA_n5A-n66A</w:t>
            </w:r>
          </w:p>
          <w:p w14:paraId="273CD8AE" w14:textId="77777777" w:rsidR="002942EF" w:rsidRPr="006F5CAD" w:rsidRDefault="002942EF" w:rsidP="001809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4515AB5" w14:textId="77777777" w:rsidR="002942EF" w:rsidRPr="006F5CAD" w:rsidRDefault="002942EF" w:rsidP="00180997">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011C73E"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15682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4A20E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C5EB4C4" w14:textId="77777777" w:rsidTr="00180997">
        <w:trPr>
          <w:jc w:val="center"/>
        </w:trPr>
        <w:tc>
          <w:tcPr>
            <w:tcW w:w="2062" w:type="dxa"/>
            <w:tcBorders>
              <w:top w:val="nil"/>
              <w:left w:val="single" w:sz="4" w:space="0" w:color="auto"/>
              <w:bottom w:val="nil"/>
              <w:right w:val="single" w:sz="4" w:space="0" w:color="auto"/>
            </w:tcBorders>
          </w:tcPr>
          <w:p w14:paraId="77A1FCF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1C71ECB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927F5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2C378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F5AE061" w14:textId="77777777" w:rsidR="002942EF" w:rsidRPr="006F5CAD" w:rsidRDefault="002942EF" w:rsidP="00180997">
            <w:pPr>
              <w:pStyle w:val="TAC"/>
              <w:rPr>
                <w:rFonts w:eastAsia="DengXian"/>
                <w:lang w:eastAsia="zh-CN"/>
              </w:rPr>
            </w:pPr>
          </w:p>
        </w:tc>
      </w:tr>
      <w:tr w:rsidR="002942EF" w:rsidRPr="006F5CAD" w14:paraId="747CF7B2" w14:textId="77777777" w:rsidTr="00180997">
        <w:trPr>
          <w:jc w:val="center"/>
        </w:trPr>
        <w:tc>
          <w:tcPr>
            <w:tcW w:w="2062" w:type="dxa"/>
            <w:tcBorders>
              <w:top w:val="nil"/>
              <w:left w:val="single" w:sz="4" w:space="0" w:color="auto"/>
              <w:bottom w:val="single" w:sz="4" w:space="0" w:color="auto"/>
              <w:right w:val="single" w:sz="4" w:space="0" w:color="auto"/>
            </w:tcBorders>
          </w:tcPr>
          <w:p w14:paraId="4849A0A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BA47A7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FAD44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DEE8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A55364" w14:textId="77777777" w:rsidR="002942EF" w:rsidRPr="006F5CAD" w:rsidRDefault="002942EF" w:rsidP="00180997">
            <w:pPr>
              <w:pStyle w:val="TAC"/>
              <w:rPr>
                <w:rFonts w:eastAsia="DengXian"/>
                <w:lang w:eastAsia="zh-CN"/>
              </w:rPr>
            </w:pPr>
          </w:p>
        </w:tc>
      </w:tr>
      <w:tr w:rsidR="002942EF" w:rsidRPr="006F5CAD" w14:paraId="42E040E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3755BB" w14:textId="77777777" w:rsidR="002942EF" w:rsidRPr="006F5CAD" w:rsidRDefault="002942EF" w:rsidP="00180997">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AE0E0B1" w14:textId="77777777" w:rsidR="002942EF" w:rsidRPr="006F5CAD" w:rsidRDefault="002942EF" w:rsidP="00180997">
            <w:pPr>
              <w:pStyle w:val="TAC"/>
              <w:rPr>
                <w:rFonts w:eastAsia="DengXian"/>
                <w:lang w:eastAsia="zh-CN"/>
              </w:rPr>
            </w:pPr>
            <w:r w:rsidRPr="006F5CAD">
              <w:rPr>
                <w:rFonts w:eastAsia="DengXian"/>
              </w:rPr>
              <w:t>n77</w:t>
            </w:r>
            <w:r w:rsidRPr="006F5CAD">
              <w:rPr>
                <w:rFonts w:eastAsia="DengXian"/>
                <w:vertAlign w:val="superscript"/>
              </w:rPr>
              <w:t>7,9</w:t>
            </w:r>
          </w:p>
          <w:p w14:paraId="0018C696" w14:textId="77777777" w:rsidR="002942EF" w:rsidRPr="006F5CAD" w:rsidRDefault="002942EF" w:rsidP="00180997">
            <w:pPr>
              <w:pStyle w:val="TAC"/>
              <w:rPr>
                <w:rFonts w:eastAsia="DengXian"/>
                <w:lang w:eastAsia="zh-CN"/>
              </w:rPr>
            </w:pPr>
            <w:r w:rsidRPr="006F5CAD">
              <w:rPr>
                <w:rFonts w:eastAsia="DengXian"/>
                <w:lang w:eastAsia="zh-CN"/>
              </w:rPr>
              <w:t>CA_n5A-n66A</w:t>
            </w:r>
          </w:p>
          <w:p w14:paraId="51872BA1" w14:textId="77777777" w:rsidR="002942EF" w:rsidRPr="006F5CAD" w:rsidRDefault="002942EF" w:rsidP="00180997">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49A18FBD" w14:textId="77777777" w:rsidR="002942EF" w:rsidRPr="006F5CAD" w:rsidRDefault="002942EF" w:rsidP="00180997">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56141B61" w14:textId="77777777" w:rsidR="002942EF" w:rsidRPr="006F5CAD" w:rsidRDefault="002942EF" w:rsidP="001809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6B2A49"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20864"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489DF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CC29701" w14:textId="77777777" w:rsidTr="00180997">
        <w:trPr>
          <w:jc w:val="center"/>
        </w:trPr>
        <w:tc>
          <w:tcPr>
            <w:tcW w:w="2062" w:type="dxa"/>
            <w:tcBorders>
              <w:top w:val="nil"/>
              <w:left w:val="single" w:sz="4" w:space="0" w:color="auto"/>
              <w:bottom w:val="nil"/>
              <w:right w:val="single" w:sz="4" w:space="0" w:color="auto"/>
            </w:tcBorders>
            <w:vAlign w:val="center"/>
          </w:tcPr>
          <w:p w14:paraId="3026BEA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CD340"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11C23"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D1350B"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ECC807" w14:textId="77777777" w:rsidR="002942EF" w:rsidRPr="006F5CAD" w:rsidRDefault="002942EF" w:rsidP="00180997">
            <w:pPr>
              <w:pStyle w:val="TAC"/>
              <w:rPr>
                <w:rFonts w:eastAsia="DengXian"/>
                <w:lang w:eastAsia="zh-CN"/>
              </w:rPr>
            </w:pPr>
          </w:p>
        </w:tc>
      </w:tr>
      <w:tr w:rsidR="002942EF" w:rsidRPr="006F5CAD" w14:paraId="6A8B6764" w14:textId="77777777" w:rsidTr="00180997">
        <w:trPr>
          <w:jc w:val="center"/>
        </w:trPr>
        <w:tc>
          <w:tcPr>
            <w:tcW w:w="2062" w:type="dxa"/>
            <w:tcBorders>
              <w:top w:val="nil"/>
              <w:left w:val="single" w:sz="4" w:space="0" w:color="auto"/>
              <w:bottom w:val="nil"/>
              <w:right w:val="single" w:sz="4" w:space="0" w:color="auto"/>
            </w:tcBorders>
            <w:vAlign w:val="center"/>
          </w:tcPr>
          <w:p w14:paraId="2027A88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A02FD"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16E9D"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D5A8D" w14:textId="77777777" w:rsidR="002942EF" w:rsidRPr="006F5CAD" w:rsidRDefault="002942EF" w:rsidP="00180997">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9D77AB6" w14:textId="77777777" w:rsidR="002942EF" w:rsidRPr="006F5CAD" w:rsidRDefault="002942EF" w:rsidP="00180997">
            <w:pPr>
              <w:pStyle w:val="TAC"/>
              <w:rPr>
                <w:rFonts w:eastAsia="DengXian"/>
                <w:lang w:eastAsia="zh-CN"/>
              </w:rPr>
            </w:pPr>
          </w:p>
        </w:tc>
      </w:tr>
      <w:tr w:rsidR="002942EF" w:rsidRPr="006F5CAD" w14:paraId="63565DA2" w14:textId="77777777" w:rsidTr="00180997">
        <w:trPr>
          <w:jc w:val="center"/>
        </w:trPr>
        <w:tc>
          <w:tcPr>
            <w:tcW w:w="2062" w:type="dxa"/>
            <w:tcBorders>
              <w:top w:val="nil"/>
              <w:left w:val="single" w:sz="4" w:space="0" w:color="auto"/>
              <w:bottom w:val="nil"/>
              <w:right w:val="single" w:sz="4" w:space="0" w:color="auto"/>
            </w:tcBorders>
            <w:vAlign w:val="center"/>
          </w:tcPr>
          <w:p w14:paraId="010A536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D60DF"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9FA11"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2B4636"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9314CA7"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15048DBE" w14:textId="77777777" w:rsidTr="00180997">
        <w:trPr>
          <w:jc w:val="center"/>
        </w:trPr>
        <w:tc>
          <w:tcPr>
            <w:tcW w:w="2062" w:type="dxa"/>
            <w:tcBorders>
              <w:top w:val="nil"/>
              <w:left w:val="single" w:sz="4" w:space="0" w:color="auto"/>
              <w:bottom w:val="nil"/>
              <w:right w:val="single" w:sz="4" w:space="0" w:color="auto"/>
            </w:tcBorders>
            <w:vAlign w:val="center"/>
          </w:tcPr>
          <w:p w14:paraId="03530E2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3DDFE"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269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6DBDCE"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9177C32" w14:textId="77777777" w:rsidR="002942EF" w:rsidRPr="006F5CAD" w:rsidRDefault="002942EF" w:rsidP="00180997">
            <w:pPr>
              <w:pStyle w:val="TAC"/>
              <w:rPr>
                <w:rFonts w:eastAsia="DengXian"/>
                <w:lang w:eastAsia="zh-CN"/>
              </w:rPr>
            </w:pPr>
          </w:p>
        </w:tc>
      </w:tr>
      <w:tr w:rsidR="002942EF" w:rsidRPr="006F5CAD" w14:paraId="572CB260" w14:textId="77777777" w:rsidTr="00180997">
        <w:trPr>
          <w:jc w:val="center"/>
        </w:trPr>
        <w:tc>
          <w:tcPr>
            <w:tcW w:w="2062" w:type="dxa"/>
            <w:tcBorders>
              <w:top w:val="nil"/>
              <w:left w:val="single" w:sz="4" w:space="0" w:color="auto"/>
              <w:bottom w:val="nil"/>
              <w:right w:val="single" w:sz="4" w:space="0" w:color="auto"/>
            </w:tcBorders>
            <w:vAlign w:val="center"/>
          </w:tcPr>
          <w:p w14:paraId="6ABE640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0F33C3"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1788F"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AF30C" w14:textId="77777777" w:rsidR="002942EF" w:rsidRPr="006F5CAD" w:rsidRDefault="002942EF" w:rsidP="00180997">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0AD8D1" w14:textId="77777777" w:rsidR="002942EF" w:rsidRPr="006F5CAD" w:rsidRDefault="002942EF" w:rsidP="00180997">
            <w:pPr>
              <w:pStyle w:val="TAC"/>
              <w:rPr>
                <w:rFonts w:eastAsia="DengXian"/>
                <w:lang w:eastAsia="zh-CN"/>
              </w:rPr>
            </w:pPr>
          </w:p>
        </w:tc>
      </w:tr>
      <w:tr w:rsidR="002942EF" w:rsidRPr="006F5CAD" w14:paraId="5533CBBF" w14:textId="77777777" w:rsidTr="00180997">
        <w:trPr>
          <w:jc w:val="center"/>
        </w:trPr>
        <w:tc>
          <w:tcPr>
            <w:tcW w:w="2062" w:type="dxa"/>
            <w:tcBorders>
              <w:top w:val="nil"/>
              <w:left w:val="single" w:sz="4" w:space="0" w:color="auto"/>
              <w:bottom w:val="nil"/>
              <w:right w:val="single" w:sz="4" w:space="0" w:color="auto"/>
            </w:tcBorders>
            <w:vAlign w:val="center"/>
          </w:tcPr>
          <w:p w14:paraId="68C3EEA7"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A77E72"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17AAA5F8"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CA_n5A-n77A</w:t>
            </w:r>
          </w:p>
          <w:p w14:paraId="08ADEAAC"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CA_n5A-n77C</w:t>
            </w:r>
          </w:p>
          <w:p w14:paraId="13107837"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CA_n66A-n77A</w:t>
            </w:r>
          </w:p>
          <w:p w14:paraId="79E0A481"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CA_n66A-n77C</w:t>
            </w:r>
          </w:p>
          <w:p w14:paraId="3A13D07D"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322D58"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24BF5"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028B851"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832C859" w14:textId="77777777" w:rsidTr="00180997">
        <w:trPr>
          <w:jc w:val="center"/>
        </w:trPr>
        <w:tc>
          <w:tcPr>
            <w:tcW w:w="2062" w:type="dxa"/>
            <w:tcBorders>
              <w:top w:val="nil"/>
              <w:left w:val="single" w:sz="4" w:space="0" w:color="auto"/>
              <w:bottom w:val="nil"/>
              <w:right w:val="single" w:sz="4" w:space="0" w:color="auto"/>
            </w:tcBorders>
            <w:vAlign w:val="center"/>
          </w:tcPr>
          <w:p w14:paraId="3F1C53C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7AB27"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DBC2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8EF59"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7323D8" w14:textId="77777777" w:rsidR="002942EF" w:rsidRPr="006F5CAD" w:rsidRDefault="002942EF" w:rsidP="00180997">
            <w:pPr>
              <w:pStyle w:val="TAC"/>
              <w:rPr>
                <w:rFonts w:eastAsia="DengXian"/>
                <w:lang w:eastAsia="zh-CN"/>
              </w:rPr>
            </w:pPr>
          </w:p>
        </w:tc>
      </w:tr>
      <w:tr w:rsidR="002942EF" w:rsidRPr="006F5CAD" w14:paraId="212146A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F3CBE9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69ADC1"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B6B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DCFF5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3B9DCC" w14:textId="77777777" w:rsidR="002942EF" w:rsidRPr="006F5CAD" w:rsidRDefault="002942EF" w:rsidP="00180997">
            <w:pPr>
              <w:pStyle w:val="TAC"/>
              <w:rPr>
                <w:rFonts w:eastAsia="DengXian"/>
                <w:lang w:eastAsia="zh-CN"/>
              </w:rPr>
            </w:pPr>
          </w:p>
        </w:tc>
      </w:tr>
      <w:tr w:rsidR="002942EF" w:rsidRPr="006F5CAD" w14:paraId="2836053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49FEFE1" w14:textId="77777777" w:rsidR="002942EF" w:rsidRPr="006F5CAD" w:rsidRDefault="002942EF" w:rsidP="00180997">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56C23D3D" w14:textId="77777777" w:rsidR="002942EF" w:rsidRPr="006F5CAD" w:rsidRDefault="002942EF" w:rsidP="00180997">
            <w:pPr>
              <w:pStyle w:val="TAC"/>
              <w:rPr>
                <w:rFonts w:eastAsia="DengXian"/>
                <w:lang w:eastAsia="zh-CN"/>
              </w:rPr>
            </w:pPr>
            <w:r w:rsidRPr="006F5CAD">
              <w:rPr>
                <w:rFonts w:eastAsia="DengXian"/>
                <w:lang w:eastAsia="zh-CN"/>
              </w:rPr>
              <w:t>CA_n5A-n66A</w:t>
            </w:r>
          </w:p>
          <w:p w14:paraId="74B43755"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CA_n5A-n77A</w:t>
            </w:r>
          </w:p>
          <w:p w14:paraId="40BBA07B"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CA_n5A-n77C</w:t>
            </w:r>
          </w:p>
          <w:p w14:paraId="79085809" w14:textId="77777777" w:rsidR="002942EF" w:rsidRPr="006F5CAD" w:rsidRDefault="002942EF" w:rsidP="00180997">
            <w:pPr>
              <w:pStyle w:val="TAC"/>
              <w:rPr>
                <w:rFonts w:eastAsia="DengXian"/>
                <w:lang w:eastAsia="zh-CN"/>
              </w:rPr>
            </w:pPr>
            <w:r w:rsidRPr="006F5CAD">
              <w:rPr>
                <w:rFonts w:eastAsia="DengXian"/>
                <w:color w:val="000000"/>
                <w:lang w:eastAsia="zh-CN"/>
              </w:rPr>
              <w:t>CA_n5B</w:t>
            </w:r>
          </w:p>
          <w:p w14:paraId="50264ACD" w14:textId="77777777" w:rsidR="002942EF" w:rsidRPr="006F5CAD" w:rsidRDefault="002942EF" w:rsidP="00180997">
            <w:pPr>
              <w:pStyle w:val="TAC"/>
              <w:rPr>
                <w:rFonts w:eastAsia="DengXian"/>
                <w:lang w:eastAsia="zh-CN"/>
              </w:rPr>
            </w:pPr>
            <w:r w:rsidRPr="006F5CAD">
              <w:rPr>
                <w:rFonts w:eastAsia="DengXian"/>
                <w:lang w:eastAsia="zh-CN"/>
              </w:rPr>
              <w:t>CA_n66A-n77A</w:t>
            </w:r>
          </w:p>
          <w:p w14:paraId="68108C49" w14:textId="77777777" w:rsidR="002942EF" w:rsidRPr="006F5CAD" w:rsidRDefault="002942EF" w:rsidP="00180997">
            <w:pPr>
              <w:pStyle w:val="TAC"/>
              <w:rPr>
                <w:rFonts w:eastAsia="DengXian"/>
                <w:kern w:val="2"/>
                <w:vertAlign w:val="superscript"/>
              </w:rPr>
            </w:pPr>
            <w:r w:rsidRPr="006F5CAD">
              <w:rPr>
                <w:rFonts w:eastAsia="DengXian"/>
                <w:lang w:eastAsia="zh-CN"/>
              </w:rPr>
              <w:t>CA_n66A-n77C</w:t>
            </w:r>
          </w:p>
          <w:p w14:paraId="5DE2C959" w14:textId="77777777" w:rsidR="002942EF" w:rsidRPr="006F5CAD" w:rsidRDefault="002942EF" w:rsidP="001809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534CB2"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2420B"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9CAA17"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AE2F899" w14:textId="77777777" w:rsidTr="00180997">
        <w:trPr>
          <w:jc w:val="center"/>
        </w:trPr>
        <w:tc>
          <w:tcPr>
            <w:tcW w:w="2062" w:type="dxa"/>
            <w:tcBorders>
              <w:top w:val="nil"/>
              <w:left w:val="single" w:sz="4" w:space="0" w:color="auto"/>
              <w:bottom w:val="nil"/>
              <w:right w:val="single" w:sz="4" w:space="0" w:color="auto"/>
            </w:tcBorders>
            <w:vAlign w:val="center"/>
          </w:tcPr>
          <w:p w14:paraId="3B72755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CF941"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2FA3E"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070F3E"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E07486" w14:textId="77777777" w:rsidR="002942EF" w:rsidRPr="006F5CAD" w:rsidRDefault="002942EF" w:rsidP="00180997">
            <w:pPr>
              <w:pStyle w:val="TAC"/>
              <w:rPr>
                <w:rFonts w:eastAsia="DengXian"/>
                <w:lang w:eastAsia="zh-CN"/>
              </w:rPr>
            </w:pPr>
          </w:p>
        </w:tc>
      </w:tr>
      <w:tr w:rsidR="002942EF" w:rsidRPr="006F5CAD" w14:paraId="7C1C11B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067B6B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A2A21" w14:textId="77777777" w:rsidR="002942EF" w:rsidRPr="006F5CAD" w:rsidRDefault="002942EF" w:rsidP="001809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F1A0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6DA9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5D5895" w14:textId="77777777" w:rsidR="002942EF" w:rsidRPr="006F5CAD" w:rsidRDefault="002942EF" w:rsidP="00180997">
            <w:pPr>
              <w:pStyle w:val="TAC"/>
              <w:rPr>
                <w:rFonts w:eastAsia="DengXian"/>
                <w:lang w:eastAsia="zh-CN"/>
              </w:rPr>
            </w:pPr>
          </w:p>
        </w:tc>
      </w:tr>
      <w:tr w:rsidR="002942EF" w:rsidRPr="006F5CAD" w14:paraId="6D7AE63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BE14FAF" w14:textId="77777777" w:rsidR="002942EF" w:rsidRPr="006F5CAD" w:rsidRDefault="002942EF" w:rsidP="00180997">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DBAC61C" w14:textId="77777777" w:rsidR="002942EF" w:rsidRPr="006F5CAD" w:rsidRDefault="002942EF" w:rsidP="001809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314F22B3" w14:textId="77777777" w:rsidR="002942EF" w:rsidRPr="006F5CAD" w:rsidRDefault="002942EF" w:rsidP="00180997">
            <w:pPr>
              <w:pStyle w:val="TAC"/>
              <w:rPr>
                <w:rFonts w:eastAsia="DengXian"/>
                <w:color w:val="000000"/>
                <w:lang w:eastAsia="zh-CN"/>
              </w:rPr>
            </w:pPr>
            <w:r w:rsidRPr="006F5CAD">
              <w:rPr>
                <w:rFonts w:eastAsia="DengXian"/>
                <w:color w:val="000000"/>
                <w:lang w:eastAsia="zh-CN"/>
              </w:rPr>
              <w:t>CA_n5A-n66A</w:t>
            </w:r>
          </w:p>
          <w:p w14:paraId="43F2F0B0" w14:textId="77777777" w:rsidR="002942EF" w:rsidRPr="006F5CAD" w:rsidRDefault="002942EF" w:rsidP="00180997">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5A086A99" w14:textId="77777777" w:rsidR="002942EF" w:rsidRPr="006F5CAD" w:rsidRDefault="002942EF" w:rsidP="00180997">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0FEE678C" w14:textId="77777777" w:rsidR="002942EF" w:rsidRPr="006F5CAD" w:rsidRDefault="002942EF" w:rsidP="00180997">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0711EB"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736B7"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10AFC3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FD2B09A" w14:textId="77777777" w:rsidTr="00180997">
        <w:trPr>
          <w:jc w:val="center"/>
        </w:trPr>
        <w:tc>
          <w:tcPr>
            <w:tcW w:w="2062" w:type="dxa"/>
            <w:tcBorders>
              <w:top w:val="nil"/>
              <w:left w:val="single" w:sz="4" w:space="0" w:color="auto"/>
              <w:bottom w:val="nil"/>
              <w:right w:val="single" w:sz="4" w:space="0" w:color="auto"/>
            </w:tcBorders>
            <w:vAlign w:val="center"/>
          </w:tcPr>
          <w:p w14:paraId="1EDE4E6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71B1E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2125B"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6EC12"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4DB6587" w14:textId="77777777" w:rsidR="002942EF" w:rsidRPr="006F5CAD" w:rsidRDefault="002942EF" w:rsidP="00180997">
            <w:pPr>
              <w:pStyle w:val="TAC"/>
              <w:rPr>
                <w:rFonts w:eastAsia="DengXian"/>
                <w:lang w:eastAsia="zh-CN"/>
              </w:rPr>
            </w:pPr>
          </w:p>
        </w:tc>
      </w:tr>
      <w:tr w:rsidR="002942EF" w:rsidRPr="006F5CAD" w14:paraId="1732315A" w14:textId="77777777" w:rsidTr="00180997">
        <w:trPr>
          <w:jc w:val="center"/>
        </w:trPr>
        <w:tc>
          <w:tcPr>
            <w:tcW w:w="2062" w:type="dxa"/>
            <w:tcBorders>
              <w:top w:val="nil"/>
              <w:left w:val="single" w:sz="4" w:space="0" w:color="auto"/>
              <w:bottom w:val="nil"/>
              <w:right w:val="single" w:sz="4" w:space="0" w:color="auto"/>
            </w:tcBorders>
            <w:vAlign w:val="center"/>
          </w:tcPr>
          <w:p w14:paraId="00CDE58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EA4C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66F2C"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3BCBC" w14:textId="77777777" w:rsidR="002942EF" w:rsidRPr="006F5CAD" w:rsidRDefault="002942EF" w:rsidP="001809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4C324B" w14:textId="77777777" w:rsidR="002942EF" w:rsidRPr="006F5CAD" w:rsidRDefault="002942EF" w:rsidP="00180997">
            <w:pPr>
              <w:pStyle w:val="TAC"/>
              <w:rPr>
                <w:rFonts w:eastAsia="DengXian"/>
                <w:lang w:eastAsia="zh-CN"/>
              </w:rPr>
            </w:pPr>
          </w:p>
        </w:tc>
      </w:tr>
      <w:tr w:rsidR="002942EF" w:rsidRPr="006F5CAD" w14:paraId="2951F32A" w14:textId="77777777" w:rsidTr="00180997">
        <w:trPr>
          <w:jc w:val="center"/>
        </w:trPr>
        <w:tc>
          <w:tcPr>
            <w:tcW w:w="2062" w:type="dxa"/>
            <w:tcBorders>
              <w:top w:val="nil"/>
              <w:left w:val="single" w:sz="4" w:space="0" w:color="auto"/>
              <w:bottom w:val="nil"/>
              <w:right w:val="single" w:sz="4" w:space="0" w:color="auto"/>
            </w:tcBorders>
            <w:vAlign w:val="center"/>
          </w:tcPr>
          <w:p w14:paraId="7B9C15D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E081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9E68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D800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05E5EA"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41A6D4BC" w14:textId="77777777" w:rsidTr="00180997">
        <w:trPr>
          <w:jc w:val="center"/>
        </w:trPr>
        <w:tc>
          <w:tcPr>
            <w:tcW w:w="2062" w:type="dxa"/>
            <w:tcBorders>
              <w:top w:val="nil"/>
              <w:left w:val="single" w:sz="4" w:space="0" w:color="auto"/>
              <w:bottom w:val="nil"/>
              <w:right w:val="single" w:sz="4" w:space="0" w:color="auto"/>
            </w:tcBorders>
            <w:vAlign w:val="center"/>
          </w:tcPr>
          <w:p w14:paraId="47EA4BB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804A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630BC"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8888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606945C7" w14:textId="77777777" w:rsidR="002942EF" w:rsidRPr="006F5CAD" w:rsidRDefault="002942EF" w:rsidP="00180997">
            <w:pPr>
              <w:pStyle w:val="TAC"/>
              <w:rPr>
                <w:rFonts w:eastAsia="DengXian"/>
                <w:lang w:eastAsia="zh-CN"/>
              </w:rPr>
            </w:pPr>
          </w:p>
        </w:tc>
      </w:tr>
      <w:tr w:rsidR="002942EF" w:rsidRPr="006F5CAD" w14:paraId="4A42DAFB" w14:textId="77777777" w:rsidTr="00180997">
        <w:trPr>
          <w:jc w:val="center"/>
        </w:trPr>
        <w:tc>
          <w:tcPr>
            <w:tcW w:w="2062" w:type="dxa"/>
            <w:tcBorders>
              <w:top w:val="nil"/>
              <w:left w:val="single" w:sz="4" w:space="0" w:color="auto"/>
              <w:bottom w:val="nil"/>
              <w:right w:val="single" w:sz="4" w:space="0" w:color="auto"/>
            </w:tcBorders>
            <w:vAlign w:val="center"/>
          </w:tcPr>
          <w:p w14:paraId="383C0A4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372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E2D2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666C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C9138F4" w14:textId="77777777" w:rsidR="002942EF" w:rsidRPr="006F5CAD" w:rsidRDefault="002942EF" w:rsidP="00180997">
            <w:pPr>
              <w:pStyle w:val="TAC"/>
              <w:rPr>
                <w:rFonts w:eastAsia="DengXian"/>
                <w:lang w:eastAsia="zh-CN"/>
              </w:rPr>
            </w:pPr>
          </w:p>
        </w:tc>
      </w:tr>
      <w:tr w:rsidR="002942EF" w:rsidRPr="006F5CAD" w14:paraId="2E356533" w14:textId="77777777" w:rsidTr="00180997">
        <w:trPr>
          <w:jc w:val="center"/>
        </w:trPr>
        <w:tc>
          <w:tcPr>
            <w:tcW w:w="2062" w:type="dxa"/>
            <w:tcBorders>
              <w:top w:val="nil"/>
              <w:left w:val="single" w:sz="4" w:space="0" w:color="auto"/>
              <w:bottom w:val="nil"/>
              <w:right w:val="single" w:sz="4" w:space="0" w:color="auto"/>
            </w:tcBorders>
            <w:vAlign w:val="center"/>
          </w:tcPr>
          <w:p w14:paraId="01D7B01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A50B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6924F"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67C2C8"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A84395"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59042FA" w14:textId="77777777" w:rsidTr="00180997">
        <w:trPr>
          <w:jc w:val="center"/>
        </w:trPr>
        <w:tc>
          <w:tcPr>
            <w:tcW w:w="2062" w:type="dxa"/>
            <w:tcBorders>
              <w:top w:val="nil"/>
              <w:left w:val="single" w:sz="4" w:space="0" w:color="auto"/>
              <w:bottom w:val="nil"/>
              <w:right w:val="single" w:sz="4" w:space="0" w:color="auto"/>
            </w:tcBorders>
            <w:vAlign w:val="center"/>
          </w:tcPr>
          <w:p w14:paraId="5178269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DA9F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DBE7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20F0B6"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BF5E44" w14:textId="77777777" w:rsidR="002942EF" w:rsidRPr="006F5CAD" w:rsidRDefault="002942EF" w:rsidP="00180997">
            <w:pPr>
              <w:pStyle w:val="TAC"/>
              <w:rPr>
                <w:rFonts w:eastAsia="DengXian"/>
                <w:lang w:eastAsia="zh-CN"/>
              </w:rPr>
            </w:pPr>
          </w:p>
        </w:tc>
      </w:tr>
      <w:tr w:rsidR="002942EF" w:rsidRPr="006F5CAD" w14:paraId="20805BD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A66365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00A1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0D83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2D1F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33D44AC" w14:textId="77777777" w:rsidR="002942EF" w:rsidRPr="006F5CAD" w:rsidRDefault="002942EF" w:rsidP="00180997">
            <w:pPr>
              <w:pStyle w:val="TAC"/>
              <w:rPr>
                <w:rFonts w:eastAsia="DengXian"/>
                <w:lang w:eastAsia="zh-CN"/>
              </w:rPr>
            </w:pPr>
          </w:p>
        </w:tc>
      </w:tr>
      <w:tr w:rsidR="002942EF" w:rsidRPr="006F5CAD" w14:paraId="149A68E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74F38E3" w14:textId="77777777" w:rsidR="002942EF" w:rsidRPr="006F5CAD" w:rsidRDefault="002942EF" w:rsidP="00180997">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3546661C" w14:textId="77777777" w:rsidR="002942EF" w:rsidRPr="006F5CAD" w:rsidRDefault="002942EF" w:rsidP="00180997">
            <w:pPr>
              <w:pStyle w:val="TAC"/>
              <w:rPr>
                <w:rFonts w:eastAsia="DengXian"/>
                <w:lang w:eastAsia="zh-CN"/>
              </w:rPr>
            </w:pPr>
            <w:r w:rsidRPr="006F5CAD">
              <w:rPr>
                <w:rFonts w:eastAsia="DengXian"/>
                <w:lang w:eastAsia="zh-CN"/>
              </w:rPr>
              <w:t>CA_n77(2A)</w:t>
            </w:r>
          </w:p>
          <w:p w14:paraId="68C80D92" w14:textId="77777777" w:rsidR="002942EF" w:rsidRPr="006F5CAD" w:rsidRDefault="002942EF" w:rsidP="00180997">
            <w:pPr>
              <w:pStyle w:val="TAC"/>
              <w:rPr>
                <w:rFonts w:eastAsia="DengXian"/>
                <w:lang w:eastAsia="zh-CN"/>
              </w:rPr>
            </w:pPr>
            <w:r w:rsidRPr="006F5CAD">
              <w:rPr>
                <w:rFonts w:eastAsia="DengXian"/>
                <w:lang w:eastAsia="zh-CN"/>
              </w:rPr>
              <w:t>CA_n5A-n66A</w:t>
            </w:r>
          </w:p>
          <w:p w14:paraId="5DBD8C3A" w14:textId="77777777" w:rsidR="002942EF" w:rsidRPr="006F5CAD" w:rsidRDefault="002942EF" w:rsidP="00180997">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4BB98661" w14:textId="77777777" w:rsidR="002942EF" w:rsidRPr="006F5CAD" w:rsidRDefault="002942EF" w:rsidP="00180997">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65140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BD18E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70DB5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064AE7E" w14:textId="77777777" w:rsidTr="00180997">
        <w:trPr>
          <w:jc w:val="center"/>
        </w:trPr>
        <w:tc>
          <w:tcPr>
            <w:tcW w:w="2062" w:type="dxa"/>
            <w:tcBorders>
              <w:top w:val="nil"/>
              <w:left w:val="single" w:sz="4" w:space="0" w:color="auto"/>
              <w:bottom w:val="nil"/>
              <w:right w:val="single" w:sz="4" w:space="0" w:color="auto"/>
            </w:tcBorders>
            <w:vAlign w:val="center"/>
          </w:tcPr>
          <w:p w14:paraId="02B71B6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3A5D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F393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E32F0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90DC6B" w14:textId="77777777" w:rsidR="002942EF" w:rsidRPr="006F5CAD" w:rsidRDefault="002942EF" w:rsidP="00180997">
            <w:pPr>
              <w:pStyle w:val="TAC"/>
              <w:rPr>
                <w:rFonts w:eastAsia="DengXian"/>
                <w:lang w:eastAsia="zh-CN"/>
              </w:rPr>
            </w:pPr>
          </w:p>
        </w:tc>
      </w:tr>
      <w:tr w:rsidR="002942EF" w:rsidRPr="006F5CAD" w14:paraId="6D52559A" w14:textId="77777777" w:rsidTr="00180997">
        <w:trPr>
          <w:jc w:val="center"/>
        </w:trPr>
        <w:tc>
          <w:tcPr>
            <w:tcW w:w="2062" w:type="dxa"/>
            <w:tcBorders>
              <w:top w:val="nil"/>
              <w:left w:val="single" w:sz="4" w:space="0" w:color="auto"/>
              <w:bottom w:val="nil"/>
              <w:right w:val="single" w:sz="4" w:space="0" w:color="auto"/>
            </w:tcBorders>
            <w:vAlign w:val="center"/>
          </w:tcPr>
          <w:p w14:paraId="5186E5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B5AC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BDF8"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28A9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C6C99B9" w14:textId="77777777" w:rsidR="002942EF" w:rsidRPr="006F5CAD" w:rsidRDefault="002942EF" w:rsidP="00180997">
            <w:pPr>
              <w:pStyle w:val="TAC"/>
              <w:rPr>
                <w:rFonts w:eastAsia="DengXian"/>
                <w:lang w:eastAsia="zh-CN"/>
              </w:rPr>
            </w:pPr>
          </w:p>
        </w:tc>
      </w:tr>
      <w:tr w:rsidR="002942EF" w:rsidRPr="006F5CAD" w14:paraId="17F1097A" w14:textId="77777777" w:rsidTr="00180997">
        <w:trPr>
          <w:jc w:val="center"/>
        </w:trPr>
        <w:tc>
          <w:tcPr>
            <w:tcW w:w="2062" w:type="dxa"/>
            <w:tcBorders>
              <w:top w:val="nil"/>
              <w:left w:val="single" w:sz="4" w:space="0" w:color="auto"/>
              <w:bottom w:val="nil"/>
              <w:right w:val="single" w:sz="4" w:space="0" w:color="auto"/>
            </w:tcBorders>
            <w:vAlign w:val="center"/>
          </w:tcPr>
          <w:p w14:paraId="0AAAD77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937C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D28E0"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60EF0"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8C7E6E1"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F01F022" w14:textId="77777777" w:rsidTr="00180997">
        <w:trPr>
          <w:jc w:val="center"/>
        </w:trPr>
        <w:tc>
          <w:tcPr>
            <w:tcW w:w="2062" w:type="dxa"/>
            <w:tcBorders>
              <w:top w:val="nil"/>
              <w:left w:val="single" w:sz="4" w:space="0" w:color="auto"/>
              <w:bottom w:val="nil"/>
              <w:right w:val="single" w:sz="4" w:space="0" w:color="auto"/>
            </w:tcBorders>
            <w:vAlign w:val="center"/>
          </w:tcPr>
          <w:p w14:paraId="1505489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E965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A0DAC"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0B74AD"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87C79F" w14:textId="77777777" w:rsidR="002942EF" w:rsidRPr="006F5CAD" w:rsidRDefault="002942EF" w:rsidP="00180997">
            <w:pPr>
              <w:pStyle w:val="TAC"/>
              <w:rPr>
                <w:rFonts w:eastAsia="DengXian"/>
                <w:lang w:eastAsia="zh-CN"/>
              </w:rPr>
            </w:pPr>
          </w:p>
        </w:tc>
      </w:tr>
      <w:tr w:rsidR="002942EF" w:rsidRPr="006F5CAD" w14:paraId="2F7B753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662C3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BBB23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0DF91"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D939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594FB5A" w14:textId="77777777" w:rsidR="002942EF" w:rsidRPr="006F5CAD" w:rsidRDefault="002942EF" w:rsidP="00180997">
            <w:pPr>
              <w:pStyle w:val="TAC"/>
              <w:rPr>
                <w:rFonts w:eastAsia="DengXian"/>
                <w:lang w:eastAsia="zh-CN"/>
              </w:rPr>
            </w:pPr>
          </w:p>
        </w:tc>
      </w:tr>
      <w:tr w:rsidR="002942EF" w:rsidRPr="006F5CAD" w14:paraId="4B36F7D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E4C06A3" w14:textId="77777777" w:rsidR="002942EF" w:rsidRPr="006F5CAD" w:rsidRDefault="002942EF" w:rsidP="00180997">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5A75E47" w14:textId="77777777" w:rsidR="002942EF" w:rsidRPr="006F5CAD" w:rsidRDefault="002942EF" w:rsidP="001809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70D89312" w14:textId="77777777" w:rsidR="002942EF" w:rsidRPr="006F5CAD" w:rsidRDefault="002942EF" w:rsidP="001809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F8F0C1B" w14:textId="77777777" w:rsidR="002942EF" w:rsidRPr="006F5CAD" w:rsidRDefault="002942EF" w:rsidP="001809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DD0374E"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E6A0D2"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B4914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3EEB920" w14:textId="77777777" w:rsidTr="00180997">
        <w:trPr>
          <w:jc w:val="center"/>
        </w:trPr>
        <w:tc>
          <w:tcPr>
            <w:tcW w:w="2062" w:type="dxa"/>
            <w:tcBorders>
              <w:top w:val="nil"/>
              <w:left w:val="single" w:sz="4" w:space="0" w:color="auto"/>
              <w:bottom w:val="nil"/>
              <w:right w:val="single" w:sz="4" w:space="0" w:color="auto"/>
            </w:tcBorders>
            <w:vAlign w:val="center"/>
          </w:tcPr>
          <w:p w14:paraId="16CF984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2929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EBC25"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492A3" w14:textId="77777777" w:rsidR="002942EF" w:rsidRPr="006F5CAD" w:rsidRDefault="002942EF" w:rsidP="001809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00A3DBA" w14:textId="77777777" w:rsidR="002942EF" w:rsidRPr="006F5CAD" w:rsidRDefault="002942EF" w:rsidP="00180997">
            <w:pPr>
              <w:pStyle w:val="TAC"/>
              <w:rPr>
                <w:rFonts w:eastAsia="DengXian"/>
                <w:lang w:eastAsia="zh-CN"/>
              </w:rPr>
            </w:pPr>
          </w:p>
        </w:tc>
      </w:tr>
      <w:tr w:rsidR="002942EF" w:rsidRPr="006F5CAD" w14:paraId="5F58FC8D" w14:textId="77777777" w:rsidTr="00180997">
        <w:trPr>
          <w:jc w:val="center"/>
        </w:trPr>
        <w:tc>
          <w:tcPr>
            <w:tcW w:w="2062" w:type="dxa"/>
            <w:tcBorders>
              <w:top w:val="nil"/>
              <w:left w:val="single" w:sz="4" w:space="0" w:color="auto"/>
              <w:bottom w:val="nil"/>
              <w:right w:val="single" w:sz="4" w:space="0" w:color="auto"/>
            </w:tcBorders>
            <w:vAlign w:val="center"/>
          </w:tcPr>
          <w:p w14:paraId="1840CF1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4FA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F386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F32135" w14:textId="77777777" w:rsidR="002942EF" w:rsidRPr="006F5CAD" w:rsidRDefault="002942EF" w:rsidP="00180997">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04DAFAB" w14:textId="77777777" w:rsidR="002942EF" w:rsidRPr="006F5CAD" w:rsidRDefault="002942EF" w:rsidP="00180997">
            <w:pPr>
              <w:pStyle w:val="TAC"/>
              <w:rPr>
                <w:rFonts w:eastAsia="DengXian"/>
                <w:lang w:eastAsia="zh-CN"/>
              </w:rPr>
            </w:pPr>
          </w:p>
        </w:tc>
      </w:tr>
      <w:tr w:rsidR="002942EF" w:rsidRPr="006F5CAD" w14:paraId="55B36AD9" w14:textId="77777777" w:rsidTr="00180997">
        <w:trPr>
          <w:jc w:val="center"/>
        </w:trPr>
        <w:tc>
          <w:tcPr>
            <w:tcW w:w="2062" w:type="dxa"/>
            <w:tcBorders>
              <w:top w:val="nil"/>
              <w:left w:val="single" w:sz="4" w:space="0" w:color="auto"/>
              <w:bottom w:val="nil"/>
              <w:right w:val="single" w:sz="4" w:space="0" w:color="auto"/>
            </w:tcBorders>
            <w:vAlign w:val="center"/>
          </w:tcPr>
          <w:p w14:paraId="73DD875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EC1F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41027"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6C5F7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973405"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5B6266E2" w14:textId="77777777" w:rsidTr="00180997">
        <w:trPr>
          <w:jc w:val="center"/>
        </w:trPr>
        <w:tc>
          <w:tcPr>
            <w:tcW w:w="2062" w:type="dxa"/>
            <w:tcBorders>
              <w:top w:val="nil"/>
              <w:left w:val="single" w:sz="4" w:space="0" w:color="auto"/>
              <w:bottom w:val="nil"/>
              <w:right w:val="single" w:sz="4" w:space="0" w:color="auto"/>
            </w:tcBorders>
            <w:vAlign w:val="center"/>
          </w:tcPr>
          <w:p w14:paraId="5F16E82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56B3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F4CFC"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9533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BB1006" w14:textId="77777777" w:rsidR="002942EF" w:rsidRPr="006F5CAD" w:rsidRDefault="002942EF" w:rsidP="00180997">
            <w:pPr>
              <w:pStyle w:val="TAC"/>
              <w:rPr>
                <w:rFonts w:eastAsia="DengXian"/>
                <w:lang w:eastAsia="zh-CN"/>
              </w:rPr>
            </w:pPr>
          </w:p>
        </w:tc>
      </w:tr>
      <w:tr w:rsidR="002942EF" w:rsidRPr="006F5CAD" w14:paraId="0895D3A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911C8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453BD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F46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0083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777A26" w14:textId="77777777" w:rsidR="002942EF" w:rsidRPr="006F5CAD" w:rsidRDefault="002942EF" w:rsidP="00180997">
            <w:pPr>
              <w:pStyle w:val="TAC"/>
              <w:rPr>
                <w:rFonts w:eastAsia="DengXian"/>
                <w:lang w:eastAsia="zh-CN"/>
              </w:rPr>
            </w:pPr>
          </w:p>
        </w:tc>
      </w:tr>
      <w:tr w:rsidR="002942EF" w:rsidRPr="006F5CAD" w14:paraId="777CE8E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6E685D0" w14:textId="77777777" w:rsidR="002942EF" w:rsidRPr="006F5CAD" w:rsidRDefault="002942EF" w:rsidP="00180997">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04A860F8" w14:textId="77777777" w:rsidR="002942EF" w:rsidRPr="006F5CAD" w:rsidRDefault="002942EF" w:rsidP="001809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A9CCCDB"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6BC15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E4903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037461B" w14:textId="77777777" w:rsidTr="00180997">
        <w:trPr>
          <w:jc w:val="center"/>
        </w:trPr>
        <w:tc>
          <w:tcPr>
            <w:tcW w:w="2062" w:type="dxa"/>
            <w:tcBorders>
              <w:top w:val="nil"/>
              <w:left w:val="single" w:sz="4" w:space="0" w:color="auto"/>
              <w:bottom w:val="nil"/>
              <w:right w:val="single" w:sz="4" w:space="0" w:color="auto"/>
            </w:tcBorders>
            <w:vAlign w:val="center"/>
          </w:tcPr>
          <w:p w14:paraId="0DFF500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E67F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79B37"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6A6C1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62C08EE8" w14:textId="77777777" w:rsidR="002942EF" w:rsidRPr="006F5CAD" w:rsidRDefault="002942EF" w:rsidP="00180997">
            <w:pPr>
              <w:pStyle w:val="TAC"/>
              <w:rPr>
                <w:rFonts w:eastAsia="DengXian"/>
                <w:lang w:eastAsia="zh-CN"/>
              </w:rPr>
            </w:pPr>
          </w:p>
        </w:tc>
      </w:tr>
      <w:tr w:rsidR="002942EF" w:rsidRPr="006F5CAD" w14:paraId="471F745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3893BE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CBA1F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1A8D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83D9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EB341" w14:textId="77777777" w:rsidR="002942EF" w:rsidRPr="006F5CAD" w:rsidRDefault="002942EF" w:rsidP="00180997">
            <w:pPr>
              <w:pStyle w:val="TAC"/>
              <w:rPr>
                <w:rFonts w:eastAsia="DengXian"/>
                <w:lang w:eastAsia="zh-CN"/>
              </w:rPr>
            </w:pPr>
          </w:p>
        </w:tc>
      </w:tr>
      <w:tr w:rsidR="002942EF" w:rsidRPr="006F5CAD" w14:paraId="39EABE8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CBF227F" w14:textId="77777777" w:rsidR="002942EF" w:rsidRPr="006F5CAD" w:rsidRDefault="002942EF" w:rsidP="00180997">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B9B2366" w14:textId="77777777" w:rsidR="002942EF" w:rsidRPr="006F5CAD" w:rsidRDefault="002942EF" w:rsidP="001809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9A9E1E9"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C8A2D"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5DB4B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5E94FC6" w14:textId="77777777" w:rsidTr="00180997">
        <w:trPr>
          <w:jc w:val="center"/>
        </w:trPr>
        <w:tc>
          <w:tcPr>
            <w:tcW w:w="2062" w:type="dxa"/>
            <w:tcBorders>
              <w:top w:val="nil"/>
              <w:left w:val="single" w:sz="4" w:space="0" w:color="auto"/>
              <w:bottom w:val="nil"/>
              <w:right w:val="single" w:sz="4" w:space="0" w:color="auto"/>
            </w:tcBorders>
            <w:vAlign w:val="center"/>
          </w:tcPr>
          <w:p w14:paraId="7D9CFA8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447FB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53607"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65F2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08CD58D" w14:textId="77777777" w:rsidR="002942EF" w:rsidRPr="006F5CAD" w:rsidRDefault="002942EF" w:rsidP="00180997">
            <w:pPr>
              <w:pStyle w:val="TAC"/>
              <w:rPr>
                <w:rFonts w:eastAsia="DengXian"/>
                <w:lang w:eastAsia="zh-CN"/>
              </w:rPr>
            </w:pPr>
          </w:p>
        </w:tc>
      </w:tr>
      <w:tr w:rsidR="002942EF" w:rsidRPr="006F5CAD" w14:paraId="73DFE8E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2A638B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9CF5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26A9"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9064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AD18B76" w14:textId="77777777" w:rsidR="002942EF" w:rsidRPr="006F5CAD" w:rsidRDefault="002942EF" w:rsidP="00180997">
            <w:pPr>
              <w:pStyle w:val="TAC"/>
              <w:rPr>
                <w:rFonts w:eastAsia="DengXian"/>
                <w:lang w:eastAsia="zh-CN"/>
              </w:rPr>
            </w:pPr>
          </w:p>
        </w:tc>
      </w:tr>
      <w:tr w:rsidR="002942EF" w:rsidRPr="006F5CAD" w14:paraId="1DE2EB0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FF71193" w14:textId="77777777" w:rsidR="002942EF" w:rsidRPr="006F5CAD" w:rsidRDefault="002942EF" w:rsidP="00180997">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46A39FF" w14:textId="77777777" w:rsidR="002942EF" w:rsidRPr="006F5CAD" w:rsidRDefault="002942EF" w:rsidP="001809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A3FE6BF"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3F1A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A32F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DFD3A96" w14:textId="77777777" w:rsidTr="00180997">
        <w:trPr>
          <w:jc w:val="center"/>
        </w:trPr>
        <w:tc>
          <w:tcPr>
            <w:tcW w:w="2062" w:type="dxa"/>
            <w:tcBorders>
              <w:top w:val="nil"/>
              <w:left w:val="single" w:sz="4" w:space="0" w:color="auto"/>
              <w:bottom w:val="nil"/>
              <w:right w:val="single" w:sz="4" w:space="0" w:color="auto"/>
            </w:tcBorders>
            <w:vAlign w:val="center"/>
          </w:tcPr>
          <w:p w14:paraId="2560351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1148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E990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A25F2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5929A71F" w14:textId="77777777" w:rsidR="002942EF" w:rsidRPr="006F5CAD" w:rsidRDefault="002942EF" w:rsidP="00180997">
            <w:pPr>
              <w:pStyle w:val="TAC"/>
              <w:rPr>
                <w:rFonts w:eastAsia="DengXian"/>
                <w:lang w:eastAsia="zh-CN"/>
              </w:rPr>
            </w:pPr>
          </w:p>
        </w:tc>
      </w:tr>
      <w:tr w:rsidR="002942EF" w:rsidRPr="006F5CAD" w14:paraId="391866E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6BD5CA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8CD3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64AB7"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D391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B34867E" w14:textId="77777777" w:rsidR="002942EF" w:rsidRPr="006F5CAD" w:rsidRDefault="002942EF" w:rsidP="00180997">
            <w:pPr>
              <w:pStyle w:val="TAC"/>
              <w:rPr>
                <w:rFonts w:eastAsia="DengXian"/>
                <w:lang w:eastAsia="zh-CN"/>
              </w:rPr>
            </w:pPr>
          </w:p>
        </w:tc>
      </w:tr>
      <w:tr w:rsidR="002942EF" w:rsidRPr="006F5CAD" w14:paraId="056C9A5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831025C" w14:textId="77777777" w:rsidR="002942EF" w:rsidRPr="006F5CAD" w:rsidRDefault="002942EF" w:rsidP="00180997">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B347E15" w14:textId="77777777" w:rsidR="002942EF" w:rsidRPr="006F5CAD" w:rsidRDefault="002942EF" w:rsidP="00180997">
            <w:pPr>
              <w:pStyle w:val="TAC"/>
              <w:rPr>
                <w:rFonts w:eastAsia="DengXian"/>
                <w:lang w:eastAsia="zh-CN"/>
              </w:rPr>
            </w:pPr>
            <w:r w:rsidRPr="006F5CAD">
              <w:rPr>
                <w:rFonts w:eastAsia="DengXian"/>
                <w:lang w:eastAsia="zh-CN"/>
              </w:rPr>
              <w:t>CA_n5A-n78A</w:t>
            </w:r>
          </w:p>
          <w:p w14:paraId="77D5AC70" w14:textId="77777777" w:rsidR="002942EF" w:rsidRPr="006F5CAD" w:rsidRDefault="002942EF" w:rsidP="00180997">
            <w:pPr>
              <w:pStyle w:val="TAC"/>
              <w:rPr>
                <w:rFonts w:eastAsia="DengXian"/>
                <w:lang w:eastAsia="zh-CN"/>
              </w:rPr>
            </w:pPr>
            <w:r w:rsidRPr="006F5CAD">
              <w:rPr>
                <w:rFonts w:eastAsia="DengXian"/>
                <w:lang w:eastAsia="zh-CN"/>
              </w:rPr>
              <w:t>CA_n5A-n79A</w:t>
            </w:r>
          </w:p>
          <w:p w14:paraId="5B454976" w14:textId="77777777" w:rsidR="002942EF" w:rsidRPr="006F5CAD" w:rsidRDefault="002942EF" w:rsidP="00180997">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C20089D"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73338" w14:textId="77777777" w:rsidR="002942EF" w:rsidRPr="006F5CAD" w:rsidRDefault="002942EF" w:rsidP="001809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D74D06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470D2DBA" w14:textId="77777777" w:rsidTr="00180997">
        <w:trPr>
          <w:jc w:val="center"/>
        </w:trPr>
        <w:tc>
          <w:tcPr>
            <w:tcW w:w="2062" w:type="dxa"/>
            <w:tcBorders>
              <w:top w:val="nil"/>
              <w:left w:val="single" w:sz="4" w:space="0" w:color="auto"/>
              <w:bottom w:val="nil"/>
              <w:right w:val="single" w:sz="4" w:space="0" w:color="auto"/>
            </w:tcBorders>
            <w:vAlign w:val="center"/>
          </w:tcPr>
          <w:p w14:paraId="326A1D6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5CBE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D646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2397C" w14:textId="77777777" w:rsidR="002942EF" w:rsidRPr="006F5CAD" w:rsidRDefault="002942EF" w:rsidP="001809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50041101" w14:textId="77777777" w:rsidR="002942EF" w:rsidRPr="006F5CAD" w:rsidRDefault="002942EF" w:rsidP="00180997">
            <w:pPr>
              <w:pStyle w:val="TAC"/>
              <w:rPr>
                <w:rFonts w:eastAsia="DengXian"/>
                <w:lang w:eastAsia="zh-CN"/>
              </w:rPr>
            </w:pPr>
          </w:p>
        </w:tc>
      </w:tr>
      <w:tr w:rsidR="002942EF" w:rsidRPr="006F5CAD" w14:paraId="1A6BF36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FA014A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553F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1EF09" w14:textId="77777777" w:rsidR="002942EF" w:rsidRPr="006F5CAD" w:rsidRDefault="002942EF" w:rsidP="001809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2C05BC" w14:textId="77777777" w:rsidR="002942EF" w:rsidRPr="006F5CAD" w:rsidRDefault="002942EF" w:rsidP="001809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9E4D27E" w14:textId="77777777" w:rsidR="002942EF" w:rsidRPr="006F5CAD" w:rsidRDefault="002942EF" w:rsidP="00180997">
            <w:pPr>
              <w:pStyle w:val="TAC"/>
              <w:rPr>
                <w:rFonts w:eastAsia="DengXian"/>
                <w:lang w:eastAsia="zh-CN"/>
              </w:rPr>
            </w:pPr>
          </w:p>
        </w:tc>
      </w:tr>
      <w:tr w:rsidR="002942EF" w:rsidRPr="006F5CAD" w14:paraId="36CDBF0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A65A922" w14:textId="77777777" w:rsidR="002942EF" w:rsidRPr="006F5CAD" w:rsidRDefault="002942EF" w:rsidP="00180997">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9165AB6" w14:textId="77777777" w:rsidR="002942EF" w:rsidRPr="006F5CAD" w:rsidRDefault="002942EF" w:rsidP="00180997">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9A2DE66" w14:textId="77777777" w:rsidR="002942EF" w:rsidRPr="006F5CAD" w:rsidRDefault="002942EF" w:rsidP="001809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AA036" w14:textId="77777777" w:rsidR="002942EF" w:rsidRPr="006F5CAD" w:rsidRDefault="002942EF" w:rsidP="001809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C20F11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A15E839" w14:textId="77777777" w:rsidTr="00180997">
        <w:trPr>
          <w:jc w:val="center"/>
        </w:trPr>
        <w:tc>
          <w:tcPr>
            <w:tcW w:w="2062" w:type="dxa"/>
            <w:tcBorders>
              <w:top w:val="nil"/>
              <w:left w:val="single" w:sz="4" w:space="0" w:color="auto"/>
              <w:bottom w:val="nil"/>
              <w:right w:val="single" w:sz="4" w:space="0" w:color="auto"/>
            </w:tcBorders>
            <w:vAlign w:val="center"/>
          </w:tcPr>
          <w:p w14:paraId="0E26F1F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1DA34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E32D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022BE"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40189F2" w14:textId="77777777" w:rsidR="002942EF" w:rsidRPr="006F5CAD" w:rsidRDefault="002942EF" w:rsidP="00180997">
            <w:pPr>
              <w:pStyle w:val="TAC"/>
              <w:rPr>
                <w:rFonts w:eastAsia="DengXian"/>
                <w:lang w:eastAsia="zh-CN"/>
              </w:rPr>
            </w:pPr>
          </w:p>
        </w:tc>
      </w:tr>
      <w:tr w:rsidR="002942EF" w:rsidRPr="006F5CAD" w14:paraId="31A9324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57AAE5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F456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502C" w14:textId="77777777" w:rsidR="002942EF" w:rsidRPr="006F5CAD" w:rsidRDefault="002942EF" w:rsidP="001809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EB7F46"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B7E91B9" w14:textId="77777777" w:rsidR="002942EF" w:rsidRPr="006F5CAD" w:rsidRDefault="002942EF" w:rsidP="00180997">
            <w:pPr>
              <w:pStyle w:val="TAC"/>
              <w:rPr>
                <w:rFonts w:eastAsia="DengXian"/>
                <w:lang w:eastAsia="zh-CN"/>
              </w:rPr>
            </w:pPr>
          </w:p>
        </w:tc>
      </w:tr>
      <w:tr w:rsidR="002942EF" w:rsidRPr="006F5CAD" w14:paraId="68B5ECF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2F9F5D4" w14:textId="77777777" w:rsidR="002942EF" w:rsidRPr="006F5CAD" w:rsidRDefault="002942EF" w:rsidP="00180997">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A58966B"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F368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BA09A"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BCF95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67BEDE3" w14:textId="77777777" w:rsidTr="00180997">
        <w:trPr>
          <w:jc w:val="center"/>
        </w:trPr>
        <w:tc>
          <w:tcPr>
            <w:tcW w:w="2062" w:type="dxa"/>
            <w:tcBorders>
              <w:top w:val="nil"/>
              <w:left w:val="single" w:sz="4" w:space="0" w:color="auto"/>
              <w:bottom w:val="nil"/>
              <w:right w:val="single" w:sz="4" w:space="0" w:color="auto"/>
            </w:tcBorders>
            <w:vAlign w:val="center"/>
          </w:tcPr>
          <w:p w14:paraId="2651D88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D012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2C310"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11FAA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9C8C6B5" w14:textId="77777777" w:rsidR="002942EF" w:rsidRPr="006F5CAD" w:rsidRDefault="002942EF" w:rsidP="00180997">
            <w:pPr>
              <w:pStyle w:val="TAC"/>
              <w:rPr>
                <w:rFonts w:eastAsia="DengXian"/>
                <w:lang w:eastAsia="zh-CN"/>
              </w:rPr>
            </w:pPr>
          </w:p>
        </w:tc>
      </w:tr>
      <w:tr w:rsidR="002942EF" w:rsidRPr="006F5CAD" w14:paraId="2EDF331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B61F90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9B5A0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9D29A"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7134C9"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F02F0DC" w14:textId="77777777" w:rsidR="002942EF" w:rsidRPr="006F5CAD" w:rsidRDefault="002942EF" w:rsidP="00180997">
            <w:pPr>
              <w:pStyle w:val="TAC"/>
              <w:rPr>
                <w:rFonts w:eastAsia="DengXian"/>
                <w:lang w:eastAsia="zh-CN"/>
              </w:rPr>
            </w:pPr>
          </w:p>
        </w:tc>
      </w:tr>
      <w:tr w:rsidR="002942EF" w:rsidRPr="006F5CAD" w14:paraId="3C015C5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3B6D27E" w14:textId="77777777" w:rsidR="002942EF" w:rsidRPr="006F5CAD" w:rsidRDefault="002942EF" w:rsidP="00180997">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7B5F1E8" w14:textId="77777777" w:rsidR="002942EF" w:rsidRPr="006F5CAD" w:rsidRDefault="002942EF" w:rsidP="00180997">
            <w:pPr>
              <w:pStyle w:val="TAC"/>
              <w:rPr>
                <w:rFonts w:eastAsia="DengXian"/>
                <w:lang w:eastAsia="zh-CN"/>
              </w:rPr>
            </w:pPr>
            <w:r w:rsidRPr="006F5CAD">
              <w:rPr>
                <w:rFonts w:eastAsia="DengXian"/>
                <w:lang w:eastAsia="zh-CN"/>
              </w:rPr>
              <w:t>CA_n7A-n8A</w:t>
            </w:r>
          </w:p>
          <w:p w14:paraId="7A0E2BB7" w14:textId="77777777" w:rsidR="002942EF" w:rsidRPr="006F5CAD" w:rsidRDefault="002942EF" w:rsidP="00180997">
            <w:pPr>
              <w:pStyle w:val="TAC"/>
              <w:rPr>
                <w:rFonts w:eastAsia="DengXian"/>
                <w:lang w:eastAsia="zh-CN"/>
              </w:rPr>
            </w:pPr>
            <w:r w:rsidRPr="006F5CAD">
              <w:rPr>
                <w:rFonts w:eastAsia="DengXian"/>
                <w:lang w:eastAsia="zh-CN"/>
              </w:rPr>
              <w:t>CA_n7A-n40A</w:t>
            </w:r>
          </w:p>
          <w:p w14:paraId="0CB014E7" w14:textId="77777777" w:rsidR="002942EF" w:rsidRPr="006F5CAD" w:rsidRDefault="002942EF" w:rsidP="00180997">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A1E9A7D"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98C9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328AB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23A8F65" w14:textId="77777777" w:rsidTr="00406497">
        <w:trPr>
          <w:jc w:val="center"/>
        </w:trPr>
        <w:tc>
          <w:tcPr>
            <w:tcW w:w="2062" w:type="dxa"/>
            <w:tcBorders>
              <w:top w:val="nil"/>
              <w:left w:val="single" w:sz="4" w:space="0" w:color="auto"/>
              <w:bottom w:val="nil"/>
              <w:right w:val="single" w:sz="4" w:space="0" w:color="auto"/>
            </w:tcBorders>
            <w:vAlign w:val="center"/>
          </w:tcPr>
          <w:p w14:paraId="1B411E4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2352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DB99D"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368875"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1DFB33" w14:textId="77777777" w:rsidR="002942EF" w:rsidRPr="006F5CAD" w:rsidRDefault="002942EF" w:rsidP="00180997">
            <w:pPr>
              <w:pStyle w:val="TAC"/>
              <w:rPr>
                <w:rFonts w:eastAsia="DengXian"/>
                <w:lang w:eastAsia="zh-CN"/>
              </w:rPr>
            </w:pPr>
          </w:p>
        </w:tc>
      </w:tr>
      <w:tr w:rsidR="002942EF" w:rsidRPr="006F5CAD" w14:paraId="09D6F884" w14:textId="77777777" w:rsidTr="00406497">
        <w:trPr>
          <w:jc w:val="center"/>
        </w:trPr>
        <w:tc>
          <w:tcPr>
            <w:tcW w:w="2062" w:type="dxa"/>
            <w:tcBorders>
              <w:top w:val="nil"/>
              <w:left w:val="single" w:sz="4" w:space="0" w:color="auto"/>
              <w:bottom w:val="nil"/>
              <w:right w:val="single" w:sz="4" w:space="0" w:color="auto"/>
            </w:tcBorders>
            <w:vAlign w:val="center"/>
          </w:tcPr>
          <w:p w14:paraId="2B9BF48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19D6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0BD54"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6C26D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1AF287" w14:textId="77777777" w:rsidR="002942EF" w:rsidRPr="006F5CAD" w:rsidRDefault="002942EF" w:rsidP="00180997">
            <w:pPr>
              <w:pStyle w:val="TAC"/>
              <w:rPr>
                <w:rFonts w:eastAsia="DengXian"/>
                <w:lang w:eastAsia="zh-CN"/>
              </w:rPr>
            </w:pPr>
          </w:p>
        </w:tc>
      </w:tr>
      <w:tr w:rsidR="002942EF" w:rsidRPr="006F5CAD" w14:paraId="766FBF42" w14:textId="77777777" w:rsidTr="00406497">
        <w:trPr>
          <w:jc w:val="center"/>
        </w:trPr>
        <w:tc>
          <w:tcPr>
            <w:tcW w:w="2062" w:type="dxa"/>
            <w:tcBorders>
              <w:top w:val="nil"/>
              <w:left w:val="single" w:sz="4" w:space="0" w:color="auto"/>
              <w:bottom w:val="nil"/>
              <w:right w:val="single" w:sz="4" w:space="0" w:color="auto"/>
            </w:tcBorders>
            <w:vAlign w:val="center"/>
          </w:tcPr>
          <w:p w14:paraId="1708A0C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0C5D9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024C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3FD0D7" w14:textId="77777777" w:rsidR="002942EF" w:rsidRPr="006F5CAD" w:rsidRDefault="002942EF" w:rsidP="00180997">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23BAD2E"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0195128" w14:textId="77777777" w:rsidTr="00406497">
        <w:trPr>
          <w:jc w:val="center"/>
        </w:trPr>
        <w:tc>
          <w:tcPr>
            <w:tcW w:w="2062" w:type="dxa"/>
            <w:tcBorders>
              <w:top w:val="nil"/>
              <w:left w:val="single" w:sz="4" w:space="0" w:color="auto"/>
              <w:bottom w:val="nil"/>
              <w:right w:val="single" w:sz="4" w:space="0" w:color="auto"/>
            </w:tcBorders>
            <w:vAlign w:val="center"/>
          </w:tcPr>
          <w:p w14:paraId="3809496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2BD9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FAE96"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195F79" w14:textId="77777777" w:rsidR="002942EF" w:rsidRPr="006F5CAD" w:rsidRDefault="002942EF" w:rsidP="00180997">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32707A87" w14:textId="77777777" w:rsidR="002942EF" w:rsidRPr="006F5CAD" w:rsidRDefault="002942EF" w:rsidP="00180997">
            <w:pPr>
              <w:pStyle w:val="TAC"/>
              <w:rPr>
                <w:rFonts w:eastAsia="DengXian"/>
                <w:lang w:eastAsia="zh-CN"/>
              </w:rPr>
            </w:pPr>
          </w:p>
        </w:tc>
      </w:tr>
      <w:tr w:rsidR="002942EF" w:rsidRPr="006F5CAD" w14:paraId="0FD0E76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64B234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953A0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FF335"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824233" w14:textId="77777777" w:rsidR="002942EF" w:rsidRPr="006F5CAD" w:rsidRDefault="002942EF" w:rsidP="00180997">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8326171" w14:textId="77777777" w:rsidR="002942EF" w:rsidRPr="006F5CAD" w:rsidRDefault="002942EF" w:rsidP="00180997">
            <w:pPr>
              <w:pStyle w:val="TAC"/>
              <w:rPr>
                <w:rFonts w:eastAsia="DengXian"/>
                <w:lang w:eastAsia="zh-CN"/>
              </w:rPr>
            </w:pPr>
          </w:p>
        </w:tc>
      </w:tr>
      <w:tr w:rsidR="002942EF" w:rsidRPr="006F5CAD" w14:paraId="2A0A811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C49E222" w14:textId="77777777" w:rsidR="002942EF" w:rsidRPr="006F5CAD" w:rsidRDefault="002942EF" w:rsidP="00180997">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9752764" w14:textId="77777777" w:rsidR="002942EF" w:rsidRPr="006F5CAD" w:rsidRDefault="002942EF" w:rsidP="00180997">
            <w:pPr>
              <w:pStyle w:val="TAC"/>
              <w:rPr>
                <w:rFonts w:eastAsia="DengXian"/>
                <w:lang w:eastAsia="zh-CN"/>
              </w:rPr>
            </w:pPr>
            <w:r w:rsidRPr="006F5CAD">
              <w:rPr>
                <w:rFonts w:eastAsia="DengXian"/>
                <w:lang w:eastAsia="zh-CN"/>
              </w:rPr>
              <w:t>CA_n7A-n8A</w:t>
            </w:r>
          </w:p>
          <w:p w14:paraId="3E74F687" w14:textId="77777777" w:rsidR="002942EF" w:rsidRPr="006F5CAD" w:rsidRDefault="002942EF" w:rsidP="00180997">
            <w:pPr>
              <w:pStyle w:val="TAC"/>
              <w:rPr>
                <w:rFonts w:eastAsia="DengXian"/>
                <w:lang w:eastAsia="zh-CN"/>
              </w:rPr>
            </w:pPr>
            <w:r w:rsidRPr="006F5CAD">
              <w:rPr>
                <w:rFonts w:eastAsia="DengXian"/>
                <w:lang w:eastAsia="zh-CN"/>
              </w:rPr>
              <w:t>CA_n7A-n78A</w:t>
            </w:r>
          </w:p>
          <w:p w14:paraId="282272A9" w14:textId="77777777" w:rsidR="002942EF" w:rsidRPr="006F5CAD" w:rsidRDefault="002942EF" w:rsidP="001809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957A29"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C5CA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FB196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AFF84EB" w14:textId="77777777" w:rsidTr="00180997">
        <w:trPr>
          <w:jc w:val="center"/>
        </w:trPr>
        <w:tc>
          <w:tcPr>
            <w:tcW w:w="2062" w:type="dxa"/>
            <w:tcBorders>
              <w:top w:val="nil"/>
              <w:left w:val="single" w:sz="4" w:space="0" w:color="auto"/>
              <w:bottom w:val="nil"/>
              <w:right w:val="single" w:sz="4" w:space="0" w:color="auto"/>
            </w:tcBorders>
            <w:vAlign w:val="center"/>
          </w:tcPr>
          <w:p w14:paraId="70077F8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B39FD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85154" w14:textId="77777777" w:rsidR="002942EF" w:rsidRPr="006F5CAD" w:rsidRDefault="002942EF" w:rsidP="001809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24C2E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560B63" w14:textId="77777777" w:rsidR="002942EF" w:rsidRPr="006F5CAD" w:rsidRDefault="002942EF" w:rsidP="00180997">
            <w:pPr>
              <w:pStyle w:val="TAC"/>
              <w:rPr>
                <w:rFonts w:eastAsia="DengXian"/>
                <w:lang w:eastAsia="zh-CN"/>
              </w:rPr>
            </w:pPr>
          </w:p>
        </w:tc>
      </w:tr>
      <w:tr w:rsidR="002942EF" w:rsidRPr="006F5CAD" w14:paraId="0388E40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79B0EC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93A9B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3744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09F9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27F903" w14:textId="77777777" w:rsidR="002942EF" w:rsidRPr="006F5CAD" w:rsidRDefault="002942EF" w:rsidP="00180997">
            <w:pPr>
              <w:pStyle w:val="TAC"/>
              <w:rPr>
                <w:rFonts w:eastAsia="DengXian"/>
                <w:lang w:eastAsia="zh-CN"/>
              </w:rPr>
            </w:pPr>
          </w:p>
        </w:tc>
      </w:tr>
      <w:tr w:rsidR="002942EF" w:rsidRPr="006F5CAD" w14:paraId="1587F91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A07E4A" w14:textId="77777777" w:rsidR="002942EF" w:rsidRPr="006F5CAD" w:rsidRDefault="002942EF" w:rsidP="00180997">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919BAFE" w14:textId="77777777" w:rsidR="002942EF" w:rsidRPr="006F5CAD" w:rsidRDefault="002942EF" w:rsidP="00180997">
            <w:pPr>
              <w:pStyle w:val="TAC"/>
              <w:rPr>
                <w:rFonts w:eastAsia="DengXian"/>
                <w:lang w:eastAsia="zh-CN"/>
              </w:rPr>
            </w:pPr>
            <w:r w:rsidRPr="006F5CAD">
              <w:rPr>
                <w:rFonts w:eastAsia="DengXian"/>
                <w:lang w:eastAsia="zh-CN"/>
              </w:rPr>
              <w:t>CA_n7A-n8A</w:t>
            </w:r>
          </w:p>
          <w:p w14:paraId="1B278183" w14:textId="77777777" w:rsidR="002942EF" w:rsidRPr="006F5CAD" w:rsidRDefault="002942EF" w:rsidP="00180997">
            <w:pPr>
              <w:pStyle w:val="TAC"/>
              <w:rPr>
                <w:rFonts w:eastAsia="DengXian"/>
                <w:lang w:eastAsia="zh-CN"/>
              </w:rPr>
            </w:pPr>
            <w:r w:rsidRPr="006F5CAD">
              <w:rPr>
                <w:rFonts w:eastAsia="DengXian"/>
                <w:lang w:eastAsia="zh-CN"/>
              </w:rPr>
              <w:t>CA_n7A-n78A</w:t>
            </w:r>
          </w:p>
          <w:p w14:paraId="55A02CE5" w14:textId="77777777" w:rsidR="002942EF" w:rsidRPr="006F5CAD" w:rsidRDefault="002942EF" w:rsidP="001809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CE730C5"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6DEC4" w14:textId="77777777" w:rsidR="002942EF" w:rsidRPr="006F5CAD" w:rsidRDefault="002942EF" w:rsidP="00180997">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55DCDFF1" w14:textId="77777777" w:rsidR="002942EF" w:rsidRPr="006F5CAD" w:rsidRDefault="002942EF" w:rsidP="00180997">
            <w:pPr>
              <w:pStyle w:val="TAC"/>
              <w:rPr>
                <w:rFonts w:eastAsia="DengXian"/>
                <w:lang w:eastAsia="zh-CN"/>
              </w:rPr>
            </w:pPr>
            <w:r w:rsidRPr="006F5CAD">
              <w:rPr>
                <w:rFonts w:eastAsia="DengXian"/>
                <w:lang w:eastAsia="zh-TW"/>
              </w:rPr>
              <w:t>0</w:t>
            </w:r>
          </w:p>
        </w:tc>
      </w:tr>
      <w:tr w:rsidR="002942EF" w:rsidRPr="006F5CAD" w14:paraId="5B1EF962" w14:textId="77777777" w:rsidTr="00180997">
        <w:trPr>
          <w:jc w:val="center"/>
        </w:trPr>
        <w:tc>
          <w:tcPr>
            <w:tcW w:w="2062" w:type="dxa"/>
            <w:tcBorders>
              <w:top w:val="nil"/>
              <w:left w:val="single" w:sz="4" w:space="0" w:color="auto"/>
              <w:bottom w:val="nil"/>
              <w:right w:val="single" w:sz="4" w:space="0" w:color="auto"/>
            </w:tcBorders>
            <w:vAlign w:val="center"/>
          </w:tcPr>
          <w:p w14:paraId="1C6CC23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2F14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DEC1B" w14:textId="77777777" w:rsidR="002942EF" w:rsidRPr="006F5CAD" w:rsidRDefault="002942EF" w:rsidP="001809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E7A910" w14:textId="77777777" w:rsidR="002942EF" w:rsidRPr="006F5CAD" w:rsidRDefault="002942EF" w:rsidP="001809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D4DC22C" w14:textId="77777777" w:rsidR="002942EF" w:rsidRPr="006F5CAD" w:rsidRDefault="002942EF" w:rsidP="00180997">
            <w:pPr>
              <w:pStyle w:val="TAC"/>
              <w:rPr>
                <w:rFonts w:eastAsia="DengXian"/>
                <w:lang w:eastAsia="zh-CN"/>
              </w:rPr>
            </w:pPr>
          </w:p>
        </w:tc>
      </w:tr>
      <w:tr w:rsidR="002942EF" w:rsidRPr="006F5CAD" w14:paraId="5FBE5BC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E5217E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C5AC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2636C"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0D00BF" w14:textId="77777777" w:rsidR="002942EF" w:rsidRPr="006F5CAD" w:rsidRDefault="002942EF" w:rsidP="001809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28968" w14:textId="77777777" w:rsidR="002942EF" w:rsidRPr="006F5CAD" w:rsidRDefault="002942EF" w:rsidP="00180997">
            <w:pPr>
              <w:pStyle w:val="TAC"/>
              <w:rPr>
                <w:rFonts w:eastAsia="DengXian"/>
                <w:lang w:eastAsia="zh-CN"/>
              </w:rPr>
            </w:pPr>
          </w:p>
        </w:tc>
      </w:tr>
      <w:tr w:rsidR="002942EF" w:rsidRPr="006F5CAD" w14:paraId="1EF3725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4D4E5F3" w14:textId="77777777" w:rsidR="002942EF" w:rsidRPr="006F5CAD" w:rsidRDefault="002942EF" w:rsidP="00180997">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6865546"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822889"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9DBE6" w14:textId="77777777" w:rsidR="002942EF" w:rsidRPr="006F5CAD" w:rsidRDefault="002942EF" w:rsidP="00180997">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55CF0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28BCA59" w14:textId="77777777" w:rsidTr="00180997">
        <w:trPr>
          <w:jc w:val="center"/>
        </w:trPr>
        <w:tc>
          <w:tcPr>
            <w:tcW w:w="2062" w:type="dxa"/>
            <w:tcBorders>
              <w:top w:val="nil"/>
              <w:left w:val="single" w:sz="4" w:space="0" w:color="auto"/>
              <w:bottom w:val="nil"/>
              <w:right w:val="single" w:sz="4" w:space="0" w:color="auto"/>
            </w:tcBorders>
            <w:vAlign w:val="center"/>
          </w:tcPr>
          <w:p w14:paraId="7C77568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FD68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5F68C"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A03C36" w14:textId="77777777" w:rsidR="002942EF" w:rsidRPr="006F5CAD" w:rsidRDefault="002942EF" w:rsidP="001809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0832DE6E" w14:textId="77777777" w:rsidR="002942EF" w:rsidRPr="006F5CAD" w:rsidRDefault="002942EF" w:rsidP="00180997">
            <w:pPr>
              <w:pStyle w:val="TAC"/>
              <w:rPr>
                <w:rFonts w:eastAsia="DengXian"/>
                <w:lang w:eastAsia="zh-CN"/>
              </w:rPr>
            </w:pPr>
          </w:p>
        </w:tc>
      </w:tr>
      <w:tr w:rsidR="002942EF" w:rsidRPr="006F5CAD" w14:paraId="2416C953" w14:textId="77777777" w:rsidTr="00180997">
        <w:trPr>
          <w:jc w:val="center"/>
        </w:trPr>
        <w:tc>
          <w:tcPr>
            <w:tcW w:w="2062" w:type="dxa"/>
            <w:tcBorders>
              <w:top w:val="nil"/>
              <w:left w:val="single" w:sz="4" w:space="0" w:color="auto"/>
              <w:bottom w:val="nil"/>
              <w:right w:val="single" w:sz="4" w:space="0" w:color="auto"/>
            </w:tcBorders>
            <w:vAlign w:val="center"/>
          </w:tcPr>
          <w:p w14:paraId="67DE8E7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D99F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988C8"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611C8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901F8A" w14:textId="77777777" w:rsidR="002942EF" w:rsidRPr="006F5CAD" w:rsidRDefault="002942EF" w:rsidP="00180997">
            <w:pPr>
              <w:pStyle w:val="TAC"/>
              <w:rPr>
                <w:rFonts w:eastAsia="DengXian"/>
                <w:lang w:eastAsia="zh-CN"/>
              </w:rPr>
            </w:pPr>
          </w:p>
        </w:tc>
      </w:tr>
      <w:tr w:rsidR="002942EF" w:rsidRPr="006F5CAD" w14:paraId="028BA72B" w14:textId="77777777" w:rsidTr="00180997">
        <w:trPr>
          <w:jc w:val="center"/>
        </w:trPr>
        <w:tc>
          <w:tcPr>
            <w:tcW w:w="2062" w:type="dxa"/>
            <w:tcBorders>
              <w:top w:val="nil"/>
              <w:left w:val="single" w:sz="4" w:space="0" w:color="auto"/>
              <w:bottom w:val="nil"/>
              <w:right w:val="single" w:sz="4" w:space="0" w:color="auto"/>
            </w:tcBorders>
            <w:vAlign w:val="center"/>
          </w:tcPr>
          <w:p w14:paraId="193646F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DA5C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DD60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67B0DD" w14:textId="77777777" w:rsidR="002942EF" w:rsidRPr="006F5CAD" w:rsidRDefault="002942EF" w:rsidP="001809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F8F994"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42BEC6B" w14:textId="77777777" w:rsidTr="00180997">
        <w:trPr>
          <w:jc w:val="center"/>
        </w:trPr>
        <w:tc>
          <w:tcPr>
            <w:tcW w:w="2062" w:type="dxa"/>
            <w:tcBorders>
              <w:top w:val="nil"/>
              <w:left w:val="single" w:sz="4" w:space="0" w:color="auto"/>
              <w:bottom w:val="nil"/>
              <w:right w:val="single" w:sz="4" w:space="0" w:color="auto"/>
            </w:tcBorders>
            <w:vAlign w:val="center"/>
          </w:tcPr>
          <w:p w14:paraId="4298CE9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AA35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936B2"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D40854" w14:textId="77777777" w:rsidR="002942EF" w:rsidRPr="006F5CAD" w:rsidRDefault="002942EF" w:rsidP="00180997">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C506B2A" w14:textId="77777777" w:rsidR="002942EF" w:rsidRPr="006F5CAD" w:rsidRDefault="002942EF" w:rsidP="00180997">
            <w:pPr>
              <w:pStyle w:val="TAC"/>
              <w:rPr>
                <w:rFonts w:eastAsia="DengXian"/>
                <w:lang w:eastAsia="zh-CN"/>
              </w:rPr>
            </w:pPr>
          </w:p>
        </w:tc>
      </w:tr>
      <w:tr w:rsidR="002942EF" w:rsidRPr="006F5CAD" w14:paraId="46D38DE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419AD9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6840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4D803"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FFDD81" w14:textId="77777777" w:rsidR="002942EF" w:rsidRPr="006F5CAD" w:rsidRDefault="002942EF" w:rsidP="001809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0E185B6" w14:textId="77777777" w:rsidR="002942EF" w:rsidRPr="006F5CAD" w:rsidRDefault="002942EF" w:rsidP="00180997">
            <w:pPr>
              <w:pStyle w:val="TAC"/>
              <w:rPr>
                <w:rFonts w:eastAsia="DengXian"/>
                <w:lang w:eastAsia="zh-CN"/>
              </w:rPr>
            </w:pPr>
          </w:p>
        </w:tc>
      </w:tr>
      <w:tr w:rsidR="002942EF" w:rsidRPr="006F5CAD" w14:paraId="62D5BBA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F6C6C2" w14:textId="77777777" w:rsidR="002942EF" w:rsidRPr="006F5CAD" w:rsidRDefault="002942EF" w:rsidP="00180997">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233C808"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8DC6A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AD627" w14:textId="77777777" w:rsidR="002942EF" w:rsidRPr="006F5CAD" w:rsidRDefault="002942EF" w:rsidP="001809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BC655C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159907C" w14:textId="77777777" w:rsidTr="00180997">
        <w:trPr>
          <w:jc w:val="center"/>
        </w:trPr>
        <w:tc>
          <w:tcPr>
            <w:tcW w:w="2062" w:type="dxa"/>
            <w:tcBorders>
              <w:top w:val="nil"/>
              <w:left w:val="single" w:sz="4" w:space="0" w:color="auto"/>
              <w:bottom w:val="nil"/>
              <w:right w:val="single" w:sz="4" w:space="0" w:color="auto"/>
            </w:tcBorders>
            <w:vAlign w:val="center"/>
          </w:tcPr>
          <w:p w14:paraId="3C8D32B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F54A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01B30"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DFA59A" w14:textId="77777777" w:rsidR="002942EF" w:rsidRPr="006F5CAD" w:rsidRDefault="002942EF" w:rsidP="001809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FE0E261" w14:textId="77777777" w:rsidR="002942EF" w:rsidRPr="006F5CAD" w:rsidRDefault="002942EF" w:rsidP="00180997">
            <w:pPr>
              <w:pStyle w:val="TAC"/>
              <w:rPr>
                <w:rFonts w:eastAsia="DengXian"/>
                <w:lang w:eastAsia="zh-CN"/>
              </w:rPr>
            </w:pPr>
          </w:p>
        </w:tc>
      </w:tr>
      <w:tr w:rsidR="002942EF" w:rsidRPr="006F5CAD" w14:paraId="4492E734" w14:textId="77777777" w:rsidTr="00180997">
        <w:trPr>
          <w:jc w:val="center"/>
        </w:trPr>
        <w:tc>
          <w:tcPr>
            <w:tcW w:w="2062" w:type="dxa"/>
            <w:tcBorders>
              <w:top w:val="nil"/>
              <w:left w:val="single" w:sz="4" w:space="0" w:color="auto"/>
              <w:bottom w:val="nil"/>
              <w:right w:val="single" w:sz="4" w:space="0" w:color="auto"/>
            </w:tcBorders>
            <w:vAlign w:val="center"/>
          </w:tcPr>
          <w:p w14:paraId="7408B87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98A74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57182"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F05C98" w14:textId="77777777" w:rsidR="002942EF" w:rsidRPr="006F5CAD" w:rsidRDefault="002942EF" w:rsidP="00180997">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C1D214A" w14:textId="77777777" w:rsidR="002942EF" w:rsidRPr="006F5CAD" w:rsidRDefault="002942EF" w:rsidP="00180997">
            <w:pPr>
              <w:pStyle w:val="TAC"/>
              <w:rPr>
                <w:rFonts w:eastAsia="DengXian"/>
                <w:lang w:eastAsia="zh-CN"/>
              </w:rPr>
            </w:pPr>
          </w:p>
        </w:tc>
      </w:tr>
      <w:tr w:rsidR="002942EF" w:rsidRPr="006F5CAD" w14:paraId="586241DF" w14:textId="77777777" w:rsidTr="00180997">
        <w:trPr>
          <w:jc w:val="center"/>
        </w:trPr>
        <w:tc>
          <w:tcPr>
            <w:tcW w:w="2062" w:type="dxa"/>
            <w:tcBorders>
              <w:top w:val="nil"/>
              <w:left w:val="single" w:sz="4" w:space="0" w:color="auto"/>
              <w:bottom w:val="nil"/>
              <w:right w:val="single" w:sz="4" w:space="0" w:color="auto"/>
            </w:tcBorders>
            <w:vAlign w:val="center"/>
          </w:tcPr>
          <w:p w14:paraId="52BC8F2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CBCBA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0269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E4A0A1" w14:textId="77777777" w:rsidR="002942EF" w:rsidRPr="006F5CAD" w:rsidRDefault="002942EF" w:rsidP="001809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F3286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5843FD7" w14:textId="77777777" w:rsidTr="00180997">
        <w:trPr>
          <w:jc w:val="center"/>
        </w:trPr>
        <w:tc>
          <w:tcPr>
            <w:tcW w:w="2062" w:type="dxa"/>
            <w:tcBorders>
              <w:top w:val="nil"/>
              <w:left w:val="single" w:sz="4" w:space="0" w:color="auto"/>
              <w:bottom w:val="nil"/>
              <w:right w:val="single" w:sz="4" w:space="0" w:color="auto"/>
            </w:tcBorders>
            <w:vAlign w:val="center"/>
          </w:tcPr>
          <w:p w14:paraId="4C86004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5455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2C2A5"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F2272F" w14:textId="77777777" w:rsidR="002942EF" w:rsidRPr="006F5CAD" w:rsidRDefault="002942EF" w:rsidP="001809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2D5F77D" w14:textId="77777777" w:rsidR="002942EF" w:rsidRPr="006F5CAD" w:rsidRDefault="002942EF" w:rsidP="00180997">
            <w:pPr>
              <w:pStyle w:val="TAC"/>
              <w:rPr>
                <w:rFonts w:eastAsia="DengXian"/>
                <w:lang w:eastAsia="zh-CN"/>
              </w:rPr>
            </w:pPr>
          </w:p>
        </w:tc>
      </w:tr>
      <w:tr w:rsidR="002942EF" w:rsidRPr="006F5CAD" w14:paraId="4D727CA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D91F53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A391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C3073"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0B5524" w14:textId="77777777" w:rsidR="002942EF" w:rsidRPr="006F5CAD" w:rsidRDefault="002942EF" w:rsidP="00180997">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CE03BE" w14:textId="77777777" w:rsidR="002942EF" w:rsidRPr="006F5CAD" w:rsidRDefault="002942EF" w:rsidP="00180997">
            <w:pPr>
              <w:pStyle w:val="TAC"/>
              <w:rPr>
                <w:rFonts w:eastAsia="DengXian"/>
                <w:lang w:eastAsia="zh-CN"/>
              </w:rPr>
            </w:pPr>
          </w:p>
        </w:tc>
      </w:tr>
      <w:tr w:rsidR="002942EF" w:rsidRPr="006F5CAD" w14:paraId="65061B8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2594A6" w14:textId="77777777" w:rsidR="002942EF" w:rsidRPr="006F5CAD" w:rsidRDefault="002942EF" w:rsidP="00180997">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8C466B2" w14:textId="77777777" w:rsidR="002942EF" w:rsidRPr="006F5CAD" w:rsidRDefault="002942EF" w:rsidP="00180997">
            <w:pPr>
              <w:pStyle w:val="TAC"/>
              <w:rPr>
                <w:rFonts w:eastAsia="DengXian"/>
                <w:lang w:eastAsia="zh-CN"/>
              </w:rPr>
            </w:pPr>
            <w:r w:rsidRPr="006F5CAD">
              <w:rPr>
                <w:rFonts w:eastAsia="DengXian"/>
                <w:lang w:eastAsia="zh-CN"/>
              </w:rPr>
              <w:t>CA_n7A-n12A</w:t>
            </w:r>
          </w:p>
          <w:p w14:paraId="71A46B97" w14:textId="77777777" w:rsidR="002942EF" w:rsidRPr="006F5CAD" w:rsidRDefault="002942EF" w:rsidP="00180997">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4BC0712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18ADC" w14:textId="77777777" w:rsidR="002942EF" w:rsidRPr="006F5CAD" w:rsidRDefault="002942EF" w:rsidP="00180997">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BF8DB6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6BBA52C" w14:textId="77777777" w:rsidTr="00180997">
        <w:trPr>
          <w:jc w:val="center"/>
        </w:trPr>
        <w:tc>
          <w:tcPr>
            <w:tcW w:w="2062" w:type="dxa"/>
            <w:tcBorders>
              <w:top w:val="nil"/>
              <w:left w:val="single" w:sz="4" w:space="0" w:color="auto"/>
              <w:bottom w:val="nil"/>
              <w:right w:val="single" w:sz="4" w:space="0" w:color="auto"/>
            </w:tcBorders>
            <w:vAlign w:val="center"/>
          </w:tcPr>
          <w:p w14:paraId="365B798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1848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55AF9"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D8FE418" w14:textId="77777777" w:rsidR="002942EF" w:rsidRPr="006F5CAD" w:rsidRDefault="002942EF" w:rsidP="00180997">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42E13D4" w14:textId="77777777" w:rsidR="002942EF" w:rsidRPr="006F5CAD" w:rsidRDefault="002942EF" w:rsidP="00180997">
            <w:pPr>
              <w:pStyle w:val="TAC"/>
              <w:rPr>
                <w:rFonts w:eastAsia="DengXian"/>
                <w:lang w:eastAsia="zh-CN"/>
              </w:rPr>
            </w:pPr>
          </w:p>
        </w:tc>
      </w:tr>
      <w:tr w:rsidR="002942EF" w:rsidRPr="006F5CAD" w14:paraId="0ADA326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BC7E2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413B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5E5B6"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CA3B9A" w14:textId="77777777" w:rsidR="002942EF" w:rsidRPr="006F5CAD" w:rsidRDefault="002942EF" w:rsidP="00180997">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A5D5D8A" w14:textId="77777777" w:rsidR="002942EF" w:rsidRPr="006F5CAD" w:rsidRDefault="002942EF" w:rsidP="00180997">
            <w:pPr>
              <w:pStyle w:val="TAC"/>
              <w:rPr>
                <w:rFonts w:eastAsia="DengXian"/>
                <w:lang w:eastAsia="zh-CN"/>
              </w:rPr>
            </w:pPr>
          </w:p>
        </w:tc>
      </w:tr>
      <w:tr w:rsidR="002942EF" w:rsidRPr="006F5CAD" w14:paraId="748651B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FCC66E4" w14:textId="77777777" w:rsidR="002942EF" w:rsidRPr="006F5CAD" w:rsidRDefault="002942EF" w:rsidP="00180997">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F9431FE"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4E85C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703A4E" w14:textId="77777777" w:rsidR="002942EF" w:rsidRPr="006F5CAD" w:rsidRDefault="002942EF" w:rsidP="001809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A798F9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CF33C62" w14:textId="77777777" w:rsidTr="00180997">
        <w:trPr>
          <w:jc w:val="center"/>
        </w:trPr>
        <w:tc>
          <w:tcPr>
            <w:tcW w:w="2062" w:type="dxa"/>
            <w:tcBorders>
              <w:top w:val="nil"/>
              <w:left w:val="single" w:sz="4" w:space="0" w:color="auto"/>
              <w:bottom w:val="nil"/>
              <w:right w:val="single" w:sz="4" w:space="0" w:color="auto"/>
            </w:tcBorders>
            <w:vAlign w:val="center"/>
          </w:tcPr>
          <w:p w14:paraId="5FFAE79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2CE7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7452"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631846" w14:textId="77777777" w:rsidR="002942EF" w:rsidRPr="006F5CAD" w:rsidRDefault="002942EF" w:rsidP="001809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DA70EE5" w14:textId="77777777" w:rsidR="002942EF" w:rsidRPr="006F5CAD" w:rsidRDefault="002942EF" w:rsidP="00180997">
            <w:pPr>
              <w:pStyle w:val="TAC"/>
              <w:rPr>
                <w:rFonts w:eastAsia="DengXian"/>
                <w:lang w:eastAsia="zh-CN"/>
              </w:rPr>
            </w:pPr>
          </w:p>
        </w:tc>
      </w:tr>
      <w:tr w:rsidR="002942EF" w:rsidRPr="006F5CAD" w14:paraId="2E8C5874" w14:textId="77777777" w:rsidTr="00180997">
        <w:trPr>
          <w:jc w:val="center"/>
        </w:trPr>
        <w:tc>
          <w:tcPr>
            <w:tcW w:w="2062" w:type="dxa"/>
            <w:tcBorders>
              <w:top w:val="nil"/>
              <w:left w:val="single" w:sz="4" w:space="0" w:color="auto"/>
              <w:bottom w:val="nil"/>
              <w:right w:val="single" w:sz="4" w:space="0" w:color="auto"/>
            </w:tcBorders>
            <w:vAlign w:val="center"/>
          </w:tcPr>
          <w:p w14:paraId="2A60699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FDEE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5430"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2755B" w14:textId="77777777" w:rsidR="002942EF" w:rsidRPr="006F5CAD" w:rsidRDefault="002942EF" w:rsidP="001809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FCD535" w14:textId="77777777" w:rsidR="002942EF" w:rsidRPr="006F5CAD" w:rsidRDefault="002942EF" w:rsidP="00180997">
            <w:pPr>
              <w:pStyle w:val="TAC"/>
              <w:rPr>
                <w:rFonts w:eastAsia="DengXian"/>
                <w:lang w:eastAsia="zh-CN"/>
              </w:rPr>
            </w:pPr>
          </w:p>
        </w:tc>
      </w:tr>
      <w:tr w:rsidR="002942EF" w:rsidRPr="006F5CAD" w14:paraId="0C3174F0" w14:textId="77777777" w:rsidTr="00180997">
        <w:trPr>
          <w:jc w:val="center"/>
        </w:trPr>
        <w:tc>
          <w:tcPr>
            <w:tcW w:w="2062" w:type="dxa"/>
            <w:tcBorders>
              <w:top w:val="nil"/>
              <w:left w:val="single" w:sz="4" w:space="0" w:color="auto"/>
              <w:bottom w:val="nil"/>
              <w:right w:val="single" w:sz="4" w:space="0" w:color="auto"/>
            </w:tcBorders>
            <w:vAlign w:val="center"/>
          </w:tcPr>
          <w:p w14:paraId="592A19E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30A2D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4B9F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050F1" w14:textId="77777777" w:rsidR="002942EF" w:rsidRPr="006F5CAD" w:rsidRDefault="002942EF" w:rsidP="001809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EDF734"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4A8A7CF6" w14:textId="77777777" w:rsidTr="00180997">
        <w:trPr>
          <w:jc w:val="center"/>
        </w:trPr>
        <w:tc>
          <w:tcPr>
            <w:tcW w:w="2062" w:type="dxa"/>
            <w:tcBorders>
              <w:top w:val="nil"/>
              <w:left w:val="single" w:sz="4" w:space="0" w:color="auto"/>
              <w:bottom w:val="nil"/>
              <w:right w:val="single" w:sz="4" w:space="0" w:color="auto"/>
            </w:tcBorders>
            <w:vAlign w:val="center"/>
          </w:tcPr>
          <w:p w14:paraId="605FD60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1D4C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BDBA2" w14:textId="77777777" w:rsidR="002942EF" w:rsidRPr="006F5CAD" w:rsidRDefault="002942EF" w:rsidP="001809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D5C8CB" w14:textId="77777777" w:rsidR="002942EF" w:rsidRPr="006F5CAD" w:rsidRDefault="002942EF" w:rsidP="001809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E84DFCB" w14:textId="77777777" w:rsidR="002942EF" w:rsidRPr="006F5CAD" w:rsidRDefault="002942EF" w:rsidP="00180997">
            <w:pPr>
              <w:pStyle w:val="TAC"/>
              <w:rPr>
                <w:rFonts w:eastAsia="DengXian"/>
                <w:lang w:eastAsia="zh-CN"/>
              </w:rPr>
            </w:pPr>
          </w:p>
        </w:tc>
      </w:tr>
      <w:tr w:rsidR="002942EF" w:rsidRPr="006F5CAD" w14:paraId="2EB130A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E8B9E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3129F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A80C"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F29A7E" w14:textId="77777777" w:rsidR="002942EF" w:rsidRPr="006F5CAD" w:rsidRDefault="002942EF" w:rsidP="00180997">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1DAE37" w14:textId="77777777" w:rsidR="002942EF" w:rsidRPr="006F5CAD" w:rsidRDefault="002942EF" w:rsidP="00180997">
            <w:pPr>
              <w:pStyle w:val="TAC"/>
              <w:rPr>
                <w:rFonts w:eastAsia="DengXian"/>
                <w:lang w:eastAsia="zh-CN"/>
              </w:rPr>
            </w:pPr>
          </w:p>
        </w:tc>
      </w:tr>
      <w:tr w:rsidR="002942EF" w:rsidRPr="006F5CAD" w14:paraId="7836AF8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A51544" w14:textId="77777777" w:rsidR="002942EF" w:rsidRPr="006F5CAD" w:rsidRDefault="002942EF" w:rsidP="00180997">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7E2DC949" w14:textId="77777777" w:rsidR="002942EF" w:rsidRPr="006F5CAD" w:rsidRDefault="002942EF" w:rsidP="00180997">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D8FF1D3"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D12AD" w14:textId="77777777" w:rsidR="002942EF" w:rsidRPr="006F5CAD" w:rsidRDefault="002942EF" w:rsidP="001809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0026DB0"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295FFB7" w14:textId="77777777" w:rsidTr="00180997">
        <w:trPr>
          <w:jc w:val="center"/>
        </w:trPr>
        <w:tc>
          <w:tcPr>
            <w:tcW w:w="2062" w:type="dxa"/>
            <w:tcBorders>
              <w:top w:val="nil"/>
              <w:left w:val="single" w:sz="4" w:space="0" w:color="auto"/>
              <w:bottom w:val="nil"/>
              <w:right w:val="single" w:sz="4" w:space="0" w:color="auto"/>
            </w:tcBorders>
            <w:vAlign w:val="center"/>
          </w:tcPr>
          <w:p w14:paraId="64F9EAB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F9B7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3A23"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21FC66" w14:textId="77777777" w:rsidR="002942EF" w:rsidRPr="006F5CAD" w:rsidRDefault="002942EF" w:rsidP="001809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EDCAAED" w14:textId="77777777" w:rsidR="002942EF" w:rsidRPr="006F5CAD" w:rsidRDefault="002942EF" w:rsidP="00180997">
            <w:pPr>
              <w:pStyle w:val="TAC"/>
              <w:rPr>
                <w:rFonts w:eastAsia="DengXian"/>
                <w:lang w:eastAsia="zh-CN"/>
              </w:rPr>
            </w:pPr>
          </w:p>
        </w:tc>
      </w:tr>
      <w:tr w:rsidR="002942EF" w:rsidRPr="006F5CAD" w14:paraId="6144644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F80037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11F35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0A41A"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9430F7" w14:textId="77777777" w:rsidR="002942EF" w:rsidRPr="006F5CAD" w:rsidRDefault="002942EF" w:rsidP="00180997">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B27646C" w14:textId="77777777" w:rsidR="002942EF" w:rsidRPr="006F5CAD" w:rsidRDefault="002942EF" w:rsidP="00180997">
            <w:pPr>
              <w:pStyle w:val="TAC"/>
              <w:rPr>
                <w:rFonts w:eastAsia="DengXian"/>
                <w:lang w:eastAsia="zh-CN"/>
              </w:rPr>
            </w:pPr>
          </w:p>
        </w:tc>
      </w:tr>
      <w:tr w:rsidR="002942EF" w:rsidRPr="006F5CAD" w14:paraId="262CE0E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7C7673D" w14:textId="77777777" w:rsidR="002942EF" w:rsidRPr="006F5CAD" w:rsidRDefault="002942EF" w:rsidP="00180997">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7D03D2A" w14:textId="77777777" w:rsidR="002942EF" w:rsidRPr="006F5CAD" w:rsidRDefault="002942EF" w:rsidP="001809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AC76253"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403D5" w14:textId="77777777" w:rsidR="002942EF" w:rsidRPr="006F5CAD" w:rsidRDefault="002942EF" w:rsidP="001809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0E401F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387B765" w14:textId="77777777" w:rsidTr="00180997">
        <w:trPr>
          <w:jc w:val="center"/>
        </w:trPr>
        <w:tc>
          <w:tcPr>
            <w:tcW w:w="2062" w:type="dxa"/>
            <w:tcBorders>
              <w:top w:val="nil"/>
              <w:left w:val="single" w:sz="4" w:space="0" w:color="auto"/>
              <w:bottom w:val="nil"/>
              <w:right w:val="single" w:sz="4" w:space="0" w:color="auto"/>
            </w:tcBorders>
            <w:vAlign w:val="center"/>
          </w:tcPr>
          <w:p w14:paraId="22BD259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898C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9F298"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0C8510" w14:textId="77777777" w:rsidR="002942EF" w:rsidRPr="006F5CAD" w:rsidRDefault="002942EF" w:rsidP="001809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7599A77" w14:textId="77777777" w:rsidR="002942EF" w:rsidRPr="006F5CAD" w:rsidRDefault="002942EF" w:rsidP="00180997">
            <w:pPr>
              <w:pStyle w:val="TAC"/>
              <w:rPr>
                <w:rFonts w:eastAsia="DengXian"/>
                <w:lang w:eastAsia="zh-CN"/>
              </w:rPr>
            </w:pPr>
          </w:p>
        </w:tc>
      </w:tr>
      <w:tr w:rsidR="002942EF" w:rsidRPr="006F5CAD" w14:paraId="7374F0E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939AA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1916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4CD5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7C05B" w14:textId="77777777" w:rsidR="002942EF" w:rsidRPr="006F5CAD" w:rsidRDefault="002942EF" w:rsidP="00180997">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F7B2CDD" w14:textId="77777777" w:rsidR="002942EF" w:rsidRPr="006F5CAD" w:rsidRDefault="002942EF" w:rsidP="00180997">
            <w:pPr>
              <w:pStyle w:val="TAC"/>
              <w:rPr>
                <w:rFonts w:eastAsia="DengXian"/>
                <w:lang w:eastAsia="zh-CN"/>
              </w:rPr>
            </w:pPr>
          </w:p>
        </w:tc>
      </w:tr>
      <w:tr w:rsidR="002942EF" w:rsidRPr="006F5CAD" w14:paraId="46A24B3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84AA6DB" w14:textId="77777777" w:rsidR="002942EF" w:rsidRPr="006F5CAD" w:rsidRDefault="002942EF" w:rsidP="00180997">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2F010C7" w14:textId="77777777" w:rsidR="002942EF" w:rsidRPr="006F5CAD" w:rsidRDefault="002942EF" w:rsidP="001809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1EC06761"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AB9D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C889DC" w14:textId="77777777" w:rsidR="002942EF" w:rsidRPr="006F5CAD" w:rsidRDefault="002942EF" w:rsidP="001809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75D701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55195F9" w14:textId="77777777" w:rsidTr="00180997">
        <w:trPr>
          <w:jc w:val="center"/>
        </w:trPr>
        <w:tc>
          <w:tcPr>
            <w:tcW w:w="2062" w:type="dxa"/>
            <w:tcBorders>
              <w:top w:val="nil"/>
              <w:left w:val="single" w:sz="4" w:space="0" w:color="auto"/>
              <w:bottom w:val="nil"/>
              <w:right w:val="single" w:sz="4" w:space="0" w:color="auto"/>
            </w:tcBorders>
            <w:vAlign w:val="center"/>
          </w:tcPr>
          <w:p w14:paraId="5B2D736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0DCC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2BE80" w14:textId="77777777" w:rsidR="002942EF" w:rsidRPr="006F5CAD" w:rsidRDefault="002942EF" w:rsidP="001809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22DFE3" w14:textId="77777777" w:rsidR="002942EF" w:rsidRPr="006F5CAD" w:rsidRDefault="002942EF" w:rsidP="001809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FF3C176" w14:textId="77777777" w:rsidR="002942EF" w:rsidRPr="006F5CAD" w:rsidRDefault="002942EF" w:rsidP="00180997">
            <w:pPr>
              <w:pStyle w:val="TAC"/>
              <w:rPr>
                <w:rFonts w:eastAsia="DengXian"/>
                <w:lang w:eastAsia="zh-CN"/>
              </w:rPr>
            </w:pPr>
          </w:p>
        </w:tc>
      </w:tr>
      <w:tr w:rsidR="002942EF" w:rsidRPr="006F5CAD" w14:paraId="1372A67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5F33D9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E6BF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0158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7BEFB" w14:textId="77777777" w:rsidR="002942EF" w:rsidRPr="006F5CAD" w:rsidRDefault="002942EF" w:rsidP="00180997">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1C66737" w14:textId="77777777" w:rsidR="002942EF" w:rsidRPr="006F5CAD" w:rsidRDefault="002942EF" w:rsidP="00180997">
            <w:pPr>
              <w:pStyle w:val="TAC"/>
              <w:rPr>
                <w:rFonts w:eastAsia="DengXian"/>
                <w:lang w:eastAsia="zh-CN"/>
              </w:rPr>
            </w:pPr>
          </w:p>
        </w:tc>
      </w:tr>
      <w:tr w:rsidR="002942EF" w:rsidRPr="006F5CAD" w14:paraId="45FE982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069C667" w14:textId="77777777" w:rsidR="002942EF" w:rsidRPr="006F5CAD" w:rsidRDefault="002942EF" w:rsidP="00180997">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64ED31B6" w14:textId="77777777" w:rsidR="002942EF" w:rsidRPr="006F5CAD" w:rsidRDefault="002942EF" w:rsidP="00180997">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A98FA37"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40DC9" w14:textId="77777777" w:rsidR="002942EF" w:rsidRPr="006F5CAD" w:rsidRDefault="002942EF" w:rsidP="001809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51B0F5"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628259BD" w14:textId="77777777" w:rsidTr="00180997">
        <w:trPr>
          <w:jc w:val="center"/>
        </w:trPr>
        <w:tc>
          <w:tcPr>
            <w:tcW w:w="2062" w:type="dxa"/>
            <w:tcBorders>
              <w:top w:val="nil"/>
              <w:left w:val="single" w:sz="4" w:space="0" w:color="auto"/>
              <w:bottom w:val="nil"/>
              <w:right w:val="single" w:sz="4" w:space="0" w:color="auto"/>
            </w:tcBorders>
            <w:vAlign w:val="center"/>
          </w:tcPr>
          <w:p w14:paraId="531FA7E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9D2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EEE1" w14:textId="77777777" w:rsidR="002942EF" w:rsidRPr="006F5CAD" w:rsidRDefault="002942EF" w:rsidP="00180997">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80ACC" w14:textId="77777777" w:rsidR="002942EF" w:rsidRPr="006F5CAD" w:rsidRDefault="002942EF" w:rsidP="00180997">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6FA33057" w14:textId="77777777" w:rsidR="002942EF" w:rsidRPr="006F5CAD" w:rsidRDefault="002942EF" w:rsidP="00180997">
            <w:pPr>
              <w:pStyle w:val="TAC"/>
              <w:rPr>
                <w:rFonts w:eastAsia="DengXian"/>
                <w:lang w:eastAsia="zh-CN"/>
              </w:rPr>
            </w:pPr>
          </w:p>
        </w:tc>
      </w:tr>
      <w:tr w:rsidR="002942EF" w:rsidRPr="006F5CAD" w14:paraId="0BC91E4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B9834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EEDA1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0A7C0" w14:textId="77777777" w:rsidR="002942EF" w:rsidRPr="006F5CAD" w:rsidRDefault="002942EF" w:rsidP="00180997">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A047F8" w14:textId="77777777" w:rsidR="002942EF" w:rsidRPr="006F5CAD" w:rsidRDefault="002942EF" w:rsidP="00180997">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6F5B90E" w14:textId="77777777" w:rsidR="002942EF" w:rsidRPr="006F5CAD" w:rsidRDefault="002942EF" w:rsidP="00180997">
            <w:pPr>
              <w:pStyle w:val="TAC"/>
              <w:rPr>
                <w:rFonts w:eastAsia="DengXian"/>
                <w:lang w:eastAsia="zh-CN"/>
              </w:rPr>
            </w:pPr>
          </w:p>
        </w:tc>
      </w:tr>
      <w:tr w:rsidR="002942EF" w:rsidRPr="006F5CAD" w14:paraId="6572E3E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D9AB174" w14:textId="77777777" w:rsidR="002942EF" w:rsidRPr="006F5CAD" w:rsidRDefault="002942EF" w:rsidP="00180997">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296830F" w14:textId="77777777" w:rsidR="002942EF" w:rsidRPr="006F5CAD" w:rsidRDefault="002942EF" w:rsidP="00180997">
            <w:pPr>
              <w:pStyle w:val="TAC"/>
              <w:rPr>
                <w:rFonts w:eastAsia="DengXian"/>
                <w:lang w:eastAsia="zh-CN"/>
              </w:rPr>
            </w:pPr>
            <w:r w:rsidRPr="006F5CAD">
              <w:rPr>
                <w:rFonts w:eastAsia="DengXian"/>
                <w:lang w:eastAsia="zh-CN"/>
              </w:rPr>
              <w:t>CA_n7A-n25A</w:t>
            </w:r>
          </w:p>
          <w:p w14:paraId="132EC113" w14:textId="77777777" w:rsidR="002942EF" w:rsidRPr="006F5CAD" w:rsidRDefault="002942EF" w:rsidP="00180997">
            <w:pPr>
              <w:pStyle w:val="TAC"/>
              <w:rPr>
                <w:rFonts w:eastAsia="DengXian"/>
                <w:lang w:eastAsia="zh-CN"/>
              </w:rPr>
            </w:pPr>
            <w:r w:rsidRPr="006F5CAD">
              <w:rPr>
                <w:rFonts w:eastAsia="DengXian"/>
                <w:lang w:eastAsia="zh-CN"/>
              </w:rPr>
              <w:t>CA_n7A-n66A</w:t>
            </w:r>
          </w:p>
          <w:p w14:paraId="03B1BBAA"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479205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B145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A8C3F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E38CD78" w14:textId="77777777" w:rsidTr="00180997">
        <w:trPr>
          <w:jc w:val="center"/>
        </w:trPr>
        <w:tc>
          <w:tcPr>
            <w:tcW w:w="2062" w:type="dxa"/>
            <w:tcBorders>
              <w:top w:val="nil"/>
              <w:left w:val="single" w:sz="4" w:space="0" w:color="auto"/>
              <w:bottom w:val="nil"/>
              <w:right w:val="single" w:sz="4" w:space="0" w:color="auto"/>
            </w:tcBorders>
            <w:vAlign w:val="center"/>
          </w:tcPr>
          <w:p w14:paraId="039EC4F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793D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09ED0"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097271"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7853F0" w14:textId="77777777" w:rsidR="002942EF" w:rsidRPr="006F5CAD" w:rsidRDefault="002942EF" w:rsidP="00180997">
            <w:pPr>
              <w:pStyle w:val="TAC"/>
              <w:rPr>
                <w:rFonts w:eastAsia="DengXian"/>
                <w:lang w:eastAsia="zh-CN"/>
              </w:rPr>
            </w:pPr>
          </w:p>
        </w:tc>
      </w:tr>
      <w:tr w:rsidR="002942EF" w:rsidRPr="006F5CAD" w14:paraId="52819932" w14:textId="77777777" w:rsidTr="00180997">
        <w:trPr>
          <w:jc w:val="center"/>
        </w:trPr>
        <w:tc>
          <w:tcPr>
            <w:tcW w:w="2062" w:type="dxa"/>
            <w:tcBorders>
              <w:top w:val="nil"/>
              <w:left w:val="single" w:sz="4" w:space="0" w:color="auto"/>
              <w:bottom w:val="nil"/>
              <w:right w:val="single" w:sz="4" w:space="0" w:color="auto"/>
            </w:tcBorders>
            <w:vAlign w:val="center"/>
          </w:tcPr>
          <w:p w14:paraId="542F3FA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A837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29891"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23C3D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1C44A1" w14:textId="77777777" w:rsidR="002942EF" w:rsidRPr="006F5CAD" w:rsidRDefault="002942EF" w:rsidP="00180997">
            <w:pPr>
              <w:pStyle w:val="TAC"/>
              <w:rPr>
                <w:rFonts w:eastAsia="DengXian"/>
                <w:lang w:eastAsia="zh-CN"/>
              </w:rPr>
            </w:pPr>
          </w:p>
        </w:tc>
      </w:tr>
      <w:tr w:rsidR="002942EF" w:rsidRPr="006F5CAD" w14:paraId="04E9A2E5" w14:textId="77777777" w:rsidTr="00180997">
        <w:trPr>
          <w:jc w:val="center"/>
        </w:trPr>
        <w:tc>
          <w:tcPr>
            <w:tcW w:w="2062" w:type="dxa"/>
            <w:tcBorders>
              <w:top w:val="nil"/>
              <w:left w:val="single" w:sz="4" w:space="0" w:color="auto"/>
              <w:bottom w:val="nil"/>
              <w:right w:val="single" w:sz="4" w:space="0" w:color="auto"/>
            </w:tcBorders>
            <w:vAlign w:val="center"/>
          </w:tcPr>
          <w:p w14:paraId="50DF02A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5CBA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2EA1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A2F38" w14:textId="77777777" w:rsidR="002942EF" w:rsidRPr="006F5CAD" w:rsidRDefault="002942EF" w:rsidP="001809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E25528"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34D242F" w14:textId="77777777" w:rsidTr="00180997">
        <w:trPr>
          <w:jc w:val="center"/>
        </w:trPr>
        <w:tc>
          <w:tcPr>
            <w:tcW w:w="2062" w:type="dxa"/>
            <w:tcBorders>
              <w:top w:val="nil"/>
              <w:left w:val="single" w:sz="4" w:space="0" w:color="auto"/>
              <w:bottom w:val="nil"/>
              <w:right w:val="single" w:sz="4" w:space="0" w:color="auto"/>
            </w:tcBorders>
            <w:vAlign w:val="center"/>
          </w:tcPr>
          <w:p w14:paraId="121AE9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F244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F15A0"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9D7B8F" w14:textId="77777777" w:rsidR="002942EF" w:rsidRPr="006F5CAD" w:rsidRDefault="002942EF" w:rsidP="001809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5399EE05" w14:textId="77777777" w:rsidR="002942EF" w:rsidRPr="006F5CAD" w:rsidRDefault="002942EF" w:rsidP="00180997">
            <w:pPr>
              <w:pStyle w:val="TAC"/>
              <w:rPr>
                <w:rFonts w:eastAsia="DengXian"/>
                <w:lang w:eastAsia="zh-CN"/>
              </w:rPr>
            </w:pPr>
          </w:p>
        </w:tc>
      </w:tr>
      <w:tr w:rsidR="002942EF" w:rsidRPr="006F5CAD" w14:paraId="299299D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1720E4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9A35D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FA170"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131F5" w14:textId="77777777" w:rsidR="002942EF" w:rsidRPr="006F5CAD" w:rsidRDefault="002942EF" w:rsidP="00180997">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D66FF9" w14:textId="77777777" w:rsidR="002942EF" w:rsidRPr="006F5CAD" w:rsidRDefault="002942EF" w:rsidP="00180997">
            <w:pPr>
              <w:pStyle w:val="TAC"/>
              <w:rPr>
                <w:rFonts w:eastAsia="DengXian"/>
                <w:lang w:eastAsia="zh-CN"/>
              </w:rPr>
            </w:pPr>
          </w:p>
        </w:tc>
      </w:tr>
      <w:tr w:rsidR="002942EF" w:rsidRPr="006F5CAD" w14:paraId="435E4665" w14:textId="77777777" w:rsidTr="00180997">
        <w:trPr>
          <w:jc w:val="center"/>
        </w:trPr>
        <w:tc>
          <w:tcPr>
            <w:tcW w:w="2062" w:type="dxa"/>
            <w:tcBorders>
              <w:top w:val="single" w:sz="4" w:space="0" w:color="auto"/>
              <w:left w:val="single" w:sz="4" w:space="0" w:color="auto"/>
              <w:bottom w:val="nil"/>
              <w:right w:val="single" w:sz="4" w:space="0" w:color="auto"/>
            </w:tcBorders>
          </w:tcPr>
          <w:p w14:paraId="7824CD01" w14:textId="77777777" w:rsidR="002942EF" w:rsidRPr="006F5CAD" w:rsidRDefault="002942EF" w:rsidP="00180997">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36D9A1E4" w14:textId="77777777" w:rsidR="002942EF" w:rsidRPr="006F5CAD" w:rsidRDefault="002942EF" w:rsidP="00180997">
            <w:pPr>
              <w:pStyle w:val="TAC"/>
              <w:rPr>
                <w:rFonts w:eastAsia="DengXian"/>
                <w:lang w:eastAsia="zh-CN"/>
              </w:rPr>
            </w:pPr>
            <w:r w:rsidRPr="006F5CAD">
              <w:rPr>
                <w:rFonts w:eastAsia="DengXian"/>
                <w:lang w:eastAsia="zh-CN"/>
              </w:rPr>
              <w:t>CA_n7A-n25A</w:t>
            </w:r>
          </w:p>
          <w:p w14:paraId="56246B7D" w14:textId="77777777" w:rsidR="002942EF" w:rsidRPr="006F5CAD" w:rsidRDefault="002942EF" w:rsidP="00180997">
            <w:pPr>
              <w:pStyle w:val="TAC"/>
              <w:rPr>
                <w:rFonts w:eastAsia="DengXian"/>
                <w:lang w:eastAsia="zh-CN"/>
              </w:rPr>
            </w:pPr>
            <w:r w:rsidRPr="006F5CAD">
              <w:rPr>
                <w:rFonts w:eastAsia="DengXian"/>
                <w:lang w:eastAsia="zh-CN"/>
              </w:rPr>
              <w:t>CA_n7A-n66A</w:t>
            </w:r>
          </w:p>
          <w:p w14:paraId="4E3C7513"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0642B81"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59FEC" w14:textId="77777777" w:rsidR="002942EF" w:rsidRPr="006F5CAD" w:rsidRDefault="002942EF" w:rsidP="001809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D34F31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A92698E" w14:textId="77777777" w:rsidTr="00180997">
        <w:trPr>
          <w:jc w:val="center"/>
        </w:trPr>
        <w:tc>
          <w:tcPr>
            <w:tcW w:w="2062" w:type="dxa"/>
            <w:tcBorders>
              <w:top w:val="nil"/>
              <w:left w:val="single" w:sz="4" w:space="0" w:color="auto"/>
              <w:bottom w:val="nil"/>
              <w:right w:val="single" w:sz="4" w:space="0" w:color="auto"/>
            </w:tcBorders>
          </w:tcPr>
          <w:p w14:paraId="12BF5B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2220F3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AE0BBD"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05474C" w14:textId="77777777" w:rsidR="002942EF" w:rsidRPr="006F5CAD" w:rsidRDefault="002942EF" w:rsidP="001809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C8D0F58" w14:textId="77777777" w:rsidR="002942EF" w:rsidRPr="006F5CAD" w:rsidRDefault="002942EF" w:rsidP="00180997">
            <w:pPr>
              <w:pStyle w:val="TAC"/>
              <w:rPr>
                <w:rFonts w:eastAsia="DengXian"/>
                <w:lang w:eastAsia="zh-CN"/>
              </w:rPr>
            </w:pPr>
          </w:p>
        </w:tc>
      </w:tr>
      <w:tr w:rsidR="002942EF" w:rsidRPr="006F5CAD" w14:paraId="053F80C5" w14:textId="77777777" w:rsidTr="00180997">
        <w:trPr>
          <w:jc w:val="center"/>
        </w:trPr>
        <w:tc>
          <w:tcPr>
            <w:tcW w:w="2062" w:type="dxa"/>
            <w:tcBorders>
              <w:top w:val="nil"/>
              <w:left w:val="single" w:sz="4" w:space="0" w:color="auto"/>
              <w:bottom w:val="single" w:sz="4" w:space="0" w:color="auto"/>
              <w:right w:val="single" w:sz="4" w:space="0" w:color="auto"/>
            </w:tcBorders>
          </w:tcPr>
          <w:p w14:paraId="7DE8241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DBE108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8BDF89"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B46DE"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FAA59B0" w14:textId="77777777" w:rsidR="002942EF" w:rsidRPr="006F5CAD" w:rsidRDefault="002942EF" w:rsidP="00180997">
            <w:pPr>
              <w:pStyle w:val="TAC"/>
              <w:rPr>
                <w:rFonts w:eastAsia="DengXian"/>
                <w:lang w:eastAsia="zh-CN"/>
              </w:rPr>
            </w:pPr>
          </w:p>
        </w:tc>
      </w:tr>
      <w:tr w:rsidR="002942EF" w:rsidRPr="006F5CAD" w14:paraId="5C9B2132" w14:textId="77777777" w:rsidTr="00180997">
        <w:trPr>
          <w:jc w:val="center"/>
        </w:trPr>
        <w:tc>
          <w:tcPr>
            <w:tcW w:w="2062" w:type="dxa"/>
            <w:tcBorders>
              <w:top w:val="single" w:sz="4" w:space="0" w:color="auto"/>
              <w:left w:val="single" w:sz="4" w:space="0" w:color="auto"/>
              <w:bottom w:val="nil"/>
              <w:right w:val="single" w:sz="4" w:space="0" w:color="auto"/>
            </w:tcBorders>
          </w:tcPr>
          <w:p w14:paraId="703BB225" w14:textId="77777777" w:rsidR="002942EF" w:rsidRPr="006F5CAD" w:rsidRDefault="002942EF" w:rsidP="00180997">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3D2E3891" w14:textId="77777777" w:rsidR="002942EF" w:rsidRPr="006F5CAD" w:rsidRDefault="002942EF" w:rsidP="00180997">
            <w:pPr>
              <w:pStyle w:val="TAC"/>
              <w:rPr>
                <w:rFonts w:eastAsia="DengXian"/>
                <w:lang w:eastAsia="zh-CN"/>
              </w:rPr>
            </w:pPr>
            <w:r w:rsidRPr="006F5CAD">
              <w:rPr>
                <w:rFonts w:eastAsia="DengXian"/>
                <w:lang w:eastAsia="zh-CN"/>
              </w:rPr>
              <w:t>CA_n7A-n25A</w:t>
            </w:r>
          </w:p>
          <w:p w14:paraId="313CE7B8" w14:textId="77777777" w:rsidR="002942EF" w:rsidRPr="006F5CAD" w:rsidRDefault="002942EF" w:rsidP="00180997">
            <w:pPr>
              <w:pStyle w:val="TAC"/>
              <w:rPr>
                <w:rFonts w:eastAsia="DengXian"/>
                <w:lang w:eastAsia="zh-CN"/>
              </w:rPr>
            </w:pPr>
            <w:r w:rsidRPr="006F5CAD">
              <w:rPr>
                <w:rFonts w:eastAsia="DengXian"/>
                <w:lang w:eastAsia="zh-CN"/>
              </w:rPr>
              <w:t>CA_n7A-n66A</w:t>
            </w:r>
          </w:p>
          <w:p w14:paraId="08925DE8"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2293B8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CED34" w14:textId="77777777" w:rsidR="002942EF" w:rsidRPr="006F5CAD" w:rsidRDefault="002942EF" w:rsidP="001809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084AAD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877F9DE" w14:textId="77777777" w:rsidTr="00180997">
        <w:trPr>
          <w:jc w:val="center"/>
        </w:trPr>
        <w:tc>
          <w:tcPr>
            <w:tcW w:w="2062" w:type="dxa"/>
            <w:tcBorders>
              <w:top w:val="nil"/>
              <w:left w:val="single" w:sz="4" w:space="0" w:color="auto"/>
              <w:bottom w:val="nil"/>
              <w:right w:val="single" w:sz="4" w:space="0" w:color="auto"/>
            </w:tcBorders>
          </w:tcPr>
          <w:p w14:paraId="4655574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301152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957060"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0512B3" w14:textId="77777777" w:rsidR="002942EF" w:rsidRPr="006F5CAD" w:rsidRDefault="002942EF" w:rsidP="001809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0AB58BB" w14:textId="77777777" w:rsidR="002942EF" w:rsidRPr="006F5CAD" w:rsidRDefault="002942EF" w:rsidP="00180997">
            <w:pPr>
              <w:pStyle w:val="TAC"/>
              <w:rPr>
                <w:rFonts w:eastAsia="DengXian"/>
                <w:lang w:eastAsia="zh-CN"/>
              </w:rPr>
            </w:pPr>
          </w:p>
        </w:tc>
      </w:tr>
      <w:tr w:rsidR="002942EF" w:rsidRPr="006F5CAD" w14:paraId="10DDEAC1" w14:textId="77777777" w:rsidTr="00180997">
        <w:trPr>
          <w:jc w:val="center"/>
        </w:trPr>
        <w:tc>
          <w:tcPr>
            <w:tcW w:w="2062" w:type="dxa"/>
            <w:tcBorders>
              <w:top w:val="nil"/>
              <w:left w:val="single" w:sz="4" w:space="0" w:color="auto"/>
              <w:bottom w:val="single" w:sz="4" w:space="0" w:color="auto"/>
              <w:right w:val="single" w:sz="4" w:space="0" w:color="auto"/>
            </w:tcBorders>
          </w:tcPr>
          <w:p w14:paraId="1DB97DC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1A599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EBAEB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9AEA51" w14:textId="77777777" w:rsidR="002942EF" w:rsidRPr="006F5CAD" w:rsidRDefault="002942EF" w:rsidP="001809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31BE99C" w14:textId="77777777" w:rsidR="002942EF" w:rsidRPr="006F5CAD" w:rsidRDefault="002942EF" w:rsidP="00180997">
            <w:pPr>
              <w:pStyle w:val="TAC"/>
              <w:rPr>
                <w:rFonts w:eastAsia="DengXian"/>
                <w:lang w:eastAsia="zh-CN"/>
              </w:rPr>
            </w:pPr>
          </w:p>
        </w:tc>
      </w:tr>
      <w:tr w:rsidR="002942EF" w:rsidRPr="006F5CAD" w14:paraId="61343068" w14:textId="77777777" w:rsidTr="00180997">
        <w:trPr>
          <w:jc w:val="center"/>
        </w:trPr>
        <w:tc>
          <w:tcPr>
            <w:tcW w:w="2062" w:type="dxa"/>
            <w:tcBorders>
              <w:top w:val="single" w:sz="4" w:space="0" w:color="auto"/>
              <w:left w:val="single" w:sz="4" w:space="0" w:color="auto"/>
              <w:bottom w:val="nil"/>
              <w:right w:val="single" w:sz="4" w:space="0" w:color="auto"/>
            </w:tcBorders>
          </w:tcPr>
          <w:p w14:paraId="2C83A2F0" w14:textId="77777777" w:rsidR="002942EF" w:rsidRPr="006F5CAD" w:rsidRDefault="002942EF" w:rsidP="00180997">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510EAD33" w14:textId="77777777" w:rsidR="002942EF" w:rsidRPr="006F5CAD" w:rsidRDefault="002942EF" w:rsidP="00180997">
            <w:pPr>
              <w:pStyle w:val="TAC"/>
              <w:rPr>
                <w:rFonts w:eastAsia="DengXian"/>
                <w:lang w:eastAsia="zh-CN"/>
              </w:rPr>
            </w:pPr>
            <w:r w:rsidRPr="006F5CAD">
              <w:rPr>
                <w:rFonts w:eastAsia="DengXian"/>
                <w:lang w:eastAsia="zh-CN"/>
              </w:rPr>
              <w:t>CA_n7A-n25A</w:t>
            </w:r>
          </w:p>
          <w:p w14:paraId="3B175977" w14:textId="77777777" w:rsidR="002942EF" w:rsidRPr="006F5CAD" w:rsidRDefault="002942EF" w:rsidP="00180997">
            <w:pPr>
              <w:pStyle w:val="TAC"/>
              <w:rPr>
                <w:rFonts w:eastAsia="DengXian"/>
                <w:lang w:eastAsia="zh-CN"/>
              </w:rPr>
            </w:pPr>
            <w:r w:rsidRPr="006F5CAD">
              <w:rPr>
                <w:rFonts w:eastAsia="DengXian"/>
                <w:lang w:eastAsia="zh-CN"/>
              </w:rPr>
              <w:t>CA_n7A-n66A</w:t>
            </w:r>
          </w:p>
          <w:p w14:paraId="09CFFF34"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B7E209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6261E" w14:textId="77777777" w:rsidR="002942EF" w:rsidRPr="006F5CAD" w:rsidRDefault="002942EF" w:rsidP="001809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E102C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0966FA7" w14:textId="77777777" w:rsidTr="00180997">
        <w:trPr>
          <w:jc w:val="center"/>
        </w:trPr>
        <w:tc>
          <w:tcPr>
            <w:tcW w:w="2062" w:type="dxa"/>
            <w:tcBorders>
              <w:top w:val="nil"/>
              <w:left w:val="single" w:sz="4" w:space="0" w:color="auto"/>
              <w:bottom w:val="nil"/>
              <w:right w:val="single" w:sz="4" w:space="0" w:color="auto"/>
            </w:tcBorders>
          </w:tcPr>
          <w:p w14:paraId="2A32003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B3F102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5C7228"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9419E8"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2B2CE06" w14:textId="77777777" w:rsidR="002942EF" w:rsidRPr="006F5CAD" w:rsidRDefault="002942EF" w:rsidP="00180997">
            <w:pPr>
              <w:pStyle w:val="TAC"/>
              <w:rPr>
                <w:rFonts w:eastAsia="DengXian"/>
                <w:lang w:eastAsia="zh-CN"/>
              </w:rPr>
            </w:pPr>
          </w:p>
        </w:tc>
      </w:tr>
      <w:tr w:rsidR="002942EF" w:rsidRPr="006F5CAD" w14:paraId="54C8FE56" w14:textId="77777777" w:rsidTr="00180997">
        <w:trPr>
          <w:jc w:val="center"/>
        </w:trPr>
        <w:tc>
          <w:tcPr>
            <w:tcW w:w="2062" w:type="dxa"/>
            <w:tcBorders>
              <w:top w:val="nil"/>
              <w:left w:val="single" w:sz="4" w:space="0" w:color="auto"/>
              <w:bottom w:val="single" w:sz="4" w:space="0" w:color="auto"/>
              <w:right w:val="single" w:sz="4" w:space="0" w:color="auto"/>
            </w:tcBorders>
          </w:tcPr>
          <w:p w14:paraId="564651B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B93FE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D6699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9EE2A2" w14:textId="77777777" w:rsidR="002942EF" w:rsidRPr="006F5CAD" w:rsidRDefault="002942EF" w:rsidP="001809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5695405" w14:textId="77777777" w:rsidR="002942EF" w:rsidRPr="006F5CAD" w:rsidRDefault="002942EF" w:rsidP="00180997">
            <w:pPr>
              <w:pStyle w:val="TAC"/>
              <w:rPr>
                <w:rFonts w:eastAsia="DengXian"/>
                <w:lang w:eastAsia="zh-CN"/>
              </w:rPr>
            </w:pPr>
          </w:p>
        </w:tc>
      </w:tr>
      <w:tr w:rsidR="002942EF" w:rsidRPr="006F5CAD" w14:paraId="5144F396" w14:textId="77777777" w:rsidTr="00180997">
        <w:trPr>
          <w:jc w:val="center"/>
        </w:trPr>
        <w:tc>
          <w:tcPr>
            <w:tcW w:w="2062" w:type="dxa"/>
            <w:tcBorders>
              <w:top w:val="single" w:sz="4" w:space="0" w:color="auto"/>
              <w:left w:val="single" w:sz="4" w:space="0" w:color="auto"/>
              <w:bottom w:val="nil"/>
              <w:right w:val="single" w:sz="4" w:space="0" w:color="auto"/>
            </w:tcBorders>
          </w:tcPr>
          <w:p w14:paraId="3DD1FDC3" w14:textId="77777777" w:rsidR="002942EF" w:rsidRPr="006F5CAD" w:rsidRDefault="002942EF" w:rsidP="00180997">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3C00F77C" w14:textId="77777777" w:rsidR="002942EF" w:rsidRPr="006F5CAD" w:rsidRDefault="002942EF" w:rsidP="00180997">
            <w:pPr>
              <w:pStyle w:val="TAC"/>
              <w:rPr>
                <w:rFonts w:eastAsia="DengXian"/>
                <w:lang w:eastAsia="zh-CN"/>
              </w:rPr>
            </w:pPr>
            <w:r w:rsidRPr="006F5CAD">
              <w:rPr>
                <w:rFonts w:eastAsia="DengXian"/>
                <w:lang w:eastAsia="zh-CN"/>
              </w:rPr>
              <w:t>CA_n7A-n25A</w:t>
            </w:r>
          </w:p>
          <w:p w14:paraId="0C231B21" w14:textId="77777777" w:rsidR="002942EF" w:rsidRPr="006F5CAD" w:rsidRDefault="002942EF" w:rsidP="00180997">
            <w:pPr>
              <w:pStyle w:val="TAC"/>
              <w:rPr>
                <w:rFonts w:eastAsia="DengXian"/>
                <w:lang w:eastAsia="zh-CN"/>
              </w:rPr>
            </w:pPr>
            <w:r w:rsidRPr="006F5CAD">
              <w:rPr>
                <w:rFonts w:eastAsia="DengXian"/>
                <w:lang w:eastAsia="zh-CN"/>
              </w:rPr>
              <w:t>CA_n7A-n66A</w:t>
            </w:r>
          </w:p>
          <w:p w14:paraId="39D4749D"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68A8AA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5AD17" w14:textId="77777777" w:rsidR="002942EF" w:rsidRPr="006F5CAD" w:rsidRDefault="002942EF" w:rsidP="001809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AFE1A5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562B6A8" w14:textId="77777777" w:rsidTr="00180997">
        <w:trPr>
          <w:jc w:val="center"/>
        </w:trPr>
        <w:tc>
          <w:tcPr>
            <w:tcW w:w="2062" w:type="dxa"/>
            <w:tcBorders>
              <w:top w:val="nil"/>
              <w:left w:val="single" w:sz="4" w:space="0" w:color="auto"/>
              <w:bottom w:val="nil"/>
              <w:right w:val="single" w:sz="4" w:space="0" w:color="auto"/>
            </w:tcBorders>
          </w:tcPr>
          <w:p w14:paraId="5D41B0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3C2F982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EDCE04"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0536DD"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11673BC" w14:textId="77777777" w:rsidR="002942EF" w:rsidRPr="006F5CAD" w:rsidRDefault="002942EF" w:rsidP="00180997">
            <w:pPr>
              <w:pStyle w:val="TAC"/>
              <w:rPr>
                <w:rFonts w:eastAsia="DengXian"/>
                <w:lang w:eastAsia="zh-CN"/>
              </w:rPr>
            </w:pPr>
          </w:p>
        </w:tc>
      </w:tr>
      <w:tr w:rsidR="002942EF" w:rsidRPr="006F5CAD" w14:paraId="774FA287" w14:textId="77777777" w:rsidTr="00180997">
        <w:trPr>
          <w:jc w:val="center"/>
        </w:trPr>
        <w:tc>
          <w:tcPr>
            <w:tcW w:w="2062" w:type="dxa"/>
            <w:tcBorders>
              <w:top w:val="nil"/>
              <w:left w:val="single" w:sz="4" w:space="0" w:color="auto"/>
              <w:bottom w:val="single" w:sz="4" w:space="0" w:color="auto"/>
              <w:right w:val="single" w:sz="4" w:space="0" w:color="auto"/>
            </w:tcBorders>
          </w:tcPr>
          <w:p w14:paraId="770630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3735D2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C9988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D5A72"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FB3945E" w14:textId="77777777" w:rsidR="002942EF" w:rsidRPr="006F5CAD" w:rsidRDefault="002942EF" w:rsidP="00180997">
            <w:pPr>
              <w:pStyle w:val="TAC"/>
              <w:rPr>
                <w:rFonts w:eastAsia="DengXian"/>
                <w:lang w:eastAsia="zh-CN"/>
              </w:rPr>
            </w:pPr>
          </w:p>
        </w:tc>
      </w:tr>
      <w:tr w:rsidR="002942EF" w:rsidRPr="006F5CAD" w14:paraId="3B8507CC" w14:textId="77777777" w:rsidTr="00180997">
        <w:trPr>
          <w:jc w:val="center"/>
        </w:trPr>
        <w:tc>
          <w:tcPr>
            <w:tcW w:w="2062" w:type="dxa"/>
            <w:tcBorders>
              <w:top w:val="single" w:sz="4" w:space="0" w:color="auto"/>
              <w:left w:val="single" w:sz="4" w:space="0" w:color="auto"/>
              <w:bottom w:val="nil"/>
              <w:right w:val="single" w:sz="4" w:space="0" w:color="auto"/>
            </w:tcBorders>
          </w:tcPr>
          <w:p w14:paraId="451B00B7" w14:textId="77777777" w:rsidR="002942EF" w:rsidRPr="006F5CAD" w:rsidRDefault="002942EF" w:rsidP="00180997">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37F74712" w14:textId="77777777" w:rsidR="002942EF" w:rsidRPr="006F5CAD" w:rsidRDefault="002942EF" w:rsidP="00180997">
            <w:pPr>
              <w:pStyle w:val="TAC"/>
              <w:rPr>
                <w:rFonts w:eastAsia="DengXian"/>
                <w:lang w:eastAsia="zh-CN"/>
              </w:rPr>
            </w:pPr>
            <w:r w:rsidRPr="006F5CAD">
              <w:rPr>
                <w:rFonts w:eastAsia="DengXian"/>
                <w:lang w:eastAsia="zh-CN"/>
              </w:rPr>
              <w:t>CA_n7A-n25A</w:t>
            </w:r>
          </w:p>
          <w:p w14:paraId="246E482B" w14:textId="77777777" w:rsidR="002942EF" w:rsidRPr="006F5CAD" w:rsidRDefault="002942EF" w:rsidP="00180997">
            <w:pPr>
              <w:pStyle w:val="TAC"/>
              <w:rPr>
                <w:rFonts w:eastAsia="DengXian"/>
                <w:lang w:eastAsia="zh-CN"/>
              </w:rPr>
            </w:pPr>
            <w:r w:rsidRPr="006F5CAD">
              <w:rPr>
                <w:rFonts w:eastAsia="DengXian"/>
                <w:lang w:eastAsia="zh-CN"/>
              </w:rPr>
              <w:t>CA_n7A-n66A</w:t>
            </w:r>
          </w:p>
          <w:p w14:paraId="35D3702A"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B82CD3C"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81F56" w14:textId="77777777" w:rsidR="002942EF" w:rsidRPr="006F5CAD" w:rsidRDefault="002942EF" w:rsidP="001809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6A6E3F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57FAC3E" w14:textId="77777777" w:rsidTr="00180997">
        <w:trPr>
          <w:jc w:val="center"/>
        </w:trPr>
        <w:tc>
          <w:tcPr>
            <w:tcW w:w="2062" w:type="dxa"/>
            <w:tcBorders>
              <w:top w:val="nil"/>
              <w:left w:val="single" w:sz="4" w:space="0" w:color="auto"/>
              <w:bottom w:val="nil"/>
              <w:right w:val="single" w:sz="4" w:space="0" w:color="auto"/>
            </w:tcBorders>
          </w:tcPr>
          <w:p w14:paraId="7989015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180627F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38578B"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835266" w14:textId="77777777" w:rsidR="002942EF" w:rsidRPr="006F5CAD" w:rsidRDefault="002942EF" w:rsidP="001809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BFD0A45" w14:textId="77777777" w:rsidR="002942EF" w:rsidRPr="006F5CAD" w:rsidRDefault="002942EF" w:rsidP="00180997">
            <w:pPr>
              <w:pStyle w:val="TAC"/>
              <w:rPr>
                <w:rFonts w:eastAsia="DengXian"/>
                <w:lang w:eastAsia="zh-CN"/>
              </w:rPr>
            </w:pPr>
          </w:p>
        </w:tc>
      </w:tr>
      <w:tr w:rsidR="002942EF" w:rsidRPr="006F5CAD" w14:paraId="3D62B113" w14:textId="77777777" w:rsidTr="00180997">
        <w:trPr>
          <w:jc w:val="center"/>
        </w:trPr>
        <w:tc>
          <w:tcPr>
            <w:tcW w:w="2062" w:type="dxa"/>
            <w:tcBorders>
              <w:top w:val="nil"/>
              <w:left w:val="single" w:sz="4" w:space="0" w:color="auto"/>
              <w:bottom w:val="single" w:sz="4" w:space="0" w:color="auto"/>
              <w:right w:val="single" w:sz="4" w:space="0" w:color="auto"/>
            </w:tcBorders>
          </w:tcPr>
          <w:p w14:paraId="1DFFA2B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310FD7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DD7F180"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58BBB5"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25BA23" w14:textId="77777777" w:rsidR="002942EF" w:rsidRPr="006F5CAD" w:rsidRDefault="002942EF" w:rsidP="00180997">
            <w:pPr>
              <w:pStyle w:val="TAC"/>
              <w:rPr>
                <w:rFonts w:eastAsia="DengXian"/>
                <w:lang w:eastAsia="zh-CN"/>
              </w:rPr>
            </w:pPr>
          </w:p>
        </w:tc>
      </w:tr>
      <w:tr w:rsidR="002942EF" w:rsidRPr="006F5CAD" w14:paraId="148890A0" w14:textId="77777777" w:rsidTr="00180997">
        <w:trPr>
          <w:jc w:val="center"/>
        </w:trPr>
        <w:tc>
          <w:tcPr>
            <w:tcW w:w="2062" w:type="dxa"/>
            <w:tcBorders>
              <w:top w:val="single" w:sz="4" w:space="0" w:color="auto"/>
              <w:left w:val="single" w:sz="4" w:space="0" w:color="auto"/>
              <w:bottom w:val="nil"/>
              <w:right w:val="single" w:sz="4" w:space="0" w:color="auto"/>
            </w:tcBorders>
          </w:tcPr>
          <w:p w14:paraId="0E2FF003" w14:textId="77777777" w:rsidR="002942EF" w:rsidRPr="006F5CAD" w:rsidRDefault="002942EF" w:rsidP="00180997">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601748DA" w14:textId="77777777" w:rsidR="002942EF" w:rsidRPr="006F5CAD" w:rsidRDefault="002942EF" w:rsidP="00180997">
            <w:pPr>
              <w:pStyle w:val="TAC"/>
              <w:rPr>
                <w:rFonts w:eastAsia="DengXian"/>
                <w:lang w:eastAsia="zh-CN"/>
              </w:rPr>
            </w:pPr>
            <w:r w:rsidRPr="006F5CAD">
              <w:rPr>
                <w:rFonts w:eastAsia="DengXian"/>
                <w:lang w:eastAsia="zh-CN"/>
              </w:rPr>
              <w:t>CA_n7A-n25A</w:t>
            </w:r>
          </w:p>
          <w:p w14:paraId="7852C203" w14:textId="77777777" w:rsidR="002942EF" w:rsidRPr="006F5CAD" w:rsidRDefault="002942EF" w:rsidP="00180997">
            <w:pPr>
              <w:pStyle w:val="TAC"/>
              <w:rPr>
                <w:rFonts w:eastAsia="DengXian"/>
                <w:lang w:eastAsia="zh-CN"/>
              </w:rPr>
            </w:pPr>
            <w:r w:rsidRPr="006F5CAD">
              <w:rPr>
                <w:rFonts w:eastAsia="DengXian"/>
                <w:lang w:eastAsia="zh-CN"/>
              </w:rPr>
              <w:t>CA_n7A-n66A</w:t>
            </w:r>
          </w:p>
          <w:p w14:paraId="19E9DFBC"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C38DF7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E21D4A" w14:textId="77777777" w:rsidR="002942EF" w:rsidRPr="006F5CAD" w:rsidRDefault="002942EF" w:rsidP="001809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98A952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6DA3A98" w14:textId="77777777" w:rsidTr="00180997">
        <w:trPr>
          <w:jc w:val="center"/>
        </w:trPr>
        <w:tc>
          <w:tcPr>
            <w:tcW w:w="2062" w:type="dxa"/>
            <w:tcBorders>
              <w:top w:val="nil"/>
              <w:left w:val="single" w:sz="4" w:space="0" w:color="auto"/>
              <w:bottom w:val="nil"/>
              <w:right w:val="single" w:sz="4" w:space="0" w:color="auto"/>
            </w:tcBorders>
          </w:tcPr>
          <w:p w14:paraId="5620F7F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49D6385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3B56FD"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850067" w14:textId="77777777" w:rsidR="002942EF" w:rsidRPr="006F5CAD" w:rsidRDefault="002942EF" w:rsidP="001809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66D36C0" w14:textId="77777777" w:rsidR="002942EF" w:rsidRPr="006F5CAD" w:rsidRDefault="002942EF" w:rsidP="00180997">
            <w:pPr>
              <w:pStyle w:val="TAC"/>
              <w:rPr>
                <w:rFonts w:eastAsia="DengXian"/>
                <w:lang w:eastAsia="zh-CN"/>
              </w:rPr>
            </w:pPr>
          </w:p>
        </w:tc>
      </w:tr>
      <w:tr w:rsidR="002942EF" w:rsidRPr="006F5CAD" w14:paraId="5162B5D0" w14:textId="77777777" w:rsidTr="00180997">
        <w:trPr>
          <w:jc w:val="center"/>
        </w:trPr>
        <w:tc>
          <w:tcPr>
            <w:tcW w:w="2062" w:type="dxa"/>
            <w:tcBorders>
              <w:top w:val="nil"/>
              <w:left w:val="single" w:sz="4" w:space="0" w:color="auto"/>
              <w:bottom w:val="single" w:sz="4" w:space="0" w:color="auto"/>
              <w:right w:val="single" w:sz="4" w:space="0" w:color="auto"/>
            </w:tcBorders>
          </w:tcPr>
          <w:p w14:paraId="4D06A0B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4FD7C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6DF71"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86B137" w14:textId="77777777" w:rsidR="002942EF" w:rsidRPr="006F5CAD" w:rsidRDefault="002942EF" w:rsidP="001809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49698B" w14:textId="77777777" w:rsidR="002942EF" w:rsidRPr="006F5CAD" w:rsidRDefault="002942EF" w:rsidP="00180997">
            <w:pPr>
              <w:pStyle w:val="TAC"/>
              <w:rPr>
                <w:rFonts w:eastAsia="DengXian"/>
                <w:lang w:eastAsia="zh-CN"/>
              </w:rPr>
            </w:pPr>
          </w:p>
        </w:tc>
      </w:tr>
      <w:tr w:rsidR="002942EF" w:rsidRPr="006F5CAD" w14:paraId="636E912A" w14:textId="77777777" w:rsidTr="00180997">
        <w:trPr>
          <w:jc w:val="center"/>
        </w:trPr>
        <w:tc>
          <w:tcPr>
            <w:tcW w:w="2062" w:type="dxa"/>
            <w:tcBorders>
              <w:top w:val="single" w:sz="4" w:space="0" w:color="auto"/>
              <w:left w:val="single" w:sz="4" w:space="0" w:color="auto"/>
              <w:bottom w:val="nil"/>
              <w:right w:val="single" w:sz="4" w:space="0" w:color="auto"/>
            </w:tcBorders>
          </w:tcPr>
          <w:p w14:paraId="52E5CEDE" w14:textId="77777777" w:rsidR="002942EF" w:rsidRPr="006F5CAD" w:rsidRDefault="002942EF" w:rsidP="00180997">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553E007A" w14:textId="77777777" w:rsidR="002942EF" w:rsidRPr="006F5CAD" w:rsidRDefault="002942EF" w:rsidP="00180997">
            <w:pPr>
              <w:pStyle w:val="TAC"/>
              <w:rPr>
                <w:rFonts w:eastAsia="DengXian"/>
                <w:lang w:eastAsia="zh-CN"/>
              </w:rPr>
            </w:pPr>
            <w:r w:rsidRPr="006F5CAD">
              <w:rPr>
                <w:rFonts w:eastAsia="DengXian"/>
                <w:lang w:eastAsia="zh-CN"/>
              </w:rPr>
              <w:t>CA_n7A-n25A</w:t>
            </w:r>
          </w:p>
          <w:p w14:paraId="46A51C64" w14:textId="77777777" w:rsidR="002942EF" w:rsidRPr="006F5CAD" w:rsidRDefault="002942EF" w:rsidP="00180997">
            <w:pPr>
              <w:pStyle w:val="TAC"/>
              <w:rPr>
                <w:rFonts w:eastAsia="DengXian"/>
                <w:lang w:eastAsia="zh-CN"/>
              </w:rPr>
            </w:pPr>
            <w:r w:rsidRPr="006F5CAD">
              <w:rPr>
                <w:rFonts w:eastAsia="DengXian"/>
                <w:lang w:eastAsia="zh-CN"/>
              </w:rPr>
              <w:t>CA_n7A-n66A</w:t>
            </w:r>
          </w:p>
          <w:p w14:paraId="473EFA86" w14:textId="77777777" w:rsidR="002942EF" w:rsidRPr="006F5CAD" w:rsidRDefault="002942EF" w:rsidP="001809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61DCA7C"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DCECA" w14:textId="77777777" w:rsidR="002942EF" w:rsidRPr="006F5CAD" w:rsidRDefault="002942EF" w:rsidP="001809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122E9C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502CBC2" w14:textId="77777777" w:rsidTr="00180997">
        <w:trPr>
          <w:jc w:val="center"/>
        </w:trPr>
        <w:tc>
          <w:tcPr>
            <w:tcW w:w="2062" w:type="dxa"/>
            <w:tcBorders>
              <w:top w:val="nil"/>
              <w:left w:val="single" w:sz="4" w:space="0" w:color="auto"/>
              <w:bottom w:val="nil"/>
              <w:right w:val="single" w:sz="4" w:space="0" w:color="auto"/>
            </w:tcBorders>
          </w:tcPr>
          <w:p w14:paraId="23C3E26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2CD27E9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4E23AB"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BB2A4B" w14:textId="77777777" w:rsidR="002942EF" w:rsidRPr="006F5CAD" w:rsidRDefault="002942EF" w:rsidP="001809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9524A8C" w14:textId="77777777" w:rsidR="002942EF" w:rsidRPr="006F5CAD" w:rsidRDefault="002942EF" w:rsidP="00180997">
            <w:pPr>
              <w:pStyle w:val="TAC"/>
              <w:rPr>
                <w:rFonts w:eastAsia="DengXian"/>
                <w:lang w:eastAsia="zh-CN"/>
              </w:rPr>
            </w:pPr>
          </w:p>
        </w:tc>
      </w:tr>
      <w:tr w:rsidR="002942EF" w:rsidRPr="006F5CAD" w14:paraId="164E3B22" w14:textId="77777777" w:rsidTr="00180997">
        <w:trPr>
          <w:jc w:val="center"/>
        </w:trPr>
        <w:tc>
          <w:tcPr>
            <w:tcW w:w="2062" w:type="dxa"/>
            <w:tcBorders>
              <w:top w:val="nil"/>
              <w:left w:val="single" w:sz="4" w:space="0" w:color="auto"/>
              <w:bottom w:val="single" w:sz="4" w:space="0" w:color="auto"/>
              <w:right w:val="single" w:sz="4" w:space="0" w:color="auto"/>
            </w:tcBorders>
          </w:tcPr>
          <w:p w14:paraId="274F7E5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AF61B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43AE12"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79E286" w14:textId="77777777" w:rsidR="002942EF" w:rsidRPr="006F5CAD" w:rsidRDefault="002942EF" w:rsidP="001809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7F3FD6D" w14:textId="77777777" w:rsidR="002942EF" w:rsidRPr="006F5CAD" w:rsidRDefault="002942EF" w:rsidP="00180997">
            <w:pPr>
              <w:pStyle w:val="TAC"/>
              <w:rPr>
                <w:rFonts w:eastAsia="DengXian"/>
                <w:lang w:eastAsia="zh-CN"/>
              </w:rPr>
            </w:pPr>
          </w:p>
        </w:tc>
      </w:tr>
      <w:tr w:rsidR="002942EF" w:rsidRPr="006F5CAD" w14:paraId="5A05F2B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23F367B" w14:textId="77777777" w:rsidR="002942EF" w:rsidRPr="006F5CAD" w:rsidRDefault="002942EF" w:rsidP="00180997">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E19F030" w14:textId="77777777" w:rsidR="002942EF" w:rsidRPr="006F5CAD" w:rsidRDefault="002942EF" w:rsidP="001809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043AC"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0D5FC" w14:textId="77777777" w:rsidR="002942EF" w:rsidRPr="006F5CAD" w:rsidRDefault="002942EF" w:rsidP="00180997">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AADD65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3CA4D7B" w14:textId="77777777" w:rsidTr="00180997">
        <w:trPr>
          <w:jc w:val="center"/>
        </w:trPr>
        <w:tc>
          <w:tcPr>
            <w:tcW w:w="2062" w:type="dxa"/>
            <w:tcBorders>
              <w:top w:val="nil"/>
              <w:left w:val="single" w:sz="4" w:space="0" w:color="auto"/>
              <w:bottom w:val="nil"/>
              <w:right w:val="single" w:sz="4" w:space="0" w:color="auto"/>
            </w:tcBorders>
            <w:vAlign w:val="center"/>
          </w:tcPr>
          <w:p w14:paraId="313C7DF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A3F4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9937B"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3B9AB2" w14:textId="77777777" w:rsidR="002942EF" w:rsidRPr="006F5CAD" w:rsidRDefault="002942EF" w:rsidP="001809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5AA5D4E" w14:textId="77777777" w:rsidR="002942EF" w:rsidRPr="006F5CAD" w:rsidRDefault="002942EF" w:rsidP="00180997">
            <w:pPr>
              <w:pStyle w:val="TAC"/>
              <w:rPr>
                <w:rFonts w:eastAsia="DengXian"/>
                <w:lang w:eastAsia="zh-CN"/>
              </w:rPr>
            </w:pPr>
          </w:p>
        </w:tc>
      </w:tr>
      <w:tr w:rsidR="002942EF" w:rsidRPr="006F5CAD" w14:paraId="5661ABE6" w14:textId="77777777" w:rsidTr="00180997">
        <w:trPr>
          <w:jc w:val="center"/>
        </w:trPr>
        <w:tc>
          <w:tcPr>
            <w:tcW w:w="2062" w:type="dxa"/>
            <w:tcBorders>
              <w:top w:val="nil"/>
              <w:left w:val="single" w:sz="4" w:space="0" w:color="auto"/>
              <w:bottom w:val="nil"/>
              <w:right w:val="single" w:sz="4" w:space="0" w:color="auto"/>
            </w:tcBorders>
            <w:vAlign w:val="center"/>
          </w:tcPr>
          <w:p w14:paraId="630B40D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C3A48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3413"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596165" w14:textId="77777777" w:rsidR="002942EF" w:rsidRPr="006F5CAD" w:rsidRDefault="002942EF" w:rsidP="00180997">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BFA24C6" w14:textId="77777777" w:rsidR="002942EF" w:rsidRPr="006F5CAD" w:rsidRDefault="002942EF" w:rsidP="00180997">
            <w:pPr>
              <w:pStyle w:val="TAC"/>
              <w:rPr>
                <w:rFonts w:eastAsia="DengXian"/>
                <w:lang w:eastAsia="zh-CN"/>
              </w:rPr>
            </w:pPr>
          </w:p>
        </w:tc>
      </w:tr>
      <w:tr w:rsidR="002942EF" w:rsidRPr="006F5CAD" w14:paraId="248E1211" w14:textId="77777777" w:rsidTr="00180997">
        <w:trPr>
          <w:jc w:val="center"/>
        </w:trPr>
        <w:tc>
          <w:tcPr>
            <w:tcW w:w="2062" w:type="dxa"/>
            <w:tcBorders>
              <w:top w:val="nil"/>
              <w:left w:val="single" w:sz="4" w:space="0" w:color="auto"/>
              <w:bottom w:val="nil"/>
              <w:right w:val="single" w:sz="4" w:space="0" w:color="auto"/>
            </w:tcBorders>
            <w:vAlign w:val="center"/>
          </w:tcPr>
          <w:p w14:paraId="7C0C8CF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7D3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F597"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F92B3" w14:textId="77777777" w:rsidR="002942EF" w:rsidRPr="006F5CAD" w:rsidRDefault="002942EF" w:rsidP="001809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7BA5A1"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70DB373" w14:textId="77777777" w:rsidTr="00180997">
        <w:trPr>
          <w:jc w:val="center"/>
        </w:trPr>
        <w:tc>
          <w:tcPr>
            <w:tcW w:w="2062" w:type="dxa"/>
            <w:tcBorders>
              <w:top w:val="nil"/>
              <w:left w:val="single" w:sz="4" w:space="0" w:color="auto"/>
              <w:bottom w:val="nil"/>
              <w:right w:val="single" w:sz="4" w:space="0" w:color="auto"/>
            </w:tcBorders>
            <w:vAlign w:val="center"/>
          </w:tcPr>
          <w:p w14:paraId="7957E45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F2F4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66D38"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38EBC9" w14:textId="77777777" w:rsidR="002942EF" w:rsidRPr="006F5CAD" w:rsidRDefault="002942EF" w:rsidP="001809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7BA7455" w14:textId="77777777" w:rsidR="002942EF" w:rsidRPr="006F5CAD" w:rsidRDefault="002942EF" w:rsidP="00180997">
            <w:pPr>
              <w:pStyle w:val="TAC"/>
              <w:rPr>
                <w:rFonts w:eastAsia="DengXian"/>
                <w:lang w:eastAsia="zh-CN"/>
              </w:rPr>
            </w:pPr>
          </w:p>
        </w:tc>
      </w:tr>
      <w:tr w:rsidR="002942EF" w:rsidRPr="006F5CAD" w14:paraId="40E15F1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3AA230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FDFF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F3D87"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B82C33" w14:textId="77777777" w:rsidR="002942EF" w:rsidRPr="006F5CAD" w:rsidRDefault="002942EF" w:rsidP="00180997">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C84774B" w14:textId="77777777" w:rsidR="002942EF" w:rsidRPr="006F5CAD" w:rsidRDefault="002942EF" w:rsidP="00180997">
            <w:pPr>
              <w:pStyle w:val="TAC"/>
              <w:rPr>
                <w:rFonts w:eastAsia="DengXian"/>
                <w:lang w:eastAsia="zh-CN"/>
              </w:rPr>
            </w:pPr>
          </w:p>
        </w:tc>
      </w:tr>
      <w:tr w:rsidR="002942EF" w:rsidRPr="006F5CAD" w14:paraId="6FFDDE07" w14:textId="77777777" w:rsidTr="00180997">
        <w:trPr>
          <w:jc w:val="center"/>
        </w:trPr>
        <w:tc>
          <w:tcPr>
            <w:tcW w:w="2062" w:type="dxa"/>
            <w:tcBorders>
              <w:top w:val="nil"/>
              <w:left w:val="single" w:sz="4" w:space="0" w:color="auto"/>
              <w:bottom w:val="nil"/>
              <w:right w:val="single" w:sz="4" w:space="0" w:color="auto"/>
            </w:tcBorders>
            <w:vAlign w:val="center"/>
          </w:tcPr>
          <w:p w14:paraId="210B112A" w14:textId="77777777" w:rsidR="002942EF" w:rsidRPr="006F5CAD" w:rsidRDefault="002942EF" w:rsidP="00180997">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409E371F"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B58950" w14:textId="77777777" w:rsidR="002942EF" w:rsidRPr="006F5CAD" w:rsidRDefault="002942EF" w:rsidP="00180997">
            <w:pPr>
              <w:pStyle w:val="TAC"/>
              <w:rPr>
                <w:rFonts w:eastAsia="DengXian"/>
                <w:color w:val="000000"/>
              </w:rPr>
            </w:pPr>
            <w:r w:rsidRPr="006F5CAD">
              <w:rPr>
                <w:rFonts w:eastAsia="DengXian"/>
                <w:color w:val="000000"/>
              </w:rPr>
              <w:t>CA_n7A-n25A</w:t>
            </w:r>
          </w:p>
          <w:p w14:paraId="1F618EDE"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CB29517"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0E8744"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683BE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BCF04F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CD32D9F" w14:textId="77777777" w:rsidTr="00180997">
        <w:trPr>
          <w:jc w:val="center"/>
        </w:trPr>
        <w:tc>
          <w:tcPr>
            <w:tcW w:w="2062" w:type="dxa"/>
            <w:tcBorders>
              <w:top w:val="nil"/>
              <w:left w:val="single" w:sz="4" w:space="0" w:color="auto"/>
              <w:bottom w:val="nil"/>
              <w:right w:val="single" w:sz="4" w:space="0" w:color="auto"/>
            </w:tcBorders>
            <w:vAlign w:val="center"/>
          </w:tcPr>
          <w:p w14:paraId="793BA721"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0878F1C"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89CADC"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3841C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4024DE" w14:textId="77777777" w:rsidR="002942EF" w:rsidRPr="006F5CAD" w:rsidRDefault="002942EF" w:rsidP="00180997">
            <w:pPr>
              <w:pStyle w:val="TAC"/>
              <w:rPr>
                <w:rFonts w:eastAsia="DengXian"/>
                <w:lang w:eastAsia="zh-CN"/>
              </w:rPr>
            </w:pPr>
          </w:p>
        </w:tc>
      </w:tr>
      <w:tr w:rsidR="002942EF" w:rsidRPr="006F5CAD" w14:paraId="2E4C4792" w14:textId="77777777" w:rsidTr="00180997">
        <w:trPr>
          <w:jc w:val="center"/>
        </w:trPr>
        <w:tc>
          <w:tcPr>
            <w:tcW w:w="2062" w:type="dxa"/>
            <w:tcBorders>
              <w:top w:val="nil"/>
              <w:left w:val="single" w:sz="4" w:space="0" w:color="auto"/>
              <w:bottom w:val="nil"/>
              <w:right w:val="single" w:sz="4" w:space="0" w:color="auto"/>
            </w:tcBorders>
            <w:vAlign w:val="center"/>
          </w:tcPr>
          <w:p w14:paraId="6C89DF7C"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4F972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582D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A22C4"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F4902F" w14:textId="77777777" w:rsidR="002942EF" w:rsidRPr="006F5CAD" w:rsidRDefault="002942EF" w:rsidP="00180997">
            <w:pPr>
              <w:pStyle w:val="TAC"/>
              <w:rPr>
                <w:rFonts w:eastAsia="DengXian"/>
                <w:lang w:eastAsia="zh-CN"/>
              </w:rPr>
            </w:pPr>
          </w:p>
        </w:tc>
      </w:tr>
      <w:tr w:rsidR="002942EF" w:rsidRPr="006F5CAD" w14:paraId="4658BEFD" w14:textId="77777777" w:rsidTr="00180997">
        <w:trPr>
          <w:jc w:val="center"/>
        </w:trPr>
        <w:tc>
          <w:tcPr>
            <w:tcW w:w="2062" w:type="dxa"/>
            <w:tcBorders>
              <w:top w:val="nil"/>
              <w:left w:val="single" w:sz="4" w:space="0" w:color="auto"/>
              <w:bottom w:val="nil"/>
              <w:right w:val="single" w:sz="4" w:space="0" w:color="auto"/>
            </w:tcBorders>
            <w:vAlign w:val="center"/>
          </w:tcPr>
          <w:p w14:paraId="3F62867A" w14:textId="77777777" w:rsidR="002942EF" w:rsidRPr="006F5CAD" w:rsidRDefault="002942EF" w:rsidP="001809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1CDD960" w14:textId="77777777" w:rsidR="002942EF" w:rsidRPr="006F5CAD" w:rsidRDefault="002942EF" w:rsidP="00180997">
            <w:pPr>
              <w:pStyle w:val="TAC"/>
              <w:rPr>
                <w:rFonts w:eastAsia="DengXian"/>
                <w:color w:val="000000"/>
              </w:rPr>
            </w:pPr>
            <w:r w:rsidRPr="006F5CAD">
              <w:rPr>
                <w:rFonts w:eastAsia="DengXian"/>
                <w:color w:val="000000"/>
              </w:rPr>
              <w:t>CA_n7A-n25A</w:t>
            </w:r>
          </w:p>
          <w:p w14:paraId="111916AA" w14:textId="77777777" w:rsidR="002942EF" w:rsidRPr="006F5CAD" w:rsidRDefault="002942EF" w:rsidP="00180997">
            <w:pPr>
              <w:pStyle w:val="TAC"/>
              <w:rPr>
                <w:rFonts w:eastAsia="DengXian"/>
                <w:color w:val="000000"/>
              </w:rPr>
            </w:pPr>
            <w:r w:rsidRPr="006F5CAD">
              <w:rPr>
                <w:rFonts w:eastAsia="DengXian"/>
                <w:color w:val="000000"/>
              </w:rPr>
              <w:t>CA_n7A-n77A</w:t>
            </w:r>
          </w:p>
          <w:p w14:paraId="0A87229F" w14:textId="77777777" w:rsidR="002942EF" w:rsidRPr="006F5CAD" w:rsidRDefault="002942EF" w:rsidP="001809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D47DD5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3398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BC3EC9B"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5D21855" w14:textId="77777777" w:rsidTr="00180997">
        <w:trPr>
          <w:jc w:val="center"/>
        </w:trPr>
        <w:tc>
          <w:tcPr>
            <w:tcW w:w="2062" w:type="dxa"/>
            <w:tcBorders>
              <w:top w:val="nil"/>
              <w:left w:val="single" w:sz="4" w:space="0" w:color="auto"/>
              <w:bottom w:val="nil"/>
              <w:right w:val="single" w:sz="4" w:space="0" w:color="auto"/>
            </w:tcBorders>
            <w:vAlign w:val="center"/>
          </w:tcPr>
          <w:p w14:paraId="55A3D117"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8994FC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953DE8"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74E03A"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2CAB6C3" w14:textId="77777777" w:rsidR="002942EF" w:rsidRPr="006F5CAD" w:rsidRDefault="002942EF" w:rsidP="00180997">
            <w:pPr>
              <w:pStyle w:val="TAC"/>
              <w:rPr>
                <w:rFonts w:eastAsia="DengXian"/>
                <w:lang w:eastAsia="zh-CN"/>
              </w:rPr>
            </w:pPr>
          </w:p>
        </w:tc>
      </w:tr>
      <w:tr w:rsidR="002942EF" w:rsidRPr="006F5CAD" w14:paraId="35F5370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7FC1EE9"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E3ACD0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D84D1A"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12A3D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23DD7F" w14:textId="77777777" w:rsidR="002942EF" w:rsidRPr="006F5CAD" w:rsidRDefault="002942EF" w:rsidP="00180997">
            <w:pPr>
              <w:pStyle w:val="TAC"/>
              <w:rPr>
                <w:rFonts w:eastAsia="DengXian"/>
                <w:lang w:eastAsia="zh-CN"/>
              </w:rPr>
            </w:pPr>
          </w:p>
        </w:tc>
      </w:tr>
      <w:tr w:rsidR="002942EF" w:rsidRPr="006F5CAD" w14:paraId="1EE9A488" w14:textId="77777777" w:rsidTr="00180997">
        <w:trPr>
          <w:jc w:val="center"/>
        </w:trPr>
        <w:tc>
          <w:tcPr>
            <w:tcW w:w="2062" w:type="dxa"/>
            <w:tcBorders>
              <w:top w:val="nil"/>
              <w:left w:val="single" w:sz="4" w:space="0" w:color="auto"/>
              <w:bottom w:val="nil"/>
              <w:right w:val="single" w:sz="4" w:space="0" w:color="auto"/>
            </w:tcBorders>
            <w:vAlign w:val="center"/>
          </w:tcPr>
          <w:p w14:paraId="1B4D55AC" w14:textId="77777777" w:rsidR="002942EF" w:rsidRPr="006F5CAD" w:rsidRDefault="002942EF" w:rsidP="00180997">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00DC7590"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96D321" w14:textId="77777777" w:rsidR="002942EF" w:rsidRPr="006F5CAD" w:rsidRDefault="002942EF" w:rsidP="00180997">
            <w:pPr>
              <w:pStyle w:val="TAC"/>
              <w:rPr>
                <w:rFonts w:eastAsia="DengXian"/>
                <w:color w:val="000000"/>
              </w:rPr>
            </w:pPr>
            <w:r w:rsidRPr="006F5CAD">
              <w:rPr>
                <w:rFonts w:eastAsia="DengXian"/>
                <w:color w:val="000000"/>
              </w:rPr>
              <w:t>CA_n7A-n25A</w:t>
            </w:r>
          </w:p>
          <w:p w14:paraId="492E6D35"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52075E4"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576FB7"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6588AF"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4398D2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FB2922D" w14:textId="77777777" w:rsidTr="00180997">
        <w:trPr>
          <w:jc w:val="center"/>
        </w:trPr>
        <w:tc>
          <w:tcPr>
            <w:tcW w:w="2062" w:type="dxa"/>
            <w:tcBorders>
              <w:top w:val="nil"/>
              <w:left w:val="single" w:sz="4" w:space="0" w:color="auto"/>
              <w:bottom w:val="nil"/>
              <w:right w:val="single" w:sz="4" w:space="0" w:color="auto"/>
            </w:tcBorders>
            <w:vAlign w:val="center"/>
          </w:tcPr>
          <w:p w14:paraId="0459BD31"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1BBB4B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1118B1"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ECFEF7"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1FE3136" w14:textId="77777777" w:rsidR="002942EF" w:rsidRPr="006F5CAD" w:rsidRDefault="002942EF" w:rsidP="00180997">
            <w:pPr>
              <w:pStyle w:val="TAC"/>
              <w:rPr>
                <w:rFonts w:eastAsia="DengXian"/>
                <w:lang w:eastAsia="zh-CN"/>
              </w:rPr>
            </w:pPr>
          </w:p>
        </w:tc>
      </w:tr>
      <w:tr w:rsidR="002942EF" w:rsidRPr="006F5CAD" w14:paraId="6BCA5CA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09E8C9C"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85195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2AAC5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22A893"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9EBDE" w14:textId="77777777" w:rsidR="002942EF" w:rsidRPr="006F5CAD" w:rsidRDefault="002942EF" w:rsidP="00180997">
            <w:pPr>
              <w:pStyle w:val="TAC"/>
              <w:rPr>
                <w:rFonts w:eastAsia="DengXian"/>
                <w:lang w:eastAsia="zh-CN"/>
              </w:rPr>
            </w:pPr>
          </w:p>
        </w:tc>
      </w:tr>
      <w:tr w:rsidR="002942EF" w:rsidRPr="006F5CAD" w14:paraId="6FB8F532" w14:textId="77777777" w:rsidTr="00180997">
        <w:trPr>
          <w:jc w:val="center"/>
        </w:trPr>
        <w:tc>
          <w:tcPr>
            <w:tcW w:w="2062" w:type="dxa"/>
            <w:tcBorders>
              <w:top w:val="nil"/>
              <w:left w:val="single" w:sz="4" w:space="0" w:color="auto"/>
              <w:bottom w:val="nil"/>
              <w:right w:val="single" w:sz="4" w:space="0" w:color="auto"/>
            </w:tcBorders>
            <w:vAlign w:val="center"/>
          </w:tcPr>
          <w:p w14:paraId="4D51EEBA" w14:textId="77777777" w:rsidR="002942EF" w:rsidRPr="006F5CAD" w:rsidRDefault="002942EF" w:rsidP="00180997">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B4030E8"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8A11E3B" w14:textId="77777777" w:rsidR="002942EF" w:rsidRPr="006F5CAD" w:rsidRDefault="002942EF" w:rsidP="00180997">
            <w:pPr>
              <w:pStyle w:val="TAC"/>
              <w:rPr>
                <w:rFonts w:eastAsia="DengXian"/>
                <w:color w:val="000000"/>
              </w:rPr>
            </w:pPr>
            <w:r w:rsidRPr="006F5CAD">
              <w:rPr>
                <w:rFonts w:eastAsia="DengXian"/>
              </w:rPr>
              <w:t>CA_n77(2A)</w:t>
            </w:r>
            <w:r w:rsidRPr="006F5CAD">
              <w:rPr>
                <w:rFonts w:eastAsia="DengXian"/>
                <w:vertAlign w:val="superscript"/>
              </w:rPr>
              <w:t>7</w:t>
            </w:r>
          </w:p>
          <w:p w14:paraId="68119120" w14:textId="77777777" w:rsidR="002942EF" w:rsidRPr="006F5CAD" w:rsidRDefault="002942EF" w:rsidP="00180997">
            <w:pPr>
              <w:pStyle w:val="TAC"/>
              <w:rPr>
                <w:rFonts w:eastAsia="DengXian"/>
                <w:color w:val="000000"/>
              </w:rPr>
            </w:pPr>
            <w:r w:rsidRPr="006F5CAD">
              <w:rPr>
                <w:rFonts w:eastAsia="DengXian"/>
                <w:color w:val="000000"/>
              </w:rPr>
              <w:t>CA_n7A-n25A</w:t>
            </w:r>
          </w:p>
          <w:p w14:paraId="04F974B6"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0FF15CC"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F42F5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C8FCBE"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794BA3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C7B5923" w14:textId="77777777" w:rsidTr="00180997">
        <w:trPr>
          <w:jc w:val="center"/>
        </w:trPr>
        <w:tc>
          <w:tcPr>
            <w:tcW w:w="2062" w:type="dxa"/>
            <w:tcBorders>
              <w:top w:val="nil"/>
              <w:left w:val="single" w:sz="4" w:space="0" w:color="auto"/>
              <w:bottom w:val="nil"/>
              <w:right w:val="single" w:sz="4" w:space="0" w:color="auto"/>
            </w:tcBorders>
            <w:vAlign w:val="center"/>
          </w:tcPr>
          <w:p w14:paraId="25A36CDC"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9940AC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6DC8B0"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B8C65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89E504D" w14:textId="77777777" w:rsidR="002942EF" w:rsidRPr="006F5CAD" w:rsidRDefault="002942EF" w:rsidP="00180997">
            <w:pPr>
              <w:pStyle w:val="TAC"/>
              <w:rPr>
                <w:rFonts w:eastAsia="DengXian"/>
                <w:lang w:eastAsia="zh-CN"/>
              </w:rPr>
            </w:pPr>
          </w:p>
        </w:tc>
      </w:tr>
      <w:tr w:rsidR="002942EF" w:rsidRPr="006F5CAD" w14:paraId="5545393A" w14:textId="77777777" w:rsidTr="00180997">
        <w:trPr>
          <w:jc w:val="center"/>
        </w:trPr>
        <w:tc>
          <w:tcPr>
            <w:tcW w:w="2062" w:type="dxa"/>
            <w:tcBorders>
              <w:top w:val="nil"/>
              <w:left w:val="single" w:sz="4" w:space="0" w:color="auto"/>
              <w:bottom w:val="nil"/>
              <w:right w:val="single" w:sz="4" w:space="0" w:color="auto"/>
            </w:tcBorders>
            <w:vAlign w:val="center"/>
          </w:tcPr>
          <w:p w14:paraId="03178948"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FA426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D272E9"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F5166"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432A086" w14:textId="77777777" w:rsidR="002942EF" w:rsidRPr="006F5CAD" w:rsidRDefault="002942EF" w:rsidP="00180997">
            <w:pPr>
              <w:pStyle w:val="TAC"/>
              <w:rPr>
                <w:rFonts w:eastAsia="DengXian"/>
                <w:lang w:eastAsia="zh-CN"/>
              </w:rPr>
            </w:pPr>
          </w:p>
        </w:tc>
      </w:tr>
      <w:tr w:rsidR="002942EF" w:rsidRPr="006F5CAD" w14:paraId="6EF31F01" w14:textId="77777777" w:rsidTr="00180997">
        <w:trPr>
          <w:jc w:val="center"/>
        </w:trPr>
        <w:tc>
          <w:tcPr>
            <w:tcW w:w="2062" w:type="dxa"/>
            <w:tcBorders>
              <w:top w:val="nil"/>
              <w:left w:val="single" w:sz="4" w:space="0" w:color="auto"/>
              <w:bottom w:val="nil"/>
              <w:right w:val="single" w:sz="4" w:space="0" w:color="auto"/>
            </w:tcBorders>
            <w:vAlign w:val="center"/>
          </w:tcPr>
          <w:p w14:paraId="5BB14C59" w14:textId="77777777" w:rsidR="002942EF" w:rsidRPr="006F5CAD" w:rsidRDefault="002942EF" w:rsidP="001809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BCAC9D9" w14:textId="77777777" w:rsidR="002942EF" w:rsidRPr="006F5CAD" w:rsidRDefault="002942EF" w:rsidP="00180997">
            <w:pPr>
              <w:pStyle w:val="TAC"/>
              <w:rPr>
                <w:rFonts w:eastAsia="DengXian"/>
                <w:color w:val="000000"/>
              </w:rPr>
            </w:pPr>
            <w:r w:rsidRPr="006F5CAD">
              <w:rPr>
                <w:rFonts w:eastAsia="DengXian"/>
              </w:rPr>
              <w:t>CA_n77(2A)</w:t>
            </w:r>
          </w:p>
          <w:p w14:paraId="6DAE69AA" w14:textId="77777777" w:rsidR="002942EF" w:rsidRPr="006F5CAD" w:rsidRDefault="002942EF" w:rsidP="00180997">
            <w:pPr>
              <w:pStyle w:val="TAC"/>
              <w:rPr>
                <w:rFonts w:eastAsia="DengXian"/>
                <w:color w:val="000000"/>
              </w:rPr>
            </w:pPr>
            <w:r w:rsidRPr="006F5CAD">
              <w:rPr>
                <w:rFonts w:eastAsia="DengXian"/>
                <w:color w:val="000000"/>
              </w:rPr>
              <w:t>CA_n7A-n25A</w:t>
            </w:r>
          </w:p>
          <w:p w14:paraId="571884CF" w14:textId="77777777" w:rsidR="002942EF" w:rsidRPr="006F5CAD" w:rsidRDefault="002942EF" w:rsidP="00180997">
            <w:pPr>
              <w:pStyle w:val="TAC"/>
              <w:rPr>
                <w:rFonts w:eastAsia="DengXian"/>
                <w:color w:val="000000"/>
              </w:rPr>
            </w:pPr>
            <w:r w:rsidRPr="006F5CAD">
              <w:rPr>
                <w:rFonts w:eastAsia="DengXian"/>
                <w:color w:val="000000"/>
              </w:rPr>
              <w:t>CA_n7A-n77A</w:t>
            </w:r>
          </w:p>
          <w:p w14:paraId="62ABE252" w14:textId="77777777" w:rsidR="002942EF" w:rsidRPr="006F5CAD" w:rsidRDefault="002942EF" w:rsidP="001809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7165DE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1E036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A76143D"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44CD96D" w14:textId="77777777" w:rsidTr="00180997">
        <w:trPr>
          <w:jc w:val="center"/>
        </w:trPr>
        <w:tc>
          <w:tcPr>
            <w:tcW w:w="2062" w:type="dxa"/>
            <w:tcBorders>
              <w:top w:val="nil"/>
              <w:left w:val="single" w:sz="4" w:space="0" w:color="auto"/>
              <w:bottom w:val="nil"/>
              <w:right w:val="single" w:sz="4" w:space="0" w:color="auto"/>
            </w:tcBorders>
            <w:vAlign w:val="center"/>
          </w:tcPr>
          <w:p w14:paraId="7FF96810"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E1A340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A16DA"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5B992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0EBBF0" w14:textId="77777777" w:rsidR="002942EF" w:rsidRPr="006F5CAD" w:rsidRDefault="002942EF" w:rsidP="00180997">
            <w:pPr>
              <w:pStyle w:val="TAC"/>
              <w:rPr>
                <w:rFonts w:eastAsia="DengXian"/>
                <w:lang w:eastAsia="zh-CN"/>
              </w:rPr>
            </w:pPr>
          </w:p>
        </w:tc>
      </w:tr>
      <w:tr w:rsidR="002942EF" w:rsidRPr="006F5CAD" w14:paraId="4EE24A7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33E1286"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59761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155C20"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C21CC"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12977B6" w14:textId="77777777" w:rsidR="002942EF" w:rsidRPr="006F5CAD" w:rsidRDefault="002942EF" w:rsidP="00180997">
            <w:pPr>
              <w:pStyle w:val="TAC"/>
              <w:rPr>
                <w:rFonts w:eastAsia="DengXian"/>
                <w:lang w:eastAsia="zh-CN"/>
              </w:rPr>
            </w:pPr>
          </w:p>
        </w:tc>
      </w:tr>
      <w:tr w:rsidR="002942EF" w:rsidRPr="006F5CAD" w14:paraId="0D2CC76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A4FD720" w14:textId="77777777" w:rsidR="002942EF" w:rsidRPr="006F5CAD" w:rsidRDefault="002942EF" w:rsidP="00180997">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3FCD84B"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6027DC7" w14:textId="77777777" w:rsidR="002942EF" w:rsidRPr="006F5CAD" w:rsidRDefault="002942EF" w:rsidP="00180997">
            <w:pPr>
              <w:pStyle w:val="TAC"/>
              <w:rPr>
                <w:rFonts w:eastAsia="DengXian"/>
              </w:rPr>
            </w:pPr>
            <w:r w:rsidRPr="006F5CAD">
              <w:rPr>
                <w:rFonts w:eastAsia="DengXian"/>
              </w:rPr>
              <w:t>CA_n77(2A)</w:t>
            </w:r>
            <w:r w:rsidRPr="006F5CAD">
              <w:rPr>
                <w:rFonts w:eastAsia="DengXian"/>
                <w:vertAlign w:val="superscript"/>
              </w:rPr>
              <w:t>7</w:t>
            </w:r>
          </w:p>
          <w:p w14:paraId="38A00E8A" w14:textId="77777777" w:rsidR="002942EF" w:rsidRPr="006F5CAD" w:rsidRDefault="002942EF" w:rsidP="00180997">
            <w:pPr>
              <w:pStyle w:val="TAC"/>
              <w:rPr>
                <w:rFonts w:eastAsia="DengXian"/>
              </w:rPr>
            </w:pPr>
            <w:r w:rsidRPr="006F5CAD">
              <w:rPr>
                <w:rFonts w:eastAsia="DengXian"/>
              </w:rPr>
              <w:t>CA_n7A-n25A</w:t>
            </w:r>
          </w:p>
          <w:p w14:paraId="6F5A9667" w14:textId="77777777" w:rsidR="002942EF" w:rsidRPr="006F5CAD" w:rsidRDefault="002942EF" w:rsidP="00180997">
            <w:pPr>
              <w:pStyle w:val="TAC"/>
              <w:rPr>
                <w:rFonts w:eastAsia="DengXian"/>
              </w:rPr>
            </w:pPr>
            <w:r w:rsidRPr="006F5CAD">
              <w:rPr>
                <w:rFonts w:eastAsia="DengXian"/>
              </w:rPr>
              <w:t>CA_n7A-n77A</w:t>
            </w:r>
            <w:r w:rsidRPr="006F5CAD">
              <w:rPr>
                <w:rFonts w:eastAsia="DengXian"/>
                <w:vertAlign w:val="superscript"/>
                <w:lang w:eastAsia="zh-CN"/>
              </w:rPr>
              <w:t>7</w:t>
            </w:r>
          </w:p>
          <w:p w14:paraId="0148D832" w14:textId="77777777" w:rsidR="002942EF" w:rsidRPr="006F5CAD" w:rsidRDefault="002942EF" w:rsidP="00180997">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9AA37E"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7F14D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4FF31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15F6428" w14:textId="77777777" w:rsidTr="00180997">
        <w:trPr>
          <w:jc w:val="center"/>
        </w:trPr>
        <w:tc>
          <w:tcPr>
            <w:tcW w:w="2062" w:type="dxa"/>
            <w:tcBorders>
              <w:top w:val="nil"/>
              <w:left w:val="single" w:sz="4" w:space="0" w:color="auto"/>
              <w:bottom w:val="nil"/>
              <w:right w:val="single" w:sz="4" w:space="0" w:color="auto"/>
            </w:tcBorders>
            <w:vAlign w:val="center"/>
          </w:tcPr>
          <w:p w14:paraId="09EA169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1F28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72040D"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124CD9"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81B10C7" w14:textId="77777777" w:rsidR="002942EF" w:rsidRPr="006F5CAD" w:rsidRDefault="002942EF" w:rsidP="00180997">
            <w:pPr>
              <w:pStyle w:val="TAC"/>
              <w:rPr>
                <w:rFonts w:eastAsia="DengXian"/>
                <w:lang w:eastAsia="zh-CN"/>
              </w:rPr>
            </w:pPr>
          </w:p>
        </w:tc>
      </w:tr>
      <w:tr w:rsidR="002942EF" w:rsidRPr="006F5CAD" w14:paraId="2EBB9624" w14:textId="77777777" w:rsidTr="00180997">
        <w:trPr>
          <w:jc w:val="center"/>
        </w:trPr>
        <w:tc>
          <w:tcPr>
            <w:tcW w:w="2062" w:type="dxa"/>
            <w:tcBorders>
              <w:top w:val="nil"/>
              <w:left w:val="single" w:sz="4" w:space="0" w:color="auto"/>
              <w:bottom w:val="nil"/>
              <w:right w:val="single" w:sz="4" w:space="0" w:color="auto"/>
            </w:tcBorders>
            <w:vAlign w:val="center"/>
          </w:tcPr>
          <w:p w14:paraId="13921F6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BC08E"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A6F76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D1E6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333366C" w14:textId="77777777" w:rsidR="002942EF" w:rsidRPr="006F5CAD" w:rsidRDefault="002942EF" w:rsidP="00180997">
            <w:pPr>
              <w:pStyle w:val="TAC"/>
              <w:rPr>
                <w:rFonts w:eastAsia="DengXian"/>
                <w:lang w:eastAsia="zh-CN"/>
              </w:rPr>
            </w:pPr>
          </w:p>
        </w:tc>
      </w:tr>
      <w:tr w:rsidR="002942EF" w:rsidRPr="006F5CAD" w14:paraId="75104D9C" w14:textId="77777777" w:rsidTr="00180997">
        <w:trPr>
          <w:jc w:val="center"/>
        </w:trPr>
        <w:tc>
          <w:tcPr>
            <w:tcW w:w="2062" w:type="dxa"/>
            <w:tcBorders>
              <w:top w:val="nil"/>
              <w:left w:val="single" w:sz="4" w:space="0" w:color="auto"/>
              <w:bottom w:val="nil"/>
              <w:right w:val="single" w:sz="4" w:space="0" w:color="auto"/>
            </w:tcBorders>
            <w:vAlign w:val="center"/>
          </w:tcPr>
          <w:p w14:paraId="6D7BB2CD"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874681" w14:textId="77777777" w:rsidR="002942EF" w:rsidRPr="006F5CAD" w:rsidRDefault="002942EF" w:rsidP="00180997">
            <w:pPr>
              <w:pStyle w:val="TAC"/>
              <w:rPr>
                <w:rFonts w:eastAsia="DengXian"/>
              </w:rPr>
            </w:pPr>
            <w:r w:rsidRPr="006F5CAD">
              <w:rPr>
                <w:rFonts w:eastAsia="DengXian"/>
              </w:rPr>
              <w:t>CA_n77(2A)</w:t>
            </w:r>
          </w:p>
          <w:p w14:paraId="09A88939" w14:textId="77777777" w:rsidR="002942EF" w:rsidRPr="006F5CAD" w:rsidRDefault="002942EF" w:rsidP="00180997">
            <w:pPr>
              <w:pStyle w:val="TAC"/>
              <w:rPr>
                <w:rFonts w:eastAsia="DengXian"/>
              </w:rPr>
            </w:pPr>
            <w:r w:rsidRPr="006F5CAD">
              <w:rPr>
                <w:rFonts w:eastAsia="DengXian"/>
              </w:rPr>
              <w:t>CA_n7A-n25A</w:t>
            </w:r>
          </w:p>
          <w:p w14:paraId="21A518B0" w14:textId="77777777" w:rsidR="002942EF" w:rsidRPr="006F5CAD" w:rsidRDefault="002942EF" w:rsidP="00180997">
            <w:pPr>
              <w:pStyle w:val="TAC"/>
              <w:rPr>
                <w:rFonts w:eastAsia="DengXian"/>
              </w:rPr>
            </w:pPr>
            <w:r w:rsidRPr="006F5CAD">
              <w:rPr>
                <w:rFonts w:eastAsia="DengXian"/>
              </w:rPr>
              <w:t>CA_n7A-n77A</w:t>
            </w:r>
          </w:p>
          <w:p w14:paraId="55B0EEA1" w14:textId="77777777" w:rsidR="002942EF" w:rsidRPr="006F5CAD" w:rsidRDefault="002942EF" w:rsidP="001809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FBF766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2DEDB6"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05440C"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BDABBF6" w14:textId="77777777" w:rsidTr="00180997">
        <w:trPr>
          <w:jc w:val="center"/>
        </w:trPr>
        <w:tc>
          <w:tcPr>
            <w:tcW w:w="2062" w:type="dxa"/>
            <w:tcBorders>
              <w:top w:val="nil"/>
              <w:left w:val="single" w:sz="4" w:space="0" w:color="auto"/>
              <w:bottom w:val="nil"/>
              <w:right w:val="single" w:sz="4" w:space="0" w:color="auto"/>
            </w:tcBorders>
            <w:vAlign w:val="center"/>
          </w:tcPr>
          <w:p w14:paraId="0D7E3DE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A887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F0F445"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D7F51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4E3A26C" w14:textId="77777777" w:rsidR="002942EF" w:rsidRPr="006F5CAD" w:rsidRDefault="002942EF" w:rsidP="00180997">
            <w:pPr>
              <w:pStyle w:val="TAC"/>
              <w:rPr>
                <w:rFonts w:eastAsia="DengXian"/>
                <w:lang w:eastAsia="zh-CN"/>
              </w:rPr>
            </w:pPr>
          </w:p>
        </w:tc>
      </w:tr>
      <w:tr w:rsidR="002942EF" w:rsidRPr="006F5CAD" w14:paraId="59571DB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169A51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EEF2DD"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E7F922"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D3B0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0DF80A5" w14:textId="77777777" w:rsidR="002942EF" w:rsidRPr="006F5CAD" w:rsidRDefault="002942EF" w:rsidP="00180997">
            <w:pPr>
              <w:pStyle w:val="TAC"/>
              <w:rPr>
                <w:rFonts w:eastAsia="DengXian"/>
                <w:lang w:eastAsia="zh-CN"/>
              </w:rPr>
            </w:pPr>
          </w:p>
        </w:tc>
      </w:tr>
      <w:tr w:rsidR="002942EF" w:rsidRPr="006F5CAD" w14:paraId="53735B0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E1D0020" w14:textId="77777777" w:rsidR="002942EF" w:rsidRPr="006F5CAD" w:rsidRDefault="002942EF" w:rsidP="00180997">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99AC05D"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0D289A1" w14:textId="77777777" w:rsidR="002942EF" w:rsidRPr="006F5CAD" w:rsidRDefault="002942EF" w:rsidP="00180997">
            <w:pPr>
              <w:pStyle w:val="TAC"/>
              <w:rPr>
                <w:rFonts w:eastAsia="DengXian"/>
                <w:color w:val="000000"/>
              </w:rPr>
            </w:pPr>
            <w:r w:rsidRPr="006F5CAD">
              <w:rPr>
                <w:rFonts w:eastAsia="DengXian"/>
                <w:color w:val="000000"/>
              </w:rPr>
              <w:t>CA_n7A-n25A</w:t>
            </w:r>
          </w:p>
          <w:p w14:paraId="27F690CC"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91DBB80"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AEF73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F4670"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74DEC6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96DA80C" w14:textId="77777777" w:rsidTr="00180997">
        <w:trPr>
          <w:jc w:val="center"/>
        </w:trPr>
        <w:tc>
          <w:tcPr>
            <w:tcW w:w="2062" w:type="dxa"/>
            <w:tcBorders>
              <w:top w:val="nil"/>
              <w:left w:val="single" w:sz="4" w:space="0" w:color="auto"/>
              <w:bottom w:val="nil"/>
              <w:right w:val="single" w:sz="4" w:space="0" w:color="auto"/>
            </w:tcBorders>
            <w:vAlign w:val="center"/>
          </w:tcPr>
          <w:p w14:paraId="0B78D293"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3533048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409E10"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FC6D15"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CF18AFC" w14:textId="77777777" w:rsidR="002942EF" w:rsidRPr="006F5CAD" w:rsidRDefault="002942EF" w:rsidP="00180997">
            <w:pPr>
              <w:pStyle w:val="TAC"/>
              <w:rPr>
                <w:rFonts w:eastAsia="DengXian"/>
                <w:lang w:eastAsia="zh-CN"/>
              </w:rPr>
            </w:pPr>
          </w:p>
        </w:tc>
      </w:tr>
      <w:tr w:rsidR="002942EF" w:rsidRPr="006F5CAD" w14:paraId="3D8A173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ED4A2E3"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799FB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F1846C"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22BFB"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D0E02B2" w14:textId="77777777" w:rsidR="002942EF" w:rsidRPr="006F5CAD" w:rsidRDefault="002942EF" w:rsidP="00180997">
            <w:pPr>
              <w:pStyle w:val="TAC"/>
              <w:rPr>
                <w:rFonts w:eastAsia="DengXian"/>
                <w:lang w:eastAsia="zh-CN"/>
              </w:rPr>
            </w:pPr>
          </w:p>
        </w:tc>
      </w:tr>
      <w:tr w:rsidR="002942EF" w:rsidRPr="006F5CAD" w14:paraId="784EB1F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5A98DCA" w14:textId="77777777" w:rsidR="002942EF" w:rsidRPr="006F5CAD" w:rsidRDefault="002942EF" w:rsidP="00180997">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4B18568"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957A68C" w14:textId="77777777" w:rsidR="002942EF" w:rsidRPr="006F5CAD" w:rsidRDefault="002942EF" w:rsidP="00180997">
            <w:pPr>
              <w:pStyle w:val="TAC"/>
              <w:rPr>
                <w:rFonts w:eastAsia="DengXian"/>
                <w:color w:val="000000"/>
              </w:rPr>
            </w:pPr>
            <w:r w:rsidRPr="006F5CAD">
              <w:rPr>
                <w:rFonts w:eastAsia="DengXian"/>
                <w:color w:val="000000"/>
              </w:rPr>
              <w:t>CA_n7A-n25A</w:t>
            </w:r>
          </w:p>
          <w:p w14:paraId="229D1271"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D93AC2"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03024"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3C518" w14:textId="77777777" w:rsidR="002942EF" w:rsidRPr="006F5CAD" w:rsidRDefault="002942EF" w:rsidP="00180997">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751D18D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AB699EF" w14:textId="77777777" w:rsidTr="00180997">
        <w:trPr>
          <w:jc w:val="center"/>
        </w:trPr>
        <w:tc>
          <w:tcPr>
            <w:tcW w:w="2062" w:type="dxa"/>
            <w:tcBorders>
              <w:top w:val="nil"/>
              <w:left w:val="single" w:sz="4" w:space="0" w:color="auto"/>
              <w:bottom w:val="nil"/>
              <w:right w:val="single" w:sz="4" w:space="0" w:color="auto"/>
            </w:tcBorders>
            <w:vAlign w:val="center"/>
          </w:tcPr>
          <w:p w14:paraId="7E0E440B"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45548D2"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D74647"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AFEF28"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7769172" w14:textId="77777777" w:rsidR="002942EF" w:rsidRPr="006F5CAD" w:rsidRDefault="002942EF" w:rsidP="00180997">
            <w:pPr>
              <w:pStyle w:val="TAC"/>
              <w:rPr>
                <w:rFonts w:eastAsia="DengXian"/>
                <w:lang w:eastAsia="zh-CN"/>
              </w:rPr>
            </w:pPr>
          </w:p>
        </w:tc>
      </w:tr>
      <w:tr w:rsidR="002942EF" w:rsidRPr="006F5CAD" w14:paraId="48DED5E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A3C1F4B"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89664D"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265A9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DF253"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63F14" w14:textId="77777777" w:rsidR="002942EF" w:rsidRPr="006F5CAD" w:rsidRDefault="002942EF" w:rsidP="00180997">
            <w:pPr>
              <w:pStyle w:val="TAC"/>
              <w:rPr>
                <w:rFonts w:eastAsia="DengXian"/>
                <w:lang w:eastAsia="zh-CN"/>
              </w:rPr>
            </w:pPr>
          </w:p>
        </w:tc>
      </w:tr>
      <w:tr w:rsidR="002942EF" w:rsidRPr="006F5CAD" w14:paraId="533DB2F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7BFFD12" w14:textId="77777777" w:rsidR="002942EF" w:rsidRPr="006F5CAD" w:rsidRDefault="002942EF" w:rsidP="00180997">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B5C5756"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8F2FC4" w14:textId="77777777" w:rsidR="002942EF" w:rsidRPr="006F5CAD" w:rsidRDefault="002942EF" w:rsidP="00180997">
            <w:pPr>
              <w:pStyle w:val="TAC"/>
              <w:rPr>
                <w:rFonts w:eastAsia="DengXian"/>
                <w:color w:val="000000"/>
              </w:rPr>
            </w:pPr>
            <w:r w:rsidRPr="006F5CAD">
              <w:rPr>
                <w:rFonts w:eastAsia="DengXian"/>
                <w:color w:val="000000"/>
              </w:rPr>
              <w:t>CA_n7A-n25A</w:t>
            </w:r>
          </w:p>
          <w:p w14:paraId="402874E1"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B18AD2F"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8CEEC"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70E79"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323108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380E98D" w14:textId="77777777" w:rsidTr="00180997">
        <w:trPr>
          <w:jc w:val="center"/>
        </w:trPr>
        <w:tc>
          <w:tcPr>
            <w:tcW w:w="2062" w:type="dxa"/>
            <w:tcBorders>
              <w:top w:val="nil"/>
              <w:left w:val="single" w:sz="4" w:space="0" w:color="auto"/>
              <w:bottom w:val="nil"/>
              <w:right w:val="single" w:sz="4" w:space="0" w:color="auto"/>
            </w:tcBorders>
            <w:vAlign w:val="center"/>
          </w:tcPr>
          <w:p w14:paraId="010819E9"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2ED6A12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F09CF8"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C2D8F4"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D09FECD" w14:textId="77777777" w:rsidR="002942EF" w:rsidRPr="006F5CAD" w:rsidRDefault="002942EF" w:rsidP="00180997">
            <w:pPr>
              <w:pStyle w:val="TAC"/>
              <w:rPr>
                <w:rFonts w:eastAsia="DengXian"/>
                <w:lang w:eastAsia="zh-CN"/>
              </w:rPr>
            </w:pPr>
          </w:p>
        </w:tc>
      </w:tr>
      <w:tr w:rsidR="002942EF" w:rsidRPr="006F5CAD" w14:paraId="31C9CE4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38C6911"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A7766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766DB0"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AE714"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FEB12" w14:textId="77777777" w:rsidR="002942EF" w:rsidRPr="006F5CAD" w:rsidRDefault="002942EF" w:rsidP="00180997">
            <w:pPr>
              <w:pStyle w:val="TAC"/>
              <w:rPr>
                <w:rFonts w:eastAsia="DengXian"/>
                <w:lang w:eastAsia="zh-CN"/>
              </w:rPr>
            </w:pPr>
          </w:p>
        </w:tc>
      </w:tr>
      <w:tr w:rsidR="002942EF" w:rsidRPr="006F5CAD" w14:paraId="4740F29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5FC6C17" w14:textId="77777777" w:rsidR="002942EF" w:rsidRPr="006F5CAD" w:rsidRDefault="002942EF" w:rsidP="00180997">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5FCB7B74"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C4C0DD3" w14:textId="77777777" w:rsidR="002942EF" w:rsidRPr="006F5CAD" w:rsidRDefault="002942EF" w:rsidP="00180997">
            <w:pPr>
              <w:pStyle w:val="TAC"/>
              <w:rPr>
                <w:rFonts w:eastAsia="DengXian"/>
                <w:color w:val="000000"/>
              </w:rPr>
            </w:pPr>
            <w:r w:rsidRPr="006F5CAD">
              <w:rPr>
                <w:rFonts w:eastAsia="DengXian"/>
                <w:color w:val="000000"/>
              </w:rPr>
              <w:t>CA_n7A-n25A</w:t>
            </w:r>
          </w:p>
          <w:p w14:paraId="2CBB14B8"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016B21C"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B98C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15533"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38E5AD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9653A78" w14:textId="77777777" w:rsidTr="00180997">
        <w:trPr>
          <w:jc w:val="center"/>
        </w:trPr>
        <w:tc>
          <w:tcPr>
            <w:tcW w:w="2062" w:type="dxa"/>
            <w:tcBorders>
              <w:top w:val="nil"/>
              <w:left w:val="single" w:sz="4" w:space="0" w:color="auto"/>
              <w:bottom w:val="nil"/>
              <w:right w:val="single" w:sz="4" w:space="0" w:color="auto"/>
            </w:tcBorders>
            <w:vAlign w:val="center"/>
          </w:tcPr>
          <w:p w14:paraId="21A7023E"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1F0DBC4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FC824C"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1F98A5"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2FAF50" w14:textId="77777777" w:rsidR="002942EF" w:rsidRPr="006F5CAD" w:rsidRDefault="002942EF" w:rsidP="00180997">
            <w:pPr>
              <w:pStyle w:val="TAC"/>
              <w:rPr>
                <w:rFonts w:eastAsia="DengXian"/>
                <w:lang w:eastAsia="zh-CN"/>
              </w:rPr>
            </w:pPr>
          </w:p>
        </w:tc>
      </w:tr>
      <w:tr w:rsidR="002942EF" w:rsidRPr="006F5CAD" w14:paraId="361AC58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B810674"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E1698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9A54A1"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AD969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778449" w14:textId="77777777" w:rsidR="002942EF" w:rsidRPr="006F5CAD" w:rsidRDefault="002942EF" w:rsidP="00180997">
            <w:pPr>
              <w:pStyle w:val="TAC"/>
              <w:rPr>
                <w:rFonts w:eastAsia="DengXian"/>
                <w:lang w:eastAsia="zh-CN"/>
              </w:rPr>
            </w:pPr>
          </w:p>
        </w:tc>
      </w:tr>
      <w:tr w:rsidR="002942EF" w:rsidRPr="006F5CAD" w14:paraId="49DAFF2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C1994AE" w14:textId="77777777" w:rsidR="002942EF" w:rsidRPr="006F5CAD" w:rsidRDefault="002942EF" w:rsidP="00180997">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C69A49D"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BDCE6DD" w14:textId="77777777" w:rsidR="002942EF" w:rsidRPr="006F5CAD" w:rsidRDefault="002942EF" w:rsidP="00180997">
            <w:pPr>
              <w:pStyle w:val="TAC"/>
              <w:rPr>
                <w:rFonts w:eastAsia="DengXian"/>
                <w:color w:val="000000"/>
              </w:rPr>
            </w:pPr>
            <w:r w:rsidRPr="006F5CAD">
              <w:rPr>
                <w:rFonts w:eastAsia="DengXian"/>
                <w:color w:val="000000"/>
              </w:rPr>
              <w:t>CA_n7A-n25A</w:t>
            </w:r>
          </w:p>
          <w:p w14:paraId="24917F3C"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CCAD731" w14:textId="77777777" w:rsidR="002942EF" w:rsidRPr="006F5CAD" w:rsidRDefault="002942EF" w:rsidP="001809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E6E1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C107A6"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A4F28B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5578FC9" w14:textId="77777777" w:rsidTr="00180997">
        <w:trPr>
          <w:jc w:val="center"/>
        </w:trPr>
        <w:tc>
          <w:tcPr>
            <w:tcW w:w="2062" w:type="dxa"/>
            <w:tcBorders>
              <w:top w:val="nil"/>
              <w:left w:val="single" w:sz="4" w:space="0" w:color="auto"/>
              <w:bottom w:val="nil"/>
              <w:right w:val="single" w:sz="4" w:space="0" w:color="auto"/>
            </w:tcBorders>
            <w:vAlign w:val="center"/>
          </w:tcPr>
          <w:p w14:paraId="717A636F"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F45A05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253619" w14:textId="77777777" w:rsidR="002942EF" w:rsidRPr="006F5CAD" w:rsidRDefault="002942EF" w:rsidP="001809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9926BE"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96FE958" w14:textId="77777777" w:rsidR="002942EF" w:rsidRPr="006F5CAD" w:rsidRDefault="002942EF" w:rsidP="00180997">
            <w:pPr>
              <w:pStyle w:val="TAC"/>
              <w:rPr>
                <w:rFonts w:eastAsia="DengXian"/>
                <w:lang w:eastAsia="zh-CN"/>
              </w:rPr>
            </w:pPr>
          </w:p>
        </w:tc>
      </w:tr>
      <w:tr w:rsidR="002942EF" w:rsidRPr="006F5CAD" w14:paraId="19678A8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B34026A"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4D61A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A8A9B3"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303EF"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3A9B60" w14:textId="77777777" w:rsidR="002942EF" w:rsidRPr="006F5CAD" w:rsidRDefault="002942EF" w:rsidP="00180997">
            <w:pPr>
              <w:pStyle w:val="TAC"/>
              <w:rPr>
                <w:rFonts w:eastAsia="DengXian"/>
                <w:lang w:eastAsia="zh-CN"/>
              </w:rPr>
            </w:pPr>
          </w:p>
        </w:tc>
      </w:tr>
      <w:tr w:rsidR="002942EF" w:rsidRPr="006F5CAD" w14:paraId="7BDCADBF"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439BF39" w14:textId="77777777" w:rsidR="002942EF" w:rsidRPr="006F5CAD" w:rsidRDefault="002942EF" w:rsidP="00180997">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669BC4F" w14:textId="77777777" w:rsidR="002942EF" w:rsidRPr="006F5CAD" w:rsidRDefault="002942EF" w:rsidP="00180997">
            <w:pPr>
              <w:pStyle w:val="TAC"/>
              <w:rPr>
                <w:rFonts w:eastAsia="DengXian"/>
                <w:lang w:eastAsia="zh-CN"/>
              </w:rPr>
            </w:pPr>
            <w:r w:rsidRPr="006F5CAD">
              <w:rPr>
                <w:rFonts w:eastAsia="DengXian"/>
                <w:lang w:eastAsia="zh-CN"/>
              </w:rPr>
              <w:t>CA_n7A-n25A</w:t>
            </w:r>
          </w:p>
          <w:p w14:paraId="4169EAEE" w14:textId="77777777" w:rsidR="002942EF" w:rsidRPr="006F5CAD" w:rsidRDefault="002942EF" w:rsidP="00180997">
            <w:pPr>
              <w:pStyle w:val="TAC"/>
              <w:rPr>
                <w:rFonts w:eastAsia="DengXian"/>
                <w:lang w:eastAsia="zh-CN"/>
              </w:rPr>
            </w:pPr>
            <w:r w:rsidRPr="006F5CAD">
              <w:rPr>
                <w:rFonts w:eastAsia="DengXian"/>
                <w:lang w:eastAsia="zh-CN"/>
              </w:rPr>
              <w:t>CA_n7A-n78A</w:t>
            </w:r>
          </w:p>
          <w:p w14:paraId="17668A33" w14:textId="77777777" w:rsidR="002942EF" w:rsidRPr="006F5CAD" w:rsidRDefault="002942EF" w:rsidP="001809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3D082EB"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B5AA6"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114DA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2105FCB" w14:textId="77777777" w:rsidTr="00180997">
        <w:trPr>
          <w:jc w:val="center"/>
        </w:trPr>
        <w:tc>
          <w:tcPr>
            <w:tcW w:w="2062" w:type="dxa"/>
            <w:tcBorders>
              <w:top w:val="nil"/>
              <w:left w:val="single" w:sz="4" w:space="0" w:color="auto"/>
              <w:bottom w:val="nil"/>
              <w:right w:val="single" w:sz="4" w:space="0" w:color="auto"/>
            </w:tcBorders>
            <w:vAlign w:val="center"/>
          </w:tcPr>
          <w:p w14:paraId="5C0278E3"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65E48A1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923DDF"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5C3941"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0D30A7" w14:textId="77777777" w:rsidR="002942EF" w:rsidRPr="006F5CAD" w:rsidRDefault="002942EF" w:rsidP="00180997">
            <w:pPr>
              <w:pStyle w:val="TAC"/>
              <w:rPr>
                <w:rFonts w:eastAsia="DengXian"/>
                <w:lang w:eastAsia="zh-CN"/>
              </w:rPr>
            </w:pPr>
          </w:p>
        </w:tc>
      </w:tr>
      <w:tr w:rsidR="002942EF" w:rsidRPr="006F5CAD" w14:paraId="70E7A49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937C284"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2E1EA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5A478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5F61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D6F4645" w14:textId="77777777" w:rsidR="002942EF" w:rsidRPr="006F5CAD" w:rsidRDefault="002942EF" w:rsidP="00180997">
            <w:pPr>
              <w:pStyle w:val="TAC"/>
              <w:rPr>
                <w:rFonts w:eastAsia="DengXian"/>
                <w:lang w:eastAsia="zh-CN"/>
              </w:rPr>
            </w:pPr>
          </w:p>
        </w:tc>
      </w:tr>
      <w:tr w:rsidR="002942EF" w:rsidRPr="006F5CAD" w14:paraId="519610A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1A27221" w14:textId="77777777" w:rsidR="002942EF" w:rsidRPr="006F5CAD" w:rsidRDefault="002942EF" w:rsidP="00180997">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500108DF"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BE2549"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93164" w14:textId="77777777" w:rsidR="002942EF" w:rsidRPr="006F5CAD" w:rsidRDefault="002942EF" w:rsidP="0018099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CD8BB4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44763D0" w14:textId="77777777" w:rsidTr="00180997">
        <w:trPr>
          <w:jc w:val="center"/>
        </w:trPr>
        <w:tc>
          <w:tcPr>
            <w:tcW w:w="2062" w:type="dxa"/>
            <w:tcBorders>
              <w:top w:val="nil"/>
              <w:left w:val="single" w:sz="4" w:space="0" w:color="auto"/>
              <w:bottom w:val="nil"/>
              <w:right w:val="single" w:sz="4" w:space="0" w:color="auto"/>
            </w:tcBorders>
            <w:vAlign w:val="center"/>
          </w:tcPr>
          <w:p w14:paraId="0509996F"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C4FE4BB"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06B6A0"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98BFB1"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AFE992F" w14:textId="77777777" w:rsidR="002942EF" w:rsidRPr="006F5CAD" w:rsidRDefault="002942EF" w:rsidP="00180997">
            <w:pPr>
              <w:pStyle w:val="TAC"/>
              <w:rPr>
                <w:rFonts w:eastAsia="DengXian"/>
                <w:lang w:eastAsia="zh-CN"/>
              </w:rPr>
            </w:pPr>
          </w:p>
        </w:tc>
      </w:tr>
      <w:tr w:rsidR="002942EF" w:rsidRPr="006F5CAD" w14:paraId="11CB0C6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CCDDD5"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6701D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BF015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A3CEF5"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A47711C" w14:textId="77777777" w:rsidR="002942EF" w:rsidRPr="006F5CAD" w:rsidRDefault="002942EF" w:rsidP="00180997">
            <w:pPr>
              <w:pStyle w:val="TAC"/>
              <w:rPr>
                <w:rFonts w:eastAsia="DengXian"/>
                <w:lang w:eastAsia="zh-CN"/>
              </w:rPr>
            </w:pPr>
          </w:p>
        </w:tc>
      </w:tr>
      <w:tr w:rsidR="002942EF" w:rsidRPr="006F5CAD" w14:paraId="09EEAF8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A86F7D" w14:textId="77777777" w:rsidR="002942EF" w:rsidRPr="006F5CAD" w:rsidRDefault="002942EF" w:rsidP="00180997">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19C9E99A"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136E97"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69927"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AE689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5ABDC25" w14:textId="77777777" w:rsidTr="00180997">
        <w:trPr>
          <w:jc w:val="center"/>
        </w:trPr>
        <w:tc>
          <w:tcPr>
            <w:tcW w:w="2062" w:type="dxa"/>
            <w:tcBorders>
              <w:top w:val="nil"/>
              <w:left w:val="single" w:sz="4" w:space="0" w:color="auto"/>
              <w:bottom w:val="nil"/>
              <w:right w:val="single" w:sz="4" w:space="0" w:color="auto"/>
            </w:tcBorders>
            <w:vAlign w:val="center"/>
          </w:tcPr>
          <w:p w14:paraId="24D0F655"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F86F35E"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334AD7"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CB1751" w14:textId="77777777" w:rsidR="002942EF" w:rsidRPr="006F5CAD" w:rsidRDefault="002942EF" w:rsidP="0018099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B4A1F9E" w14:textId="77777777" w:rsidR="002942EF" w:rsidRPr="006F5CAD" w:rsidRDefault="002942EF" w:rsidP="00180997">
            <w:pPr>
              <w:pStyle w:val="TAC"/>
              <w:rPr>
                <w:rFonts w:eastAsia="DengXian"/>
                <w:lang w:eastAsia="zh-CN"/>
              </w:rPr>
            </w:pPr>
          </w:p>
        </w:tc>
      </w:tr>
      <w:tr w:rsidR="002942EF" w:rsidRPr="006F5CAD" w14:paraId="23FBBD3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D2958EC"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453BA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0DB742"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C06B0"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D9721F" w14:textId="77777777" w:rsidR="002942EF" w:rsidRPr="006F5CAD" w:rsidRDefault="002942EF" w:rsidP="00180997">
            <w:pPr>
              <w:pStyle w:val="TAC"/>
              <w:rPr>
                <w:rFonts w:eastAsia="DengXian"/>
                <w:lang w:eastAsia="zh-CN"/>
              </w:rPr>
            </w:pPr>
          </w:p>
        </w:tc>
      </w:tr>
      <w:tr w:rsidR="002942EF" w:rsidRPr="006F5CAD" w14:paraId="71D4114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B95E7E8" w14:textId="77777777" w:rsidR="002942EF" w:rsidRPr="006F5CAD" w:rsidRDefault="002942EF" w:rsidP="00180997">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10EE605D"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F3824A"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A14B1" w14:textId="77777777" w:rsidR="002942EF" w:rsidRPr="006F5CAD" w:rsidRDefault="002942EF" w:rsidP="0018099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C58B2E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3403CC3" w14:textId="77777777" w:rsidTr="00180997">
        <w:trPr>
          <w:jc w:val="center"/>
        </w:trPr>
        <w:tc>
          <w:tcPr>
            <w:tcW w:w="2062" w:type="dxa"/>
            <w:tcBorders>
              <w:top w:val="nil"/>
              <w:left w:val="single" w:sz="4" w:space="0" w:color="auto"/>
              <w:bottom w:val="nil"/>
              <w:right w:val="single" w:sz="4" w:space="0" w:color="auto"/>
            </w:tcBorders>
            <w:vAlign w:val="center"/>
          </w:tcPr>
          <w:p w14:paraId="6FA77DAC"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78D283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4BD19E"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B570DD" w14:textId="77777777" w:rsidR="002942EF" w:rsidRPr="006F5CAD" w:rsidRDefault="002942EF" w:rsidP="0018099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BB7BFA6" w14:textId="77777777" w:rsidR="002942EF" w:rsidRPr="006F5CAD" w:rsidRDefault="002942EF" w:rsidP="00180997">
            <w:pPr>
              <w:pStyle w:val="TAC"/>
              <w:rPr>
                <w:rFonts w:eastAsia="DengXian"/>
                <w:lang w:eastAsia="zh-CN"/>
              </w:rPr>
            </w:pPr>
          </w:p>
        </w:tc>
      </w:tr>
      <w:tr w:rsidR="002942EF" w:rsidRPr="006F5CAD" w14:paraId="3197F4F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267EF9C"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602DA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C454C8"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552D4"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8773E26" w14:textId="77777777" w:rsidR="002942EF" w:rsidRPr="006F5CAD" w:rsidRDefault="002942EF" w:rsidP="00180997">
            <w:pPr>
              <w:pStyle w:val="TAC"/>
              <w:rPr>
                <w:rFonts w:eastAsia="DengXian"/>
                <w:lang w:eastAsia="zh-CN"/>
              </w:rPr>
            </w:pPr>
          </w:p>
        </w:tc>
      </w:tr>
      <w:tr w:rsidR="002942EF" w:rsidRPr="006F5CAD" w14:paraId="1BC187E4" w14:textId="77777777" w:rsidTr="00180997">
        <w:trPr>
          <w:jc w:val="center"/>
        </w:trPr>
        <w:tc>
          <w:tcPr>
            <w:tcW w:w="2062" w:type="dxa"/>
            <w:tcBorders>
              <w:top w:val="nil"/>
              <w:left w:val="single" w:sz="4" w:space="0" w:color="auto"/>
              <w:bottom w:val="nil"/>
              <w:right w:val="single" w:sz="4" w:space="0" w:color="auto"/>
            </w:tcBorders>
            <w:vAlign w:val="center"/>
          </w:tcPr>
          <w:p w14:paraId="2D9CE126" w14:textId="77777777" w:rsidR="002942EF" w:rsidRPr="006F5CAD" w:rsidRDefault="002942EF" w:rsidP="00180997">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76764498" w14:textId="77777777" w:rsidR="002942EF" w:rsidRPr="006F5CAD" w:rsidRDefault="002942EF" w:rsidP="00180997">
            <w:pPr>
              <w:pStyle w:val="TAC"/>
              <w:rPr>
                <w:rFonts w:eastAsia="DengXian"/>
                <w:lang w:eastAsia="zh-CN"/>
              </w:rPr>
            </w:pPr>
            <w:r w:rsidRPr="006F5CAD">
              <w:rPr>
                <w:rFonts w:eastAsia="DengXian"/>
                <w:lang w:eastAsia="zh-CN"/>
              </w:rPr>
              <w:t>CA_n7A-n25A</w:t>
            </w:r>
          </w:p>
          <w:p w14:paraId="32327A99" w14:textId="77777777" w:rsidR="002942EF" w:rsidRPr="006F5CAD" w:rsidRDefault="002942EF" w:rsidP="00180997">
            <w:pPr>
              <w:pStyle w:val="TAC"/>
              <w:rPr>
                <w:rFonts w:eastAsia="DengXian"/>
                <w:lang w:eastAsia="zh-CN"/>
              </w:rPr>
            </w:pPr>
            <w:r w:rsidRPr="006F5CAD">
              <w:rPr>
                <w:rFonts w:eastAsia="DengXian"/>
                <w:lang w:eastAsia="zh-CN"/>
              </w:rPr>
              <w:t>CA_n7A-n78A</w:t>
            </w:r>
          </w:p>
          <w:p w14:paraId="55961154" w14:textId="77777777" w:rsidR="002942EF" w:rsidRPr="006F5CAD" w:rsidRDefault="002942EF" w:rsidP="001809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923A3DF"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2927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5CA44E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EDB5C64" w14:textId="77777777" w:rsidTr="00180997">
        <w:trPr>
          <w:jc w:val="center"/>
        </w:trPr>
        <w:tc>
          <w:tcPr>
            <w:tcW w:w="2062" w:type="dxa"/>
            <w:tcBorders>
              <w:top w:val="nil"/>
              <w:left w:val="single" w:sz="4" w:space="0" w:color="auto"/>
              <w:bottom w:val="nil"/>
              <w:right w:val="single" w:sz="4" w:space="0" w:color="auto"/>
            </w:tcBorders>
            <w:vAlign w:val="center"/>
          </w:tcPr>
          <w:p w14:paraId="6A86FDFB"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7CA835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1C7AF1"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A53216"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67F5B39" w14:textId="77777777" w:rsidR="002942EF" w:rsidRPr="006F5CAD" w:rsidRDefault="002942EF" w:rsidP="00180997">
            <w:pPr>
              <w:pStyle w:val="TAC"/>
              <w:rPr>
                <w:rFonts w:eastAsia="DengXian"/>
                <w:lang w:eastAsia="zh-CN"/>
              </w:rPr>
            </w:pPr>
          </w:p>
        </w:tc>
      </w:tr>
      <w:tr w:rsidR="002942EF" w:rsidRPr="006F5CAD" w14:paraId="6B73F88F" w14:textId="77777777" w:rsidTr="00180997">
        <w:trPr>
          <w:jc w:val="center"/>
        </w:trPr>
        <w:tc>
          <w:tcPr>
            <w:tcW w:w="2062" w:type="dxa"/>
            <w:tcBorders>
              <w:top w:val="nil"/>
              <w:left w:val="single" w:sz="4" w:space="0" w:color="auto"/>
              <w:bottom w:val="nil"/>
              <w:right w:val="single" w:sz="4" w:space="0" w:color="auto"/>
            </w:tcBorders>
            <w:vAlign w:val="center"/>
          </w:tcPr>
          <w:p w14:paraId="40745B7E"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4AE6D1A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05EE8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D6CDE"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664BBA" w14:textId="77777777" w:rsidR="002942EF" w:rsidRPr="006F5CAD" w:rsidRDefault="002942EF" w:rsidP="00180997">
            <w:pPr>
              <w:pStyle w:val="TAC"/>
              <w:rPr>
                <w:rFonts w:eastAsia="DengXian"/>
                <w:lang w:eastAsia="zh-CN"/>
              </w:rPr>
            </w:pPr>
          </w:p>
        </w:tc>
      </w:tr>
      <w:tr w:rsidR="002942EF" w:rsidRPr="006F5CAD" w14:paraId="14B21AD0" w14:textId="77777777" w:rsidTr="00180997">
        <w:trPr>
          <w:jc w:val="center"/>
        </w:trPr>
        <w:tc>
          <w:tcPr>
            <w:tcW w:w="2062" w:type="dxa"/>
            <w:tcBorders>
              <w:top w:val="nil"/>
              <w:left w:val="single" w:sz="4" w:space="0" w:color="auto"/>
              <w:bottom w:val="nil"/>
              <w:right w:val="single" w:sz="4" w:space="0" w:color="auto"/>
            </w:tcBorders>
            <w:vAlign w:val="center"/>
          </w:tcPr>
          <w:p w14:paraId="5B13658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BF01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BE0F"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D60A29"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509007"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687FBEF9" w14:textId="77777777" w:rsidTr="00180997">
        <w:trPr>
          <w:jc w:val="center"/>
        </w:trPr>
        <w:tc>
          <w:tcPr>
            <w:tcW w:w="2062" w:type="dxa"/>
            <w:tcBorders>
              <w:top w:val="nil"/>
              <w:left w:val="single" w:sz="4" w:space="0" w:color="auto"/>
              <w:bottom w:val="nil"/>
              <w:right w:val="single" w:sz="4" w:space="0" w:color="auto"/>
            </w:tcBorders>
            <w:vAlign w:val="center"/>
          </w:tcPr>
          <w:p w14:paraId="0FBB4ED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D620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790E6" w14:textId="77777777" w:rsidR="002942EF" w:rsidRPr="006F5CAD" w:rsidRDefault="002942EF" w:rsidP="001809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BE8AE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E4182A" w14:textId="77777777" w:rsidR="002942EF" w:rsidRPr="006F5CAD" w:rsidRDefault="002942EF" w:rsidP="00180997">
            <w:pPr>
              <w:pStyle w:val="TAC"/>
              <w:rPr>
                <w:rFonts w:eastAsia="DengXian"/>
                <w:lang w:eastAsia="zh-CN"/>
              </w:rPr>
            </w:pPr>
          </w:p>
        </w:tc>
      </w:tr>
      <w:tr w:rsidR="002942EF" w:rsidRPr="006F5CAD" w14:paraId="475E117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7CE4DB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9527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D2393"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AACC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82F0D5" w14:textId="77777777" w:rsidR="002942EF" w:rsidRPr="006F5CAD" w:rsidRDefault="002942EF" w:rsidP="00180997">
            <w:pPr>
              <w:pStyle w:val="TAC"/>
              <w:rPr>
                <w:rFonts w:eastAsia="DengXian"/>
                <w:lang w:eastAsia="zh-CN"/>
              </w:rPr>
            </w:pPr>
          </w:p>
        </w:tc>
      </w:tr>
      <w:tr w:rsidR="002942EF" w:rsidRPr="006F5CAD" w14:paraId="6485949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ED0FD56" w14:textId="77777777" w:rsidR="002942EF" w:rsidRPr="006F5CAD" w:rsidRDefault="002942EF" w:rsidP="00180997">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293B6CB"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D8489C" w14:textId="77777777" w:rsidR="002942EF" w:rsidRPr="006F5CAD" w:rsidRDefault="002942EF" w:rsidP="001809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671B8" w14:textId="77777777" w:rsidR="002942EF" w:rsidRPr="006F5CAD" w:rsidRDefault="002942EF" w:rsidP="0018099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8259302"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4D238A34" w14:textId="77777777" w:rsidTr="00180997">
        <w:trPr>
          <w:jc w:val="center"/>
        </w:trPr>
        <w:tc>
          <w:tcPr>
            <w:tcW w:w="2062" w:type="dxa"/>
            <w:tcBorders>
              <w:top w:val="nil"/>
              <w:left w:val="single" w:sz="4" w:space="0" w:color="auto"/>
              <w:bottom w:val="nil"/>
              <w:right w:val="single" w:sz="4" w:space="0" w:color="auto"/>
            </w:tcBorders>
            <w:vAlign w:val="center"/>
          </w:tcPr>
          <w:p w14:paraId="73A2F93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EA27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EABA91" w14:textId="77777777" w:rsidR="002942EF" w:rsidRPr="006F5CAD" w:rsidRDefault="002942EF" w:rsidP="001809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042DA1" w14:textId="77777777" w:rsidR="002942EF" w:rsidRPr="006F5CAD" w:rsidRDefault="002942EF" w:rsidP="00180997">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577B58" w14:textId="77777777" w:rsidR="002942EF" w:rsidRPr="006F5CAD" w:rsidRDefault="002942EF" w:rsidP="00180997">
            <w:pPr>
              <w:pStyle w:val="TAC"/>
              <w:rPr>
                <w:rFonts w:eastAsia="DengXian"/>
              </w:rPr>
            </w:pPr>
          </w:p>
        </w:tc>
      </w:tr>
      <w:tr w:rsidR="002942EF" w:rsidRPr="006F5CAD" w14:paraId="2598646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779BF4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D326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73B186"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E312E" w14:textId="77777777" w:rsidR="002942EF" w:rsidRPr="006F5CAD" w:rsidRDefault="002942EF" w:rsidP="001809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6180D6" w14:textId="77777777" w:rsidR="002942EF" w:rsidRPr="006F5CAD" w:rsidRDefault="002942EF" w:rsidP="00180997">
            <w:pPr>
              <w:pStyle w:val="TAC"/>
              <w:rPr>
                <w:rFonts w:eastAsia="DengXian"/>
              </w:rPr>
            </w:pPr>
          </w:p>
        </w:tc>
      </w:tr>
      <w:tr w:rsidR="002942EF" w:rsidRPr="006F5CAD" w14:paraId="27BF8AF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2501137" w14:textId="77777777" w:rsidR="002942EF" w:rsidRPr="006F5CAD" w:rsidRDefault="002942EF" w:rsidP="00180997">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34B1505C"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64AA0C" w14:textId="77777777" w:rsidR="002942EF" w:rsidRPr="006F5CAD" w:rsidRDefault="002942EF" w:rsidP="001809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C52EB" w14:textId="77777777" w:rsidR="002942EF" w:rsidRPr="006F5CAD" w:rsidRDefault="002942EF" w:rsidP="00180997">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65E2ED"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3ED22002" w14:textId="77777777" w:rsidTr="00180997">
        <w:trPr>
          <w:jc w:val="center"/>
        </w:trPr>
        <w:tc>
          <w:tcPr>
            <w:tcW w:w="2062" w:type="dxa"/>
            <w:tcBorders>
              <w:top w:val="nil"/>
              <w:left w:val="single" w:sz="4" w:space="0" w:color="auto"/>
              <w:bottom w:val="nil"/>
              <w:right w:val="single" w:sz="4" w:space="0" w:color="auto"/>
            </w:tcBorders>
            <w:vAlign w:val="center"/>
          </w:tcPr>
          <w:p w14:paraId="7A43230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2F88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25A6DE" w14:textId="77777777" w:rsidR="002942EF" w:rsidRPr="006F5CAD" w:rsidRDefault="002942EF" w:rsidP="001809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7F594F" w14:textId="77777777" w:rsidR="002942EF" w:rsidRPr="006F5CAD" w:rsidRDefault="002942EF" w:rsidP="0018099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E91EA30" w14:textId="77777777" w:rsidR="002942EF" w:rsidRPr="006F5CAD" w:rsidRDefault="002942EF" w:rsidP="00180997">
            <w:pPr>
              <w:pStyle w:val="TAC"/>
              <w:rPr>
                <w:rFonts w:eastAsia="DengXian"/>
              </w:rPr>
            </w:pPr>
          </w:p>
        </w:tc>
      </w:tr>
      <w:tr w:rsidR="002942EF" w:rsidRPr="006F5CAD" w14:paraId="6DACEDB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E22CE3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DAD2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F8B292"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E7591D" w14:textId="77777777" w:rsidR="002942EF" w:rsidRPr="006F5CAD" w:rsidRDefault="002942EF" w:rsidP="001809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5291B8" w14:textId="77777777" w:rsidR="002942EF" w:rsidRPr="006F5CAD" w:rsidRDefault="002942EF" w:rsidP="00180997">
            <w:pPr>
              <w:pStyle w:val="TAC"/>
              <w:rPr>
                <w:rFonts w:eastAsia="DengXian"/>
              </w:rPr>
            </w:pPr>
          </w:p>
        </w:tc>
      </w:tr>
      <w:tr w:rsidR="002942EF" w:rsidRPr="006F5CAD" w14:paraId="7D1CCAD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E27CC2A" w14:textId="77777777" w:rsidR="002942EF" w:rsidRPr="006F5CAD" w:rsidRDefault="002942EF" w:rsidP="00180997">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7D01C87"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36CDE" w14:textId="77777777" w:rsidR="002942EF" w:rsidRPr="006F5CAD" w:rsidRDefault="002942EF" w:rsidP="001809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44403" w14:textId="77777777" w:rsidR="002942EF" w:rsidRPr="006F5CAD" w:rsidRDefault="002942EF" w:rsidP="0018099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A41E5E1"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7747ADBE" w14:textId="77777777" w:rsidTr="00180997">
        <w:trPr>
          <w:jc w:val="center"/>
        </w:trPr>
        <w:tc>
          <w:tcPr>
            <w:tcW w:w="2062" w:type="dxa"/>
            <w:tcBorders>
              <w:top w:val="nil"/>
              <w:left w:val="single" w:sz="4" w:space="0" w:color="auto"/>
              <w:bottom w:val="nil"/>
              <w:right w:val="single" w:sz="4" w:space="0" w:color="auto"/>
            </w:tcBorders>
            <w:vAlign w:val="center"/>
          </w:tcPr>
          <w:p w14:paraId="549DB6A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75E35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9F47EF" w14:textId="77777777" w:rsidR="002942EF" w:rsidRPr="006F5CAD" w:rsidRDefault="002942EF" w:rsidP="001809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979908" w14:textId="77777777" w:rsidR="002942EF" w:rsidRPr="006F5CAD" w:rsidRDefault="002942EF" w:rsidP="0018099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9D68F63" w14:textId="77777777" w:rsidR="002942EF" w:rsidRPr="006F5CAD" w:rsidRDefault="002942EF" w:rsidP="00180997">
            <w:pPr>
              <w:pStyle w:val="TAC"/>
              <w:rPr>
                <w:rFonts w:eastAsia="DengXian"/>
              </w:rPr>
            </w:pPr>
          </w:p>
        </w:tc>
      </w:tr>
      <w:tr w:rsidR="002942EF" w:rsidRPr="006F5CAD" w14:paraId="74F4E4E9"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3E137A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1FDAA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14173A" w14:textId="77777777" w:rsidR="002942EF" w:rsidRPr="006F5CAD" w:rsidRDefault="002942EF" w:rsidP="001809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CBEEC1" w14:textId="77777777" w:rsidR="002942EF" w:rsidRPr="006F5CAD" w:rsidRDefault="002942EF" w:rsidP="001809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6931E0F" w14:textId="77777777" w:rsidR="002942EF" w:rsidRPr="006F5CAD" w:rsidRDefault="002942EF" w:rsidP="00180997">
            <w:pPr>
              <w:pStyle w:val="TAC"/>
              <w:rPr>
                <w:rFonts w:eastAsia="DengXian"/>
              </w:rPr>
            </w:pPr>
          </w:p>
        </w:tc>
      </w:tr>
      <w:tr w:rsidR="002942EF" w:rsidRPr="006F5CAD" w14:paraId="71482EB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1FEB913" w14:textId="77777777" w:rsidR="002942EF" w:rsidRPr="006F5CAD" w:rsidRDefault="002942EF" w:rsidP="00180997">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40F069C" w14:textId="77777777" w:rsidR="002942EF" w:rsidRPr="006F5CAD" w:rsidRDefault="002942EF" w:rsidP="001809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F7D807D" w14:textId="77777777" w:rsidR="002942EF" w:rsidRPr="006F5CAD" w:rsidRDefault="002942EF" w:rsidP="00180997">
            <w:pPr>
              <w:pStyle w:val="TAC"/>
              <w:rPr>
                <w:rFonts w:eastAsia="DengXian"/>
                <w:lang w:eastAsia="zh-CN"/>
              </w:rPr>
            </w:pPr>
            <w:r w:rsidRPr="006F5CAD">
              <w:rPr>
                <w:rFonts w:eastAsia="DengXian"/>
                <w:lang w:eastAsia="zh-CN"/>
              </w:rPr>
              <w:t>CA_n7A-n26A</w:t>
            </w:r>
          </w:p>
          <w:p w14:paraId="6CB711E0"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35AFBE" w14:textId="77777777" w:rsidR="002942EF" w:rsidRPr="006F5CAD" w:rsidRDefault="002942EF" w:rsidP="00180997">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4A3DF1F"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B36C98"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59F63D"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7E3CA5F7" w14:textId="77777777" w:rsidTr="00180997">
        <w:trPr>
          <w:jc w:val="center"/>
        </w:trPr>
        <w:tc>
          <w:tcPr>
            <w:tcW w:w="2062" w:type="dxa"/>
            <w:tcBorders>
              <w:top w:val="nil"/>
              <w:left w:val="single" w:sz="4" w:space="0" w:color="auto"/>
              <w:bottom w:val="nil"/>
              <w:right w:val="single" w:sz="4" w:space="0" w:color="auto"/>
            </w:tcBorders>
            <w:vAlign w:val="center"/>
          </w:tcPr>
          <w:p w14:paraId="79360BC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6EF31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6F8CF3"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7EFB79" w14:textId="77777777" w:rsidR="002942EF" w:rsidRPr="006F5CAD" w:rsidRDefault="002942EF" w:rsidP="001809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824FD0" w14:textId="77777777" w:rsidR="002942EF" w:rsidRPr="006F5CAD" w:rsidRDefault="002942EF" w:rsidP="00180997">
            <w:pPr>
              <w:pStyle w:val="TAC"/>
              <w:rPr>
                <w:rFonts w:eastAsia="DengXian"/>
              </w:rPr>
            </w:pPr>
          </w:p>
        </w:tc>
      </w:tr>
      <w:tr w:rsidR="002942EF" w:rsidRPr="006F5CAD" w14:paraId="7473648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B7F8E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D49FA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FD3BC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C36E3"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26F45" w14:textId="77777777" w:rsidR="002942EF" w:rsidRPr="006F5CAD" w:rsidRDefault="002942EF" w:rsidP="00180997">
            <w:pPr>
              <w:pStyle w:val="TAC"/>
              <w:rPr>
                <w:rFonts w:eastAsia="DengXian"/>
              </w:rPr>
            </w:pPr>
          </w:p>
        </w:tc>
      </w:tr>
      <w:tr w:rsidR="002942EF" w:rsidRPr="006F5CAD" w14:paraId="388EE8DD" w14:textId="77777777" w:rsidTr="00180997">
        <w:trPr>
          <w:jc w:val="center"/>
        </w:trPr>
        <w:tc>
          <w:tcPr>
            <w:tcW w:w="2062" w:type="dxa"/>
            <w:tcBorders>
              <w:top w:val="single" w:sz="4" w:space="0" w:color="auto"/>
              <w:left w:val="single" w:sz="4" w:space="0" w:color="auto"/>
              <w:bottom w:val="nil"/>
              <w:right w:val="single" w:sz="4" w:space="0" w:color="auto"/>
            </w:tcBorders>
          </w:tcPr>
          <w:p w14:paraId="09E3C325" w14:textId="77777777" w:rsidR="002942EF" w:rsidRPr="006F5CAD" w:rsidRDefault="002942EF" w:rsidP="00180997">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1C215EC"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CFAA0C"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2BB4163" w14:textId="77777777" w:rsidR="002942EF" w:rsidRPr="006F5CAD" w:rsidRDefault="002942EF" w:rsidP="00180997">
            <w:pPr>
              <w:pStyle w:val="TAC"/>
              <w:rPr>
                <w:rFonts w:eastAsia="DengXian"/>
                <w:lang w:eastAsia="zh-CN"/>
              </w:rPr>
            </w:pPr>
            <w:r w:rsidRPr="006F5CAD">
              <w:rPr>
                <w:rFonts w:eastAsia="DengXian"/>
                <w:lang w:eastAsia="zh-CN"/>
              </w:rPr>
              <w:t>CA_n7A-n26A</w:t>
            </w:r>
          </w:p>
          <w:p w14:paraId="14C85832"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4EC38EC"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550AFDE" w14:textId="77777777" w:rsidR="002942EF" w:rsidRPr="006F5CAD" w:rsidRDefault="002942EF" w:rsidP="001809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7B456"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4E152A"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67B83B56" w14:textId="77777777" w:rsidTr="00180997">
        <w:trPr>
          <w:jc w:val="center"/>
        </w:trPr>
        <w:tc>
          <w:tcPr>
            <w:tcW w:w="2062" w:type="dxa"/>
            <w:tcBorders>
              <w:top w:val="nil"/>
              <w:left w:val="single" w:sz="4" w:space="0" w:color="auto"/>
              <w:bottom w:val="nil"/>
              <w:right w:val="single" w:sz="4" w:space="0" w:color="auto"/>
            </w:tcBorders>
          </w:tcPr>
          <w:p w14:paraId="5D8842D2"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4F7858A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D6A10" w14:textId="77777777" w:rsidR="002942EF" w:rsidRPr="006F5CAD" w:rsidRDefault="002942EF" w:rsidP="001809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0AC386"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0FBD21B" w14:textId="77777777" w:rsidR="002942EF" w:rsidRPr="006F5CAD" w:rsidRDefault="002942EF" w:rsidP="00180997">
            <w:pPr>
              <w:pStyle w:val="TAC"/>
              <w:rPr>
                <w:rFonts w:eastAsia="DengXian"/>
                <w:lang w:eastAsia="zh-CN"/>
              </w:rPr>
            </w:pPr>
          </w:p>
        </w:tc>
      </w:tr>
      <w:tr w:rsidR="002942EF" w:rsidRPr="006F5CAD" w14:paraId="7D69A78C" w14:textId="77777777" w:rsidTr="00180997">
        <w:trPr>
          <w:jc w:val="center"/>
        </w:trPr>
        <w:tc>
          <w:tcPr>
            <w:tcW w:w="2062" w:type="dxa"/>
            <w:tcBorders>
              <w:top w:val="nil"/>
              <w:left w:val="single" w:sz="4" w:space="0" w:color="auto"/>
              <w:bottom w:val="nil"/>
              <w:right w:val="single" w:sz="4" w:space="0" w:color="auto"/>
            </w:tcBorders>
          </w:tcPr>
          <w:p w14:paraId="21C930CE"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620B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B979" w14:textId="77777777" w:rsidR="002942EF" w:rsidRPr="006F5CAD" w:rsidRDefault="002942EF" w:rsidP="001809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A23CC9"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D02BF17" w14:textId="77777777" w:rsidR="002942EF" w:rsidRPr="006F5CAD" w:rsidRDefault="002942EF" w:rsidP="00180997">
            <w:pPr>
              <w:pStyle w:val="TAC"/>
              <w:rPr>
                <w:rFonts w:eastAsia="DengXian"/>
                <w:lang w:eastAsia="zh-CN"/>
              </w:rPr>
            </w:pPr>
          </w:p>
        </w:tc>
      </w:tr>
      <w:tr w:rsidR="002942EF" w:rsidRPr="006F5CAD" w14:paraId="1C333460" w14:textId="77777777" w:rsidTr="00180997">
        <w:trPr>
          <w:jc w:val="center"/>
        </w:trPr>
        <w:tc>
          <w:tcPr>
            <w:tcW w:w="2062" w:type="dxa"/>
            <w:tcBorders>
              <w:top w:val="nil"/>
              <w:left w:val="single" w:sz="4" w:space="0" w:color="auto"/>
              <w:bottom w:val="nil"/>
              <w:right w:val="single" w:sz="4" w:space="0" w:color="auto"/>
            </w:tcBorders>
          </w:tcPr>
          <w:p w14:paraId="594DB007" w14:textId="77777777" w:rsidR="002942EF" w:rsidRPr="006F5CAD" w:rsidRDefault="002942EF" w:rsidP="001809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466D449" w14:textId="77777777" w:rsidR="002942EF" w:rsidRPr="006F5CAD" w:rsidRDefault="002942EF" w:rsidP="001809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EAC2E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43A4E2"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1935D7"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59CA88E2" w14:textId="77777777" w:rsidTr="00180997">
        <w:trPr>
          <w:jc w:val="center"/>
        </w:trPr>
        <w:tc>
          <w:tcPr>
            <w:tcW w:w="2062" w:type="dxa"/>
            <w:tcBorders>
              <w:top w:val="nil"/>
              <w:left w:val="single" w:sz="4" w:space="0" w:color="auto"/>
              <w:bottom w:val="nil"/>
              <w:right w:val="single" w:sz="4" w:space="0" w:color="auto"/>
            </w:tcBorders>
          </w:tcPr>
          <w:p w14:paraId="736D145A"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3AB2AA7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38FE4"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F4222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DCF039E" w14:textId="77777777" w:rsidR="002942EF" w:rsidRPr="006F5CAD" w:rsidRDefault="002942EF" w:rsidP="00180997">
            <w:pPr>
              <w:pStyle w:val="TAC"/>
              <w:rPr>
                <w:rFonts w:eastAsia="DengXian"/>
                <w:lang w:eastAsia="zh-CN"/>
              </w:rPr>
            </w:pPr>
          </w:p>
        </w:tc>
      </w:tr>
      <w:tr w:rsidR="002942EF" w:rsidRPr="006F5CAD" w14:paraId="0BF4303F" w14:textId="77777777" w:rsidTr="00180997">
        <w:trPr>
          <w:jc w:val="center"/>
        </w:trPr>
        <w:tc>
          <w:tcPr>
            <w:tcW w:w="2062" w:type="dxa"/>
            <w:tcBorders>
              <w:top w:val="nil"/>
              <w:left w:val="single" w:sz="4" w:space="0" w:color="auto"/>
              <w:bottom w:val="single" w:sz="4" w:space="0" w:color="auto"/>
              <w:right w:val="single" w:sz="4" w:space="0" w:color="auto"/>
            </w:tcBorders>
          </w:tcPr>
          <w:p w14:paraId="49F237B1"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4F693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4AD7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E73BC"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DAAC92B" w14:textId="77777777" w:rsidR="002942EF" w:rsidRPr="006F5CAD" w:rsidRDefault="002942EF" w:rsidP="00180997">
            <w:pPr>
              <w:pStyle w:val="TAC"/>
              <w:rPr>
                <w:rFonts w:eastAsia="DengXian"/>
                <w:lang w:eastAsia="zh-CN"/>
              </w:rPr>
            </w:pPr>
          </w:p>
        </w:tc>
      </w:tr>
      <w:tr w:rsidR="002942EF" w:rsidRPr="006F5CAD" w14:paraId="5095A086" w14:textId="77777777" w:rsidTr="00180997">
        <w:trPr>
          <w:jc w:val="center"/>
        </w:trPr>
        <w:tc>
          <w:tcPr>
            <w:tcW w:w="2062" w:type="dxa"/>
            <w:tcBorders>
              <w:top w:val="single" w:sz="4" w:space="0" w:color="auto"/>
              <w:left w:val="single" w:sz="4" w:space="0" w:color="auto"/>
              <w:bottom w:val="nil"/>
              <w:right w:val="single" w:sz="4" w:space="0" w:color="auto"/>
            </w:tcBorders>
          </w:tcPr>
          <w:p w14:paraId="31EB8826" w14:textId="77777777" w:rsidR="002942EF" w:rsidRPr="006F5CAD" w:rsidRDefault="002942EF" w:rsidP="00180997">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33D2FA8A"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E246B7" w14:textId="77777777" w:rsidR="002942EF" w:rsidRPr="006F5CAD" w:rsidRDefault="002942EF" w:rsidP="00180997">
            <w:pPr>
              <w:pStyle w:val="TAC"/>
              <w:rPr>
                <w:rFonts w:eastAsia="DengXian"/>
                <w:lang w:eastAsia="zh-CN"/>
              </w:rPr>
            </w:pPr>
            <w:r w:rsidRPr="006F5CAD">
              <w:rPr>
                <w:rFonts w:eastAsia="DengXian"/>
                <w:lang w:eastAsia="zh-CN"/>
              </w:rPr>
              <w:t>CA_n7A-n26A</w:t>
            </w:r>
          </w:p>
          <w:p w14:paraId="66BFB85D"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410B87A"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082015A"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ABC27"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0F1B7"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C95F99B"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4A914106" w14:textId="77777777" w:rsidTr="00180997">
        <w:trPr>
          <w:jc w:val="center"/>
        </w:trPr>
        <w:tc>
          <w:tcPr>
            <w:tcW w:w="2062" w:type="dxa"/>
            <w:tcBorders>
              <w:top w:val="nil"/>
              <w:left w:val="single" w:sz="4" w:space="0" w:color="auto"/>
              <w:bottom w:val="nil"/>
              <w:right w:val="single" w:sz="4" w:space="0" w:color="auto"/>
            </w:tcBorders>
          </w:tcPr>
          <w:p w14:paraId="173C2034"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78AC377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8C280"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AA5C1F"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99D173C" w14:textId="77777777" w:rsidR="002942EF" w:rsidRPr="006F5CAD" w:rsidRDefault="002942EF" w:rsidP="00180997">
            <w:pPr>
              <w:pStyle w:val="TAC"/>
              <w:rPr>
                <w:rFonts w:eastAsia="DengXian"/>
                <w:lang w:eastAsia="zh-CN"/>
              </w:rPr>
            </w:pPr>
          </w:p>
        </w:tc>
      </w:tr>
      <w:tr w:rsidR="002942EF" w:rsidRPr="006F5CAD" w14:paraId="6F6487D1" w14:textId="77777777" w:rsidTr="00180997">
        <w:trPr>
          <w:jc w:val="center"/>
        </w:trPr>
        <w:tc>
          <w:tcPr>
            <w:tcW w:w="2062" w:type="dxa"/>
            <w:tcBorders>
              <w:top w:val="nil"/>
              <w:left w:val="single" w:sz="4" w:space="0" w:color="auto"/>
              <w:bottom w:val="single" w:sz="4" w:space="0" w:color="auto"/>
              <w:right w:val="single" w:sz="4" w:space="0" w:color="auto"/>
            </w:tcBorders>
          </w:tcPr>
          <w:p w14:paraId="4178500E"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A410D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7B7B8"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FC19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73B7F2" w14:textId="77777777" w:rsidR="002942EF" w:rsidRPr="006F5CAD" w:rsidRDefault="002942EF" w:rsidP="00180997">
            <w:pPr>
              <w:pStyle w:val="TAC"/>
              <w:rPr>
                <w:rFonts w:eastAsia="DengXian"/>
                <w:lang w:eastAsia="zh-CN"/>
              </w:rPr>
            </w:pPr>
          </w:p>
        </w:tc>
      </w:tr>
      <w:tr w:rsidR="002942EF" w:rsidRPr="006F5CAD" w14:paraId="026B028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EBB5302" w14:textId="77777777" w:rsidR="002942EF" w:rsidRPr="006F5CAD" w:rsidRDefault="002942EF" w:rsidP="00180997">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36C7E1E" w14:textId="77777777" w:rsidR="002942EF" w:rsidRPr="006F5CAD" w:rsidRDefault="002942EF" w:rsidP="00180997">
            <w:pPr>
              <w:pStyle w:val="TAC"/>
              <w:rPr>
                <w:rFonts w:eastAsia="DengXian"/>
                <w:lang w:eastAsia="zh-CN"/>
              </w:rPr>
            </w:pPr>
            <w:r w:rsidRPr="006F5CAD">
              <w:rPr>
                <w:rFonts w:eastAsia="DengXian"/>
                <w:lang w:eastAsia="zh-CN"/>
              </w:rPr>
              <w:t>CA_n78C</w:t>
            </w:r>
          </w:p>
          <w:p w14:paraId="242F319F" w14:textId="77777777" w:rsidR="002942EF" w:rsidRPr="006F5CAD" w:rsidRDefault="002942EF" w:rsidP="00180997">
            <w:pPr>
              <w:pStyle w:val="TAC"/>
              <w:rPr>
                <w:rFonts w:eastAsia="DengXian"/>
                <w:lang w:eastAsia="zh-CN"/>
              </w:rPr>
            </w:pPr>
            <w:r w:rsidRPr="006F5CAD">
              <w:rPr>
                <w:rFonts w:eastAsia="DengXian"/>
                <w:lang w:eastAsia="zh-CN"/>
              </w:rPr>
              <w:t>CA_n7A-n26A</w:t>
            </w:r>
          </w:p>
          <w:p w14:paraId="418F69D1" w14:textId="77777777" w:rsidR="002942EF" w:rsidRPr="006F5CAD" w:rsidRDefault="002942EF" w:rsidP="00180997">
            <w:pPr>
              <w:pStyle w:val="TAC"/>
              <w:rPr>
                <w:rFonts w:eastAsia="DengXian"/>
                <w:lang w:eastAsia="zh-CN"/>
              </w:rPr>
            </w:pPr>
            <w:r w:rsidRPr="006F5CAD">
              <w:rPr>
                <w:rFonts w:eastAsia="DengXian"/>
                <w:lang w:eastAsia="zh-CN"/>
              </w:rPr>
              <w:t>CA_n7A-n78A</w:t>
            </w:r>
          </w:p>
          <w:p w14:paraId="35DB5496" w14:textId="77777777" w:rsidR="002942EF" w:rsidRPr="006F5CAD" w:rsidRDefault="002942EF" w:rsidP="001809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A48DA4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AC331" w14:textId="77777777" w:rsidR="002942EF" w:rsidRPr="006F5CAD" w:rsidRDefault="002942EF" w:rsidP="00180997">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44EE9C5"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56060C9" w14:textId="77777777" w:rsidTr="00180997">
        <w:trPr>
          <w:jc w:val="center"/>
        </w:trPr>
        <w:tc>
          <w:tcPr>
            <w:tcW w:w="2062" w:type="dxa"/>
            <w:tcBorders>
              <w:top w:val="nil"/>
              <w:left w:val="single" w:sz="4" w:space="0" w:color="auto"/>
              <w:bottom w:val="nil"/>
              <w:right w:val="single" w:sz="4" w:space="0" w:color="auto"/>
            </w:tcBorders>
            <w:vAlign w:val="center"/>
          </w:tcPr>
          <w:p w14:paraId="5E4CFEAF"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4AD3734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9D391" w14:textId="77777777" w:rsidR="002942EF" w:rsidRPr="006F5CAD" w:rsidRDefault="002942EF" w:rsidP="001809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362FAE" w14:textId="77777777" w:rsidR="002942EF" w:rsidRPr="006F5CAD" w:rsidRDefault="002942EF" w:rsidP="001809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4CFDD0F" w14:textId="77777777" w:rsidR="002942EF" w:rsidRPr="006F5CAD" w:rsidRDefault="002942EF" w:rsidP="00180997">
            <w:pPr>
              <w:pStyle w:val="TAC"/>
              <w:rPr>
                <w:rFonts w:eastAsia="DengXian"/>
                <w:lang w:eastAsia="zh-CN"/>
              </w:rPr>
            </w:pPr>
          </w:p>
        </w:tc>
      </w:tr>
      <w:tr w:rsidR="002942EF" w:rsidRPr="006F5CAD" w14:paraId="6A2D6D1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D6E0525"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C8155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672B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CC5383"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6ACB1CA" w14:textId="77777777" w:rsidR="002942EF" w:rsidRPr="006F5CAD" w:rsidRDefault="002942EF" w:rsidP="00180997">
            <w:pPr>
              <w:pStyle w:val="TAC"/>
              <w:rPr>
                <w:rFonts w:eastAsia="DengXian"/>
                <w:lang w:eastAsia="zh-CN"/>
              </w:rPr>
            </w:pPr>
          </w:p>
        </w:tc>
      </w:tr>
      <w:tr w:rsidR="002942EF" w:rsidRPr="006F5CAD" w14:paraId="294EA24A" w14:textId="77777777" w:rsidTr="00180997">
        <w:trPr>
          <w:jc w:val="center"/>
        </w:trPr>
        <w:tc>
          <w:tcPr>
            <w:tcW w:w="2062" w:type="dxa"/>
            <w:tcBorders>
              <w:top w:val="single" w:sz="4" w:space="0" w:color="auto"/>
              <w:left w:val="single" w:sz="4" w:space="0" w:color="auto"/>
              <w:bottom w:val="nil"/>
              <w:right w:val="single" w:sz="4" w:space="0" w:color="auto"/>
            </w:tcBorders>
          </w:tcPr>
          <w:p w14:paraId="6BC016D3" w14:textId="77777777" w:rsidR="002942EF" w:rsidRPr="006F5CAD" w:rsidRDefault="002942EF" w:rsidP="00180997">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43389151"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C2BA338" w14:textId="77777777" w:rsidR="002942EF" w:rsidRPr="006F5CAD" w:rsidRDefault="002942EF" w:rsidP="00180997">
            <w:pPr>
              <w:pStyle w:val="TAC"/>
              <w:rPr>
                <w:rFonts w:eastAsia="DengXian"/>
                <w:lang w:eastAsia="zh-CN"/>
              </w:rPr>
            </w:pPr>
            <w:r w:rsidRPr="006F5CAD">
              <w:rPr>
                <w:rFonts w:eastAsia="DengXian"/>
                <w:lang w:eastAsia="zh-CN"/>
              </w:rPr>
              <w:t>CA_n7A-n26A</w:t>
            </w:r>
          </w:p>
          <w:p w14:paraId="61219088"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FB28E8A"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0133BDE" w14:textId="77777777" w:rsidR="002942EF" w:rsidRPr="006F5CAD" w:rsidRDefault="002942EF" w:rsidP="001809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CEC9787" w14:textId="77777777" w:rsidR="002942EF" w:rsidRPr="006F5CAD" w:rsidRDefault="002942EF" w:rsidP="001809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7DF4C0"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A235A5E"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48E54A71" w14:textId="77777777" w:rsidTr="00180997">
        <w:trPr>
          <w:jc w:val="center"/>
        </w:trPr>
        <w:tc>
          <w:tcPr>
            <w:tcW w:w="2062" w:type="dxa"/>
            <w:tcBorders>
              <w:top w:val="nil"/>
              <w:left w:val="single" w:sz="4" w:space="0" w:color="auto"/>
              <w:bottom w:val="nil"/>
              <w:right w:val="single" w:sz="4" w:space="0" w:color="auto"/>
            </w:tcBorders>
          </w:tcPr>
          <w:p w14:paraId="48B4B811"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58062D1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C4E59" w14:textId="77777777" w:rsidR="002942EF" w:rsidRPr="006F5CAD" w:rsidRDefault="002942EF" w:rsidP="001809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56B6BA"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2ACC3ED" w14:textId="77777777" w:rsidR="002942EF" w:rsidRPr="006F5CAD" w:rsidRDefault="002942EF" w:rsidP="00180997">
            <w:pPr>
              <w:pStyle w:val="TAC"/>
              <w:rPr>
                <w:rFonts w:eastAsia="DengXian"/>
                <w:lang w:eastAsia="zh-CN"/>
              </w:rPr>
            </w:pPr>
          </w:p>
        </w:tc>
      </w:tr>
      <w:tr w:rsidR="002942EF" w:rsidRPr="006F5CAD" w14:paraId="422BA003" w14:textId="77777777" w:rsidTr="00180997">
        <w:trPr>
          <w:jc w:val="center"/>
        </w:trPr>
        <w:tc>
          <w:tcPr>
            <w:tcW w:w="2062" w:type="dxa"/>
            <w:tcBorders>
              <w:top w:val="nil"/>
              <w:left w:val="single" w:sz="4" w:space="0" w:color="auto"/>
              <w:bottom w:val="single" w:sz="4" w:space="0" w:color="auto"/>
              <w:right w:val="single" w:sz="4" w:space="0" w:color="auto"/>
            </w:tcBorders>
          </w:tcPr>
          <w:p w14:paraId="1F65A7BF"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E103E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AE7B" w14:textId="77777777" w:rsidR="002942EF" w:rsidRPr="006F5CAD" w:rsidRDefault="002942EF" w:rsidP="001809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28989"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333957" w14:textId="77777777" w:rsidR="002942EF" w:rsidRPr="006F5CAD" w:rsidRDefault="002942EF" w:rsidP="00180997">
            <w:pPr>
              <w:pStyle w:val="TAC"/>
              <w:rPr>
                <w:rFonts w:eastAsia="DengXian"/>
                <w:lang w:eastAsia="zh-CN"/>
              </w:rPr>
            </w:pPr>
          </w:p>
        </w:tc>
      </w:tr>
      <w:tr w:rsidR="002942EF" w:rsidRPr="006F5CAD" w14:paraId="0092880C" w14:textId="77777777" w:rsidTr="00180997">
        <w:trPr>
          <w:jc w:val="center"/>
        </w:trPr>
        <w:tc>
          <w:tcPr>
            <w:tcW w:w="2062" w:type="dxa"/>
            <w:tcBorders>
              <w:top w:val="single" w:sz="4" w:space="0" w:color="auto"/>
              <w:left w:val="single" w:sz="4" w:space="0" w:color="auto"/>
              <w:bottom w:val="nil"/>
              <w:right w:val="single" w:sz="4" w:space="0" w:color="auto"/>
            </w:tcBorders>
          </w:tcPr>
          <w:p w14:paraId="1EA67207" w14:textId="77777777" w:rsidR="002942EF" w:rsidRPr="006F5CAD" w:rsidRDefault="002942EF" w:rsidP="00180997">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2712F56"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B31EA4E"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4F69A1D" w14:textId="77777777" w:rsidR="002942EF" w:rsidRPr="006F5CAD" w:rsidRDefault="002942EF" w:rsidP="00180997">
            <w:pPr>
              <w:pStyle w:val="TAC"/>
              <w:rPr>
                <w:rFonts w:eastAsia="DengXian"/>
                <w:lang w:eastAsia="zh-CN"/>
              </w:rPr>
            </w:pPr>
            <w:r w:rsidRPr="006F5CAD">
              <w:rPr>
                <w:rFonts w:eastAsia="DengXian"/>
                <w:lang w:eastAsia="zh-CN"/>
              </w:rPr>
              <w:t>CA_n7A-n26A</w:t>
            </w:r>
          </w:p>
          <w:p w14:paraId="4383140A"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6A4A4BE"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550D016" w14:textId="77777777" w:rsidR="002942EF" w:rsidRPr="006F5CAD" w:rsidRDefault="002942EF" w:rsidP="00180997">
            <w:pPr>
              <w:pStyle w:val="TAC"/>
              <w:rPr>
                <w:rFonts w:eastAsia="DengXian"/>
                <w:lang w:eastAsia="zh-CN"/>
              </w:rPr>
            </w:pPr>
            <w:r w:rsidRPr="006F5CAD">
              <w:rPr>
                <w:rFonts w:eastAsia="DengXian"/>
                <w:lang w:eastAsia="zh-CN"/>
              </w:rPr>
              <w:t>CA_n26(2A)</w:t>
            </w:r>
          </w:p>
          <w:p w14:paraId="484BA54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03AA2" w14:textId="77777777" w:rsidR="002942EF" w:rsidRPr="006F5CAD" w:rsidRDefault="002942EF" w:rsidP="001809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62847"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763F3F2"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7DAEDF07" w14:textId="77777777" w:rsidTr="00180997">
        <w:trPr>
          <w:jc w:val="center"/>
        </w:trPr>
        <w:tc>
          <w:tcPr>
            <w:tcW w:w="2062" w:type="dxa"/>
            <w:tcBorders>
              <w:top w:val="nil"/>
              <w:left w:val="single" w:sz="4" w:space="0" w:color="auto"/>
              <w:bottom w:val="nil"/>
              <w:right w:val="single" w:sz="4" w:space="0" w:color="auto"/>
            </w:tcBorders>
            <w:vAlign w:val="center"/>
          </w:tcPr>
          <w:p w14:paraId="1079F4E0"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31B3F7E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A965F" w14:textId="77777777" w:rsidR="002942EF" w:rsidRPr="006F5CAD" w:rsidRDefault="002942EF" w:rsidP="001809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A7B236"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66C8ECB" w14:textId="77777777" w:rsidR="002942EF" w:rsidRPr="006F5CAD" w:rsidRDefault="002942EF" w:rsidP="00180997">
            <w:pPr>
              <w:pStyle w:val="TAC"/>
              <w:rPr>
                <w:rFonts w:eastAsia="DengXian"/>
                <w:lang w:eastAsia="zh-CN"/>
              </w:rPr>
            </w:pPr>
          </w:p>
        </w:tc>
      </w:tr>
      <w:tr w:rsidR="002942EF" w:rsidRPr="006F5CAD" w14:paraId="3EF8F80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AF1537"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CDBA9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D1EDC" w14:textId="77777777" w:rsidR="002942EF" w:rsidRPr="006F5CAD" w:rsidRDefault="002942EF" w:rsidP="001809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15A123" w14:textId="77777777" w:rsidR="002942EF" w:rsidRPr="006F5CAD" w:rsidRDefault="002942EF" w:rsidP="0018099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9D36C91" w14:textId="77777777" w:rsidR="002942EF" w:rsidRPr="006F5CAD" w:rsidRDefault="002942EF" w:rsidP="00180997">
            <w:pPr>
              <w:pStyle w:val="TAC"/>
              <w:rPr>
                <w:rFonts w:eastAsia="DengXian"/>
                <w:lang w:eastAsia="zh-CN"/>
              </w:rPr>
            </w:pPr>
          </w:p>
        </w:tc>
      </w:tr>
      <w:tr w:rsidR="002942EF" w:rsidRPr="006F5CAD" w14:paraId="46357671" w14:textId="77777777" w:rsidTr="00180997">
        <w:trPr>
          <w:jc w:val="center"/>
        </w:trPr>
        <w:tc>
          <w:tcPr>
            <w:tcW w:w="2062" w:type="dxa"/>
            <w:tcBorders>
              <w:top w:val="single" w:sz="4" w:space="0" w:color="auto"/>
              <w:left w:val="single" w:sz="4" w:space="0" w:color="auto"/>
              <w:bottom w:val="nil"/>
              <w:right w:val="single" w:sz="4" w:space="0" w:color="auto"/>
            </w:tcBorders>
          </w:tcPr>
          <w:p w14:paraId="704F059E" w14:textId="77777777" w:rsidR="002942EF" w:rsidRPr="006F5CAD" w:rsidRDefault="002942EF" w:rsidP="00180997">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229774A3"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625CF8" w14:textId="77777777" w:rsidR="002942EF" w:rsidRPr="006F5CAD" w:rsidRDefault="002942EF" w:rsidP="00180997">
            <w:pPr>
              <w:pStyle w:val="TAC"/>
              <w:rPr>
                <w:rFonts w:eastAsia="DengXian"/>
                <w:lang w:eastAsia="zh-CN"/>
              </w:rPr>
            </w:pPr>
            <w:r w:rsidRPr="006F5CAD">
              <w:rPr>
                <w:rFonts w:eastAsia="DengXian"/>
                <w:lang w:eastAsia="zh-CN"/>
              </w:rPr>
              <w:t>CA_n7A-n26A</w:t>
            </w:r>
          </w:p>
          <w:p w14:paraId="03956213"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4E02D6D"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73B5CC0" w14:textId="77777777" w:rsidR="002942EF" w:rsidRPr="006F5CAD" w:rsidRDefault="002942EF" w:rsidP="00180997">
            <w:pPr>
              <w:pStyle w:val="TAC"/>
              <w:rPr>
                <w:rFonts w:eastAsia="DengXian"/>
                <w:lang w:eastAsia="zh-CN"/>
              </w:rPr>
            </w:pPr>
            <w:r w:rsidRPr="006F5CAD">
              <w:rPr>
                <w:rFonts w:eastAsia="DengXian"/>
                <w:lang w:eastAsia="zh-CN"/>
              </w:rPr>
              <w:t>CA_n26(2A)</w:t>
            </w:r>
          </w:p>
          <w:p w14:paraId="3B622DC2"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8236A1"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69F72"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7CFB3E8"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148DF433" w14:textId="77777777" w:rsidTr="00180997">
        <w:trPr>
          <w:jc w:val="center"/>
        </w:trPr>
        <w:tc>
          <w:tcPr>
            <w:tcW w:w="2062" w:type="dxa"/>
            <w:tcBorders>
              <w:top w:val="nil"/>
              <w:left w:val="single" w:sz="4" w:space="0" w:color="auto"/>
              <w:bottom w:val="nil"/>
              <w:right w:val="single" w:sz="4" w:space="0" w:color="auto"/>
            </w:tcBorders>
            <w:vAlign w:val="center"/>
          </w:tcPr>
          <w:p w14:paraId="0C0D9882" w14:textId="77777777" w:rsidR="002942EF" w:rsidRPr="006F5CAD" w:rsidRDefault="002942EF" w:rsidP="00180997">
            <w:pPr>
              <w:pStyle w:val="TAC"/>
              <w:rPr>
                <w:rFonts w:eastAsia="DengXian"/>
              </w:rPr>
            </w:pPr>
          </w:p>
        </w:tc>
        <w:tc>
          <w:tcPr>
            <w:tcW w:w="1716" w:type="dxa"/>
            <w:tcBorders>
              <w:top w:val="nil"/>
              <w:left w:val="single" w:sz="4" w:space="0" w:color="auto"/>
              <w:bottom w:val="nil"/>
              <w:right w:val="single" w:sz="4" w:space="0" w:color="auto"/>
            </w:tcBorders>
            <w:vAlign w:val="center"/>
          </w:tcPr>
          <w:p w14:paraId="00A0635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F7EE2"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837721"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B7DCF7F" w14:textId="77777777" w:rsidR="002942EF" w:rsidRPr="006F5CAD" w:rsidRDefault="002942EF" w:rsidP="00180997">
            <w:pPr>
              <w:pStyle w:val="TAC"/>
              <w:rPr>
                <w:rFonts w:eastAsia="DengXian"/>
                <w:lang w:eastAsia="zh-CN"/>
              </w:rPr>
            </w:pPr>
          </w:p>
        </w:tc>
      </w:tr>
      <w:tr w:rsidR="002942EF" w:rsidRPr="006F5CAD" w14:paraId="2A8AA2E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4DE0093" w14:textId="77777777" w:rsidR="002942EF" w:rsidRPr="006F5CAD" w:rsidRDefault="002942EF" w:rsidP="001809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C8DC2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61F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60C2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EC83D7" w14:textId="77777777" w:rsidR="002942EF" w:rsidRPr="006F5CAD" w:rsidRDefault="002942EF" w:rsidP="00180997">
            <w:pPr>
              <w:pStyle w:val="TAC"/>
              <w:rPr>
                <w:rFonts w:eastAsia="DengXian"/>
                <w:lang w:eastAsia="zh-CN"/>
              </w:rPr>
            </w:pPr>
          </w:p>
        </w:tc>
      </w:tr>
      <w:tr w:rsidR="002942EF" w:rsidRPr="006F5CAD" w14:paraId="52B232F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3974810" w14:textId="77777777" w:rsidR="002942EF" w:rsidRPr="006F5CAD" w:rsidRDefault="002942EF" w:rsidP="00180997">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7DB45BBC" w14:textId="77777777" w:rsidR="002942EF" w:rsidRPr="006F5CAD" w:rsidRDefault="002942EF" w:rsidP="001809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0B3037E8" w14:textId="77777777" w:rsidR="002942EF" w:rsidRPr="006F5CAD" w:rsidRDefault="002942EF" w:rsidP="00180997">
            <w:pPr>
              <w:pStyle w:val="TAC"/>
              <w:rPr>
                <w:rFonts w:eastAsia="DengXian"/>
                <w:lang w:eastAsia="zh-CN"/>
              </w:rPr>
            </w:pPr>
            <w:r w:rsidRPr="006F5CAD">
              <w:rPr>
                <w:rFonts w:eastAsia="DengXian"/>
                <w:lang w:eastAsia="zh-CN"/>
              </w:rPr>
              <w:t>CA_n7A-n26A</w:t>
            </w:r>
          </w:p>
          <w:p w14:paraId="53DD7574"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1EFC97D"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711C543" w14:textId="77777777" w:rsidR="002942EF" w:rsidRPr="006F5CAD" w:rsidRDefault="002942EF" w:rsidP="001809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FC950C4"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2C363D" w14:textId="77777777" w:rsidR="002942EF" w:rsidRPr="006F5CAD" w:rsidRDefault="002942EF" w:rsidP="00180997">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0297D22"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5FE533EF" w14:textId="77777777" w:rsidTr="00180997">
        <w:trPr>
          <w:jc w:val="center"/>
        </w:trPr>
        <w:tc>
          <w:tcPr>
            <w:tcW w:w="2062" w:type="dxa"/>
            <w:tcBorders>
              <w:top w:val="nil"/>
              <w:left w:val="single" w:sz="4" w:space="0" w:color="auto"/>
              <w:bottom w:val="nil"/>
              <w:right w:val="single" w:sz="4" w:space="0" w:color="auto"/>
            </w:tcBorders>
            <w:vAlign w:val="center"/>
          </w:tcPr>
          <w:p w14:paraId="19599DE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C427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5DF5D7"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AD1E8F" w14:textId="77777777" w:rsidR="002942EF" w:rsidRPr="006F5CAD" w:rsidRDefault="002942EF" w:rsidP="001809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E7A2B8A" w14:textId="77777777" w:rsidR="002942EF" w:rsidRPr="006F5CAD" w:rsidRDefault="002942EF" w:rsidP="00180997">
            <w:pPr>
              <w:pStyle w:val="TAC"/>
              <w:rPr>
                <w:rFonts w:eastAsia="DengXian"/>
              </w:rPr>
            </w:pPr>
          </w:p>
        </w:tc>
      </w:tr>
      <w:tr w:rsidR="002942EF" w:rsidRPr="006F5CAD" w14:paraId="17D9A1B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70639C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E28A7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E6B9B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E998F"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5F01E" w14:textId="77777777" w:rsidR="002942EF" w:rsidRPr="006F5CAD" w:rsidRDefault="002942EF" w:rsidP="00180997">
            <w:pPr>
              <w:pStyle w:val="TAC"/>
              <w:rPr>
                <w:rFonts w:eastAsia="DengXian"/>
              </w:rPr>
            </w:pPr>
          </w:p>
        </w:tc>
      </w:tr>
      <w:tr w:rsidR="002942EF" w:rsidRPr="006F5CAD" w14:paraId="7B24B7A0" w14:textId="77777777" w:rsidTr="00180997">
        <w:trPr>
          <w:jc w:val="center"/>
        </w:trPr>
        <w:tc>
          <w:tcPr>
            <w:tcW w:w="2062" w:type="dxa"/>
            <w:tcBorders>
              <w:top w:val="single" w:sz="4" w:space="0" w:color="auto"/>
              <w:left w:val="single" w:sz="4" w:space="0" w:color="auto"/>
              <w:bottom w:val="nil"/>
              <w:right w:val="single" w:sz="4" w:space="0" w:color="auto"/>
            </w:tcBorders>
          </w:tcPr>
          <w:p w14:paraId="131CC145" w14:textId="77777777" w:rsidR="002942EF" w:rsidRPr="006F5CAD" w:rsidRDefault="002942EF" w:rsidP="00180997">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512F2FDC"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4BE2D1"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C4921DF" w14:textId="77777777" w:rsidR="002942EF" w:rsidRPr="006F5CAD" w:rsidRDefault="002942EF" w:rsidP="00180997">
            <w:pPr>
              <w:pStyle w:val="TAC"/>
              <w:rPr>
                <w:rFonts w:eastAsia="DengXian"/>
                <w:lang w:eastAsia="zh-CN"/>
              </w:rPr>
            </w:pPr>
            <w:r w:rsidRPr="006F5CAD">
              <w:rPr>
                <w:rFonts w:eastAsia="DengXian"/>
                <w:lang w:eastAsia="zh-CN"/>
              </w:rPr>
              <w:t>CA_n7A-n26A</w:t>
            </w:r>
          </w:p>
          <w:p w14:paraId="4CA55FD2"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F59E635" w14:textId="77777777" w:rsidR="002942EF" w:rsidRPr="006F5CAD" w:rsidRDefault="002942EF" w:rsidP="00180997">
            <w:pPr>
              <w:pStyle w:val="TAC"/>
              <w:rPr>
                <w:rFonts w:eastAsia="DengXian"/>
                <w:lang w:eastAsia="zh-CN"/>
              </w:rPr>
            </w:pPr>
            <w:r w:rsidRPr="006F5CAD">
              <w:rPr>
                <w:rFonts w:eastAsia="DengXian"/>
                <w:lang w:eastAsia="zh-CN"/>
              </w:rPr>
              <w:t>CA_n7B</w:t>
            </w:r>
          </w:p>
          <w:p w14:paraId="36E1872D"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50B900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05B38" w14:textId="77777777" w:rsidR="002942EF" w:rsidRPr="006F5CAD" w:rsidRDefault="002942EF" w:rsidP="001809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DD8398D"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4F95E0C7" w14:textId="77777777" w:rsidTr="00180997">
        <w:trPr>
          <w:jc w:val="center"/>
        </w:trPr>
        <w:tc>
          <w:tcPr>
            <w:tcW w:w="2062" w:type="dxa"/>
            <w:tcBorders>
              <w:top w:val="nil"/>
              <w:left w:val="single" w:sz="4" w:space="0" w:color="auto"/>
              <w:bottom w:val="nil"/>
              <w:right w:val="single" w:sz="4" w:space="0" w:color="auto"/>
            </w:tcBorders>
          </w:tcPr>
          <w:p w14:paraId="4AA57A6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5660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FB044"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D9DDEC" w14:textId="77777777" w:rsidR="002942EF" w:rsidRPr="006F5CAD" w:rsidRDefault="002942EF" w:rsidP="001809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E236993" w14:textId="77777777" w:rsidR="002942EF" w:rsidRPr="006F5CAD" w:rsidRDefault="002942EF" w:rsidP="00180997">
            <w:pPr>
              <w:pStyle w:val="TAC"/>
              <w:rPr>
                <w:rFonts w:eastAsia="DengXian"/>
                <w:lang w:eastAsia="zh-CN"/>
              </w:rPr>
            </w:pPr>
          </w:p>
        </w:tc>
      </w:tr>
      <w:tr w:rsidR="002942EF" w:rsidRPr="006F5CAD" w14:paraId="6AE2B317" w14:textId="77777777" w:rsidTr="00180997">
        <w:trPr>
          <w:jc w:val="center"/>
        </w:trPr>
        <w:tc>
          <w:tcPr>
            <w:tcW w:w="2062" w:type="dxa"/>
            <w:tcBorders>
              <w:top w:val="nil"/>
              <w:left w:val="single" w:sz="4" w:space="0" w:color="auto"/>
              <w:bottom w:val="nil"/>
              <w:right w:val="single" w:sz="4" w:space="0" w:color="auto"/>
            </w:tcBorders>
          </w:tcPr>
          <w:p w14:paraId="43DD21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68E08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21D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71E311" w14:textId="77777777" w:rsidR="002942EF" w:rsidRPr="006F5CAD" w:rsidRDefault="002942EF" w:rsidP="001809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20DD9D" w14:textId="77777777" w:rsidR="002942EF" w:rsidRPr="006F5CAD" w:rsidRDefault="002942EF" w:rsidP="00180997">
            <w:pPr>
              <w:pStyle w:val="TAC"/>
              <w:rPr>
                <w:rFonts w:eastAsia="DengXian"/>
                <w:lang w:eastAsia="zh-CN"/>
              </w:rPr>
            </w:pPr>
          </w:p>
        </w:tc>
      </w:tr>
      <w:tr w:rsidR="002942EF" w:rsidRPr="006F5CAD" w14:paraId="30F4C97D" w14:textId="77777777" w:rsidTr="00180997">
        <w:trPr>
          <w:jc w:val="center"/>
        </w:trPr>
        <w:tc>
          <w:tcPr>
            <w:tcW w:w="2062" w:type="dxa"/>
            <w:tcBorders>
              <w:top w:val="nil"/>
              <w:left w:val="single" w:sz="4" w:space="0" w:color="auto"/>
              <w:bottom w:val="nil"/>
              <w:right w:val="single" w:sz="4" w:space="0" w:color="auto"/>
            </w:tcBorders>
          </w:tcPr>
          <w:p w14:paraId="15FD5825"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2B2E60" w14:textId="77777777" w:rsidR="002942EF" w:rsidRPr="006F5CAD" w:rsidRDefault="002942EF" w:rsidP="001809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9EF5C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4802D9"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68A22F13"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02283F87" w14:textId="77777777" w:rsidTr="00180997">
        <w:trPr>
          <w:jc w:val="center"/>
        </w:trPr>
        <w:tc>
          <w:tcPr>
            <w:tcW w:w="2062" w:type="dxa"/>
            <w:tcBorders>
              <w:top w:val="nil"/>
              <w:left w:val="single" w:sz="4" w:space="0" w:color="auto"/>
              <w:bottom w:val="nil"/>
              <w:right w:val="single" w:sz="4" w:space="0" w:color="auto"/>
            </w:tcBorders>
          </w:tcPr>
          <w:p w14:paraId="39E2953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3C39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33274"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E34144"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A4B9F3A" w14:textId="77777777" w:rsidR="002942EF" w:rsidRPr="006F5CAD" w:rsidRDefault="002942EF" w:rsidP="00180997">
            <w:pPr>
              <w:pStyle w:val="TAC"/>
              <w:rPr>
                <w:rFonts w:eastAsia="DengXian"/>
                <w:lang w:eastAsia="zh-CN"/>
              </w:rPr>
            </w:pPr>
          </w:p>
        </w:tc>
      </w:tr>
      <w:tr w:rsidR="002942EF" w:rsidRPr="006F5CAD" w14:paraId="6C110497" w14:textId="77777777" w:rsidTr="00180997">
        <w:trPr>
          <w:jc w:val="center"/>
        </w:trPr>
        <w:tc>
          <w:tcPr>
            <w:tcW w:w="2062" w:type="dxa"/>
            <w:tcBorders>
              <w:top w:val="nil"/>
              <w:left w:val="single" w:sz="4" w:space="0" w:color="auto"/>
              <w:bottom w:val="single" w:sz="4" w:space="0" w:color="auto"/>
              <w:right w:val="single" w:sz="4" w:space="0" w:color="auto"/>
            </w:tcBorders>
          </w:tcPr>
          <w:p w14:paraId="5D19CE2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652C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B93A"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059A5F" w14:textId="77777777" w:rsidR="002942EF" w:rsidRPr="006F5CAD" w:rsidRDefault="002942EF" w:rsidP="001809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500001D" w14:textId="77777777" w:rsidR="002942EF" w:rsidRPr="006F5CAD" w:rsidRDefault="002942EF" w:rsidP="00180997">
            <w:pPr>
              <w:pStyle w:val="TAC"/>
              <w:rPr>
                <w:rFonts w:eastAsia="DengXian"/>
                <w:lang w:eastAsia="zh-CN"/>
              </w:rPr>
            </w:pPr>
          </w:p>
        </w:tc>
      </w:tr>
      <w:tr w:rsidR="002942EF" w:rsidRPr="006F5CAD" w14:paraId="175832DA" w14:textId="77777777" w:rsidTr="00180997">
        <w:trPr>
          <w:jc w:val="center"/>
        </w:trPr>
        <w:tc>
          <w:tcPr>
            <w:tcW w:w="2062" w:type="dxa"/>
            <w:tcBorders>
              <w:top w:val="single" w:sz="4" w:space="0" w:color="auto"/>
              <w:left w:val="single" w:sz="4" w:space="0" w:color="auto"/>
              <w:bottom w:val="nil"/>
              <w:right w:val="single" w:sz="4" w:space="0" w:color="auto"/>
            </w:tcBorders>
          </w:tcPr>
          <w:p w14:paraId="63EA0D90" w14:textId="77777777" w:rsidR="002942EF" w:rsidRPr="006F5CAD" w:rsidRDefault="002942EF" w:rsidP="00180997">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25173F21"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DDAB76" w14:textId="77777777" w:rsidR="002942EF" w:rsidRPr="006F5CAD" w:rsidRDefault="002942EF" w:rsidP="00180997">
            <w:pPr>
              <w:pStyle w:val="TAC"/>
              <w:rPr>
                <w:rFonts w:eastAsia="DengXian"/>
                <w:lang w:eastAsia="zh-CN"/>
              </w:rPr>
            </w:pPr>
            <w:r w:rsidRPr="006F5CAD">
              <w:rPr>
                <w:rFonts w:eastAsia="DengXian"/>
                <w:lang w:eastAsia="zh-CN"/>
              </w:rPr>
              <w:t>CA_n7A-n26A</w:t>
            </w:r>
          </w:p>
          <w:p w14:paraId="5E077281"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EC0B83F" w14:textId="77777777" w:rsidR="002942EF" w:rsidRPr="006F5CAD" w:rsidRDefault="002942EF" w:rsidP="00180997">
            <w:pPr>
              <w:pStyle w:val="TAC"/>
              <w:rPr>
                <w:rFonts w:eastAsia="DengXian"/>
                <w:lang w:eastAsia="zh-CN"/>
              </w:rPr>
            </w:pPr>
            <w:r w:rsidRPr="006F5CAD">
              <w:rPr>
                <w:rFonts w:eastAsia="DengXian"/>
                <w:lang w:eastAsia="zh-CN"/>
              </w:rPr>
              <w:t>CA_n7B</w:t>
            </w:r>
          </w:p>
          <w:p w14:paraId="22692C9E"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7E17A2C"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18BC7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39400"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4518B43"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45F13DE0" w14:textId="77777777" w:rsidTr="00180997">
        <w:trPr>
          <w:jc w:val="center"/>
        </w:trPr>
        <w:tc>
          <w:tcPr>
            <w:tcW w:w="2062" w:type="dxa"/>
            <w:tcBorders>
              <w:top w:val="nil"/>
              <w:left w:val="single" w:sz="4" w:space="0" w:color="auto"/>
              <w:bottom w:val="nil"/>
              <w:right w:val="single" w:sz="4" w:space="0" w:color="auto"/>
            </w:tcBorders>
          </w:tcPr>
          <w:p w14:paraId="2DA3A0C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C968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708B6"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E62853"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0A5DBE3" w14:textId="77777777" w:rsidR="002942EF" w:rsidRPr="006F5CAD" w:rsidRDefault="002942EF" w:rsidP="00180997">
            <w:pPr>
              <w:pStyle w:val="TAC"/>
              <w:rPr>
                <w:rFonts w:eastAsia="DengXian"/>
                <w:lang w:eastAsia="zh-CN"/>
              </w:rPr>
            </w:pPr>
          </w:p>
        </w:tc>
      </w:tr>
      <w:tr w:rsidR="002942EF" w:rsidRPr="006F5CAD" w14:paraId="446CF317" w14:textId="77777777" w:rsidTr="00180997">
        <w:trPr>
          <w:jc w:val="center"/>
        </w:trPr>
        <w:tc>
          <w:tcPr>
            <w:tcW w:w="2062" w:type="dxa"/>
            <w:tcBorders>
              <w:top w:val="nil"/>
              <w:left w:val="single" w:sz="4" w:space="0" w:color="auto"/>
              <w:bottom w:val="single" w:sz="4" w:space="0" w:color="auto"/>
              <w:right w:val="single" w:sz="4" w:space="0" w:color="auto"/>
            </w:tcBorders>
          </w:tcPr>
          <w:p w14:paraId="52DF8CD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2C205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0FDC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464CE"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4BFE6F" w14:textId="77777777" w:rsidR="002942EF" w:rsidRPr="006F5CAD" w:rsidRDefault="002942EF" w:rsidP="00180997">
            <w:pPr>
              <w:pStyle w:val="TAC"/>
              <w:rPr>
                <w:rFonts w:eastAsia="DengXian"/>
                <w:lang w:eastAsia="zh-CN"/>
              </w:rPr>
            </w:pPr>
          </w:p>
        </w:tc>
      </w:tr>
      <w:tr w:rsidR="002942EF" w:rsidRPr="006F5CAD" w14:paraId="103F5095" w14:textId="77777777" w:rsidTr="00180997">
        <w:trPr>
          <w:jc w:val="center"/>
        </w:trPr>
        <w:tc>
          <w:tcPr>
            <w:tcW w:w="2062" w:type="dxa"/>
            <w:tcBorders>
              <w:top w:val="single" w:sz="4" w:space="0" w:color="auto"/>
              <w:left w:val="single" w:sz="4" w:space="0" w:color="auto"/>
              <w:bottom w:val="nil"/>
              <w:right w:val="single" w:sz="4" w:space="0" w:color="auto"/>
            </w:tcBorders>
          </w:tcPr>
          <w:p w14:paraId="22B6A27B" w14:textId="77777777" w:rsidR="002942EF" w:rsidRPr="006F5CAD" w:rsidRDefault="002942EF" w:rsidP="00180997">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53841C74"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E446AD5" w14:textId="77777777" w:rsidR="002942EF" w:rsidRPr="006F5CAD" w:rsidRDefault="002942EF" w:rsidP="00180997">
            <w:pPr>
              <w:pStyle w:val="TAC"/>
              <w:rPr>
                <w:rFonts w:eastAsia="DengXian"/>
                <w:lang w:eastAsia="zh-CN"/>
              </w:rPr>
            </w:pPr>
            <w:r w:rsidRPr="006F5CAD">
              <w:rPr>
                <w:rFonts w:eastAsia="DengXian"/>
                <w:lang w:eastAsia="zh-CN"/>
              </w:rPr>
              <w:t>CA_n7A-n26A</w:t>
            </w:r>
          </w:p>
          <w:p w14:paraId="71C314F0"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40737CB"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3F44349" w14:textId="77777777" w:rsidR="002942EF" w:rsidRPr="006F5CAD" w:rsidRDefault="002942EF" w:rsidP="00180997">
            <w:pPr>
              <w:pStyle w:val="TAC"/>
              <w:rPr>
                <w:rFonts w:eastAsia="DengXian"/>
                <w:lang w:eastAsia="zh-CN"/>
              </w:rPr>
            </w:pPr>
            <w:r w:rsidRPr="006F5CAD">
              <w:rPr>
                <w:rFonts w:eastAsia="DengXian"/>
                <w:lang w:eastAsia="zh-CN"/>
              </w:rPr>
              <w:t>CA_n7B</w:t>
            </w:r>
          </w:p>
          <w:p w14:paraId="4CC60782" w14:textId="77777777" w:rsidR="002942EF" w:rsidRPr="006F5CAD" w:rsidRDefault="002942EF" w:rsidP="001809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1AE4B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4F5D4" w14:textId="77777777" w:rsidR="002942EF" w:rsidRPr="006F5CAD" w:rsidRDefault="002942EF" w:rsidP="001809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D17AC70"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6D795D83" w14:textId="77777777" w:rsidTr="00180997">
        <w:trPr>
          <w:jc w:val="center"/>
        </w:trPr>
        <w:tc>
          <w:tcPr>
            <w:tcW w:w="2062" w:type="dxa"/>
            <w:tcBorders>
              <w:top w:val="nil"/>
              <w:left w:val="single" w:sz="4" w:space="0" w:color="auto"/>
              <w:bottom w:val="nil"/>
              <w:right w:val="single" w:sz="4" w:space="0" w:color="auto"/>
            </w:tcBorders>
          </w:tcPr>
          <w:p w14:paraId="68031C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55EB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EFD92"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2D69B" w14:textId="77777777" w:rsidR="002942EF" w:rsidRPr="006F5CAD" w:rsidRDefault="002942EF" w:rsidP="001809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A6FC8DB" w14:textId="77777777" w:rsidR="002942EF" w:rsidRPr="006F5CAD" w:rsidRDefault="002942EF" w:rsidP="00180997">
            <w:pPr>
              <w:pStyle w:val="TAC"/>
              <w:rPr>
                <w:rFonts w:eastAsia="DengXian"/>
                <w:lang w:eastAsia="zh-CN"/>
              </w:rPr>
            </w:pPr>
          </w:p>
        </w:tc>
      </w:tr>
      <w:tr w:rsidR="002942EF" w:rsidRPr="006F5CAD" w14:paraId="7AFF3993" w14:textId="77777777" w:rsidTr="00180997">
        <w:trPr>
          <w:jc w:val="center"/>
        </w:trPr>
        <w:tc>
          <w:tcPr>
            <w:tcW w:w="2062" w:type="dxa"/>
            <w:tcBorders>
              <w:top w:val="nil"/>
              <w:left w:val="single" w:sz="4" w:space="0" w:color="auto"/>
              <w:bottom w:val="single" w:sz="4" w:space="0" w:color="auto"/>
              <w:right w:val="single" w:sz="4" w:space="0" w:color="auto"/>
            </w:tcBorders>
          </w:tcPr>
          <w:p w14:paraId="6405504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E52D4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6B7D7"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76BAD" w14:textId="77777777" w:rsidR="002942EF" w:rsidRPr="006F5CAD" w:rsidRDefault="002942EF" w:rsidP="001809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7AAB02" w14:textId="77777777" w:rsidR="002942EF" w:rsidRPr="006F5CAD" w:rsidRDefault="002942EF" w:rsidP="00180997">
            <w:pPr>
              <w:pStyle w:val="TAC"/>
              <w:rPr>
                <w:rFonts w:eastAsia="DengXian"/>
                <w:lang w:eastAsia="zh-CN"/>
              </w:rPr>
            </w:pPr>
          </w:p>
        </w:tc>
      </w:tr>
      <w:tr w:rsidR="002942EF" w:rsidRPr="006F5CAD" w14:paraId="67826EE6" w14:textId="77777777" w:rsidTr="00180997">
        <w:trPr>
          <w:jc w:val="center"/>
        </w:trPr>
        <w:tc>
          <w:tcPr>
            <w:tcW w:w="2062" w:type="dxa"/>
            <w:tcBorders>
              <w:top w:val="single" w:sz="4" w:space="0" w:color="auto"/>
              <w:left w:val="single" w:sz="4" w:space="0" w:color="auto"/>
              <w:bottom w:val="nil"/>
              <w:right w:val="single" w:sz="4" w:space="0" w:color="auto"/>
            </w:tcBorders>
          </w:tcPr>
          <w:p w14:paraId="2C50B20B" w14:textId="77777777" w:rsidR="002942EF" w:rsidRPr="006F5CAD" w:rsidRDefault="002942EF" w:rsidP="00180997">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2ECB0A5E"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597EBB" w14:textId="77777777" w:rsidR="002942EF" w:rsidRPr="006F5CAD" w:rsidRDefault="002942EF" w:rsidP="001809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A5FA9D3" w14:textId="77777777" w:rsidR="002942EF" w:rsidRPr="006F5CAD" w:rsidRDefault="002942EF" w:rsidP="00180997">
            <w:pPr>
              <w:pStyle w:val="TAC"/>
              <w:rPr>
                <w:rFonts w:eastAsia="DengXian"/>
                <w:lang w:eastAsia="zh-CN"/>
              </w:rPr>
            </w:pPr>
            <w:r w:rsidRPr="006F5CAD">
              <w:rPr>
                <w:rFonts w:eastAsia="DengXian"/>
                <w:lang w:eastAsia="zh-CN"/>
              </w:rPr>
              <w:t>CA_n7A-n26A</w:t>
            </w:r>
          </w:p>
          <w:p w14:paraId="1302A79F"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7E5396E"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FD9136A" w14:textId="77777777" w:rsidR="002942EF" w:rsidRPr="006F5CAD" w:rsidRDefault="002942EF" w:rsidP="00180997">
            <w:pPr>
              <w:pStyle w:val="TAC"/>
              <w:rPr>
                <w:rFonts w:eastAsia="DengXian"/>
                <w:lang w:eastAsia="zh-CN"/>
              </w:rPr>
            </w:pPr>
            <w:r w:rsidRPr="006F5CAD">
              <w:rPr>
                <w:rFonts w:eastAsia="DengXian"/>
                <w:lang w:eastAsia="zh-CN"/>
              </w:rPr>
              <w:t>CA_n7B</w:t>
            </w:r>
          </w:p>
          <w:p w14:paraId="25CABD46" w14:textId="77777777" w:rsidR="002942EF" w:rsidRPr="006F5CAD" w:rsidRDefault="002942EF" w:rsidP="001809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CBF241"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9A0EC" w14:textId="77777777" w:rsidR="002942EF" w:rsidRPr="006F5CAD" w:rsidRDefault="002942EF" w:rsidP="001809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63F5A93"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181BBE77" w14:textId="77777777" w:rsidTr="00180997">
        <w:trPr>
          <w:jc w:val="center"/>
        </w:trPr>
        <w:tc>
          <w:tcPr>
            <w:tcW w:w="2062" w:type="dxa"/>
            <w:tcBorders>
              <w:top w:val="nil"/>
              <w:left w:val="single" w:sz="4" w:space="0" w:color="auto"/>
              <w:bottom w:val="nil"/>
              <w:right w:val="single" w:sz="4" w:space="0" w:color="auto"/>
            </w:tcBorders>
            <w:vAlign w:val="center"/>
          </w:tcPr>
          <w:p w14:paraId="11E561E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A519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89978"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347059" w14:textId="77777777" w:rsidR="002942EF" w:rsidRPr="006F5CAD" w:rsidRDefault="002942EF" w:rsidP="001809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DC70BC8" w14:textId="77777777" w:rsidR="002942EF" w:rsidRPr="006F5CAD" w:rsidRDefault="002942EF" w:rsidP="00180997">
            <w:pPr>
              <w:pStyle w:val="TAC"/>
              <w:rPr>
                <w:rFonts w:eastAsia="DengXian"/>
                <w:lang w:eastAsia="zh-CN"/>
              </w:rPr>
            </w:pPr>
          </w:p>
        </w:tc>
      </w:tr>
      <w:tr w:rsidR="002942EF" w:rsidRPr="006F5CAD" w14:paraId="1072569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B66A7A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ABC5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8F7A7"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21A087" w14:textId="77777777" w:rsidR="002942EF" w:rsidRPr="006F5CAD" w:rsidRDefault="002942EF" w:rsidP="001809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18333B" w14:textId="77777777" w:rsidR="002942EF" w:rsidRPr="006F5CAD" w:rsidRDefault="002942EF" w:rsidP="00180997">
            <w:pPr>
              <w:pStyle w:val="TAC"/>
              <w:rPr>
                <w:rFonts w:eastAsia="DengXian"/>
                <w:lang w:eastAsia="zh-CN"/>
              </w:rPr>
            </w:pPr>
          </w:p>
        </w:tc>
      </w:tr>
      <w:tr w:rsidR="002942EF" w:rsidRPr="006F5CAD" w14:paraId="0475F918" w14:textId="77777777" w:rsidTr="00180997">
        <w:trPr>
          <w:jc w:val="center"/>
        </w:trPr>
        <w:tc>
          <w:tcPr>
            <w:tcW w:w="2062" w:type="dxa"/>
            <w:tcBorders>
              <w:top w:val="single" w:sz="4" w:space="0" w:color="auto"/>
              <w:left w:val="single" w:sz="4" w:space="0" w:color="auto"/>
              <w:bottom w:val="nil"/>
              <w:right w:val="single" w:sz="4" w:space="0" w:color="auto"/>
            </w:tcBorders>
          </w:tcPr>
          <w:p w14:paraId="0D71D2BA" w14:textId="77777777" w:rsidR="002942EF" w:rsidRPr="006F5CAD" w:rsidRDefault="002942EF" w:rsidP="00180997">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2ADEF8D"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CBE716" w14:textId="77777777" w:rsidR="002942EF" w:rsidRPr="006F5CAD" w:rsidRDefault="002942EF" w:rsidP="00180997">
            <w:pPr>
              <w:pStyle w:val="TAC"/>
              <w:rPr>
                <w:rFonts w:eastAsia="DengXian"/>
                <w:lang w:eastAsia="zh-CN"/>
              </w:rPr>
            </w:pPr>
            <w:r w:rsidRPr="006F5CAD">
              <w:rPr>
                <w:rFonts w:eastAsia="DengXian"/>
                <w:lang w:eastAsia="zh-CN"/>
              </w:rPr>
              <w:t>CA_n7A-n26A</w:t>
            </w:r>
          </w:p>
          <w:p w14:paraId="3A6D224A"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7C94EEC" w14:textId="77777777" w:rsidR="002942EF" w:rsidRPr="006F5CAD" w:rsidRDefault="002942EF" w:rsidP="001809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0E565A3" w14:textId="77777777" w:rsidR="002942EF" w:rsidRPr="006F5CAD" w:rsidRDefault="002942EF" w:rsidP="00180997">
            <w:pPr>
              <w:pStyle w:val="TAC"/>
              <w:rPr>
                <w:rFonts w:eastAsia="DengXian"/>
                <w:lang w:eastAsia="zh-CN"/>
              </w:rPr>
            </w:pPr>
            <w:r w:rsidRPr="006F5CAD">
              <w:rPr>
                <w:rFonts w:eastAsia="DengXian"/>
                <w:lang w:eastAsia="zh-CN"/>
              </w:rPr>
              <w:t>CA_n7B</w:t>
            </w:r>
          </w:p>
          <w:p w14:paraId="0B78F702" w14:textId="77777777" w:rsidR="002942EF" w:rsidRPr="006F5CAD" w:rsidRDefault="002942EF" w:rsidP="00180997">
            <w:pPr>
              <w:pStyle w:val="TAC"/>
              <w:rPr>
                <w:rFonts w:eastAsia="DengXian"/>
                <w:lang w:eastAsia="zh-CN"/>
              </w:rPr>
            </w:pPr>
            <w:r w:rsidRPr="006F5CAD">
              <w:rPr>
                <w:rFonts w:eastAsia="DengXian"/>
                <w:lang w:eastAsia="zh-CN"/>
              </w:rPr>
              <w:t>CA_n26(2A)</w:t>
            </w:r>
          </w:p>
          <w:p w14:paraId="3AA8C492"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89DB6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B2A108"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D8AD1D"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1DB0FEEF" w14:textId="77777777" w:rsidTr="00180997">
        <w:trPr>
          <w:jc w:val="center"/>
        </w:trPr>
        <w:tc>
          <w:tcPr>
            <w:tcW w:w="2062" w:type="dxa"/>
            <w:tcBorders>
              <w:top w:val="nil"/>
              <w:left w:val="single" w:sz="4" w:space="0" w:color="auto"/>
              <w:bottom w:val="nil"/>
              <w:right w:val="single" w:sz="4" w:space="0" w:color="auto"/>
            </w:tcBorders>
            <w:vAlign w:val="center"/>
          </w:tcPr>
          <w:p w14:paraId="3CE1D31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C6DE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20300" w14:textId="77777777" w:rsidR="002942EF" w:rsidRPr="006F5CAD" w:rsidRDefault="002942EF" w:rsidP="001809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F9F20B"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8C737B5" w14:textId="77777777" w:rsidR="002942EF" w:rsidRPr="006F5CAD" w:rsidRDefault="002942EF" w:rsidP="00180997">
            <w:pPr>
              <w:pStyle w:val="TAC"/>
              <w:rPr>
                <w:rFonts w:eastAsia="DengXian"/>
                <w:lang w:eastAsia="zh-CN"/>
              </w:rPr>
            </w:pPr>
          </w:p>
        </w:tc>
      </w:tr>
      <w:tr w:rsidR="002942EF" w:rsidRPr="006F5CAD" w14:paraId="64FE006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A30EB0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B5E52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3FE8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93FB7" w14:textId="77777777" w:rsidR="002942EF" w:rsidRPr="006F5CAD" w:rsidRDefault="002942EF" w:rsidP="001809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3E16D0" w14:textId="77777777" w:rsidR="002942EF" w:rsidRPr="006F5CAD" w:rsidRDefault="002942EF" w:rsidP="00180997">
            <w:pPr>
              <w:pStyle w:val="TAC"/>
              <w:rPr>
                <w:rFonts w:eastAsia="DengXian"/>
                <w:lang w:eastAsia="zh-CN"/>
              </w:rPr>
            </w:pPr>
          </w:p>
        </w:tc>
      </w:tr>
      <w:tr w:rsidR="002942EF" w:rsidRPr="006F5CAD" w14:paraId="7A3CC13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F625D42"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BA0B81D" w14:textId="77777777" w:rsidR="002942EF" w:rsidRPr="006F5CAD" w:rsidRDefault="002942EF" w:rsidP="001809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C43C93"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4BFFA" w14:textId="77777777" w:rsidR="002942EF" w:rsidRPr="006F5CAD" w:rsidRDefault="002942EF" w:rsidP="00180997">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7C5594DC"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0E525FEF" w14:textId="77777777" w:rsidTr="00180997">
        <w:trPr>
          <w:jc w:val="center"/>
        </w:trPr>
        <w:tc>
          <w:tcPr>
            <w:tcW w:w="2062" w:type="dxa"/>
            <w:tcBorders>
              <w:top w:val="nil"/>
              <w:left w:val="single" w:sz="4" w:space="0" w:color="auto"/>
              <w:bottom w:val="nil"/>
              <w:right w:val="single" w:sz="4" w:space="0" w:color="auto"/>
            </w:tcBorders>
            <w:vAlign w:val="center"/>
          </w:tcPr>
          <w:p w14:paraId="07CD609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FEE282"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47FC7"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E6B429"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49A4B94" w14:textId="77777777" w:rsidR="002942EF" w:rsidRPr="006F5CAD" w:rsidRDefault="002942EF" w:rsidP="00180997">
            <w:pPr>
              <w:pStyle w:val="TAC"/>
              <w:rPr>
                <w:rFonts w:eastAsia="DengXian"/>
              </w:rPr>
            </w:pPr>
          </w:p>
        </w:tc>
      </w:tr>
      <w:tr w:rsidR="002942EF" w:rsidRPr="006F5CAD" w14:paraId="1F26919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370E4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B3A9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74992A" w14:textId="77777777" w:rsidR="002942EF" w:rsidRPr="006F5CAD" w:rsidRDefault="002942EF" w:rsidP="00180997">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24AAF6" w14:textId="77777777" w:rsidR="002942EF" w:rsidRPr="006F5CAD" w:rsidRDefault="002942EF" w:rsidP="00180997">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ABF7CE0" w14:textId="77777777" w:rsidR="002942EF" w:rsidRPr="006F5CAD" w:rsidRDefault="002942EF" w:rsidP="00180997">
            <w:pPr>
              <w:pStyle w:val="TAC"/>
              <w:rPr>
                <w:rFonts w:eastAsia="DengXian"/>
              </w:rPr>
            </w:pPr>
          </w:p>
        </w:tc>
      </w:tr>
      <w:tr w:rsidR="002942EF" w:rsidRPr="006F5CAD" w14:paraId="5FBCCBC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5AC1D35" w14:textId="77777777" w:rsidR="002942EF" w:rsidRPr="006F5CAD" w:rsidRDefault="002942EF" w:rsidP="00180997">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6E93B71" w14:textId="77777777" w:rsidR="002942EF" w:rsidRPr="006F5CAD" w:rsidRDefault="002942EF" w:rsidP="00180997">
            <w:pPr>
              <w:pStyle w:val="TAC"/>
              <w:rPr>
                <w:rFonts w:eastAsia="DengXian"/>
                <w:lang w:eastAsia="zh-CN"/>
              </w:rPr>
            </w:pPr>
            <w:r w:rsidRPr="006F5CAD">
              <w:rPr>
                <w:rFonts w:eastAsia="DengXian"/>
                <w:lang w:eastAsia="zh-CN"/>
              </w:rPr>
              <w:t>CA_n7A-n28A</w:t>
            </w:r>
          </w:p>
          <w:p w14:paraId="4C9A38F0" w14:textId="77777777" w:rsidR="002942EF" w:rsidRPr="006F5CAD" w:rsidRDefault="002942EF" w:rsidP="00180997">
            <w:pPr>
              <w:pStyle w:val="TAC"/>
              <w:rPr>
                <w:rFonts w:eastAsia="DengXian"/>
                <w:lang w:eastAsia="zh-CN"/>
              </w:rPr>
            </w:pPr>
            <w:r w:rsidRPr="006F5CAD">
              <w:rPr>
                <w:rFonts w:eastAsia="DengXian"/>
                <w:lang w:eastAsia="zh-CN"/>
              </w:rPr>
              <w:t>CA_n7A-n40A</w:t>
            </w:r>
          </w:p>
          <w:p w14:paraId="538735B0" w14:textId="77777777" w:rsidR="002942EF" w:rsidRPr="006F5CAD" w:rsidRDefault="002942EF" w:rsidP="00180997">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5238D5D"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2D5E4" w14:textId="77777777" w:rsidR="002942EF" w:rsidRPr="006F5CAD" w:rsidRDefault="002942EF" w:rsidP="00180997">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2047301" w14:textId="77777777" w:rsidR="002942EF" w:rsidRPr="006F5CAD" w:rsidRDefault="002942EF" w:rsidP="00180997">
            <w:pPr>
              <w:pStyle w:val="TAC"/>
              <w:rPr>
                <w:rFonts w:eastAsia="DengXian"/>
              </w:rPr>
            </w:pPr>
            <w:r w:rsidRPr="006F5CAD">
              <w:rPr>
                <w:rFonts w:eastAsia="DengXian"/>
                <w:lang w:eastAsia="zh-CN"/>
              </w:rPr>
              <w:t>0</w:t>
            </w:r>
          </w:p>
        </w:tc>
      </w:tr>
      <w:tr w:rsidR="002942EF" w:rsidRPr="006F5CAD" w14:paraId="291285BF" w14:textId="77777777" w:rsidTr="00406497">
        <w:trPr>
          <w:jc w:val="center"/>
        </w:trPr>
        <w:tc>
          <w:tcPr>
            <w:tcW w:w="2062" w:type="dxa"/>
            <w:tcBorders>
              <w:top w:val="nil"/>
              <w:left w:val="single" w:sz="4" w:space="0" w:color="auto"/>
              <w:bottom w:val="nil"/>
              <w:right w:val="single" w:sz="4" w:space="0" w:color="auto"/>
            </w:tcBorders>
            <w:vAlign w:val="center"/>
          </w:tcPr>
          <w:p w14:paraId="68E23FA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1940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88DBFD" w14:textId="77777777" w:rsidR="002942EF" w:rsidRPr="006F5CAD" w:rsidRDefault="002942EF" w:rsidP="00180997">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6C2DA9" w14:textId="77777777" w:rsidR="002942EF" w:rsidRPr="006F5CAD" w:rsidRDefault="002942EF" w:rsidP="00180997">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B20816F" w14:textId="77777777" w:rsidR="002942EF" w:rsidRPr="006F5CAD" w:rsidRDefault="002942EF" w:rsidP="00180997">
            <w:pPr>
              <w:pStyle w:val="TAC"/>
              <w:rPr>
                <w:rFonts w:eastAsia="DengXian"/>
              </w:rPr>
            </w:pPr>
          </w:p>
        </w:tc>
      </w:tr>
      <w:tr w:rsidR="002942EF" w:rsidRPr="006F5CAD" w14:paraId="03E8FF11" w14:textId="77777777" w:rsidTr="00406497">
        <w:trPr>
          <w:jc w:val="center"/>
        </w:trPr>
        <w:tc>
          <w:tcPr>
            <w:tcW w:w="2062" w:type="dxa"/>
            <w:tcBorders>
              <w:top w:val="nil"/>
              <w:left w:val="single" w:sz="4" w:space="0" w:color="auto"/>
              <w:bottom w:val="nil"/>
              <w:right w:val="single" w:sz="4" w:space="0" w:color="auto"/>
            </w:tcBorders>
            <w:vAlign w:val="center"/>
          </w:tcPr>
          <w:p w14:paraId="46A1C52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46D89"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BB05D8" w14:textId="77777777" w:rsidR="002942EF" w:rsidRPr="006F5CAD" w:rsidRDefault="002942EF" w:rsidP="001809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DC30F2" w14:textId="77777777" w:rsidR="002942EF" w:rsidRPr="006F5CAD" w:rsidRDefault="002942EF" w:rsidP="001809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4E88F4" w14:textId="77777777" w:rsidR="002942EF" w:rsidRPr="006F5CAD" w:rsidRDefault="002942EF" w:rsidP="00180997">
            <w:pPr>
              <w:pStyle w:val="TAC"/>
              <w:rPr>
                <w:rFonts w:eastAsia="DengXian"/>
              </w:rPr>
            </w:pPr>
          </w:p>
        </w:tc>
      </w:tr>
      <w:tr w:rsidR="002942EF" w:rsidRPr="006F5CAD" w14:paraId="3881A7F9" w14:textId="77777777" w:rsidTr="00406497">
        <w:trPr>
          <w:jc w:val="center"/>
        </w:trPr>
        <w:tc>
          <w:tcPr>
            <w:tcW w:w="2062" w:type="dxa"/>
            <w:tcBorders>
              <w:top w:val="nil"/>
              <w:left w:val="single" w:sz="4" w:space="0" w:color="auto"/>
              <w:bottom w:val="nil"/>
              <w:right w:val="single" w:sz="4" w:space="0" w:color="auto"/>
            </w:tcBorders>
            <w:vAlign w:val="center"/>
          </w:tcPr>
          <w:p w14:paraId="1C8DDD8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97B2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75AC6F" w14:textId="77777777" w:rsidR="002942EF" w:rsidRPr="006F5CAD" w:rsidRDefault="002942EF" w:rsidP="001809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64D314" w14:textId="77777777" w:rsidR="002942EF" w:rsidRPr="006F5CAD" w:rsidRDefault="002942EF" w:rsidP="001809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0254F3" w14:textId="77777777" w:rsidR="002942EF" w:rsidRPr="006F5CAD" w:rsidRDefault="002942EF" w:rsidP="00180997">
            <w:pPr>
              <w:pStyle w:val="TAC"/>
              <w:rPr>
                <w:rFonts w:eastAsia="DengXian"/>
              </w:rPr>
            </w:pPr>
            <w:r w:rsidRPr="006F5CAD">
              <w:rPr>
                <w:rFonts w:eastAsia="DengXian"/>
                <w:lang w:eastAsia="zh-CN"/>
              </w:rPr>
              <w:t>4 and 5</w:t>
            </w:r>
          </w:p>
        </w:tc>
      </w:tr>
      <w:tr w:rsidR="002942EF" w:rsidRPr="006F5CAD" w14:paraId="2D897ABD" w14:textId="77777777" w:rsidTr="00406497">
        <w:trPr>
          <w:jc w:val="center"/>
        </w:trPr>
        <w:tc>
          <w:tcPr>
            <w:tcW w:w="2062" w:type="dxa"/>
            <w:tcBorders>
              <w:top w:val="nil"/>
              <w:left w:val="single" w:sz="4" w:space="0" w:color="auto"/>
              <w:bottom w:val="nil"/>
              <w:right w:val="single" w:sz="4" w:space="0" w:color="auto"/>
            </w:tcBorders>
            <w:vAlign w:val="center"/>
          </w:tcPr>
          <w:p w14:paraId="6115DB8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49B8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F1B5A" w14:textId="77777777" w:rsidR="002942EF" w:rsidRPr="006F5CAD" w:rsidRDefault="002942EF" w:rsidP="00180997">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6923F6" w14:textId="77777777" w:rsidR="002942EF" w:rsidRPr="006F5CAD" w:rsidRDefault="002942EF" w:rsidP="001809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6956D29" w14:textId="77777777" w:rsidR="002942EF" w:rsidRPr="006F5CAD" w:rsidRDefault="002942EF" w:rsidP="00180997">
            <w:pPr>
              <w:pStyle w:val="TAC"/>
              <w:rPr>
                <w:rFonts w:eastAsia="DengXian"/>
              </w:rPr>
            </w:pPr>
          </w:p>
        </w:tc>
      </w:tr>
      <w:tr w:rsidR="002942EF" w:rsidRPr="006F5CAD" w14:paraId="7DD91DD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E366B0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B467CC"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ED3CE" w14:textId="77777777" w:rsidR="002942EF" w:rsidRPr="006F5CAD" w:rsidRDefault="002942EF" w:rsidP="00180997">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103F62" w14:textId="77777777" w:rsidR="002942EF" w:rsidRPr="006F5CAD" w:rsidRDefault="002942EF" w:rsidP="00180997">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C5C5941" w14:textId="77777777" w:rsidR="002942EF" w:rsidRPr="006F5CAD" w:rsidRDefault="002942EF" w:rsidP="00180997">
            <w:pPr>
              <w:pStyle w:val="TAC"/>
              <w:rPr>
                <w:rFonts w:eastAsia="DengXian"/>
              </w:rPr>
            </w:pPr>
          </w:p>
        </w:tc>
      </w:tr>
      <w:tr w:rsidR="002942EF" w:rsidRPr="006F5CAD" w14:paraId="12A7366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D5A3ABD" w14:textId="77777777" w:rsidR="002942EF" w:rsidRPr="006F5CAD" w:rsidRDefault="002942EF" w:rsidP="00180997">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598C2DB7" w14:textId="77777777" w:rsidR="002942EF" w:rsidRPr="006F5CAD" w:rsidRDefault="002942EF" w:rsidP="00180997">
            <w:pPr>
              <w:pStyle w:val="TAC"/>
              <w:rPr>
                <w:rFonts w:eastAsia="DengXian"/>
                <w:vertAlign w:val="superscript"/>
              </w:rPr>
            </w:pPr>
            <w:r w:rsidRPr="006F5CAD">
              <w:rPr>
                <w:rFonts w:eastAsia="DengXian"/>
              </w:rPr>
              <w:t>n7</w:t>
            </w:r>
            <w:r w:rsidRPr="006F5CAD">
              <w:rPr>
                <w:rFonts w:eastAsia="DengXian"/>
                <w:vertAlign w:val="superscript"/>
              </w:rPr>
              <w:t>7</w:t>
            </w:r>
          </w:p>
          <w:p w14:paraId="71C2A323" w14:textId="77777777" w:rsidR="002942EF" w:rsidRPr="006F5CAD" w:rsidRDefault="002942EF" w:rsidP="00180997">
            <w:pPr>
              <w:pStyle w:val="TAC"/>
              <w:rPr>
                <w:rFonts w:eastAsia="DengXian"/>
              </w:rPr>
            </w:pPr>
            <w:r w:rsidRPr="006F5CAD">
              <w:rPr>
                <w:rFonts w:eastAsia="DengXian"/>
              </w:rPr>
              <w:t>n78</w:t>
            </w:r>
            <w:r w:rsidRPr="006F5CAD">
              <w:rPr>
                <w:rFonts w:eastAsia="DengXian"/>
                <w:vertAlign w:val="superscript"/>
              </w:rPr>
              <w:t>7,9</w:t>
            </w:r>
          </w:p>
          <w:p w14:paraId="52F977DD" w14:textId="77777777" w:rsidR="002942EF" w:rsidRPr="006F5CAD" w:rsidRDefault="002942EF" w:rsidP="00180997">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77846C1" w14:textId="77777777" w:rsidR="002942EF" w:rsidRPr="006F5CAD" w:rsidRDefault="002942EF" w:rsidP="00180997">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3F4269"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3B05A"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F1506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A14677E" w14:textId="77777777" w:rsidTr="00180997">
        <w:trPr>
          <w:jc w:val="center"/>
        </w:trPr>
        <w:tc>
          <w:tcPr>
            <w:tcW w:w="2062" w:type="dxa"/>
            <w:tcBorders>
              <w:top w:val="nil"/>
              <w:left w:val="single" w:sz="4" w:space="0" w:color="auto"/>
              <w:bottom w:val="nil"/>
              <w:right w:val="single" w:sz="4" w:space="0" w:color="auto"/>
            </w:tcBorders>
            <w:vAlign w:val="center"/>
          </w:tcPr>
          <w:p w14:paraId="33DDAD0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A42FF0A"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F1040"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5F5D7D" w14:textId="77777777" w:rsidR="002942EF" w:rsidRPr="006F5CAD" w:rsidRDefault="002942EF" w:rsidP="001809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A925003" w14:textId="77777777" w:rsidR="002942EF" w:rsidRPr="006F5CAD" w:rsidRDefault="002942EF" w:rsidP="00180997">
            <w:pPr>
              <w:pStyle w:val="TAC"/>
              <w:rPr>
                <w:rFonts w:eastAsia="DengXian"/>
                <w:lang w:eastAsia="zh-CN"/>
              </w:rPr>
            </w:pPr>
          </w:p>
        </w:tc>
      </w:tr>
      <w:tr w:rsidR="002942EF" w:rsidRPr="006F5CAD" w14:paraId="4D655157" w14:textId="77777777" w:rsidTr="00180997">
        <w:trPr>
          <w:jc w:val="center"/>
        </w:trPr>
        <w:tc>
          <w:tcPr>
            <w:tcW w:w="2062" w:type="dxa"/>
            <w:tcBorders>
              <w:top w:val="nil"/>
              <w:left w:val="single" w:sz="4" w:space="0" w:color="auto"/>
              <w:bottom w:val="nil"/>
              <w:right w:val="single" w:sz="4" w:space="0" w:color="auto"/>
            </w:tcBorders>
            <w:vAlign w:val="center"/>
          </w:tcPr>
          <w:p w14:paraId="2BD335E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78C5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5F28D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E8E07"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E8B9F25" w14:textId="77777777" w:rsidR="002942EF" w:rsidRPr="006F5CAD" w:rsidRDefault="002942EF" w:rsidP="00180997">
            <w:pPr>
              <w:pStyle w:val="TAC"/>
              <w:rPr>
                <w:rFonts w:eastAsia="DengXian"/>
                <w:lang w:eastAsia="zh-CN"/>
              </w:rPr>
            </w:pPr>
          </w:p>
        </w:tc>
      </w:tr>
      <w:tr w:rsidR="002942EF" w:rsidRPr="006F5CAD" w14:paraId="05C28682" w14:textId="77777777" w:rsidTr="00180997">
        <w:trPr>
          <w:jc w:val="center"/>
        </w:trPr>
        <w:tc>
          <w:tcPr>
            <w:tcW w:w="2062" w:type="dxa"/>
            <w:tcBorders>
              <w:top w:val="nil"/>
              <w:left w:val="single" w:sz="4" w:space="0" w:color="auto"/>
              <w:bottom w:val="nil"/>
              <w:right w:val="single" w:sz="4" w:space="0" w:color="auto"/>
            </w:tcBorders>
            <w:vAlign w:val="center"/>
          </w:tcPr>
          <w:p w14:paraId="42EE5D08"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73E15C" w14:textId="77777777" w:rsidR="002942EF" w:rsidRPr="006F5CAD" w:rsidRDefault="002942EF" w:rsidP="00180997">
            <w:pPr>
              <w:pStyle w:val="TAC"/>
              <w:rPr>
                <w:rFonts w:eastAsia="DengXian"/>
                <w:vertAlign w:val="superscript"/>
              </w:rPr>
            </w:pPr>
            <w:r w:rsidRPr="006F5CAD">
              <w:rPr>
                <w:rFonts w:eastAsia="DengXian"/>
              </w:rPr>
              <w:t>n7</w:t>
            </w:r>
            <w:r w:rsidRPr="006F5CAD">
              <w:rPr>
                <w:rFonts w:eastAsia="DengXian"/>
                <w:vertAlign w:val="superscript"/>
              </w:rPr>
              <w:t>7</w:t>
            </w:r>
          </w:p>
          <w:p w14:paraId="71995E03" w14:textId="77777777" w:rsidR="002942EF" w:rsidRPr="006F5CAD" w:rsidRDefault="002942EF" w:rsidP="00180997">
            <w:pPr>
              <w:pStyle w:val="TAC"/>
              <w:rPr>
                <w:rFonts w:eastAsia="DengXian"/>
                <w:lang w:eastAsia="zh-CN"/>
              </w:rPr>
            </w:pPr>
            <w:r w:rsidRPr="006F5CAD">
              <w:rPr>
                <w:rFonts w:eastAsia="DengXian"/>
              </w:rPr>
              <w:t>n78</w:t>
            </w:r>
            <w:r w:rsidRPr="006F5CAD">
              <w:rPr>
                <w:rFonts w:eastAsia="DengXian"/>
                <w:vertAlign w:val="superscript"/>
              </w:rPr>
              <w:t>7,9</w:t>
            </w:r>
          </w:p>
          <w:p w14:paraId="23B87FE5" w14:textId="77777777" w:rsidR="002942EF" w:rsidRPr="006F5CAD" w:rsidRDefault="002942EF" w:rsidP="00180997">
            <w:pPr>
              <w:pStyle w:val="TAC"/>
              <w:rPr>
                <w:rFonts w:eastAsia="DengXian"/>
                <w:lang w:eastAsia="zh-CN"/>
              </w:rPr>
            </w:pPr>
            <w:r w:rsidRPr="006F5CAD">
              <w:rPr>
                <w:rFonts w:eastAsia="DengXian"/>
                <w:lang w:eastAsia="zh-CN"/>
              </w:rPr>
              <w:t>CA_n7A-n28A</w:t>
            </w:r>
          </w:p>
          <w:p w14:paraId="780F2FC2"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9A80ED3" w14:textId="77777777" w:rsidR="002942EF" w:rsidRPr="006F5CAD" w:rsidRDefault="002942EF" w:rsidP="001809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F4D9D7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9F2FA8"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F40DCF"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4B965D14" w14:textId="77777777" w:rsidTr="00180997">
        <w:trPr>
          <w:jc w:val="center"/>
        </w:trPr>
        <w:tc>
          <w:tcPr>
            <w:tcW w:w="2062" w:type="dxa"/>
            <w:tcBorders>
              <w:top w:val="nil"/>
              <w:left w:val="single" w:sz="4" w:space="0" w:color="auto"/>
              <w:bottom w:val="nil"/>
              <w:right w:val="single" w:sz="4" w:space="0" w:color="auto"/>
            </w:tcBorders>
            <w:vAlign w:val="center"/>
          </w:tcPr>
          <w:p w14:paraId="12AEE79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6844F"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EB459"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999885" w14:textId="77777777" w:rsidR="002942EF" w:rsidRPr="006F5CAD" w:rsidRDefault="002942EF" w:rsidP="001809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D7CE628" w14:textId="77777777" w:rsidR="002942EF" w:rsidRPr="006F5CAD" w:rsidRDefault="002942EF" w:rsidP="00180997">
            <w:pPr>
              <w:pStyle w:val="TAC"/>
              <w:rPr>
                <w:rFonts w:eastAsia="DengXian"/>
                <w:lang w:eastAsia="zh-CN"/>
              </w:rPr>
            </w:pPr>
          </w:p>
        </w:tc>
      </w:tr>
      <w:tr w:rsidR="002942EF" w:rsidRPr="006F5CAD" w14:paraId="05FE2460" w14:textId="77777777" w:rsidTr="00180997">
        <w:trPr>
          <w:jc w:val="center"/>
        </w:trPr>
        <w:tc>
          <w:tcPr>
            <w:tcW w:w="2062" w:type="dxa"/>
            <w:tcBorders>
              <w:top w:val="nil"/>
              <w:left w:val="single" w:sz="4" w:space="0" w:color="auto"/>
              <w:bottom w:val="nil"/>
              <w:right w:val="single" w:sz="4" w:space="0" w:color="auto"/>
            </w:tcBorders>
            <w:vAlign w:val="center"/>
          </w:tcPr>
          <w:p w14:paraId="627DAC3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44C60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6D9A5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5C981"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CD0168E" w14:textId="77777777" w:rsidR="002942EF" w:rsidRPr="006F5CAD" w:rsidRDefault="002942EF" w:rsidP="00180997">
            <w:pPr>
              <w:pStyle w:val="TAC"/>
              <w:rPr>
                <w:rFonts w:eastAsia="DengXian"/>
                <w:lang w:eastAsia="zh-CN"/>
              </w:rPr>
            </w:pPr>
          </w:p>
        </w:tc>
      </w:tr>
      <w:tr w:rsidR="002942EF" w:rsidRPr="006F5CAD" w14:paraId="2CFE736D" w14:textId="77777777" w:rsidTr="00180997">
        <w:trPr>
          <w:jc w:val="center"/>
        </w:trPr>
        <w:tc>
          <w:tcPr>
            <w:tcW w:w="2062" w:type="dxa"/>
            <w:tcBorders>
              <w:top w:val="nil"/>
              <w:left w:val="single" w:sz="4" w:space="0" w:color="auto"/>
              <w:bottom w:val="nil"/>
              <w:right w:val="single" w:sz="4" w:space="0" w:color="auto"/>
            </w:tcBorders>
            <w:vAlign w:val="center"/>
          </w:tcPr>
          <w:p w14:paraId="01C621D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BDF1D"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7B1801"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54BF3F" w14:textId="77777777" w:rsidR="002942EF" w:rsidRPr="006F5CAD" w:rsidRDefault="002942EF" w:rsidP="001809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39A868"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EEEDE46" w14:textId="77777777" w:rsidTr="00180997">
        <w:trPr>
          <w:jc w:val="center"/>
        </w:trPr>
        <w:tc>
          <w:tcPr>
            <w:tcW w:w="2062" w:type="dxa"/>
            <w:tcBorders>
              <w:top w:val="nil"/>
              <w:left w:val="single" w:sz="4" w:space="0" w:color="auto"/>
              <w:bottom w:val="nil"/>
              <w:right w:val="single" w:sz="4" w:space="0" w:color="auto"/>
            </w:tcBorders>
            <w:vAlign w:val="center"/>
          </w:tcPr>
          <w:p w14:paraId="389EE7A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AB1D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F53E59"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65D3D7" w14:textId="77777777" w:rsidR="002942EF" w:rsidRPr="006F5CAD" w:rsidRDefault="002942EF" w:rsidP="001809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3B7CD472" w14:textId="77777777" w:rsidR="002942EF" w:rsidRPr="006F5CAD" w:rsidRDefault="002942EF" w:rsidP="00180997">
            <w:pPr>
              <w:pStyle w:val="TAC"/>
              <w:rPr>
                <w:rFonts w:eastAsia="DengXian"/>
                <w:lang w:eastAsia="zh-CN"/>
              </w:rPr>
            </w:pPr>
          </w:p>
        </w:tc>
      </w:tr>
      <w:tr w:rsidR="002942EF" w:rsidRPr="006F5CAD" w14:paraId="082CBE8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D1FA7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3B686"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FE0B2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F5E52" w14:textId="77777777" w:rsidR="002942EF" w:rsidRPr="006F5CAD" w:rsidRDefault="002942EF" w:rsidP="00180997">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D22045" w14:textId="77777777" w:rsidR="002942EF" w:rsidRPr="006F5CAD" w:rsidRDefault="002942EF" w:rsidP="00180997">
            <w:pPr>
              <w:pStyle w:val="TAC"/>
              <w:rPr>
                <w:rFonts w:eastAsia="DengXian"/>
                <w:lang w:eastAsia="zh-CN"/>
              </w:rPr>
            </w:pPr>
          </w:p>
        </w:tc>
      </w:tr>
      <w:tr w:rsidR="002942EF" w:rsidRPr="006F5CAD" w14:paraId="08F7FA5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796E5A4" w14:textId="77777777" w:rsidR="002942EF" w:rsidRPr="006F5CAD" w:rsidRDefault="002942EF" w:rsidP="00180997">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32F483D2" w14:textId="77777777" w:rsidR="002942EF" w:rsidRPr="006F5CAD" w:rsidRDefault="002942EF" w:rsidP="00180997">
            <w:pPr>
              <w:pStyle w:val="TAC"/>
              <w:rPr>
                <w:rFonts w:eastAsia="DengXian"/>
                <w:vertAlign w:val="superscript"/>
              </w:rPr>
            </w:pPr>
            <w:r w:rsidRPr="006F5CAD">
              <w:rPr>
                <w:rFonts w:eastAsia="DengXian"/>
              </w:rPr>
              <w:t>n7</w:t>
            </w:r>
            <w:r w:rsidRPr="006F5CAD">
              <w:rPr>
                <w:rFonts w:eastAsia="DengXian"/>
                <w:vertAlign w:val="superscript"/>
              </w:rPr>
              <w:t>7</w:t>
            </w:r>
          </w:p>
          <w:p w14:paraId="6971CE74" w14:textId="77777777" w:rsidR="002942EF" w:rsidRPr="006F5CAD" w:rsidRDefault="002942EF" w:rsidP="00180997">
            <w:pPr>
              <w:pStyle w:val="TAC"/>
              <w:rPr>
                <w:rFonts w:eastAsia="DengXian"/>
                <w:vertAlign w:val="superscript"/>
              </w:rPr>
            </w:pPr>
            <w:r w:rsidRPr="006F5CAD">
              <w:rPr>
                <w:rFonts w:eastAsia="DengXian"/>
              </w:rPr>
              <w:t>n78</w:t>
            </w:r>
            <w:r w:rsidRPr="006F5CAD">
              <w:rPr>
                <w:rFonts w:eastAsia="DengXian"/>
                <w:vertAlign w:val="superscript"/>
              </w:rPr>
              <w:t>7,9</w:t>
            </w:r>
          </w:p>
          <w:p w14:paraId="4E0A16B3" w14:textId="77777777" w:rsidR="002942EF" w:rsidRPr="006F5CAD" w:rsidRDefault="002942EF" w:rsidP="00180997">
            <w:pPr>
              <w:pStyle w:val="TAC"/>
              <w:rPr>
                <w:rFonts w:eastAsia="DengXian"/>
              </w:rPr>
            </w:pPr>
            <w:r w:rsidRPr="006F5CAD">
              <w:rPr>
                <w:rFonts w:eastAsia="DengXian"/>
              </w:rPr>
              <w:t>CA_n7A-n28A</w:t>
            </w:r>
          </w:p>
          <w:p w14:paraId="7415B3B4" w14:textId="77777777" w:rsidR="002942EF" w:rsidRPr="006F5CAD" w:rsidRDefault="002942EF" w:rsidP="001809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7F9C090E" w14:textId="77777777" w:rsidR="002942EF" w:rsidRPr="006F5CAD" w:rsidRDefault="002942EF" w:rsidP="00180997">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20146A47" w14:textId="77777777" w:rsidR="002942EF" w:rsidRPr="006F5CAD" w:rsidRDefault="002942EF" w:rsidP="00180997">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A3DF9F0"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A455A" w14:textId="77777777" w:rsidR="002942EF" w:rsidRPr="006F5CAD" w:rsidRDefault="002942EF" w:rsidP="00180997">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D336D62"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6061A2A5" w14:textId="77777777" w:rsidTr="00180997">
        <w:trPr>
          <w:jc w:val="center"/>
        </w:trPr>
        <w:tc>
          <w:tcPr>
            <w:tcW w:w="2062" w:type="dxa"/>
            <w:tcBorders>
              <w:top w:val="nil"/>
              <w:left w:val="single" w:sz="4" w:space="0" w:color="auto"/>
              <w:bottom w:val="nil"/>
              <w:right w:val="single" w:sz="4" w:space="0" w:color="auto"/>
            </w:tcBorders>
            <w:vAlign w:val="center"/>
          </w:tcPr>
          <w:p w14:paraId="2C4C3FE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CB91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8959354" w14:textId="77777777" w:rsidR="002942EF" w:rsidRPr="006F5CAD" w:rsidRDefault="002942EF" w:rsidP="001809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41CD8B" w14:textId="77777777" w:rsidR="002942EF" w:rsidRPr="006F5CAD" w:rsidRDefault="002942EF" w:rsidP="00180997">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07700AC" w14:textId="77777777" w:rsidR="002942EF" w:rsidRPr="006F5CAD" w:rsidRDefault="002942EF" w:rsidP="00180997">
            <w:pPr>
              <w:pStyle w:val="TAC"/>
              <w:rPr>
                <w:rFonts w:eastAsia="DengXian"/>
                <w:lang w:eastAsia="zh-CN"/>
              </w:rPr>
            </w:pPr>
          </w:p>
        </w:tc>
      </w:tr>
      <w:tr w:rsidR="002942EF" w:rsidRPr="006F5CAD" w14:paraId="3E4724E2" w14:textId="77777777" w:rsidTr="00180997">
        <w:trPr>
          <w:jc w:val="center"/>
        </w:trPr>
        <w:tc>
          <w:tcPr>
            <w:tcW w:w="2062" w:type="dxa"/>
            <w:tcBorders>
              <w:top w:val="nil"/>
              <w:left w:val="single" w:sz="4" w:space="0" w:color="auto"/>
              <w:bottom w:val="nil"/>
              <w:right w:val="single" w:sz="4" w:space="0" w:color="auto"/>
            </w:tcBorders>
            <w:vAlign w:val="center"/>
          </w:tcPr>
          <w:p w14:paraId="1CA97DD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C87A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BFCEB81"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3ABE6" w14:textId="77777777" w:rsidR="002942EF" w:rsidRPr="006F5CAD" w:rsidRDefault="002942EF" w:rsidP="00180997">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9467019" w14:textId="77777777" w:rsidR="002942EF" w:rsidRPr="006F5CAD" w:rsidRDefault="002942EF" w:rsidP="00180997">
            <w:pPr>
              <w:pStyle w:val="TAC"/>
              <w:rPr>
                <w:rFonts w:eastAsia="DengXian"/>
                <w:lang w:eastAsia="zh-CN"/>
              </w:rPr>
            </w:pPr>
          </w:p>
        </w:tc>
      </w:tr>
      <w:tr w:rsidR="002942EF" w:rsidRPr="006F5CAD" w14:paraId="5CA7DCFF" w14:textId="77777777" w:rsidTr="00180997">
        <w:trPr>
          <w:jc w:val="center"/>
        </w:trPr>
        <w:tc>
          <w:tcPr>
            <w:tcW w:w="2062" w:type="dxa"/>
            <w:tcBorders>
              <w:top w:val="nil"/>
              <w:left w:val="single" w:sz="4" w:space="0" w:color="auto"/>
              <w:bottom w:val="nil"/>
              <w:right w:val="single" w:sz="4" w:space="0" w:color="auto"/>
            </w:tcBorders>
            <w:vAlign w:val="center"/>
          </w:tcPr>
          <w:p w14:paraId="4A5EB59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A14C3"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AB56AE"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922E1" w14:textId="77777777" w:rsidR="002942EF" w:rsidRPr="006F5CAD" w:rsidRDefault="002942EF" w:rsidP="00180997">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2C117D"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1538F7A4" w14:textId="77777777" w:rsidTr="00180997">
        <w:trPr>
          <w:jc w:val="center"/>
        </w:trPr>
        <w:tc>
          <w:tcPr>
            <w:tcW w:w="2062" w:type="dxa"/>
            <w:tcBorders>
              <w:top w:val="nil"/>
              <w:left w:val="single" w:sz="4" w:space="0" w:color="auto"/>
              <w:bottom w:val="nil"/>
              <w:right w:val="single" w:sz="4" w:space="0" w:color="auto"/>
            </w:tcBorders>
            <w:vAlign w:val="center"/>
          </w:tcPr>
          <w:p w14:paraId="2ED614C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6FC17"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61DF3C" w14:textId="77777777" w:rsidR="002942EF" w:rsidRPr="006F5CAD" w:rsidRDefault="002942EF" w:rsidP="001809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BDFBAD" w14:textId="77777777" w:rsidR="002942EF" w:rsidRPr="006F5CAD" w:rsidRDefault="002942EF" w:rsidP="00180997">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56D17DB" w14:textId="77777777" w:rsidR="002942EF" w:rsidRPr="006F5CAD" w:rsidRDefault="002942EF" w:rsidP="00180997">
            <w:pPr>
              <w:pStyle w:val="TAC"/>
              <w:rPr>
                <w:rFonts w:eastAsia="DengXian"/>
                <w:lang w:eastAsia="zh-CN"/>
              </w:rPr>
            </w:pPr>
          </w:p>
        </w:tc>
      </w:tr>
      <w:tr w:rsidR="002942EF" w:rsidRPr="006F5CAD" w14:paraId="795575F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581023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3E6481"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A253A6" w14:textId="77777777" w:rsidR="002942EF" w:rsidRPr="006F5CAD" w:rsidRDefault="002942EF" w:rsidP="001809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FD647" w14:textId="77777777" w:rsidR="002942EF" w:rsidRPr="006F5CAD" w:rsidRDefault="002942EF" w:rsidP="0018099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7C5854" w14:textId="77777777" w:rsidR="002942EF" w:rsidRPr="006F5CAD" w:rsidRDefault="002942EF" w:rsidP="00180997">
            <w:pPr>
              <w:pStyle w:val="TAC"/>
              <w:rPr>
                <w:rFonts w:eastAsia="DengXian"/>
                <w:lang w:eastAsia="zh-CN"/>
              </w:rPr>
            </w:pPr>
          </w:p>
        </w:tc>
      </w:tr>
      <w:tr w:rsidR="002942EF" w:rsidRPr="006F5CAD" w14:paraId="111826C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9C6544" w14:textId="77777777" w:rsidR="002942EF" w:rsidRPr="006F5CAD" w:rsidRDefault="002942EF" w:rsidP="00180997">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0E5D35F"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BEAAC0A" w14:textId="77777777" w:rsidR="002942EF" w:rsidRPr="006F5CAD" w:rsidRDefault="002942EF" w:rsidP="001809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4D6F53D" w14:textId="77777777" w:rsidR="002942EF" w:rsidRPr="006F5CAD" w:rsidRDefault="002942EF" w:rsidP="00180997">
            <w:pPr>
              <w:pStyle w:val="TAC"/>
              <w:rPr>
                <w:rFonts w:eastAsia="DengXian"/>
                <w:lang w:eastAsia="zh-CN"/>
              </w:rPr>
            </w:pPr>
            <w:r w:rsidRPr="006F5CAD">
              <w:rPr>
                <w:rFonts w:eastAsia="DengXian"/>
                <w:lang w:eastAsia="zh-CN"/>
              </w:rPr>
              <w:t>CA_n7A-n28A</w:t>
            </w:r>
          </w:p>
          <w:p w14:paraId="758B1DDE"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505BF76" w14:textId="77777777" w:rsidR="002942EF" w:rsidRPr="006F5CAD" w:rsidRDefault="002942EF" w:rsidP="001809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88F0EC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693FA"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D7B3C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DB614D8" w14:textId="77777777" w:rsidTr="00180997">
        <w:trPr>
          <w:jc w:val="center"/>
        </w:trPr>
        <w:tc>
          <w:tcPr>
            <w:tcW w:w="2062" w:type="dxa"/>
            <w:tcBorders>
              <w:top w:val="nil"/>
              <w:left w:val="single" w:sz="4" w:space="0" w:color="auto"/>
              <w:bottom w:val="nil"/>
              <w:right w:val="single" w:sz="4" w:space="0" w:color="auto"/>
            </w:tcBorders>
            <w:vAlign w:val="center"/>
          </w:tcPr>
          <w:p w14:paraId="669503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04F18"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D75343"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A221CF" w14:textId="77777777" w:rsidR="002942EF" w:rsidRPr="006F5CAD" w:rsidRDefault="002942EF" w:rsidP="001809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F7CE68" w14:textId="77777777" w:rsidR="002942EF" w:rsidRPr="006F5CAD" w:rsidRDefault="002942EF" w:rsidP="00180997">
            <w:pPr>
              <w:pStyle w:val="TAC"/>
              <w:rPr>
                <w:rFonts w:eastAsia="DengXian"/>
                <w:lang w:eastAsia="zh-CN"/>
              </w:rPr>
            </w:pPr>
          </w:p>
        </w:tc>
      </w:tr>
      <w:tr w:rsidR="002942EF" w:rsidRPr="006F5CAD" w14:paraId="7D07603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D4A6AA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E952E4"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1DDBB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2714A" w14:textId="77777777" w:rsidR="002942EF" w:rsidRPr="006F5CAD" w:rsidRDefault="002942EF" w:rsidP="00180997">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F41091B" w14:textId="77777777" w:rsidR="002942EF" w:rsidRPr="006F5CAD" w:rsidRDefault="002942EF" w:rsidP="00180997">
            <w:pPr>
              <w:pStyle w:val="TAC"/>
              <w:rPr>
                <w:rFonts w:eastAsia="DengXian"/>
                <w:lang w:eastAsia="zh-CN"/>
              </w:rPr>
            </w:pPr>
          </w:p>
        </w:tc>
      </w:tr>
      <w:tr w:rsidR="002942EF" w:rsidRPr="006F5CAD" w14:paraId="664607E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F0337A9" w14:textId="77777777" w:rsidR="002942EF" w:rsidRPr="006F5CAD" w:rsidRDefault="002942EF" w:rsidP="00180997">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597B16D9" w14:textId="77777777" w:rsidR="002942EF" w:rsidRPr="006F5CAD" w:rsidRDefault="002942EF" w:rsidP="00180997">
            <w:pPr>
              <w:pStyle w:val="TAC"/>
              <w:rPr>
                <w:rFonts w:eastAsia="DengXian"/>
                <w:lang w:eastAsia="zh-CN"/>
              </w:rPr>
            </w:pPr>
            <w:r w:rsidRPr="006F5CAD">
              <w:rPr>
                <w:rFonts w:eastAsia="DengXian"/>
                <w:lang w:eastAsia="zh-CN"/>
              </w:rPr>
              <w:t>CA_n78C</w:t>
            </w:r>
          </w:p>
          <w:p w14:paraId="62287578" w14:textId="77777777" w:rsidR="002942EF" w:rsidRPr="006F5CAD" w:rsidRDefault="002942EF" w:rsidP="00180997">
            <w:pPr>
              <w:pStyle w:val="TAC"/>
              <w:rPr>
                <w:rFonts w:eastAsia="DengXian"/>
                <w:lang w:eastAsia="zh-CN"/>
              </w:rPr>
            </w:pPr>
            <w:r w:rsidRPr="006F5CAD">
              <w:rPr>
                <w:rFonts w:eastAsia="DengXian"/>
                <w:lang w:eastAsia="zh-CN"/>
              </w:rPr>
              <w:t>CA_n7A-n28A</w:t>
            </w:r>
          </w:p>
          <w:p w14:paraId="452F7959" w14:textId="77777777" w:rsidR="002942EF" w:rsidRPr="006F5CAD" w:rsidRDefault="002942EF" w:rsidP="00180997">
            <w:pPr>
              <w:pStyle w:val="TAC"/>
              <w:rPr>
                <w:rFonts w:eastAsia="DengXian"/>
                <w:lang w:eastAsia="zh-CN"/>
              </w:rPr>
            </w:pPr>
            <w:r w:rsidRPr="006F5CAD">
              <w:rPr>
                <w:rFonts w:eastAsia="DengXian"/>
                <w:lang w:eastAsia="zh-CN"/>
              </w:rPr>
              <w:t>CA_n7A-n78A</w:t>
            </w:r>
          </w:p>
          <w:p w14:paraId="494F35BB" w14:textId="77777777" w:rsidR="002942EF" w:rsidRPr="006F5CAD" w:rsidRDefault="002942EF" w:rsidP="00180997">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ECD1E1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07A242" w14:textId="77777777" w:rsidR="002942EF" w:rsidRPr="006F5CAD" w:rsidRDefault="002942EF" w:rsidP="00180997">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5E8926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1F57E17" w14:textId="77777777" w:rsidTr="00180997">
        <w:trPr>
          <w:jc w:val="center"/>
        </w:trPr>
        <w:tc>
          <w:tcPr>
            <w:tcW w:w="2062" w:type="dxa"/>
            <w:tcBorders>
              <w:top w:val="nil"/>
              <w:left w:val="single" w:sz="4" w:space="0" w:color="auto"/>
              <w:bottom w:val="nil"/>
              <w:right w:val="single" w:sz="4" w:space="0" w:color="auto"/>
            </w:tcBorders>
            <w:vAlign w:val="center"/>
          </w:tcPr>
          <w:p w14:paraId="27AA44D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FEC15"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B0C4C2"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792C3B" w14:textId="77777777" w:rsidR="002942EF" w:rsidRPr="006F5CAD" w:rsidRDefault="002942EF" w:rsidP="001809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8A2A089" w14:textId="77777777" w:rsidR="002942EF" w:rsidRPr="006F5CAD" w:rsidRDefault="002942EF" w:rsidP="00180997">
            <w:pPr>
              <w:pStyle w:val="TAC"/>
              <w:rPr>
                <w:rFonts w:eastAsia="DengXian"/>
                <w:lang w:eastAsia="zh-CN"/>
              </w:rPr>
            </w:pPr>
          </w:p>
        </w:tc>
      </w:tr>
      <w:tr w:rsidR="002942EF" w:rsidRPr="006F5CAD" w14:paraId="57DC579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1F2F56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E0B80" w14:textId="77777777" w:rsidR="002942EF" w:rsidRPr="006F5CAD" w:rsidRDefault="002942EF" w:rsidP="001809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CC011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53D102" w14:textId="77777777" w:rsidR="002942EF" w:rsidRPr="006F5CAD" w:rsidRDefault="002942EF" w:rsidP="00180997">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0863642" w14:textId="77777777" w:rsidR="002942EF" w:rsidRPr="006F5CAD" w:rsidRDefault="002942EF" w:rsidP="00180997">
            <w:pPr>
              <w:pStyle w:val="TAC"/>
              <w:rPr>
                <w:rFonts w:eastAsia="DengXian"/>
                <w:lang w:eastAsia="zh-CN"/>
              </w:rPr>
            </w:pPr>
          </w:p>
        </w:tc>
      </w:tr>
      <w:tr w:rsidR="002942EF" w:rsidRPr="006F5CAD" w14:paraId="06BBE66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B1A39D7" w14:textId="77777777" w:rsidR="002942EF" w:rsidRPr="006F5CAD" w:rsidRDefault="002942EF" w:rsidP="00180997">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829C717" w14:textId="77777777" w:rsidR="002942EF" w:rsidRPr="006F5CAD" w:rsidRDefault="002942EF" w:rsidP="00180997">
            <w:pPr>
              <w:pStyle w:val="TAC"/>
              <w:rPr>
                <w:rFonts w:eastAsia="DengXian"/>
              </w:rPr>
            </w:pPr>
            <w:r w:rsidRPr="006F5CAD">
              <w:rPr>
                <w:rFonts w:eastAsia="DengXian"/>
              </w:rPr>
              <w:t>n78</w:t>
            </w:r>
            <w:r w:rsidRPr="006F5CAD">
              <w:rPr>
                <w:rFonts w:eastAsia="DengXian"/>
                <w:vertAlign w:val="superscript"/>
                <w:lang w:eastAsia="zh-CN"/>
              </w:rPr>
              <w:t>7,9</w:t>
            </w:r>
          </w:p>
          <w:p w14:paraId="75C7C353" w14:textId="77777777" w:rsidR="002942EF" w:rsidRPr="006F5CAD" w:rsidRDefault="002942EF" w:rsidP="001809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0B9D3EAB" w14:textId="77777777" w:rsidR="002942EF" w:rsidRPr="006F5CAD" w:rsidRDefault="002942EF" w:rsidP="00180997">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79CEC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FA6E1"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B1CAB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D190854" w14:textId="77777777" w:rsidTr="00180997">
        <w:trPr>
          <w:jc w:val="center"/>
        </w:trPr>
        <w:tc>
          <w:tcPr>
            <w:tcW w:w="2062" w:type="dxa"/>
            <w:tcBorders>
              <w:top w:val="nil"/>
              <w:left w:val="single" w:sz="4" w:space="0" w:color="auto"/>
              <w:bottom w:val="nil"/>
              <w:right w:val="single" w:sz="4" w:space="0" w:color="auto"/>
            </w:tcBorders>
            <w:vAlign w:val="center"/>
          </w:tcPr>
          <w:p w14:paraId="71825E7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F21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68219"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C9B8C6"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9C2468A" w14:textId="77777777" w:rsidR="002942EF" w:rsidRPr="006F5CAD" w:rsidRDefault="002942EF" w:rsidP="00180997">
            <w:pPr>
              <w:pStyle w:val="TAC"/>
              <w:rPr>
                <w:rFonts w:eastAsia="DengXian"/>
                <w:lang w:eastAsia="zh-CN"/>
              </w:rPr>
            </w:pPr>
          </w:p>
        </w:tc>
      </w:tr>
      <w:tr w:rsidR="002942EF" w:rsidRPr="006F5CAD" w14:paraId="6C56437A" w14:textId="77777777" w:rsidTr="00180997">
        <w:trPr>
          <w:jc w:val="center"/>
        </w:trPr>
        <w:tc>
          <w:tcPr>
            <w:tcW w:w="2062" w:type="dxa"/>
            <w:tcBorders>
              <w:top w:val="nil"/>
              <w:left w:val="single" w:sz="4" w:space="0" w:color="auto"/>
              <w:bottom w:val="nil"/>
              <w:right w:val="single" w:sz="4" w:space="0" w:color="auto"/>
            </w:tcBorders>
            <w:vAlign w:val="center"/>
          </w:tcPr>
          <w:p w14:paraId="0461637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30D99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5325"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A6B62"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4369099" w14:textId="77777777" w:rsidR="002942EF" w:rsidRPr="006F5CAD" w:rsidRDefault="002942EF" w:rsidP="00180997">
            <w:pPr>
              <w:pStyle w:val="TAC"/>
              <w:rPr>
                <w:rFonts w:eastAsia="DengXian"/>
                <w:lang w:eastAsia="zh-CN"/>
              </w:rPr>
            </w:pPr>
          </w:p>
        </w:tc>
      </w:tr>
      <w:tr w:rsidR="002942EF" w:rsidRPr="006F5CAD" w14:paraId="10FFDE7E" w14:textId="77777777" w:rsidTr="00180997">
        <w:trPr>
          <w:jc w:val="center"/>
        </w:trPr>
        <w:tc>
          <w:tcPr>
            <w:tcW w:w="2062" w:type="dxa"/>
            <w:tcBorders>
              <w:top w:val="nil"/>
              <w:left w:val="single" w:sz="4" w:space="0" w:color="auto"/>
              <w:bottom w:val="nil"/>
              <w:right w:val="single" w:sz="4" w:space="0" w:color="auto"/>
            </w:tcBorders>
            <w:vAlign w:val="center"/>
          </w:tcPr>
          <w:p w14:paraId="44678FF0" w14:textId="77777777" w:rsidR="002942EF" w:rsidRPr="006F5CAD" w:rsidRDefault="002942EF" w:rsidP="001809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09C453" w14:textId="77777777" w:rsidR="002942EF" w:rsidRPr="006F5CAD" w:rsidRDefault="002942EF" w:rsidP="00180997">
            <w:pPr>
              <w:pStyle w:val="TAC"/>
              <w:rPr>
                <w:rFonts w:eastAsia="DengXian"/>
                <w:lang w:eastAsia="zh-CN"/>
              </w:rPr>
            </w:pPr>
            <w:r w:rsidRPr="006F5CAD">
              <w:rPr>
                <w:rFonts w:eastAsia="DengXian"/>
                <w:lang w:eastAsia="zh-CN"/>
              </w:rPr>
              <w:t>CA_n7A-n28A</w:t>
            </w:r>
          </w:p>
          <w:p w14:paraId="15BD91B3"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8B48EF" w14:textId="77777777" w:rsidR="002942EF" w:rsidRPr="006F5CAD" w:rsidRDefault="002942EF" w:rsidP="001809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0E79C88D" w14:textId="77777777" w:rsidR="002942EF" w:rsidRPr="006F5CAD" w:rsidRDefault="002942EF" w:rsidP="001809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0F86E3"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69F1C"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02DDB3"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6FA23ABB" w14:textId="77777777" w:rsidTr="00180997">
        <w:trPr>
          <w:jc w:val="center"/>
        </w:trPr>
        <w:tc>
          <w:tcPr>
            <w:tcW w:w="2062" w:type="dxa"/>
            <w:tcBorders>
              <w:top w:val="nil"/>
              <w:left w:val="single" w:sz="4" w:space="0" w:color="auto"/>
              <w:bottom w:val="nil"/>
              <w:right w:val="single" w:sz="4" w:space="0" w:color="auto"/>
            </w:tcBorders>
            <w:vAlign w:val="center"/>
          </w:tcPr>
          <w:p w14:paraId="43073FA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2704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AB9AD" w14:textId="77777777" w:rsidR="002942EF" w:rsidRPr="006F5CAD" w:rsidRDefault="002942EF" w:rsidP="001809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F1DFD0"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12410B8" w14:textId="77777777" w:rsidR="002942EF" w:rsidRPr="006F5CAD" w:rsidRDefault="002942EF" w:rsidP="00180997">
            <w:pPr>
              <w:pStyle w:val="TAC"/>
              <w:rPr>
                <w:rFonts w:eastAsia="DengXian"/>
                <w:lang w:eastAsia="zh-CN"/>
              </w:rPr>
            </w:pPr>
          </w:p>
        </w:tc>
      </w:tr>
      <w:tr w:rsidR="002942EF" w:rsidRPr="006F5CAD" w14:paraId="5EC8A15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DB41A9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DA41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DFDC0"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C62F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EADDB73" w14:textId="77777777" w:rsidR="002942EF" w:rsidRPr="006F5CAD" w:rsidRDefault="002942EF" w:rsidP="00180997">
            <w:pPr>
              <w:pStyle w:val="TAC"/>
              <w:rPr>
                <w:rFonts w:eastAsia="DengXian"/>
                <w:lang w:eastAsia="zh-CN"/>
              </w:rPr>
            </w:pPr>
          </w:p>
        </w:tc>
      </w:tr>
      <w:tr w:rsidR="002942EF" w:rsidRPr="006F5CAD" w14:paraId="7B443E6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1E198C3" w14:textId="77777777" w:rsidR="002942EF" w:rsidRPr="006F5CAD" w:rsidRDefault="002942EF" w:rsidP="00180997">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6AE3FBD"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5D019C3" w14:textId="77777777" w:rsidR="002942EF" w:rsidRPr="006F5CAD" w:rsidRDefault="002942EF" w:rsidP="00180997">
            <w:pPr>
              <w:pStyle w:val="TAC"/>
              <w:rPr>
                <w:rFonts w:eastAsia="DengXian"/>
              </w:rPr>
            </w:pPr>
            <w:r w:rsidRPr="006F5CAD">
              <w:rPr>
                <w:rFonts w:eastAsia="DengXian"/>
              </w:rPr>
              <w:t>CA_n7B</w:t>
            </w:r>
          </w:p>
          <w:p w14:paraId="4B794174" w14:textId="77777777" w:rsidR="002942EF" w:rsidRPr="006F5CAD" w:rsidRDefault="002942EF" w:rsidP="00180997">
            <w:pPr>
              <w:pStyle w:val="TAC"/>
              <w:rPr>
                <w:rFonts w:eastAsia="DengXian"/>
              </w:rPr>
            </w:pPr>
            <w:r w:rsidRPr="006F5CAD">
              <w:rPr>
                <w:rFonts w:eastAsia="DengXian"/>
              </w:rPr>
              <w:t>CA_n7A-n28A</w:t>
            </w:r>
          </w:p>
          <w:p w14:paraId="05D0E379" w14:textId="77777777" w:rsidR="002942EF" w:rsidRPr="006F5CAD" w:rsidRDefault="002942EF" w:rsidP="00180997">
            <w:pPr>
              <w:pStyle w:val="TAC"/>
              <w:rPr>
                <w:rFonts w:eastAsia="DengXian"/>
              </w:rPr>
            </w:pPr>
            <w:r w:rsidRPr="006F5CAD">
              <w:rPr>
                <w:rFonts w:eastAsia="DengXian"/>
              </w:rPr>
              <w:t>CA_n7A-n78A</w:t>
            </w:r>
            <w:r w:rsidRPr="006F5CAD">
              <w:rPr>
                <w:rFonts w:eastAsia="DengXian"/>
                <w:vertAlign w:val="superscript"/>
                <w:lang w:eastAsia="zh-CN"/>
              </w:rPr>
              <w:t>7,14</w:t>
            </w:r>
          </w:p>
          <w:p w14:paraId="39B354C0" w14:textId="77777777" w:rsidR="002942EF" w:rsidRPr="006F5CAD" w:rsidRDefault="002942EF" w:rsidP="00180997">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2FC721A4" w14:textId="77777777" w:rsidR="002942EF" w:rsidRPr="006F5CAD" w:rsidRDefault="002942EF" w:rsidP="00180997">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5626CE5"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83847" w14:textId="77777777" w:rsidR="002942EF" w:rsidRPr="006F5CAD" w:rsidRDefault="002942EF" w:rsidP="00180997">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C93C046"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62915FE3" w14:textId="77777777" w:rsidTr="00180997">
        <w:trPr>
          <w:jc w:val="center"/>
        </w:trPr>
        <w:tc>
          <w:tcPr>
            <w:tcW w:w="2062" w:type="dxa"/>
            <w:tcBorders>
              <w:top w:val="nil"/>
              <w:left w:val="single" w:sz="4" w:space="0" w:color="auto"/>
              <w:bottom w:val="nil"/>
              <w:right w:val="single" w:sz="4" w:space="0" w:color="auto"/>
            </w:tcBorders>
            <w:vAlign w:val="center"/>
          </w:tcPr>
          <w:p w14:paraId="041A004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A8DE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736B8F" w14:textId="77777777" w:rsidR="002942EF" w:rsidRPr="006F5CAD" w:rsidRDefault="002942EF" w:rsidP="001809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F1F1BE"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CD3C09E" w14:textId="77777777" w:rsidR="002942EF" w:rsidRPr="006F5CAD" w:rsidRDefault="002942EF" w:rsidP="00180997">
            <w:pPr>
              <w:pStyle w:val="TAC"/>
              <w:rPr>
                <w:rFonts w:eastAsia="DengXian"/>
                <w:lang w:eastAsia="zh-CN"/>
              </w:rPr>
            </w:pPr>
          </w:p>
        </w:tc>
      </w:tr>
      <w:tr w:rsidR="002942EF" w:rsidRPr="006F5CAD" w14:paraId="28D9206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E18764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E9AC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055AA8" w14:textId="77777777" w:rsidR="002942EF" w:rsidRPr="006F5CAD" w:rsidRDefault="002942EF" w:rsidP="001809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738AA4" w14:textId="77777777" w:rsidR="002942EF" w:rsidRPr="006F5CAD" w:rsidRDefault="002942EF" w:rsidP="0018099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E9A847B" w14:textId="77777777" w:rsidR="002942EF" w:rsidRPr="006F5CAD" w:rsidRDefault="002942EF" w:rsidP="00180997">
            <w:pPr>
              <w:pStyle w:val="TAC"/>
              <w:rPr>
                <w:rFonts w:eastAsia="DengXian"/>
                <w:lang w:eastAsia="zh-CN"/>
              </w:rPr>
            </w:pPr>
          </w:p>
        </w:tc>
      </w:tr>
      <w:tr w:rsidR="002942EF" w:rsidRPr="006F5CAD" w14:paraId="66A4BF0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CBDC2DA" w14:textId="77777777" w:rsidR="002942EF" w:rsidRPr="006F5CAD" w:rsidRDefault="002942EF" w:rsidP="00180997">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06E8E317" w14:textId="77777777" w:rsidR="002942EF" w:rsidRPr="006F5CAD" w:rsidRDefault="002942EF" w:rsidP="00180997">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2F5C9E2E" w14:textId="77777777" w:rsidR="002942EF" w:rsidRPr="006F5CAD" w:rsidRDefault="002942EF" w:rsidP="00180997">
            <w:pPr>
              <w:pStyle w:val="TAC"/>
              <w:rPr>
                <w:rFonts w:eastAsia="DengXian"/>
              </w:rPr>
            </w:pPr>
            <w:r w:rsidRPr="006F5CAD">
              <w:rPr>
                <w:rFonts w:eastAsia="DengXian"/>
              </w:rPr>
              <w:t>CA_n7B</w:t>
            </w:r>
          </w:p>
          <w:p w14:paraId="0F2D26BA" w14:textId="77777777" w:rsidR="002942EF" w:rsidRPr="006F5CAD" w:rsidRDefault="002942EF" w:rsidP="00180997">
            <w:pPr>
              <w:pStyle w:val="TAC"/>
              <w:rPr>
                <w:rFonts w:eastAsia="DengXian"/>
              </w:rPr>
            </w:pPr>
            <w:r w:rsidRPr="006F5CAD">
              <w:rPr>
                <w:rFonts w:eastAsia="DengXian"/>
              </w:rPr>
              <w:t>CA_n78C</w:t>
            </w:r>
            <w:r w:rsidRPr="006F5CAD">
              <w:rPr>
                <w:rFonts w:eastAsia="DengXian"/>
                <w:vertAlign w:val="superscript"/>
                <w:lang w:eastAsia="zh-CN"/>
              </w:rPr>
              <w:t>7</w:t>
            </w:r>
          </w:p>
          <w:p w14:paraId="52336325" w14:textId="77777777" w:rsidR="002942EF" w:rsidRPr="006F5CAD" w:rsidRDefault="002942EF" w:rsidP="00180997">
            <w:pPr>
              <w:pStyle w:val="TAC"/>
              <w:rPr>
                <w:rFonts w:eastAsia="DengXian"/>
              </w:rPr>
            </w:pPr>
            <w:r w:rsidRPr="006F5CAD">
              <w:rPr>
                <w:rFonts w:eastAsia="DengXian"/>
              </w:rPr>
              <w:t>CA_n7A-n28A</w:t>
            </w:r>
          </w:p>
          <w:p w14:paraId="186F576A" w14:textId="77777777" w:rsidR="002942EF" w:rsidRPr="006F5CAD" w:rsidRDefault="002942EF" w:rsidP="00180997">
            <w:pPr>
              <w:pStyle w:val="TAC"/>
              <w:rPr>
                <w:rFonts w:eastAsia="DengXian"/>
              </w:rPr>
            </w:pPr>
            <w:r w:rsidRPr="006F5CAD">
              <w:rPr>
                <w:rFonts w:eastAsia="DengXian"/>
              </w:rPr>
              <w:t>CA_n7A-n78A</w:t>
            </w:r>
            <w:r w:rsidRPr="006F5CAD">
              <w:rPr>
                <w:rFonts w:eastAsia="DengXian"/>
                <w:vertAlign w:val="superscript"/>
                <w:lang w:eastAsia="zh-CN"/>
              </w:rPr>
              <w:t>7,14</w:t>
            </w:r>
          </w:p>
          <w:p w14:paraId="0279303D" w14:textId="77777777" w:rsidR="002942EF" w:rsidRPr="006F5CAD" w:rsidRDefault="002942EF" w:rsidP="00180997">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7E3C4682" w14:textId="77777777" w:rsidR="002942EF" w:rsidRPr="006F5CAD" w:rsidRDefault="002942EF" w:rsidP="001809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9EBD4" w14:textId="77777777" w:rsidR="002942EF" w:rsidRPr="006F5CAD" w:rsidRDefault="002942EF" w:rsidP="00180997">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F890580" w14:textId="77777777" w:rsidR="002942EF" w:rsidRPr="006F5CAD" w:rsidRDefault="002942EF" w:rsidP="00180997">
            <w:pPr>
              <w:pStyle w:val="TAC"/>
              <w:rPr>
                <w:rFonts w:eastAsia="DengXian"/>
                <w:lang w:eastAsia="zh-CN"/>
              </w:rPr>
            </w:pPr>
            <w:r w:rsidRPr="006F5CAD">
              <w:rPr>
                <w:rFonts w:eastAsia="DengXian"/>
              </w:rPr>
              <w:t>0</w:t>
            </w:r>
          </w:p>
        </w:tc>
      </w:tr>
      <w:tr w:rsidR="002942EF" w:rsidRPr="006F5CAD" w14:paraId="1F427B88" w14:textId="77777777" w:rsidTr="00180997">
        <w:trPr>
          <w:jc w:val="center"/>
        </w:trPr>
        <w:tc>
          <w:tcPr>
            <w:tcW w:w="2062" w:type="dxa"/>
            <w:tcBorders>
              <w:top w:val="nil"/>
              <w:left w:val="single" w:sz="4" w:space="0" w:color="auto"/>
              <w:bottom w:val="nil"/>
              <w:right w:val="single" w:sz="4" w:space="0" w:color="auto"/>
            </w:tcBorders>
            <w:vAlign w:val="center"/>
          </w:tcPr>
          <w:p w14:paraId="5941BDA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63D8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447B21" w14:textId="77777777" w:rsidR="002942EF" w:rsidRPr="006F5CAD" w:rsidRDefault="002942EF" w:rsidP="001809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347536" w14:textId="77777777" w:rsidR="002942EF" w:rsidRPr="006F5CAD" w:rsidRDefault="002942EF" w:rsidP="001809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F815262" w14:textId="77777777" w:rsidR="002942EF" w:rsidRPr="006F5CAD" w:rsidRDefault="002942EF" w:rsidP="00180997">
            <w:pPr>
              <w:pStyle w:val="TAC"/>
              <w:rPr>
                <w:rFonts w:eastAsia="DengXian"/>
                <w:lang w:eastAsia="zh-CN"/>
              </w:rPr>
            </w:pPr>
          </w:p>
        </w:tc>
      </w:tr>
      <w:tr w:rsidR="002942EF" w:rsidRPr="006F5CAD" w14:paraId="4BF816C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489C2A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E88D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6D49512" w14:textId="77777777" w:rsidR="002942EF" w:rsidRPr="006F5CAD" w:rsidRDefault="002942EF" w:rsidP="001809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679BC4" w14:textId="77777777" w:rsidR="002942EF" w:rsidRPr="006F5CAD" w:rsidRDefault="002942EF" w:rsidP="00180997">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5CFB24D" w14:textId="77777777" w:rsidR="002942EF" w:rsidRPr="006F5CAD" w:rsidRDefault="002942EF" w:rsidP="00180997">
            <w:pPr>
              <w:pStyle w:val="TAC"/>
              <w:rPr>
                <w:rFonts w:eastAsia="DengXian"/>
                <w:lang w:eastAsia="zh-CN"/>
              </w:rPr>
            </w:pPr>
          </w:p>
        </w:tc>
      </w:tr>
      <w:tr w:rsidR="002942EF" w:rsidRPr="006F5CAD" w14:paraId="410F741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78FA6B8" w14:textId="77777777" w:rsidR="002942EF" w:rsidRPr="006F5CAD" w:rsidRDefault="002942EF" w:rsidP="00180997">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2CFB9811" w14:textId="77777777" w:rsidR="002942EF" w:rsidRPr="006F5CAD" w:rsidRDefault="002942EF" w:rsidP="00180997">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B0598FF"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B39CB" w14:textId="77777777" w:rsidR="002942EF" w:rsidRPr="006F5CAD" w:rsidRDefault="002942EF" w:rsidP="001809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74DB56"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3CBA9BAF" w14:textId="77777777" w:rsidTr="00180997">
        <w:trPr>
          <w:jc w:val="center"/>
        </w:trPr>
        <w:tc>
          <w:tcPr>
            <w:tcW w:w="2062" w:type="dxa"/>
            <w:tcBorders>
              <w:top w:val="nil"/>
              <w:left w:val="single" w:sz="4" w:space="0" w:color="auto"/>
              <w:bottom w:val="nil"/>
              <w:right w:val="single" w:sz="4" w:space="0" w:color="auto"/>
            </w:tcBorders>
            <w:vAlign w:val="center"/>
          </w:tcPr>
          <w:p w14:paraId="08E58E5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18BD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ED62E" w14:textId="77777777" w:rsidR="002942EF" w:rsidRPr="006F5CAD" w:rsidRDefault="002942EF" w:rsidP="001809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5B6E17" w14:textId="77777777" w:rsidR="002942EF" w:rsidRPr="006F5CAD" w:rsidRDefault="002942EF" w:rsidP="001809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6B9B37DA" w14:textId="77777777" w:rsidR="002942EF" w:rsidRPr="006F5CAD" w:rsidRDefault="002942EF" w:rsidP="00180997">
            <w:pPr>
              <w:pStyle w:val="TAC"/>
              <w:rPr>
                <w:rFonts w:eastAsia="DengXian"/>
                <w:lang w:eastAsia="zh-CN"/>
              </w:rPr>
            </w:pPr>
          </w:p>
        </w:tc>
      </w:tr>
      <w:tr w:rsidR="002942EF" w:rsidRPr="006F5CAD" w14:paraId="3BA6D21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DF35B3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FF5A9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35E98" w14:textId="77777777" w:rsidR="002942EF" w:rsidRPr="006F5CAD" w:rsidRDefault="002942EF" w:rsidP="00180997">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0E435" w14:textId="77777777" w:rsidR="002942EF" w:rsidRPr="006F5CAD" w:rsidRDefault="002942EF" w:rsidP="00180997">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68F89D0" w14:textId="77777777" w:rsidR="002942EF" w:rsidRPr="006F5CAD" w:rsidRDefault="002942EF" w:rsidP="00180997">
            <w:pPr>
              <w:pStyle w:val="TAC"/>
              <w:rPr>
                <w:rFonts w:eastAsia="DengXian"/>
                <w:lang w:eastAsia="zh-CN"/>
              </w:rPr>
            </w:pPr>
          </w:p>
        </w:tc>
      </w:tr>
      <w:tr w:rsidR="002942EF" w:rsidRPr="006F5CAD" w14:paraId="446CCC3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9D7B5C6" w14:textId="77777777" w:rsidR="002942EF" w:rsidRPr="006F5CAD" w:rsidRDefault="002942EF" w:rsidP="00180997">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33651D7C" w14:textId="77777777" w:rsidR="002942EF" w:rsidRPr="006F5CAD" w:rsidRDefault="002942EF" w:rsidP="00180997">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928EC7F"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5A4CB" w14:textId="77777777" w:rsidR="002942EF" w:rsidRPr="006F5CAD" w:rsidRDefault="002942EF" w:rsidP="001809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8FE5B9"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0BCDBE42" w14:textId="77777777" w:rsidTr="00180997">
        <w:trPr>
          <w:jc w:val="center"/>
        </w:trPr>
        <w:tc>
          <w:tcPr>
            <w:tcW w:w="2062" w:type="dxa"/>
            <w:tcBorders>
              <w:top w:val="nil"/>
              <w:left w:val="single" w:sz="4" w:space="0" w:color="auto"/>
              <w:bottom w:val="nil"/>
              <w:right w:val="single" w:sz="4" w:space="0" w:color="auto"/>
            </w:tcBorders>
            <w:vAlign w:val="center"/>
          </w:tcPr>
          <w:p w14:paraId="1CE323F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66C6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895F0" w14:textId="77777777" w:rsidR="002942EF" w:rsidRPr="006F5CAD" w:rsidRDefault="002942EF" w:rsidP="001809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FCE3B7" w14:textId="77777777" w:rsidR="002942EF" w:rsidRPr="006F5CAD" w:rsidRDefault="002942EF" w:rsidP="001809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5B8C0EB" w14:textId="77777777" w:rsidR="002942EF" w:rsidRPr="006F5CAD" w:rsidRDefault="002942EF" w:rsidP="00180997">
            <w:pPr>
              <w:pStyle w:val="TAC"/>
              <w:rPr>
                <w:rFonts w:eastAsia="DengXian"/>
                <w:lang w:eastAsia="zh-CN"/>
              </w:rPr>
            </w:pPr>
          </w:p>
        </w:tc>
      </w:tr>
      <w:tr w:rsidR="002942EF" w:rsidRPr="006F5CAD" w14:paraId="22746F7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08970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607E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B3E5C" w14:textId="77777777" w:rsidR="002942EF" w:rsidRPr="006F5CAD" w:rsidRDefault="002942EF" w:rsidP="001809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53FD6D" w14:textId="77777777" w:rsidR="002942EF" w:rsidRPr="006F5CAD" w:rsidRDefault="002942EF" w:rsidP="00180997">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2E2CAB" w14:textId="77777777" w:rsidR="002942EF" w:rsidRPr="006F5CAD" w:rsidRDefault="002942EF" w:rsidP="00180997">
            <w:pPr>
              <w:pStyle w:val="TAC"/>
              <w:rPr>
                <w:rFonts w:eastAsia="DengXian"/>
                <w:lang w:eastAsia="zh-CN"/>
              </w:rPr>
            </w:pPr>
          </w:p>
        </w:tc>
      </w:tr>
      <w:tr w:rsidR="002942EF" w:rsidRPr="006F5CAD" w14:paraId="7C91004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7E41B4A" w14:textId="77777777" w:rsidR="002942EF" w:rsidRPr="006F5CAD" w:rsidRDefault="002942EF" w:rsidP="00180997">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34F7CC89" w14:textId="77777777" w:rsidR="002942EF" w:rsidRPr="006F5CAD" w:rsidRDefault="002942EF" w:rsidP="00180997">
            <w:pPr>
              <w:pStyle w:val="TAC"/>
              <w:rPr>
                <w:rFonts w:eastAsia="DengXian"/>
                <w:color w:val="000000"/>
              </w:rPr>
            </w:pPr>
            <w:r w:rsidRPr="006F5CAD">
              <w:rPr>
                <w:rFonts w:eastAsia="DengXian"/>
                <w:color w:val="000000"/>
              </w:rPr>
              <w:t>CA_n7A-n77A</w:t>
            </w:r>
          </w:p>
          <w:p w14:paraId="216E77C4" w14:textId="77777777" w:rsidR="002942EF" w:rsidRPr="006F5CAD" w:rsidRDefault="002942EF" w:rsidP="001809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5F5656F"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4114E3" w14:textId="77777777" w:rsidR="002942EF" w:rsidRPr="006F5CAD" w:rsidRDefault="002942EF" w:rsidP="001809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CB1FD5"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1B2AC558" w14:textId="77777777" w:rsidTr="00180997">
        <w:trPr>
          <w:jc w:val="center"/>
        </w:trPr>
        <w:tc>
          <w:tcPr>
            <w:tcW w:w="2062" w:type="dxa"/>
            <w:tcBorders>
              <w:top w:val="nil"/>
              <w:left w:val="single" w:sz="4" w:space="0" w:color="auto"/>
              <w:bottom w:val="nil"/>
              <w:right w:val="single" w:sz="4" w:space="0" w:color="auto"/>
            </w:tcBorders>
            <w:vAlign w:val="center"/>
          </w:tcPr>
          <w:p w14:paraId="61C46BB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5806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CEF34" w14:textId="77777777" w:rsidR="002942EF" w:rsidRPr="006F5CAD" w:rsidRDefault="002942EF" w:rsidP="001809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1715F4D" w14:textId="77777777" w:rsidR="002942EF" w:rsidRPr="006F5CAD" w:rsidRDefault="002942EF" w:rsidP="001809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561FCC5" w14:textId="77777777" w:rsidR="002942EF" w:rsidRPr="006F5CAD" w:rsidRDefault="002942EF" w:rsidP="00180997">
            <w:pPr>
              <w:pStyle w:val="TAC"/>
              <w:rPr>
                <w:rFonts w:eastAsia="DengXian"/>
                <w:lang w:eastAsia="zh-CN"/>
              </w:rPr>
            </w:pPr>
          </w:p>
        </w:tc>
      </w:tr>
      <w:tr w:rsidR="002942EF" w:rsidRPr="006F5CAD" w14:paraId="222336F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2E1882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1091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5EDA0" w14:textId="77777777" w:rsidR="002942EF" w:rsidRPr="006F5CAD" w:rsidRDefault="002942EF" w:rsidP="001809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9F727" w14:textId="77777777" w:rsidR="002942EF" w:rsidRPr="006F5CAD" w:rsidRDefault="002942EF" w:rsidP="00180997">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46BB7FD0" w14:textId="77777777" w:rsidR="002942EF" w:rsidRPr="006F5CAD" w:rsidRDefault="002942EF" w:rsidP="00180997">
            <w:pPr>
              <w:pStyle w:val="TAC"/>
              <w:rPr>
                <w:rFonts w:eastAsia="DengXian"/>
                <w:lang w:eastAsia="zh-CN"/>
              </w:rPr>
            </w:pPr>
          </w:p>
        </w:tc>
      </w:tr>
      <w:tr w:rsidR="002942EF" w:rsidRPr="006F5CAD" w14:paraId="14AB51F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BFF7000" w14:textId="77777777" w:rsidR="002942EF" w:rsidRPr="006F5CAD" w:rsidRDefault="002942EF" w:rsidP="00180997">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51788F88" w14:textId="77777777" w:rsidR="002942EF" w:rsidRPr="006F5CAD" w:rsidRDefault="002942EF" w:rsidP="00180997">
            <w:pPr>
              <w:pStyle w:val="TAC"/>
              <w:rPr>
                <w:rFonts w:eastAsia="DengXian"/>
                <w:color w:val="000000"/>
              </w:rPr>
            </w:pPr>
            <w:r w:rsidRPr="006F5CAD">
              <w:rPr>
                <w:rFonts w:eastAsia="DengXian"/>
                <w:color w:val="000000"/>
              </w:rPr>
              <w:t>CA_n7A-n77A</w:t>
            </w:r>
          </w:p>
          <w:p w14:paraId="192744F4" w14:textId="77777777" w:rsidR="002942EF" w:rsidRPr="006F5CAD" w:rsidRDefault="002942EF" w:rsidP="001809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28CF160" w14:textId="77777777" w:rsidR="002942EF" w:rsidRPr="006F5CAD" w:rsidRDefault="002942EF" w:rsidP="001809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4B436" w14:textId="77777777" w:rsidR="002942EF" w:rsidRPr="006F5CAD" w:rsidRDefault="002942EF" w:rsidP="001809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524844" w14:textId="77777777" w:rsidR="002942EF" w:rsidRPr="006F5CAD" w:rsidRDefault="002942EF" w:rsidP="00180997">
            <w:pPr>
              <w:pStyle w:val="TAC"/>
              <w:rPr>
                <w:rFonts w:eastAsia="DengXian"/>
                <w:lang w:eastAsia="zh-CN"/>
              </w:rPr>
            </w:pPr>
            <w:r w:rsidRPr="006F5CAD">
              <w:rPr>
                <w:rFonts w:eastAsia="DengXian"/>
              </w:rPr>
              <w:t>4 and 5</w:t>
            </w:r>
          </w:p>
        </w:tc>
      </w:tr>
      <w:tr w:rsidR="002942EF" w:rsidRPr="006F5CAD" w14:paraId="42C9688A" w14:textId="77777777" w:rsidTr="00180997">
        <w:trPr>
          <w:jc w:val="center"/>
        </w:trPr>
        <w:tc>
          <w:tcPr>
            <w:tcW w:w="2062" w:type="dxa"/>
            <w:tcBorders>
              <w:top w:val="nil"/>
              <w:left w:val="single" w:sz="4" w:space="0" w:color="auto"/>
              <w:bottom w:val="nil"/>
              <w:right w:val="single" w:sz="4" w:space="0" w:color="auto"/>
            </w:tcBorders>
            <w:vAlign w:val="center"/>
          </w:tcPr>
          <w:p w14:paraId="0B7339F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42B3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A1547" w14:textId="77777777" w:rsidR="002942EF" w:rsidRPr="006F5CAD" w:rsidRDefault="002942EF" w:rsidP="001809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8EFEC9" w14:textId="77777777" w:rsidR="002942EF" w:rsidRPr="006F5CAD" w:rsidRDefault="002942EF" w:rsidP="00180997">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5DD1557C" w14:textId="77777777" w:rsidR="002942EF" w:rsidRPr="006F5CAD" w:rsidRDefault="002942EF" w:rsidP="00180997">
            <w:pPr>
              <w:pStyle w:val="TAC"/>
              <w:rPr>
                <w:rFonts w:eastAsia="DengXian"/>
                <w:lang w:eastAsia="zh-CN"/>
              </w:rPr>
            </w:pPr>
          </w:p>
        </w:tc>
      </w:tr>
      <w:tr w:rsidR="002942EF" w:rsidRPr="006F5CAD" w14:paraId="54FE383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3BC3E9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B9F32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135BF" w14:textId="77777777" w:rsidR="002942EF" w:rsidRPr="006F5CAD" w:rsidRDefault="002942EF" w:rsidP="001809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7A46C" w14:textId="77777777" w:rsidR="002942EF" w:rsidRPr="006F5CAD" w:rsidRDefault="002942EF" w:rsidP="00180997">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31B9A61" w14:textId="77777777" w:rsidR="002942EF" w:rsidRPr="006F5CAD" w:rsidRDefault="002942EF" w:rsidP="00180997">
            <w:pPr>
              <w:pStyle w:val="TAC"/>
              <w:rPr>
                <w:rFonts w:eastAsia="DengXian"/>
                <w:lang w:eastAsia="zh-CN"/>
              </w:rPr>
            </w:pPr>
          </w:p>
        </w:tc>
      </w:tr>
      <w:tr w:rsidR="002942EF" w:rsidRPr="006F5CAD" w14:paraId="19DAE204" w14:textId="77777777" w:rsidTr="00180997">
        <w:trPr>
          <w:jc w:val="center"/>
        </w:trPr>
        <w:tc>
          <w:tcPr>
            <w:tcW w:w="2062" w:type="dxa"/>
            <w:tcBorders>
              <w:top w:val="single" w:sz="4" w:space="0" w:color="auto"/>
              <w:left w:val="single" w:sz="4" w:space="0" w:color="auto"/>
              <w:bottom w:val="nil"/>
              <w:right w:val="single" w:sz="4" w:space="0" w:color="auto"/>
            </w:tcBorders>
          </w:tcPr>
          <w:p w14:paraId="37C003BB" w14:textId="77777777" w:rsidR="002942EF" w:rsidRPr="006F5CAD" w:rsidRDefault="002942EF" w:rsidP="00180997">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C5BF4AC" w14:textId="77777777" w:rsidR="002942EF" w:rsidRPr="006F5CAD" w:rsidRDefault="002942EF" w:rsidP="001809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EC65F39" w14:textId="77777777" w:rsidR="002942EF" w:rsidRPr="006F5CAD" w:rsidRDefault="002942EF" w:rsidP="00180997">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FE766" w14:textId="77777777" w:rsidR="002942EF" w:rsidRPr="006F5CAD" w:rsidRDefault="002942EF" w:rsidP="001809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D9CF7CA" w14:textId="77777777" w:rsidR="002942EF" w:rsidRPr="006F5CAD" w:rsidRDefault="002942EF" w:rsidP="00180997">
            <w:pPr>
              <w:pStyle w:val="TAC"/>
              <w:rPr>
                <w:rFonts w:eastAsia="DengXian"/>
                <w:lang w:eastAsia="zh-CN"/>
              </w:rPr>
            </w:pPr>
            <w:r w:rsidRPr="006F5CAD">
              <w:rPr>
                <w:rFonts w:eastAsia="MS Mincho"/>
                <w:kern w:val="2"/>
                <w:szCs w:val="22"/>
                <w:lang w:eastAsia="zh-CN"/>
              </w:rPr>
              <w:t>0</w:t>
            </w:r>
          </w:p>
        </w:tc>
      </w:tr>
      <w:tr w:rsidR="002942EF" w:rsidRPr="006F5CAD" w14:paraId="411E71F8" w14:textId="77777777" w:rsidTr="00180997">
        <w:trPr>
          <w:jc w:val="center"/>
        </w:trPr>
        <w:tc>
          <w:tcPr>
            <w:tcW w:w="2062" w:type="dxa"/>
            <w:tcBorders>
              <w:top w:val="nil"/>
              <w:left w:val="single" w:sz="4" w:space="0" w:color="auto"/>
              <w:bottom w:val="nil"/>
              <w:right w:val="single" w:sz="4" w:space="0" w:color="auto"/>
            </w:tcBorders>
          </w:tcPr>
          <w:p w14:paraId="7D1D80E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7FD4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B9BE1" w14:textId="77777777" w:rsidR="002942EF" w:rsidRPr="006F5CAD" w:rsidRDefault="002942EF" w:rsidP="00180997">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C7C48E" w14:textId="77777777" w:rsidR="002942EF" w:rsidRPr="006F5CAD" w:rsidRDefault="002942EF" w:rsidP="001809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8CC4FCF" w14:textId="77777777" w:rsidR="002942EF" w:rsidRPr="006F5CAD" w:rsidRDefault="002942EF" w:rsidP="00180997">
            <w:pPr>
              <w:pStyle w:val="TAC"/>
              <w:rPr>
                <w:rFonts w:eastAsia="DengXian"/>
                <w:lang w:eastAsia="zh-CN"/>
              </w:rPr>
            </w:pPr>
          </w:p>
        </w:tc>
      </w:tr>
      <w:tr w:rsidR="002942EF" w:rsidRPr="006F5CAD" w14:paraId="6EF8291D" w14:textId="77777777" w:rsidTr="00180997">
        <w:trPr>
          <w:jc w:val="center"/>
        </w:trPr>
        <w:tc>
          <w:tcPr>
            <w:tcW w:w="2062" w:type="dxa"/>
            <w:tcBorders>
              <w:top w:val="nil"/>
              <w:left w:val="single" w:sz="4" w:space="0" w:color="auto"/>
              <w:bottom w:val="single" w:sz="4" w:space="0" w:color="auto"/>
              <w:right w:val="single" w:sz="4" w:space="0" w:color="auto"/>
            </w:tcBorders>
          </w:tcPr>
          <w:p w14:paraId="480712A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38F8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5CF03" w14:textId="77777777" w:rsidR="002942EF" w:rsidRPr="006F5CAD" w:rsidRDefault="002942EF" w:rsidP="00180997">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37CEF" w14:textId="77777777" w:rsidR="002942EF" w:rsidRPr="006F5CAD" w:rsidRDefault="002942EF" w:rsidP="00180997">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BBCA44E" w14:textId="77777777" w:rsidR="002942EF" w:rsidRPr="006F5CAD" w:rsidRDefault="002942EF" w:rsidP="00180997">
            <w:pPr>
              <w:pStyle w:val="TAC"/>
              <w:rPr>
                <w:rFonts w:eastAsia="DengXian"/>
                <w:lang w:eastAsia="zh-CN"/>
              </w:rPr>
            </w:pPr>
          </w:p>
        </w:tc>
      </w:tr>
      <w:tr w:rsidR="002942EF" w:rsidRPr="006F5CAD" w14:paraId="746D73F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14E2323" w14:textId="77777777" w:rsidR="002942EF" w:rsidRPr="006F5CAD" w:rsidRDefault="002942EF" w:rsidP="00180997">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DA6DB3D" w14:textId="77777777" w:rsidR="002942EF" w:rsidRPr="006F5CAD" w:rsidRDefault="002942EF" w:rsidP="00180997">
            <w:pPr>
              <w:pStyle w:val="TAC"/>
              <w:rPr>
                <w:rFonts w:eastAsia="DengXian"/>
                <w:lang w:eastAsia="zh-CN"/>
              </w:rPr>
            </w:pPr>
            <w:r w:rsidRPr="006F5CAD">
              <w:rPr>
                <w:rFonts w:eastAsia="DengXian"/>
                <w:lang w:eastAsia="zh-CN"/>
              </w:rPr>
              <w:t>CA_n7A-n40A</w:t>
            </w:r>
          </w:p>
          <w:p w14:paraId="3535B815" w14:textId="77777777" w:rsidR="002942EF" w:rsidRPr="006F5CAD" w:rsidRDefault="002942EF" w:rsidP="00180997">
            <w:pPr>
              <w:pStyle w:val="TAC"/>
              <w:rPr>
                <w:rFonts w:eastAsia="DengXian"/>
                <w:lang w:eastAsia="zh-CN"/>
              </w:rPr>
            </w:pPr>
            <w:r w:rsidRPr="006F5CAD">
              <w:rPr>
                <w:rFonts w:eastAsia="DengXian"/>
                <w:lang w:eastAsia="zh-CN"/>
              </w:rPr>
              <w:t>CA_n7A-n78A</w:t>
            </w:r>
          </w:p>
          <w:p w14:paraId="68E3E075" w14:textId="77777777" w:rsidR="002942EF" w:rsidRPr="006F5CAD" w:rsidRDefault="002942EF" w:rsidP="00180997">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926D8C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5F4F9"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A3C94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C30FA88" w14:textId="77777777" w:rsidTr="00180997">
        <w:trPr>
          <w:jc w:val="center"/>
        </w:trPr>
        <w:tc>
          <w:tcPr>
            <w:tcW w:w="2062" w:type="dxa"/>
            <w:tcBorders>
              <w:top w:val="nil"/>
              <w:left w:val="single" w:sz="4" w:space="0" w:color="auto"/>
              <w:bottom w:val="nil"/>
              <w:right w:val="single" w:sz="4" w:space="0" w:color="auto"/>
            </w:tcBorders>
            <w:vAlign w:val="center"/>
          </w:tcPr>
          <w:p w14:paraId="2605EBE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36A5A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DB0C3"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F3126A" w14:textId="77777777" w:rsidR="002942EF" w:rsidRPr="006F5CAD" w:rsidRDefault="002942EF" w:rsidP="00180997">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171643BA" w14:textId="77777777" w:rsidR="002942EF" w:rsidRPr="006F5CAD" w:rsidRDefault="002942EF" w:rsidP="00180997">
            <w:pPr>
              <w:pStyle w:val="TAC"/>
              <w:rPr>
                <w:rFonts w:eastAsia="DengXian"/>
                <w:lang w:eastAsia="zh-CN"/>
              </w:rPr>
            </w:pPr>
          </w:p>
        </w:tc>
      </w:tr>
      <w:tr w:rsidR="002942EF" w:rsidRPr="006F5CAD" w14:paraId="48D4C566" w14:textId="77777777" w:rsidTr="00180997">
        <w:trPr>
          <w:jc w:val="center"/>
        </w:trPr>
        <w:tc>
          <w:tcPr>
            <w:tcW w:w="2062" w:type="dxa"/>
            <w:tcBorders>
              <w:top w:val="nil"/>
              <w:left w:val="single" w:sz="4" w:space="0" w:color="auto"/>
              <w:bottom w:val="nil"/>
              <w:right w:val="single" w:sz="4" w:space="0" w:color="auto"/>
            </w:tcBorders>
            <w:vAlign w:val="center"/>
          </w:tcPr>
          <w:p w14:paraId="0E08039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E2C3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41A7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74BAD"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8EF188" w14:textId="77777777" w:rsidR="002942EF" w:rsidRPr="006F5CAD" w:rsidRDefault="002942EF" w:rsidP="00180997">
            <w:pPr>
              <w:pStyle w:val="TAC"/>
              <w:rPr>
                <w:rFonts w:eastAsia="DengXian"/>
                <w:lang w:eastAsia="zh-CN"/>
              </w:rPr>
            </w:pPr>
          </w:p>
        </w:tc>
      </w:tr>
      <w:tr w:rsidR="002942EF" w:rsidRPr="006F5CAD" w14:paraId="22F44BFF" w14:textId="77777777" w:rsidTr="00180997">
        <w:trPr>
          <w:jc w:val="center"/>
        </w:trPr>
        <w:tc>
          <w:tcPr>
            <w:tcW w:w="2062" w:type="dxa"/>
            <w:tcBorders>
              <w:top w:val="nil"/>
              <w:left w:val="single" w:sz="4" w:space="0" w:color="auto"/>
              <w:bottom w:val="nil"/>
              <w:right w:val="single" w:sz="4" w:space="0" w:color="auto"/>
            </w:tcBorders>
            <w:vAlign w:val="center"/>
          </w:tcPr>
          <w:p w14:paraId="25A5AF7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9917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7521"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D2B1C" w14:textId="77777777" w:rsidR="002942EF" w:rsidRPr="006F5CAD" w:rsidRDefault="002942EF" w:rsidP="00180997">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0BACE2"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5D19DC5C" w14:textId="77777777" w:rsidTr="00180997">
        <w:trPr>
          <w:jc w:val="center"/>
        </w:trPr>
        <w:tc>
          <w:tcPr>
            <w:tcW w:w="2062" w:type="dxa"/>
            <w:tcBorders>
              <w:top w:val="nil"/>
              <w:left w:val="single" w:sz="4" w:space="0" w:color="auto"/>
              <w:bottom w:val="nil"/>
              <w:right w:val="single" w:sz="4" w:space="0" w:color="auto"/>
            </w:tcBorders>
            <w:vAlign w:val="center"/>
          </w:tcPr>
          <w:p w14:paraId="11142CB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4090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A1866" w14:textId="77777777" w:rsidR="002942EF" w:rsidRPr="006F5CAD" w:rsidRDefault="002942EF" w:rsidP="001809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6BAE6" w14:textId="77777777" w:rsidR="002942EF" w:rsidRPr="006F5CAD" w:rsidRDefault="002942EF" w:rsidP="00180997">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569CEC16" w14:textId="77777777" w:rsidR="002942EF" w:rsidRPr="006F5CAD" w:rsidRDefault="002942EF" w:rsidP="00180997">
            <w:pPr>
              <w:pStyle w:val="TAC"/>
              <w:rPr>
                <w:rFonts w:eastAsia="DengXian"/>
                <w:lang w:eastAsia="zh-CN"/>
              </w:rPr>
            </w:pPr>
          </w:p>
        </w:tc>
      </w:tr>
      <w:tr w:rsidR="002942EF" w:rsidRPr="006F5CAD" w14:paraId="41955AC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427A37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B7EC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92DF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4F6A8" w14:textId="77777777" w:rsidR="002942EF" w:rsidRPr="006F5CAD" w:rsidRDefault="002942EF" w:rsidP="00180997">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C75F06" w14:textId="77777777" w:rsidR="002942EF" w:rsidRPr="006F5CAD" w:rsidRDefault="002942EF" w:rsidP="00180997">
            <w:pPr>
              <w:pStyle w:val="TAC"/>
              <w:rPr>
                <w:rFonts w:eastAsia="DengXian"/>
                <w:lang w:eastAsia="zh-CN"/>
              </w:rPr>
            </w:pPr>
          </w:p>
        </w:tc>
      </w:tr>
      <w:tr w:rsidR="002942EF" w:rsidRPr="006F5CAD" w14:paraId="303BB07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9C81F7F" w14:textId="77777777" w:rsidR="002942EF" w:rsidRPr="006F5CAD" w:rsidRDefault="002942EF" w:rsidP="00180997">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2D6CFC24" w14:textId="77777777" w:rsidR="002942EF" w:rsidRPr="006F5CAD" w:rsidRDefault="002942EF" w:rsidP="00180997">
            <w:pPr>
              <w:pStyle w:val="TAC"/>
              <w:rPr>
                <w:rFonts w:eastAsia="DengXian"/>
                <w:color w:val="000000"/>
              </w:rPr>
            </w:pPr>
            <w:r w:rsidRPr="006F5CAD">
              <w:rPr>
                <w:rFonts w:eastAsia="DengXian"/>
                <w:color w:val="000000"/>
              </w:rPr>
              <w:t>CA_n7A-n40A</w:t>
            </w:r>
          </w:p>
          <w:p w14:paraId="4911C2F9" w14:textId="77777777" w:rsidR="002942EF" w:rsidRPr="006F5CAD" w:rsidRDefault="002942EF" w:rsidP="00180997">
            <w:pPr>
              <w:pStyle w:val="TAC"/>
              <w:rPr>
                <w:rFonts w:eastAsia="DengXian"/>
                <w:color w:val="000000"/>
              </w:rPr>
            </w:pPr>
            <w:r w:rsidRPr="006F5CAD">
              <w:rPr>
                <w:rFonts w:eastAsia="DengXian"/>
                <w:color w:val="000000"/>
              </w:rPr>
              <w:t>CA_n7A-n79A</w:t>
            </w:r>
          </w:p>
          <w:p w14:paraId="4971B8C0" w14:textId="77777777" w:rsidR="002942EF" w:rsidRPr="006F5CAD" w:rsidRDefault="002942EF" w:rsidP="00180997">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AC985FA"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594B3" w14:textId="77777777" w:rsidR="002942EF" w:rsidRPr="006F5CAD" w:rsidRDefault="002942EF" w:rsidP="00180997">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C65871" w14:textId="77777777" w:rsidR="002942EF" w:rsidRPr="006F5CAD" w:rsidRDefault="002942EF" w:rsidP="001809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942EF" w:rsidRPr="006F5CAD" w14:paraId="10AE5D18" w14:textId="77777777" w:rsidTr="00180997">
        <w:trPr>
          <w:jc w:val="center"/>
        </w:trPr>
        <w:tc>
          <w:tcPr>
            <w:tcW w:w="2062" w:type="dxa"/>
            <w:tcBorders>
              <w:top w:val="nil"/>
              <w:left w:val="single" w:sz="4" w:space="0" w:color="auto"/>
              <w:bottom w:val="nil"/>
              <w:right w:val="single" w:sz="4" w:space="0" w:color="auto"/>
            </w:tcBorders>
            <w:vAlign w:val="center"/>
          </w:tcPr>
          <w:p w14:paraId="7CEE38D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5A06BDD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D83CC" w14:textId="77777777" w:rsidR="002942EF" w:rsidRPr="006F5CAD" w:rsidRDefault="002942EF" w:rsidP="001809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A606C5" w14:textId="77777777" w:rsidR="002942EF" w:rsidRPr="006F5CAD" w:rsidRDefault="002942EF" w:rsidP="00180997">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525E8F5A" w14:textId="77777777" w:rsidR="002942EF" w:rsidRPr="006F5CAD" w:rsidRDefault="002942EF" w:rsidP="00180997">
            <w:pPr>
              <w:pStyle w:val="TAC"/>
              <w:rPr>
                <w:rFonts w:eastAsia="DengXian"/>
                <w:lang w:eastAsia="zh-CN"/>
              </w:rPr>
            </w:pPr>
          </w:p>
        </w:tc>
      </w:tr>
      <w:tr w:rsidR="002942EF" w:rsidRPr="006F5CAD" w14:paraId="44EC6F0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361CB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F763E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07833" w14:textId="77777777" w:rsidR="002942EF" w:rsidRPr="006F5CAD" w:rsidRDefault="002942EF" w:rsidP="001809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D009DA" w14:textId="77777777" w:rsidR="002942EF" w:rsidRPr="006F5CAD" w:rsidRDefault="002942EF" w:rsidP="001809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116DB6A" w14:textId="77777777" w:rsidR="002942EF" w:rsidRPr="006F5CAD" w:rsidRDefault="002942EF" w:rsidP="00180997">
            <w:pPr>
              <w:pStyle w:val="TAC"/>
              <w:rPr>
                <w:rFonts w:eastAsia="DengXian"/>
                <w:lang w:eastAsia="zh-CN"/>
              </w:rPr>
            </w:pPr>
          </w:p>
        </w:tc>
      </w:tr>
      <w:tr w:rsidR="002942EF" w:rsidRPr="006F5CAD" w14:paraId="6BE58729" w14:textId="77777777" w:rsidTr="00180997">
        <w:trPr>
          <w:jc w:val="center"/>
        </w:trPr>
        <w:tc>
          <w:tcPr>
            <w:tcW w:w="2062" w:type="dxa"/>
            <w:tcBorders>
              <w:top w:val="single" w:sz="4" w:space="0" w:color="auto"/>
              <w:left w:val="single" w:sz="4" w:space="0" w:color="auto"/>
              <w:bottom w:val="nil"/>
              <w:right w:val="single" w:sz="4" w:space="0" w:color="auto"/>
            </w:tcBorders>
          </w:tcPr>
          <w:p w14:paraId="3D6BA972" w14:textId="77777777" w:rsidR="002942EF" w:rsidRPr="006F5CAD" w:rsidRDefault="002942EF" w:rsidP="00180997">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6504EB5" w14:textId="77777777" w:rsidR="002942EF" w:rsidRPr="006F5CAD" w:rsidRDefault="002942EF" w:rsidP="00180997">
            <w:pPr>
              <w:pStyle w:val="TAC"/>
              <w:rPr>
                <w:rFonts w:eastAsia="DengXian"/>
              </w:rPr>
            </w:pPr>
            <w:r w:rsidRPr="006F5CAD">
              <w:rPr>
                <w:rFonts w:eastAsia="DengXian"/>
              </w:rPr>
              <w:t>CA_n7A-n40A</w:t>
            </w:r>
          </w:p>
          <w:p w14:paraId="31E85CDB" w14:textId="77777777" w:rsidR="002942EF" w:rsidRPr="006F5CAD" w:rsidRDefault="002942EF" w:rsidP="00180997">
            <w:pPr>
              <w:pStyle w:val="TAC"/>
              <w:rPr>
                <w:rFonts w:eastAsia="DengXian"/>
              </w:rPr>
            </w:pPr>
            <w:r w:rsidRPr="006F5CAD">
              <w:rPr>
                <w:rFonts w:eastAsia="DengXian"/>
              </w:rPr>
              <w:t>CA_n7A-n105A</w:t>
            </w:r>
          </w:p>
          <w:p w14:paraId="3A3F1500" w14:textId="77777777" w:rsidR="002942EF" w:rsidRPr="006F5CAD" w:rsidRDefault="002942EF" w:rsidP="00180997">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11579DE"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FF0FD75" w14:textId="77777777" w:rsidR="002942EF" w:rsidRPr="006F5CAD" w:rsidRDefault="002942EF" w:rsidP="00180997">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B385A1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AE5AFC0" w14:textId="77777777" w:rsidTr="00180997">
        <w:trPr>
          <w:jc w:val="center"/>
        </w:trPr>
        <w:tc>
          <w:tcPr>
            <w:tcW w:w="2062" w:type="dxa"/>
            <w:tcBorders>
              <w:top w:val="nil"/>
              <w:left w:val="single" w:sz="4" w:space="0" w:color="auto"/>
              <w:bottom w:val="nil"/>
              <w:right w:val="single" w:sz="4" w:space="0" w:color="auto"/>
            </w:tcBorders>
            <w:vAlign w:val="center"/>
          </w:tcPr>
          <w:p w14:paraId="5F7F298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80C3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93EFF" w14:textId="77777777" w:rsidR="002942EF" w:rsidRPr="006F5CAD" w:rsidRDefault="002942EF" w:rsidP="00180997">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DE28C23" w14:textId="77777777" w:rsidR="002942EF" w:rsidRPr="006F5CAD" w:rsidRDefault="002942EF" w:rsidP="00180997">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726E9D6" w14:textId="77777777" w:rsidR="002942EF" w:rsidRPr="006F5CAD" w:rsidRDefault="002942EF" w:rsidP="00180997">
            <w:pPr>
              <w:pStyle w:val="TAC"/>
              <w:rPr>
                <w:rFonts w:eastAsia="DengXian"/>
                <w:lang w:eastAsia="zh-CN"/>
              </w:rPr>
            </w:pPr>
          </w:p>
        </w:tc>
      </w:tr>
      <w:tr w:rsidR="002942EF" w:rsidRPr="006F5CAD" w14:paraId="6CDB56E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894400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68256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ECADC" w14:textId="77777777" w:rsidR="002942EF" w:rsidRPr="006F5CAD" w:rsidRDefault="002942EF" w:rsidP="001809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D6944D8" w14:textId="77777777" w:rsidR="002942EF" w:rsidRPr="006F5CAD" w:rsidRDefault="002942EF" w:rsidP="001809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A82F419" w14:textId="77777777" w:rsidR="002942EF" w:rsidRPr="006F5CAD" w:rsidRDefault="002942EF" w:rsidP="00180997">
            <w:pPr>
              <w:pStyle w:val="TAC"/>
              <w:rPr>
                <w:rFonts w:eastAsia="DengXian"/>
                <w:lang w:eastAsia="zh-CN"/>
              </w:rPr>
            </w:pPr>
          </w:p>
        </w:tc>
      </w:tr>
      <w:tr w:rsidR="002942EF" w:rsidRPr="006F5CAD" w14:paraId="011BE822" w14:textId="77777777" w:rsidTr="00180997">
        <w:trPr>
          <w:jc w:val="center"/>
        </w:trPr>
        <w:tc>
          <w:tcPr>
            <w:tcW w:w="2062" w:type="dxa"/>
            <w:tcBorders>
              <w:top w:val="nil"/>
              <w:left w:val="single" w:sz="4" w:space="0" w:color="auto"/>
              <w:bottom w:val="nil"/>
              <w:right w:val="single" w:sz="4" w:space="0" w:color="auto"/>
            </w:tcBorders>
            <w:vAlign w:val="center"/>
          </w:tcPr>
          <w:p w14:paraId="35A26E88" w14:textId="77777777" w:rsidR="002942EF" w:rsidRPr="006F5CAD" w:rsidRDefault="002942EF" w:rsidP="00180997">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3377264F"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D05627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E564D"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F61AC4E" w14:textId="77777777" w:rsidR="002942EF" w:rsidRPr="006F5CAD" w:rsidRDefault="002942EF" w:rsidP="00180997">
            <w:pPr>
              <w:pStyle w:val="TAC"/>
              <w:rPr>
                <w:rFonts w:eastAsia="DengXian"/>
                <w:lang w:eastAsia="zh-CN"/>
              </w:rPr>
            </w:pPr>
            <w:r w:rsidRPr="006F5CAD">
              <w:rPr>
                <w:rFonts w:eastAsia="DengXian"/>
                <w:sz w:val="16"/>
                <w:szCs w:val="16"/>
                <w:lang w:eastAsia="zh-CN"/>
              </w:rPr>
              <w:t>0</w:t>
            </w:r>
          </w:p>
        </w:tc>
      </w:tr>
      <w:tr w:rsidR="002942EF" w:rsidRPr="006F5CAD" w14:paraId="0CB4DBE6" w14:textId="77777777" w:rsidTr="00180997">
        <w:trPr>
          <w:jc w:val="center"/>
        </w:trPr>
        <w:tc>
          <w:tcPr>
            <w:tcW w:w="2062" w:type="dxa"/>
            <w:tcBorders>
              <w:top w:val="nil"/>
              <w:left w:val="single" w:sz="4" w:space="0" w:color="auto"/>
              <w:bottom w:val="nil"/>
              <w:right w:val="single" w:sz="4" w:space="0" w:color="auto"/>
            </w:tcBorders>
            <w:vAlign w:val="center"/>
          </w:tcPr>
          <w:p w14:paraId="26A511E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BC10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9ECAC"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99559F"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F76695C" w14:textId="77777777" w:rsidR="002942EF" w:rsidRPr="006F5CAD" w:rsidRDefault="002942EF" w:rsidP="00180997">
            <w:pPr>
              <w:pStyle w:val="TAC"/>
              <w:rPr>
                <w:rFonts w:eastAsia="DengXian"/>
                <w:lang w:eastAsia="zh-CN"/>
              </w:rPr>
            </w:pPr>
          </w:p>
        </w:tc>
      </w:tr>
      <w:tr w:rsidR="002942EF" w:rsidRPr="006F5CAD" w14:paraId="04DEEB9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164B92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F182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D8E78"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F5B52"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DF4ECE" w14:textId="77777777" w:rsidR="002942EF" w:rsidRPr="006F5CAD" w:rsidRDefault="002942EF" w:rsidP="00180997">
            <w:pPr>
              <w:pStyle w:val="TAC"/>
              <w:rPr>
                <w:rFonts w:eastAsia="DengXian"/>
                <w:lang w:eastAsia="zh-CN"/>
              </w:rPr>
            </w:pPr>
          </w:p>
        </w:tc>
      </w:tr>
      <w:tr w:rsidR="002942EF" w:rsidRPr="006F5CAD" w14:paraId="5EC60F0E" w14:textId="77777777" w:rsidTr="00180997">
        <w:trPr>
          <w:jc w:val="center"/>
        </w:trPr>
        <w:tc>
          <w:tcPr>
            <w:tcW w:w="2062" w:type="dxa"/>
            <w:tcBorders>
              <w:top w:val="nil"/>
              <w:left w:val="single" w:sz="4" w:space="0" w:color="auto"/>
              <w:bottom w:val="nil"/>
              <w:right w:val="single" w:sz="4" w:space="0" w:color="auto"/>
            </w:tcBorders>
            <w:vAlign w:val="center"/>
          </w:tcPr>
          <w:p w14:paraId="7701910A" w14:textId="77777777" w:rsidR="002942EF" w:rsidRPr="006F5CAD" w:rsidRDefault="002942EF" w:rsidP="00180997">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122636E1"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140E2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00C1E"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88DB0D8" w14:textId="77777777" w:rsidR="002942EF" w:rsidRPr="006F5CAD" w:rsidRDefault="002942EF" w:rsidP="00180997">
            <w:pPr>
              <w:pStyle w:val="TAC"/>
              <w:rPr>
                <w:rFonts w:eastAsia="DengXian"/>
                <w:lang w:eastAsia="zh-CN"/>
              </w:rPr>
            </w:pPr>
            <w:r w:rsidRPr="006F5CAD">
              <w:rPr>
                <w:rFonts w:eastAsia="DengXian"/>
                <w:sz w:val="16"/>
                <w:szCs w:val="16"/>
                <w:lang w:eastAsia="zh-CN"/>
              </w:rPr>
              <w:t>0</w:t>
            </w:r>
          </w:p>
        </w:tc>
      </w:tr>
      <w:tr w:rsidR="002942EF" w:rsidRPr="006F5CAD" w14:paraId="3AED9DCD" w14:textId="77777777" w:rsidTr="00180997">
        <w:trPr>
          <w:jc w:val="center"/>
        </w:trPr>
        <w:tc>
          <w:tcPr>
            <w:tcW w:w="2062" w:type="dxa"/>
            <w:tcBorders>
              <w:top w:val="nil"/>
              <w:left w:val="single" w:sz="4" w:space="0" w:color="auto"/>
              <w:bottom w:val="nil"/>
              <w:right w:val="single" w:sz="4" w:space="0" w:color="auto"/>
            </w:tcBorders>
            <w:vAlign w:val="center"/>
          </w:tcPr>
          <w:p w14:paraId="6F3C7BF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C20B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128D0"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9F77CEC"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680168B" w14:textId="77777777" w:rsidR="002942EF" w:rsidRPr="006F5CAD" w:rsidRDefault="002942EF" w:rsidP="00180997">
            <w:pPr>
              <w:pStyle w:val="TAC"/>
              <w:rPr>
                <w:rFonts w:eastAsia="DengXian"/>
                <w:lang w:eastAsia="zh-CN"/>
              </w:rPr>
            </w:pPr>
          </w:p>
        </w:tc>
      </w:tr>
      <w:tr w:rsidR="002942EF" w:rsidRPr="006F5CAD" w14:paraId="54031EA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8CB8A0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7A1B9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201F2"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16553"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E8F4C7" w14:textId="77777777" w:rsidR="002942EF" w:rsidRPr="006F5CAD" w:rsidRDefault="002942EF" w:rsidP="00180997">
            <w:pPr>
              <w:pStyle w:val="TAC"/>
              <w:rPr>
                <w:rFonts w:eastAsia="DengXian"/>
                <w:lang w:eastAsia="zh-CN"/>
              </w:rPr>
            </w:pPr>
          </w:p>
        </w:tc>
      </w:tr>
      <w:tr w:rsidR="002942EF" w:rsidRPr="006F5CAD" w14:paraId="796C159F" w14:textId="77777777" w:rsidTr="00180997">
        <w:trPr>
          <w:jc w:val="center"/>
        </w:trPr>
        <w:tc>
          <w:tcPr>
            <w:tcW w:w="2062" w:type="dxa"/>
            <w:tcBorders>
              <w:top w:val="nil"/>
              <w:left w:val="single" w:sz="4" w:space="0" w:color="auto"/>
              <w:bottom w:val="nil"/>
              <w:right w:val="single" w:sz="4" w:space="0" w:color="auto"/>
            </w:tcBorders>
            <w:vAlign w:val="center"/>
          </w:tcPr>
          <w:p w14:paraId="16BCCF62" w14:textId="77777777" w:rsidR="002942EF" w:rsidRPr="006F5CAD" w:rsidRDefault="002942EF" w:rsidP="00180997">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646C91BB"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1F967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DB28EB"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4BD9E3C" w14:textId="77777777" w:rsidR="002942EF" w:rsidRPr="006F5CAD" w:rsidRDefault="002942EF" w:rsidP="00180997">
            <w:pPr>
              <w:pStyle w:val="TAC"/>
              <w:rPr>
                <w:rFonts w:eastAsia="DengXian"/>
                <w:lang w:eastAsia="zh-CN"/>
              </w:rPr>
            </w:pPr>
            <w:r w:rsidRPr="006F5CAD">
              <w:rPr>
                <w:rFonts w:eastAsia="DengXian"/>
                <w:sz w:val="16"/>
                <w:szCs w:val="16"/>
                <w:lang w:eastAsia="zh-CN"/>
              </w:rPr>
              <w:t>0</w:t>
            </w:r>
          </w:p>
        </w:tc>
      </w:tr>
      <w:tr w:rsidR="002942EF" w:rsidRPr="006F5CAD" w14:paraId="25DFAAAF" w14:textId="77777777" w:rsidTr="00180997">
        <w:trPr>
          <w:jc w:val="center"/>
        </w:trPr>
        <w:tc>
          <w:tcPr>
            <w:tcW w:w="2062" w:type="dxa"/>
            <w:tcBorders>
              <w:top w:val="nil"/>
              <w:left w:val="single" w:sz="4" w:space="0" w:color="auto"/>
              <w:bottom w:val="nil"/>
              <w:right w:val="single" w:sz="4" w:space="0" w:color="auto"/>
            </w:tcBorders>
            <w:vAlign w:val="center"/>
          </w:tcPr>
          <w:p w14:paraId="42866CF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E673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B7B81"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DDF6B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64F28DF" w14:textId="77777777" w:rsidR="002942EF" w:rsidRPr="006F5CAD" w:rsidRDefault="002942EF" w:rsidP="00180997">
            <w:pPr>
              <w:pStyle w:val="TAC"/>
              <w:rPr>
                <w:rFonts w:eastAsia="DengXian"/>
                <w:lang w:eastAsia="zh-CN"/>
              </w:rPr>
            </w:pPr>
          </w:p>
        </w:tc>
      </w:tr>
      <w:tr w:rsidR="002942EF" w:rsidRPr="006F5CAD" w14:paraId="1D6AE31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0A3D3D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02B7E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5AF6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36A26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1857C" w14:textId="77777777" w:rsidR="002942EF" w:rsidRPr="006F5CAD" w:rsidRDefault="002942EF" w:rsidP="00180997">
            <w:pPr>
              <w:pStyle w:val="TAC"/>
              <w:rPr>
                <w:rFonts w:eastAsia="DengXian"/>
                <w:lang w:eastAsia="zh-CN"/>
              </w:rPr>
            </w:pPr>
          </w:p>
        </w:tc>
      </w:tr>
      <w:tr w:rsidR="002942EF" w:rsidRPr="006F5CAD" w14:paraId="542FFE0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973C5B" w14:textId="77777777" w:rsidR="002942EF" w:rsidRPr="006F5CAD" w:rsidRDefault="002942EF" w:rsidP="00180997">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CF335B7"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60925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AB372"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23242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0822E67" w14:textId="77777777" w:rsidTr="00180997">
        <w:trPr>
          <w:jc w:val="center"/>
        </w:trPr>
        <w:tc>
          <w:tcPr>
            <w:tcW w:w="2062" w:type="dxa"/>
            <w:tcBorders>
              <w:top w:val="nil"/>
              <w:left w:val="single" w:sz="4" w:space="0" w:color="auto"/>
              <w:bottom w:val="nil"/>
              <w:right w:val="single" w:sz="4" w:space="0" w:color="auto"/>
            </w:tcBorders>
            <w:vAlign w:val="center"/>
          </w:tcPr>
          <w:p w14:paraId="503071F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0BF0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D9FD9"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EA311B" w14:textId="77777777" w:rsidR="002942EF" w:rsidRPr="006F5CAD" w:rsidRDefault="002942EF" w:rsidP="0018099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36ABA83" w14:textId="77777777" w:rsidR="002942EF" w:rsidRPr="006F5CAD" w:rsidRDefault="002942EF" w:rsidP="00180997">
            <w:pPr>
              <w:pStyle w:val="TAC"/>
              <w:rPr>
                <w:rFonts w:eastAsia="DengXian"/>
                <w:lang w:eastAsia="zh-CN"/>
              </w:rPr>
            </w:pPr>
          </w:p>
        </w:tc>
      </w:tr>
      <w:tr w:rsidR="002942EF" w:rsidRPr="006F5CAD" w14:paraId="248C4C2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D3ACDB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34E2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9480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D91BC"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C9491" w14:textId="77777777" w:rsidR="002942EF" w:rsidRPr="006F5CAD" w:rsidRDefault="002942EF" w:rsidP="00180997">
            <w:pPr>
              <w:pStyle w:val="TAC"/>
              <w:rPr>
                <w:rFonts w:eastAsia="DengXian"/>
                <w:lang w:eastAsia="zh-CN"/>
              </w:rPr>
            </w:pPr>
          </w:p>
        </w:tc>
      </w:tr>
      <w:tr w:rsidR="002942EF" w:rsidRPr="006F5CAD" w14:paraId="2DA9B7E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5246F7" w14:textId="77777777" w:rsidR="002942EF" w:rsidRPr="006F5CAD" w:rsidRDefault="002942EF" w:rsidP="00180997">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079408E"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6AE64B9"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5ADE94"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9B7A5"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A713A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12F03D0" w14:textId="77777777" w:rsidTr="00180997">
        <w:trPr>
          <w:jc w:val="center"/>
        </w:trPr>
        <w:tc>
          <w:tcPr>
            <w:tcW w:w="2062" w:type="dxa"/>
            <w:tcBorders>
              <w:top w:val="nil"/>
              <w:left w:val="single" w:sz="4" w:space="0" w:color="auto"/>
              <w:bottom w:val="nil"/>
              <w:right w:val="single" w:sz="4" w:space="0" w:color="auto"/>
            </w:tcBorders>
            <w:vAlign w:val="center"/>
          </w:tcPr>
          <w:p w14:paraId="6301B2C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522A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086F7"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C68115" w14:textId="77777777" w:rsidR="002942EF" w:rsidRPr="006F5CAD" w:rsidRDefault="002942EF" w:rsidP="0018099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B52C3D2" w14:textId="77777777" w:rsidR="002942EF" w:rsidRPr="006F5CAD" w:rsidRDefault="002942EF" w:rsidP="00180997">
            <w:pPr>
              <w:pStyle w:val="TAC"/>
              <w:rPr>
                <w:rFonts w:eastAsia="DengXian"/>
                <w:lang w:eastAsia="zh-CN"/>
              </w:rPr>
            </w:pPr>
          </w:p>
        </w:tc>
      </w:tr>
      <w:tr w:rsidR="002942EF" w:rsidRPr="006F5CAD" w14:paraId="26A00F8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3B2291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E373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CC4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E33E1" w14:textId="77777777" w:rsidR="002942EF" w:rsidRPr="006F5CAD" w:rsidRDefault="002942EF" w:rsidP="001809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B91D26" w14:textId="77777777" w:rsidR="002942EF" w:rsidRPr="006F5CAD" w:rsidRDefault="002942EF" w:rsidP="00180997">
            <w:pPr>
              <w:pStyle w:val="TAC"/>
              <w:rPr>
                <w:rFonts w:eastAsia="DengXian"/>
                <w:lang w:eastAsia="zh-CN"/>
              </w:rPr>
            </w:pPr>
          </w:p>
        </w:tc>
      </w:tr>
      <w:tr w:rsidR="002942EF" w:rsidRPr="006F5CAD" w14:paraId="3AC6DB2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5815868" w14:textId="77777777" w:rsidR="002942EF" w:rsidRPr="006F5CAD" w:rsidRDefault="002942EF" w:rsidP="00180997">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E2972DC"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7283D0A"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BA5751"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B4781E"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7111D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EAD3011" w14:textId="77777777" w:rsidTr="00180997">
        <w:trPr>
          <w:jc w:val="center"/>
        </w:trPr>
        <w:tc>
          <w:tcPr>
            <w:tcW w:w="2062" w:type="dxa"/>
            <w:tcBorders>
              <w:top w:val="nil"/>
              <w:left w:val="single" w:sz="4" w:space="0" w:color="auto"/>
              <w:bottom w:val="nil"/>
              <w:right w:val="single" w:sz="4" w:space="0" w:color="auto"/>
            </w:tcBorders>
            <w:vAlign w:val="center"/>
          </w:tcPr>
          <w:p w14:paraId="79D2EDF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F10E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BD3E"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C0E45D" w14:textId="77777777" w:rsidR="002942EF" w:rsidRPr="006F5CAD" w:rsidRDefault="002942EF" w:rsidP="00180997">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1D05B2E8" w14:textId="77777777" w:rsidR="002942EF" w:rsidRPr="006F5CAD" w:rsidRDefault="002942EF" w:rsidP="00180997">
            <w:pPr>
              <w:pStyle w:val="TAC"/>
              <w:rPr>
                <w:rFonts w:eastAsia="DengXian"/>
                <w:lang w:eastAsia="zh-CN"/>
              </w:rPr>
            </w:pPr>
          </w:p>
        </w:tc>
      </w:tr>
      <w:tr w:rsidR="002942EF" w:rsidRPr="006F5CAD" w14:paraId="331208E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519E87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7496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72AFC"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90573" w14:textId="77777777" w:rsidR="002942EF" w:rsidRPr="006F5CAD" w:rsidRDefault="002942EF" w:rsidP="001809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E2E905" w14:textId="77777777" w:rsidR="002942EF" w:rsidRPr="006F5CAD" w:rsidRDefault="002942EF" w:rsidP="00180997">
            <w:pPr>
              <w:pStyle w:val="TAC"/>
              <w:rPr>
                <w:rFonts w:eastAsia="DengXian"/>
                <w:lang w:eastAsia="zh-CN"/>
              </w:rPr>
            </w:pPr>
          </w:p>
        </w:tc>
      </w:tr>
      <w:tr w:rsidR="002942EF" w:rsidRPr="006F5CAD" w14:paraId="2CDDEE5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5ED816E" w14:textId="77777777" w:rsidR="002942EF" w:rsidRPr="006F5CAD" w:rsidRDefault="002942EF" w:rsidP="00180997">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38B332D"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E37137F"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F3DA4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09F29F"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AD77E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9AD5F6E" w14:textId="77777777" w:rsidTr="00180997">
        <w:trPr>
          <w:jc w:val="center"/>
        </w:trPr>
        <w:tc>
          <w:tcPr>
            <w:tcW w:w="2062" w:type="dxa"/>
            <w:tcBorders>
              <w:top w:val="nil"/>
              <w:left w:val="single" w:sz="4" w:space="0" w:color="auto"/>
              <w:bottom w:val="nil"/>
              <w:right w:val="single" w:sz="4" w:space="0" w:color="auto"/>
            </w:tcBorders>
            <w:vAlign w:val="center"/>
          </w:tcPr>
          <w:p w14:paraId="590C995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307A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A61B9"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F3C2F0" w14:textId="77777777" w:rsidR="002942EF" w:rsidRPr="006F5CAD" w:rsidRDefault="002942EF" w:rsidP="00180997">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78A24A9" w14:textId="77777777" w:rsidR="002942EF" w:rsidRPr="006F5CAD" w:rsidRDefault="002942EF" w:rsidP="00180997">
            <w:pPr>
              <w:pStyle w:val="TAC"/>
              <w:rPr>
                <w:rFonts w:eastAsia="DengXian"/>
                <w:lang w:eastAsia="zh-CN"/>
              </w:rPr>
            </w:pPr>
          </w:p>
        </w:tc>
      </w:tr>
      <w:tr w:rsidR="002942EF" w:rsidRPr="006F5CAD" w14:paraId="76DC0F3D"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B32D85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A2C2E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CA37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8BE76" w14:textId="77777777" w:rsidR="002942EF" w:rsidRPr="006F5CAD" w:rsidRDefault="002942EF" w:rsidP="001809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6F9CB9" w14:textId="77777777" w:rsidR="002942EF" w:rsidRPr="006F5CAD" w:rsidRDefault="002942EF" w:rsidP="00180997">
            <w:pPr>
              <w:pStyle w:val="TAC"/>
              <w:rPr>
                <w:rFonts w:eastAsia="DengXian"/>
                <w:lang w:eastAsia="zh-CN"/>
              </w:rPr>
            </w:pPr>
          </w:p>
        </w:tc>
      </w:tr>
      <w:tr w:rsidR="002942EF" w:rsidRPr="006F5CAD" w14:paraId="7905EFD1"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341938A" w14:textId="77777777" w:rsidR="002942EF" w:rsidRPr="006F5CAD" w:rsidRDefault="002942EF" w:rsidP="00180997">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5C6030E" w14:textId="77777777" w:rsidR="002942EF" w:rsidRPr="006F5CAD" w:rsidRDefault="002942EF" w:rsidP="001809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86FF58C"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2BBDF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2CEB3"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605E1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5BAC150" w14:textId="77777777" w:rsidTr="00180997">
        <w:trPr>
          <w:jc w:val="center"/>
        </w:trPr>
        <w:tc>
          <w:tcPr>
            <w:tcW w:w="2062" w:type="dxa"/>
            <w:tcBorders>
              <w:top w:val="nil"/>
              <w:left w:val="single" w:sz="4" w:space="0" w:color="auto"/>
              <w:bottom w:val="nil"/>
              <w:right w:val="single" w:sz="4" w:space="0" w:color="auto"/>
            </w:tcBorders>
            <w:vAlign w:val="center"/>
          </w:tcPr>
          <w:p w14:paraId="73CE1AD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9668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F2594" w14:textId="77777777" w:rsidR="002942EF" w:rsidRPr="006F5CAD" w:rsidRDefault="002942EF" w:rsidP="001809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21851E" w14:textId="77777777" w:rsidR="002942EF" w:rsidRPr="006F5CAD" w:rsidRDefault="002942EF" w:rsidP="00180997">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51FCAE62" w14:textId="77777777" w:rsidR="002942EF" w:rsidRPr="006F5CAD" w:rsidRDefault="002942EF" w:rsidP="00180997">
            <w:pPr>
              <w:pStyle w:val="TAC"/>
              <w:rPr>
                <w:rFonts w:eastAsia="DengXian"/>
                <w:lang w:eastAsia="zh-CN"/>
              </w:rPr>
            </w:pPr>
          </w:p>
        </w:tc>
      </w:tr>
      <w:tr w:rsidR="002942EF" w:rsidRPr="006F5CAD" w14:paraId="5D574E2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897007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AA0D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A15E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6192D" w14:textId="77777777" w:rsidR="002942EF" w:rsidRPr="006F5CAD" w:rsidRDefault="002942EF" w:rsidP="001809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A0B548" w14:textId="77777777" w:rsidR="002942EF" w:rsidRPr="006F5CAD" w:rsidRDefault="002942EF" w:rsidP="00180997">
            <w:pPr>
              <w:pStyle w:val="TAC"/>
              <w:rPr>
                <w:rFonts w:eastAsia="DengXian"/>
                <w:lang w:eastAsia="zh-CN"/>
              </w:rPr>
            </w:pPr>
          </w:p>
        </w:tc>
      </w:tr>
      <w:tr w:rsidR="002942EF" w:rsidRPr="006F5CAD" w14:paraId="5631A87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95DA3C0" w14:textId="77777777" w:rsidR="002942EF" w:rsidRPr="006F5CAD" w:rsidRDefault="002942EF" w:rsidP="00180997">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185FF370" w14:textId="77777777" w:rsidR="002942EF" w:rsidRPr="006F5CAD" w:rsidRDefault="002942EF" w:rsidP="00180997">
            <w:pPr>
              <w:pStyle w:val="TAC"/>
              <w:rPr>
                <w:rFonts w:eastAsia="DengXian"/>
                <w:lang w:eastAsia="zh-CN"/>
              </w:rPr>
            </w:pPr>
            <w:r w:rsidRPr="006F5CAD">
              <w:rPr>
                <w:rFonts w:eastAsia="DengXian"/>
                <w:lang w:eastAsia="zh-CN"/>
              </w:rPr>
              <w:t>CA_n7A-n66A</w:t>
            </w:r>
          </w:p>
          <w:p w14:paraId="340ADEBD" w14:textId="77777777" w:rsidR="002942EF" w:rsidRPr="006F5CAD" w:rsidRDefault="002942EF" w:rsidP="00180997">
            <w:pPr>
              <w:pStyle w:val="TAC"/>
              <w:rPr>
                <w:rFonts w:eastAsia="DengXian"/>
                <w:lang w:eastAsia="zh-CN"/>
              </w:rPr>
            </w:pPr>
            <w:r w:rsidRPr="006F5CAD">
              <w:rPr>
                <w:rFonts w:eastAsia="DengXian"/>
                <w:lang w:eastAsia="zh-CN"/>
              </w:rPr>
              <w:t>CA_n7A-n71A</w:t>
            </w:r>
          </w:p>
          <w:p w14:paraId="200FC457" w14:textId="77777777" w:rsidR="002942EF" w:rsidRPr="006F5CAD" w:rsidRDefault="002942EF" w:rsidP="00180997">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7EC029E"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2D260A" w14:textId="77777777" w:rsidR="002942EF" w:rsidRPr="006F5CAD" w:rsidRDefault="002942EF" w:rsidP="001809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31921C7"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3076B2E" w14:textId="77777777" w:rsidTr="00180997">
        <w:trPr>
          <w:jc w:val="center"/>
        </w:trPr>
        <w:tc>
          <w:tcPr>
            <w:tcW w:w="2062" w:type="dxa"/>
            <w:tcBorders>
              <w:top w:val="nil"/>
              <w:left w:val="single" w:sz="4" w:space="0" w:color="auto"/>
              <w:bottom w:val="nil"/>
              <w:right w:val="single" w:sz="4" w:space="0" w:color="auto"/>
            </w:tcBorders>
            <w:vAlign w:val="center"/>
          </w:tcPr>
          <w:p w14:paraId="4A18703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4B98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F4771"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47F23" w14:textId="77777777" w:rsidR="002942EF" w:rsidRPr="006F5CAD" w:rsidRDefault="002942EF" w:rsidP="00180997">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2D0E2753" w14:textId="77777777" w:rsidR="002942EF" w:rsidRPr="006F5CAD" w:rsidRDefault="002942EF" w:rsidP="00180997">
            <w:pPr>
              <w:pStyle w:val="TAC"/>
              <w:rPr>
                <w:rFonts w:eastAsia="DengXian"/>
                <w:lang w:eastAsia="zh-CN"/>
              </w:rPr>
            </w:pPr>
          </w:p>
        </w:tc>
      </w:tr>
      <w:tr w:rsidR="002942EF" w:rsidRPr="006F5CAD" w14:paraId="4AF380D1" w14:textId="77777777" w:rsidTr="00180997">
        <w:trPr>
          <w:jc w:val="center"/>
        </w:trPr>
        <w:tc>
          <w:tcPr>
            <w:tcW w:w="2062" w:type="dxa"/>
            <w:tcBorders>
              <w:top w:val="nil"/>
              <w:left w:val="single" w:sz="4" w:space="0" w:color="auto"/>
              <w:bottom w:val="nil"/>
              <w:right w:val="single" w:sz="4" w:space="0" w:color="auto"/>
            </w:tcBorders>
            <w:vAlign w:val="center"/>
          </w:tcPr>
          <w:p w14:paraId="1EA776E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8BEA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5EA00"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EECEBA"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B7D8F68" w14:textId="77777777" w:rsidR="002942EF" w:rsidRPr="006F5CAD" w:rsidRDefault="002942EF" w:rsidP="00180997">
            <w:pPr>
              <w:pStyle w:val="TAC"/>
              <w:rPr>
                <w:rFonts w:eastAsia="DengXian"/>
                <w:lang w:eastAsia="zh-CN"/>
              </w:rPr>
            </w:pPr>
          </w:p>
        </w:tc>
      </w:tr>
      <w:tr w:rsidR="002942EF" w:rsidRPr="006F5CAD" w14:paraId="07637E3E" w14:textId="77777777" w:rsidTr="00180997">
        <w:trPr>
          <w:jc w:val="center"/>
        </w:trPr>
        <w:tc>
          <w:tcPr>
            <w:tcW w:w="2062" w:type="dxa"/>
            <w:tcBorders>
              <w:top w:val="nil"/>
              <w:left w:val="single" w:sz="4" w:space="0" w:color="auto"/>
              <w:bottom w:val="nil"/>
              <w:right w:val="single" w:sz="4" w:space="0" w:color="auto"/>
            </w:tcBorders>
            <w:vAlign w:val="center"/>
          </w:tcPr>
          <w:p w14:paraId="7AA1AB7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3BD06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6765A"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E7355C" w14:textId="77777777" w:rsidR="002942EF" w:rsidRPr="006F5CAD" w:rsidRDefault="002942EF" w:rsidP="00180997">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F6DC05"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6AE9032" w14:textId="77777777" w:rsidTr="00180997">
        <w:trPr>
          <w:jc w:val="center"/>
        </w:trPr>
        <w:tc>
          <w:tcPr>
            <w:tcW w:w="2062" w:type="dxa"/>
            <w:tcBorders>
              <w:top w:val="nil"/>
              <w:left w:val="single" w:sz="4" w:space="0" w:color="auto"/>
              <w:bottom w:val="nil"/>
              <w:right w:val="single" w:sz="4" w:space="0" w:color="auto"/>
            </w:tcBorders>
            <w:vAlign w:val="center"/>
          </w:tcPr>
          <w:p w14:paraId="0EEEBC8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2929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F13CE" w14:textId="77777777" w:rsidR="002942EF" w:rsidRPr="006F5CAD" w:rsidRDefault="002942EF" w:rsidP="00180997">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7BB65" w14:textId="77777777" w:rsidR="002942EF" w:rsidRPr="006F5CAD" w:rsidRDefault="002942EF" w:rsidP="001809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4B4D11BE" w14:textId="77777777" w:rsidR="002942EF" w:rsidRPr="006F5CAD" w:rsidRDefault="002942EF" w:rsidP="00180997">
            <w:pPr>
              <w:pStyle w:val="TAC"/>
              <w:rPr>
                <w:rFonts w:eastAsia="DengXian"/>
                <w:lang w:eastAsia="zh-CN"/>
              </w:rPr>
            </w:pPr>
          </w:p>
        </w:tc>
      </w:tr>
      <w:tr w:rsidR="002942EF" w:rsidRPr="006F5CAD" w14:paraId="543DB68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1DEB6C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16468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DAF1F" w14:textId="77777777" w:rsidR="002942EF" w:rsidRPr="006F5CAD" w:rsidRDefault="002942EF" w:rsidP="00180997">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540390" w14:textId="77777777" w:rsidR="002942EF" w:rsidRPr="006F5CAD" w:rsidRDefault="002942EF" w:rsidP="00180997">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F199A35" w14:textId="77777777" w:rsidR="002942EF" w:rsidRPr="006F5CAD" w:rsidRDefault="002942EF" w:rsidP="00180997">
            <w:pPr>
              <w:pStyle w:val="TAC"/>
              <w:rPr>
                <w:rFonts w:eastAsia="DengXian"/>
                <w:lang w:eastAsia="zh-CN"/>
              </w:rPr>
            </w:pPr>
          </w:p>
        </w:tc>
      </w:tr>
      <w:tr w:rsidR="002942EF" w:rsidRPr="006F5CAD" w14:paraId="5D4A0973"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E8F1EC5" w14:textId="77777777" w:rsidR="002942EF" w:rsidRPr="006F5CAD" w:rsidRDefault="002942EF" w:rsidP="00180997">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39C5657"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FA91B3B" w14:textId="77777777" w:rsidR="002942EF" w:rsidRPr="006F5CAD" w:rsidRDefault="002942EF" w:rsidP="00180997">
            <w:pPr>
              <w:pStyle w:val="TAC"/>
              <w:rPr>
                <w:rFonts w:eastAsia="DengXian"/>
                <w:lang w:eastAsia="zh-CN"/>
              </w:rPr>
            </w:pPr>
            <w:r w:rsidRPr="006F5CAD">
              <w:rPr>
                <w:rFonts w:eastAsia="DengXian"/>
                <w:lang w:eastAsia="zh-CN"/>
              </w:rPr>
              <w:t>CA_n7A-n66A</w:t>
            </w:r>
          </w:p>
          <w:p w14:paraId="65864ED1"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C8AA474" w14:textId="77777777" w:rsidR="002942EF" w:rsidRPr="006F5CAD" w:rsidRDefault="002942EF" w:rsidP="001809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3F200"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F7A73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5D6D22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486C026" w14:textId="77777777" w:rsidTr="00180997">
        <w:trPr>
          <w:jc w:val="center"/>
        </w:trPr>
        <w:tc>
          <w:tcPr>
            <w:tcW w:w="2062" w:type="dxa"/>
            <w:tcBorders>
              <w:top w:val="nil"/>
              <w:left w:val="single" w:sz="4" w:space="0" w:color="auto"/>
              <w:bottom w:val="nil"/>
              <w:right w:val="single" w:sz="4" w:space="0" w:color="auto"/>
            </w:tcBorders>
            <w:vAlign w:val="center"/>
          </w:tcPr>
          <w:p w14:paraId="7C59595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5534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850D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E2FD1B"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14F850" w14:textId="77777777" w:rsidR="002942EF" w:rsidRPr="006F5CAD" w:rsidRDefault="002942EF" w:rsidP="00180997">
            <w:pPr>
              <w:pStyle w:val="TAC"/>
              <w:rPr>
                <w:rFonts w:eastAsia="DengXian"/>
                <w:lang w:eastAsia="zh-CN"/>
              </w:rPr>
            </w:pPr>
          </w:p>
        </w:tc>
      </w:tr>
      <w:tr w:rsidR="002942EF" w:rsidRPr="006F5CAD" w14:paraId="6E8AAC92" w14:textId="77777777" w:rsidTr="00180997">
        <w:trPr>
          <w:jc w:val="center"/>
        </w:trPr>
        <w:tc>
          <w:tcPr>
            <w:tcW w:w="2062" w:type="dxa"/>
            <w:tcBorders>
              <w:top w:val="nil"/>
              <w:left w:val="single" w:sz="4" w:space="0" w:color="auto"/>
              <w:bottom w:val="nil"/>
              <w:right w:val="single" w:sz="4" w:space="0" w:color="auto"/>
            </w:tcBorders>
            <w:vAlign w:val="center"/>
          </w:tcPr>
          <w:p w14:paraId="4086364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D8F7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5DF97"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EF5408"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77AF3E" w14:textId="77777777" w:rsidR="002942EF" w:rsidRPr="006F5CAD" w:rsidRDefault="002942EF" w:rsidP="00180997">
            <w:pPr>
              <w:pStyle w:val="TAC"/>
              <w:rPr>
                <w:rFonts w:eastAsia="DengXian"/>
                <w:lang w:eastAsia="zh-CN"/>
              </w:rPr>
            </w:pPr>
          </w:p>
        </w:tc>
      </w:tr>
      <w:tr w:rsidR="002942EF" w:rsidRPr="006F5CAD" w14:paraId="5D412453" w14:textId="77777777" w:rsidTr="00180997">
        <w:trPr>
          <w:jc w:val="center"/>
        </w:trPr>
        <w:tc>
          <w:tcPr>
            <w:tcW w:w="2062" w:type="dxa"/>
            <w:tcBorders>
              <w:top w:val="nil"/>
              <w:left w:val="single" w:sz="4" w:space="0" w:color="auto"/>
              <w:bottom w:val="nil"/>
              <w:right w:val="single" w:sz="4" w:space="0" w:color="auto"/>
            </w:tcBorders>
            <w:vAlign w:val="center"/>
          </w:tcPr>
          <w:p w14:paraId="590B4F1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59DC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31AF7"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8E1B46"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B8FFFC"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11C63C63" w14:textId="77777777" w:rsidTr="00180997">
        <w:trPr>
          <w:jc w:val="center"/>
        </w:trPr>
        <w:tc>
          <w:tcPr>
            <w:tcW w:w="2062" w:type="dxa"/>
            <w:tcBorders>
              <w:top w:val="nil"/>
              <w:left w:val="single" w:sz="4" w:space="0" w:color="auto"/>
              <w:bottom w:val="nil"/>
              <w:right w:val="single" w:sz="4" w:space="0" w:color="auto"/>
            </w:tcBorders>
            <w:vAlign w:val="center"/>
          </w:tcPr>
          <w:p w14:paraId="271B681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4498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511A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F36FE4"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9183C18" w14:textId="77777777" w:rsidR="002942EF" w:rsidRPr="006F5CAD" w:rsidRDefault="002942EF" w:rsidP="00180997">
            <w:pPr>
              <w:pStyle w:val="TAC"/>
              <w:rPr>
                <w:rFonts w:eastAsia="DengXian"/>
                <w:lang w:eastAsia="zh-CN"/>
              </w:rPr>
            </w:pPr>
          </w:p>
        </w:tc>
      </w:tr>
      <w:tr w:rsidR="002942EF" w:rsidRPr="006F5CAD" w14:paraId="7DFA4F7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D07695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623F5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1683"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084BF"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8714F42" w14:textId="77777777" w:rsidR="002942EF" w:rsidRPr="006F5CAD" w:rsidRDefault="002942EF" w:rsidP="00180997">
            <w:pPr>
              <w:pStyle w:val="TAC"/>
              <w:rPr>
                <w:rFonts w:eastAsia="DengXian"/>
                <w:lang w:eastAsia="zh-CN"/>
              </w:rPr>
            </w:pPr>
          </w:p>
        </w:tc>
      </w:tr>
      <w:tr w:rsidR="002942EF" w:rsidRPr="006F5CAD" w14:paraId="51B7AF1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6C7AD27" w14:textId="77777777" w:rsidR="002942EF" w:rsidRPr="006F5CAD" w:rsidRDefault="002942EF" w:rsidP="00180997">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354A5CB4"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0D32D53" w14:textId="77777777" w:rsidR="002942EF" w:rsidRPr="006F5CAD" w:rsidRDefault="002942EF" w:rsidP="00180997">
            <w:pPr>
              <w:pStyle w:val="TAC"/>
              <w:rPr>
                <w:rFonts w:eastAsia="DengXian"/>
                <w:lang w:eastAsia="zh-CN"/>
              </w:rPr>
            </w:pPr>
            <w:r w:rsidRPr="006F5CAD">
              <w:rPr>
                <w:rFonts w:eastAsia="DengXian"/>
                <w:lang w:eastAsia="zh-CN"/>
              </w:rPr>
              <w:t>CA_n7A-n66A</w:t>
            </w:r>
          </w:p>
          <w:p w14:paraId="407E8B04"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1A7E554" w14:textId="77777777" w:rsidR="002942EF" w:rsidRPr="006F5CAD" w:rsidRDefault="002942EF" w:rsidP="001809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15BAC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A65E4"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913A54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FB4EB46" w14:textId="77777777" w:rsidTr="00180997">
        <w:trPr>
          <w:jc w:val="center"/>
        </w:trPr>
        <w:tc>
          <w:tcPr>
            <w:tcW w:w="2062" w:type="dxa"/>
            <w:tcBorders>
              <w:top w:val="nil"/>
              <w:left w:val="single" w:sz="4" w:space="0" w:color="auto"/>
              <w:bottom w:val="nil"/>
              <w:right w:val="single" w:sz="4" w:space="0" w:color="auto"/>
            </w:tcBorders>
            <w:vAlign w:val="center"/>
          </w:tcPr>
          <w:p w14:paraId="0EC5D91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5C38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B2E7E"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C37BCE"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D71541E" w14:textId="77777777" w:rsidR="002942EF" w:rsidRPr="006F5CAD" w:rsidRDefault="002942EF" w:rsidP="00180997">
            <w:pPr>
              <w:pStyle w:val="TAC"/>
              <w:rPr>
                <w:rFonts w:eastAsia="DengXian"/>
                <w:lang w:eastAsia="zh-CN"/>
              </w:rPr>
            </w:pPr>
          </w:p>
        </w:tc>
      </w:tr>
      <w:tr w:rsidR="002942EF" w:rsidRPr="006F5CAD" w14:paraId="20270793" w14:textId="77777777" w:rsidTr="00180997">
        <w:trPr>
          <w:jc w:val="center"/>
        </w:trPr>
        <w:tc>
          <w:tcPr>
            <w:tcW w:w="2062" w:type="dxa"/>
            <w:tcBorders>
              <w:top w:val="nil"/>
              <w:left w:val="single" w:sz="4" w:space="0" w:color="auto"/>
              <w:bottom w:val="nil"/>
              <w:right w:val="single" w:sz="4" w:space="0" w:color="auto"/>
            </w:tcBorders>
            <w:vAlign w:val="center"/>
          </w:tcPr>
          <w:p w14:paraId="4AB2B75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F84E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B648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C15C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7CA732" w14:textId="77777777" w:rsidR="002942EF" w:rsidRPr="006F5CAD" w:rsidRDefault="002942EF" w:rsidP="00180997">
            <w:pPr>
              <w:pStyle w:val="TAC"/>
              <w:rPr>
                <w:rFonts w:eastAsia="DengXian"/>
                <w:lang w:eastAsia="zh-CN"/>
              </w:rPr>
            </w:pPr>
          </w:p>
        </w:tc>
      </w:tr>
      <w:tr w:rsidR="002942EF" w:rsidRPr="006F5CAD" w14:paraId="10391918"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45A6726" w14:textId="77777777" w:rsidR="002942EF" w:rsidRPr="006F5CAD" w:rsidRDefault="002942EF" w:rsidP="00180997">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B33E0FD"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04B2EFD" w14:textId="77777777" w:rsidR="002942EF" w:rsidRPr="006F5CAD" w:rsidRDefault="002942EF" w:rsidP="00180997">
            <w:pPr>
              <w:pStyle w:val="TAC"/>
              <w:rPr>
                <w:rFonts w:eastAsia="DengXian"/>
              </w:rPr>
            </w:pPr>
            <w:r w:rsidRPr="006F5CAD">
              <w:rPr>
                <w:rFonts w:eastAsia="DengXian"/>
                <w:lang w:eastAsia="zh-CN"/>
              </w:rPr>
              <w:t>CA_n77(2A)</w:t>
            </w:r>
          </w:p>
          <w:p w14:paraId="1F567B1A" w14:textId="77777777" w:rsidR="002942EF" w:rsidRPr="006F5CAD" w:rsidRDefault="002942EF" w:rsidP="001809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BD4A1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D056A8"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99400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B9523E8" w14:textId="77777777" w:rsidTr="00180997">
        <w:trPr>
          <w:jc w:val="center"/>
        </w:trPr>
        <w:tc>
          <w:tcPr>
            <w:tcW w:w="2062" w:type="dxa"/>
            <w:tcBorders>
              <w:top w:val="nil"/>
              <w:left w:val="single" w:sz="4" w:space="0" w:color="auto"/>
              <w:bottom w:val="nil"/>
              <w:right w:val="single" w:sz="4" w:space="0" w:color="auto"/>
            </w:tcBorders>
            <w:vAlign w:val="center"/>
          </w:tcPr>
          <w:p w14:paraId="7984601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66EC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492D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725E6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29C91E1" w14:textId="77777777" w:rsidR="002942EF" w:rsidRPr="006F5CAD" w:rsidRDefault="002942EF" w:rsidP="00180997">
            <w:pPr>
              <w:pStyle w:val="TAC"/>
              <w:rPr>
                <w:rFonts w:eastAsia="DengXian"/>
                <w:lang w:eastAsia="zh-CN"/>
              </w:rPr>
            </w:pPr>
          </w:p>
        </w:tc>
      </w:tr>
      <w:tr w:rsidR="002942EF" w:rsidRPr="006F5CAD" w14:paraId="6A472DDC" w14:textId="77777777" w:rsidTr="00180997">
        <w:trPr>
          <w:jc w:val="center"/>
        </w:trPr>
        <w:tc>
          <w:tcPr>
            <w:tcW w:w="2062" w:type="dxa"/>
            <w:tcBorders>
              <w:top w:val="nil"/>
              <w:left w:val="single" w:sz="4" w:space="0" w:color="auto"/>
              <w:bottom w:val="nil"/>
              <w:right w:val="single" w:sz="4" w:space="0" w:color="auto"/>
            </w:tcBorders>
            <w:vAlign w:val="center"/>
          </w:tcPr>
          <w:p w14:paraId="438F337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6B20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8C4E"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E7229"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DE8953" w14:textId="77777777" w:rsidR="002942EF" w:rsidRPr="006F5CAD" w:rsidRDefault="002942EF" w:rsidP="00180997">
            <w:pPr>
              <w:pStyle w:val="TAC"/>
              <w:rPr>
                <w:rFonts w:eastAsia="DengXian"/>
                <w:lang w:eastAsia="zh-CN"/>
              </w:rPr>
            </w:pPr>
          </w:p>
        </w:tc>
      </w:tr>
      <w:tr w:rsidR="002942EF" w:rsidRPr="006F5CAD" w14:paraId="58B36198" w14:textId="77777777" w:rsidTr="00180997">
        <w:trPr>
          <w:jc w:val="center"/>
        </w:trPr>
        <w:tc>
          <w:tcPr>
            <w:tcW w:w="2062" w:type="dxa"/>
            <w:tcBorders>
              <w:top w:val="nil"/>
              <w:left w:val="single" w:sz="4" w:space="0" w:color="auto"/>
              <w:bottom w:val="nil"/>
              <w:right w:val="single" w:sz="4" w:space="0" w:color="auto"/>
            </w:tcBorders>
            <w:vAlign w:val="center"/>
          </w:tcPr>
          <w:p w14:paraId="47B742B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823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73FD"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6AA4B"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FFE2F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05000711" w14:textId="77777777" w:rsidTr="00180997">
        <w:trPr>
          <w:jc w:val="center"/>
        </w:trPr>
        <w:tc>
          <w:tcPr>
            <w:tcW w:w="2062" w:type="dxa"/>
            <w:tcBorders>
              <w:top w:val="nil"/>
              <w:left w:val="single" w:sz="4" w:space="0" w:color="auto"/>
              <w:bottom w:val="nil"/>
              <w:right w:val="single" w:sz="4" w:space="0" w:color="auto"/>
            </w:tcBorders>
            <w:vAlign w:val="center"/>
          </w:tcPr>
          <w:p w14:paraId="74B3D6B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103C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B705F"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529606"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D522FC8" w14:textId="77777777" w:rsidR="002942EF" w:rsidRPr="006F5CAD" w:rsidRDefault="002942EF" w:rsidP="00180997">
            <w:pPr>
              <w:pStyle w:val="TAC"/>
              <w:rPr>
                <w:rFonts w:eastAsia="DengXian"/>
                <w:lang w:eastAsia="zh-CN"/>
              </w:rPr>
            </w:pPr>
          </w:p>
        </w:tc>
      </w:tr>
      <w:tr w:rsidR="002942EF" w:rsidRPr="006F5CAD" w14:paraId="3591CA2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D1BD0F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2BAF7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B3F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FB9A3" w14:textId="77777777" w:rsidR="002942EF" w:rsidRPr="006F5CAD" w:rsidRDefault="002942EF" w:rsidP="00180997">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3C4170D1" w14:textId="77777777" w:rsidR="002942EF" w:rsidRPr="006F5CAD" w:rsidRDefault="002942EF" w:rsidP="00180997">
            <w:pPr>
              <w:pStyle w:val="TAC"/>
              <w:rPr>
                <w:rFonts w:eastAsia="DengXian"/>
                <w:lang w:eastAsia="zh-CN"/>
              </w:rPr>
            </w:pPr>
          </w:p>
        </w:tc>
      </w:tr>
      <w:tr w:rsidR="002942EF" w:rsidRPr="006F5CAD" w14:paraId="1A095D1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5053E44" w14:textId="77777777" w:rsidR="002942EF" w:rsidRPr="006F5CAD" w:rsidRDefault="002942EF" w:rsidP="00180997">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5329976"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13606C8"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30AEE200"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4020EE72" w14:textId="77777777" w:rsidR="002942EF" w:rsidRPr="006F5CAD" w:rsidRDefault="002942EF" w:rsidP="00180997">
            <w:pPr>
              <w:pStyle w:val="TAC"/>
              <w:rPr>
                <w:rFonts w:eastAsia="DengXian"/>
                <w:lang w:eastAsia="zh-CN"/>
              </w:rPr>
            </w:pPr>
            <w:r w:rsidRPr="006F5CAD">
              <w:rPr>
                <w:rFonts w:eastAsia="DengXian"/>
                <w:lang w:eastAsia="zh-CN"/>
              </w:rPr>
              <w:t>CA_n7A-n66A</w:t>
            </w:r>
          </w:p>
          <w:p w14:paraId="4A685A17"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054F38F" w14:textId="77777777" w:rsidR="002942EF" w:rsidRPr="006F5CAD" w:rsidRDefault="002942EF" w:rsidP="001809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10683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7A4FA8"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4EC5D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1B4CBA4" w14:textId="77777777" w:rsidTr="00180997">
        <w:trPr>
          <w:jc w:val="center"/>
        </w:trPr>
        <w:tc>
          <w:tcPr>
            <w:tcW w:w="2062" w:type="dxa"/>
            <w:tcBorders>
              <w:top w:val="nil"/>
              <w:left w:val="single" w:sz="4" w:space="0" w:color="auto"/>
              <w:bottom w:val="nil"/>
              <w:right w:val="single" w:sz="4" w:space="0" w:color="auto"/>
            </w:tcBorders>
            <w:vAlign w:val="center"/>
          </w:tcPr>
          <w:p w14:paraId="74442E5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29F4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5B213"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D54CD"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0B0467" w14:textId="77777777" w:rsidR="002942EF" w:rsidRPr="006F5CAD" w:rsidRDefault="002942EF" w:rsidP="00180997">
            <w:pPr>
              <w:pStyle w:val="TAC"/>
              <w:rPr>
                <w:rFonts w:eastAsia="DengXian"/>
                <w:lang w:eastAsia="zh-CN"/>
              </w:rPr>
            </w:pPr>
          </w:p>
        </w:tc>
      </w:tr>
      <w:tr w:rsidR="002942EF" w:rsidRPr="006F5CAD" w14:paraId="2A205BA0" w14:textId="77777777" w:rsidTr="00180997">
        <w:trPr>
          <w:jc w:val="center"/>
        </w:trPr>
        <w:tc>
          <w:tcPr>
            <w:tcW w:w="2062" w:type="dxa"/>
            <w:tcBorders>
              <w:top w:val="nil"/>
              <w:left w:val="single" w:sz="4" w:space="0" w:color="auto"/>
              <w:bottom w:val="nil"/>
              <w:right w:val="single" w:sz="4" w:space="0" w:color="auto"/>
            </w:tcBorders>
            <w:vAlign w:val="center"/>
          </w:tcPr>
          <w:p w14:paraId="3FF545E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872AA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BEE9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7CA086" w14:textId="77777777" w:rsidR="002942EF" w:rsidRPr="006F5CAD" w:rsidRDefault="002942EF" w:rsidP="00180997">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826F8B8" w14:textId="77777777" w:rsidR="002942EF" w:rsidRPr="006F5CAD" w:rsidRDefault="002942EF" w:rsidP="00180997">
            <w:pPr>
              <w:pStyle w:val="TAC"/>
              <w:rPr>
                <w:rFonts w:eastAsia="DengXian"/>
                <w:lang w:eastAsia="zh-CN"/>
              </w:rPr>
            </w:pPr>
          </w:p>
        </w:tc>
      </w:tr>
      <w:tr w:rsidR="002942EF" w:rsidRPr="006F5CAD" w14:paraId="1F4DD8B2" w14:textId="77777777" w:rsidTr="00180997">
        <w:trPr>
          <w:jc w:val="center"/>
        </w:trPr>
        <w:tc>
          <w:tcPr>
            <w:tcW w:w="2062" w:type="dxa"/>
            <w:tcBorders>
              <w:top w:val="nil"/>
              <w:left w:val="single" w:sz="4" w:space="0" w:color="auto"/>
              <w:bottom w:val="nil"/>
              <w:right w:val="single" w:sz="4" w:space="0" w:color="auto"/>
            </w:tcBorders>
            <w:vAlign w:val="center"/>
          </w:tcPr>
          <w:p w14:paraId="3667C61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8413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9DBE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56045C"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1F21649"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4B0DAD9" w14:textId="77777777" w:rsidTr="00180997">
        <w:trPr>
          <w:jc w:val="center"/>
        </w:trPr>
        <w:tc>
          <w:tcPr>
            <w:tcW w:w="2062" w:type="dxa"/>
            <w:tcBorders>
              <w:top w:val="nil"/>
              <w:left w:val="single" w:sz="4" w:space="0" w:color="auto"/>
              <w:bottom w:val="nil"/>
              <w:right w:val="single" w:sz="4" w:space="0" w:color="auto"/>
            </w:tcBorders>
            <w:vAlign w:val="center"/>
          </w:tcPr>
          <w:p w14:paraId="087EE6E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CF54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5199"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E94C3F" w14:textId="77777777" w:rsidR="002942EF" w:rsidRPr="006F5CAD" w:rsidRDefault="002942EF" w:rsidP="001809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91EFBDB" w14:textId="77777777" w:rsidR="002942EF" w:rsidRPr="006F5CAD" w:rsidRDefault="002942EF" w:rsidP="00180997">
            <w:pPr>
              <w:pStyle w:val="TAC"/>
              <w:rPr>
                <w:rFonts w:eastAsia="DengXian"/>
                <w:lang w:eastAsia="zh-CN"/>
              </w:rPr>
            </w:pPr>
          </w:p>
        </w:tc>
      </w:tr>
      <w:tr w:rsidR="002942EF" w:rsidRPr="006F5CAD" w14:paraId="1405BD2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FC88BF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ADD04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D10D0"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AB22F" w14:textId="77777777" w:rsidR="002942EF" w:rsidRPr="006F5CAD" w:rsidRDefault="002942EF" w:rsidP="00180997">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3F329EE0" w14:textId="77777777" w:rsidR="002942EF" w:rsidRPr="006F5CAD" w:rsidRDefault="002942EF" w:rsidP="00180997">
            <w:pPr>
              <w:pStyle w:val="TAC"/>
              <w:rPr>
                <w:rFonts w:eastAsia="DengXian"/>
                <w:lang w:eastAsia="zh-CN"/>
              </w:rPr>
            </w:pPr>
          </w:p>
        </w:tc>
      </w:tr>
      <w:tr w:rsidR="002942EF" w:rsidRPr="006F5CAD" w14:paraId="20114887"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B359F50" w14:textId="77777777" w:rsidR="002942EF" w:rsidRPr="006F5CAD" w:rsidRDefault="002942EF" w:rsidP="00180997">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132D915D"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62E5355" w14:textId="77777777" w:rsidR="002942EF" w:rsidRPr="006F5CAD" w:rsidRDefault="002942EF" w:rsidP="001809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3FC6B6"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6FE00"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63AFD3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FD31091" w14:textId="77777777" w:rsidTr="00180997">
        <w:trPr>
          <w:jc w:val="center"/>
        </w:trPr>
        <w:tc>
          <w:tcPr>
            <w:tcW w:w="2062" w:type="dxa"/>
            <w:tcBorders>
              <w:top w:val="nil"/>
              <w:left w:val="single" w:sz="4" w:space="0" w:color="auto"/>
              <w:bottom w:val="nil"/>
              <w:right w:val="single" w:sz="4" w:space="0" w:color="auto"/>
            </w:tcBorders>
            <w:vAlign w:val="center"/>
          </w:tcPr>
          <w:p w14:paraId="52182E3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1152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421C0"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F9446"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0B80CE3" w14:textId="77777777" w:rsidR="002942EF" w:rsidRPr="006F5CAD" w:rsidRDefault="002942EF" w:rsidP="00180997">
            <w:pPr>
              <w:pStyle w:val="TAC"/>
              <w:rPr>
                <w:rFonts w:eastAsia="DengXian"/>
                <w:lang w:eastAsia="zh-CN"/>
              </w:rPr>
            </w:pPr>
          </w:p>
        </w:tc>
      </w:tr>
      <w:tr w:rsidR="002942EF" w:rsidRPr="006F5CAD" w14:paraId="73D3DB32" w14:textId="77777777" w:rsidTr="00180997">
        <w:trPr>
          <w:jc w:val="center"/>
        </w:trPr>
        <w:tc>
          <w:tcPr>
            <w:tcW w:w="2062" w:type="dxa"/>
            <w:tcBorders>
              <w:top w:val="nil"/>
              <w:left w:val="single" w:sz="4" w:space="0" w:color="auto"/>
              <w:bottom w:val="nil"/>
              <w:right w:val="single" w:sz="4" w:space="0" w:color="auto"/>
            </w:tcBorders>
            <w:vAlign w:val="center"/>
          </w:tcPr>
          <w:p w14:paraId="5F2F7C0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B6851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CAE0D"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E1BBD"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8AF488" w14:textId="77777777" w:rsidR="002942EF" w:rsidRPr="006F5CAD" w:rsidRDefault="002942EF" w:rsidP="00180997">
            <w:pPr>
              <w:pStyle w:val="TAC"/>
              <w:rPr>
                <w:rFonts w:eastAsia="DengXian"/>
                <w:lang w:eastAsia="zh-CN"/>
              </w:rPr>
            </w:pPr>
          </w:p>
        </w:tc>
      </w:tr>
      <w:tr w:rsidR="002942EF" w:rsidRPr="006F5CAD" w14:paraId="1D6774B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18D0C8B" w14:textId="77777777" w:rsidR="002942EF" w:rsidRPr="006F5CAD" w:rsidRDefault="002942EF" w:rsidP="00180997">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B27023E"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28DE4E1" w14:textId="77777777" w:rsidR="002942EF" w:rsidRPr="006F5CAD" w:rsidRDefault="002942EF" w:rsidP="001809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27C34"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3C962"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417D0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7910597" w14:textId="77777777" w:rsidTr="00180997">
        <w:trPr>
          <w:jc w:val="center"/>
        </w:trPr>
        <w:tc>
          <w:tcPr>
            <w:tcW w:w="2062" w:type="dxa"/>
            <w:tcBorders>
              <w:top w:val="nil"/>
              <w:left w:val="single" w:sz="4" w:space="0" w:color="auto"/>
              <w:bottom w:val="nil"/>
              <w:right w:val="single" w:sz="4" w:space="0" w:color="auto"/>
            </w:tcBorders>
            <w:vAlign w:val="center"/>
          </w:tcPr>
          <w:p w14:paraId="24F5D9F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79CC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5E25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C92D52"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DC9D72" w14:textId="77777777" w:rsidR="002942EF" w:rsidRPr="006F5CAD" w:rsidRDefault="002942EF" w:rsidP="00180997">
            <w:pPr>
              <w:pStyle w:val="TAC"/>
              <w:rPr>
                <w:rFonts w:eastAsia="DengXian"/>
                <w:lang w:eastAsia="zh-CN"/>
              </w:rPr>
            </w:pPr>
          </w:p>
        </w:tc>
      </w:tr>
      <w:tr w:rsidR="002942EF" w:rsidRPr="006F5CAD" w14:paraId="4CE591F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190504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64157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A0F6"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06E272"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A0A9A" w14:textId="77777777" w:rsidR="002942EF" w:rsidRPr="006F5CAD" w:rsidRDefault="002942EF" w:rsidP="00180997">
            <w:pPr>
              <w:pStyle w:val="TAC"/>
              <w:rPr>
                <w:rFonts w:eastAsia="DengXian"/>
                <w:lang w:eastAsia="zh-CN"/>
              </w:rPr>
            </w:pPr>
          </w:p>
        </w:tc>
      </w:tr>
      <w:tr w:rsidR="002942EF" w:rsidRPr="006F5CAD" w14:paraId="166A96A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E1D3FF1" w14:textId="77777777" w:rsidR="002942EF" w:rsidRPr="006F5CAD" w:rsidRDefault="002942EF" w:rsidP="00180997">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32AD585" w14:textId="77777777" w:rsidR="002942EF" w:rsidRPr="006F5CAD" w:rsidRDefault="002942EF" w:rsidP="001809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D4E2867" w14:textId="77777777" w:rsidR="002942EF" w:rsidRPr="006F5CAD" w:rsidRDefault="002942EF" w:rsidP="001809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0F67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D4260"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3D8275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281AA2E" w14:textId="77777777" w:rsidTr="00180997">
        <w:trPr>
          <w:jc w:val="center"/>
        </w:trPr>
        <w:tc>
          <w:tcPr>
            <w:tcW w:w="2062" w:type="dxa"/>
            <w:tcBorders>
              <w:top w:val="nil"/>
              <w:left w:val="single" w:sz="4" w:space="0" w:color="auto"/>
              <w:bottom w:val="nil"/>
              <w:right w:val="single" w:sz="4" w:space="0" w:color="auto"/>
            </w:tcBorders>
            <w:vAlign w:val="center"/>
          </w:tcPr>
          <w:p w14:paraId="1222D1F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E0B9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02475"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336C9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9DA3073" w14:textId="77777777" w:rsidR="002942EF" w:rsidRPr="006F5CAD" w:rsidRDefault="002942EF" w:rsidP="00180997">
            <w:pPr>
              <w:pStyle w:val="TAC"/>
              <w:rPr>
                <w:rFonts w:eastAsia="DengXian"/>
                <w:lang w:eastAsia="zh-CN"/>
              </w:rPr>
            </w:pPr>
          </w:p>
        </w:tc>
      </w:tr>
      <w:tr w:rsidR="002942EF" w:rsidRPr="006F5CAD" w14:paraId="1A3BBEFE"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36A90F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47F6B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0EA75"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BF366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9744EA" w14:textId="77777777" w:rsidR="002942EF" w:rsidRPr="006F5CAD" w:rsidRDefault="002942EF" w:rsidP="00180997">
            <w:pPr>
              <w:pStyle w:val="TAC"/>
              <w:rPr>
                <w:rFonts w:eastAsia="DengXian"/>
                <w:lang w:eastAsia="zh-CN"/>
              </w:rPr>
            </w:pPr>
          </w:p>
        </w:tc>
      </w:tr>
      <w:tr w:rsidR="002942EF" w:rsidRPr="006F5CAD" w14:paraId="5CD283A5" w14:textId="77777777" w:rsidTr="00180997">
        <w:trPr>
          <w:jc w:val="center"/>
        </w:trPr>
        <w:tc>
          <w:tcPr>
            <w:tcW w:w="2062" w:type="dxa"/>
            <w:tcBorders>
              <w:top w:val="nil"/>
              <w:left w:val="single" w:sz="4" w:space="0" w:color="auto"/>
              <w:bottom w:val="nil"/>
              <w:right w:val="single" w:sz="4" w:space="0" w:color="auto"/>
            </w:tcBorders>
            <w:vAlign w:val="center"/>
          </w:tcPr>
          <w:p w14:paraId="011AE507" w14:textId="77777777" w:rsidR="002942EF" w:rsidRPr="006F5CAD" w:rsidRDefault="002942EF" w:rsidP="00180997">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7FD0ED58"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D2E44D4" w14:textId="77777777" w:rsidR="002942EF" w:rsidRPr="006F5CAD" w:rsidRDefault="002942EF" w:rsidP="001809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1341C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F0AB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5DAFAC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6EA6B54A" w14:textId="77777777" w:rsidTr="00180997">
        <w:trPr>
          <w:jc w:val="center"/>
        </w:trPr>
        <w:tc>
          <w:tcPr>
            <w:tcW w:w="2062" w:type="dxa"/>
            <w:tcBorders>
              <w:top w:val="nil"/>
              <w:left w:val="single" w:sz="4" w:space="0" w:color="auto"/>
              <w:bottom w:val="nil"/>
              <w:right w:val="single" w:sz="4" w:space="0" w:color="auto"/>
            </w:tcBorders>
            <w:vAlign w:val="center"/>
          </w:tcPr>
          <w:p w14:paraId="1311405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EE71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3EC6A"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A18BE6"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80FE41" w14:textId="77777777" w:rsidR="002942EF" w:rsidRPr="006F5CAD" w:rsidRDefault="002942EF" w:rsidP="00180997">
            <w:pPr>
              <w:pStyle w:val="TAC"/>
              <w:rPr>
                <w:rFonts w:eastAsia="DengXian"/>
                <w:lang w:eastAsia="zh-CN"/>
              </w:rPr>
            </w:pPr>
          </w:p>
        </w:tc>
      </w:tr>
      <w:tr w:rsidR="002942EF" w:rsidRPr="006F5CAD" w14:paraId="6892BCD1"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C85C22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55BB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C01EC"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2AC6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CCCAF4" w14:textId="77777777" w:rsidR="002942EF" w:rsidRPr="006F5CAD" w:rsidRDefault="002942EF" w:rsidP="00180997">
            <w:pPr>
              <w:pStyle w:val="TAC"/>
              <w:rPr>
                <w:rFonts w:eastAsia="DengXian"/>
                <w:lang w:eastAsia="zh-CN"/>
              </w:rPr>
            </w:pPr>
          </w:p>
        </w:tc>
      </w:tr>
      <w:tr w:rsidR="002942EF" w:rsidRPr="006F5CAD" w14:paraId="63CB9B7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0629762" w14:textId="77777777" w:rsidR="002942EF" w:rsidRPr="006F5CAD" w:rsidRDefault="002942EF" w:rsidP="00180997">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156754D"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CDED7A0" w14:textId="77777777" w:rsidR="002942EF" w:rsidRPr="006F5CAD" w:rsidRDefault="002942EF" w:rsidP="001809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2E7FE"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AF76F"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C43100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A831011" w14:textId="77777777" w:rsidTr="00180997">
        <w:trPr>
          <w:jc w:val="center"/>
        </w:trPr>
        <w:tc>
          <w:tcPr>
            <w:tcW w:w="2062" w:type="dxa"/>
            <w:tcBorders>
              <w:top w:val="nil"/>
              <w:left w:val="single" w:sz="4" w:space="0" w:color="auto"/>
              <w:bottom w:val="nil"/>
              <w:right w:val="single" w:sz="4" w:space="0" w:color="auto"/>
            </w:tcBorders>
            <w:vAlign w:val="center"/>
          </w:tcPr>
          <w:p w14:paraId="1516F3E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8959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F175E"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071B9"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3B7BAB9" w14:textId="77777777" w:rsidR="002942EF" w:rsidRPr="006F5CAD" w:rsidRDefault="002942EF" w:rsidP="00180997">
            <w:pPr>
              <w:pStyle w:val="TAC"/>
              <w:rPr>
                <w:rFonts w:eastAsia="DengXian"/>
                <w:lang w:eastAsia="zh-CN"/>
              </w:rPr>
            </w:pPr>
          </w:p>
        </w:tc>
      </w:tr>
      <w:tr w:rsidR="002942EF" w:rsidRPr="006F5CAD" w14:paraId="21481B0B" w14:textId="77777777" w:rsidTr="00180997">
        <w:trPr>
          <w:jc w:val="center"/>
        </w:trPr>
        <w:tc>
          <w:tcPr>
            <w:tcW w:w="2062" w:type="dxa"/>
            <w:tcBorders>
              <w:top w:val="nil"/>
              <w:left w:val="single" w:sz="4" w:space="0" w:color="auto"/>
              <w:bottom w:val="nil"/>
              <w:right w:val="single" w:sz="4" w:space="0" w:color="auto"/>
            </w:tcBorders>
            <w:vAlign w:val="center"/>
          </w:tcPr>
          <w:p w14:paraId="510C333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6ADE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A9C0F"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1D22D"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48E362" w14:textId="77777777" w:rsidR="002942EF" w:rsidRPr="006F5CAD" w:rsidRDefault="002942EF" w:rsidP="00180997">
            <w:pPr>
              <w:pStyle w:val="TAC"/>
              <w:rPr>
                <w:rFonts w:eastAsia="DengXian"/>
                <w:lang w:eastAsia="zh-CN"/>
              </w:rPr>
            </w:pPr>
          </w:p>
        </w:tc>
      </w:tr>
      <w:tr w:rsidR="002942EF" w:rsidRPr="006F5CAD" w14:paraId="54BFB32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64232CF" w14:textId="77777777" w:rsidR="002942EF" w:rsidRPr="006F5CAD" w:rsidRDefault="002942EF" w:rsidP="00180997">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4A429C9" w14:textId="77777777" w:rsidR="002942EF" w:rsidRPr="006F5CAD" w:rsidRDefault="002942EF" w:rsidP="00180997">
            <w:pPr>
              <w:pStyle w:val="TAC"/>
              <w:rPr>
                <w:rFonts w:eastAsia="DengXian"/>
                <w:lang w:eastAsia="zh-CN"/>
              </w:rPr>
            </w:pPr>
            <w:r w:rsidRPr="006F5CAD">
              <w:rPr>
                <w:rFonts w:eastAsia="DengXian"/>
                <w:lang w:eastAsia="zh-CN"/>
              </w:rPr>
              <w:t>n78</w:t>
            </w:r>
            <w:r w:rsidRPr="006F5CAD">
              <w:rPr>
                <w:rFonts w:eastAsia="DengXian"/>
                <w:vertAlign w:val="superscript"/>
              </w:rPr>
              <w:t>7,9</w:t>
            </w:r>
          </w:p>
          <w:p w14:paraId="78E3BDC9"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3F4C9F2"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0F4218D"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B819D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4B550"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6C6DD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4DEFA7E" w14:textId="77777777" w:rsidTr="00180997">
        <w:trPr>
          <w:jc w:val="center"/>
        </w:trPr>
        <w:tc>
          <w:tcPr>
            <w:tcW w:w="2062" w:type="dxa"/>
            <w:tcBorders>
              <w:top w:val="nil"/>
              <w:left w:val="single" w:sz="4" w:space="0" w:color="auto"/>
              <w:bottom w:val="nil"/>
              <w:right w:val="single" w:sz="4" w:space="0" w:color="auto"/>
            </w:tcBorders>
            <w:vAlign w:val="center"/>
          </w:tcPr>
          <w:p w14:paraId="59484F9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1E95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24D49"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B9B58"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A637728" w14:textId="77777777" w:rsidR="002942EF" w:rsidRPr="006F5CAD" w:rsidRDefault="002942EF" w:rsidP="00180997">
            <w:pPr>
              <w:pStyle w:val="TAC"/>
              <w:rPr>
                <w:rFonts w:eastAsia="DengXian"/>
                <w:lang w:eastAsia="zh-CN"/>
              </w:rPr>
            </w:pPr>
          </w:p>
        </w:tc>
      </w:tr>
      <w:tr w:rsidR="002942EF" w:rsidRPr="006F5CAD" w14:paraId="4ACAE93E" w14:textId="77777777" w:rsidTr="00180997">
        <w:trPr>
          <w:jc w:val="center"/>
        </w:trPr>
        <w:tc>
          <w:tcPr>
            <w:tcW w:w="2062" w:type="dxa"/>
            <w:tcBorders>
              <w:top w:val="nil"/>
              <w:left w:val="single" w:sz="4" w:space="0" w:color="auto"/>
              <w:bottom w:val="nil"/>
              <w:right w:val="single" w:sz="4" w:space="0" w:color="auto"/>
            </w:tcBorders>
            <w:vAlign w:val="center"/>
          </w:tcPr>
          <w:p w14:paraId="393CA01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791C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FD12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709C1"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70DE304" w14:textId="77777777" w:rsidR="002942EF" w:rsidRPr="006F5CAD" w:rsidRDefault="002942EF" w:rsidP="00180997">
            <w:pPr>
              <w:pStyle w:val="TAC"/>
              <w:rPr>
                <w:rFonts w:eastAsia="DengXian"/>
                <w:lang w:eastAsia="zh-CN"/>
              </w:rPr>
            </w:pPr>
          </w:p>
        </w:tc>
      </w:tr>
      <w:tr w:rsidR="002942EF" w:rsidRPr="006F5CAD" w14:paraId="19D55769" w14:textId="77777777" w:rsidTr="00180997">
        <w:trPr>
          <w:jc w:val="center"/>
        </w:trPr>
        <w:tc>
          <w:tcPr>
            <w:tcW w:w="2062" w:type="dxa"/>
            <w:tcBorders>
              <w:top w:val="nil"/>
              <w:left w:val="single" w:sz="4" w:space="0" w:color="auto"/>
              <w:bottom w:val="nil"/>
              <w:right w:val="single" w:sz="4" w:space="0" w:color="auto"/>
            </w:tcBorders>
            <w:vAlign w:val="center"/>
          </w:tcPr>
          <w:p w14:paraId="6562D2B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B164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043A"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5FBC3"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A847BF"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005E3C5C" w14:textId="77777777" w:rsidTr="00180997">
        <w:trPr>
          <w:jc w:val="center"/>
        </w:trPr>
        <w:tc>
          <w:tcPr>
            <w:tcW w:w="2062" w:type="dxa"/>
            <w:tcBorders>
              <w:top w:val="nil"/>
              <w:left w:val="single" w:sz="4" w:space="0" w:color="auto"/>
              <w:bottom w:val="nil"/>
              <w:right w:val="single" w:sz="4" w:space="0" w:color="auto"/>
            </w:tcBorders>
            <w:vAlign w:val="center"/>
          </w:tcPr>
          <w:p w14:paraId="288715B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8B44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97E89"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806B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C36761E" w14:textId="77777777" w:rsidR="002942EF" w:rsidRPr="006F5CAD" w:rsidRDefault="002942EF" w:rsidP="00180997">
            <w:pPr>
              <w:pStyle w:val="TAC"/>
              <w:rPr>
                <w:rFonts w:eastAsia="DengXian"/>
                <w:lang w:eastAsia="zh-CN"/>
              </w:rPr>
            </w:pPr>
          </w:p>
        </w:tc>
      </w:tr>
      <w:tr w:rsidR="002942EF" w:rsidRPr="006F5CAD" w14:paraId="66CDE907"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A3E58C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E0D5D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756A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4AA40"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4421B6" w14:textId="77777777" w:rsidR="002942EF" w:rsidRPr="006F5CAD" w:rsidRDefault="002942EF" w:rsidP="00180997">
            <w:pPr>
              <w:pStyle w:val="TAC"/>
              <w:rPr>
                <w:rFonts w:eastAsia="DengXian"/>
                <w:lang w:eastAsia="zh-CN"/>
              </w:rPr>
            </w:pPr>
          </w:p>
        </w:tc>
      </w:tr>
      <w:tr w:rsidR="002942EF" w:rsidRPr="006F5CAD" w14:paraId="46CCA09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471AE4D"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8388403"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B2D17DE"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1BF98302" w14:textId="77777777" w:rsidR="002942EF" w:rsidRPr="006F5CAD" w:rsidRDefault="002942EF" w:rsidP="001809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E2391A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7C122"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D90CC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3F8EDF7" w14:textId="77777777" w:rsidTr="00180997">
        <w:trPr>
          <w:jc w:val="center"/>
        </w:trPr>
        <w:tc>
          <w:tcPr>
            <w:tcW w:w="2062" w:type="dxa"/>
            <w:tcBorders>
              <w:top w:val="nil"/>
              <w:left w:val="single" w:sz="4" w:space="0" w:color="auto"/>
              <w:bottom w:val="nil"/>
              <w:right w:val="single" w:sz="4" w:space="0" w:color="auto"/>
            </w:tcBorders>
            <w:vAlign w:val="center"/>
          </w:tcPr>
          <w:p w14:paraId="333A6AD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21C91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B80E5"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CA45C"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C3A4F16" w14:textId="77777777" w:rsidR="002942EF" w:rsidRPr="006F5CAD" w:rsidRDefault="002942EF" w:rsidP="00180997">
            <w:pPr>
              <w:pStyle w:val="TAC"/>
              <w:rPr>
                <w:rFonts w:eastAsia="DengXian"/>
                <w:lang w:eastAsia="zh-CN"/>
              </w:rPr>
            </w:pPr>
          </w:p>
        </w:tc>
      </w:tr>
      <w:tr w:rsidR="002942EF" w:rsidRPr="006F5CAD" w14:paraId="0F383383" w14:textId="77777777" w:rsidTr="00180997">
        <w:trPr>
          <w:jc w:val="center"/>
        </w:trPr>
        <w:tc>
          <w:tcPr>
            <w:tcW w:w="2062" w:type="dxa"/>
            <w:tcBorders>
              <w:top w:val="nil"/>
              <w:left w:val="single" w:sz="4" w:space="0" w:color="auto"/>
              <w:bottom w:val="nil"/>
              <w:right w:val="single" w:sz="4" w:space="0" w:color="auto"/>
            </w:tcBorders>
            <w:vAlign w:val="center"/>
          </w:tcPr>
          <w:p w14:paraId="4FCDD0A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A922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5A2D4"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495DA"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705A92E" w14:textId="77777777" w:rsidR="002942EF" w:rsidRPr="006F5CAD" w:rsidRDefault="002942EF" w:rsidP="00180997">
            <w:pPr>
              <w:pStyle w:val="TAC"/>
              <w:rPr>
                <w:rFonts w:eastAsia="DengXian"/>
                <w:lang w:eastAsia="zh-CN"/>
              </w:rPr>
            </w:pPr>
          </w:p>
        </w:tc>
      </w:tr>
      <w:tr w:rsidR="002942EF" w:rsidRPr="006F5CAD" w14:paraId="084E9253" w14:textId="77777777" w:rsidTr="00180997">
        <w:trPr>
          <w:jc w:val="center"/>
        </w:trPr>
        <w:tc>
          <w:tcPr>
            <w:tcW w:w="2062" w:type="dxa"/>
            <w:tcBorders>
              <w:top w:val="nil"/>
              <w:left w:val="single" w:sz="4" w:space="0" w:color="auto"/>
              <w:bottom w:val="nil"/>
              <w:right w:val="single" w:sz="4" w:space="0" w:color="auto"/>
            </w:tcBorders>
            <w:vAlign w:val="center"/>
          </w:tcPr>
          <w:p w14:paraId="7A1CEE5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0AA4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D0B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00127" w14:textId="77777777" w:rsidR="002942EF" w:rsidRPr="006F5CAD" w:rsidRDefault="002942EF" w:rsidP="001809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E8E965" w14:textId="77777777" w:rsidR="002942EF" w:rsidRPr="006F5CAD" w:rsidRDefault="002942EF" w:rsidP="00180997">
            <w:pPr>
              <w:pStyle w:val="TAC"/>
              <w:rPr>
                <w:rFonts w:eastAsia="DengXian"/>
                <w:lang w:eastAsia="zh-CN"/>
              </w:rPr>
            </w:pPr>
            <w:r w:rsidRPr="006F5CAD">
              <w:rPr>
                <w:rFonts w:eastAsia="DengXian"/>
                <w:lang w:eastAsia="zh-CN"/>
              </w:rPr>
              <w:t>1</w:t>
            </w:r>
          </w:p>
        </w:tc>
      </w:tr>
      <w:tr w:rsidR="002942EF" w:rsidRPr="006F5CAD" w14:paraId="10F2EF40" w14:textId="77777777" w:rsidTr="00180997">
        <w:trPr>
          <w:jc w:val="center"/>
        </w:trPr>
        <w:tc>
          <w:tcPr>
            <w:tcW w:w="2062" w:type="dxa"/>
            <w:tcBorders>
              <w:top w:val="nil"/>
              <w:left w:val="single" w:sz="4" w:space="0" w:color="auto"/>
              <w:bottom w:val="nil"/>
              <w:right w:val="single" w:sz="4" w:space="0" w:color="auto"/>
            </w:tcBorders>
            <w:vAlign w:val="center"/>
          </w:tcPr>
          <w:p w14:paraId="49502A5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4D0D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D0A1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F91ED2" w14:textId="77777777" w:rsidR="002942EF" w:rsidRPr="006F5CAD" w:rsidRDefault="002942EF" w:rsidP="001809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2051E8" w14:textId="77777777" w:rsidR="002942EF" w:rsidRPr="006F5CAD" w:rsidRDefault="002942EF" w:rsidP="00180997">
            <w:pPr>
              <w:pStyle w:val="TAC"/>
              <w:rPr>
                <w:rFonts w:eastAsia="DengXian"/>
                <w:lang w:eastAsia="zh-CN"/>
              </w:rPr>
            </w:pPr>
          </w:p>
        </w:tc>
      </w:tr>
      <w:tr w:rsidR="002942EF" w:rsidRPr="006F5CAD" w14:paraId="6D8C14F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2D1260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AD4BE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51FC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E0E6BD" w14:textId="77777777" w:rsidR="002942EF" w:rsidRPr="006F5CAD" w:rsidRDefault="002942EF" w:rsidP="001809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00CB82" w14:textId="77777777" w:rsidR="002942EF" w:rsidRPr="006F5CAD" w:rsidRDefault="002942EF" w:rsidP="00180997">
            <w:pPr>
              <w:pStyle w:val="TAC"/>
              <w:rPr>
                <w:rFonts w:eastAsia="DengXian"/>
                <w:lang w:eastAsia="zh-CN"/>
              </w:rPr>
            </w:pPr>
          </w:p>
        </w:tc>
      </w:tr>
      <w:tr w:rsidR="002942EF" w:rsidRPr="006F5CAD" w14:paraId="277F0126" w14:textId="77777777" w:rsidTr="00180997">
        <w:trPr>
          <w:jc w:val="center"/>
        </w:trPr>
        <w:tc>
          <w:tcPr>
            <w:tcW w:w="2062" w:type="dxa"/>
            <w:tcBorders>
              <w:top w:val="nil"/>
              <w:left w:val="single" w:sz="4" w:space="0" w:color="auto"/>
              <w:bottom w:val="nil"/>
              <w:right w:val="single" w:sz="4" w:space="0" w:color="auto"/>
            </w:tcBorders>
            <w:vAlign w:val="center"/>
          </w:tcPr>
          <w:p w14:paraId="320D204C" w14:textId="77777777" w:rsidR="002942EF" w:rsidRPr="006F5CAD" w:rsidRDefault="002942EF" w:rsidP="00180997">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3C9CD20F" w14:textId="77777777" w:rsidR="002942EF" w:rsidRPr="006F5CAD" w:rsidRDefault="002942EF" w:rsidP="00180997">
            <w:pPr>
              <w:pStyle w:val="TAC"/>
              <w:rPr>
                <w:rFonts w:eastAsia="DengXian"/>
                <w:lang w:eastAsia="zh-CN"/>
              </w:rPr>
            </w:pPr>
            <w:r w:rsidRPr="006F5CAD">
              <w:rPr>
                <w:rFonts w:eastAsia="DengXian"/>
                <w:lang w:eastAsia="zh-CN"/>
              </w:rPr>
              <w:t>CA_n7A-n66A</w:t>
            </w:r>
          </w:p>
          <w:p w14:paraId="67336A1B" w14:textId="77777777" w:rsidR="002942EF" w:rsidRPr="006F5CAD" w:rsidRDefault="002942EF" w:rsidP="00180997">
            <w:pPr>
              <w:pStyle w:val="TAC"/>
              <w:rPr>
                <w:rFonts w:eastAsia="DengXian"/>
                <w:lang w:eastAsia="zh-CN"/>
              </w:rPr>
            </w:pPr>
            <w:r w:rsidRPr="006F5CAD">
              <w:rPr>
                <w:rFonts w:eastAsia="DengXian"/>
                <w:lang w:eastAsia="zh-CN"/>
              </w:rPr>
              <w:t>CA_n7A-n78A</w:t>
            </w:r>
          </w:p>
          <w:p w14:paraId="3A7A73C9" w14:textId="77777777" w:rsidR="002942EF" w:rsidRPr="006F5CAD" w:rsidRDefault="002942EF" w:rsidP="00180997">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6B8C80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E7E7E" w14:textId="77777777" w:rsidR="002942EF" w:rsidRPr="006F5CAD" w:rsidRDefault="002942EF" w:rsidP="001809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7A7B2B0"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272333B" w14:textId="77777777" w:rsidTr="00180997">
        <w:trPr>
          <w:jc w:val="center"/>
        </w:trPr>
        <w:tc>
          <w:tcPr>
            <w:tcW w:w="2062" w:type="dxa"/>
            <w:tcBorders>
              <w:top w:val="nil"/>
              <w:left w:val="single" w:sz="4" w:space="0" w:color="auto"/>
              <w:bottom w:val="nil"/>
              <w:right w:val="single" w:sz="4" w:space="0" w:color="auto"/>
            </w:tcBorders>
            <w:vAlign w:val="center"/>
          </w:tcPr>
          <w:p w14:paraId="4E5BE84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EA744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AF5F8"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3B1DD0" w14:textId="77777777" w:rsidR="002942EF" w:rsidRPr="006F5CAD" w:rsidRDefault="002942EF" w:rsidP="001809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1F36B8F" w14:textId="77777777" w:rsidR="002942EF" w:rsidRPr="006F5CAD" w:rsidRDefault="002942EF" w:rsidP="00180997">
            <w:pPr>
              <w:pStyle w:val="TAC"/>
              <w:rPr>
                <w:rFonts w:eastAsia="DengXian"/>
                <w:lang w:eastAsia="zh-CN"/>
              </w:rPr>
            </w:pPr>
          </w:p>
        </w:tc>
      </w:tr>
      <w:tr w:rsidR="002942EF" w:rsidRPr="006F5CAD" w14:paraId="79AE23C0" w14:textId="77777777" w:rsidTr="00180997">
        <w:trPr>
          <w:jc w:val="center"/>
        </w:trPr>
        <w:tc>
          <w:tcPr>
            <w:tcW w:w="2062" w:type="dxa"/>
            <w:tcBorders>
              <w:top w:val="nil"/>
              <w:left w:val="single" w:sz="4" w:space="0" w:color="auto"/>
              <w:bottom w:val="nil"/>
              <w:right w:val="single" w:sz="4" w:space="0" w:color="auto"/>
            </w:tcBorders>
            <w:vAlign w:val="center"/>
          </w:tcPr>
          <w:p w14:paraId="72240F9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6CD5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FE63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1F5F3E" w14:textId="77777777" w:rsidR="002942EF" w:rsidRPr="006F5CAD" w:rsidRDefault="002942EF" w:rsidP="001809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9574C9" w14:textId="77777777" w:rsidR="002942EF" w:rsidRPr="006F5CAD" w:rsidRDefault="002942EF" w:rsidP="00180997">
            <w:pPr>
              <w:pStyle w:val="TAC"/>
              <w:rPr>
                <w:rFonts w:eastAsia="DengXian"/>
                <w:lang w:eastAsia="zh-CN"/>
              </w:rPr>
            </w:pPr>
          </w:p>
        </w:tc>
      </w:tr>
      <w:tr w:rsidR="002942EF" w:rsidRPr="006F5CAD" w14:paraId="40ECA07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289E69B3" w14:textId="77777777" w:rsidR="002942EF" w:rsidRPr="006F5CAD" w:rsidRDefault="002942EF" w:rsidP="00180997">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049AFB3"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5E63E4C"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CF09C09" w14:textId="77777777" w:rsidR="002942EF" w:rsidRPr="006F5CAD" w:rsidRDefault="002942EF" w:rsidP="001809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59EE879"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956AE" w14:textId="77777777" w:rsidR="002942EF" w:rsidRPr="006F5CAD" w:rsidRDefault="002942EF" w:rsidP="00180997">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8F1A3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AB0CB29" w14:textId="77777777" w:rsidTr="00180997">
        <w:trPr>
          <w:jc w:val="center"/>
        </w:trPr>
        <w:tc>
          <w:tcPr>
            <w:tcW w:w="2062" w:type="dxa"/>
            <w:tcBorders>
              <w:top w:val="nil"/>
              <w:left w:val="single" w:sz="4" w:space="0" w:color="auto"/>
              <w:bottom w:val="nil"/>
              <w:right w:val="single" w:sz="4" w:space="0" w:color="auto"/>
            </w:tcBorders>
            <w:vAlign w:val="center"/>
          </w:tcPr>
          <w:p w14:paraId="50D5E1A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3FBD3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654B"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798E17" w14:textId="77777777" w:rsidR="002942EF" w:rsidRPr="006F5CAD" w:rsidRDefault="002942EF" w:rsidP="001809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D4CE9C4" w14:textId="77777777" w:rsidR="002942EF" w:rsidRPr="006F5CAD" w:rsidRDefault="002942EF" w:rsidP="00180997">
            <w:pPr>
              <w:pStyle w:val="TAC"/>
              <w:rPr>
                <w:rFonts w:eastAsia="DengXian"/>
                <w:lang w:eastAsia="zh-CN"/>
              </w:rPr>
            </w:pPr>
          </w:p>
        </w:tc>
      </w:tr>
      <w:tr w:rsidR="002942EF" w:rsidRPr="006F5CAD" w14:paraId="2617D09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B6EBE4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85C61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C36CB"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EE191" w14:textId="77777777" w:rsidR="002942EF" w:rsidRPr="006F5CAD" w:rsidRDefault="002942EF" w:rsidP="001809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4026A8" w14:textId="77777777" w:rsidR="002942EF" w:rsidRPr="006F5CAD" w:rsidRDefault="002942EF" w:rsidP="00180997">
            <w:pPr>
              <w:pStyle w:val="TAC"/>
              <w:rPr>
                <w:rFonts w:eastAsia="DengXian"/>
                <w:lang w:eastAsia="zh-CN"/>
              </w:rPr>
            </w:pPr>
          </w:p>
        </w:tc>
      </w:tr>
      <w:tr w:rsidR="002942EF" w:rsidRPr="006F5CAD" w14:paraId="1B1C7991" w14:textId="77777777" w:rsidTr="00180997">
        <w:trPr>
          <w:jc w:val="center"/>
        </w:trPr>
        <w:tc>
          <w:tcPr>
            <w:tcW w:w="2062" w:type="dxa"/>
            <w:tcBorders>
              <w:top w:val="nil"/>
              <w:left w:val="single" w:sz="4" w:space="0" w:color="auto"/>
              <w:bottom w:val="nil"/>
              <w:right w:val="single" w:sz="4" w:space="0" w:color="auto"/>
            </w:tcBorders>
            <w:vAlign w:val="center"/>
          </w:tcPr>
          <w:p w14:paraId="7AAA680D" w14:textId="77777777" w:rsidR="002942EF" w:rsidRPr="006F5CAD" w:rsidRDefault="002942EF" w:rsidP="00180997">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7666BF31"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5EC1C065"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9FEDDCC" w14:textId="77777777" w:rsidR="002942EF" w:rsidRPr="006F5CAD" w:rsidRDefault="002942EF" w:rsidP="001809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18FC5A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9EA31D" w14:textId="77777777" w:rsidR="002942EF" w:rsidRPr="006F5CAD" w:rsidRDefault="002942EF" w:rsidP="001809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7E4444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8E21559" w14:textId="77777777" w:rsidTr="00180997">
        <w:trPr>
          <w:jc w:val="center"/>
        </w:trPr>
        <w:tc>
          <w:tcPr>
            <w:tcW w:w="2062" w:type="dxa"/>
            <w:tcBorders>
              <w:top w:val="nil"/>
              <w:left w:val="single" w:sz="4" w:space="0" w:color="auto"/>
              <w:bottom w:val="nil"/>
              <w:right w:val="single" w:sz="4" w:space="0" w:color="auto"/>
            </w:tcBorders>
            <w:vAlign w:val="center"/>
          </w:tcPr>
          <w:p w14:paraId="2E70695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7361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866C"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8A431" w14:textId="77777777" w:rsidR="002942EF" w:rsidRPr="006F5CAD" w:rsidRDefault="002942EF" w:rsidP="001809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87FC62B" w14:textId="77777777" w:rsidR="002942EF" w:rsidRPr="006F5CAD" w:rsidRDefault="002942EF" w:rsidP="00180997">
            <w:pPr>
              <w:pStyle w:val="TAC"/>
              <w:rPr>
                <w:rFonts w:eastAsia="DengXian"/>
                <w:lang w:eastAsia="zh-CN"/>
              </w:rPr>
            </w:pPr>
          </w:p>
        </w:tc>
      </w:tr>
      <w:tr w:rsidR="002942EF" w:rsidRPr="006F5CAD" w14:paraId="1FFDE98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459B3E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6693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F892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E322F" w14:textId="77777777" w:rsidR="002942EF" w:rsidRPr="006F5CAD" w:rsidRDefault="002942EF" w:rsidP="001809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A7E4B7" w14:textId="77777777" w:rsidR="002942EF" w:rsidRPr="006F5CAD" w:rsidRDefault="002942EF" w:rsidP="00180997">
            <w:pPr>
              <w:pStyle w:val="TAC"/>
              <w:rPr>
                <w:rFonts w:eastAsia="DengXian"/>
                <w:lang w:eastAsia="zh-CN"/>
              </w:rPr>
            </w:pPr>
          </w:p>
        </w:tc>
      </w:tr>
      <w:tr w:rsidR="002942EF" w:rsidRPr="006F5CAD" w14:paraId="20D1853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AF489AF" w14:textId="77777777" w:rsidR="002942EF" w:rsidRPr="006F5CAD" w:rsidRDefault="002942EF" w:rsidP="00180997">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4252DFFB" w14:textId="77777777" w:rsidR="002942EF" w:rsidRPr="006F5CAD" w:rsidRDefault="002942EF" w:rsidP="00180997">
            <w:pPr>
              <w:pStyle w:val="TAC"/>
              <w:rPr>
                <w:color w:val="000000"/>
              </w:rPr>
            </w:pPr>
            <w:r w:rsidRPr="006F5CAD">
              <w:rPr>
                <w:color w:val="000000"/>
              </w:rPr>
              <w:t>CA_n7A-n66A</w:t>
            </w:r>
          </w:p>
          <w:p w14:paraId="00677F1F" w14:textId="77777777" w:rsidR="002942EF" w:rsidRPr="006F5CAD" w:rsidRDefault="002942EF" w:rsidP="00180997">
            <w:pPr>
              <w:pStyle w:val="TAC"/>
              <w:rPr>
                <w:color w:val="000000"/>
              </w:rPr>
            </w:pPr>
            <w:r w:rsidRPr="006F5CAD">
              <w:rPr>
                <w:color w:val="000000"/>
              </w:rPr>
              <w:t>CA_n7A-n78A</w:t>
            </w:r>
          </w:p>
          <w:p w14:paraId="1D84810F" w14:textId="145288BC" w:rsidR="002942EF" w:rsidRPr="006F5CAD" w:rsidRDefault="002942EF" w:rsidP="00180997">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F57EA26" w14:textId="77777777" w:rsidR="002942EF" w:rsidRPr="006F5CAD" w:rsidRDefault="002942EF" w:rsidP="00180997">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BEA9E4" w14:textId="77777777" w:rsidR="002942EF" w:rsidRPr="006F5CAD" w:rsidRDefault="002942EF" w:rsidP="001809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8873DC" w14:textId="77777777" w:rsidR="002942EF" w:rsidRPr="006F5CAD" w:rsidRDefault="002942EF" w:rsidP="00180997">
            <w:pPr>
              <w:pStyle w:val="TAC"/>
              <w:rPr>
                <w:rFonts w:eastAsia="DengXian"/>
                <w:lang w:eastAsia="zh-CN"/>
              </w:rPr>
            </w:pPr>
            <w:r w:rsidRPr="006F5CAD">
              <w:rPr>
                <w:rFonts w:eastAsia="DengXian"/>
                <w:kern w:val="2"/>
                <w:szCs w:val="22"/>
                <w:lang w:eastAsia="zh-CN"/>
              </w:rPr>
              <w:t>0</w:t>
            </w:r>
          </w:p>
        </w:tc>
      </w:tr>
      <w:tr w:rsidR="002942EF" w:rsidRPr="006F5CAD" w14:paraId="71907AF9" w14:textId="77777777" w:rsidTr="00180997">
        <w:trPr>
          <w:jc w:val="center"/>
        </w:trPr>
        <w:tc>
          <w:tcPr>
            <w:tcW w:w="2062" w:type="dxa"/>
            <w:tcBorders>
              <w:top w:val="nil"/>
              <w:left w:val="single" w:sz="4" w:space="0" w:color="auto"/>
              <w:bottom w:val="nil"/>
              <w:right w:val="single" w:sz="4" w:space="0" w:color="auto"/>
            </w:tcBorders>
            <w:vAlign w:val="center"/>
          </w:tcPr>
          <w:p w14:paraId="20F0044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07F8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8CA7C" w14:textId="77777777" w:rsidR="002942EF" w:rsidRPr="006F5CAD" w:rsidRDefault="002942EF" w:rsidP="00180997">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CCE797" w14:textId="77777777" w:rsidR="002942EF" w:rsidRPr="006F5CAD" w:rsidRDefault="002942EF" w:rsidP="00180997">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2DD5EF4" w14:textId="77777777" w:rsidR="002942EF" w:rsidRPr="006F5CAD" w:rsidRDefault="002942EF" w:rsidP="00180997">
            <w:pPr>
              <w:pStyle w:val="TAC"/>
              <w:rPr>
                <w:rFonts w:eastAsia="DengXian"/>
                <w:lang w:eastAsia="zh-CN"/>
              </w:rPr>
            </w:pPr>
          </w:p>
        </w:tc>
      </w:tr>
      <w:tr w:rsidR="002942EF" w:rsidRPr="006F5CAD" w14:paraId="56997F4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ECA957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D515E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61BAE" w14:textId="77777777" w:rsidR="002942EF" w:rsidRPr="006F5CAD" w:rsidRDefault="002942EF" w:rsidP="00180997">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0B71B" w14:textId="77777777" w:rsidR="002942EF" w:rsidRPr="006F5CAD" w:rsidRDefault="002942EF" w:rsidP="001809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8D58ED" w14:textId="77777777" w:rsidR="002942EF" w:rsidRPr="006F5CAD" w:rsidRDefault="002942EF" w:rsidP="00180997">
            <w:pPr>
              <w:pStyle w:val="TAC"/>
              <w:rPr>
                <w:rFonts w:eastAsia="DengXian"/>
                <w:lang w:eastAsia="zh-CN"/>
              </w:rPr>
            </w:pPr>
          </w:p>
        </w:tc>
      </w:tr>
      <w:tr w:rsidR="002942EF" w:rsidRPr="006F5CAD" w14:paraId="08CB7DB1" w14:textId="77777777" w:rsidTr="00180997">
        <w:trPr>
          <w:jc w:val="center"/>
        </w:trPr>
        <w:tc>
          <w:tcPr>
            <w:tcW w:w="2062" w:type="dxa"/>
            <w:tcBorders>
              <w:top w:val="nil"/>
              <w:left w:val="single" w:sz="4" w:space="0" w:color="auto"/>
              <w:bottom w:val="nil"/>
              <w:right w:val="single" w:sz="4" w:space="0" w:color="auto"/>
            </w:tcBorders>
            <w:vAlign w:val="center"/>
          </w:tcPr>
          <w:p w14:paraId="59B5628C" w14:textId="77777777" w:rsidR="002942EF" w:rsidRPr="006F5CAD" w:rsidRDefault="002942EF" w:rsidP="00180997">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1E9269D5"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1F2C31A"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933BB87" w14:textId="77777777" w:rsidR="002942EF" w:rsidRPr="006F5CAD" w:rsidRDefault="002942EF" w:rsidP="001809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0ADDFE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404D9" w14:textId="77777777" w:rsidR="002942EF" w:rsidRPr="006F5CAD" w:rsidRDefault="002942EF" w:rsidP="001809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2EAE7C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E8A7CAE" w14:textId="77777777" w:rsidTr="00180997">
        <w:trPr>
          <w:jc w:val="center"/>
        </w:trPr>
        <w:tc>
          <w:tcPr>
            <w:tcW w:w="2062" w:type="dxa"/>
            <w:tcBorders>
              <w:top w:val="nil"/>
              <w:left w:val="single" w:sz="4" w:space="0" w:color="auto"/>
              <w:bottom w:val="nil"/>
              <w:right w:val="single" w:sz="4" w:space="0" w:color="auto"/>
            </w:tcBorders>
            <w:vAlign w:val="center"/>
          </w:tcPr>
          <w:p w14:paraId="01A1971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E292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CDB7E"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AD3C90" w14:textId="77777777" w:rsidR="002942EF" w:rsidRPr="006F5CAD" w:rsidRDefault="002942EF" w:rsidP="001809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DF942F4" w14:textId="77777777" w:rsidR="002942EF" w:rsidRPr="006F5CAD" w:rsidRDefault="002942EF" w:rsidP="00180997">
            <w:pPr>
              <w:pStyle w:val="TAC"/>
              <w:rPr>
                <w:rFonts w:eastAsia="DengXian"/>
                <w:lang w:eastAsia="zh-CN"/>
              </w:rPr>
            </w:pPr>
          </w:p>
        </w:tc>
      </w:tr>
      <w:tr w:rsidR="002942EF" w:rsidRPr="006F5CAD" w14:paraId="2B4DBC6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1DE0AB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4E9AE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84F47"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647B6" w14:textId="77777777" w:rsidR="002942EF" w:rsidRPr="006F5CAD" w:rsidRDefault="002942EF" w:rsidP="001809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99E0B0" w14:textId="77777777" w:rsidR="002942EF" w:rsidRPr="006F5CAD" w:rsidRDefault="002942EF" w:rsidP="00180997">
            <w:pPr>
              <w:pStyle w:val="TAC"/>
              <w:rPr>
                <w:rFonts w:eastAsia="DengXian"/>
                <w:lang w:eastAsia="zh-CN"/>
              </w:rPr>
            </w:pPr>
          </w:p>
        </w:tc>
      </w:tr>
      <w:tr w:rsidR="002942EF" w:rsidRPr="006F5CAD" w14:paraId="63C42FFC" w14:textId="77777777" w:rsidTr="00180997">
        <w:trPr>
          <w:jc w:val="center"/>
        </w:trPr>
        <w:tc>
          <w:tcPr>
            <w:tcW w:w="2062" w:type="dxa"/>
            <w:tcBorders>
              <w:top w:val="nil"/>
              <w:left w:val="single" w:sz="4" w:space="0" w:color="auto"/>
              <w:bottom w:val="nil"/>
              <w:right w:val="single" w:sz="4" w:space="0" w:color="auto"/>
            </w:tcBorders>
            <w:vAlign w:val="center"/>
          </w:tcPr>
          <w:p w14:paraId="60413D4A" w14:textId="77777777" w:rsidR="002942EF" w:rsidRPr="006F5CAD" w:rsidRDefault="002942EF" w:rsidP="00180997">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41D92E7A"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D8DC0E" w14:textId="77777777" w:rsidR="002942EF" w:rsidRPr="006F5CAD" w:rsidRDefault="002942EF" w:rsidP="001809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17EE7D7" w14:textId="77777777" w:rsidR="002942EF" w:rsidRPr="006F5CAD" w:rsidRDefault="002942EF" w:rsidP="001809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C910C62"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4C705" w14:textId="77777777" w:rsidR="002942EF" w:rsidRPr="006F5CAD" w:rsidRDefault="002942EF" w:rsidP="001809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DA3E63B"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38746C6" w14:textId="77777777" w:rsidTr="00180997">
        <w:trPr>
          <w:jc w:val="center"/>
        </w:trPr>
        <w:tc>
          <w:tcPr>
            <w:tcW w:w="2062" w:type="dxa"/>
            <w:tcBorders>
              <w:top w:val="nil"/>
              <w:left w:val="single" w:sz="4" w:space="0" w:color="auto"/>
              <w:bottom w:val="nil"/>
              <w:right w:val="single" w:sz="4" w:space="0" w:color="auto"/>
            </w:tcBorders>
            <w:vAlign w:val="center"/>
          </w:tcPr>
          <w:p w14:paraId="7871CC7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E872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3EAD" w14:textId="77777777" w:rsidR="002942EF" w:rsidRPr="006F5CAD" w:rsidRDefault="002942EF" w:rsidP="001809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86171" w14:textId="77777777" w:rsidR="002942EF" w:rsidRPr="006F5CAD" w:rsidRDefault="002942EF" w:rsidP="001809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CDF09C9" w14:textId="77777777" w:rsidR="002942EF" w:rsidRPr="006F5CAD" w:rsidRDefault="002942EF" w:rsidP="00180997">
            <w:pPr>
              <w:pStyle w:val="TAC"/>
              <w:rPr>
                <w:rFonts w:eastAsia="DengXian"/>
                <w:lang w:eastAsia="zh-CN"/>
              </w:rPr>
            </w:pPr>
          </w:p>
        </w:tc>
      </w:tr>
      <w:tr w:rsidR="002942EF" w:rsidRPr="006F5CAD" w14:paraId="06DCFC7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7B3033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8EC3A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78E6"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BDA1C" w14:textId="77777777" w:rsidR="002942EF" w:rsidRPr="006F5CAD" w:rsidRDefault="002942EF" w:rsidP="001809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5B33BF" w14:textId="77777777" w:rsidR="002942EF" w:rsidRPr="006F5CAD" w:rsidRDefault="002942EF" w:rsidP="00180997">
            <w:pPr>
              <w:pStyle w:val="TAC"/>
              <w:rPr>
                <w:rFonts w:eastAsia="DengXian"/>
                <w:lang w:eastAsia="zh-CN"/>
              </w:rPr>
            </w:pPr>
          </w:p>
        </w:tc>
      </w:tr>
      <w:tr w:rsidR="002942EF" w:rsidRPr="006F5CAD" w14:paraId="33ABA63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6CEC935" w14:textId="77777777" w:rsidR="002942EF" w:rsidRPr="006F5CAD" w:rsidRDefault="002942EF" w:rsidP="00180997">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2609DDE2" w14:textId="77777777" w:rsidR="002942EF" w:rsidRPr="006F5CAD" w:rsidRDefault="002942EF" w:rsidP="001809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91E298"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EC399" w14:textId="77777777" w:rsidR="002942EF" w:rsidRPr="006F5CAD" w:rsidRDefault="002942EF" w:rsidP="001809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4192B161"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A5865D0" w14:textId="77777777" w:rsidTr="00180997">
        <w:trPr>
          <w:jc w:val="center"/>
        </w:trPr>
        <w:tc>
          <w:tcPr>
            <w:tcW w:w="2062" w:type="dxa"/>
            <w:tcBorders>
              <w:top w:val="nil"/>
              <w:left w:val="single" w:sz="4" w:space="0" w:color="auto"/>
              <w:bottom w:val="nil"/>
              <w:right w:val="single" w:sz="4" w:space="0" w:color="auto"/>
            </w:tcBorders>
            <w:vAlign w:val="center"/>
          </w:tcPr>
          <w:p w14:paraId="5B13520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DF703"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F139"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4E80E51"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57A27DF" w14:textId="77777777" w:rsidR="002942EF" w:rsidRPr="006F5CAD" w:rsidRDefault="002942EF" w:rsidP="00180997">
            <w:pPr>
              <w:pStyle w:val="TAC"/>
              <w:rPr>
                <w:rFonts w:eastAsia="DengXian"/>
                <w:lang w:eastAsia="zh-CN"/>
              </w:rPr>
            </w:pPr>
          </w:p>
        </w:tc>
      </w:tr>
      <w:tr w:rsidR="002942EF" w:rsidRPr="006F5CAD" w14:paraId="10BF5FB6" w14:textId="77777777" w:rsidTr="00180997">
        <w:trPr>
          <w:jc w:val="center"/>
        </w:trPr>
        <w:tc>
          <w:tcPr>
            <w:tcW w:w="2062" w:type="dxa"/>
            <w:tcBorders>
              <w:top w:val="nil"/>
              <w:left w:val="single" w:sz="4" w:space="0" w:color="auto"/>
              <w:bottom w:val="nil"/>
              <w:right w:val="single" w:sz="4" w:space="0" w:color="auto"/>
            </w:tcBorders>
            <w:vAlign w:val="center"/>
          </w:tcPr>
          <w:p w14:paraId="1C46A13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A2E3B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5BFA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79A3B" w14:textId="77777777" w:rsidR="002942EF" w:rsidRPr="006F5CAD" w:rsidRDefault="002942EF" w:rsidP="001809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4946F" w14:textId="77777777" w:rsidR="002942EF" w:rsidRPr="006F5CAD" w:rsidRDefault="002942EF" w:rsidP="00180997">
            <w:pPr>
              <w:pStyle w:val="TAC"/>
              <w:rPr>
                <w:rFonts w:eastAsia="DengXian"/>
                <w:lang w:eastAsia="zh-CN"/>
              </w:rPr>
            </w:pPr>
          </w:p>
        </w:tc>
      </w:tr>
      <w:tr w:rsidR="002942EF" w:rsidRPr="006F5CAD" w14:paraId="69946D5F" w14:textId="77777777" w:rsidTr="00180997">
        <w:trPr>
          <w:jc w:val="center"/>
        </w:trPr>
        <w:tc>
          <w:tcPr>
            <w:tcW w:w="2062" w:type="dxa"/>
            <w:tcBorders>
              <w:top w:val="nil"/>
              <w:left w:val="single" w:sz="4" w:space="0" w:color="auto"/>
              <w:bottom w:val="nil"/>
              <w:right w:val="single" w:sz="4" w:space="0" w:color="auto"/>
            </w:tcBorders>
            <w:vAlign w:val="center"/>
          </w:tcPr>
          <w:p w14:paraId="18C7867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F13D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831C9"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AC556" w14:textId="77777777" w:rsidR="002942EF" w:rsidRPr="006F5CAD" w:rsidRDefault="002942EF" w:rsidP="001809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413B80"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7EB48B32" w14:textId="77777777" w:rsidTr="00180997">
        <w:trPr>
          <w:jc w:val="center"/>
        </w:trPr>
        <w:tc>
          <w:tcPr>
            <w:tcW w:w="2062" w:type="dxa"/>
            <w:tcBorders>
              <w:top w:val="nil"/>
              <w:left w:val="single" w:sz="4" w:space="0" w:color="auto"/>
              <w:bottom w:val="nil"/>
              <w:right w:val="single" w:sz="4" w:space="0" w:color="auto"/>
            </w:tcBorders>
            <w:vAlign w:val="center"/>
          </w:tcPr>
          <w:p w14:paraId="7E34C77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577B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EDD55"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5DD9A6" w14:textId="77777777" w:rsidR="002942EF" w:rsidRPr="006F5CAD" w:rsidRDefault="002942EF" w:rsidP="00180997">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A7391FE" w14:textId="77777777" w:rsidR="002942EF" w:rsidRPr="006F5CAD" w:rsidRDefault="002942EF" w:rsidP="00180997">
            <w:pPr>
              <w:pStyle w:val="TAC"/>
              <w:rPr>
                <w:rFonts w:eastAsia="DengXian"/>
                <w:lang w:eastAsia="zh-CN"/>
              </w:rPr>
            </w:pPr>
          </w:p>
        </w:tc>
      </w:tr>
      <w:tr w:rsidR="002942EF" w:rsidRPr="006F5CAD" w14:paraId="6A9E92F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4CF9C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16D71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6E6DF"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13DE8A" w14:textId="77777777" w:rsidR="002942EF" w:rsidRPr="006F5CAD" w:rsidRDefault="002942EF" w:rsidP="00180997">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4D32B1" w14:textId="77777777" w:rsidR="002942EF" w:rsidRPr="006F5CAD" w:rsidRDefault="002942EF" w:rsidP="00180997">
            <w:pPr>
              <w:pStyle w:val="TAC"/>
              <w:rPr>
                <w:rFonts w:eastAsia="DengXian"/>
                <w:lang w:eastAsia="zh-CN"/>
              </w:rPr>
            </w:pPr>
          </w:p>
        </w:tc>
      </w:tr>
      <w:tr w:rsidR="002942EF" w:rsidRPr="006F5CAD" w14:paraId="15D057F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079897D" w14:textId="77777777" w:rsidR="002942EF" w:rsidRPr="006F5CAD" w:rsidRDefault="002942EF" w:rsidP="00180997">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319C663D" w14:textId="77777777" w:rsidR="002942EF" w:rsidRPr="006F5CAD" w:rsidRDefault="002942EF" w:rsidP="00180997">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0B063B"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FAD7A1" w14:textId="77777777" w:rsidR="002942EF" w:rsidRPr="006F5CAD" w:rsidRDefault="002942EF" w:rsidP="001809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72F1F4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8D30045" w14:textId="77777777" w:rsidTr="00180997">
        <w:trPr>
          <w:jc w:val="center"/>
        </w:trPr>
        <w:tc>
          <w:tcPr>
            <w:tcW w:w="2062" w:type="dxa"/>
            <w:tcBorders>
              <w:top w:val="nil"/>
              <w:left w:val="single" w:sz="4" w:space="0" w:color="auto"/>
              <w:bottom w:val="nil"/>
              <w:right w:val="single" w:sz="4" w:space="0" w:color="auto"/>
            </w:tcBorders>
            <w:vAlign w:val="center"/>
          </w:tcPr>
          <w:p w14:paraId="74CC534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3F13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9686D"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7D80632" w14:textId="77777777" w:rsidR="002942EF" w:rsidRPr="006F5CAD" w:rsidRDefault="002942EF" w:rsidP="001809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5729BE1" w14:textId="77777777" w:rsidR="002942EF" w:rsidRPr="006F5CAD" w:rsidRDefault="002942EF" w:rsidP="00180997">
            <w:pPr>
              <w:pStyle w:val="TAC"/>
              <w:rPr>
                <w:rFonts w:eastAsia="DengXian"/>
                <w:lang w:eastAsia="zh-CN"/>
              </w:rPr>
            </w:pPr>
          </w:p>
        </w:tc>
      </w:tr>
      <w:tr w:rsidR="002942EF" w:rsidRPr="006F5CAD" w14:paraId="51B46F46" w14:textId="77777777" w:rsidTr="00180997">
        <w:trPr>
          <w:jc w:val="center"/>
        </w:trPr>
        <w:tc>
          <w:tcPr>
            <w:tcW w:w="2062" w:type="dxa"/>
            <w:tcBorders>
              <w:top w:val="nil"/>
              <w:left w:val="single" w:sz="4" w:space="0" w:color="auto"/>
              <w:bottom w:val="nil"/>
              <w:right w:val="single" w:sz="4" w:space="0" w:color="auto"/>
            </w:tcBorders>
            <w:vAlign w:val="center"/>
          </w:tcPr>
          <w:p w14:paraId="51BE48B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91CE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6A421"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37A81" w14:textId="77777777" w:rsidR="002942EF" w:rsidRPr="006F5CAD" w:rsidRDefault="002942EF" w:rsidP="001809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5F6BB8" w14:textId="77777777" w:rsidR="002942EF" w:rsidRPr="006F5CAD" w:rsidRDefault="002942EF" w:rsidP="00180997">
            <w:pPr>
              <w:pStyle w:val="TAC"/>
              <w:rPr>
                <w:rFonts w:eastAsia="DengXian"/>
                <w:lang w:eastAsia="zh-CN"/>
              </w:rPr>
            </w:pPr>
          </w:p>
        </w:tc>
      </w:tr>
      <w:tr w:rsidR="002942EF" w:rsidRPr="006F5CAD" w14:paraId="5A24AB84" w14:textId="77777777" w:rsidTr="00180997">
        <w:trPr>
          <w:jc w:val="center"/>
        </w:trPr>
        <w:tc>
          <w:tcPr>
            <w:tcW w:w="2062" w:type="dxa"/>
            <w:tcBorders>
              <w:top w:val="nil"/>
              <w:left w:val="single" w:sz="4" w:space="0" w:color="auto"/>
              <w:bottom w:val="nil"/>
              <w:right w:val="single" w:sz="4" w:space="0" w:color="auto"/>
            </w:tcBorders>
            <w:vAlign w:val="center"/>
          </w:tcPr>
          <w:p w14:paraId="121DACF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1661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6121D"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61BE3F" w14:textId="77777777" w:rsidR="002942EF" w:rsidRPr="006F5CAD" w:rsidRDefault="002942EF" w:rsidP="001809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BCC5D51"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67E5ADBE" w14:textId="77777777" w:rsidTr="00180997">
        <w:trPr>
          <w:jc w:val="center"/>
        </w:trPr>
        <w:tc>
          <w:tcPr>
            <w:tcW w:w="2062" w:type="dxa"/>
            <w:tcBorders>
              <w:top w:val="nil"/>
              <w:left w:val="single" w:sz="4" w:space="0" w:color="auto"/>
              <w:bottom w:val="nil"/>
              <w:right w:val="single" w:sz="4" w:space="0" w:color="auto"/>
            </w:tcBorders>
            <w:vAlign w:val="center"/>
          </w:tcPr>
          <w:p w14:paraId="4BD4BE8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EC14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A628A" w14:textId="77777777" w:rsidR="002942EF" w:rsidRPr="006F5CAD" w:rsidRDefault="002942EF" w:rsidP="001809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53317C" w14:textId="77777777" w:rsidR="002942EF" w:rsidRPr="006F5CAD" w:rsidRDefault="002942EF" w:rsidP="00180997">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29E245B" w14:textId="77777777" w:rsidR="002942EF" w:rsidRPr="006F5CAD" w:rsidRDefault="002942EF" w:rsidP="00180997">
            <w:pPr>
              <w:pStyle w:val="TAC"/>
              <w:rPr>
                <w:rFonts w:eastAsia="DengXian"/>
                <w:lang w:eastAsia="zh-CN"/>
              </w:rPr>
            </w:pPr>
          </w:p>
        </w:tc>
      </w:tr>
      <w:tr w:rsidR="002942EF" w:rsidRPr="006F5CAD" w14:paraId="0744AA95"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7147476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8C5F5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35E4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5C946" w14:textId="77777777" w:rsidR="002942EF" w:rsidRPr="006F5CAD" w:rsidRDefault="002942EF" w:rsidP="00180997">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43F774B2" w14:textId="77777777" w:rsidR="002942EF" w:rsidRPr="006F5CAD" w:rsidRDefault="002942EF" w:rsidP="00180997">
            <w:pPr>
              <w:pStyle w:val="TAC"/>
              <w:rPr>
                <w:rFonts w:eastAsia="DengXian"/>
                <w:lang w:eastAsia="zh-CN"/>
              </w:rPr>
            </w:pPr>
          </w:p>
        </w:tc>
      </w:tr>
      <w:tr w:rsidR="002942EF" w:rsidRPr="006F5CAD" w14:paraId="07327A74" w14:textId="77777777" w:rsidTr="00180997">
        <w:trPr>
          <w:jc w:val="center"/>
        </w:trPr>
        <w:tc>
          <w:tcPr>
            <w:tcW w:w="2062" w:type="dxa"/>
            <w:tcBorders>
              <w:top w:val="single" w:sz="4" w:space="0" w:color="auto"/>
              <w:left w:val="single" w:sz="4" w:space="0" w:color="auto"/>
              <w:bottom w:val="nil"/>
              <w:right w:val="single" w:sz="4" w:space="0" w:color="auto"/>
            </w:tcBorders>
          </w:tcPr>
          <w:p w14:paraId="7050C867" w14:textId="77777777" w:rsidR="002942EF" w:rsidRPr="006F5CAD" w:rsidRDefault="002942EF" w:rsidP="00180997">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6625130C" w14:textId="77777777" w:rsidR="002942EF" w:rsidRPr="006F5CAD" w:rsidRDefault="002942EF" w:rsidP="00180997">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758A879" w14:textId="77777777" w:rsidR="002942EF" w:rsidRPr="006F5CAD" w:rsidRDefault="002942EF" w:rsidP="00180997">
            <w:pPr>
              <w:pStyle w:val="TAC"/>
              <w:rPr>
                <w:rFonts w:eastAsia="DengXian"/>
                <w:color w:val="000000"/>
              </w:rPr>
            </w:pPr>
            <w:r w:rsidRPr="006F5CAD">
              <w:rPr>
                <w:rFonts w:eastAsia="DengXian"/>
                <w:color w:val="000000"/>
              </w:rPr>
              <w:t>CA_n7A-n71A</w:t>
            </w:r>
          </w:p>
          <w:p w14:paraId="5F44001F" w14:textId="77777777" w:rsidR="002942EF" w:rsidRPr="006F5CAD" w:rsidRDefault="002942EF" w:rsidP="001809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EC5A11E" w14:textId="77777777" w:rsidR="002942EF" w:rsidRPr="006F5CAD" w:rsidRDefault="002942EF" w:rsidP="00180997">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2DF68"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154A6" w14:textId="77777777" w:rsidR="002942EF" w:rsidRPr="006F5CAD" w:rsidRDefault="002942EF" w:rsidP="001809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F19432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E303631" w14:textId="77777777" w:rsidTr="00180997">
        <w:trPr>
          <w:jc w:val="center"/>
        </w:trPr>
        <w:tc>
          <w:tcPr>
            <w:tcW w:w="2062" w:type="dxa"/>
            <w:tcBorders>
              <w:top w:val="nil"/>
              <w:left w:val="single" w:sz="4" w:space="0" w:color="auto"/>
              <w:bottom w:val="nil"/>
              <w:right w:val="single" w:sz="4" w:space="0" w:color="auto"/>
            </w:tcBorders>
            <w:vAlign w:val="center"/>
          </w:tcPr>
          <w:p w14:paraId="36905FAD"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B337C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FB586" w14:textId="77777777" w:rsidR="002942EF" w:rsidRPr="006F5CAD" w:rsidRDefault="002942EF" w:rsidP="00180997">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937C32" w14:textId="77777777" w:rsidR="002942EF" w:rsidRPr="006F5CAD" w:rsidRDefault="002942EF" w:rsidP="001809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A104B94" w14:textId="77777777" w:rsidR="002942EF" w:rsidRPr="006F5CAD" w:rsidRDefault="002942EF" w:rsidP="00180997">
            <w:pPr>
              <w:pStyle w:val="TAC"/>
              <w:rPr>
                <w:rFonts w:eastAsia="DengXian"/>
                <w:lang w:eastAsia="zh-CN"/>
              </w:rPr>
            </w:pPr>
          </w:p>
        </w:tc>
      </w:tr>
      <w:tr w:rsidR="002942EF" w:rsidRPr="006F5CAD" w14:paraId="02DC26DC" w14:textId="77777777" w:rsidTr="00180997">
        <w:trPr>
          <w:jc w:val="center"/>
        </w:trPr>
        <w:tc>
          <w:tcPr>
            <w:tcW w:w="2062" w:type="dxa"/>
            <w:tcBorders>
              <w:top w:val="nil"/>
              <w:left w:val="single" w:sz="4" w:space="0" w:color="auto"/>
              <w:bottom w:val="nil"/>
              <w:right w:val="single" w:sz="4" w:space="0" w:color="auto"/>
            </w:tcBorders>
            <w:vAlign w:val="center"/>
          </w:tcPr>
          <w:p w14:paraId="1A9BF64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4D59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2F818" w14:textId="77777777" w:rsidR="002942EF" w:rsidRPr="006F5CAD" w:rsidRDefault="002942EF" w:rsidP="001809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DB47C78" w14:textId="77777777" w:rsidR="002942EF" w:rsidRPr="006F5CAD" w:rsidRDefault="002942EF" w:rsidP="001809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7F9F0" w14:textId="77777777" w:rsidR="002942EF" w:rsidRPr="006F5CAD" w:rsidRDefault="002942EF" w:rsidP="00180997">
            <w:pPr>
              <w:pStyle w:val="TAC"/>
              <w:rPr>
                <w:rFonts w:eastAsia="DengXian"/>
                <w:lang w:eastAsia="zh-CN"/>
              </w:rPr>
            </w:pPr>
          </w:p>
        </w:tc>
      </w:tr>
      <w:tr w:rsidR="002942EF" w:rsidRPr="006F5CAD" w14:paraId="54AA7CEC" w14:textId="77777777" w:rsidTr="00180997">
        <w:trPr>
          <w:jc w:val="center"/>
        </w:trPr>
        <w:tc>
          <w:tcPr>
            <w:tcW w:w="2062" w:type="dxa"/>
            <w:tcBorders>
              <w:top w:val="nil"/>
              <w:left w:val="single" w:sz="4" w:space="0" w:color="auto"/>
              <w:bottom w:val="nil"/>
              <w:right w:val="single" w:sz="4" w:space="0" w:color="auto"/>
            </w:tcBorders>
            <w:vAlign w:val="center"/>
          </w:tcPr>
          <w:p w14:paraId="52CB820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7A0D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2D464" w14:textId="77777777" w:rsidR="002942EF" w:rsidRPr="006F5CAD" w:rsidRDefault="002942EF" w:rsidP="001809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0CACA35" w14:textId="77777777" w:rsidR="002942EF" w:rsidRPr="006F5CAD" w:rsidRDefault="002942EF" w:rsidP="00180997">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EBC30D7"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21CC86D4" w14:textId="77777777" w:rsidTr="00180997">
        <w:trPr>
          <w:jc w:val="center"/>
        </w:trPr>
        <w:tc>
          <w:tcPr>
            <w:tcW w:w="2062" w:type="dxa"/>
            <w:tcBorders>
              <w:top w:val="nil"/>
              <w:left w:val="single" w:sz="4" w:space="0" w:color="auto"/>
              <w:bottom w:val="nil"/>
              <w:right w:val="single" w:sz="4" w:space="0" w:color="auto"/>
            </w:tcBorders>
            <w:vAlign w:val="center"/>
          </w:tcPr>
          <w:p w14:paraId="2B875B4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48736"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D7BE" w14:textId="77777777" w:rsidR="002942EF" w:rsidRPr="006F5CAD" w:rsidRDefault="002942EF" w:rsidP="00180997">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4F8658D" w14:textId="77777777" w:rsidR="002942EF" w:rsidRPr="006F5CAD" w:rsidRDefault="002942EF" w:rsidP="00180997">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85C8E51" w14:textId="77777777" w:rsidR="002942EF" w:rsidRPr="006F5CAD" w:rsidRDefault="002942EF" w:rsidP="00180997">
            <w:pPr>
              <w:pStyle w:val="TAC"/>
              <w:rPr>
                <w:rFonts w:eastAsia="DengXian"/>
                <w:lang w:eastAsia="zh-CN"/>
              </w:rPr>
            </w:pPr>
          </w:p>
        </w:tc>
      </w:tr>
      <w:tr w:rsidR="002942EF" w:rsidRPr="006F5CAD" w14:paraId="1354104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3E5D3ED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40B76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93A45" w14:textId="77777777" w:rsidR="002942EF" w:rsidRPr="006F5CAD" w:rsidRDefault="002942EF" w:rsidP="001809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5CD3DF6" w14:textId="77777777" w:rsidR="002942EF" w:rsidRPr="006F5CAD" w:rsidRDefault="002942EF" w:rsidP="00180997">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CED87D" w14:textId="77777777" w:rsidR="002942EF" w:rsidRPr="006F5CAD" w:rsidRDefault="002942EF" w:rsidP="00180997">
            <w:pPr>
              <w:pStyle w:val="TAC"/>
              <w:rPr>
                <w:rFonts w:eastAsia="DengXian"/>
                <w:lang w:eastAsia="zh-CN"/>
              </w:rPr>
            </w:pPr>
          </w:p>
        </w:tc>
      </w:tr>
      <w:tr w:rsidR="002942EF" w:rsidRPr="006F5CAD" w14:paraId="50B94234"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B001CC0" w14:textId="77777777" w:rsidR="002942EF" w:rsidRPr="006F5CAD" w:rsidRDefault="002942EF" w:rsidP="00180997">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6E5BBFBF"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D805F6"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A6986B6" w14:textId="77777777" w:rsidR="002942EF" w:rsidRPr="006F5CAD" w:rsidRDefault="002942EF" w:rsidP="00180997">
            <w:pPr>
              <w:pStyle w:val="TAC"/>
              <w:rPr>
                <w:rFonts w:eastAsia="DengXian"/>
                <w:lang w:eastAsia="zh-CN"/>
              </w:rPr>
            </w:pPr>
            <w:r w:rsidRPr="006F5CAD">
              <w:rPr>
                <w:rFonts w:eastAsia="DengXian"/>
                <w:lang w:eastAsia="zh-CN"/>
              </w:rPr>
              <w:t>CA_n7A-n71A</w:t>
            </w:r>
          </w:p>
          <w:p w14:paraId="0D61AD84"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74A59AC" w14:textId="77777777" w:rsidR="002942EF" w:rsidRPr="006F5CAD" w:rsidRDefault="002942EF" w:rsidP="001809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5F0894"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D90197" w14:textId="77777777" w:rsidR="002942EF" w:rsidRPr="006F5CAD" w:rsidRDefault="002942EF" w:rsidP="001809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621EC00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EB4190D" w14:textId="77777777" w:rsidTr="00180997">
        <w:trPr>
          <w:jc w:val="center"/>
        </w:trPr>
        <w:tc>
          <w:tcPr>
            <w:tcW w:w="2062" w:type="dxa"/>
            <w:tcBorders>
              <w:top w:val="nil"/>
              <w:left w:val="single" w:sz="4" w:space="0" w:color="auto"/>
              <w:bottom w:val="nil"/>
              <w:right w:val="single" w:sz="4" w:space="0" w:color="auto"/>
            </w:tcBorders>
            <w:vAlign w:val="center"/>
          </w:tcPr>
          <w:p w14:paraId="6E2D9C2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CD820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12C6A"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11C65C" w14:textId="77777777" w:rsidR="002942EF" w:rsidRPr="006F5CAD" w:rsidRDefault="002942EF" w:rsidP="001809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9F387F8" w14:textId="77777777" w:rsidR="002942EF" w:rsidRPr="006F5CAD" w:rsidRDefault="002942EF" w:rsidP="00180997">
            <w:pPr>
              <w:pStyle w:val="TAC"/>
              <w:rPr>
                <w:rFonts w:eastAsia="DengXian"/>
                <w:lang w:eastAsia="zh-CN"/>
              </w:rPr>
            </w:pPr>
          </w:p>
        </w:tc>
      </w:tr>
      <w:tr w:rsidR="002942EF" w:rsidRPr="006F5CAD" w14:paraId="15A70271" w14:textId="77777777" w:rsidTr="00180997">
        <w:trPr>
          <w:jc w:val="center"/>
        </w:trPr>
        <w:tc>
          <w:tcPr>
            <w:tcW w:w="2062" w:type="dxa"/>
            <w:tcBorders>
              <w:top w:val="nil"/>
              <w:left w:val="single" w:sz="4" w:space="0" w:color="auto"/>
              <w:bottom w:val="nil"/>
              <w:right w:val="single" w:sz="4" w:space="0" w:color="auto"/>
            </w:tcBorders>
            <w:vAlign w:val="center"/>
          </w:tcPr>
          <w:p w14:paraId="7E31C70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D90C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789A4"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83BA2" w14:textId="77777777" w:rsidR="002942EF" w:rsidRPr="006F5CAD" w:rsidRDefault="002942EF" w:rsidP="00180997">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086494A4" w14:textId="77777777" w:rsidR="002942EF" w:rsidRPr="006F5CAD" w:rsidRDefault="002942EF" w:rsidP="00180997">
            <w:pPr>
              <w:pStyle w:val="TAC"/>
              <w:rPr>
                <w:rFonts w:eastAsia="DengXian"/>
                <w:lang w:eastAsia="zh-CN"/>
              </w:rPr>
            </w:pPr>
          </w:p>
        </w:tc>
      </w:tr>
      <w:tr w:rsidR="002942EF" w:rsidRPr="006F5CAD" w14:paraId="1E122ADA" w14:textId="77777777" w:rsidTr="00180997">
        <w:trPr>
          <w:jc w:val="center"/>
        </w:trPr>
        <w:tc>
          <w:tcPr>
            <w:tcW w:w="2062" w:type="dxa"/>
            <w:tcBorders>
              <w:top w:val="nil"/>
              <w:left w:val="single" w:sz="4" w:space="0" w:color="auto"/>
              <w:bottom w:val="nil"/>
              <w:right w:val="single" w:sz="4" w:space="0" w:color="auto"/>
            </w:tcBorders>
            <w:vAlign w:val="center"/>
          </w:tcPr>
          <w:p w14:paraId="431558A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5FF7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5B8F"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637B1" w14:textId="77777777" w:rsidR="002942EF" w:rsidRPr="006F5CAD" w:rsidRDefault="002942EF" w:rsidP="001809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0B36AB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483435E" w14:textId="77777777" w:rsidTr="00180997">
        <w:trPr>
          <w:jc w:val="center"/>
        </w:trPr>
        <w:tc>
          <w:tcPr>
            <w:tcW w:w="2062" w:type="dxa"/>
            <w:tcBorders>
              <w:top w:val="nil"/>
              <w:left w:val="single" w:sz="4" w:space="0" w:color="auto"/>
              <w:bottom w:val="nil"/>
              <w:right w:val="single" w:sz="4" w:space="0" w:color="auto"/>
            </w:tcBorders>
            <w:vAlign w:val="center"/>
          </w:tcPr>
          <w:p w14:paraId="3A02B966"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F4D7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C2FD7"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E421DF" w14:textId="77777777" w:rsidR="002942EF" w:rsidRPr="006F5CAD" w:rsidRDefault="002942EF" w:rsidP="00180997">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1F44EE4" w14:textId="77777777" w:rsidR="002942EF" w:rsidRPr="006F5CAD" w:rsidRDefault="002942EF" w:rsidP="00180997">
            <w:pPr>
              <w:pStyle w:val="TAC"/>
              <w:rPr>
                <w:rFonts w:eastAsia="DengXian"/>
                <w:lang w:eastAsia="zh-CN"/>
              </w:rPr>
            </w:pPr>
          </w:p>
        </w:tc>
      </w:tr>
      <w:tr w:rsidR="002942EF" w:rsidRPr="006F5CAD" w14:paraId="5EF362FB"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ABC2C0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F1582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F29E1"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867D8B" w14:textId="77777777" w:rsidR="002942EF" w:rsidRPr="006F5CAD" w:rsidRDefault="002942EF" w:rsidP="0018099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88B316A" w14:textId="77777777" w:rsidR="002942EF" w:rsidRPr="006F5CAD" w:rsidRDefault="002942EF" w:rsidP="00180997">
            <w:pPr>
              <w:pStyle w:val="TAC"/>
              <w:rPr>
                <w:rFonts w:eastAsia="DengXian"/>
                <w:lang w:eastAsia="zh-CN"/>
              </w:rPr>
            </w:pPr>
          </w:p>
        </w:tc>
      </w:tr>
      <w:tr w:rsidR="002942EF" w:rsidRPr="006F5CAD" w14:paraId="3F0C185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A292F38" w14:textId="77777777" w:rsidR="002942EF" w:rsidRPr="006F5CAD" w:rsidRDefault="002942EF" w:rsidP="00180997">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90550BB" w14:textId="77777777" w:rsidR="002942EF" w:rsidRPr="006F5CAD" w:rsidRDefault="002942EF" w:rsidP="001809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BF70A86" w14:textId="77777777" w:rsidR="002942EF" w:rsidRPr="006F5CAD" w:rsidRDefault="002942EF" w:rsidP="001809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F5B826F" w14:textId="77777777" w:rsidR="002942EF" w:rsidRPr="006F5CAD" w:rsidRDefault="002942EF" w:rsidP="00180997">
            <w:pPr>
              <w:pStyle w:val="TAC"/>
              <w:rPr>
                <w:rFonts w:eastAsia="DengXian"/>
                <w:lang w:eastAsia="zh-CN"/>
              </w:rPr>
            </w:pPr>
            <w:r w:rsidRPr="006F5CAD">
              <w:rPr>
                <w:rFonts w:eastAsia="DengXian"/>
                <w:lang w:eastAsia="zh-CN"/>
              </w:rPr>
              <w:t>CA_n7A-n71A</w:t>
            </w:r>
          </w:p>
          <w:p w14:paraId="44A7A84D" w14:textId="77777777" w:rsidR="002942EF" w:rsidRPr="006F5CAD" w:rsidRDefault="002942EF" w:rsidP="001809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EF072DA" w14:textId="77777777" w:rsidR="002942EF" w:rsidRPr="006F5CAD" w:rsidRDefault="002942EF" w:rsidP="001809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31015"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CA4E8" w14:textId="77777777" w:rsidR="002942EF" w:rsidRPr="006F5CAD" w:rsidRDefault="002942EF" w:rsidP="001809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278F49B9"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21D01E8" w14:textId="77777777" w:rsidTr="00180997">
        <w:trPr>
          <w:jc w:val="center"/>
        </w:trPr>
        <w:tc>
          <w:tcPr>
            <w:tcW w:w="2062" w:type="dxa"/>
            <w:tcBorders>
              <w:top w:val="nil"/>
              <w:left w:val="single" w:sz="4" w:space="0" w:color="auto"/>
              <w:bottom w:val="nil"/>
              <w:right w:val="single" w:sz="4" w:space="0" w:color="auto"/>
            </w:tcBorders>
            <w:vAlign w:val="center"/>
          </w:tcPr>
          <w:p w14:paraId="4E0ED583"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1F1D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854A5" w14:textId="77777777" w:rsidR="002942EF" w:rsidRPr="006F5CAD" w:rsidRDefault="002942EF" w:rsidP="001809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E421F9" w14:textId="77777777" w:rsidR="002942EF" w:rsidRPr="006F5CAD" w:rsidRDefault="002942EF" w:rsidP="001809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2F813D1" w14:textId="77777777" w:rsidR="002942EF" w:rsidRPr="006F5CAD" w:rsidRDefault="002942EF" w:rsidP="00180997">
            <w:pPr>
              <w:pStyle w:val="TAC"/>
              <w:rPr>
                <w:rFonts w:eastAsia="DengXian"/>
                <w:lang w:eastAsia="zh-CN"/>
              </w:rPr>
            </w:pPr>
          </w:p>
        </w:tc>
      </w:tr>
      <w:tr w:rsidR="002942EF" w:rsidRPr="006F5CAD" w14:paraId="50C9847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DDEF7F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BEB5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13BCD" w14:textId="77777777" w:rsidR="002942EF" w:rsidRPr="006F5CAD" w:rsidRDefault="002942EF" w:rsidP="001809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C032C3" w14:textId="77777777" w:rsidR="002942EF" w:rsidRPr="006F5CAD" w:rsidRDefault="002942EF" w:rsidP="00180997">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2F685675" w14:textId="77777777" w:rsidR="002942EF" w:rsidRPr="006F5CAD" w:rsidRDefault="002942EF" w:rsidP="00180997">
            <w:pPr>
              <w:pStyle w:val="TAC"/>
              <w:rPr>
                <w:rFonts w:eastAsia="DengXian"/>
                <w:lang w:eastAsia="zh-CN"/>
              </w:rPr>
            </w:pPr>
          </w:p>
        </w:tc>
      </w:tr>
      <w:tr w:rsidR="002942EF" w:rsidRPr="006F5CAD" w14:paraId="755ED74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5DEBD1C0" w14:textId="77777777" w:rsidR="002942EF" w:rsidRPr="006F5CAD" w:rsidRDefault="002942EF" w:rsidP="00180997">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ADA8AA4" w14:textId="77777777" w:rsidR="002942EF" w:rsidRPr="006F5CAD" w:rsidRDefault="002942EF" w:rsidP="00180997">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D0591E3" w14:textId="77777777" w:rsidR="002942EF" w:rsidRPr="006F5CAD" w:rsidRDefault="002942EF" w:rsidP="001809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AA947"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FCCD5A" w14:textId="77777777" w:rsidR="002942EF" w:rsidRPr="006F5CAD" w:rsidRDefault="002942EF" w:rsidP="00180997">
            <w:pPr>
              <w:pStyle w:val="TAC"/>
              <w:rPr>
                <w:rFonts w:eastAsia="DengXian"/>
                <w:lang w:eastAsia="zh-CN"/>
              </w:rPr>
            </w:pPr>
            <w:r w:rsidRPr="006F5CAD">
              <w:rPr>
                <w:rFonts w:eastAsia="DengXian"/>
                <w:lang w:eastAsia="zh-CN"/>
              </w:rPr>
              <w:t>4 and 5</w:t>
            </w:r>
          </w:p>
        </w:tc>
      </w:tr>
      <w:tr w:rsidR="002942EF" w:rsidRPr="006F5CAD" w14:paraId="34DBCF5E" w14:textId="77777777" w:rsidTr="00180997">
        <w:trPr>
          <w:jc w:val="center"/>
        </w:trPr>
        <w:tc>
          <w:tcPr>
            <w:tcW w:w="2062" w:type="dxa"/>
            <w:tcBorders>
              <w:top w:val="nil"/>
              <w:left w:val="single" w:sz="4" w:space="0" w:color="auto"/>
              <w:bottom w:val="nil"/>
              <w:right w:val="single" w:sz="4" w:space="0" w:color="auto"/>
            </w:tcBorders>
            <w:vAlign w:val="center"/>
          </w:tcPr>
          <w:p w14:paraId="52749F1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93F4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7609" w14:textId="77777777" w:rsidR="002942EF" w:rsidRPr="006F5CAD" w:rsidRDefault="002942EF" w:rsidP="001809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ED8ED71"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319EE68" w14:textId="77777777" w:rsidR="002942EF" w:rsidRPr="006F5CAD" w:rsidRDefault="002942EF" w:rsidP="00180997">
            <w:pPr>
              <w:pStyle w:val="TAC"/>
              <w:rPr>
                <w:rFonts w:eastAsia="DengXian"/>
                <w:lang w:eastAsia="zh-CN"/>
              </w:rPr>
            </w:pPr>
          </w:p>
        </w:tc>
      </w:tr>
      <w:tr w:rsidR="002942EF" w:rsidRPr="006F5CAD" w14:paraId="3465B6F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FAF1CD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F2603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0E37D"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3E1E9" w14:textId="77777777" w:rsidR="002942EF" w:rsidRPr="006F5CAD" w:rsidRDefault="002942EF" w:rsidP="001809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BFEADFE" w14:textId="77777777" w:rsidR="002942EF" w:rsidRPr="006F5CAD" w:rsidRDefault="002942EF" w:rsidP="00180997">
            <w:pPr>
              <w:pStyle w:val="TAC"/>
              <w:rPr>
                <w:rFonts w:eastAsia="DengXian"/>
                <w:lang w:eastAsia="zh-CN"/>
              </w:rPr>
            </w:pPr>
          </w:p>
        </w:tc>
      </w:tr>
      <w:tr w:rsidR="002942EF" w:rsidRPr="006F5CAD" w14:paraId="3C84856E"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3D295629" w14:textId="77777777" w:rsidR="002942EF" w:rsidRPr="006F5CAD" w:rsidRDefault="002942EF" w:rsidP="00180997">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75DB255A" w14:textId="77777777" w:rsidR="002942EF" w:rsidRPr="006F5CAD" w:rsidRDefault="002942EF" w:rsidP="00180997">
            <w:pPr>
              <w:pStyle w:val="TAC"/>
              <w:rPr>
                <w:rFonts w:eastAsia="DengXian"/>
                <w:color w:val="000000"/>
              </w:rPr>
            </w:pPr>
            <w:r w:rsidRPr="006F5CAD">
              <w:rPr>
                <w:rFonts w:eastAsia="DengXian"/>
                <w:color w:val="000000"/>
              </w:rPr>
              <w:t>CA_n7A-n78A</w:t>
            </w:r>
          </w:p>
          <w:p w14:paraId="7334F251" w14:textId="77777777" w:rsidR="002942EF" w:rsidRPr="006F5CAD" w:rsidRDefault="002942EF" w:rsidP="00180997">
            <w:pPr>
              <w:pStyle w:val="TAC"/>
              <w:rPr>
                <w:rFonts w:eastAsia="DengXian"/>
                <w:color w:val="000000"/>
              </w:rPr>
            </w:pPr>
            <w:r w:rsidRPr="006F5CAD">
              <w:rPr>
                <w:rFonts w:eastAsia="DengXian"/>
                <w:color w:val="000000"/>
              </w:rPr>
              <w:t>CA_n7A-n79A</w:t>
            </w:r>
          </w:p>
          <w:p w14:paraId="5140FABF" w14:textId="77777777" w:rsidR="002942EF" w:rsidRPr="006F5CAD" w:rsidRDefault="002942EF" w:rsidP="001809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4E04BD3"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9C0B5" w14:textId="77777777" w:rsidR="002942EF" w:rsidRPr="006F5CAD" w:rsidRDefault="002942EF" w:rsidP="00180997">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5F2BE8A" w14:textId="77777777" w:rsidR="002942EF" w:rsidRPr="006F5CAD" w:rsidRDefault="002942EF" w:rsidP="001809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2942EF" w:rsidRPr="006F5CAD" w14:paraId="273EA3F5" w14:textId="77777777" w:rsidTr="00180997">
        <w:trPr>
          <w:jc w:val="center"/>
        </w:trPr>
        <w:tc>
          <w:tcPr>
            <w:tcW w:w="2062" w:type="dxa"/>
            <w:tcBorders>
              <w:top w:val="nil"/>
              <w:left w:val="single" w:sz="4" w:space="0" w:color="auto"/>
              <w:bottom w:val="nil"/>
              <w:right w:val="single" w:sz="4" w:space="0" w:color="auto"/>
            </w:tcBorders>
            <w:vAlign w:val="center"/>
          </w:tcPr>
          <w:p w14:paraId="42FFA9D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tcPr>
          <w:p w14:paraId="6524B2D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DD259" w14:textId="77777777" w:rsidR="002942EF" w:rsidRPr="006F5CAD" w:rsidRDefault="002942EF" w:rsidP="001809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AB7DEA" w14:textId="77777777" w:rsidR="002942EF" w:rsidRPr="006F5CAD" w:rsidRDefault="002942EF" w:rsidP="00180997">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70A7531" w14:textId="77777777" w:rsidR="002942EF" w:rsidRPr="006F5CAD" w:rsidRDefault="002942EF" w:rsidP="00180997">
            <w:pPr>
              <w:pStyle w:val="TAC"/>
              <w:rPr>
                <w:rFonts w:eastAsia="DengXian"/>
                <w:lang w:eastAsia="zh-CN"/>
              </w:rPr>
            </w:pPr>
          </w:p>
        </w:tc>
      </w:tr>
      <w:tr w:rsidR="002942EF" w:rsidRPr="006F5CAD" w14:paraId="356B7BD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924A89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64D11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5710F" w14:textId="77777777" w:rsidR="002942EF" w:rsidRPr="006F5CAD" w:rsidRDefault="002942EF" w:rsidP="001809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BF3E44" w14:textId="77777777" w:rsidR="002942EF" w:rsidRPr="006F5CAD" w:rsidRDefault="002942EF" w:rsidP="00180997">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C48D3E" w14:textId="77777777" w:rsidR="002942EF" w:rsidRPr="006F5CAD" w:rsidRDefault="002942EF" w:rsidP="00180997">
            <w:pPr>
              <w:pStyle w:val="TAC"/>
              <w:rPr>
                <w:rFonts w:eastAsia="DengXian"/>
                <w:lang w:eastAsia="zh-CN"/>
              </w:rPr>
            </w:pPr>
          </w:p>
        </w:tc>
      </w:tr>
      <w:tr w:rsidR="002942EF" w:rsidRPr="006F5CAD" w14:paraId="115D4BA2" w14:textId="77777777" w:rsidTr="00180997">
        <w:trPr>
          <w:jc w:val="center"/>
        </w:trPr>
        <w:tc>
          <w:tcPr>
            <w:tcW w:w="2062" w:type="dxa"/>
            <w:tcBorders>
              <w:top w:val="single" w:sz="4" w:space="0" w:color="auto"/>
              <w:left w:val="single" w:sz="4" w:space="0" w:color="auto"/>
              <w:bottom w:val="nil"/>
              <w:right w:val="single" w:sz="4" w:space="0" w:color="auto"/>
            </w:tcBorders>
          </w:tcPr>
          <w:p w14:paraId="777B75D1" w14:textId="77777777" w:rsidR="002942EF" w:rsidRPr="006F5CAD" w:rsidRDefault="002942EF" w:rsidP="00180997">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663DD64" w14:textId="77777777" w:rsidR="002942EF" w:rsidRPr="006F5CAD" w:rsidRDefault="002942EF" w:rsidP="00180997">
            <w:pPr>
              <w:pStyle w:val="TAC"/>
              <w:rPr>
                <w:rFonts w:eastAsia="DengXian"/>
                <w:color w:val="000000"/>
              </w:rPr>
            </w:pPr>
            <w:r w:rsidRPr="006F5CAD">
              <w:rPr>
                <w:rFonts w:eastAsia="DengXian"/>
                <w:color w:val="000000"/>
              </w:rPr>
              <w:t>CA_n7A-n78A</w:t>
            </w:r>
          </w:p>
          <w:p w14:paraId="503138F1" w14:textId="77777777" w:rsidR="002942EF" w:rsidRPr="006F5CAD" w:rsidRDefault="002942EF" w:rsidP="00180997">
            <w:pPr>
              <w:pStyle w:val="TAC"/>
              <w:rPr>
                <w:rFonts w:eastAsia="DengXian"/>
                <w:color w:val="000000"/>
              </w:rPr>
            </w:pPr>
            <w:r w:rsidRPr="006F5CAD">
              <w:rPr>
                <w:rFonts w:eastAsia="DengXian"/>
                <w:color w:val="000000"/>
              </w:rPr>
              <w:t>CA_n7A-n102A</w:t>
            </w:r>
          </w:p>
          <w:p w14:paraId="0B6259CF" w14:textId="77777777" w:rsidR="002942EF" w:rsidRPr="006F5CAD" w:rsidRDefault="002942EF" w:rsidP="00180997">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71C0F06"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A793530"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FA74BD"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FD984BF" w14:textId="77777777" w:rsidTr="00180997">
        <w:trPr>
          <w:jc w:val="center"/>
        </w:trPr>
        <w:tc>
          <w:tcPr>
            <w:tcW w:w="2062" w:type="dxa"/>
            <w:tcBorders>
              <w:top w:val="nil"/>
              <w:left w:val="single" w:sz="4" w:space="0" w:color="auto"/>
              <w:bottom w:val="nil"/>
              <w:right w:val="single" w:sz="4" w:space="0" w:color="auto"/>
            </w:tcBorders>
            <w:vAlign w:val="center"/>
          </w:tcPr>
          <w:p w14:paraId="432B3894"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65E7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370EC" w14:textId="77777777" w:rsidR="002942EF" w:rsidRPr="006F5CAD" w:rsidRDefault="002942EF" w:rsidP="001809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A0FD849" w14:textId="77777777" w:rsidR="002942EF" w:rsidRPr="006F5CAD" w:rsidRDefault="002942EF" w:rsidP="001809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CE95E75" w14:textId="77777777" w:rsidR="002942EF" w:rsidRPr="006F5CAD" w:rsidRDefault="002942EF" w:rsidP="00180997">
            <w:pPr>
              <w:pStyle w:val="TAC"/>
              <w:rPr>
                <w:rFonts w:eastAsia="DengXian"/>
                <w:lang w:eastAsia="zh-CN"/>
              </w:rPr>
            </w:pPr>
          </w:p>
        </w:tc>
      </w:tr>
      <w:tr w:rsidR="002942EF" w:rsidRPr="006F5CAD" w14:paraId="78ACD19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46C66FD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BDB73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A9B97"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F9FA4D4" w14:textId="77777777" w:rsidR="002942EF" w:rsidRPr="006F5CAD" w:rsidRDefault="002942EF" w:rsidP="001809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A8342F7" w14:textId="77777777" w:rsidR="002942EF" w:rsidRPr="006F5CAD" w:rsidRDefault="002942EF" w:rsidP="00180997">
            <w:pPr>
              <w:pStyle w:val="TAC"/>
              <w:rPr>
                <w:rFonts w:eastAsia="DengXian"/>
                <w:lang w:eastAsia="zh-CN"/>
              </w:rPr>
            </w:pPr>
          </w:p>
        </w:tc>
      </w:tr>
      <w:tr w:rsidR="002942EF" w:rsidRPr="006F5CAD" w14:paraId="219A9019"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8F0D80F" w14:textId="77777777" w:rsidR="002942EF" w:rsidRPr="006F5CAD" w:rsidRDefault="002942EF" w:rsidP="00180997">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6A9D8167" w14:textId="77777777" w:rsidR="002942EF" w:rsidRPr="006F5CAD" w:rsidRDefault="002942EF" w:rsidP="00180997">
            <w:pPr>
              <w:pStyle w:val="TAC"/>
              <w:rPr>
                <w:rFonts w:eastAsia="DengXian"/>
                <w:color w:val="000000"/>
              </w:rPr>
            </w:pPr>
            <w:r w:rsidRPr="006F5CAD">
              <w:rPr>
                <w:rFonts w:eastAsia="DengXian"/>
                <w:color w:val="000000"/>
              </w:rPr>
              <w:t>CA_n7A-n78A</w:t>
            </w:r>
          </w:p>
          <w:p w14:paraId="377A30F9" w14:textId="77777777" w:rsidR="002942EF" w:rsidRPr="006F5CAD" w:rsidRDefault="002942EF" w:rsidP="00180997">
            <w:pPr>
              <w:pStyle w:val="TAC"/>
              <w:rPr>
                <w:rFonts w:eastAsia="DengXian"/>
                <w:color w:val="000000"/>
              </w:rPr>
            </w:pPr>
            <w:r w:rsidRPr="006F5CAD">
              <w:rPr>
                <w:rFonts w:eastAsia="DengXian"/>
                <w:color w:val="000000"/>
              </w:rPr>
              <w:t>CA_n7A-n102A</w:t>
            </w:r>
          </w:p>
          <w:p w14:paraId="65B59127" w14:textId="77777777" w:rsidR="002942EF" w:rsidRPr="006F5CAD" w:rsidRDefault="002942EF" w:rsidP="00180997">
            <w:pPr>
              <w:pStyle w:val="TAC"/>
              <w:rPr>
                <w:rFonts w:eastAsia="DengXian"/>
                <w:color w:val="000000"/>
              </w:rPr>
            </w:pPr>
            <w:r w:rsidRPr="006F5CAD">
              <w:rPr>
                <w:rFonts w:eastAsia="DengXian"/>
                <w:color w:val="000000"/>
              </w:rPr>
              <w:t>CA_n7A-n102B</w:t>
            </w:r>
          </w:p>
          <w:p w14:paraId="018E7710" w14:textId="77777777" w:rsidR="002942EF" w:rsidRPr="006F5CAD" w:rsidRDefault="002942EF" w:rsidP="00180997">
            <w:pPr>
              <w:pStyle w:val="TAC"/>
              <w:rPr>
                <w:rFonts w:eastAsia="DengXian"/>
                <w:color w:val="000000"/>
              </w:rPr>
            </w:pPr>
            <w:r w:rsidRPr="006F5CAD">
              <w:rPr>
                <w:rFonts w:eastAsia="DengXian"/>
                <w:color w:val="000000"/>
              </w:rPr>
              <w:t>CA_n78A-n102A</w:t>
            </w:r>
          </w:p>
          <w:p w14:paraId="517A57E2" w14:textId="77777777" w:rsidR="002942EF" w:rsidRPr="006F5CAD" w:rsidRDefault="002942EF" w:rsidP="00180997">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D8A6659"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1854332"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6F86F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0E8228D" w14:textId="77777777" w:rsidTr="00180997">
        <w:trPr>
          <w:jc w:val="center"/>
        </w:trPr>
        <w:tc>
          <w:tcPr>
            <w:tcW w:w="2062" w:type="dxa"/>
            <w:tcBorders>
              <w:top w:val="nil"/>
              <w:left w:val="single" w:sz="4" w:space="0" w:color="auto"/>
              <w:bottom w:val="nil"/>
              <w:right w:val="single" w:sz="4" w:space="0" w:color="auto"/>
            </w:tcBorders>
            <w:vAlign w:val="center"/>
          </w:tcPr>
          <w:p w14:paraId="4196D00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82257"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A5679" w14:textId="77777777" w:rsidR="002942EF" w:rsidRPr="006F5CAD" w:rsidRDefault="002942EF" w:rsidP="001809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7A424E4" w14:textId="77777777" w:rsidR="002942EF" w:rsidRPr="006F5CAD" w:rsidRDefault="002942EF" w:rsidP="001809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281CDC" w14:textId="77777777" w:rsidR="002942EF" w:rsidRPr="006F5CAD" w:rsidRDefault="002942EF" w:rsidP="00180997">
            <w:pPr>
              <w:pStyle w:val="TAC"/>
              <w:rPr>
                <w:rFonts w:eastAsia="DengXian"/>
                <w:lang w:eastAsia="zh-CN"/>
              </w:rPr>
            </w:pPr>
          </w:p>
        </w:tc>
      </w:tr>
      <w:tr w:rsidR="002942EF" w:rsidRPr="006F5CAD" w14:paraId="5C9151F0"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482542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E39A0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92FBF"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C9A27C" w14:textId="77777777" w:rsidR="002942EF" w:rsidRPr="006F5CAD" w:rsidRDefault="002942EF" w:rsidP="001809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96B1855" w14:textId="77777777" w:rsidR="002942EF" w:rsidRPr="006F5CAD" w:rsidRDefault="002942EF" w:rsidP="00180997">
            <w:pPr>
              <w:pStyle w:val="TAC"/>
              <w:rPr>
                <w:rFonts w:eastAsia="DengXian"/>
                <w:lang w:eastAsia="zh-CN"/>
              </w:rPr>
            </w:pPr>
          </w:p>
        </w:tc>
      </w:tr>
      <w:tr w:rsidR="002942EF" w:rsidRPr="006F5CAD" w14:paraId="0B1B999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E0154F4" w14:textId="77777777" w:rsidR="002942EF" w:rsidRPr="006F5CAD" w:rsidRDefault="002942EF" w:rsidP="00180997">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424FCA5" w14:textId="77777777" w:rsidR="002942EF" w:rsidRPr="006F5CAD" w:rsidRDefault="002942EF" w:rsidP="00180997">
            <w:pPr>
              <w:pStyle w:val="TAC"/>
              <w:rPr>
                <w:rFonts w:eastAsia="DengXian"/>
                <w:lang w:eastAsia="zh-CN"/>
              </w:rPr>
            </w:pPr>
            <w:r w:rsidRPr="006F5CAD">
              <w:rPr>
                <w:rFonts w:eastAsia="DengXian"/>
                <w:lang w:eastAsia="zh-CN"/>
              </w:rPr>
              <w:t>CA_n7A-n78A</w:t>
            </w:r>
          </w:p>
          <w:p w14:paraId="39FCFDEA"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39A5C7C9" w14:textId="77777777" w:rsidR="002942EF" w:rsidRPr="006F5CAD" w:rsidRDefault="002942EF" w:rsidP="00180997">
            <w:pPr>
              <w:pStyle w:val="TAC"/>
              <w:rPr>
                <w:rFonts w:eastAsia="DengXian"/>
                <w:lang w:eastAsia="zh-CN"/>
              </w:rPr>
            </w:pPr>
            <w:r w:rsidRPr="006F5CAD">
              <w:rPr>
                <w:rFonts w:eastAsia="DengXian"/>
                <w:lang w:eastAsia="zh-CN"/>
              </w:rPr>
              <w:t>CA_n7A-n102C</w:t>
            </w:r>
          </w:p>
          <w:p w14:paraId="27EE3254"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780D7EDA" w14:textId="77777777" w:rsidR="002942EF" w:rsidRPr="006F5CAD" w:rsidRDefault="002942EF" w:rsidP="00180997">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8C87632"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D6B1F85"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A53CD6"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12ADC804" w14:textId="77777777" w:rsidTr="00180997">
        <w:trPr>
          <w:jc w:val="center"/>
        </w:trPr>
        <w:tc>
          <w:tcPr>
            <w:tcW w:w="2062" w:type="dxa"/>
            <w:tcBorders>
              <w:top w:val="nil"/>
              <w:left w:val="single" w:sz="4" w:space="0" w:color="auto"/>
              <w:bottom w:val="nil"/>
              <w:right w:val="single" w:sz="4" w:space="0" w:color="auto"/>
            </w:tcBorders>
            <w:vAlign w:val="center"/>
          </w:tcPr>
          <w:p w14:paraId="3CE0D48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63D99"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E867"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2A19EBF" w14:textId="77777777" w:rsidR="002942EF" w:rsidRPr="006F5CAD" w:rsidRDefault="002942EF" w:rsidP="001809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D53CB5E" w14:textId="77777777" w:rsidR="002942EF" w:rsidRPr="006F5CAD" w:rsidRDefault="002942EF" w:rsidP="00180997">
            <w:pPr>
              <w:pStyle w:val="TAC"/>
              <w:rPr>
                <w:rFonts w:eastAsia="DengXian"/>
                <w:lang w:eastAsia="zh-CN"/>
              </w:rPr>
            </w:pPr>
          </w:p>
        </w:tc>
      </w:tr>
      <w:tr w:rsidR="002942EF" w:rsidRPr="006F5CAD" w14:paraId="7FE0A572"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FDF067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7C1E0"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5C28"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CD43B3" w14:textId="77777777" w:rsidR="002942EF" w:rsidRPr="006F5CAD" w:rsidRDefault="002942EF" w:rsidP="001809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DAAE359" w14:textId="77777777" w:rsidR="002942EF" w:rsidRPr="006F5CAD" w:rsidRDefault="002942EF" w:rsidP="00180997">
            <w:pPr>
              <w:pStyle w:val="TAC"/>
              <w:rPr>
                <w:rFonts w:eastAsia="DengXian"/>
                <w:lang w:eastAsia="zh-CN"/>
              </w:rPr>
            </w:pPr>
          </w:p>
        </w:tc>
      </w:tr>
      <w:tr w:rsidR="002942EF" w:rsidRPr="006F5CAD" w14:paraId="05B59AD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68380318" w14:textId="77777777" w:rsidR="002942EF" w:rsidRPr="006F5CAD" w:rsidRDefault="002942EF" w:rsidP="00180997">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7DB9326" w14:textId="77777777" w:rsidR="002942EF" w:rsidRPr="006F5CAD" w:rsidRDefault="002942EF" w:rsidP="00180997">
            <w:pPr>
              <w:pStyle w:val="TAC"/>
              <w:rPr>
                <w:rFonts w:eastAsia="DengXian"/>
                <w:lang w:eastAsia="zh-CN"/>
              </w:rPr>
            </w:pPr>
            <w:r w:rsidRPr="006F5CAD">
              <w:rPr>
                <w:rFonts w:eastAsia="DengXian"/>
                <w:lang w:eastAsia="zh-CN"/>
              </w:rPr>
              <w:t>CA_n7A-n78A</w:t>
            </w:r>
          </w:p>
          <w:p w14:paraId="4DA8F411"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65A81327" w14:textId="77777777" w:rsidR="002942EF" w:rsidRPr="006F5CAD" w:rsidRDefault="002942EF" w:rsidP="001809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BF3BD58"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0B3D4AD"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F2C67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7FF09E4" w14:textId="77777777" w:rsidTr="00180997">
        <w:trPr>
          <w:jc w:val="center"/>
        </w:trPr>
        <w:tc>
          <w:tcPr>
            <w:tcW w:w="2062" w:type="dxa"/>
            <w:tcBorders>
              <w:top w:val="nil"/>
              <w:left w:val="single" w:sz="4" w:space="0" w:color="auto"/>
              <w:bottom w:val="nil"/>
              <w:right w:val="single" w:sz="4" w:space="0" w:color="auto"/>
            </w:tcBorders>
            <w:vAlign w:val="center"/>
          </w:tcPr>
          <w:p w14:paraId="2302773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325AF"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97BB8"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13C3730" w14:textId="77777777" w:rsidR="002942EF" w:rsidRPr="006F5CAD" w:rsidRDefault="002942EF" w:rsidP="001809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1DCAEE" w14:textId="77777777" w:rsidR="002942EF" w:rsidRPr="006F5CAD" w:rsidRDefault="002942EF" w:rsidP="00180997">
            <w:pPr>
              <w:pStyle w:val="TAC"/>
              <w:rPr>
                <w:rFonts w:eastAsia="DengXian"/>
                <w:lang w:eastAsia="zh-CN"/>
              </w:rPr>
            </w:pPr>
          </w:p>
        </w:tc>
      </w:tr>
      <w:tr w:rsidR="002942EF" w:rsidRPr="006F5CAD" w14:paraId="54747F34"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E2B57C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25E7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66BC"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94E9CC" w14:textId="77777777" w:rsidR="002942EF" w:rsidRPr="006F5CAD" w:rsidRDefault="002942EF" w:rsidP="001809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9DA3D75" w14:textId="77777777" w:rsidR="002942EF" w:rsidRPr="006F5CAD" w:rsidRDefault="002942EF" w:rsidP="00180997">
            <w:pPr>
              <w:pStyle w:val="TAC"/>
              <w:rPr>
                <w:rFonts w:eastAsia="DengXian"/>
                <w:lang w:eastAsia="zh-CN"/>
              </w:rPr>
            </w:pPr>
          </w:p>
        </w:tc>
      </w:tr>
      <w:tr w:rsidR="002942EF" w:rsidRPr="006F5CAD" w14:paraId="13038BBA"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440D598" w14:textId="77777777" w:rsidR="002942EF" w:rsidRPr="006F5CAD" w:rsidRDefault="002942EF" w:rsidP="00180997">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64EEAAF" w14:textId="77777777" w:rsidR="002942EF" w:rsidRPr="006F5CAD" w:rsidRDefault="002942EF" w:rsidP="00180997">
            <w:pPr>
              <w:pStyle w:val="TAC"/>
              <w:rPr>
                <w:rFonts w:eastAsia="DengXian"/>
                <w:lang w:eastAsia="zh-CN"/>
              </w:rPr>
            </w:pPr>
            <w:r w:rsidRPr="006F5CAD">
              <w:rPr>
                <w:rFonts w:eastAsia="DengXian"/>
                <w:lang w:eastAsia="zh-CN"/>
              </w:rPr>
              <w:t>CA_n7A-n78A</w:t>
            </w:r>
          </w:p>
          <w:p w14:paraId="6C8DF378"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1CC22FC4" w14:textId="77777777" w:rsidR="002942EF" w:rsidRPr="006F5CAD" w:rsidRDefault="002942EF" w:rsidP="001809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0AF3EB4"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E056AB0"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0DABFF8"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5A8E574F" w14:textId="77777777" w:rsidTr="00180997">
        <w:trPr>
          <w:jc w:val="center"/>
        </w:trPr>
        <w:tc>
          <w:tcPr>
            <w:tcW w:w="2062" w:type="dxa"/>
            <w:tcBorders>
              <w:top w:val="nil"/>
              <w:left w:val="single" w:sz="4" w:space="0" w:color="auto"/>
              <w:bottom w:val="nil"/>
              <w:right w:val="single" w:sz="4" w:space="0" w:color="auto"/>
            </w:tcBorders>
            <w:vAlign w:val="center"/>
          </w:tcPr>
          <w:p w14:paraId="0A14112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2A99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09D9C"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FB3366" w14:textId="77777777" w:rsidR="002942EF" w:rsidRPr="006F5CAD" w:rsidRDefault="002942EF" w:rsidP="001809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EFC612" w14:textId="77777777" w:rsidR="002942EF" w:rsidRPr="006F5CAD" w:rsidRDefault="002942EF" w:rsidP="00180997">
            <w:pPr>
              <w:pStyle w:val="TAC"/>
              <w:rPr>
                <w:rFonts w:eastAsia="DengXian"/>
                <w:lang w:eastAsia="zh-CN"/>
              </w:rPr>
            </w:pPr>
          </w:p>
        </w:tc>
      </w:tr>
      <w:tr w:rsidR="002942EF" w:rsidRPr="006F5CAD" w14:paraId="25A1836F"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1B86970"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B1AB3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1C899"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798633" w14:textId="77777777" w:rsidR="002942EF" w:rsidRPr="006F5CAD" w:rsidRDefault="002942EF" w:rsidP="001809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1E2C97" w14:textId="77777777" w:rsidR="002942EF" w:rsidRPr="006F5CAD" w:rsidRDefault="002942EF" w:rsidP="00180997">
            <w:pPr>
              <w:pStyle w:val="TAC"/>
              <w:rPr>
                <w:rFonts w:eastAsia="DengXian"/>
                <w:lang w:eastAsia="zh-CN"/>
              </w:rPr>
            </w:pPr>
          </w:p>
        </w:tc>
      </w:tr>
      <w:tr w:rsidR="002942EF" w:rsidRPr="006F5CAD" w14:paraId="544F3400"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403C065A" w14:textId="77777777" w:rsidR="002942EF" w:rsidRPr="006F5CAD" w:rsidRDefault="002942EF" w:rsidP="00180997">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9CC7A0B" w14:textId="77777777" w:rsidR="002942EF" w:rsidRPr="006F5CAD" w:rsidRDefault="002942EF" w:rsidP="00180997">
            <w:pPr>
              <w:pStyle w:val="TAC"/>
              <w:rPr>
                <w:rFonts w:eastAsia="DengXian"/>
                <w:lang w:eastAsia="zh-CN"/>
              </w:rPr>
            </w:pPr>
            <w:r w:rsidRPr="006F5CAD">
              <w:rPr>
                <w:rFonts w:eastAsia="DengXian"/>
                <w:lang w:eastAsia="zh-CN"/>
              </w:rPr>
              <w:t>CA_n7A-n78A</w:t>
            </w:r>
          </w:p>
          <w:p w14:paraId="1472DF8D"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15F6D8C0" w14:textId="77777777" w:rsidR="002942EF" w:rsidRPr="006F5CAD" w:rsidRDefault="002942EF" w:rsidP="001809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E5FDE4"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749D9E3"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38ACE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21DCD40" w14:textId="77777777" w:rsidTr="00180997">
        <w:trPr>
          <w:jc w:val="center"/>
        </w:trPr>
        <w:tc>
          <w:tcPr>
            <w:tcW w:w="2062" w:type="dxa"/>
            <w:tcBorders>
              <w:top w:val="nil"/>
              <w:left w:val="single" w:sz="4" w:space="0" w:color="auto"/>
              <w:bottom w:val="nil"/>
              <w:right w:val="single" w:sz="4" w:space="0" w:color="auto"/>
            </w:tcBorders>
            <w:vAlign w:val="center"/>
          </w:tcPr>
          <w:p w14:paraId="7D8AC27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3EAC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1FAE7"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6E35560" w14:textId="77777777" w:rsidR="002942EF" w:rsidRPr="006F5CAD" w:rsidRDefault="002942EF" w:rsidP="001809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4EF51A" w14:textId="77777777" w:rsidR="002942EF" w:rsidRPr="006F5CAD" w:rsidRDefault="002942EF" w:rsidP="00180997">
            <w:pPr>
              <w:pStyle w:val="TAC"/>
              <w:rPr>
                <w:rFonts w:eastAsia="DengXian"/>
                <w:lang w:eastAsia="zh-CN"/>
              </w:rPr>
            </w:pPr>
          </w:p>
        </w:tc>
      </w:tr>
      <w:tr w:rsidR="002942EF" w:rsidRPr="006F5CAD" w14:paraId="60C8048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6C57CBD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32FA45"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83841"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52F3F2" w14:textId="77777777" w:rsidR="002942EF" w:rsidRPr="006F5CAD" w:rsidRDefault="002942EF" w:rsidP="0018099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0657F0D" w14:textId="77777777" w:rsidR="002942EF" w:rsidRPr="006F5CAD" w:rsidRDefault="002942EF" w:rsidP="00180997">
            <w:pPr>
              <w:pStyle w:val="TAC"/>
              <w:rPr>
                <w:rFonts w:eastAsia="DengXian"/>
                <w:lang w:eastAsia="zh-CN"/>
              </w:rPr>
            </w:pPr>
          </w:p>
        </w:tc>
      </w:tr>
      <w:tr w:rsidR="002942EF" w:rsidRPr="006F5CAD" w14:paraId="60A83342"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46314C5" w14:textId="77777777" w:rsidR="002942EF" w:rsidRPr="006F5CAD" w:rsidRDefault="002942EF" w:rsidP="00180997">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820C653" w14:textId="77777777" w:rsidR="002942EF" w:rsidRPr="006F5CAD" w:rsidRDefault="002942EF" w:rsidP="00180997">
            <w:pPr>
              <w:pStyle w:val="TAC"/>
              <w:rPr>
                <w:rFonts w:eastAsia="DengXian"/>
                <w:lang w:eastAsia="zh-CN"/>
              </w:rPr>
            </w:pPr>
            <w:r w:rsidRPr="006F5CAD">
              <w:rPr>
                <w:rFonts w:eastAsia="DengXian"/>
                <w:lang w:eastAsia="zh-CN"/>
              </w:rPr>
              <w:t>CA_n7A-n78A</w:t>
            </w:r>
          </w:p>
          <w:p w14:paraId="3C652243"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0EE04274"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4C621503"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CCE8C2"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0A3E0E"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FB884A"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3EFB516" w14:textId="77777777" w:rsidTr="00180997">
        <w:trPr>
          <w:jc w:val="center"/>
        </w:trPr>
        <w:tc>
          <w:tcPr>
            <w:tcW w:w="2062" w:type="dxa"/>
            <w:tcBorders>
              <w:top w:val="nil"/>
              <w:left w:val="single" w:sz="4" w:space="0" w:color="auto"/>
              <w:bottom w:val="nil"/>
              <w:right w:val="single" w:sz="4" w:space="0" w:color="auto"/>
            </w:tcBorders>
            <w:vAlign w:val="center"/>
          </w:tcPr>
          <w:p w14:paraId="2FC3438B"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02F9C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5D9D5"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F2883D" w14:textId="77777777" w:rsidR="002942EF" w:rsidRPr="006F5CAD" w:rsidRDefault="002942EF" w:rsidP="001809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961470D" w14:textId="77777777" w:rsidR="002942EF" w:rsidRPr="006F5CAD" w:rsidRDefault="002942EF" w:rsidP="00180997">
            <w:pPr>
              <w:pStyle w:val="TAC"/>
              <w:rPr>
                <w:rFonts w:eastAsia="DengXian"/>
                <w:lang w:eastAsia="zh-CN"/>
              </w:rPr>
            </w:pPr>
          </w:p>
        </w:tc>
      </w:tr>
      <w:tr w:rsidR="002942EF" w:rsidRPr="006F5CAD" w14:paraId="01AA65F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E02CE0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A6D5D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7214D"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7572CC" w14:textId="77777777" w:rsidR="002942EF" w:rsidRPr="006F5CAD" w:rsidRDefault="002942EF" w:rsidP="001809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6C1BE31" w14:textId="77777777" w:rsidR="002942EF" w:rsidRPr="006F5CAD" w:rsidRDefault="002942EF" w:rsidP="00180997">
            <w:pPr>
              <w:pStyle w:val="TAC"/>
              <w:rPr>
                <w:rFonts w:eastAsia="DengXian"/>
                <w:lang w:eastAsia="zh-CN"/>
              </w:rPr>
            </w:pPr>
          </w:p>
        </w:tc>
      </w:tr>
      <w:tr w:rsidR="002942EF" w:rsidRPr="006F5CAD" w14:paraId="6D486D0B"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115D068" w14:textId="77777777" w:rsidR="002942EF" w:rsidRPr="006F5CAD" w:rsidRDefault="002942EF" w:rsidP="00180997">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CE8D0F1" w14:textId="77777777" w:rsidR="002942EF" w:rsidRPr="006F5CAD" w:rsidRDefault="002942EF" w:rsidP="00180997">
            <w:pPr>
              <w:pStyle w:val="TAC"/>
              <w:rPr>
                <w:rFonts w:eastAsia="DengXian"/>
                <w:lang w:eastAsia="zh-CN"/>
              </w:rPr>
            </w:pPr>
            <w:r w:rsidRPr="006F5CAD">
              <w:rPr>
                <w:rFonts w:eastAsia="DengXian"/>
                <w:lang w:eastAsia="zh-CN"/>
              </w:rPr>
              <w:t>CA_n7A-n78A</w:t>
            </w:r>
          </w:p>
          <w:p w14:paraId="4AA49000"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263530A9" w14:textId="77777777" w:rsidR="002942EF" w:rsidRPr="006F5CAD" w:rsidRDefault="002942EF" w:rsidP="00180997">
            <w:pPr>
              <w:pStyle w:val="TAC"/>
              <w:rPr>
                <w:rFonts w:eastAsia="DengXian"/>
                <w:lang w:eastAsia="zh-CN"/>
              </w:rPr>
            </w:pPr>
            <w:r w:rsidRPr="006F5CAD">
              <w:rPr>
                <w:rFonts w:eastAsia="DengXian"/>
                <w:lang w:eastAsia="zh-CN"/>
              </w:rPr>
              <w:t>CA_n7A-n102B</w:t>
            </w:r>
          </w:p>
          <w:p w14:paraId="61988302"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32E6C5BC" w14:textId="77777777" w:rsidR="002942EF" w:rsidRPr="006F5CAD" w:rsidRDefault="002942EF" w:rsidP="00180997">
            <w:pPr>
              <w:pStyle w:val="TAC"/>
              <w:rPr>
                <w:rFonts w:eastAsia="DengXian"/>
                <w:lang w:eastAsia="zh-CN"/>
              </w:rPr>
            </w:pPr>
            <w:r w:rsidRPr="006F5CAD">
              <w:rPr>
                <w:rFonts w:eastAsia="DengXian"/>
                <w:lang w:eastAsia="zh-CN"/>
              </w:rPr>
              <w:t>CA_n78A-n102B</w:t>
            </w:r>
          </w:p>
          <w:p w14:paraId="5A3C8740"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1D86CD"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AC95D8A"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161C4C"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3B7A5A80" w14:textId="77777777" w:rsidTr="00180997">
        <w:trPr>
          <w:jc w:val="center"/>
        </w:trPr>
        <w:tc>
          <w:tcPr>
            <w:tcW w:w="2062" w:type="dxa"/>
            <w:tcBorders>
              <w:top w:val="nil"/>
              <w:left w:val="single" w:sz="4" w:space="0" w:color="auto"/>
              <w:bottom w:val="nil"/>
              <w:right w:val="single" w:sz="4" w:space="0" w:color="auto"/>
            </w:tcBorders>
            <w:vAlign w:val="center"/>
          </w:tcPr>
          <w:p w14:paraId="0E8C2C3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A1A1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6EC51"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574E014" w14:textId="77777777" w:rsidR="002942EF" w:rsidRPr="006F5CAD" w:rsidRDefault="002942EF" w:rsidP="001809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FC53476" w14:textId="77777777" w:rsidR="002942EF" w:rsidRPr="006F5CAD" w:rsidRDefault="002942EF" w:rsidP="00180997">
            <w:pPr>
              <w:pStyle w:val="TAC"/>
              <w:rPr>
                <w:rFonts w:eastAsia="DengXian"/>
                <w:lang w:eastAsia="zh-CN"/>
              </w:rPr>
            </w:pPr>
          </w:p>
        </w:tc>
      </w:tr>
      <w:tr w:rsidR="002942EF" w:rsidRPr="006F5CAD" w14:paraId="5471506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5FEEACDA"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A048E"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DA1DE"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7772CE" w14:textId="77777777" w:rsidR="002942EF" w:rsidRPr="006F5CAD" w:rsidRDefault="002942EF" w:rsidP="001809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47C024E" w14:textId="77777777" w:rsidR="002942EF" w:rsidRPr="006F5CAD" w:rsidRDefault="002942EF" w:rsidP="00180997">
            <w:pPr>
              <w:pStyle w:val="TAC"/>
              <w:rPr>
                <w:rFonts w:eastAsia="DengXian"/>
                <w:lang w:eastAsia="zh-CN"/>
              </w:rPr>
            </w:pPr>
          </w:p>
        </w:tc>
      </w:tr>
      <w:tr w:rsidR="002942EF" w:rsidRPr="006F5CAD" w14:paraId="4C6A6D9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A25CF18" w14:textId="77777777" w:rsidR="002942EF" w:rsidRPr="006F5CAD" w:rsidRDefault="002942EF" w:rsidP="00180997">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7867920" w14:textId="77777777" w:rsidR="002942EF" w:rsidRPr="006F5CAD" w:rsidRDefault="002942EF" w:rsidP="00180997">
            <w:pPr>
              <w:pStyle w:val="TAC"/>
              <w:rPr>
                <w:rFonts w:eastAsia="DengXian"/>
                <w:lang w:eastAsia="zh-CN"/>
              </w:rPr>
            </w:pPr>
            <w:r w:rsidRPr="006F5CAD">
              <w:rPr>
                <w:rFonts w:eastAsia="DengXian"/>
                <w:lang w:eastAsia="zh-CN"/>
              </w:rPr>
              <w:t>CA_n7A-n78A</w:t>
            </w:r>
          </w:p>
          <w:p w14:paraId="3CE19D50"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365CD3FD" w14:textId="77777777" w:rsidR="002942EF" w:rsidRPr="006F5CAD" w:rsidRDefault="002942EF" w:rsidP="00180997">
            <w:pPr>
              <w:pStyle w:val="TAC"/>
              <w:rPr>
                <w:rFonts w:eastAsia="DengXian"/>
                <w:lang w:eastAsia="zh-CN"/>
              </w:rPr>
            </w:pPr>
            <w:r w:rsidRPr="006F5CAD">
              <w:rPr>
                <w:rFonts w:eastAsia="DengXian"/>
                <w:lang w:eastAsia="zh-CN"/>
              </w:rPr>
              <w:t>CA_n7A-n102C</w:t>
            </w:r>
          </w:p>
          <w:p w14:paraId="223D6728"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28AB1FA2" w14:textId="77777777" w:rsidR="002942EF" w:rsidRPr="006F5CAD" w:rsidRDefault="002942EF" w:rsidP="00180997">
            <w:pPr>
              <w:pStyle w:val="TAC"/>
              <w:rPr>
                <w:rFonts w:eastAsia="DengXian"/>
                <w:lang w:eastAsia="zh-CN"/>
              </w:rPr>
            </w:pPr>
            <w:r w:rsidRPr="006F5CAD">
              <w:rPr>
                <w:rFonts w:eastAsia="DengXian"/>
                <w:lang w:eastAsia="zh-CN"/>
              </w:rPr>
              <w:t>CA_n78A-n102C</w:t>
            </w:r>
          </w:p>
          <w:p w14:paraId="47E942DF"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B7479E"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4353BC"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F03D3E"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0B3BE8BF" w14:textId="77777777" w:rsidTr="00180997">
        <w:trPr>
          <w:jc w:val="center"/>
        </w:trPr>
        <w:tc>
          <w:tcPr>
            <w:tcW w:w="2062" w:type="dxa"/>
            <w:tcBorders>
              <w:top w:val="nil"/>
              <w:left w:val="single" w:sz="4" w:space="0" w:color="auto"/>
              <w:bottom w:val="nil"/>
              <w:right w:val="single" w:sz="4" w:space="0" w:color="auto"/>
            </w:tcBorders>
            <w:vAlign w:val="center"/>
          </w:tcPr>
          <w:p w14:paraId="29FAC2D9"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11D0E2"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1D9C"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87A34A" w14:textId="77777777" w:rsidR="002942EF" w:rsidRPr="006F5CAD" w:rsidRDefault="002942EF" w:rsidP="001809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A9041DE" w14:textId="77777777" w:rsidR="002942EF" w:rsidRPr="006F5CAD" w:rsidRDefault="002942EF" w:rsidP="00180997">
            <w:pPr>
              <w:pStyle w:val="TAC"/>
              <w:rPr>
                <w:rFonts w:eastAsia="DengXian"/>
                <w:lang w:eastAsia="zh-CN"/>
              </w:rPr>
            </w:pPr>
          </w:p>
        </w:tc>
      </w:tr>
      <w:tr w:rsidR="002942EF" w:rsidRPr="006F5CAD" w14:paraId="7E4A87A6"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45CAE0C"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8DC0DA"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3167"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701DD3" w14:textId="77777777" w:rsidR="002942EF" w:rsidRPr="006F5CAD" w:rsidRDefault="002942EF" w:rsidP="001809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5350697" w14:textId="77777777" w:rsidR="002942EF" w:rsidRPr="006F5CAD" w:rsidRDefault="002942EF" w:rsidP="00180997">
            <w:pPr>
              <w:pStyle w:val="TAC"/>
              <w:rPr>
                <w:rFonts w:eastAsia="DengXian"/>
                <w:lang w:eastAsia="zh-CN"/>
              </w:rPr>
            </w:pPr>
          </w:p>
        </w:tc>
      </w:tr>
      <w:tr w:rsidR="002942EF" w:rsidRPr="006F5CAD" w14:paraId="194ED2DC"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C42DF5F" w14:textId="77777777" w:rsidR="002942EF" w:rsidRPr="006F5CAD" w:rsidRDefault="002942EF" w:rsidP="00180997">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C8000EC" w14:textId="77777777" w:rsidR="002942EF" w:rsidRPr="006F5CAD" w:rsidRDefault="002942EF" w:rsidP="00180997">
            <w:pPr>
              <w:pStyle w:val="TAC"/>
              <w:rPr>
                <w:rFonts w:eastAsia="DengXian"/>
                <w:lang w:eastAsia="zh-CN"/>
              </w:rPr>
            </w:pPr>
            <w:r w:rsidRPr="006F5CAD">
              <w:rPr>
                <w:rFonts w:eastAsia="DengXian"/>
                <w:lang w:eastAsia="zh-CN"/>
              </w:rPr>
              <w:t>CA_n7A-n78A</w:t>
            </w:r>
          </w:p>
          <w:p w14:paraId="55B04D87"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679B0E2E"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427BE842"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89F4E2"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8451D4"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43EFAF"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741D1873" w14:textId="77777777" w:rsidTr="00180997">
        <w:trPr>
          <w:jc w:val="center"/>
        </w:trPr>
        <w:tc>
          <w:tcPr>
            <w:tcW w:w="2062" w:type="dxa"/>
            <w:tcBorders>
              <w:top w:val="nil"/>
              <w:left w:val="single" w:sz="4" w:space="0" w:color="auto"/>
              <w:bottom w:val="nil"/>
              <w:right w:val="single" w:sz="4" w:space="0" w:color="auto"/>
            </w:tcBorders>
            <w:vAlign w:val="center"/>
          </w:tcPr>
          <w:p w14:paraId="7FFC03EE"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2FC2A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AC6BF"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B77DEF" w14:textId="77777777" w:rsidR="002942EF" w:rsidRPr="006F5CAD" w:rsidRDefault="002942EF" w:rsidP="001809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266FDA2" w14:textId="77777777" w:rsidR="002942EF" w:rsidRPr="006F5CAD" w:rsidRDefault="002942EF" w:rsidP="00180997">
            <w:pPr>
              <w:pStyle w:val="TAC"/>
              <w:rPr>
                <w:rFonts w:eastAsia="DengXian"/>
                <w:lang w:eastAsia="zh-CN"/>
              </w:rPr>
            </w:pPr>
          </w:p>
        </w:tc>
      </w:tr>
      <w:tr w:rsidR="002942EF" w:rsidRPr="006F5CAD" w14:paraId="49A3541C"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1B3FE37F"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075261"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04BE0"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9B94EF" w14:textId="77777777" w:rsidR="002942EF" w:rsidRPr="006F5CAD" w:rsidRDefault="002942EF" w:rsidP="001809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0AD7661" w14:textId="77777777" w:rsidR="002942EF" w:rsidRPr="006F5CAD" w:rsidRDefault="002942EF" w:rsidP="00180997">
            <w:pPr>
              <w:pStyle w:val="TAC"/>
              <w:rPr>
                <w:rFonts w:eastAsia="DengXian"/>
                <w:lang w:eastAsia="zh-CN"/>
              </w:rPr>
            </w:pPr>
          </w:p>
        </w:tc>
      </w:tr>
      <w:tr w:rsidR="002942EF" w:rsidRPr="006F5CAD" w14:paraId="4CC6C225"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19DE8D2B" w14:textId="77777777" w:rsidR="002942EF" w:rsidRPr="006F5CAD" w:rsidRDefault="002942EF" w:rsidP="00180997">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9DA59AE" w14:textId="77777777" w:rsidR="002942EF" w:rsidRPr="006F5CAD" w:rsidRDefault="002942EF" w:rsidP="00180997">
            <w:pPr>
              <w:pStyle w:val="TAC"/>
              <w:rPr>
                <w:rFonts w:eastAsia="DengXian"/>
                <w:lang w:eastAsia="zh-CN"/>
              </w:rPr>
            </w:pPr>
            <w:r w:rsidRPr="006F5CAD">
              <w:rPr>
                <w:rFonts w:eastAsia="DengXian"/>
                <w:lang w:eastAsia="zh-CN"/>
              </w:rPr>
              <w:t>CA_n7A-n78A</w:t>
            </w:r>
          </w:p>
          <w:p w14:paraId="18AF1E63"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112D7BF5"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18F91E21"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058D57"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0C02AB"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FCF3F92"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D5B82E0" w14:textId="77777777" w:rsidTr="00180997">
        <w:trPr>
          <w:jc w:val="center"/>
        </w:trPr>
        <w:tc>
          <w:tcPr>
            <w:tcW w:w="2062" w:type="dxa"/>
            <w:tcBorders>
              <w:top w:val="nil"/>
              <w:left w:val="single" w:sz="4" w:space="0" w:color="auto"/>
              <w:bottom w:val="nil"/>
              <w:right w:val="single" w:sz="4" w:space="0" w:color="auto"/>
            </w:tcBorders>
            <w:vAlign w:val="center"/>
          </w:tcPr>
          <w:p w14:paraId="0012D3E5"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7B27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72506"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0446E7" w14:textId="77777777" w:rsidR="002942EF" w:rsidRPr="006F5CAD" w:rsidRDefault="002942EF" w:rsidP="001809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720B8BA" w14:textId="77777777" w:rsidR="002942EF" w:rsidRPr="006F5CAD" w:rsidRDefault="002942EF" w:rsidP="00180997">
            <w:pPr>
              <w:pStyle w:val="TAC"/>
              <w:rPr>
                <w:rFonts w:eastAsia="DengXian"/>
                <w:lang w:eastAsia="zh-CN"/>
              </w:rPr>
            </w:pPr>
          </w:p>
        </w:tc>
      </w:tr>
      <w:tr w:rsidR="002942EF" w:rsidRPr="006F5CAD" w14:paraId="71BCED88"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2AB893E8"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EFE88"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75351"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540ED6" w14:textId="77777777" w:rsidR="002942EF" w:rsidRPr="006F5CAD" w:rsidRDefault="002942EF" w:rsidP="001809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AC9FB5D" w14:textId="77777777" w:rsidR="002942EF" w:rsidRPr="006F5CAD" w:rsidRDefault="002942EF" w:rsidP="00180997">
            <w:pPr>
              <w:pStyle w:val="TAC"/>
              <w:rPr>
                <w:rFonts w:eastAsia="DengXian"/>
                <w:lang w:eastAsia="zh-CN"/>
              </w:rPr>
            </w:pPr>
          </w:p>
        </w:tc>
      </w:tr>
      <w:tr w:rsidR="002942EF" w:rsidRPr="006F5CAD" w14:paraId="0B50EEA6"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77F176EF" w14:textId="77777777" w:rsidR="002942EF" w:rsidRPr="006F5CAD" w:rsidRDefault="002942EF" w:rsidP="00180997">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56CAAD6" w14:textId="77777777" w:rsidR="002942EF" w:rsidRPr="006F5CAD" w:rsidRDefault="002942EF" w:rsidP="00180997">
            <w:pPr>
              <w:pStyle w:val="TAC"/>
              <w:rPr>
                <w:rFonts w:eastAsia="DengXian"/>
                <w:lang w:eastAsia="zh-CN"/>
              </w:rPr>
            </w:pPr>
            <w:r w:rsidRPr="006F5CAD">
              <w:rPr>
                <w:rFonts w:eastAsia="DengXian"/>
                <w:lang w:eastAsia="zh-CN"/>
              </w:rPr>
              <w:t>CA_n7A-n78A</w:t>
            </w:r>
          </w:p>
          <w:p w14:paraId="34E27888" w14:textId="77777777" w:rsidR="002942EF" w:rsidRPr="006F5CAD" w:rsidRDefault="002942EF" w:rsidP="00180997">
            <w:pPr>
              <w:pStyle w:val="TAC"/>
              <w:rPr>
                <w:rFonts w:eastAsia="DengXian"/>
                <w:lang w:eastAsia="zh-CN"/>
              </w:rPr>
            </w:pPr>
            <w:r w:rsidRPr="006F5CAD">
              <w:rPr>
                <w:rFonts w:eastAsia="DengXian"/>
                <w:lang w:eastAsia="zh-CN"/>
              </w:rPr>
              <w:t>CA_n7A-n102A</w:t>
            </w:r>
          </w:p>
          <w:p w14:paraId="6F36DA5C" w14:textId="77777777" w:rsidR="002942EF" w:rsidRPr="006F5CAD" w:rsidRDefault="002942EF" w:rsidP="00180997">
            <w:pPr>
              <w:pStyle w:val="TAC"/>
              <w:rPr>
                <w:rFonts w:eastAsia="DengXian"/>
                <w:lang w:eastAsia="zh-CN"/>
              </w:rPr>
            </w:pPr>
            <w:r w:rsidRPr="006F5CAD">
              <w:rPr>
                <w:rFonts w:eastAsia="DengXian"/>
                <w:lang w:eastAsia="zh-CN"/>
              </w:rPr>
              <w:t>CA_n78A-n102A</w:t>
            </w:r>
          </w:p>
          <w:p w14:paraId="2663FD46" w14:textId="77777777" w:rsidR="002942EF" w:rsidRPr="006F5CAD" w:rsidRDefault="002942EF" w:rsidP="001809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F83806" w14:textId="77777777" w:rsidR="002942EF" w:rsidRPr="006F5CAD" w:rsidRDefault="002942EF" w:rsidP="001809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8A36F7" w14:textId="77777777" w:rsidR="002942EF" w:rsidRPr="006F5CAD" w:rsidRDefault="002942EF" w:rsidP="001809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6B7413"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4CC3D212" w14:textId="77777777" w:rsidTr="00180997">
        <w:trPr>
          <w:jc w:val="center"/>
        </w:trPr>
        <w:tc>
          <w:tcPr>
            <w:tcW w:w="2062" w:type="dxa"/>
            <w:tcBorders>
              <w:top w:val="nil"/>
              <w:left w:val="single" w:sz="4" w:space="0" w:color="auto"/>
              <w:bottom w:val="nil"/>
              <w:right w:val="single" w:sz="4" w:space="0" w:color="auto"/>
            </w:tcBorders>
            <w:vAlign w:val="center"/>
          </w:tcPr>
          <w:p w14:paraId="3ADFFF7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7612D"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7CDFF" w14:textId="77777777" w:rsidR="002942EF" w:rsidRPr="006F5CAD" w:rsidRDefault="002942EF" w:rsidP="001809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CE67087" w14:textId="77777777" w:rsidR="002942EF" w:rsidRPr="006F5CAD" w:rsidRDefault="002942EF" w:rsidP="001809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F77AA0F" w14:textId="77777777" w:rsidR="002942EF" w:rsidRPr="006F5CAD" w:rsidRDefault="002942EF" w:rsidP="00180997">
            <w:pPr>
              <w:pStyle w:val="TAC"/>
              <w:rPr>
                <w:rFonts w:eastAsia="DengXian"/>
                <w:lang w:eastAsia="zh-CN"/>
              </w:rPr>
            </w:pPr>
          </w:p>
        </w:tc>
      </w:tr>
      <w:tr w:rsidR="002942EF" w:rsidRPr="006F5CAD" w14:paraId="0F993F7A"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F5EE777"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E27B6C"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5CB1A" w14:textId="77777777" w:rsidR="002942EF" w:rsidRPr="006F5CAD" w:rsidRDefault="002942EF" w:rsidP="001809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6DA1B9" w14:textId="77777777" w:rsidR="002942EF" w:rsidRPr="006F5CAD" w:rsidRDefault="002942EF" w:rsidP="0018099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0E22B05" w14:textId="77777777" w:rsidR="002942EF" w:rsidRPr="006F5CAD" w:rsidRDefault="002942EF" w:rsidP="00180997">
            <w:pPr>
              <w:pStyle w:val="TAC"/>
              <w:rPr>
                <w:rFonts w:eastAsia="DengXian"/>
                <w:lang w:eastAsia="zh-CN"/>
              </w:rPr>
            </w:pPr>
          </w:p>
        </w:tc>
      </w:tr>
      <w:tr w:rsidR="002942EF" w:rsidRPr="006F5CAD" w14:paraId="3F43AD0D" w14:textId="77777777" w:rsidTr="00180997">
        <w:trPr>
          <w:jc w:val="center"/>
        </w:trPr>
        <w:tc>
          <w:tcPr>
            <w:tcW w:w="2062" w:type="dxa"/>
            <w:tcBorders>
              <w:top w:val="single" w:sz="4" w:space="0" w:color="auto"/>
              <w:left w:val="single" w:sz="4" w:space="0" w:color="auto"/>
              <w:bottom w:val="nil"/>
              <w:right w:val="single" w:sz="4" w:space="0" w:color="auto"/>
            </w:tcBorders>
            <w:vAlign w:val="center"/>
          </w:tcPr>
          <w:p w14:paraId="0524EAF0" w14:textId="77777777" w:rsidR="002942EF" w:rsidRPr="006F5CAD" w:rsidRDefault="002942EF" w:rsidP="00180997">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7455B4D4" w14:textId="77777777" w:rsidR="002942EF" w:rsidRPr="006F5CAD" w:rsidRDefault="002942EF" w:rsidP="00180997">
            <w:pPr>
              <w:pStyle w:val="TAC"/>
              <w:rPr>
                <w:rFonts w:eastAsia="DengXian"/>
                <w:lang w:eastAsia="zh-CN"/>
              </w:rPr>
            </w:pPr>
            <w:r w:rsidRPr="006F5CAD">
              <w:rPr>
                <w:rFonts w:eastAsia="DengXian"/>
                <w:lang w:eastAsia="zh-CN"/>
              </w:rPr>
              <w:t>CA_n7A-n78A</w:t>
            </w:r>
          </w:p>
          <w:p w14:paraId="17071956" w14:textId="77777777" w:rsidR="002942EF" w:rsidRPr="006F5CAD" w:rsidRDefault="002942EF" w:rsidP="00180997">
            <w:pPr>
              <w:pStyle w:val="TAC"/>
              <w:rPr>
                <w:rFonts w:eastAsia="DengXian"/>
                <w:lang w:eastAsia="zh-CN"/>
              </w:rPr>
            </w:pPr>
            <w:r w:rsidRPr="006F5CAD">
              <w:rPr>
                <w:rFonts w:eastAsia="DengXian"/>
                <w:lang w:eastAsia="zh-CN"/>
              </w:rPr>
              <w:t>CA_n7A-n105A</w:t>
            </w:r>
          </w:p>
          <w:p w14:paraId="0663B683" w14:textId="77777777" w:rsidR="002942EF" w:rsidRPr="006F5CAD" w:rsidRDefault="002942EF" w:rsidP="001809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A5D70E5" w14:textId="77777777" w:rsidR="002942EF" w:rsidRPr="006F5CAD" w:rsidRDefault="002942EF" w:rsidP="001809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C0C899" w14:textId="77777777" w:rsidR="002942EF" w:rsidRPr="006F5CAD" w:rsidRDefault="002942EF" w:rsidP="00180997">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7DC7364" w14:textId="77777777" w:rsidR="002942EF" w:rsidRPr="006F5CAD" w:rsidRDefault="002942EF" w:rsidP="00180997">
            <w:pPr>
              <w:pStyle w:val="TAC"/>
              <w:rPr>
                <w:rFonts w:eastAsia="DengXian"/>
                <w:lang w:eastAsia="zh-CN"/>
              </w:rPr>
            </w:pPr>
            <w:r w:rsidRPr="006F5CAD">
              <w:rPr>
                <w:rFonts w:eastAsia="DengXian"/>
                <w:lang w:eastAsia="zh-CN"/>
              </w:rPr>
              <w:t>0</w:t>
            </w:r>
          </w:p>
        </w:tc>
      </w:tr>
      <w:tr w:rsidR="002942EF" w:rsidRPr="006F5CAD" w14:paraId="21A67231" w14:textId="77777777" w:rsidTr="00180997">
        <w:trPr>
          <w:jc w:val="center"/>
        </w:trPr>
        <w:tc>
          <w:tcPr>
            <w:tcW w:w="2062" w:type="dxa"/>
            <w:tcBorders>
              <w:top w:val="nil"/>
              <w:left w:val="single" w:sz="4" w:space="0" w:color="auto"/>
              <w:bottom w:val="nil"/>
              <w:right w:val="single" w:sz="4" w:space="0" w:color="auto"/>
            </w:tcBorders>
            <w:vAlign w:val="center"/>
          </w:tcPr>
          <w:p w14:paraId="2252B0E1"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86374"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C506E" w14:textId="77777777" w:rsidR="002942EF" w:rsidRPr="006F5CAD" w:rsidRDefault="002942EF" w:rsidP="001809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64608" w14:textId="77777777" w:rsidR="002942EF" w:rsidRPr="006F5CAD" w:rsidRDefault="002942EF" w:rsidP="00180997">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4971FA" w14:textId="77777777" w:rsidR="002942EF" w:rsidRPr="006F5CAD" w:rsidRDefault="002942EF" w:rsidP="00180997">
            <w:pPr>
              <w:pStyle w:val="TAC"/>
              <w:rPr>
                <w:rFonts w:eastAsia="DengXian"/>
                <w:lang w:eastAsia="zh-CN"/>
              </w:rPr>
            </w:pPr>
          </w:p>
        </w:tc>
      </w:tr>
      <w:tr w:rsidR="002942EF" w:rsidRPr="006F5CAD" w14:paraId="322E2813" w14:textId="77777777" w:rsidTr="00180997">
        <w:trPr>
          <w:jc w:val="center"/>
        </w:trPr>
        <w:tc>
          <w:tcPr>
            <w:tcW w:w="2062" w:type="dxa"/>
            <w:tcBorders>
              <w:top w:val="nil"/>
              <w:left w:val="single" w:sz="4" w:space="0" w:color="auto"/>
              <w:bottom w:val="single" w:sz="4" w:space="0" w:color="auto"/>
              <w:right w:val="single" w:sz="4" w:space="0" w:color="auto"/>
            </w:tcBorders>
            <w:vAlign w:val="center"/>
          </w:tcPr>
          <w:p w14:paraId="09778AA2" w14:textId="77777777" w:rsidR="002942EF" w:rsidRPr="006F5CAD" w:rsidRDefault="002942EF" w:rsidP="001809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0E319B" w14:textId="77777777" w:rsidR="002942EF" w:rsidRPr="006F5CAD" w:rsidRDefault="002942EF" w:rsidP="001809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1EF76" w14:textId="77777777" w:rsidR="002942EF" w:rsidRPr="006F5CAD" w:rsidRDefault="002942EF" w:rsidP="001809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9C47C8" w14:textId="77777777" w:rsidR="002942EF" w:rsidRPr="006F5CAD" w:rsidRDefault="002942EF" w:rsidP="00180997">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07A62D4" w14:textId="77777777" w:rsidR="002942EF" w:rsidRPr="006F5CAD" w:rsidRDefault="002942EF" w:rsidP="00180997">
            <w:pPr>
              <w:pStyle w:val="TAC"/>
              <w:rPr>
                <w:rFonts w:eastAsia="DengXian"/>
                <w:lang w:eastAsia="zh-CN"/>
              </w:rPr>
            </w:pPr>
          </w:p>
        </w:tc>
      </w:tr>
    </w:tbl>
    <w:p w14:paraId="2FC42F34" w14:textId="77777777" w:rsidR="002942EF" w:rsidRPr="001141C9" w:rsidRDefault="002942EF" w:rsidP="002942EF">
      <w:pPr>
        <w:rPr>
          <w:rFonts w:eastAsiaTheme="minorEastAsia"/>
        </w:rPr>
      </w:pPr>
    </w:p>
    <w:p w14:paraId="1453B09D" w14:textId="77777777" w:rsidR="002942EF" w:rsidRPr="001141C9" w:rsidRDefault="002942EF" w:rsidP="002942EF">
      <w:pPr>
        <w:pStyle w:val="Heading5"/>
        <w:rPr>
          <w:rFonts w:eastAsiaTheme="minorEastAsia"/>
        </w:rPr>
      </w:pPr>
      <w:r w:rsidRPr="001141C9">
        <w:rPr>
          <w:rFonts w:eastAsiaTheme="minorEastAsia"/>
        </w:rPr>
        <w:t>Table 5.5A.3.2-1b</w:t>
      </w:r>
    </w:p>
    <w:p w14:paraId="69AB3EE4" w14:textId="77777777" w:rsidR="002942EF" w:rsidRDefault="002942EF" w:rsidP="002942EF">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120">
          <w:tblGrid>
            <w:gridCol w:w="1930"/>
            <w:gridCol w:w="1677"/>
            <w:gridCol w:w="738"/>
            <w:gridCol w:w="3840"/>
            <w:gridCol w:w="1444"/>
          </w:tblGrid>
        </w:tblGridChange>
      </w:tblGrid>
      <w:tr w:rsidR="002942EF" w:rsidRPr="006F5CAD" w14:paraId="5440D24F" w14:textId="77777777" w:rsidTr="00180997">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9989215" w14:textId="77777777" w:rsidR="002942EF" w:rsidRPr="0064618B" w:rsidRDefault="002942EF" w:rsidP="00180997">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D2926FE" w14:textId="77777777" w:rsidR="002942EF" w:rsidRPr="006F5CAD" w:rsidRDefault="002942EF" w:rsidP="00180997">
            <w:pPr>
              <w:pStyle w:val="TAH"/>
              <w:rPr>
                <w:lang w:eastAsia="zh-CN"/>
              </w:rPr>
            </w:pPr>
            <w:r w:rsidRPr="006F5CAD">
              <w:rPr>
                <w:lang w:eastAsia="zh-CN"/>
              </w:rPr>
              <w:t>Uplink CA configuration</w:t>
            </w:r>
          </w:p>
          <w:p w14:paraId="4EC99F50" w14:textId="77777777" w:rsidR="002942EF" w:rsidRPr="0064618B" w:rsidRDefault="002942EF" w:rsidP="00180997">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27F18D04" w14:textId="77777777" w:rsidR="002942EF" w:rsidRPr="0064618B" w:rsidRDefault="002942EF" w:rsidP="00180997">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8BB9AD5" w14:textId="77777777" w:rsidR="002942EF" w:rsidRPr="006F5CAD" w:rsidRDefault="002942EF" w:rsidP="00180997">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02FC90D" w14:textId="77777777" w:rsidR="002942EF" w:rsidRPr="0064618B" w:rsidRDefault="002942EF" w:rsidP="00180997">
            <w:pPr>
              <w:pStyle w:val="TAH"/>
              <w:rPr>
                <w:lang w:eastAsia="zh-CN"/>
              </w:rPr>
            </w:pPr>
            <w:r w:rsidRPr="006F5CAD">
              <w:rPr>
                <w:lang w:eastAsia="zh-CN"/>
              </w:rPr>
              <w:t>Bandwidth combination set</w:t>
            </w:r>
          </w:p>
        </w:tc>
      </w:tr>
      <w:tr w:rsidR="002942EF" w:rsidRPr="006F5CAD" w14:paraId="7F0C00D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5D111B1" w14:textId="77777777" w:rsidR="002942EF" w:rsidRPr="006F5CAD" w:rsidRDefault="002942EF" w:rsidP="00180997">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0A089D8" w14:textId="77777777" w:rsidR="002942EF" w:rsidRPr="006F5CAD" w:rsidRDefault="002942EF" w:rsidP="00180997">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9D4F571"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D8BEF3" w14:textId="77777777" w:rsidR="002942EF" w:rsidRPr="006F5CAD" w:rsidRDefault="002942EF" w:rsidP="00180997">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225462" w14:textId="77777777" w:rsidR="002942EF" w:rsidRPr="006F5CAD" w:rsidRDefault="002942EF" w:rsidP="00180997">
            <w:pPr>
              <w:pStyle w:val="TAC"/>
              <w:rPr>
                <w:lang w:eastAsia="zh-CN"/>
              </w:rPr>
            </w:pPr>
            <w:r w:rsidRPr="006F5CAD">
              <w:rPr>
                <w:lang w:eastAsia="zh-CN"/>
              </w:rPr>
              <w:t>0</w:t>
            </w:r>
          </w:p>
        </w:tc>
      </w:tr>
      <w:tr w:rsidR="002942EF" w:rsidRPr="006F5CAD" w14:paraId="2E479CF1" w14:textId="77777777" w:rsidTr="00180997">
        <w:trPr>
          <w:jc w:val="center"/>
        </w:trPr>
        <w:tc>
          <w:tcPr>
            <w:tcW w:w="1002" w:type="pct"/>
            <w:tcBorders>
              <w:top w:val="nil"/>
              <w:left w:val="single" w:sz="4" w:space="0" w:color="auto"/>
              <w:bottom w:val="nil"/>
              <w:right w:val="single" w:sz="4" w:space="0" w:color="auto"/>
            </w:tcBorders>
            <w:vAlign w:val="center"/>
          </w:tcPr>
          <w:p w14:paraId="0A898F7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A510A1D" w14:textId="77777777" w:rsidR="002942EF" w:rsidRPr="006F5CAD" w:rsidRDefault="002942EF" w:rsidP="00180997">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1FDE47B"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4333CBE" w14:textId="77777777" w:rsidR="002942EF" w:rsidRPr="006F5CAD" w:rsidRDefault="002942EF" w:rsidP="00180997">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CAE1AD1" w14:textId="77777777" w:rsidR="002942EF" w:rsidRPr="006F5CAD" w:rsidRDefault="002942EF" w:rsidP="00180997">
            <w:pPr>
              <w:pStyle w:val="TAC"/>
              <w:rPr>
                <w:lang w:eastAsia="zh-CN"/>
              </w:rPr>
            </w:pPr>
          </w:p>
        </w:tc>
      </w:tr>
      <w:tr w:rsidR="002942EF" w:rsidRPr="006F5CAD" w14:paraId="3DF06EC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5C9B4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E92F7" w14:textId="77777777" w:rsidR="002942EF" w:rsidRPr="006F5CAD" w:rsidRDefault="002942EF" w:rsidP="00180997">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518FE33"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DCB6A7" w14:textId="77777777" w:rsidR="002942EF" w:rsidRPr="006F5CAD" w:rsidRDefault="002942EF" w:rsidP="00180997">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3058137D" w14:textId="77777777" w:rsidR="002942EF" w:rsidRPr="006F5CAD" w:rsidRDefault="002942EF" w:rsidP="00180997">
            <w:pPr>
              <w:pStyle w:val="TAC"/>
              <w:rPr>
                <w:lang w:eastAsia="zh-CN"/>
              </w:rPr>
            </w:pPr>
          </w:p>
        </w:tc>
      </w:tr>
      <w:tr w:rsidR="002942EF" w:rsidRPr="006F5CAD" w14:paraId="1FEC0ED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BD60C33" w14:textId="77777777" w:rsidR="002942EF" w:rsidRPr="006F5CAD" w:rsidRDefault="002942EF" w:rsidP="00180997">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D9EE6CD" w14:textId="77777777" w:rsidR="002942EF" w:rsidRPr="006F5CAD" w:rsidRDefault="002942EF" w:rsidP="00180997">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409445B" w14:textId="77777777" w:rsidR="002942EF" w:rsidRPr="006F5CAD" w:rsidRDefault="002942EF" w:rsidP="0018099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2901087" w14:textId="77777777" w:rsidR="002942EF" w:rsidRPr="006F5CAD" w:rsidRDefault="002942EF" w:rsidP="0018099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BD6F119" w14:textId="77777777" w:rsidR="002942EF" w:rsidRPr="006F5CAD" w:rsidRDefault="002942EF" w:rsidP="00180997">
            <w:pPr>
              <w:pStyle w:val="TAC"/>
              <w:rPr>
                <w:lang w:eastAsia="zh-CN"/>
              </w:rPr>
            </w:pPr>
            <w:r w:rsidRPr="006F5CAD">
              <w:rPr>
                <w:lang w:eastAsia="zh-CN"/>
              </w:rPr>
              <w:t>4 and 5</w:t>
            </w:r>
          </w:p>
        </w:tc>
      </w:tr>
      <w:tr w:rsidR="002942EF" w:rsidRPr="006F5CAD" w14:paraId="57574CB8" w14:textId="77777777" w:rsidTr="00180997">
        <w:trPr>
          <w:jc w:val="center"/>
        </w:trPr>
        <w:tc>
          <w:tcPr>
            <w:tcW w:w="1002" w:type="pct"/>
            <w:tcBorders>
              <w:top w:val="nil"/>
              <w:left w:val="single" w:sz="4" w:space="0" w:color="auto"/>
              <w:bottom w:val="nil"/>
              <w:right w:val="single" w:sz="4" w:space="0" w:color="auto"/>
            </w:tcBorders>
            <w:vAlign w:val="center"/>
          </w:tcPr>
          <w:p w14:paraId="3E02483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89A28D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DDAC2" w14:textId="77777777" w:rsidR="002942EF" w:rsidRPr="006F5CAD" w:rsidRDefault="002942EF" w:rsidP="00180997">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D5E1AB9" w14:textId="77777777" w:rsidR="002942EF" w:rsidRPr="006F5CAD" w:rsidRDefault="002942EF" w:rsidP="00180997">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E33E14E" w14:textId="77777777" w:rsidR="002942EF" w:rsidRPr="006F5CAD" w:rsidRDefault="002942EF" w:rsidP="00180997">
            <w:pPr>
              <w:pStyle w:val="TAC"/>
              <w:rPr>
                <w:lang w:eastAsia="zh-CN"/>
              </w:rPr>
            </w:pPr>
          </w:p>
        </w:tc>
      </w:tr>
      <w:tr w:rsidR="002942EF" w:rsidRPr="006F5CAD" w14:paraId="4FF459F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27118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D823F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9605F" w14:textId="77777777" w:rsidR="002942EF" w:rsidRPr="006F5CAD" w:rsidRDefault="002942EF" w:rsidP="0018099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E2316F2" w14:textId="77777777" w:rsidR="002942EF" w:rsidRPr="006F5CAD" w:rsidRDefault="002942EF" w:rsidP="0018099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334141D" w14:textId="77777777" w:rsidR="002942EF" w:rsidRPr="006F5CAD" w:rsidRDefault="002942EF" w:rsidP="00180997">
            <w:pPr>
              <w:pStyle w:val="TAC"/>
              <w:rPr>
                <w:lang w:eastAsia="zh-CN"/>
              </w:rPr>
            </w:pPr>
          </w:p>
        </w:tc>
      </w:tr>
      <w:tr w:rsidR="002942EF" w:rsidRPr="006F5CAD" w14:paraId="2F97D0F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C2CA38F" w14:textId="77777777" w:rsidR="002942EF" w:rsidRPr="006F5CAD" w:rsidRDefault="002942EF" w:rsidP="00180997">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078B99B1" w14:textId="77777777" w:rsidR="002942EF" w:rsidRPr="006F5CAD" w:rsidRDefault="002942EF" w:rsidP="00180997">
            <w:pPr>
              <w:pStyle w:val="TAC"/>
              <w:rPr>
                <w:lang w:eastAsia="zh-CN"/>
              </w:rPr>
            </w:pPr>
            <w:r w:rsidRPr="006F5CAD">
              <w:rPr>
                <w:lang w:eastAsia="zh-CN"/>
              </w:rPr>
              <w:t>CA_n8A-n28A</w:t>
            </w:r>
          </w:p>
          <w:p w14:paraId="1193CEC8" w14:textId="77777777" w:rsidR="002942EF" w:rsidRPr="006F5CAD" w:rsidRDefault="002942EF" w:rsidP="00180997">
            <w:pPr>
              <w:pStyle w:val="TAC"/>
              <w:rPr>
                <w:lang w:eastAsia="zh-CN"/>
              </w:rPr>
            </w:pPr>
            <w:r w:rsidRPr="006F5CAD">
              <w:rPr>
                <w:lang w:eastAsia="zh-CN"/>
              </w:rPr>
              <w:t>CA_n8A-n40A</w:t>
            </w:r>
          </w:p>
          <w:p w14:paraId="6E7079F6" w14:textId="77777777" w:rsidR="002942EF" w:rsidRPr="006F5CAD" w:rsidRDefault="002942EF" w:rsidP="00180997">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C03D21E" w14:textId="77777777" w:rsidR="002942EF" w:rsidRPr="006F5CAD" w:rsidRDefault="002942EF" w:rsidP="0018099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9A0BD8F" w14:textId="77777777" w:rsidR="002942EF" w:rsidRPr="006F5CAD" w:rsidRDefault="002942EF" w:rsidP="00180997">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695101B" w14:textId="77777777" w:rsidR="002942EF" w:rsidRPr="006F5CAD" w:rsidRDefault="002942EF" w:rsidP="00180997">
            <w:pPr>
              <w:pStyle w:val="TAC"/>
              <w:rPr>
                <w:lang w:eastAsia="zh-CN"/>
              </w:rPr>
            </w:pPr>
            <w:r w:rsidRPr="006F5CAD">
              <w:rPr>
                <w:lang w:eastAsia="zh-CN"/>
              </w:rPr>
              <w:t>4 and 5</w:t>
            </w:r>
          </w:p>
        </w:tc>
      </w:tr>
      <w:tr w:rsidR="002942EF" w:rsidRPr="006F5CAD" w14:paraId="3FACFDFB" w14:textId="77777777" w:rsidTr="00180997">
        <w:trPr>
          <w:jc w:val="center"/>
        </w:trPr>
        <w:tc>
          <w:tcPr>
            <w:tcW w:w="1002" w:type="pct"/>
            <w:tcBorders>
              <w:top w:val="nil"/>
              <w:left w:val="single" w:sz="4" w:space="0" w:color="auto"/>
              <w:bottom w:val="nil"/>
              <w:right w:val="single" w:sz="4" w:space="0" w:color="auto"/>
            </w:tcBorders>
            <w:vAlign w:val="center"/>
          </w:tcPr>
          <w:p w14:paraId="6E39A3C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44CB44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DD200" w14:textId="77777777" w:rsidR="002942EF" w:rsidRPr="006F5CAD" w:rsidRDefault="002942EF" w:rsidP="0018099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105E36A6" w14:textId="77777777" w:rsidR="002942EF" w:rsidRPr="006F5CAD" w:rsidRDefault="002942EF" w:rsidP="00180997">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09634078" w14:textId="77777777" w:rsidR="002942EF" w:rsidRPr="006F5CAD" w:rsidRDefault="002942EF" w:rsidP="00180997">
            <w:pPr>
              <w:pStyle w:val="TAC"/>
              <w:rPr>
                <w:lang w:eastAsia="zh-CN"/>
              </w:rPr>
            </w:pPr>
          </w:p>
        </w:tc>
      </w:tr>
      <w:tr w:rsidR="002942EF" w:rsidRPr="006F5CAD" w14:paraId="0DB6C9C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A985D7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46DC3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C4F4E" w14:textId="77777777" w:rsidR="002942EF" w:rsidRPr="006F5CAD" w:rsidRDefault="002942EF" w:rsidP="00180997">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72FB24E5" w14:textId="77777777" w:rsidR="002942EF" w:rsidRPr="006F5CAD" w:rsidRDefault="002942EF" w:rsidP="00180997">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7C362EC" w14:textId="77777777" w:rsidR="002942EF" w:rsidRPr="006F5CAD" w:rsidRDefault="002942EF" w:rsidP="00180997">
            <w:pPr>
              <w:pStyle w:val="TAC"/>
              <w:rPr>
                <w:lang w:eastAsia="zh-CN"/>
              </w:rPr>
            </w:pPr>
          </w:p>
        </w:tc>
      </w:tr>
      <w:tr w:rsidR="002942EF" w:rsidRPr="006F5CAD" w14:paraId="155857E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867D386" w14:textId="77777777" w:rsidR="002942EF" w:rsidRPr="006F5CAD" w:rsidRDefault="002942EF" w:rsidP="00180997">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22A9BAB" w14:textId="77777777" w:rsidR="002942EF" w:rsidRPr="006F5CAD" w:rsidRDefault="002942EF" w:rsidP="00180997">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7A29662" w14:textId="77777777" w:rsidR="002942EF" w:rsidRPr="006F5CAD" w:rsidRDefault="002942EF" w:rsidP="0018099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700E55" w14:textId="77777777" w:rsidR="002942EF" w:rsidRPr="006F5CAD" w:rsidRDefault="002942EF" w:rsidP="0018099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E2D6D4" w14:textId="77777777" w:rsidR="002942EF" w:rsidRPr="006F5CAD" w:rsidRDefault="002942EF" w:rsidP="00180997">
            <w:pPr>
              <w:pStyle w:val="TAC"/>
              <w:rPr>
                <w:lang w:eastAsia="zh-CN"/>
              </w:rPr>
            </w:pPr>
            <w:r w:rsidRPr="006F5CAD">
              <w:rPr>
                <w:lang w:eastAsia="zh-CN"/>
              </w:rPr>
              <w:t>4 and 5</w:t>
            </w:r>
          </w:p>
        </w:tc>
      </w:tr>
      <w:tr w:rsidR="002942EF" w:rsidRPr="006F5CAD" w14:paraId="04E639AF" w14:textId="77777777" w:rsidTr="00180997">
        <w:trPr>
          <w:jc w:val="center"/>
        </w:trPr>
        <w:tc>
          <w:tcPr>
            <w:tcW w:w="1002" w:type="pct"/>
            <w:tcBorders>
              <w:top w:val="nil"/>
              <w:left w:val="single" w:sz="4" w:space="0" w:color="auto"/>
              <w:bottom w:val="nil"/>
              <w:right w:val="single" w:sz="4" w:space="0" w:color="auto"/>
            </w:tcBorders>
            <w:vAlign w:val="center"/>
          </w:tcPr>
          <w:p w14:paraId="793157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500D70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67692" w14:textId="77777777" w:rsidR="002942EF" w:rsidRPr="006F5CAD" w:rsidRDefault="002942EF" w:rsidP="00180997">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3F9414" w14:textId="77777777" w:rsidR="002942EF" w:rsidRPr="006F5CAD" w:rsidRDefault="002942EF" w:rsidP="00180997">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20C9B1" w14:textId="77777777" w:rsidR="002942EF" w:rsidRPr="006F5CAD" w:rsidRDefault="002942EF" w:rsidP="00180997">
            <w:pPr>
              <w:pStyle w:val="TAC"/>
              <w:rPr>
                <w:lang w:eastAsia="zh-CN"/>
              </w:rPr>
            </w:pPr>
          </w:p>
        </w:tc>
      </w:tr>
      <w:tr w:rsidR="002942EF" w:rsidRPr="006F5CAD" w14:paraId="385F68A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F3FB2C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B9AFE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EFCE4" w14:textId="77777777" w:rsidR="002942EF" w:rsidRPr="006F5CAD" w:rsidRDefault="002942EF" w:rsidP="0018099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558743C" w14:textId="77777777" w:rsidR="002942EF" w:rsidRPr="006F5CAD" w:rsidRDefault="002942EF" w:rsidP="0018099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D6FE2E0" w14:textId="77777777" w:rsidR="002942EF" w:rsidRPr="006F5CAD" w:rsidRDefault="002942EF" w:rsidP="00180997">
            <w:pPr>
              <w:pStyle w:val="TAC"/>
              <w:rPr>
                <w:lang w:eastAsia="zh-CN"/>
              </w:rPr>
            </w:pPr>
          </w:p>
        </w:tc>
      </w:tr>
      <w:tr w:rsidR="002942EF" w:rsidRPr="006F5CAD" w14:paraId="62BCE04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F3DC1FE" w14:textId="77777777" w:rsidR="002942EF" w:rsidRPr="006F5CAD" w:rsidRDefault="002942EF" w:rsidP="00180997">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F47F2CF" w14:textId="77777777" w:rsidR="002942EF" w:rsidRPr="006F5CAD" w:rsidRDefault="002942EF" w:rsidP="00180997">
            <w:pPr>
              <w:pStyle w:val="TAC"/>
              <w:rPr>
                <w:lang w:eastAsia="zh-CN"/>
              </w:rPr>
            </w:pPr>
            <w:r w:rsidRPr="006F5CAD">
              <w:rPr>
                <w:lang w:eastAsia="zh-CN"/>
              </w:rPr>
              <w:t>CA_n8A-n28A</w:t>
            </w:r>
          </w:p>
          <w:p w14:paraId="463AB841" w14:textId="77777777" w:rsidR="002942EF" w:rsidRPr="006F5CAD" w:rsidRDefault="002942EF" w:rsidP="00180997">
            <w:pPr>
              <w:pStyle w:val="TAC"/>
              <w:rPr>
                <w:lang w:eastAsia="zh-CN"/>
              </w:rPr>
            </w:pPr>
            <w:r w:rsidRPr="006F5CAD">
              <w:rPr>
                <w:lang w:eastAsia="zh-CN"/>
              </w:rPr>
              <w:t>CA_n8A-n77A</w:t>
            </w:r>
          </w:p>
          <w:p w14:paraId="55BB7346" w14:textId="77777777" w:rsidR="002942EF" w:rsidRPr="006F5CAD" w:rsidRDefault="002942EF" w:rsidP="0018099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3422038" w14:textId="77777777" w:rsidR="002942EF" w:rsidRPr="006F5CAD" w:rsidRDefault="002942EF" w:rsidP="0018099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ADACB60" w14:textId="77777777" w:rsidR="002942EF" w:rsidRPr="006F5CAD" w:rsidRDefault="002942EF" w:rsidP="0018099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6B90334" w14:textId="77777777" w:rsidR="002942EF" w:rsidRPr="006F5CAD" w:rsidRDefault="002942EF" w:rsidP="00180997">
            <w:pPr>
              <w:pStyle w:val="TAC"/>
              <w:rPr>
                <w:lang w:eastAsia="zh-CN"/>
              </w:rPr>
            </w:pPr>
            <w:r w:rsidRPr="006F5CAD">
              <w:rPr>
                <w:lang w:eastAsia="zh-CN"/>
              </w:rPr>
              <w:t>4 and 5</w:t>
            </w:r>
          </w:p>
        </w:tc>
      </w:tr>
      <w:tr w:rsidR="002942EF" w:rsidRPr="006F5CAD" w14:paraId="12F5550F" w14:textId="77777777" w:rsidTr="00180997">
        <w:trPr>
          <w:jc w:val="center"/>
        </w:trPr>
        <w:tc>
          <w:tcPr>
            <w:tcW w:w="1002" w:type="pct"/>
            <w:tcBorders>
              <w:top w:val="nil"/>
              <w:left w:val="single" w:sz="4" w:space="0" w:color="auto"/>
              <w:bottom w:val="nil"/>
              <w:right w:val="single" w:sz="4" w:space="0" w:color="auto"/>
            </w:tcBorders>
            <w:vAlign w:val="center"/>
          </w:tcPr>
          <w:p w14:paraId="02F5878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05BDC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0E134" w14:textId="77777777" w:rsidR="002942EF" w:rsidRPr="006F5CAD" w:rsidRDefault="002942EF" w:rsidP="0018099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B6C7271" w14:textId="77777777" w:rsidR="002942EF" w:rsidRPr="006F5CAD" w:rsidRDefault="002942EF" w:rsidP="0018099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A6F17EA" w14:textId="77777777" w:rsidR="002942EF" w:rsidRPr="006F5CAD" w:rsidRDefault="002942EF" w:rsidP="00180997">
            <w:pPr>
              <w:pStyle w:val="TAC"/>
              <w:rPr>
                <w:lang w:eastAsia="zh-CN"/>
              </w:rPr>
            </w:pPr>
          </w:p>
        </w:tc>
      </w:tr>
      <w:tr w:rsidR="002942EF" w:rsidRPr="006F5CAD" w14:paraId="2E850F9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8CCED6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BC50C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48DC9" w14:textId="77777777" w:rsidR="002942EF" w:rsidRPr="006F5CAD" w:rsidRDefault="002942EF" w:rsidP="0018099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11700C2C" w14:textId="77777777" w:rsidR="002942EF" w:rsidRPr="006F5CAD" w:rsidRDefault="002942EF" w:rsidP="00180997">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8FB7A6" w14:textId="77777777" w:rsidR="002942EF" w:rsidRPr="006F5CAD" w:rsidRDefault="002942EF" w:rsidP="00180997">
            <w:pPr>
              <w:pStyle w:val="TAC"/>
              <w:rPr>
                <w:lang w:eastAsia="zh-CN"/>
              </w:rPr>
            </w:pPr>
          </w:p>
        </w:tc>
      </w:tr>
      <w:tr w:rsidR="002942EF" w:rsidRPr="006F5CAD" w14:paraId="5BB7AF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1B47EE8" w14:textId="77777777" w:rsidR="002942EF" w:rsidRPr="006F5CAD" w:rsidRDefault="002942EF" w:rsidP="00180997">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4755CB4" w14:textId="77777777" w:rsidR="002942EF" w:rsidRPr="006F5CAD" w:rsidRDefault="002942EF" w:rsidP="00180997">
            <w:pPr>
              <w:pStyle w:val="TAC"/>
              <w:rPr>
                <w:lang w:eastAsia="zh-CN"/>
              </w:rPr>
            </w:pPr>
            <w:r w:rsidRPr="006F5CAD">
              <w:rPr>
                <w:lang w:eastAsia="zh-CN"/>
              </w:rPr>
              <w:t>CA_n8A-n28A</w:t>
            </w:r>
          </w:p>
          <w:p w14:paraId="657237BC" w14:textId="77777777" w:rsidR="002942EF" w:rsidRPr="006F5CAD" w:rsidRDefault="002942EF" w:rsidP="00180997">
            <w:pPr>
              <w:pStyle w:val="TAC"/>
              <w:rPr>
                <w:lang w:eastAsia="zh-CN"/>
              </w:rPr>
            </w:pPr>
            <w:r w:rsidRPr="006F5CAD">
              <w:rPr>
                <w:lang w:eastAsia="zh-CN"/>
              </w:rPr>
              <w:t>CA_n8A-n77A</w:t>
            </w:r>
          </w:p>
          <w:p w14:paraId="69D11909" w14:textId="77777777" w:rsidR="002942EF" w:rsidRPr="006F5CAD" w:rsidRDefault="002942EF" w:rsidP="0018099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5BA6422" w14:textId="77777777" w:rsidR="002942EF" w:rsidRPr="006F5CAD" w:rsidRDefault="002942EF" w:rsidP="0018099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AA03B7A" w14:textId="77777777" w:rsidR="002942EF" w:rsidRPr="006F5CAD" w:rsidRDefault="002942EF" w:rsidP="0018099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01689F7" w14:textId="77777777" w:rsidR="002942EF" w:rsidRPr="006F5CAD" w:rsidRDefault="002942EF" w:rsidP="00180997">
            <w:pPr>
              <w:pStyle w:val="TAC"/>
              <w:rPr>
                <w:lang w:eastAsia="zh-CN"/>
              </w:rPr>
            </w:pPr>
            <w:r w:rsidRPr="006F5CAD">
              <w:rPr>
                <w:lang w:eastAsia="zh-CN"/>
              </w:rPr>
              <w:t>4 and 5</w:t>
            </w:r>
          </w:p>
        </w:tc>
      </w:tr>
      <w:tr w:rsidR="002942EF" w:rsidRPr="006F5CAD" w14:paraId="3234E427" w14:textId="77777777" w:rsidTr="00180997">
        <w:trPr>
          <w:jc w:val="center"/>
        </w:trPr>
        <w:tc>
          <w:tcPr>
            <w:tcW w:w="1002" w:type="pct"/>
            <w:tcBorders>
              <w:top w:val="nil"/>
              <w:left w:val="single" w:sz="4" w:space="0" w:color="auto"/>
              <w:bottom w:val="nil"/>
              <w:right w:val="single" w:sz="4" w:space="0" w:color="auto"/>
            </w:tcBorders>
            <w:vAlign w:val="center"/>
          </w:tcPr>
          <w:p w14:paraId="30E7159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C3305F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78CBF" w14:textId="77777777" w:rsidR="002942EF" w:rsidRPr="006F5CAD" w:rsidRDefault="002942EF" w:rsidP="0018099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515F5CF1" w14:textId="77777777" w:rsidR="002942EF" w:rsidRPr="006F5CAD" w:rsidRDefault="002942EF" w:rsidP="0018099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527D766C" w14:textId="77777777" w:rsidR="002942EF" w:rsidRPr="006F5CAD" w:rsidRDefault="002942EF" w:rsidP="00180997">
            <w:pPr>
              <w:pStyle w:val="TAC"/>
              <w:rPr>
                <w:lang w:eastAsia="zh-CN"/>
              </w:rPr>
            </w:pPr>
          </w:p>
        </w:tc>
      </w:tr>
      <w:tr w:rsidR="002942EF" w:rsidRPr="006F5CAD" w14:paraId="7F72C31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217A9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69E00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55F0F" w14:textId="77777777" w:rsidR="002942EF" w:rsidRPr="006F5CAD" w:rsidRDefault="002942EF" w:rsidP="0018099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DCCAD2" w14:textId="77777777" w:rsidR="002942EF" w:rsidRPr="006F5CAD" w:rsidRDefault="002942EF" w:rsidP="00180997">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C5DA43F" w14:textId="77777777" w:rsidR="002942EF" w:rsidRPr="006F5CAD" w:rsidRDefault="002942EF" w:rsidP="00180997">
            <w:pPr>
              <w:pStyle w:val="TAC"/>
              <w:rPr>
                <w:lang w:eastAsia="zh-CN"/>
              </w:rPr>
            </w:pPr>
          </w:p>
        </w:tc>
      </w:tr>
      <w:tr w:rsidR="002942EF" w:rsidRPr="006F5CAD" w14:paraId="02A816FE" w14:textId="77777777" w:rsidTr="00180997">
        <w:trPr>
          <w:jc w:val="center"/>
        </w:trPr>
        <w:tc>
          <w:tcPr>
            <w:tcW w:w="1002" w:type="pct"/>
            <w:tcBorders>
              <w:top w:val="nil"/>
              <w:left w:val="single" w:sz="4" w:space="0" w:color="auto"/>
              <w:bottom w:val="nil"/>
              <w:right w:val="single" w:sz="4" w:space="0" w:color="auto"/>
            </w:tcBorders>
            <w:vAlign w:val="center"/>
          </w:tcPr>
          <w:p w14:paraId="70B2A6F6" w14:textId="77777777" w:rsidR="002942EF" w:rsidRPr="006F5CAD" w:rsidRDefault="002942EF" w:rsidP="00180997">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10BC1D56" w14:textId="77777777" w:rsidR="002942EF" w:rsidRPr="006F5CAD" w:rsidRDefault="002942EF" w:rsidP="00180997">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BE2A5C" w14:textId="77777777" w:rsidR="002942EF" w:rsidRPr="006F5CAD" w:rsidRDefault="002942EF" w:rsidP="00180997">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6BD526"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DD08D1"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517E7E8D" w14:textId="77777777" w:rsidTr="00180997">
        <w:trPr>
          <w:jc w:val="center"/>
        </w:trPr>
        <w:tc>
          <w:tcPr>
            <w:tcW w:w="1002" w:type="pct"/>
            <w:tcBorders>
              <w:top w:val="nil"/>
              <w:left w:val="single" w:sz="4" w:space="0" w:color="auto"/>
              <w:bottom w:val="nil"/>
              <w:right w:val="single" w:sz="4" w:space="0" w:color="auto"/>
            </w:tcBorders>
            <w:vAlign w:val="center"/>
          </w:tcPr>
          <w:p w14:paraId="0586B251"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738F11"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44E24" w14:textId="77777777" w:rsidR="002942EF" w:rsidRPr="006F5CAD" w:rsidRDefault="002942EF" w:rsidP="00180997">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7696E7"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87F994" w14:textId="77777777" w:rsidR="002942EF" w:rsidRPr="006F5CAD" w:rsidRDefault="002942EF" w:rsidP="00180997">
            <w:pPr>
              <w:pStyle w:val="TAC"/>
              <w:rPr>
                <w:szCs w:val="18"/>
                <w:lang w:eastAsia="zh-CN"/>
              </w:rPr>
            </w:pPr>
          </w:p>
        </w:tc>
      </w:tr>
      <w:tr w:rsidR="002942EF" w:rsidRPr="006F5CAD" w14:paraId="2A59F79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CC9D49D"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EE92BA"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FE7FA" w14:textId="77777777" w:rsidR="002942EF" w:rsidRPr="006F5CAD" w:rsidRDefault="002942EF" w:rsidP="00180997">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F325B5"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FA59F6" w14:textId="77777777" w:rsidR="002942EF" w:rsidRPr="006F5CAD" w:rsidRDefault="002942EF" w:rsidP="00180997">
            <w:pPr>
              <w:pStyle w:val="TAC"/>
              <w:rPr>
                <w:szCs w:val="18"/>
                <w:lang w:eastAsia="zh-CN"/>
              </w:rPr>
            </w:pPr>
          </w:p>
        </w:tc>
      </w:tr>
      <w:tr w:rsidR="002942EF" w:rsidRPr="006F5CAD" w14:paraId="54C7DEF2" w14:textId="77777777" w:rsidTr="00180997">
        <w:trPr>
          <w:jc w:val="center"/>
        </w:trPr>
        <w:tc>
          <w:tcPr>
            <w:tcW w:w="1002" w:type="pct"/>
            <w:tcBorders>
              <w:top w:val="nil"/>
              <w:left w:val="single" w:sz="4" w:space="0" w:color="auto"/>
              <w:bottom w:val="nil"/>
              <w:right w:val="single" w:sz="4" w:space="0" w:color="auto"/>
            </w:tcBorders>
          </w:tcPr>
          <w:p w14:paraId="587CA27D" w14:textId="77777777" w:rsidR="002942EF" w:rsidRPr="006F5CAD" w:rsidRDefault="002942EF" w:rsidP="00180997">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4072838E" w14:textId="77777777" w:rsidR="002942EF" w:rsidRPr="006F5CAD" w:rsidRDefault="002942EF" w:rsidP="00180997">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42DB8E1" w14:textId="77777777" w:rsidR="002942EF" w:rsidRPr="006F5CAD" w:rsidRDefault="002942EF" w:rsidP="00180997">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1A3E7E" w14:textId="77777777" w:rsidR="002942EF" w:rsidRPr="006F5CAD" w:rsidRDefault="002942EF" w:rsidP="00180997">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2EDC4ECD" w14:textId="77777777" w:rsidR="002942EF" w:rsidRPr="006F5CAD" w:rsidRDefault="002942EF" w:rsidP="00180997">
            <w:pPr>
              <w:pStyle w:val="TAC"/>
              <w:rPr>
                <w:szCs w:val="18"/>
                <w:lang w:eastAsia="zh-CN"/>
              </w:rPr>
            </w:pPr>
            <w:r w:rsidRPr="006F5CAD">
              <w:rPr>
                <w:kern w:val="2"/>
                <w:szCs w:val="18"/>
                <w:lang w:eastAsia="zh-CN"/>
              </w:rPr>
              <w:t>0</w:t>
            </w:r>
          </w:p>
        </w:tc>
      </w:tr>
      <w:tr w:rsidR="002942EF" w:rsidRPr="006F5CAD" w14:paraId="3887E4C0" w14:textId="77777777" w:rsidTr="00180997">
        <w:trPr>
          <w:jc w:val="center"/>
        </w:trPr>
        <w:tc>
          <w:tcPr>
            <w:tcW w:w="1002" w:type="pct"/>
            <w:tcBorders>
              <w:top w:val="nil"/>
              <w:left w:val="single" w:sz="4" w:space="0" w:color="auto"/>
              <w:bottom w:val="nil"/>
              <w:right w:val="single" w:sz="4" w:space="0" w:color="auto"/>
            </w:tcBorders>
          </w:tcPr>
          <w:p w14:paraId="12C0C6E7"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89B4F5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01BD1" w14:textId="77777777" w:rsidR="002942EF" w:rsidRPr="006F5CAD" w:rsidRDefault="002942EF" w:rsidP="00180997">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77FEE3" w14:textId="77777777" w:rsidR="002942EF" w:rsidRPr="006F5CAD" w:rsidRDefault="002942EF" w:rsidP="0018099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57A1BC4" w14:textId="77777777" w:rsidR="002942EF" w:rsidRPr="006F5CAD" w:rsidRDefault="002942EF" w:rsidP="00180997">
            <w:pPr>
              <w:pStyle w:val="TAC"/>
              <w:rPr>
                <w:szCs w:val="18"/>
                <w:lang w:eastAsia="zh-CN"/>
              </w:rPr>
            </w:pPr>
          </w:p>
        </w:tc>
      </w:tr>
      <w:tr w:rsidR="002942EF" w:rsidRPr="006F5CAD" w14:paraId="2474A277" w14:textId="77777777" w:rsidTr="00180997">
        <w:trPr>
          <w:jc w:val="center"/>
        </w:trPr>
        <w:tc>
          <w:tcPr>
            <w:tcW w:w="1002" w:type="pct"/>
            <w:tcBorders>
              <w:top w:val="nil"/>
              <w:left w:val="single" w:sz="4" w:space="0" w:color="auto"/>
              <w:bottom w:val="single" w:sz="4" w:space="0" w:color="auto"/>
              <w:right w:val="single" w:sz="4" w:space="0" w:color="auto"/>
            </w:tcBorders>
          </w:tcPr>
          <w:p w14:paraId="505F7C94"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3B2A01"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76C50" w14:textId="77777777" w:rsidR="002942EF" w:rsidRPr="006F5CAD" w:rsidRDefault="002942EF" w:rsidP="00180997">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930DF4" w14:textId="77777777" w:rsidR="002942EF" w:rsidRPr="006F5CAD" w:rsidRDefault="002942EF" w:rsidP="00180997">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278B4221" w14:textId="77777777" w:rsidR="002942EF" w:rsidRPr="006F5CAD" w:rsidRDefault="002942EF" w:rsidP="00180997">
            <w:pPr>
              <w:pStyle w:val="TAC"/>
              <w:rPr>
                <w:szCs w:val="18"/>
                <w:lang w:eastAsia="zh-CN"/>
              </w:rPr>
            </w:pPr>
          </w:p>
        </w:tc>
      </w:tr>
      <w:tr w:rsidR="002942EF" w:rsidRPr="006F5CAD" w14:paraId="69D25E2D" w14:textId="77777777" w:rsidTr="00180997">
        <w:trPr>
          <w:jc w:val="center"/>
        </w:trPr>
        <w:tc>
          <w:tcPr>
            <w:tcW w:w="1002" w:type="pct"/>
            <w:tcBorders>
              <w:top w:val="single" w:sz="4" w:space="0" w:color="auto"/>
              <w:left w:val="single" w:sz="4" w:space="0" w:color="auto"/>
              <w:bottom w:val="nil"/>
              <w:right w:val="single" w:sz="4" w:space="0" w:color="auto"/>
            </w:tcBorders>
          </w:tcPr>
          <w:p w14:paraId="298964BB" w14:textId="77777777" w:rsidR="002942EF" w:rsidRPr="006F5CAD" w:rsidRDefault="002942EF" w:rsidP="00180997">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16EA27F0" w14:textId="77777777" w:rsidR="002942EF" w:rsidRPr="006F5CAD" w:rsidRDefault="002942EF" w:rsidP="00180997">
            <w:pPr>
              <w:pStyle w:val="TAC"/>
              <w:rPr>
                <w:szCs w:val="18"/>
                <w:lang w:eastAsia="zh-CN"/>
              </w:rPr>
            </w:pPr>
            <w:r w:rsidRPr="006F5CAD">
              <w:rPr>
                <w:szCs w:val="18"/>
                <w:lang w:eastAsia="zh-CN"/>
              </w:rPr>
              <w:t>CA_n8A-n39A</w:t>
            </w:r>
          </w:p>
          <w:p w14:paraId="300AD909" w14:textId="77777777" w:rsidR="002942EF" w:rsidRPr="006F5CAD" w:rsidRDefault="002942EF" w:rsidP="00180997">
            <w:pPr>
              <w:pStyle w:val="TAC"/>
              <w:rPr>
                <w:szCs w:val="18"/>
                <w:lang w:eastAsia="zh-CN"/>
              </w:rPr>
            </w:pPr>
            <w:r w:rsidRPr="006F5CAD">
              <w:rPr>
                <w:szCs w:val="18"/>
                <w:lang w:eastAsia="zh-CN"/>
              </w:rPr>
              <w:t>CA_n8A-n40A</w:t>
            </w:r>
          </w:p>
          <w:p w14:paraId="2B35069D" w14:textId="77777777" w:rsidR="002942EF" w:rsidRPr="006F5CAD" w:rsidRDefault="002942EF" w:rsidP="00180997">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C4B6E6F" w14:textId="77777777" w:rsidR="002942EF" w:rsidRPr="006F5CAD" w:rsidRDefault="002942EF" w:rsidP="00180997">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D8510B" w14:textId="77777777" w:rsidR="002942EF" w:rsidRPr="006F5CAD" w:rsidRDefault="002942EF" w:rsidP="0018099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AA0017" w14:textId="77777777" w:rsidR="002942EF" w:rsidRPr="006F5CAD" w:rsidRDefault="002942EF" w:rsidP="00180997">
            <w:pPr>
              <w:pStyle w:val="TAC"/>
              <w:rPr>
                <w:szCs w:val="18"/>
                <w:lang w:eastAsia="zh-CN"/>
              </w:rPr>
            </w:pPr>
            <w:r w:rsidRPr="006F5CAD">
              <w:rPr>
                <w:lang w:eastAsia="zh-CN"/>
              </w:rPr>
              <w:t>4 and 5</w:t>
            </w:r>
          </w:p>
        </w:tc>
      </w:tr>
      <w:tr w:rsidR="002942EF" w:rsidRPr="006F5CAD" w14:paraId="30B61E12" w14:textId="77777777" w:rsidTr="00180997">
        <w:trPr>
          <w:jc w:val="center"/>
        </w:trPr>
        <w:tc>
          <w:tcPr>
            <w:tcW w:w="1002" w:type="pct"/>
            <w:tcBorders>
              <w:top w:val="nil"/>
              <w:left w:val="single" w:sz="4" w:space="0" w:color="auto"/>
              <w:bottom w:val="nil"/>
              <w:right w:val="single" w:sz="4" w:space="0" w:color="auto"/>
            </w:tcBorders>
          </w:tcPr>
          <w:p w14:paraId="4673CCCC"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3848FE4"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0F93D" w14:textId="77777777" w:rsidR="002942EF" w:rsidRPr="006F5CAD" w:rsidRDefault="002942EF" w:rsidP="00180997">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B68A14" w14:textId="77777777" w:rsidR="002942EF" w:rsidRPr="006F5CAD" w:rsidRDefault="002942EF" w:rsidP="0018099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0DBF0EB" w14:textId="77777777" w:rsidR="002942EF" w:rsidRPr="006F5CAD" w:rsidRDefault="002942EF" w:rsidP="00180997">
            <w:pPr>
              <w:pStyle w:val="TAC"/>
              <w:rPr>
                <w:szCs w:val="18"/>
                <w:lang w:eastAsia="zh-CN"/>
              </w:rPr>
            </w:pPr>
          </w:p>
        </w:tc>
      </w:tr>
      <w:tr w:rsidR="002942EF" w:rsidRPr="006F5CAD" w14:paraId="6EA53E13" w14:textId="77777777" w:rsidTr="00180997">
        <w:trPr>
          <w:jc w:val="center"/>
        </w:trPr>
        <w:tc>
          <w:tcPr>
            <w:tcW w:w="1002" w:type="pct"/>
            <w:tcBorders>
              <w:top w:val="nil"/>
              <w:left w:val="single" w:sz="4" w:space="0" w:color="auto"/>
              <w:bottom w:val="single" w:sz="4" w:space="0" w:color="auto"/>
              <w:right w:val="single" w:sz="4" w:space="0" w:color="auto"/>
            </w:tcBorders>
          </w:tcPr>
          <w:p w14:paraId="55AC62F1"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5C9F8D"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1C28E" w14:textId="77777777" w:rsidR="002942EF" w:rsidRPr="006F5CAD" w:rsidRDefault="002942EF" w:rsidP="00180997">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71B5B9" w14:textId="77777777" w:rsidR="002942EF" w:rsidRPr="006F5CAD" w:rsidRDefault="002942EF" w:rsidP="0018099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35568E1" w14:textId="77777777" w:rsidR="002942EF" w:rsidRPr="006F5CAD" w:rsidRDefault="002942EF" w:rsidP="00180997">
            <w:pPr>
              <w:pStyle w:val="TAC"/>
              <w:rPr>
                <w:szCs w:val="18"/>
                <w:lang w:eastAsia="zh-CN"/>
              </w:rPr>
            </w:pPr>
          </w:p>
        </w:tc>
      </w:tr>
      <w:tr w:rsidR="002942EF" w:rsidRPr="006F5CAD" w14:paraId="3339F99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44B63E6" w14:textId="77777777" w:rsidR="002942EF" w:rsidRPr="006F5CAD" w:rsidRDefault="002942EF" w:rsidP="00180997">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6B445847" w14:textId="77777777" w:rsidR="002942EF" w:rsidRPr="006F5CAD" w:rsidRDefault="002942EF" w:rsidP="00180997">
            <w:pPr>
              <w:pStyle w:val="TAC"/>
              <w:rPr>
                <w:szCs w:val="18"/>
                <w:lang w:eastAsia="zh-CN"/>
              </w:rPr>
            </w:pPr>
            <w:r w:rsidRPr="006F5CAD">
              <w:rPr>
                <w:szCs w:val="18"/>
                <w:lang w:eastAsia="zh-CN"/>
              </w:rPr>
              <w:t>CA_n8A-n39A</w:t>
            </w:r>
          </w:p>
          <w:p w14:paraId="37FB80F2" w14:textId="77777777" w:rsidR="002942EF" w:rsidRPr="006F5CAD" w:rsidRDefault="002942EF" w:rsidP="00180997">
            <w:pPr>
              <w:pStyle w:val="TAC"/>
              <w:rPr>
                <w:szCs w:val="18"/>
                <w:lang w:eastAsia="zh-CN"/>
              </w:rPr>
            </w:pPr>
            <w:r w:rsidRPr="006F5CAD">
              <w:rPr>
                <w:szCs w:val="18"/>
                <w:lang w:eastAsia="zh-CN"/>
              </w:rPr>
              <w:t>CA_n8A-n41A</w:t>
            </w:r>
          </w:p>
          <w:p w14:paraId="468EA625" w14:textId="77777777" w:rsidR="002942EF" w:rsidRPr="006F5CAD" w:rsidRDefault="002942EF" w:rsidP="0018099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88B84C"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133A2A"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AB2F15" w14:textId="77777777" w:rsidR="002942EF" w:rsidRPr="006F5CAD" w:rsidRDefault="002942EF" w:rsidP="00180997">
            <w:pPr>
              <w:pStyle w:val="TAC"/>
              <w:rPr>
                <w:lang w:eastAsia="zh-CN"/>
              </w:rPr>
            </w:pPr>
            <w:r w:rsidRPr="006F5CAD">
              <w:rPr>
                <w:lang w:eastAsia="zh-CN"/>
              </w:rPr>
              <w:t>0</w:t>
            </w:r>
          </w:p>
        </w:tc>
      </w:tr>
      <w:tr w:rsidR="002942EF" w:rsidRPr="006F5CAD" w14:paraId="74EF22AF" w14:textId="77777777" w:rsidTr="00180997">
        <w:trPr>
          <w:jc w:val="center"/>
        </w:trPr>
        <w:tc>
          <w:tcPr>
            <w:tcW w:w="1002" w:type="pct"/>
            <w:tcBorders>
              <w:top w:val="nil"/>
              <w:left w:val="single" w:sz="4" w:space="0" w:color="auto"/>
              <w:bottom w:val="nil"/>
              <w:right w:val="single" w:sz="4" w:space="0" w:color="auto"/>
            </w:tcBorders>
            <w:vAlign w:val="center"/>
          </w:tcPr>
          <w:p w14:paraId="5229023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A46516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D54A0"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945C2A"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A0692A" w14:textId="77777777" w:rsidR="002942EF" w:rsidRPr="006F5CAD" w:rsidRDefault="002942EF" w:rsidP="00180997">
            <w:pPr>
              <w:pStyle w:val="TAC"/>
              <w:rPr>
                <w:lang w:eastAsia="zh-CN"/>
              </w:rPr>
            </w:pPr>
          </w:p>
        </w:tc>
      </w:tr>
      <w:tr w:rsidR="002942EF" w:rsidRPr="006F5CAD" w14:paraId="6302D716" w14:textId="77777777" w:rsidTr="00180997">
        <w:trPr>
          <w:jc w:val="center"/>
        </w:trPr>
        <w:tc>
          <w:tcPr>
            <w:tcW w:w="1002" w:type="pct"/>
            <w:tcBorders>
              <w:top w:val="nil"/>
              <w:left w:val="single" w:sz="4" w:space="0" w:color="auto"/>
              <w:bottom w:val="nil"/>
              <w:right w:val="single" w:sz="4" w:space="0" w:color="auto"/>
            </w:tcBorders>
            <w:vAlign w:val="center"/>
          </w:tcPr>
          <w:p w14:paraId="15128DC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D6156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F47B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FF028" w14:textId="77777777" w:rsidR="002942EF" w:rsidRPr="006F5CAD" w:rsidRDefault="002942EF" w:rsidP="00180997">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435D07D9" w14:textId="77777777" w:rsidR="002942EF" w:rsidRPr="006F5CAD" w:rsidRDefault="002942EF" w:rsidP="00180997">
            <w:pPr>
              <w:pStyle w:val="TAC"/>
              <w:rPr>
                <w:lang w:eastAsia="zh-CN"/>
              </w:rPr>
            </w:pPr>
          </w:p>
        </w:tc>
      </w:tr>
      <w:tr w:rsidR="002942EF" w:rsidRPr="006F5CAD" w14:paraId="7285DAF1" w14:textId="77777777" w:rsidTr="00180997">
        <w:trPr>
          <w:jc w:val="center"/>
        </w:trPr>
        <w:tc>
          <w:tcPr>
            <w:tcW w:w="1002" w:type="pct"/>
            <w:tcBorders>
              <w:top w:val="nil"/>
              <w:left w:val="single" w:sz="4" w:space="0" w:color="auto"/>
              <w:bottom w:val="nil"/>
              <w:right w:val="single" w:sz="4" w:space="0" w:color="auto"/>
            </w:tcBorders>
            <w:vAlign w:val="center"/>
          </w:tcPr>
          <w:p w14:paraId="7F025D3A"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8BF6C0A"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A079C1"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16B847A"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C63255" w14:textId="77777777" w:rsidR="002942EF" w:rsidRPr="006F5CAD" w:rsidRDefault="002942EF" w:rsidP="00180997">
            <w:pPr>
              <w:pStyle w:val="TAC"/>
              <w:rPr>
                <w:lang w:eastAsia="zh-CN"/>
              </w:rPr>
            </w:pPr>
            <w:r w:rsidRPr="006F5CAD">
              <w:rPr>
                <w:lang w:eastAsia="zh-CN"/>
              </w:rPr>
              <w:t>1</w:t>
            </w:r>
          </w:p>
        </w:tc>
      </w:tr>
      <w:tr w:rsidR="002942EF" w:rsidRPr="006F5CAD" w14:paraId="5C790A6B" w14:textId="77777777" w:rsidTr="00180997">
        <w:trPr>
          <w:jc w:val="center"/>
        </w:trPr>
        <w:tc>
          <w:tcPr>
            <w:tcW w:w="1002" w:type="pct"/>
            <w:tcBorders>
              <w:top w:val="nil"/>
              <w:left w:val="single" w:sz="4" w:space="0" w:color="auto"/>
              <w:bottom w:val="nil"/>
              <w:right w:val="single" w:sz="4" w:space="0" w:color="auto"/>
            </w:tcBorders>
            <w:vAlign w:val="center"/>
          </w:tcPr>
          <w:p w14:paraId="142D375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5B05B0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0AFEC"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89DA29"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832040" w14:textId="77777777" w:rsidR="002942EF" w:rsidRPr="006F5CAD" w:rsidRDefault="002942EF" w:rsidP="00180997">
            <w:pPr>
              <w:pStyle w:val="TAC"/>
              <w:rPr>
                <w:lang w:eastAsia="zh-CN"/>
              </w:rPr>
            </w:pPr>
          </w:p>
        </w:tc>
      </w:tr>
      <w:tr w:rsidR="002942EF" w:rsidRPr="006F5CAD" w14:paraId="7C4495B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A919C8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2F22A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1A70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0A3A2" w14:textId="77777777" w:rsidR="002942EF" w:rsidRPr="006F5CAD" w:rsidRDefault="002942EF" w:rsidP="00180997">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2B1268A0" w14:textId="77777777" w:rsidR="002942EF" w:rsidRPr="006F5CAD" w:rsidRDefault="002942EF" w:rsidP="00180997">
            <w:pPr>
              <w:pStyle w:val="TAC"/>
              <w:rPr>
                <w:lang w:eastAsia="zh-CN"/>
              </w:rPr>
            </w:pPr>
          </w:p>
        </w:tc>
      </w:tr>
      <w:tr w:rsidR="002942EF" w:rsidRPr="006F5CAD" w14:paraId="01F7ABFF" w14:textId="77777777" w:rsidTr="00180997">
        <w:trPr>
          <w:jc w:val="center"/>
        </w:trPr>
        <w:tc>
          <w:tcPr>
            <w:tcW w:w="1002" w:type="pct"/>
            <w:tcBorders>
              <w:top w:val="nil"/>
              <w:left w:val="single" w:sz="4" w:space="0" w:color="auto"/>
              <w:bottom w:val="nil"/>
              <w:right w:val="single" w:sz="4" w:space="0" w:color="auto"/>
            </w:tcBorders>
            <w:vAlign w:val="center"/>
          </w:tcPr>
          <w:p w14:paraId="6E318F22"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E4D07F4" w14:textId="77777777" w:rsidR="002942EF" w:rsidRPr="006F5CAD" w:rsidRDefault="002942EF" w:rsidP="00180997">
            <w:pPr>
              <w:pStyle w:val="TAC"/>
              <w:rPr>
                <w:szCs w:val="18"/>
                <w:lang w:eastAsia="zh-CN"/>
              </w:rPr>
            </w:pPr>
            <w:r w:rsidRPr="006F5CAD">
              <w:rPr>
                <w:szCs w:val="18"/>
                <w:lang w:eastAsia="zh-CN"/>
              </w:rPr>
              <w:t>CA_n8A-n39A</w:t>
            </w:r>
          </w:p>
          <w:p w14:paraId="6C371E8A" w14:textId="77777777" w:rsidR="002942EF" w:rsidRPr="006F5CAD" w:rsidRDefault="002942EF" w:rsidP="00180997">
            <w:pPr>
              <w:pStyle w:val="TAC"/>
              <w:rPr>
                <w:szCs w:val="18"/>
                <w:lang w:eastAsia="zh-CN"/>
              </w:rPr>
            </w:pPr>
            <w:r w:rsidRPr="006F5CAD">
              <w:rPr>
                <w:szCs w:val="18"/>
                <w:lang w:eastAsia="zh-CN"/>
              </w:rPr>
              <w:t>CA_n8A-n41A</w:t>
            </w:r>
          </w:p>
          <w:p w14:paraId="199B7A90" w14:textId="77777777" w:rsidR="002942EF" w:rsidRPr="006F5CAD" w:rsidRDefault="002942EF" w:rsidP="0018099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CB9A579"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0E17E0"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B6F592" w14:textId="77777777" w:rsidR="002942EF" w:rsidRPr="006F5CAD" w:rsidRDefault="002942EF" w:rsidP="00180997">
            <w:pPr>
              <w:pStyle w:val="TAC"/>
              <w:rPr>
                <w:lang w:eastAsia="zh-CN"/>
              </w:rPr>
            </w:pPr>
            <w:r w:rsidRPr="006F5CAD">
              <w:rPr>
                <w:lang w:eastAsia="zh-CN"/>
              </w:rPr>
              <w:t>4 and 5</w:t>
            </w:r>
          </w:p>
        </w:tc>
      </w:tr>
      <w:tr w:rsidR="002942EF" w:rsidRPr="006F5CAD" w14:paraId="14E53ECD" w14:textId="77777777" w:rsidTr="00180997">
        <w:trPr>
          <w:jc w:val="center"/>
        </w:trPr>
        <w:tc>
          <w:tcPr>
            <w:tcW w:w="1002" w:type="pct"/>
            <w:tcBorders>
              <w:top w:val="nil"/>
              <w:left w:val="single" w:sz="4" w:space="0" w:color="auto"/>
              <w:bottom w:val="nil"/>
              <w:right w:val="single" w:sz="4" w:space="0" w:color="auto"/>
            </w:tcBorders>
            <w:vAlign w:val="center"/>
          </w:tcPr>
          <w:p w14:paraId="158E13D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69B7CB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C5B04"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0C5675"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B5DB493" w14:textId="77777777" w:rsidR="002942EF" w:rsidRPr="006F5CAD" w:rsidRDefault="002942EF" w:rsidP="00180997">
            <w:pPr>
              <w:pStyle w:val="TAC"/>
              <w:rPr>
                <w:lang w:eastAsia="zh-CN"/>
              </w:rPr>
            </w:pPr>
          </w:p>
        </w:tc>
      </w:tr>
      <w:tr w:rsidR="002942EF" w:rsidRPr="006F5CAD" w14:paraId="06B69E0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9A6F85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911DF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71460"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156E95"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0401D74" w14:textId="77777777" w:rsidR="002942EF" w:rsidRPr="006F5CAD" w:rsidRDefault="002942EF" w:rsidP="00180997">
            <w:pPr>
              <w:pStyle w:val="TAC"/>
              <w:rPr>
                <w:lang w:eastAsia="zh-CN"/>
              </w:rPr>
            </w:pPr>
          </w:p>
        </w:tc>
      </w:tr>
      <w:tr w:rsidR="002942EF" w:rsidRPr="006F5CAD" w14:paraId="40C0A76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6D8E61B" w14:textId="77777777" w:rsidR="002942EF" w:rsidRPr="006F5CAD" w:rsidRDefault="002942EF" w:rsidP="00180997">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6A006DCD" w14:textId="77777777" w:rsidR="002942EF" w:rsidRPr="006F5CAD" w:rsidRDefault="002942EF" w:rsidP="00180997">
            <w:pPr>
              <w:pStyle w:val="TAC"/>
              <w:rPr>
                <w:szCs w:val="18"/>
                <w:lang w:eastAsia="zh-CN"/>
              </w:rPr>
            </w:pPr>
            <w:r w:rsidRPr="006F5CAD">
              <w:rPr>
                <w:szCs w:val="18"/>
                <w:lang w:eastAsia="zh-CN"/>
              </w:rPr>
              <w:t>CA_n8A-n39A</w:t>
            </w:r>
          </w:p>
          <w:p w14:paraId="2D814311" w14:textId="77777777" w:rsidR="002942EF" w:rsidRPr="006F5CAD" w:rsidRDefault="002942EF" w:rsidP="00180997">
            <w:pPr>
              <w:pStyle w:val="TAC"/>
              <w:rPr>
                <w:szCs w:val="18"/>
                <w:lang w:eastAsia="zh-CN"/>
              </w:rPr>
            </w:pPr>
            <w:r w:rsidRPr="006F5CAD">
              <w:rPr>
                <w:szCs w:val="18"/>
                <w:lang w:eastAsia="zh-CN"/>
              </w:rPr>
              <w:t>CA_n8A-n41A</w:t>
            </w:r>
          </w:p>
          <w:p w14:paraId="52F6A4BD" w14:textId="77777777" w:rsidR="002942EF" w:rsidRPr="006F5CAD" w:rsidRDefault="002942EF" w:rsidP="0018099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1ABE06"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F8E471"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608AFC" w14:textId="77777777" w:rsidR="002942EF" w:rsidRPr="006F5CAD" w:rsidRDefault="002942EF" w:rsidP="00180997">
            <w:pPr>
              <w:pStyle w:val="TAC"/>
              <w:rPr>
                <w:lang w:eastAsia="zh-CN"/>
              </w:rPr>
            </w:pPr>
            <w:r w:rsidRPr="006F5CAD">
              <w:rPr>
                <w:lang w:eastAsia="zh-CN"/>
              </w:rPr>
              <w:t>4 and 5</w:t>
            </w:r>
          </w:p>
        </w:tc>
      </w:tr>
      <w:tr w:rsidR="002942EF" w:rsidRPr="006F5CAD" w14:paraId="12A7D75C" w14:textId="77777777" w:rsidTr="00180997">
        <w:trPr>
          <w:jc w:val="center"/>
        </w:trPr>
        <w:tc>
          <w:tcPr>
            <w:tcW w:w="1002" w:type="pct"/>
            <w:tcBorders>
              <w:top w:val="nil"/>
              <w:left w:val="single" w:sz="4" w:space="0" w:color="auto"/>
              <w:bottom w:val="nil"/>
              <w:right w:val="single" w:sz="4" w:space="0" w:color="auto"/>
            </w:tcBorders>
            <w:vAlign w:val="center"/>
          </w:tcPr>
          <w:p w14:paraId="39E3340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C4F8B9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B0FA5"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842D72"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4D035AD" w14:textId="77777777" w:rsidR="002942EF" w:rsidRPr="006F5CAD" w:rsidRDefault="002942EF" w:rsidP="00180997">
            <w:pPr>
              <w:pStyle w:val="TAC"/>
              <w:rPr>
                <w:lang w:eastAsia="zh-CN"/>
              </w:rPr>
            </w:pPr>
          </w:p>
        </w:tc>
      </w:tr>
      <w:tr w:rsidR="002942EF" w:rsidRPr="006F5CAD" w14:paraId="27A2A4C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FDB00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56BA9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0CF4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BC463" w14:textId="77777777" w:rsidR="002942EF" w:rsidRPr="006F5CAD" w:rsidRDefault="002942EF" w:rsidP="0018099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0889C04B" w14:textId="77777777" w:rsidR="002942EF" w:rsidRPr="006F5CAD" w:rsidRDefault="002942EF" w:rsidP="00180997">
            <w:pPr>
              <w:pStyle w:val="TAC"/>
              <w:rPr>
                <w:lang w:eastAsia="zh-CN"/>
              </w:rPr>
            </w:pPr>
          </w:p>
        </w:tc>
      </w:tr>
      <w:tr w:rsidR="002942EF" w:rsidRPr="006F5CAD" w14:paraId="561646EB" w14:textId="77777777" w:rsidTr="00180997">
        <w:trPr>
          <w:jc w:val="center"/>
        </w:trPr>
        <w:tc>
          <w:tcPr>
            <w:tcW w:w="1002" w:type="pct"/>
            <w:tcBorders>
              <w:top w:val="nil"/>
              <w:left w:val="single" w:sz="4" w:space="0" w:color="auto"/>
              <w:bottom w:val="nil"/>
              <w:right w:val="single" w:sz="4" w:space="0" w:color="auto"/>
            </w:tcBorders>
          </w:tcPr>
          <w:p w14:paraId="25996F72" w14:textId="77777777" w:rsidR="002942EF" w:rsidRPr="006F5CAD" w:rsidRDefault="002942EF" w:rsidP="00180997">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0A551E84" w14:textId="77777777" w:rsidR="002942EF" w:rsidRPr="006F5CAD" w:rsidRDefault="002942EF" w:rsidP="00180997">
            <w:pPr>
              <w:pStyle w:val="TAC"/>
              <w:rPr>
                <w:szCs w:val="18"/>
                <w:lang w:eastAsia="zh-CN"/>
              </w:rPr>
            </w:pPr>
            <w:r w:rsidRPr="006F5CAD">
              <w:rPr>
                <w:szCs w:val="18"/>
                <w:lang w:eastAsia="zh-CN"/>
              </w:rPr>
              <w:t>CA_n8A-n39A</w:t>
            </w:r>
          </w:p>
          <w:p w14:paraId="7E8066F8" w14:textId="77777777" w:rsidR="002942EF" w:rsidRPr="006F5CAD" w:rsidRDefault="002942EF" w:rsidP="00180997">
            <w:pPr>
              <w:pStyle w:val="TAC"/>
              <w:rPr>
                <w:szCs w:val="18"/>
                <w:lang w:eastAsia="zh-CN"/>
              </w:rPr>
            </w:pPr>
            <w:r w:rsidRPr="006F5CAD">
              <w:rPr>
                <w:szCs w:val="18"/>
                <w:lang w:eastAsia="zh-CN"/>
              </w:rPr>
              <w:t>CA_n8A-n79A</w:t>
            </w:r>
          </w:p>
          <w:p w14:paraId="1EFB4111" w14:textId="77777777" w:rsidR="002942EF" w:rsidRPr="006F5CAD" w:rsidRDefault="002942EF" w:rsidP="00180997">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7FBDE27"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8641C2" w14:textId="77777777" w:rsidR="002942EF" w:rsidRPr="006F5CAD" w:rsidRDefault="002942EF" w:rsidP="00180997">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2D955CCF" w14:textId="77777777" w:rsidR="002942EF" w:rsidRPr="006F5CAD" w:rsidRDefault="002942EF" w:rsidP="00180997">
            <w:pPr>
              <w:pStyle w:val="TAC"/>
              <w:rPr>
                <w:lang w:eastAsia="zh-CN"/>
              </w:rPr>
            </w:pPr>
            <w:r w:rsidRPr="006F5CAD">
              <w:rPr>
                <w:lang w:eastAsia="zh-CN"/>
              </w:rPr>
              <w:t>0</w:t>
            </w:r>
          </w:p>
        </w:tc>
      </w:tr>
      <w:tr w:rsidR="002942EF" w:rsidRPr="006F5CAD" w14:paraId="33B533BA" w14:textId="77777777" w:rsidTr="00180997">
        <w:trPr>
          <w:jc w:val="center"/>
        </w:trPr>
        <w:tc>
          <w:tcPr>
            <w:tcW w:w="1002" w:type="pct"/>
            <w:tcBorders>
              <w:top w:val="nil"/>
              <w:left w:val="single" w:sz="4" w:space="0" w:color="auto"/>
              <w:bottom w:val="nil"/>
              <w:right w:val="single" w:sz="4" w:space="0" w:color="auto"/>
            </w:tcBorders>
          </w:tcPr>
          <w:p w14:paraId="2FAB776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601119B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547A6"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A6A5291" w14:textId="77777777" w:rsidR="002942EF" w:rsidRPr="006F5CAD" w:rsidRDefault="002942EF" w:rsidP="00180997">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6BEE6568" w14:textId="77777777" w:rsidR="002942EF" w:rsidRPr="006F5CAD" w:rsidRDefault="002942EF" w:rsidP="00180997">
            <w:pPr>
              <w:pStyle w:val="TAC"/>
              <w:rPr>
                <w:lang w:eastAsia="zh-CN"/>
              </w:rPr>
            </w:pPr>
          </w:p>
        </w:tc>
      </w:tr>
      <w:tr w:rsidR="002942EF" w:rsidRPr="006F5CAD" w14:paraId="225DBEDD" w14:textId="77777777" w:rsidTr="00180997">
        <w:trPr>
          <w:jc w:val="center"/>
        </w:trPr>
        <w:tc>
          <w:tcPr>
            <w:tcW w:w="1002" w:type="pct"/>
            <w:tcBorders>
              <w:top w:val="nil"/>
              <w:left w:val="single" w:sz="4" w:space="0" w:color="auto"/>
              <w:bottom w:val="nil"/>
              <w:right w:val="single" w:sz="4" w:space="0" w:color="auto"/>
            </w:tcBorders>
          </w:tcPr>
          <w:p w14:paraId="498E449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71EAC69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0CE31"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3831115" w14:textId="77777777" w:rsidR="002942EF" w:rsidRPr="006F5CAD" w:rsidRDefault="002942EF" w:rsidP="00180997">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76331FF4" w14:textId="77777777" w:rsidR="002942EF" w:rsidRPr="006F5CAD" w:rsidRDefault="002942EF" w:rsidP="00180997">
            <w:pPr>
              <w:pStyle w:val="TAC"/>
              <w:rPr>
                <w:lang w:eastAsia="zh-CN"/>
              </w:rPr>
            </w:pPr>
          </w:p>
        </w:tc>
      </w:tr>
      <w:tr w:rsidR="002942EF" w:rsidRPr="006F5CAD" w14:paraId="041D9946" w14:textId="77777777" w:rsidTr="00180997">
        <w:trPr>
          <w:jc w:val="center"/>
        </w:trPr>
        <w:tc>
          <w:tcPr>
            <w:tcW w:w="1002" w:type="pct"/>
            <w:tcBorders>
              <w:top w:val="nil"/>
              <w:left w:val="single" w:sz="4" w:space="0" w:color="auto"/>
              <w:bottom w:val="nil"/>
              <w:right w:val="single" w:sz="4" w:space="0" w:color="auto"/>
            </w:tcBorders>
          </w:tcPr>
          <w:p w14:paraId="016FFB6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400D67F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9CFEF"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98AF663" w14:textId="77777777" w:rsidR="002942EF" w:rsidRPr="006F5CAD" w:rsidRDefault="002942EF" w:rsidP="00180997">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431B29C1" w14:textId="77777777" w:rsidR="002942EF" w:rsidRPr="006F5CAD" w:rsidRDefault="002942EF" w:rsidP="00180997">
            <w:pPr>
              <w:pStyle w:val="TAC"/>
              <w:rPr>
                <w:lang w:eastAsia="zh-CN"/>
              </w:rPr>
            </w:pPr>
            <w:r w:rsidRPr="006F5CAD">
              <w:rPr>
                <w:lang w:eastAsia="zh-CN"/>
              </w:rPr>
              <w:t>4 and 5</w:t>
            </w:r>
          </w:p>
        </w:tc>
      </w:tr>
      <w:tr w:rsidR="002942EF" w:rsidRPr="006F5CAD" w14:paraId="7A8E25D2" w14:textId="77777777" w:rsidTr="00180997">
        <w:trPr>
          <w:jc w:val="center"/>
        </w:trPr>
        <w:tc>
          <w:tcPr>
            <w:tcW w:w="1002" w:type="pct"/>
            <w:tcBorders>
              <w:top w:val="nil"/>
              <w:left w:val="single" w:sz="4" w:space="0" w:color="auto"/>
              <w:bottom w:val="nil"/>
              <w:right w:val="single" w:sz="4" w:space="0" w:color="auto"/>
            </w:tcBorders>
          </w:tcPr>
          <w:p w14:paraId="7E8DC2D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1F784C4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24296"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89160B1" w14:textId="77777777" w:rsidR="002942EF" w:rsidRPr="006F5CAD" w:rsidRDefault="002942EF" w:rsidP="00180997">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4C3724DE" w14:textId="77777777" w:rsidR="002942EF" w:rsidRPr="006F5CAD" w:rsidRDefault="002942EF" w:rsidP="00180997">
            <w:pPr>
              <w:pStyle w:val="TAC"/>
              <w:rPr>
                <w:lang w:eastAsia="zh-CN"/>
              </w:rPr>
            </w:pPr>
          </w:p>
        </w:tc>
      </w:tr>
      <w:tr w:rsidR="002942EF" w:rsidRPr="006F5CAD" w14:paraId="499A83B8" w14:textId="77777777" w:rsidTr="00180997">
        <w:trPr>
          <w:jc w:val="center"/>
        </w:trPr>
        <w:tc>
          <w:tcPr>
            <w:tcW w:w="1002" w:type="pct"/>
            <w:tcBorders>
              <w:top w:val="nil"/>
              <w:left w:val="single" w:sz="4" w:space="0" w:color="auto"/>
              <w:bottom w:val="single" w:sz="4" w:space="0" w:color="auto"/>
              <w:right w:val="single" w:sz="4" w:space="0" w:color="auto"/>
            </w:tcBorders>
          </w:tcPr>
          <w:p w14:paraId="3A4DECF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5A87929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ECDA6"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8F40E48" w14:textId="77777777" w:rsidR="002942EF" w:rsidRPr="006F5CAD" w:rsidRDefault="002942EF" w:rsidP="0018099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05D4A3BF" w14:textId="77777777" w:rsidR="002942EF" w:rsidRPr="006F5CAD" w:rsidRDefault="002942EF" w:rsidP="00180997">
            <w:pPr>
              <w:pStyle w:val="TAC"/>
              <w:rPr>
                <w:lang w:eastAsia="zh-CN"/>
              </w:rPr>
            </w:pPr>
          </w:p>
        </w:tc>
      </w:tr>
      <w:tr w:rsidR="002942EF" w:rsidRPr="006F5CAD" w14:paraId="02EDA53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7BBFF90" w14:textId="77777777" w:rsidR="002942EF" w:rsidRPr="006F5CAD" w:rsidRDefault="002942EF" w:rsidP="00180997">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248095D" w14:textId="77777777" w:rsidR="002942EF" w:rsidRPr="006F5CAD" w:rsidRDefault="002942EF" w:rsidP="00180997">
            <w:pPr>
              <w:pStyle w:val="TAC"/>
              <w:rPr>
                <w:rFonts w:cs="Arial"/>
                <w:szCs w:val="18"/>
                <w:lang w:eastAsia="zh-CN" w:bidi="ar"/>
              </w:rPr>
            </w:pPr>
            <w:r w:rsidRPr="006F5CAD">
              <w:rPr>
                <w:rFonts w:cs="Arial"/>
                <w:szCs w:val="18"/>
                <w:lang w:eastAsia="zh-CN" w:bidi="ar"/>
              </w:rPr>
              <w:t>CA_n8A-n40A</w:t>
            </w:r>
          </w:p>
          <w:p w14:paraId="709BE449" w14:textId="77777777" w:rsidR="002942EF" w:rsidRPr="006F5CAD" w:rsidRDefault="002942EF" w:rsidP="00180997">
            <w:pPr>
              <w:pStyle w:val="TAC"/>
              <w:rPr>
                <w:rFonts w:cs="Arial"/>
                <w:szCs w:val="18"/>
                <w:lang w:eastAsia="zh-CN" w:bidi="ar"/>
              </w:rPr>
            </w:pPr>
            <w:r w:rsidRPr="006F5CAD">
              <w:rPr>
                <w:rFonts w:cs="Arial"/>
                <w:szCs w:val="18"/>
                <w:lang w:eastAsia="zh-CN" w:bidi="ar"/>
              </w:rPr>
              <w:t>CA_n8A-n41A</w:t>
            </w:r>
          </w:p>
          <w:p w14:paraId="2791CADE" w14:textId="77777777" w:rsidR="002942EF" w:rsidRPr="006F5CAD" w:rsidRDefault="002942EF" w:rsidP="00180997">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F20745A"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1C6209"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E9B5B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2C1F6326" w14:textId="77777777" w:rsidTr="00180997">
        <w:trPr>
          <w:jc w:val="center"/>
        </w:trPr>
        <w:tc>
          <w:tcPr>
            <w:tcW w:w="1002" w:type="pct"/>
            <w:tcBorders>
              <w:top w:val="nil"/>
              <w:left w:val="single" w:sz="4" w:space="0" w:color="auto"/>
              <w:bottom w:val="nil"/>
              <w:right w:val="single" w:sz="4" w:space="0" w:color="auto"/>
            </w:tcBorders>
            <w:vAlign w:val="center"/>
          </w:tcPr>
          <w:p w14:paraId="71E735F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E0E5DE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4A283"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64B3549" w14:textId="77777777" w:rsidR="002942EF" w:rsidRPr="006F5CAD" w:rsidRDefault="002942EF" w:rsidP="00180997">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7E48061C" w14:textId="77777777" w:rsidR="002942EF" w:rsidRPr="006F5CAD" w:rsidRDefault="002942EF" w:rsidP="00180997">
            <w:pPr>
              <w:pStyle w:val="TAC"/>
              <w:rPr>
                <w:lang w:eastAsia="zh-CN"/>
              </w:rPr>
            </w:pPr>
          </w:p>
        </w:tc>
      </w:tr>
      <w:tr w:rsidR="002942EF" w:rsidRPr="006F5CAD" w14:paraId="55113769" w14:textId="77777777" w:rsidTr="00180997">
        <w:trPr>
          <w:jc w:val="center"/>
        </w:trPr>
        <w:tc>
          <w:tcPr>
            <w:tcW w:w="1002" w:type="pct"/>
            <w:tcBorders>
              <w:top w:val="nil"/>
              <w:left w:val="single" w:sz="4" w:space="0" w:color="auto"/>
              <w:bottom w:val="nil"/>
              <w:right w:val="single" w:sz="4" w:space="0" w:color="auto"/>
            </w:tcBorders>
            <w:vAlign w:val="center"/>
          </w:tcPr>
          <w:p w14:paraId="4B2B6F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C6B663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CB4F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F7BDB9" w14:textId="77777777" w:rsidR="002942EF" w:rsidRPr="006F5CAD" w:rsidRDefault="002942EF" w:rsidP="0018099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936596C" w14:textId="77777777" w:rsidR="002942EF" w:rsidRPr="006F5CAD" w:rsidRDefault="002942EF" w:rsidP="00180997">
            <w:pPr>
              <w:pStyle w:val="TAC"/>
              <w:rPr>
                <w:lang w:eastAsia="zh-CN"/>
              </w:rPr>
            </w:pPr>
          </w:p>
        </w:tc>
      </w:tr>
      <w:tr w:rsidR="002942EF" w:rsidRPr="006F5CAD" w14:paraId="05005868" w14:textId="77777777" w:rsidTr="00180997">
        <w:trPr>
          <w:jc w:val="center"/>
        </w:trPr>
        <w:tc>
          <w:tcPr>
            <w:tcW w:w="1002" w:type="pct"/>
            <w:tcBorders>
              <w:top w:val="nil"/>
              <w:left w:val="single" w:sz="4" w:space="0" w:color="auto"/>
              <w:bottom w:val="nil"/>
              <w:right w:val="single" w:sz="4" w:space="0" w:color="auto"/>
            </w:tcBorders>
            <w:vAlign w:val="center"/>
          </w:tcPr>
          <w:p w14:paraId="1087934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C2B013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A4158"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09A6CF" w14:textId="77777777" w:rsidR="002942EF" w:rsidRPr="006F5CAD" w:rsidRDefault="002942EF" w:rsidP="0018099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5124DF" w14:textId="77777777" w:rsidR="002942EF" w:rsidRPr="006F5CAD" w:rsidRDefault="002942EF" w:rsidP="00180997">
            <w:pPr>
              <w:pStyle w:val="TAC"/>
              <w:rPr>
                <w:lang w:eastAsia="zh-CN"/>
              </w:rPr>
            </w:pPr>
            <w:r w:rsidRPr="006F5CAD">
              <w:rPr>
                <w:lang w:eastAsia="zh-CN"/>
              </w:rPr>
              <w:t>4 and 5</w:t>
            </w:r>
          </w:p>
        </w:tc>
      </w:tr>
      <w:tr w:rsidR="002942EF" w:rsidRPr="006F5CAD" w14:paraId="61650EB3" w14:textId="77777777" w:rsidTr="00180997">
        <w:trPr>
          <w:jc w:val="center"/>
        </w:trPr>
        <w:tc>
          <w:tcPr>
            <w:tcW w:w="1002" w:type="pct"/>
            <w:tcBorders>
              <w:top w:val="nil"/>
              <w:left w:val="single" w:sz="4" w:space="0" w:color="auto"/>
              <w:bottom w:val="nil"/>
              <w:right w:val="single" w:sz="4" w:space="0" w:color="auto"/>
            </w:tcBorders>
            <w:vAlign w:val="center"/>
          </w:tcPr>
          <w:p w14:paraId="794C35A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BB2C6B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D66B8"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DA6268" w14:textId="77777777" w:rsidR="002942EF" w:rsidRPr="006F5CAD" w:rsidRDefault="002942EF" w:rsidP="0018099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9FE0726" w14:textId="77777777" w:rsidR="002942EF" w:rsidRPr="006F5CAD" w:rsidRDefault="002942EF" w:rsidP="00180997">
            <w:pPr>
              <w:pStyle w:val="TAC"/>
              <w:rPr>
                <w:lang w:eastAsia="zh-CN"/>
              </w:rPr>
            </w:pPr>
          </w:p>
        </w:tc>
      </w:tr>
      <w:tr w:rsidR="002942EF" w:rsidRPr="006F5CAD" w14:paraId="1D860E3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CF1D75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DE4D0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D5F6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81E12A" w14:textId="77777777" w:rsidR="002942EF" w:rsidRPr="006F5CAD" w:rsidRDefault="002942EF" w:rsidP="0018099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1A7CD92" w14:textId="77777777" w:rsidR="002942EF" w:rsidRPr="006F5CAD" w:rsidRDefault="002942EF" w:rsidP="00180997">
            <w:pPr>
              <w:pStyle w:val="TAC"/>
              <w:rPr>
                <w:lang w:eastAsia="zh-CN"/>
              </w:rPr>
            </w:pPr>
          </w:p>
        </w:tc>
      </w:tr>
      <w:tr w:rsidR="002942EF" w:rsidRPr="006F5CAD" w14:paraId="135B4E0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ADB3176" w14:textId="77777777" w:rsidR="002942EF" w:rsidRPr="006F5CAD" w:rsidRDefault="002942EF" w:rsidP="00180997">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6056209" w14:textId="77777777" w:rsidR="002942EF" w:rsidRPr="006F5CAD" w:rsidRDefault="002942EF" w:rsidP="00180997">
            <w:pPr>
              <w:pStyle w:val="TAC"/>
              <w:rPr>
                <w:lang w:eastAsia="zh-CN"/>
              </w:rPr>
            </w:pPr>
            <w:r w:rsidRPr="006F5CAD">
              <w:rPr>
                <w:lang w:eastAsia="zh-CN"/>
              </w:rPr>
              <w:t>CA_n41C</w:t>
            </w:r>
          </w:p>
          <w:p w14:paraId="178EAD1E" w14:textId="77777777" w:rsidR="002942EF" w:rsidRPr="006F5CAD" w:rsidRDefault="002942EF" w:rsidP="00180997">
            <w:pPr>
              <w:pStyle w:val="TAC"/>
              <w:rPr>
                <w:lang w:eastAsia="zh-CN"/>
              </w:rPr>
            </w:pPr>
            <w:r w:rsidRPr="006F5CAD">
              <w:rPr>
                <w:lang w:eastAsia="zh-CN"/>
              </w:rPr>
              <w:t>CA_n8A-n40A</w:t>
            </w:r>
          </w:p>
          <w:p w14:paraId="57941411" w14:textId="77777777" w:rsidR="002942EF" w:rsidRPr="006F5CAD" w:rsidRDefault="002942EF" w:rsidP="00180997">
            <w:pPr>
              <w:pStyle w:val="TAC"/>
              <w:rPr>
                <w:lang w:eastAsia="zh-CN"/>
              </w:rPr>
            </w:pPr>
            <w:r w:rsidRPr="006F5CAD">
              <w:rPr>
                <w:lang w:eastAsia="zh-CN"/>
              </w:rPr>
              <w:t>CA_n8A-n41A</w:t>
            </w:r>
          </w:p>
          <w:p w14:paraId="66D2A48B" w14:textId="77777777" w:rsidR="002942EF" w:rsidRPr="006F5CAD" w:rsidRDefault="002942EF" w:rsidP="0018099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9FF5691"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3A8CC00"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A6CEE0" w14:textId="77777777" w:rsidR="002942EF" w:rsidRPr="006F5CAD" w:rsidRDefault="002942EF" w:rsidP="00180997">
            <w:pPr>
              <w:pStyle w:val="TAC"/>
              <w:rPr>
                <w:lang w:eastAsia="zh-CN"/>
              </w:rPr>
            </w:pPr>
            <w:r w:rsidRPr="006F5CAD">
              <w:rPr>
                <w:lang w:eastAsia="zh-CN"/>
              </w:rPr>
              <w:t>4 and 5</w:t>
            </w:r>
          </w:p>
        </w:tc>
      </w:tr>
      <w:tr w:rsidR="002942EF" w:rsidRPr="006F5CAD" w14:paraId="2128711B" w14:textId="77777777" w:rsidTr="00180997">
        <w:trPr>
          <w:jc w:val="center"/>
        </w:trPr>
        <w:tc>
          <w:tcPr>
            <w:tcW w:w="1002" w:type="pct"/>
            <w:tcBorders>
              <w:top w:val="nil"/>
              <w:left w:val="single" w:sz="4" w:space="0" w:color="auto"/>
              <w:bottom w:val="nil"/>
              <w:right w:val="single" w:sz="4" w:space="0" w:color="auto"/>
            </w:tcBorders>
            <w:vAlign w:val="center"/>
          </w:tcPr>
          <w:p w14:paraId="30CD368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BB2175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70C5A"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E189B2"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36C69EC" w14:textId="77777777" w:rsidR="002942EF" w:rsidRPr="006F5CAD" w:rsidRDefault="002942EF" w:rsidP="00180997">
            <w:pPr>
              <w:pStyle w:val="TAC"/>
              <w:rPr>
                <w:lang w:eastAsia="zh-CN"/>
              </w:rPr>
            </w:pPr>
          </w:p>
        </w:tc>
      </w:tr>
      <w:tr w:rsidR="002942EF" w:rsidRPr="006F5CAD" w14:paraId="74F66FD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787E1B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EAF9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723EC"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9DB05" w14:textId="77777777" w:rsidR="002942EF" w:rsidRPr="006F5CAD" w:rsidRDefault="002942EF" w:rsidP="00180997">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6B410D3" w14:textId="77777777" w:rsidR="002942EF" w:rsidRPr="006F5CAD" w:rsidRDefault="002942EF" w:rsidP="00180997">
            <w:pPr>
              <w:pStyle w:val="TAC"/>
              <w:rPr>
                <w:lang w:eastAsia="zh-CN"/>
              </w:rPr>
            </w:pPr>
          </w:p>
        </w:tc>
      </w:tr>
      <w:tr w:rsidR="002942EF" w:rsidRPr="006F5CAD" w14:paraId="34CAFFE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2CF78D" w14:textId="77777777" w:rsidR="002942EF" w:rsidRPr="006F5CAD" w:rsidRDefault="002942EF" w:rsidP="00180997">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121A67A" w14:textId="77777777" w:rsidR="002942EF" w:rsidRPr="006F5CAD" w:rsidRDefault="002942EF" w:rsidP="00180997">
            <w:pPr>
              <w:pStyle w:val="TAC"/>
              <w:rPr>
                <w:lang w:eastAsia="zh-CN"/>
              </w:rPr>
            </w:pPr>
            <w:r w:rsidRPr="006F5CAD">
              <w:rPr>
                <w:lang w:eastAsia="zh-CN"/>
              </w:rPr>
              <w:t>CA_n8A-n40A</w:t>
            </w:r>
          </w:p>
          <w:p w14:paraId="72FC7062" w14:textId="77777777" w:rsidR="002942EF" w:rsidRPr="006F5CAD" w:rsidRDefault="002942EF" w:rsidP="00180997">
            <w:pPr>
              <w:pStyle w:val="TAC"/>
              <w:rPr>
                <w:lang w:eastAsia="zh-CN"/>
              </w:rPr>
            </w:pPr>
            <w:r w:rsidRPr="006F5CAD">
              <w:rPr>
                <w:lang w:eastAsia="zh-CN"/>
              </w:rPr>
              <w:t>CA_n8A-n78A</w:t>
            </w:r>
          </w:p>
          <w:p w14:paraId="5970462D" w14:textId="77777777" w:rsidR="002942EF" w:rsidRPr="006F5CAD" w:rsidRDefault="002942EF" w:rsidP="00180997">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3411FD0"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6E44E2"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554F2C" w14:textId="77777777" w:rsidR="002942EF" w:rsidRPr="006F5CAD" w:rsidRDefault="002942EF" w:rsidP="00180997">
            <w:pPr>
              <w:pStyle w:val="TAC"/>
              <w:rPr>
                <w:lang w:eastAsia="zh-CN"/>
              </w:rPr>
            </w:pPr>
            <w:r w:rsidRPr="006F5CAD">
              <w:rPr>
                <w:lang w:eastAsia="zh-CN"/>
              </w:rPr>
              <w:t>0</w:t>
            </w:r>
          </w:p>
        </w:tc>
      </w:tr>
      <w:tr w:rsidR="002942EF" w:rsidRPr="006F5CAD" w14:paraId="0E874E8B" w14:textId="77777777" w:rsidTr="00406497">
        <w:trPr>
          <w:jc w:val="center"/>
        </w:trPr>
        <w:tc>
          <w:tcPr>
            <w:tcW w:w="1002" w:type="pct"/>
            <w:tcBorders>
              <w:top w:val="nil"/>
              <w:left w:val="single" w:sz="4" w:space="0" w:color="auto"/>
              <w:bottom w:val="nil"/>
              <w:right w:val="single" w:sz="4" w:space="0" w:color="auto"/>
            </w:tcBorders>
            <w:vAlign w:val="center"/>
          </w:tcPr>
          <w:p w14:paraId="6AC7641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E57517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C57C1"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1F831E" w14:textId="77777777" w:rsidR="002942EF" w:rsidRPr="006F5CAD" w:rsidRDefault="002942EF" w:rsidP="00180997">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19F6076B" w14:textId="77777777" w:rsidR="002942EF" w:rsidRPr="006F5CAD" w:rsidRDefault="002942EF" w:rsidP="00180997">
            <w:pPr>
              <w:pStyle w:val="TAC"/>
              <w:rPr>
                <w:lang w:eastAsia="zh-CN"/>
              </w:rPr>
            </w:pPr>
          </w:p>
        </w:tc>
      </w:tr>
      <w:tr w:rsidR="002942EF" w:rsidRPr="006F5CAD" w14:paraId="179918DC" w14:textId="77777777" w:rsidTr="00406497">
        <w:trPr>
          <w:jc w:val="center"/>
        </w:trPr>
        <w:tc>
          <w:tcPr>
            <w:tcW w:w="1002" w:type="pct"/>
            <w:tcBorders>
              <w:top w:val="nil"/>
              <w:left w:val="single" w:sz="4" w:space="0" w:color="auto"/>
              <w:bottom w:val="nil"/>
              <w:right w:val="single" w:sz="4" w:space="0" w:color="auto"/>
            </w:tcBorders>
            <w:vAlign w:val="center"/>
          </w:tcPr>
          <w:p w14:paraId="77DCE69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086FC4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83BE2"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6E00BA" w14:textId="77777777" w:rsidR="002942EF" w:rsidRPr="006F5CAD" w:rsidRDefault="002942EF" w:rsidP="001809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1EBF2E" w14:textId="77777777" w:rsidR="002942EF" w:rsidRPr="006F5CAD" w:rsidRDefault="002942EF" w:rsidP="00180997">
            <w:pPr>
              <w:pStyle w:val="TAC"/>
              <w:rPr>
                <w:lang w:eastAsia="zh-CN"/>
              </w:rPr>
            </w:pPr>
          </w:p>
        </w:tc>
      </w:tr>
      <w:tr w:rsidR="002942EF" w:rsidRPr="006F5CAD" w14:paraId="69E3CD19" w14:textId="77777777" w:rsidTr="00406497">
        <w:trPr>
          <w:jc w:val="center"/>
        </w:trPr>
        <w:tc>
          <w:tcPr>
            <w:tcW w:w="1002" w:type="pct"/>
            <w:tcBorders>
              <w:top w:val="nil"/>
              <w:left w:val="single" w:sz="4" w:space="0" w:color="auto"/>
              <w:bottom w:val="nil"/>
              <w:right w:val="single" w:sz="4" w:space="0" w:color="auto"/>
            </w:tcBorders>
            <w:vAlign w:val="center"/>
          </w:tcPr>
          <w:p w14:paraId="675B7EE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C20024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3B3D6" w14:textId="77777777" w:rsidR="002942EF" w:rsidRPr="006F5CAD" w:rsidRDefault="002942EF" w:rsidP="0018099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16D702" w14:textId="77777777" w:rsidR="002942EF" w:rsidRPr="006F5CAD" w:rsidRDefault="002942EF" w:rsidP="0018099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7433F64" w14:textId="77777777" w:rsidR="002942EF" w:rsidRPr="006F5CAD" w:rsidRDefault="002942EF" w:rsidP="001809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942EF" w:rsidRPr="006F5CAD" w14:paraId="2CCFF970" w14:textId="77777777" w:rsidTr="00406497">
        <w:trPr>
          <w:jc w:val="center"/>
        </w:trPr>
        <w:tc>
          <w:tcPr>
            <w:tcW w:w="1002" w:type="pct"/>
            <w:tcBorders>
              <w:top w:val="nil"/>
              <w:left w:val="single" w:sz="4" w:space="0" w:color="auto"/>
              <w:bottom w:val="nil"/>
              <w:right w:val="single" w:sz="4" w:space="0" w:color="auto"/>
            </w:tcBorders>
            <w:vAlign w:val="center"/>
          </w:tcPr>
          <w:p w14:paraId="634015F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C9795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C3144" w14:textId="77777777" w:rsidR="002942EF" w:rsidRPr="006F5CAD" w:rsidRDefault="002942EF" w:rsidP="00180997">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0AE028" w14:textId="77777777" w:rsidR="002942EF" w:rsidRPr="006F5CAD" w:rsidRDefault="002942EF" w:rsidP="0018099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2846524C" w14:textId="77777777" w:rsidR="002942EF" w:rsidRPr="006F5CAD" w:rsidRDefault="002942EF" w:rsidP="00180997">
            <w:pPr>
              <w:pStyle w:val="TAC"/>
              <w:rPr>
                <w:lang w:eastAsia="zh-CN"/>
              </w:rPr>
            </w:pPr>
          </w:p>
        </w:tc>
      </w:tr>
      <w:tr w:rsidR="002942EF" w:rsidRPr="006F5CAD" w14:paraId="2CC7D59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1A110A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07F39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9A2ED" w14:textId="77777777" w:rsidR="002942EF" w:rsidRPr="006F5CAD" w:rsidRDefault="002942EF" w:rsidP="0018099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8C5696" w14:textId="77777777" w:rsidR="002942EF" w:rsidRPr="006F5CAD" w:rsidRDefault="002942EF" w:rsidP="0018099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FE26EF6" w14:textId="77777777" w:rsidR="002942EF" w:rsidRPr="006F5CAD" w:rsidRDefault="002942EF" w:rsidP="00180997">
            <w:pPr>
              <w:pStyle w:val="TAC"/>
              <w:rPr>
                <w:lang w:eastAsia="zh-CN"/>
              </w:rPr>
            </w:pPr>
          </w:p>
        </w:tc>
      </w:tr>
      <w:tr w:rsidR="002942EF" w:rsidRPr="006F5CAD" w14:paraId="273645F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95A01C3" w14:textId="77777777" w:rsidR="002942EF" w:rsidRPr="006F5CAD" w:rsidRDefault="002942EF" w:rsidP="00180997">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D024BA3" w14:textId="77777777" w:rsidR="002942EF" w:rsidRPr="006F5CAD" w:rsidRDefault="002942EF" w:rsidP="00180997">
            <w:pPr>
              <w:pStyle w:val="TAC"/>
              <w:rPr>
                <w:lang w:eastAsia="zh-CN"/>
              </w:rPr>
            </w:pPr>
            <w:r w:rsidRPr="006F5CAD">
              <w:rPr>
                <w:lang w:eastAsia="zh-CN"/>
              </w:rPr>
              <w:t>CA_n8A-n40A</w:t>
            </w:r>
          </w:p>
          <w:p w14:paraId="3C1C9617" w14:textId="77777777" w:rsidR="002942EF" w:rsidRPr="006F5CAD" w:rsidRDefault="002942EF" w:rsidP="00180997">
            <w:pPr>
              <w:pStyle w:val="TAC"/>
              <w:rPr>
                <w:lang w:eastAsia="zh-CN"/>
              </w:rPr>
            </w:pPr>
            <w:r w:rsidRPr="006F5CAD">
              <w:rPr>
                <w:lang w:eastAsia="zh-CN"/>
              </w:rPr>
              <w:t>CA_n8A-n77A</w:t>
            </w:r>
          </w:p>
          <w:p w14:paraId="2FB6BD15" w14:textId="77777777" w:rsidR="002942EF" w:rsidRPr="006F5CAD" w:rsidRDefault="002942EF" w:rsidP="0018099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080A879" w14:textId="77777777" w:rsidR="002942EF" w:rsidRPr="006F5CAD" w:rsidRDefault="002942EF" w:rsidP="0018099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CBD544" w14:textId="77777777" w:rsidR="002942EF" w:rsidRPr="006F5CAD" w:rsidRDefault="002942EF" w:rsidP="0018099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0C16B18" w14:textId="77777777" w:rsidR="002942EF" w:rsidRPr="006F5CAD" w:rsidRDefault="002942EF" w:rsidP="00180997">
            <w:pPr>
              <w:pStyle w:val="TAC"/>
              <w:rPr>
                <w:lang w:eastAsia="zh-CN"/>
              </w:rPr>
            </w:pPr>
            <w:r w:rsidRPr="006F5CAD">
              <w:rPr>
                <w:lang w:eastAsia="zh-CN"/>
              </w:rPr>
              <w:t>4 and 5</w:t>
            </w:r>
          </w:p>
        </w:tc>
      </w:tr>
      <w:tr w:rsidR="002942EF" w:rsidRPr="006F5CAD" w14:paraId="701FD744" w14:textId="77777777" w:rsidTr="00180997">
        <w:trPr>
          <w:jc w:val="center"/>
        </w:trPr>
        <w:tc>
          <w:tcPr>
            <w:tcW w:w="1002" w:type="pct"/>
            <w:tcBorders>
              <w:top w:val="nil"/>
              <w:left w:val="single" w:sz="4" w:space="0" w:color="auto"/>
              <w:bottom w:val="nil"/>
              <w:right w:val="single" w:sz="4" w:space="0" w:color="auto"/>
            </w:tcBorders>
            <w:vAlign w:val="center"/>
          </w:tcPr>
          <w:p w14:paraId="682620A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9C00C1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CFBF6" w14:textId="77777777" w:rsidR="002942EF" w:rsidRPr="006F5CAD" w:rsidRDefault="002942EF" w:rsidP="0018099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7B0740" w14:textId="77777777" w:rsidR="002942EF" w:rsidRPr="006F5CAD" w:rsidRDefault="002942EF" w:rsidP="0018099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6D1F7E4" w14:textId="77777777" w:rsidR="002942EF" w:rsidRPr="006F5CAD" w:rsidRDefault="002942EF" w:rsidP="00180997">
            <w:pPr>
              <w:pStyle w:val="TAC"/>
              <w:rPr>
                <w:lang w:eastAsia="zh-CN"/>
              </w:rPr>
            </w:pPr>
          </w:p>
        </w:tc>
      </w:tr>
      <w:tr w:rsidR="002942EF" w:rsidRPr="006F5CAD" w14:paraId="4C747DC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0924C3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82548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0F577" w14:textId="77777777" w:rsidR="002942EF" w:rsidRPr="006F5CAD" w:rsidRDefault="002942EF" w:rsidP="0018099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05A1D5" w14:textId="77777777" w:rsidR="002942EF" w:rsidRPr="006F5CAD" w:rsidRDefault="002942EF" w:rsidP="00180997">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31E4CC8" w14:textId="77777777" w:rsidR="002942EF" w:rsidRPr="006F5CAD" w:rsidRDefault="002942EF" w:rsidP="00180997">
            <w:pPr>
              <w:pStyle w:val="TAC"/>
              <w:rPr>
                <w:lang w:eastAsia="zh-CN"/>
              </w:rPr>
            </w:pPr>
          </w:p>
        </w:tc>
      </w:tr>
      <w:tr w:rsidR="002942EF" w:rsidRPr="006F5CAD" w14:paraId="78F9D95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C0A356D" w14:textId="77777777" w:rsidR="002942EF" w:rsidRPr="006F5CAD" w:rsidRDefault="002942EF" w:rsidP="00180997">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EB07349" w14:textId="77777777" w:rsidR="002942EF" w:rsidRPr="006F5CAD" w:rsidRDefault="002942EF" w:rsidP="00180997">
            <w:pPr>
              <w:pStyle w:val="TAC"/>
              <w:rPr>
                <w:lang w:eastAsia="zh-CN"/>
              </w:rPr>
            </w:pPr>
            <w:r w:rsidRPr="006F5CAD">
              <w:rPr>
                <w:lang w:eastAsia="zh-CN"/>
              </w:rPr>
              <w:t>CA_n8A-n40A</w:t>
            </w:r>
          </w:p>
          <w:p w14:paraId="72438571" w14:textId="77777777" w:rsidR="002942EF" w:rsidRPr="006F5CAD" w:rsidRDefault="002942EF" w:rsidP="00180997">
            <w:pPr>
              <w:pStyle w:val="TAC"/>
              <w:rPr>
                <w:lang w:eastAsia="zh-CN"/>
              </w:rPr>
            </w:pPr>
            <w:r w:rsidRPr="006F5CAD">
              <w:rPr>
                <w:lang w:eastAsia="zh-CN"/>
              </w:rPr>
              <w:t>CA_n8A-n77A</w:t>
            </w:r>
          </w:p>
          <w:p w14:paraId="23633CA9" w14:textId="77777777" w:rsidR="002942EF" w:rsidRPr="006F5CAD" w:rsidRDefault="002942EF" w:rsidP="0018099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11AD592" w14:textId="77777777" w:rsidR="002942EF" w:rsidRPr="006F5CAD" w:rsidRDefault="002942EF" w:rsidP="0018099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D800206" w14:textId="77777777" w:rsidR="002942EF" w:rsidRPr="006F5CAD" w:rsidRDefault="002942EF" w:rsidP="0018099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2DAA507" w14:textId="77777777" w:rsidR="002942EF" w:rsidRPr="006F5CAD" w:rsidRDefault="002942EF" w:rsidP="00180997">
            <w:pPr>
              <w:pStyle w:val="TAC"/>
              <w:rPr>
                <w:lang w:eastAsia="zh-CN"/>
              </w:rPr>
            </w:pPr>
            <w:r w:rsidRPr="006F5CAD">
              <w:rPr>
                <w:lang w:eastAsia="zh-CN"/>
              </w:rPr>
              <w:t>4 and 5</w:t>
            </w:r>
          </w:p>
        </w:tc>
      </w:tr>
      <w:tr w:rsidR="002942EF" w:rsidRPr="006F5CAD" w14:paraId="793E34D4" w14:textId="77777777" w:rsidTr="00180997">
        <w:trPr>
          <w:jc w:val="center"/>
        </w:trPr>
        <w:tc>
          <w:tcPr>
            <w:tcW w:w="1002" w:type="pct"/>
            <w:tcBorders>
              <w:top w:val="nil"/>
              <w:left w:val="single" w:sz="4" w:space="0" w:color="auto"/>
              <w:bottom w:val="nil"/>
              <w:right w:val="single" w:sz="4" w:space="0" w:color="auto"/>
            </w:tcBorders>
            <w:vAlign w:val="center"/>
          </w:tcPr>
          <w:p w14:paraId="241358E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546C3F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925C9" w14:textId="77777777" w:rsidR="002942EF" w:rsidRPr="006F5CAD" w:rsidRDefault="002942EF" w:rsidP="0018099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8B734C" w14:textId="77777777" w:rsidR="002942EF" w:rsidRPr="006F5CAD" w:rsidRDefault="002942EF" w:rsidP="0018099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7D31E4C" w14:textId="77777777" w:rsidR="002942EF" w:rsidRPr="006F5CAD" w:rsidRDefault="002942EF" w:rsidP="00180997">
            <w:pPr>
              <w:pStyle w:val="TAC"/>
              <w:rPr>
                <w:lang w:eastAsia="zh-CN"/>
              </w:rPr>
            </w:pPr>
          </w:p>
        </w:tc>
      </w:tr>
      <w:tr w:rsidR="002942EF" w:rsidRPr="006F5CAD" w14:paraId="68462C9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27DA68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6A1FC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0BDA6" w14:textId="77777777" w:rsidR="002942EF" w:rsidRPr="006F5CAD" w:rsidRDefault="002942EF" w:rsidP="0018099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86C48" w14:textId="77777777" w:rsidR="002942EF" w:rsidRPr="006F5CAD" w:rsidRDefault="002942EF" w:rsidP="00180997">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FAF0456" w14:textId="77777777" w:rsidR="002942EF" w:rsidRPr="006F5CAD" w:rsidRDefault="002942EF" w:rsidP="00180997">
            <w:pPr>
              <w:pStyle w:val="TAC"/>
              <w:rPr>
                <w:lang w:eastAsia="zh-CN"/>
              </w:rPr>
            </w:pPr>
          </w:p>
        </w:tc>
      </w:tr>
      <w:tr w:rsidR="002942EF" w:rsidRPr="006F5CAD" w14:paraId="21207EC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7294C0F" w14:textId="77777777" w:rsidR="002942EF" w:rsidRPr="006F5CAD" w:rsidRDefault="002942EF" w:rsidP="00180997">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3657C5EC" w14:textId="77777777" w:rsidR="002942EF" w:rsidRPr="006F5CAD" w:rsidRDefault="002942EF" w:rsidP="00180997">
            <w:pPr>
              <w:pStyle w:val="TAC"/>
              <w:rPr>
                <w:lang w:eastAsia="zh-CN"/>
              </w:rPr>
            </w:pPr>
            <w:r w:rsidRPr="006F5CAD">
              <w:rPr>
                <w:lang w:eastAsia="zh-CN"/>
              </w:rPr>
              <w:t>CA_n8A-n40A</w:t>
            </w:r>
          </w:p>
          <w:p w14:paraId="6050CCD8" w14:textId="77777777" w:rsidR="002942EF" w:rsidRPr="006F5CAD" w:rsidRDefault="002942EF" w:rsidP="00180997">
            <w:pPr>
              <w:pStyle w:val="TAC"/>
              <w:rPr>
                <w:lang w:eastAsia="zh-CN"/>
              </w:rPr>
            </w:pPr>
            <w:r w:rsidRPr="006F5CAD">
              <w:rPr>
                <w:lang w:eastAsia="zh-CN"/>
              </w:rPr>
              <w:t>CA_n8A-n79A</w:t>
            </w:r>
          </w:p>
          <w:p w14:paraId="16CF59B5" w14:textId="77777777" w:rsidR="002942EF" w:rsidRPr="006F5CAD" w:rsidRDefault="002942EF" w:rsidP="00180997">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BB12310" w14:textId="77777777" w:rsidR="002942EF" w:rsidRPr="006F5CAD" w:rsidRDefault="002942EF" w:rsidP="00180997">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9ADA07" w14:textId="77777777" w:rsidR="002942EF" w:rsidRPr="006F5CAD" w:rsidRDefault="002942EF" w:rsidP="00180997">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0AB27BE" w14:textId="77777777" w:rsidR="002942EF" w:rsidRPr="006F5CAD" w:rsidRDefault="002942EF" w:rsidP="00180997">
            <w:pPr>
              <w:pStyle w:val="TAC"/>
              <w:rPr>
                <w:lang w:eastAsia="zh-CN"/>
              </w:rPr>
            </w:pPr>
            <w:r w:rsidRPr="006F5CAD">
              <w:rPr>
                <w:lang w:eastAsia="zh-CN"/>
              </w:rPr>
              <w:t>4 and 5</w:t>
            </w:r>
          </w:p>
        </w:tc>
      </w:tr>
      <w:tr w:rsidR="002942EF" w:rsidRPr="006F5CAD" w14:paraId="165934F6" w14:textId="77777777" w:rsidTr="00180997">
        <w:trPr>
          <w:jc w:val="center"/>
        </w:trPr>
        <w:tc>
          <w:tcPr>
            <w:tcW w:w="1002" w:type="pct"/>
            <w:tcBorders>
              <w:top w:val="nil"/>
              <w:left w:val="single" w:sz="4" w:space="0" w:color="auto"/>
              <w:bottom w:val="nil"/>
              <w:right w:val="single" w:sz="4" w:space="0" w:color="auto"/>
            </w:tcBorders>
            <w:vAlign w:val="center"/>
          </w:tcPr>
          <w:p w14:paraId="76ABD76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9737F1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F1B6D" w14:textId="77777777" w:rsidR="002942EF" w:rsidRPr="006F5CAD" w:rsidRDefault="002942EF" w:rsidP="00180997">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BF36B" w14:textId="77777777" w:rsidR="002942EF" w:rsidRPr="006F5CAD" w:rsidRDefault="002942EF" w:rsidP="00180997">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126535E" w14:textId="77777777" w:rsidR="002942EF" w:rsidRPr="006F5CAD" w:rsidRDefault="002942EF" w:rsidP="00180997">
            <w:pPr>
              <w:pStyle w:val="TAC"/>
              <w:rPr>
                <w:lang w:eastAsia="zh-CN"/>
              </w:rPr>
            </w:pPr>
          </w:p>
        </w:tc>
      </w:tr>
      <w:tr w:rsidR="002942EF" w:rsidRPr="006F5CAD" w14:paraId="1E5D64F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75185D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88D6C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4A7B9" w14:textId="77777777" w:rsidR="002942EF" w:rsidRPr="006F5CAD" w:rsidRDefault="002942EF" w:rsidP="00180997">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C341B8" w14:textId="77777777" w:rsidR="002942EF" w:rsidRPr="006F5CAD" w:rsidRDefault="002942EF" w:rsidP="00180997">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5BCFDB1" w14:textId="77777777" w:rsidR="002942EF" w:rsidRPr="006F5CAD" w:rsidRDefault="002942EF" w:rsidP="00180997">
            <w:pPr>
              <w:pStyle w:val="TAC"/>
              <w:rPr>
                <w:lang w:eastAsia="zh-CN"/>
              </w:rPr>
            </w:pPr>
          </w:p>
        </w:tc>
      </w:tr>
      <w:tr w:rsidR="002942EF" w:rsidRPr="006F5CAD" w14:paraId="54912B22" w14:textId="77777777" w:rsidTr="00180997">
        <w:trPr>
          <w:jc w:val="center"/>
        </w:trPr>
        <w:tc>
          <w:tcPr>
            <w:tcW w:w="1002" w:type="pct"/>
            <w:tcBorders>
              <w:top w:val="single" w:sz="4" w:space="0" w:color="auto"/>
              <w:left w:val="single" w:sz="4" w:space="0" w:color="auto"/>
              <w:bottom w:val="nil"/>
              <w:right w:val="single" w:sz="4" w:space="0" w:color="auto"/>
            </w:tcBorders>
          </w:tcPr>
          <w:p w14:paraId="7FF62BC4" w14:textId="77777777" w:rsidR="002942EF" w:rsidRPr="006F5CAD" w:rsidRDefault="002942EF" w:rsidP="00180997">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21FA0394" w14:textId="77777777" w:rsidR="002942EF" w:rsidRPr="006F5CAD" w:rsidRDefault="002942EF" w:rsidP="00180997">
            <w:pPr>
              <w:pStyle w:val="TAC"/>
              <w:rPr>
                <w:rFonts w:cs="Arial"/>
                <w:szCs w:val="18"/>
                <w:lang w:eastAsia="zh-CN"/>
              </w:rPr>
            </w:pPr>
            <w:r w:rsidRPr="006F5CAD">
              <w:rPr>
                <w:rFonts w:cs="Arial"/>
                <w:szCs w:val="18"/>
                <w:lang w:eastAsia="zh-CN"/>
              </w:rPr>
              <w:t>CA_n8A-n41A</w:t>
            </w:r>
          </w:p>
          <w:p w14:paraId="0F680488" w14:textId="77777777" w:rsidR="002942EF" w:rsidRPr="006F5CAD" w:rsidRDefault="002942EF" w:rsidP="00180997">
            <w:pPr>
              <w:pStyle w:val="TAC"/>
              <w:rPr>
                <w:rFonts w:cs="Arial"/>
                <w:szCs w:val="18"/>
                <w:lang w:eastAsia="zh-CN"/>
              </w:rPr>
            </w:pPr>
            <w:r w:rsidRPr="006F5CAD">
              <w:rPr>
                <w:rFonts w:cs="Arial"/>
                <w:szCs w:val="18"/>
                <w:lang w:eastAsia="zh-CN"/>
              </w:rPr>
              <w:t>CA_n8A-n78A</w:t>
            </w:r>
          </w:p>
          <w:p w14:paraId="24829EFD" w14:textId="77777777" w:rsidR="002942EF" w:rsidRPr="006F5CAD" w:rsidRDefault="002942EF" w:rsidP="00180997">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21A119F" w14:textId="77777777" w:rsidR="002942EF" w:rsidRPr="006F5CAD" w:rsidRDefault="002942EF" w:rsidP="0018099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22E610" w14:textId="77777777" w:rsidR="002942EF" w:rsidRPr="006F5CAD" w:rsidRDefault="002942EF" w:rsidP="0018099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EE0E3D5" w14:textId="77777777" w:rsidR="002942EF" w:rsidRPr="006F5CAD" w:rsidRDefault="002942EF" w:rsidP="00180997">
            <w:pPr>
              <w:pStyle w:val="TAC"/>
              <w:rPr>
                <w:lang w:eastAsia="zh-CN"/>
              </w:rPr>
            </w:pPr>
            <w:r w:rsidRPr="006F5CAD">
              <w:rPr>
                <w:rFonts w:cs="Arial"/>
                <w:szCs w:val="18"/>
                <w:lang w:eastAsia="zh-CN" w:bidi="ar"/>
              </w:rPr>
              <w:t>4 and 5</w:t>
            </w:r>
          </w:p>
        </w:tc>
      </w:tr>
      <w:tr w:rsidR="002942EF" w:rsidRPr="006F5CAD" w14:paraId="398C4680" w14:textId="77777777" w:rsidTr="00180997">
        <w:trPr>
          <w:jc w:val="center"/>
        </w:trPr>
        <w:tc>
          <w:tcPr>
            <w:tcW w:w="1002" w:type="pct"/>
            <w:tcBorders>
              <w:top w:val="nil"/>
              <w:left w:val="single" w:sz="4" w:space="0" w:color="auto"/>
              <w:bottom w:val="nil"/>
              <w:right w:val="single" w:sz="4" w:space="0" w:color="auto"/>
            </w:tcBorders>
          </w:tcPr>
          <w:p w14:paraId="60309F8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63DDC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FBA77" w14:textId="77777777" w:rsidR="002942EF" w:rsidRPr="006F5CAD" w:rsidRDefault="002942EF" w:rsidP="0018099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E1304A" w14:textId="77777777" w:rsidR="002942EF" w:rsidRPr="006F5CAD" w:rsidRDefault="002942EF" w:rsidP="0018099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7B063E2D" w14:textId="77777777" w:rsidR="002942EF" w:rsidRPr="006F5CAD" w:rsidRDefault="002942EF" w:rsidP="00180997">
            <w:pPr>
              <w:pStyle w:val="TAC"/>
              <w:rPr>
                <w:lang w:eastAsia="zh-CN"/>
              </w:rPr>
            </w:pPr>
          </w:p>
        </w:tc>
      </w:tr>
      <w:tr w:rsidR="002942EF" w:rsidRPr="006F5CAD" w14:paraId="0400D0AF" w14:textId="77777777" w:rsidTr="00180997">
        <w:trPr>
          <w:jc w:val="center"/>
        </w:trPr>
        <w:tc>
          <w:tcPr>
            <w:tcW w:w="1002" w:type="pct"/>
            <w:tcBorders>
              <w:top w:val="nil"/>
              <w:left w:val="single" w:sz="4" w:space="0" w:color="auto"/>
              <w:bottom w:val="single" w:sz="4" w:space="0" w:color="auto"/>
              <w:right w:val="single" w:sz="4" w:space="0" w:color="auto"/>
            </w:tcBorders>
          </w:tcPr>
          <w:p w14:paraId="5579639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EF199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64984" w14:textId="77777777" w:rsidR="002942EF" w:rsidRPr="006F5CAD" w:rsidRDefault="002942EF" w:rsidP="0018099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2F309B" w14:textId="77777777" w:rsidR="002942EF" w:rsidRPr="006F5CAD" w:rsidRDefault="002942EF" w:rsidP="00180997">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C689AA0" w14:textId="77777777" w:rsidR="002942EF" w:rsidRPr="006F5CAD" w:rsidRDefault="002942EF" w:rsidP="00180997">
            <w:pPr>
              <w:pStyle w:val="TAC"/>
              <w:rPr>
                <w:lang w:eastAsia="zh-CN"/>
              </w:rPr>
            </w:pPr>
          </w:p>
        </w:tc>
      </w:tr>
      <w:tr w:rsidR="002942EF" w:rsidRPr="006F5CAD" w14:paraId="53D2336E" w14:textId="77777777" w:rsidTr="00180997">
        <w:trPr>
          <w:jc w:val="center"/>
        </w:trPr>
        <w:tc>
          <w:tcPr>
            <w:tcW w:w="1002" w:type="pct"/>
            <w:tcBorders>
              <w:top w:val="single" w:sz="4" w:space="0" w:color="auto"/>
              <w:left w:val="single" w:sz="4" w:space="0" w:color="auto"/>
              <w:bottom w:val="nil"/>
              <w:right w:val="single" w:sz="4" w:space="0" w:color="auto"/>
            </w:tcBorders>
          </w:tcPr>
          <w:p w14:paraId="2E52740F" w14:textId="77777777" w:rsidR="002942EF" w:rsidRPr="006F5CAD" w:rsidRDefault="002942EF" w:rsidP="00180997">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2C3B3CEA"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779CB233" w14:textId="77777777" w:rsidR="002942EF" w:rsidRPr="006F5CAD" w:rsidRDefault="002942EF" w:rsidP="00180997">
            <w:pPr>
              <w:pStyle w:val="TAC"/>
              <w:rPr>
                <w:rFonts w:cs="Arial"/>
                <w:szCs w:val="18"/>
                <w:lang w:eastAsia="zh-CN"/>
              </w:rPr>
            </w:pPr>
            <w:r w:rsidRPr="006F5CAD">
              <w:rPr>
                <w:rFonts w:cs="Arial"/>
                <w:szCs w:val="18"/>
                <w:lang w:eastAsia="zh-CN"/>
              </w:rPr>
              <w:t>CA_n8A-n41A</w:t>
            </w:r>
          </w:p>
          <w:p w14:paraId="516D3C85" w14:textId="77777777" w:rsidR="002942EF" w:rsidRPr="006F5CAD" w:rsidRDefault="002942EF" w:rsidP="00180997">
            <w:pPr>
              <w:pStyle w:val="TAC"/>
              <w:rPr>
                <w:rFonts w:cs="Arial"/>
                <w:szCs w:val="18"/>
                <w:lang w:eastAsia="zh-CN"/>
              </w:rPr>
            </w:pPr>
            <w:r w:rsidRPr="006F5CAD">
              <w:rPr>
                <w:rFonts w:cs="Arial"/>
                <w:szCs w:val="18"/>
                <w:lang w:eastAsia="zh-CN"/>
              </w:rPr>
              <w:t>CA_n8A-n78A</w:t>
            </w:r>
          </w:p>
          <w:p w14:paraId="66B7AD08" w14:textId="77777777" w:rsidR="002942EF" w:rsidRPr="006F5CAD" w:rsidRDefault="002942EF" w:rsidP="00180997">
            <w:pPr>
              <w:pStyle w:val="TAC"/>
              <w:rPr>
                <w:rFonts w:cs="Arial"/>
                <w:szCs w:val="18"/>
                <w:lang w:eastAsia="zh-CN"/>
              </w:rPr>
            </w:pPr>
            <w:r w:rsidRPr="006F5CAD">
              <w:rPr>
                <w:rFonts w:cs="Arial"/>
                <w:szCs w:val="18"/>
                <w:lang w:eastAsia="zh-CN"/>
              </w:rPr>
              <w:t>CA_n8A-n78C</w:t>
            </w:r>
          </w:p>
          <w:p w14:paraId="2F75E945" w14:textId="77777777" w:rsidR="002942EF" w:rsidRPr="006F5CAD" w:rsidRDefault="002942EF" w:rsidP="00180997">
            <w:pPr>
              <w:pStyle w:val="TAC"/>
              <w:rPr>
                <w:rFonts w:cs="Arial"/>
                <w:szCs w:val="18"/>
                <w:lang w:eastAsia="zh-CN"/>
              </w:rPr>
            </w:pPr>
            <w:r w:rsidRPr="006F5CAD">
              <w:rPr>
                <w:rFonts w:cs="Arial"/>
                <w:szCs w:val="18"/>
                <w:lang w:eastAsia="zh-CN"/>
              </w:rPr>
              <w:t>CA_n41A-n78A</w:t>
            </w:r>
          </w:p>
          <w:p w14:paraId="5982BBFB" w14:textId="77777777" w:rsidR="002942EF" w:rsidRPr="006F5CAD" w:rsidRDefault="002942EF" w:rsidP="00180997">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77263B4" w14:textId="77777777" w:rsidR="002942EF" w:rsidRPr="006F5CAD" w:rsidRDefault="002942EF" w:rsidP="0018099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67A9DC" w14:textId="77777777" w:rsidR="002942EF" w:rsidRPr="006F5CAD" w:rsidRDefault="002942EF" w:rsidP="0018099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5EC42FA" w14:textId="77777777" w:rsidR="002942EF" w:rsidRPr="006F5CAD" w:rsidRDefault="002942EF" w:rsidP="00180997">
            <w:pPr>
              <w:pStyle w:val="TAC"/>
              <w:rPr>
                <w:lang w:eastAsia="zh-CN"/>
              </w:rPr>
            </w:pPr>
            <w:r w:rsidRPr="006F5CAD">
              <w:rPr>
                <w:rFonts w:cs="Arial"/>
                <w:szCs w:val="18"/>
                <w:lang w:eastAsia="zh-CN" w:bidi="ar"/>
              </w:rPr>
              <w:t>4 and 5</w:t>
            </w:r>
          </w:p>
        </w:tc>
      </w:tr>
      <w:tr w:rsidR="002942EF" w:rsidRPr="006F5CAD" w14:paraId="22B1F2DF" w14:textId="77777777" w:rsidTr="00180997">
        <w:trPr>
          <w:jc w:val="center"/>
        </w:trPr>
        <w:tc>
          <w:tcPr>
            <w:tcW w:w="1002" w:type="pct"/>
            <w:tcBorders>
              <w:top w:val="nil"/>
              <w:left w:val="single" w:sz="4" w:space="0" w:color="auto"/>
              <w:bottom w:val="nil"/>
              <w:right w:val="single" w:sz="4" w:space="0" w:color="auto"/>
            </w:tcBorders>
          </w:tcPr>
          <w:p w14:paraId="420BEF2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EE2B67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E9A0B" w14:textId="77777777" w:rsidR="002942EF" w:rsidRPr="006F5CAD" w:rsidRDefault="002942EF" w:rsidP="0018099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E87549" w14:textId="77777777" w:rsidR="002942EF" w:rsidRPr="006F5CAD" w:rsidRDefault="002942EF" w:rsidP="0018099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1E82A77" w14:textId="77777777" w:rsidR="002942EF" w:rsidRPr="006F5CAD" w:rsidRDefault="002942EF" w:rsidP="00180997">
            <w:pPr>
              <w:pStyle w:val="TAC"/>
              <w:rPr>
                <w:lang w:eastAsia="zh-CN"/>
              </w:rPr>
            </w:pPr>
          </w:p>
        </w:tc>
      </w:tr>
      <w:tr w:rsidR="002942EF" w:rsidRPr="006F5CAD" w14:paraId="435E36B6" w14:textId="77777777" w:rsidTr="00180997">
        <w:trPr>
          <w:jc w:val="center"/>
        </w:trPr>
        <w:tc>
          <w:tcPr>
            <w:tcW w:w="1002" w:type="pct"/>
            <w:tcBorders>
              <w:top w:val="nil"/>
              <w:left w:val="single" w:sz="4" w:space="0" w:color="auto"/>
              <w:bottom w:val="single" w:sz="4" w:space="0" w:color="auto"/>
              <w:right w:val="single" w:sz="4" w:space="0" w:color="auto"/>
            </w:tcBorders>
          </w:tcPr>
          <w:p w14:paraId="1FBF0E1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8D0B6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A85D1" w14:textId="77777777" w:rsidR="002942EF" w:rsidRPr="006F5CAD" w:rsidRDefault="002942EF" w:rsidP="0018099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EC8D41" w14:textId="77777777" w:rsidR="002942EF" w:rsidRPr="006F5CAD" w:rsidRDefault="002942EF" w:rsidP="00180997">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EF3A06C" w14:textId="77777777" w:rsidR="002942EF" w:rsidRPr="006F5CAD" w:rsidRDefault="002942EF" w:rsidP="00180997">
            <w:pPr>
              <w:pStyle w:val="TAC"/>
              <w:rPr>
                <w:lang w:eastAsia="zh-CN"/>
              </w:rPr>
            </w:pPr>
          </w:p>
        </w:tc>
      </w:tr>
      <w:tr w:rsidR="002942EF" w:rsidRPr="006F5CAD" w14:paraId="2591009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65B80A" w14:textId="77777777" w:rsidR="002942EF" w:rsidRPr="006F5CAD" w:rsidRDefault="002942EF" w:rsidP="00180997">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29521BE5" w14:textId="77777777" w:rsidR="002942EF" w:rsidRPr="006F5CAD" w:rsidRDefault="002942EF" w:rsidP="00180997">
            <w:pPr>
              <w:pStyle w:val="TAC"/>
              <w:rPr>
                <w:szCs w:val="18"/>
                <w:lang w:eastAsia="zh-CN"/>
              </w:rPr>
            </w:pPr>
            <w:r w:rsidRPr="006F5CAD">
              <w:rPr>
                <w:szCs w:val="18"/>
                <w:lang w:eastAsia="zh-CN"/>
              </w:rPr>
              <w:t>CA_n8A-n41A</w:t>
            </w:r>
          </w:p>
          <w:p w14:paraId="4E04E5E0" w14:textId="77777777" w:rsidR="002942EF" w:rsidRPr="006F5CAD" w:rsidRDefault="002942EF" w:rsidP="00180997">
            <w:pPr>
              <w:pStyle w:val="TAC"/>
              <w:rPr>
                <w:szCs w:val="18"/>
                <w:lang w:eastAsia="zh-CN"/>
              </w:rPr>
            </w:pPr>
            <w:r w:rsidRPr="006F5CAD">
              <w:rPr>
                <w:szCs w:val="18"/>
                <w:lang w:eastAsia="zh-CN"/>
              </w:rPr>
              <w:t>CA_n8A-n79A</w:t>
            </w:r>
          </w:p>
          <w:p w14:paraId="2CF3995E"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4F8092"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041736"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FB58F8" w14:textId="77777777" w:rsidR="002942EF" w:rsidRPr="006F5CAD" w:rsidRDefault="002942EF" w:rsidP="00180997">
            <w:pPr>
              <w:pStyle w:val="TAC"/>
              <w:rPr>
                <w:lang w:eastAsia="zh-CN"/>
              </w:rPr>
            </w:pPr>
            <w:r w:rsidRPr="006F5CAD">
              <w:rPr>
                <w:lang w:eastAsia="zh-CN"/>
              </w:rPr>
              <w:t>0</w:t>
            </w:r>
          </w:p>
        </w:tc>
      </w:tr>
      <w:tr w:rsidR="002942EF" w:rsidRPr="006F5CAD" w14:paraId="49E23C08" w14:textId="77777777" w:rsidTr="00180997">
        <w:trPr>
          <w:jc w:val="center"/>
        </w:trPr>
        <w:tc>
          <w:tcPr>
            <w:tcW w:w="1002" w:type="pct"/>
            <w:tcBorders>
              <w:top w:val="nil"/>
              <w:left w:val="single" w:sz="4" w:space="0" w:color="auto"/>
              <w:bottom w:val="nil"/>
              <w:right w:val="single" w:sz="4" w:space="0" w:color="auto"/>
            </w:tcBorders>
            <w:vAlign w:val="center"/>
          </w:tcPr>
          <w:p w14:paraId="46D0097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60873C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D4BD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34EB3" w14:textId="77777777" w:rsidR="002942EF" w:rsidRPr="006F5CAD" w:rsidRDefault="002942EF" w:rsidP="0018099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11CEE98B" w14:textId="77777777" w:rsidR="002942EF" w:rsidRPr="006F5CAD" w:rsidRDefault="002942EF" w:rsidP="00180997">
            <w:pPr>
              <w:pStyle w:val="TAC"/>
              <w:rPr>
                <w:lang w:eastAsia="zh-CN"/>
              </w:rPr>
            </w:pPr>
          </w:p>
        </w:tc>
      </w:tr>
      <w:tr w:rsidR="002942EF" w:rsidRPr="006F5CAD" w14:paraId="141B9B9C" w14:textId="77777777" w:rsidTr="00180997">
        <w:trPr>
          <w:jc w:val="center"/>
        </w:trPr>
        <w:tc>
          <w:tcPr>
            <w:tcW w:w="1002" w:type="pct"/>
            <w:tcBorders>
              <w:top w:val="nil"/>
              <w:left w:val="single" w:sz="4" w:space="0" w:color="auto"/>
              <w:bottom w:val="nil"/>
              <w:right w:val="single" w:sz="4" w:space="0" w:color="auto"/>
            </w:tcBorders>
            <w:vAlign w:val="center"/>
          </w:tcPr>
          <w:p w14:paraId="0725E42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ADD56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09D38"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FC4E27" w14:textId="77777777" w:rsidR="002942EF" w:rsidRPr="006F5CAD" w:rsidRDefault="002942EF" w:rsidP="001809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4EFBB7" w14:textId="77777777" w:rsidR="002942EF" w:rsidRPr="006F5CAD" w:rsidRDefault="002942EF" w:rsidP="00180997">
            <w:pPr>
              <w:pStyle w:val="TAC"/>
              <w:rPr>
                <w:lang w:eastAsia="zh-CN"/>
              </w:rPr>
            </w:pPr>
          </w:p>
        </w:tc>
      </w:tr>
      <w:tr w:rsidR="002942EF" w:rsidRPr="006F5CAD" w14:paraId="3B172E6E" w14:textId="77777777" w:rsidTr="00180997">
        <w:trPr>
          <w:jc w:val="center"/>
        </w:trPr>
        <w:tc>
          <w:tcPr>
            <w:tcW w:w="1002" w:type="pct"/>
            <w:tcBorders>
              <w:top w:val="nil"/>
              <w:left w:val="single" w:sz="4" w:space="0" w:color="auto"/>
              <w:bottom w:val="nil"/>
              <w:right w:val="single" w:sz="4" w:space="0" w:color="auto"/>
            </w:tcBorders>
            <w:vAlign w:val="center"/>
          </w:tcPr>
          <w:p w14:paraId="022D7A8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5C2522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5819A"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D9B19B"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7F7E25" w14:textId="77777777" w:rsidR="002942EF" w:rsidRPr="006F5CAD" w:rsidRDefault="002942EF" w:rsidP="00180997">
            <w:pPr>
              <w:pStyle w:val="TAC"/>
              <w:rPr>
                <w:lang w:eastAsia="zh-CN"/>
              </w:rPr>
            </w:pPr>
            <w:r w:rsidRPr="006F5CAD">
              <w:rPr>
                <w:lang w:eastAsia="zh-CN"/>
              </w:rPr>
              <w:t>1</w:t>
            </w:r>
          </w:p>
        </w:tc>
      </w:tr>
      <w:tr w:rsidR="002942EF" w:rsidRPr="006F5CAD" w14:paraId="521048C3" w14:textId="77777777" w:rsidTr="00180997">
        <w:trPr>
          <w:jc w:val="center"/>
        </w:trPr>
        <w:tc>
          <w:tcPr>
            <w:tcW w:w="1002" w:type="pct"/>
            <w:tcBorders>
              <w:top w:val="nil"/>
              <w:left w:val="single" w:sz="4" w:space="0" w:color="auto"/>
              <w:bottom w:val="nil"/>
              <w:right w:val="single" w:sz="4" w:space="0" w:color="auto"/>
            </w:tcBorders>
            <w:vAlign w:val="center"/>
          </w:tcPr>
          <w:p w14:paraId="035CF56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03F0FD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E7C8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BF1FB" w14:textId="77777777" w:rsidR="002942EF" w:rsidRPr="006F5CAD" w:rsidRDefault="002942EF" w:rsidP="0018099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94EE0BC" w14:textId="77777777" w:rsidR="002942EF" w:rsidRPr="006F5CAD" w:rsidRDefault="002942EF" w:rsidP="00180997">
            <w:pPr>
              <w:pStyle w:val="TAC"/>
              <w:rPr>
                <w:lang w:eastAsia="zh-CN"/>
              </w:rPr>
            </w:pPr>
          </w:p>
        </w:tc>
      </w:tr>
      <w:tr w:rsidR="002942EF" w:rsidRPr="006F5CAD" w14:paraId="7ED2351D" w14:textId="77777777" w:rsidTr="00180997">
        <w:trPr>
          <w:jc w:val="center"/>
        </w:trPr>
        <w:tc>
          <w:tcPr>
            <w:tcW w:w="1002" w:type="pct"/>
            <w:tcBorders>
              <w:top w:val="nil"/>
              <w:left w:val="single" w:sz="4" w:space="0" w:color="auto"/>
              <w:bottom w:val="nil"/>
              <w:right w:val="single" w:sz="4" w:space="0" w:color="auto"/>
            </w:tcBorders>
            <w:vAlign w:val="center"/>
          </w:tcPr>
          <w:p w14:paraId="55C4511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767703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8C2CE"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065FDA1" w14:textId="77777777" w:rsidR="002942EF" w:rsidRPr="006F5CAD" w:rsidRDefault="002942EF" w:rsidP="001809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BFC415" w14:textId="77777777" w:rsidR="002942EF" w:rsidRPr="006F5CAD" w:rsidRDefault="002942EF" w:rsidP="00180997">
            <w:pPr>
              <w:pStyle w:val="TAC"/>
              <w:rPr>
                <w:lang w:eastAsia="zh-CN"/>
              </w:rPr>
            </w:pPr>
          </w:p>
        </w:tc>
      </w:tr>
      <w:tr w:rsidR="002942EF" w:rsidRPr="006F5CAD" w14:paraId="494C125D" w14:textId="77777777" w:rsidTr="00180997">
        <w:trPr>
          <w:jc w:val="center"/>
        </w:trPr>
        <w:tc>
          <w:tcPr>
            <w:tcW w:w="1002" w:type="pct"/>
            <w:tcBorders>
              <w:top w:val="nil"/>
              <w:left w:val="single" w:sz="4" w:space="0" w:color="auto"/>
              <w:bottom w:val="nil"/>
              <w:right w:val="single" w:sz="4" w:space="0" w:color="auto"/>
            </w:tcBorders>
            <w:vAlign w:val="center"/>
          </w:tcPr>
          <w:p w14:paraId="614C916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173A7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4E167"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781DC9" w14:textId="77777777" w:rsidR="002942EF" w:rsidRPr="006F5CAD" w:rsidRDefault="002942EF" w:rsidP="0018099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1B7B0A" w14:textId="77777777" w:rsidR="002942EF" w:rsidRPr="006F5CAD" w:rsidRDefault="002942EF" w:rsidP="00180997">
            <w:pPr>
              <w:pStyle w:val="TAC"/>
              <w:rPr>
                <w:lang w:eastAsia="zh-CN"/>
              </w:rPr>
            </w:pPr>
            <w:r w:rsidRPr="006F5CAD">
              <w:rPr>
                <w:szCs w:val="18"/>
                <w:lang w:eastAsia="zh-CN"/>
              </w:rPr>
              <w:t>4 and 5</w:t>
            </w:r>
          </w:p>
        </w:tc>
      </w:tr>
      <w:tr w:rsidR="002942EF" w:rsidRPr="006F5CAD" w14:paraId="64B24073" w14:textId="77777777" w:rsidTr="00180997">
        <w:trPr>
          <w:jc w:val="center"/>
        </w:trPr>
        <w:tc>
          <w:tcPr>
            <w:tcW w:w="1002" w:type="pct"/>
            <w:tcBorders>
              <w:top w:val="nil"/>
              <w:left w:val="single" w:sz="4" w:space="0" w:color="auto"/>
              <w:bottom w:val="nil"/>
              <w:right w:val="single" w:sz="4" w:space="0" w:color="auto"/>
            </w:tcBorders>
            <w:vAlign w:val="center"/>
          </w:tcPr>
          <w:p w14:paraId="06694A9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05E227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C48BC"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D5EF531" w14:textId="77777777" w:rsidR="002942EF" w:rsidRPr="006F5CAD" w:rsidRDefault="002942EF" w:rsidP="0018099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EF128AC" w14:textId="77777777" w:rsidR="002942EF" w:rsidRPr="006F5CAD" w:rsidRDefault="002942EF" w:rsidP="00180997">
            <w:pPr>
              <w:pStyle w:val="TAC"/>
              <w:rPr>
                <w:lang w:eastAsia="zh-CN"/>
              </w:rPr>
            </w:pPr>
          </w:p>
        </w:tc>
      </w:tr>
      <w:tr w:rsidR="002942EF" w:rsidRPr="006F5CAD" w14:paraId="29351A1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55F602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F9ADD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EBE83"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2F8446" w14:textId="77777777" w:rsidR="002942EF" w:rsidRPr="006F5CAD" w:rsidRDefault="002942EF" w:rsidP="0018099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7F265B7" w14:textId="77777777" w:rsidR="002942EF" w:rsidRPr="006F5CAD" w:rsidRDefault="002942EF" w:rsidP="00180997">
            <w:pPr>
              <w:pStyle w:val="TAC"/>
              <w:rPr>
                <w:lang w:eastAsia="zh-CN"/>
              </w:rPr>
            </w:pPr>
          </w:p>
        </w:tc>
      </w:tr>
      <w:tr w:rsidR="002942EF" w:rsidRPr="006F5CAD" w14:paraId="2CC5AA5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5369A87" w14:textId="77777777" w:rsidR="002942EF" w:rsidRPr="006F5CAD" w:rsidRDefault="002942EF" w:rsidP="00180997">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4AD31365" w14:textId="77777777" w:rsidR="002942EF" w:rsidRPr="006F5CAD" w:rsidRDefault="002942EF" w:rsidP="00180997">
            <w:pPr>
              <w:pStyle w:val="TAC"/>
              <w:rPr>
                <w:szCs w:val="18"/>
                <w:lang w:eastAsia="zh-CN"/>
              </w:rPr>
            </w:pPr>
            <w:r w:rsidRPr="006F5CAD">
              <w:rPr>
                <w:szCs w:val="18"/>
                <w:lang w:eastAsia="zh-CN"/>
              </w:rPr>
              <w:t>CA_n41C</w:t>
            </w:r>
          </w:p>
          <w:p w14:paraId="1E9BE854" w14:textId="77777777" w:rsidR="002942EF" w:rsidRPr="006F5CAD" w:rsidRDefault="002942EF" w:rsidP="00180997">
            <w:pPr>
              <w:pStyle w:val="TAC"/>
              <w:rPr>
                <w:szCs w:val="18"/>
                <w:lang w:eastAsia="zh-CN"/>
              </w:rPr>
            </w:pPr>
            <w:r w:rsidRPr="006F5CAD">
              <w:rPr>
                <w:szCs w:val="18"/>
                <w:lang w:eastAsia="zh-CN"/>
              </w:rPr>
              <w:t>CA_n8A-n41A</w:t>
            </w:r>
          </w:p>
          <w:p w14:paraId="5E2CA1CD" w14:textId="77777777" w:rsidR="002942EF" w:rsidRPr="006F5CAD" w:rsidRDefault="002942EF" w:rsidP="00180997">
            <w:pPr>
              <w:pStyle w:val="TAC"/>
              <w:rPr>
                <w:szCs w:val="18"/>
                <w:lang w:eastAsia="zh-CN"/>
              </w:rPr>
            </w:pPr>
            <w:r w:rsidRPr="006F5CAD">
              <w:rPr>
                <w:szCs w:val="18"/>
                <w:lang w:eastAsia="zh-CN"/>
              </w:rPr>
              <w:t>CA_n8A-n79A</w:t>
            </w:r>
          </w:p>
          <w:p w14:paraId="714813A8"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526FA3B"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5AA058"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6C633FF" w14:textId="77777777" w:rsidR="002942EF" w:rsidRPr="006F5CAD" w:rsidRDefault="002942EF" w:rsidP="00180997">
            <w:pPr>
              <w:pStyle w:val="TAC"/>
              <w:rPr>
                <w:lang w:eastAsia="zh-CN"/>
              </w:rPr>
            </w:pPr>
            <w:r w:rsidRPr="006F5CAD">
              <w:rPr>
                <w:lang w:eastAsia="zh-CN"/>
              </w:rPr>
              <w:t>4 and 5</w:t>
            </w:r>
          </w:p>
        </w:tc>
      </w:tr>
      <w:tr w:rsidR="002942EF" w:rsidRPr="006F5CAD" w14:paraId="71675CFD" w14:textId="77777777" w:rsidTr="00180997">
        <w:trPr>
          <w:jc w:val="center"/>
        </w:trPr>
        <w:tc>
          <w:tcPr>
            <w:tcW w:w="1002" w:type="pct"/>
            <w:tcBorders>
              <w:top w:val="nil"/>
              <w:left w:val="single" w:sz="4" w:space="0" w:color="auto"/>
              <w:bottom w:val="nil"/>
              <w:right w:val="single" w:sz="4" w:space="0" w:color="auto"/>
            </w:tcBorders>
            <w:vAlign w:val="center"/>
          </w:tcPr>
          <w:p w14:paraId="3625547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126A9F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3DDF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77607D" w14:textId="77777777" w:rsidR="002942EF" w:rsidRPr="006F5CAD" w:rsidRDefault="002942EF" w:rsidP="0018099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5BD7CBE" w14:textId="77777777" w:rsidR="002942EF" w:rsidRPr="006F5CAD" w:rsidRDefault="002942EF" w:rsidP="00180997">
            <w:pPr>
              <w:pStyle w:val="TAC"/>
              <w:rPr>
                <w:lang w:eastAsia="zh-CN"/>
              </w:rPr>
            </w:pPr>
          </w:p>
        </w:tc>
      </w:tr>
      <w:tr w:rsidR="002942EF" w:rsidRPr="006F5CAD" w14:paraId="2269EF5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567393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09DA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C8B9"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950DCB" w14:textId="77777777" w:rsidR="002942EF" w:rsidRPr="006F5CAD" w:rsidRDefault="002942EF" w:rsidP="0018099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3EDB25" w14:textId="77777777" w:rsidR="002942EF" w:rsidRPr="006F5CAD" w:rsidRDefault="002942EF" w:rsidP="00180997">
            <w:pPr>
              <w:pStyle w:val="TAC"/>
              <w:rPr>
                <w:lang w:eastAsia="zh-CN"/>
              </w:rPr>
            </w:pPr>
          </w:p>
        </w:tc>
      </w:tr>
      <w:tr w:rsidR="002942EF" w:rsidRPr="006F5CAD" w14:paraId="2CB4D91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50F885D" w14:textId="77777777" w:rsidR="002942EF" w:rsidRPr="006F5CAD" w:rsidRDefault="002942EF" w:rsidP="00180997">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FEF349F"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C293A0"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A62F21"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6ABBD6" w14:textId="77777777" w:rsidR="002942EF" w:rsidRPr="006F5CAD" w:rsidRDefault="002942EF" w:rsidP="00180997">
            <w:pPr>
              <w:pStyle w:val="TAC"/>
              <w:rPr>
                <w:lang w:eastAsia="zh-CN"/>
              </w:rPr>
            </w:pPr>
            <w:r w:rsidRPr="006F5CAD">
              <w:rPr>
                <w:lang w:eastAsia="zh-CN"/>
              </w:rPr>
              <w:t>0</w:t>
            </w:r>
          </w:p>
        </w:tc>
      </w:tr>
      <w:tr w:rsidR="002942EF" w:rsidRPr="006F5CAD" w14:paraId="28DF6DDC" w14:textId="77777777" w:rsidTr="00180997">
        <w:trPr>
          <w:jc w:val="center"/>
        </w:trPr>
        <w:tc>
          <w:tcPr>
            <w:tcW w:w="1002" w:type="pct"/>
            <w:tcBorders>
              <w:top w:val="nil"/>
              <w:left w:val="single" w:sz="4" w:space="0" w:color="auto"/>
              <w:bottom w:val="nil"/>
              <w:right w:val="single" w:sz="4" w:space="0" w:color="auto"/>
            </w:tcBorders>
            <w:vAlign w:val="center"/>
          </w:tcPr>
          <w:p w14:paraId="30F8DA6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5DEE70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2A474"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7BE1F6" w14:textId="77777777" w:rsidR="002942EF" w:rsidRPr="006F5CAD" w:rsidRDefault="002942EF" w:rsidP="0018099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F9882D1" w14:textId="77777777" w:rsidR="002942EF" w:rsidRPr="006F5CAD" w:rsidRDefault="002942EF" w:rsidP="00180997">
            <w:pPr>
              <w:pStyle w:val="TAC"/>
              <w:rPr>
                <w:lang w:eastAsia="zh-CN"/>
              </w:rPr>
            </w:pPr>
          </w:p>
        </w:tc>
      </w:tr>
      <w:tr w:rsidR="002942EF" w:rsidRPr="006F5CAD" w14:paraId="27E84912" w14:textId="77777777" w:rsidTr="00180997">
        <w:trPr>
          <w:jc w:val="center"/>
        </w:trPr>
        <w:tc>
          <w:tcPr>
            <w:tcW w:w="1002" w:type="pct"/>
            <w:tcBorders>
              <w:top w:val="nil"/>
              <w:left w:val="single" w:sz="4" w:space="0" w:color="auto"/>
              <w:bottom w:val="nil"/>
              <w:right w:val="single" w:sz="4" w:space="0" w:color="auto"/>
            </w:tcBorders>
            <w:vAlign w:val="center"/>
          </w:tcPr>
          <w:p w14:paraId="1E8653E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4DD3F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92E54"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031B91" w14:textId="77777777" w:rsidR="002942EF" w:rsidRPr="006F5CAD" w:rsidRDefault="002942EF" w:rsidP="001809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45555B" w14:textId="77777777" w:rsidR="002942EF" w:rsidRPr="006F5CAD" w:rsidRDefault="002942EF" w:rsidP="00180997">
            <w:pPr>
              <w:pStyle w:val="TAC"/>
              <w:rPr>
                <w:lang w:eastAsia="zh-CN"/>
              </w:rPr>
            </w:pPr>
          </w:p>
        </w:tc>
      </w:tr>
      <w:tr w:rsidR="002942EF" w:rsidRPr="006F5CAD" w14:paraId="1AF412A7" w14:textId="77777777" w:rsidTr="00180997">
        <w:trPr>
          <w:jc w:val="center"/>
        </w:trPr>
        <w:tc>
          <w:tcPr>
            <w:tcW w:w="1002" w:type="pct"/>
            <w:tcBorders>
              <w:top w:val="nil"/>
              <w:left w:val="single" w:sz="4" w:space="0" w:color="auto"/>
              <w:bottom w:val="nil"/>
              <w:right w:val="single" w:sz="4" w:space="0" w:color="auto"/>
            </w:tcBorders>
            <w:vAlign w:val="center"/>
          </w:tcPr>
          <w:p w14:paraId="1547F62F"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tcPr>
          <w:p w14:paraId="04BC16DC" w14:textId="77777777" w:rsidR="002942EF" w:rsidRPr="006F5CAD" w:rsidRDefault="002942EF" w:rsidP="00180997">
            <w:pPr>
              <w:pStyle w:val="TAC"/>
              <w:rPr>
                <w:rFonts w:cs="Arial"/>
                <w:color w:val="000000"/>
                <w:szCs w:val="18"/>
              </w:rPr>
            </w:pPr>
            <w:r w:rsidRPr="006F5CAD">
              <w:rPr>
                <w:rFonts w:cs="Arial"/>
                <w:color w:val="000000"/>
                <w:szCs w:val="18"/>
              </w:rPr>
              <w:t>CA_n8A-n78A CA_n8A-n79A</w:t>
            </w:r>
          </w:p>
          <w:p w14:paraId="3EC5A8B9" w14:textId="77777777" w:rsidR="002942EF" w:rsidRPr="006F5CAD" w:rsidRDefault="002942EF" w:rsidP="00180997">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FE6A0E4" w14:textId="77777777" w:rsidR="002942EF" w:rsidRPr="006F5CAD" w:rsidRDefault="002942EF" w:rsidP="0018099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B722F2" w14:textId="77777777" w:rsidR="002942EF" w:rsidRPr="006F5CAD" w:rsidRDefault="002942EF" w:rsidP="0018099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5C468C4" w14:textId="77777777" w:rsidR="002942EF" w:rsidRPr="006F5CAD" w:rsidRDefault="002942EF" w:rsidP="001809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942EF" w:rsidRPr="006F5CAD" w14:paraId="5943769E" w14:textId="77777777" w:rsidTr="00180997">
        <w:trPr>
          <w:jc w:val="center"/>
        </w:trPr>
        <w:tc>
          <w:tcPr>
            <w:tcW w:w="1002" w:type="pct"/>
            <w:tcBorders>
              <w:top w:val="nil"/>
              <w:left w:val="single" w:sz="4" w:space="0" w:color="auto"/>
              <w:bottom w:val="nil"/>
              <w:right w:val="single" w:sz="4" w:space="0" w:color="auto"/>
            </w:tcBorders>
            <w:vAlign w:val="center"/>
          </w:tcPr>
          <w:p w14:paraId="207C564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5D06B1D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07877" w14:textId="77777777" w:rsidR="002942EF" w:rsidRPr="006F5CAD" w:rsidRDefault="002942EF" w:rsidP="0018099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7A4965" w14:textId="77777777" w:rsidR="002942EF" w:rsidRPr="006F5CAD" w:rsidRDefault="002942EF" w:rsidP="0018099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785E6B33" w14:textId="77777777" w:rsidR="002942EF" w:rsidRPr="006F5CAD" w:rsidRDefault="002942EF" w:rsidP="00180997">
            <w:pPr>
              <w:pStyle w:val="TAC"/>
              <w:rPr>
                <w:lang w:eastAsia="zh-CN"/>
              </w:rPr>
            </w:pPr>
          </w:p>
        </w:tc>
      </w:tr>
      <w:tr w:rsidR="002942EF" w:rsidRPr="006F5CAD" w14:paraId="0F6A7A8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2A653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517AA6D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F12C4" w14:textId="77777777" w:rsidR="002942EF" w:rsidRPr="006F5CAD" w:rsidRDefault="002942EF" w:rsidP="00180997">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5FDDCA" w14:textId="77777777" w:rsidR="002942EF" w:rsidRPr="006F5CAD" w:rsidRDefault="002942EF" w:rsidP="0018099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BCC8080" w14:textId="77777777" w:rsidR="002942EF" w:rsidRPr="006F5CAD" w:rsidRDefault="002942EF" w:rsidP="00180997">
            <w:pPr>
              <w:pStyle w:val="TAC"/>
              <w:rPr>
                <w:lang w:eastAsia="zh-CN"/>
              </w:rPr>
            </w:pPr>
          </w:p>
        </w:tc>
      </w:tr>
      <w:tr w:rsidR="002942EF" w:rsidRPr="006F5CAD" w14:paraId="2CC0A87F" w14:textId="77777777" w:rsidTr="00180997">
        <w:trPr>
          <w:jc w:val="center"/>
        </w:trPr>
        <w:tc>
          <w:tcPr>
            <w:tcW w:w="1002" w:type="pct"/>
            <w:tcBorders>
              <w:top w:val="nil"/>
              <w:left w:val="single" w:sz="4" w:space="0" w:color="auto"/>
              <w:bottom w:val="nil"/>
              <w:right w:val="single" w:sz="4" w:space="0" w:color="auto"/>
            </w:tcBorders>
            <w:vAlign w:val="center"/>
          </w:tcPr>
          <w:p w14:paraId="02EC5B14" w14:textId="77777777" w:rsidR="002942EF" w:rsidRPr="006F5CAD" w:rsidRDefault="002942EF" w:rsidP="00180997">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406EB84D"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2A137FD" w14:textId="77777777" w:rsidR="002942EF" w:rsidRPr="006F5CAD" w:rsidRDefault="002942EF" w:rsidP="0018099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EDE9D6"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307336" w14:textId="77777777" w:rsidR="002942EF" w:rsidRPr="006F5CAD" w:rsidRDefault="002942EF" w:rsidP="00180997">
            <w:pPr>
              <w:pStyle w:val="TAC"/>
              <w:rPr>
                <w:lang w:eastAsia="zh-CN"/>
              </w:rPr>
            </w:pPr>
            <w:r w:rsidRPr="006F5CAD">
              <w:rPr>
                <w:lang w:eastAsia="zh-CN"/>
              </w:rPr>
              <w:t>0</w:t>
            </w:r>
          </w:p>
        </w:tc>
      </w:tr>
      <w:tr w:rsidR="002942EF" w:rsidRPr="006F5CAD" w14:paraId="49093AD9" w14:textId="77777777" w:rsidTr="00180997">
        <w:trPr>
          <w:jc w:val="center"/>
        </w:trPr>
        <w:tc>
          <w:tcPr>
            <w:tcW w:w="1002" w:type="pct"/>
            <w:tcBorders>
              <w:top w:val="nil"/>
              <w:left w:val="single" w:sz="4" w:space="0" w:color="auto"/>
              <w:bottom w:val="nil"/>
              <w:right w:val="single" w:sz="4" w:space="0" w:color="auto"/>
            </w:tcBorders>
            <w:vAlign w:val="center"/>
          </w:tcPr>
          <w:p w14:paraId="760CEDB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908A70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C82B3"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2EC79E" w14:textId="77777777" w:rsidR="002942EF" w:rsidRPr="006F5CAD" w:rsidRDefault="002942EF" w:rsidP="00180997">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2AACFA40" w14:textId="77777777" w:rsidR="002942EF" w:rsidRPr="006F5CAD" w:rsidRDefault="002942EF" w:rsidP="00180997">
            <w:pPr>
              <w:pStyle w:val="TAC"/>
              <w:rPr>
                <w:lang w:eastAsia="zh-CN"/>
              </w:rPr>
            </w:pPr>
          </w:p>
        </w:tc>
      </w:tr>
      <w:tr w:rsidR="002942EF" w:rsidRPr="006F5CAD" w14:paraId="5EB6B0E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223694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89B4F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00CBF"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25E1E4" w14:textId="77777777" w:rsidR="002942EF" w:rsidRPr="006F5CAD" w:rsidRDefault="002942EF" w:rsidP="001809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57ADE3" w14:textId="77777777" w:rsidR="002942EF" w:rsidRPr="006F5CAD" w:rsidRDefault="002942EF" w:rsidP="00180997">
            <w:pPr>
              <w:pStyle w:val="TAC"/>
              <w:rPr>
                <w:lang w:eastAsia="zh-CN"/>
              </w:rPr>
            </w:pPr>
          </w:p>
        </w:tc>
      </w:tr>
      <w:tr w:rsidR="002942EF" w:rsidRPr="006F5CAD" w14:paraId="663C81BB" w14:textId="77777777" w:rsidTr="00180997">
        <w:trPr>
          <w:jc w:val="center"/>
        </w:trPr>
        <w:tc>
          <w:tcPr>
            <w:tcW w:w="1002" w:type="pct"/>
            <w:tcBorders>
              <w:top w:val="single" w:sz="4" w:space="0" w:color="auto"/>
              <w:left w:val="single" w:sz="4" w:space="0" w:color="auto"/>
              <w:bottom w:val="nil"/>
              <w:right w:val="single" w:sz="4" w:space="0" w:color="auto"/>
            </w:tcBorders>
          </w:tcPr>
          <w:p w14:paraId="21AEA801" w14:textId="77777777" w:rsidR="002942EF" w:rsidRPr="006F5CAD" w:rsidRDefault="002942EF" w:rsidP="00180997">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446FE669"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13E71EE4"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498D504" w14:textId="77777777" w:rsidR="002942EF" w:rsidRPr="006F5CAD" w:rsidRDefault="002942EF" w:rsidP="0018099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1630B92C" w14:textId="77777777" w:rsidR="002942EF" w:rsidRPr="006F5CAD" w:rsidRDefault="002942EF" w:rsidP="00180997">
            <w:pPr>
              <w:pStyle w:val="TAC"/>
              <w:rPr>
                <w:lang w:eastAsia="zh-CN"/>
              </w:rPr>
            </w:pPr>
            <w:r w:rsidRPr="006F5CAD">
              <w:rPr>
                <w:rFonts w:cs="Arial"/>
                <w:color w:val="000000"/>
                <w:szCs w:val="18"/>
                <w:lang w:eastAsia="zh-CN" w:bidi="ar"/>
              </w:rPr>
              <w:t>0</w:t>
            </w:r>
          </w:p>
        </w:tc>
      </w:tr>
      <w:tr w:rsidR="002942EF" w:rsidRPr="006F5CAD" w14:paraId="41CA3665" w14:textId="77777777" w:rsidTr="00180997">
        <w:trPr>
          <w:jc w:val="center"/>
        </w:trPr>
        <w:tc>
          <w:tcPr>
            <w:tcW w:w="1002" w:type="pct"/>
            <w:tcBorders>
              <w:top w:val="nil"/>
              <w:left w:val="single" w:sz="4" w:space="0" w:color="auto"/>
              <w:bottom w:val="nil"/>
              <w:right w:val="single" w:sz="4" w:space="0" w:color="auto"/>
            </w:tcBorders>
          </w:tcPr>
          <w:p w14:paraId="3A49DE5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3EE38FA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0B415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6F64F"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B3FBA9" w14:textId="77777777" w:rsidR="002942EF" w:rsidRPr="006F5CAD" w:rsidRDefault="002942EF" w:rsidP="00180997">
            <w:pPr>
              <w:pStyle w:val="TAC"/>
              <w:rPr>
                <w:lang w:eastAsia="zh-CN"/>
              </w:rPr>
            </w:pPr>
          </w:p>
        </w:tc>
      </w:tr>
      <w:tr w:rsidR="002942EF" w:rsidRPr="006F5CAD" w14:paraId="72C3BC2D" w14:textId="77777777" w:rsidTr="00180997">
        <w:trPr>
          <w:jc w:val="center"/>
        </w:trPr>
        <w:tc>
          <w:tcPr>
            <w:tcW w:w="1002" w:type="pct"/>
            <w:tcBorders>
              <w:top w:val="nil"/>
              <w:left w:val="single" w:sz="4" w:space="0" w:color="auto"/>
              <w:bottom w:val="nil"/>
              <w:right w:val="single" w:sz="4" w:space="0" w:color="auto"/>
            </w:tcBorders>
          </w:tcPr>
          <w:p w14:paraId="05959CC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57AC613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19B26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CE656" w14:textId="77777777" w:rsidR="002942EF" w:rsidRPr="006F5CAD" w:rsidRDefault="002942EF" w:rsidP="00180997">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7C7D6CCC" w14:textId="77777777" w:rsidR="002942EF" w:rsidRPr="006F5CAD" w:rsidRDefault="002942EF" w:rsidP="00180997">
            <w:pPr>
              <w:pStyle w:val="TAC"/>
              <w:rPr>
                <w:lang w:eastAsia="zh-CN"/>
              </w:rPr>
            </w:pPr>
          </w:p>
        </w:tc>
      </w:tr>
      <w:tr w:rsidR="002942EF" w:rsidRPr="006F5CAD" w14:paraId="5D8CA2F4" w14:textId="77777777" w:rsidTr="00180997">
        <w:trPr>
          <w:jc w:val="center"/>
        </w:trPr>
        <w:tc>
          <w:tcPr>
            <w:tcW w:w="1002" w:type="pct"/>
            <w:tcBorders>
              <w:top w:val="nil"/>
              <w:left w:val="single" w:sz="4" w:space="0" w:color="auto"/>
              <w:bottom w:val="nil"/>
              <w:right w:val="single" w:sz="4" w:space="0" w:color="auto"/>
            </w:tcBorders>
          </w:tcPr>
          <w:p w14:paraId="5A17041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4005601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443BDB"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9B910CF" w14:textId="77777777" w:rsidR="002942EF" w:rsidRPr="006F5CAD" w:rsidRDefault="002942EF" w:rsidP="001809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BC69D49" w14:textId="77777777" w:rsidR="002942EF" w:rsidRPr="006F5CAD" w:rsidRDefault="002942EF" w:rsidP="00180997">
            <w:pPr>
              <w:pStyle w:val="TAC"/>
              <w:rPr>
                <w:lang w:eastAsia="zh-CN"/>
              </w:rPr>
            </w:pPr>
            <w:r w:rsidRPr="006F5CAD">
              <w:rPr>
                <w:lang w:eastAsia="zh-CN"/>
              </w:rPr>
              <w:t>4 and 5</w:t>
            </w:r>
          </w:p>
        </w:tc>
      </w:tr>
      <w:tr w:rsidR="002942EF" w:rsidRPr="006F5CAD" w14:paraId="3450428C" w14:textId="77777777" w:rsidTr="00180997">
        <w:trPr>
          <w:jc w:val="center"/>
        </w:trPr>
        <w:tc>
          <w:tcPr>
            <w:tcW w:w="1002" w:type="pct"/>
            <w:tcBorders>
              <w:top w:val="nil"/>
              <w:left w:val="single" w:sz="4" w:space="0" w:color="auto"/>
              <w:bottom w:val="nil"/>
              <w:right w:val="single" w:sz="4" w:space="0" w:color="auto"/>
            </w:tcBorders>
          </w:tcPr>
          <w:p w14:paraId="775455A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796636B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14ED97C"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FA4862" w14:textId="77777777" w:rsidR="002942EF" w:rsidRPr="006F5CAD" w:rsidRDefault="002942EF" w:rsidP="0018099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4B7A561" w14:textId="77777777" w:rsidR="002942EF" w:rsidRPr="006F5CAD" w:rsidRDefault="002942EF" w:rsidP="00180997">
            <w:pPr>
              <w:pStyle w:val="TAC"/>
              <w:rPr>
                <w:lang w:eastAsia="zh-CN"/>
              </w:rPr>
            </w:pPr>
          </w:p>
        </w:tc>
      </w:tr>
      <w:tr w:rsidR="002942EF" w:rsidRPr="006F5CAD" w14:paraId="2967DA0F" w14:textId="77777777" w:rsidTr="00180997">
        <w:trPr>
          <w:jc w:val="center"/>
        </w:trPr>
        <w:tc>
          <w:tcPr>
            <w:tcW w:w="1002" w:type="pct"/>
            <w:tcBorders>
              <w:top w:val="nil"/>
              <w:left w:val="single" w:sz="4" w:space="0" w:color="auto"/>
              <w:bottom w:val="single" w:sz="4" w:space="0" w:color="auto"/>
              <w:right w:val="single" w:sz="4" w:space="0" w:color="auto"/>
            </w:tcBorders>
          </w:tcPr>
          <w:p w14:paraId="0615B33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09888A2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29308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3822AF" w14:textId="77777777" w:rsidR="002942EF" w:rsidRPr="006F5CAD" w:rsidRDefault="002942EF" w:rsidP="0018099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5597536A" w14:textId="77777777" w:rsidR="002942EF" w:rsidRPr="006F5CAD" w:rsidRDefault="002942EF" w:rsidP="00180997">
            <w:pPr>
              <w:pStyle w:val="TAC"/>
              <w:rPr>
                <w:lang w:eastAsia="zh-CN"/>
              </w:rPr>
            </w:pPr>
          </w:p>
        </w:tc>
      </w:tr>
      <w:tr w:rsidR="002942EF" w:rsidRPr="006F5CAD" w14:paraId="0AE078F0" w14:textId="77777777" w:rsidTr="00180997">
        <w:trPr>
          <w:jc w:val="center"/>
        </w:trPr>
        <w:tc>
          <w:tcPr>
            <w:tcW w:w="1002" w:type="pct"/>
            <w:tcBorders>
              <w:top w:val="single" w:sz="4" w:space="0" w:color="auto"/>
              <w:left w:val="single" w:sz="4" w:space="0" w:color="auto"/>
              <w:bottom w:val="nil"/>
              <w:right w:val="single" w:sz="4" w:space="0" w:color="auto"/>
            </w:tcBorders>
          </w:tcPr>
          <w:p w14:paraId="10252F0B" w14:textId="77777777" w:rsidR="002942EF" w:rsidRPr="006F5CAD" w:rsidRDefault="002942EF" w:rsidP="00180997">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7D8A784F" w14:textId="77777777" w:rsidR="002942EF" w:rsidRPr="006F5CAD" w:rsidRDefault="002942EF" w:rsidP="00180997">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44365B32" w14:textId="77777777" w:rsidR="002942EF" w:rsidRPr="006F5CAD" w:rsidRDefault="002942EF" w:rsidP="00180997">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455679A"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746201" w14:textId="77777777" w:rsidR="002942EF" w:rsidRPr="006F5CAD" w:rsidRDefault="002942EF" w:rsidP="00180997">
            <w:pPr>
              <w:pStyle w:val="TAC"/>
              <w:rPr>
                <w:rFonts w:cs="Arial"/>
                <w:color w:val="000000"/>
                <w:szCs w:val="18"/>
                <w:lang w:eastAsia="zh-CN" w:bidi="ar"/>
              </w:rPr>
            </w:pPr>
            <w:r w:rsidRPr="006F5CAD">
              <w:rPr>
                <w:lang w:eastAsia="zh-CN"/>
              </w:rPr>
              <w:t>0</w:t>
            </w:r>
          </w:p>
        </w:tc>
      </w:tr>
      <w:tr w:rsidR="002942EF" w:rsidRPr="006F5CAD" w14:paraId="4FCADEF5" w14:textId="77777777" w:rsidTr="00180997">
        <w:trPr>
          <w:jc w:val="center"/>
        </w:trPr>
        <w:tc>
          <w:tcPr>
            <w:tcW w:w="1002" w:type="pct"/>
            <w:tcBorders>
              <w:top w:val="nil"/>
              <w:left w:val="single" w:sz="4" w:space="0" w:color="auto"/>
              <w:bottom w:val="nil"/>
              <w:right w:val="single" w:sz="4" w:space="0" w:color="auto"/>
            </w:tcBorders>
          </w:tcPr>
          <w:p w14:paraId="608C47FB"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0B25C40" w14:textId="77777777" w:rsidR="002942EF" w:rsidRPr="006F5CAD" w:rsidRDefault="002942EF" w:rsidP="001809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589C496" w14:textId="77777777" w:rsidR="002942EF" w:rsidRPr="006F5CAD" w:rsidRDefault="002942EF" w:rsidP="00180997">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79752"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84E826" w14:textId="77777777" w:rsidR="002942EF" w:rsidRPr="006F5CAD" w:rsidRDefault="002942EF" w:rsidP="00180997">
            <w:pPr>
              <w:pStyle w:val="TAC"/>
              <w:rPr>
                <w:rFonts w:cs="Arial"/>
                <w:color w:val="000000"/>
                <w:szCs w:val="18"/>
                <w:lang w:eastAsia="zh-CN" w:bidi="ar"/>
              </w:rPr>
            </w:pPr>
          </w:p>
        </w:tc>
      </w:tr>
      <w:tr w:rsidR="002942EF" w:rsidRPr="006F5CAD" w14:paraId="4C93DA6C" w14:textId="77777777" w:rsidTr="00180997">
        <w:trPr>
          <w:jc w:val="center"/>
        </w:trPr>
        <w:tc>
          <w:tcPr>
            <w:tcW w:w="1002" w:type="pct"/>
            <w:tcBorders>
              <w:top w:val="nil"/>
              <w:left w:val="single" w:sz="4" w:space="0" w:color="auto"/>
              <w:bottom w:val="nil"/>
              <w:right w:val="single" w:sz="4" w:space="0" w:color="auto"/>
            </w:tcBorders>
          </w:tcPr>
          <w:p w14:paraId="34D83F16"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6F8FFEA" w14:textId="77777777" w:rsidR="002942EF" w:rsidRPr="006F5CAD" w:rsidRDefault="002942EF" w:rsidP="001809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97E9470" w14:textId="77777777" w:rsidR="002942EF" w:rsidRPr="006F5CAD" w:rsidRDefault="002942EF" w:rsidP="00180997">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18420" w14:textId="77777777" w:rsidR="002942EF" w:rsidRPr="006F5CAD" w:rsidRDefault="002942EF" w:rsidP="0018099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30687C8" w14:textId="77777777" w:rsidR="002942EF" w:rsidRPr="006F5CAD" w:rsidRDefault="002942EF" w:rsidP="00180997">
            <w:pPr>
              <w:pStyle w:val="TAC"/>
              <w:rPr>
                <w:rFonts w:cs="Arial"/>
                <w:color w:val="000000"/>
                <w:szCs w:val="18"/>
                <w:lang w:eastAsia="zh-CN" w:bidi="ar"/>
              </w:rPr>
            </w:pPr>
          </w:p>
        </w:tc>
      </w:tr>
      <w:tr w:rsidR="002942EF" w:rsidRPr="006F5CAD" w14:paraId="5AE31364" w14:textId="77777777" w:rsidTr="00180997">
        <w:trPr>
          <w:jc w:val="center"/>
        </w:trPr>
        <w:tc>
          <w:tcPr>
            <w:tcW w:w="1002" w:type="pct"/>
            <w:tcBorders>
              <w:top w:val="nil"/>
              <w:left w:val="single" w:sz="4" w:space="0" w:color="auto"/>
              <w:bottom w:val="nil"/>
              <w:right w:val="single" w:sz="4" w:space="0" w:color="auto"/>
            </w:tcBorders>
          </w:tcPr>
          <w:p w14:paraId="5F2F481C"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3EE4313" w14:textId="77777777" w:rsidR="002942EF" w:rsidRPr="006F5CAD" w:rsidRDefault="002942EF" w:rsidP="001809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68FEEC4"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C7BE40" w14:textId="77777777" w:rsidR="002942EF" w:rsidRPr="006F5CAD" w:rsidRDefault="002942EF" w:rsidP="001809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BDA906B" w14:textId="77777777" w:rsidR="002942EF" w:rsidRPr="006F5CAD" w:rsidRDefault="002942EF" w:rsidP="00180997">
            <w:pPr>
              <w:pStyle w:val="TAC"/>
              <w:rPr>
                <w:lang w:eastAsia="zh-CN"/>
              </w:rPr>
            </w:pPr>
            <w:r w:rsidRPr="006F5CAD">
              <w:rPr>
                <w:lang w:eastAsia="zh-CN"/>
              </w:rPr>
              <w:t>4 and 5</w:t>
            </w:r>
          </w:p>
        </w:tc>
      </w:tr>
      <w:tr w:rsidR="002942EF" w:rsidRPr="006F5CAD" w14:paraId="0DE31B76" w14:textId="77777777" w:rsidTr="00180997">
        <w:trPr>
          <w:jc w:val="center"/>
        </w:trPr>
        <w:tc>
          <w:tcPr>
            <w:tcW w:w="1002" w:type="pct"/>
            <w:tcBorders>
              <w:top w:val="nil"/>
              <w:left w:val="single" w:sz="4" w:space="0" w:color="auto"/>
              <w:bottom w:val="nil"/>
              <w:right w:val="single" w:sz="4" w:space="0" w:color="auto"/>
            </w:tcBorders>
          </w:tcPr>
          <w:p w14:paraId="546BB7D9"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378D57A" w14:textId="77777777" w:rsidR="002942EF" w:rsidRPr="006F5CAD" w:rsidRDefault="002942EF" w:rsidP="001809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DA2746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58470C" w14:textId="77777777" w:rsidR="002942EF" w:rsidRPr="006F5CAD" w:rsidRDefault="002942EF" w:rsidP="0018099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1AA509B" w14:textId="77777777" w:rsidR="002942EF" w:rsidRPr="006F5CAD" w:rsidRDefault="002942EF" w:rsidP="00180997">
            <w:pPr>
              <w:pStyle w:val="TAC"/>
              <w:rPr>
                <w:lang w:eastAsia="zh-CN"/>
              </w:rPr>
            </w:pPr>
          </w:p>
        </w:tc>
      </w:tr>
      <w:tr w:rsidR="002942EF" w:rsidRPr="006F5CAD" w14:paraId="5EB75E0A" w14:textId="77777777" w:rsidTr="00180997">
        <w:trPr>
          <w:jc w:val="center"/>
        </w:trPr>
        <w:tc>
          <w:tcPr>
            <w:tcW w:w="1002" w:type="pct"/>
            <w:tcBorders>
              <w:top w:val="nil"/>
              <w:left w:val="single" w:sz="4" w:space="0" w:color="auto"/>
              <w:bottom w:val="single" w:sz="4" w:space="0" w:color="auto"/>
              <w:right w:val="single" w:sz="4" w:space="0" w:color="auto"/>
            </w:tcBorders>
          </w:tcPr>
          <w:p w14:paraId="5CA1267A"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D4E0165" w14:textId="77777777" w:rsidR="002942EF" w:rsidRPr="006F5CAD" w:rsidRDefault="002942EF" w:rsidP="0018099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9848D3"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2E84EC" w14:textId="77777777" w:rsidR="002942EF" w:rsidRPr="006F5CAD" w:rsidRDefault="002942EF" w:rsidP="0018099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0AE0309" w14:textId="77777777" w:rsidR="002942EF" w:rsidRPr="006F5CAD" w:rsidRDefault="002942EF" w:rsidP="00180997">
            <w:pPr>
              <w:pStyle w:val="TAC"/>
              <w:rPr>
                <w:lang w:eastAsia="zh-CN"/>
              </w:rPr>
            </w:pPr>
          </w:p>
        </w:tc>
      </w:tr>
      <w:tr w:rsidR="002942EF" w:rsidRPr="006F5CAD" w14:paraId="1A85A0E9" w14:textId="77777777" w:rsidTr="00180997">
        <w:trPr>
          <w:jc w:val="center"/>
        </w:trPr>
        <w:tc>
          <w:tcPr>
            <w:tcW w:w="1002" w:type="pct"/>
            <w:tcBorders>
              <w:top w:val="single" w:sz="4" w:space="0" w:color="auto"/>
              <w:left w:val="single" w:sz="4" w:space="0" w:color="auto"/>
              <w:bottom w:val="nil"/>
              <w:right w:val="single" w:sz="4" w:space="0" w:color="auto"/>
            </w:tcBorders>
          </w:tcPr>
          <w:p w14:paraId="3B9F8F0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33FFBBA" w14:textId="77777777" w:rsidR="002942EF" w:rsidRPr="006F5CAD" w:rsidRDefault="002942EF" w:rsidP="00180997">
            <w:pPr>
              <w:pStyle w:val="TAC"/>
              <w:rPr>
                <w:rFonts w:cs="Arial"/>
                <w:szCs w:val="18"/>
                <w:lang w:eastAsia="zh-CN" w:bidi="ar"/>
              </w:rPr>
            </w:pPr>
            <w:r w:rsidRPr="006F5CAD">
              <w:rPr>
                <w:rFonts w:cs="Arial"/>
                <w:szCs w:val="18"/>
                <w:lang w:eastAsia="zh-CN" w:bidi="ar"/>
              </w:rPr>
              <w:t>CA_n12A-n30A</w:t>
            </w:r>
          </w:p>
          <w:p w14:paraId="78A90122" w14:textId="77777777" w:rsidR="002942EF" w:rsidRPr="006F5CAD" w:rsidRDefault="002942EF" w:rsidP="00180997">
            <w:pPr>
              <w:pStyle w:val="TAC"/>
              <w:rPr>
                <w:rFonts w:cs="Arial"/>
                <w:szCs w:val="18"/>
                <w:lang w:eastAsia="zh-CN" w:bidi="ar"/>
              </w:rPr>
            </w:pPr>
            <w:r w:rsidRPr="006F5CAD">
              <w:rPr>
                <w:rFonts w:cs="Arial"/>
                <w:szCs w:val="18"/>
                <w:lang w:eastAsia="zh-CN" w:bidi="ar"/>
              </w:rPr>
              <w:t>CA_n12A-n66A</w:t>
            </w:r>
          </w:p>
          <w:p w14:paraId="069D6B38"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026EC2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3F7A53"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44A54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5A4C1DB5" w14:textId="77777777" w:rsidTr="00180997">
        <w:trPr>
          <w:jc w:val="center"/>
        </w:trPr>
        <w:tc>
          <w:tcPr>
            <w:tcW w:w="1002" w:type="pct"/>
            <w:tcBorders>
              <w:top w:val="nil"/>
              <w:left w:val="single" w:sz="4" w:space="0" w:color="auto"/>
              <w:bottom w:val="nil"/>
              <w:right w:val="single" w:sz="4" w:space="0" w:color="auto"/>
            </w:tcBorders>
          </w:tcPr>
          <w:p w14:paraId="137AD7C0"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B390B4"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5C32CD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9B4F8E"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047B735" w14:textId="77777777" w:rsidR="002942EF" w:rsidRPr="006F5CAD" w:rsidRDefault="002942EF" w:rsidP="00180997">
            <w:pPr>
              <w:pStyle w:val="TAC"/>
              <w:rPr>
                <w:rFonts w:cs="Arial"/>
                <w:color w:val="000000"/>
                <w:szCs w:val="18"/>
                <w:lang w:eastAsia="zh-CN" w:bidi="ar"/>
              </w:rPr>
            </w:pPr>
          </w:p>
        </w:tc>
      </w:tr>
      <w:tr w:rsidR="002942EF" w:rsidRPr="006F5CAD" w14:paraId="54A2542F" w14:textId="77777777" w:rsidTr="00180997">
        <w:trPr>
          <w:jc w:val="center"/>
        </w:trPr>
        <w:tc>
          <w:tcPr>
            <w:tcW w:w="1002" w:type="pct"/>
            <w:tcBorders>
              <w:top w:val="nil"/>
              <w:left w:val="single" w:sz="4" w:space="0" w:color="auto"/>
              <w:bottom w:val="single" w:sz="4" w:space="0" w:color="auto"/>
              <w:right w:val="single" w:sz="4" w:space="0" w:color="auto"/>
            </w:tcBorders>
          </w:tcPr>
          <w:p w14:paraId="351C7E1A"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11E690A"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6B063F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72769"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AFC195" w14:textId="77777777" w:rsidR="002942EF" w:rsidRPr="006F5CAD" w:rsidRDefault="002942EF" w:rsidP="00180997">
            <w:pPr>
              <w:pStyle w:val="TAC"/>
              <w:rPr>
                <w:rFonts w:cs="Arial"/>
                <w:color w:val="000000"/>
                <w:szCs w:val="18"/>
                <w:lang w:eastAsia="zh-CN" w:bidi="ar"/>
              </w:rPr>
            </w:pPr>
          </w:p>
        </w:tc>
      </w:tr>
      <w:tr w:rsidR="002942EF" w:rsidRPr="006F5CAD" w14:paraId="64379387" w14:textId="77777777" w:rsidTr="00180997">
        <w:trPr>
          <w:jc w:val="center"/>
        </w:trPr>
        <w:tc>
          <w:tcPr>
            <w:tcW w:w="1002" w:type="pct"/>
            <w:tcBorders>
              <w:top w:val="nil"/>
              <w:left w:val="single" w:sz="4" w:space="0" w:color="auto"/>
              <w:bottom w:val="nil"/>
              <w:right w:val="single" w:sz="4" w:space="0" w:color="auto"/>
            </w:tcBorders>
          </w:tcPr>
          <w:p w14:paraId="72846DD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D776225" w14:textId="77777777" w:rsidR="002942EF" w:rsidRPr="006F5CAD" w:rsidRDefault="002942EF" w:rsidP="00180997">
            <w:pPr>
              <w:pStyle w:val="TAC"/>
              <w:rPr>
                <w:rFonts w:cs="Arial"/>
                <w:szCs w:val="18"/>
                <w:lang w:eastAsia="zh-CN" w:bidi="ar"/>
              </w:rPr>
            </w:pPr>
            <w:r w:rsidRPr="006F5CAD">
              <w:rPr>
                <w:rFonts w:cs="Arial"/>
                <w:szCs w:val="18"/>
                <w:lang w:eastAsia="zh-CN" w:bidi="ar"/>
              </w:rPr>
              <w:t>CA_n12A-n30A</w:t>
            </w:r>
          </w:p>
          <w:p w14:paraId="47FCFB62" w14:textId="77777777" w:rsidR="002942EF" w:rsidRPr="006F5CAD" w:rsidRDefault="002942EF" w:rsidP="00180997">
            <w:pPr>
              <w:pStyle w:val="TAC"/>
              <w:rPr>
                <w:rFonts w:cs="Arial"/>
                <w:szCs w:val="18"/>
                <w:lang w:eastAsia="zh-CN" w:bidi="ar"/>
              </w:rPr>
            </w:pPr>
            <w:r w:rsidRPr="006F5CAD">
              <w:rPr>
                <w:rFonts w:cs="Arial"/>
                <w:szCs w:val="18"/>
                <w:lang w:eastAsia="zh-CN" w:bidi="ar"/>
              </w:rPr>
              <w:t>CA_n12A-n66A</w:t>
            </w:r>
          </w:p>
          <w:p w14:paraId="4F44C58D"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C5BA21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662D77"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4EAF14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03BD2869" w14:textId="77777777" w:rsidTr="00180997">
        <w:trPr>
          <w:jc w:val="center"/>
        </w:trPr>
        <w:tc>
          <w:tcPr>
            <w:tcW w:w="1002" w:type="pct"/>
            <w:tcBorders>
              <w:top w:val="nil"/>
              <w:left w:val="single" w:sz="4" w:space="0" w:color="auto"/>
              <w:bottom w:val="nil"/>
              <w:right w:val="single" w:sz="4" w:space="0" w:color="auto"/>
            </w:tcBorders>
          </w:tcPr>
          <w:p w14:paraId="43238540"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4BBAE9C"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F265FA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30605D"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ED8969" w14:textId="77777777" w:rsidR="002942EF" w:rsidRPr="006F5CAD" w:rsidRDefault="002942EF" w:rsidP="00180997">
            <w:pPr>
              <w:pStyle w:val="TAC"/>
              <w:rPr>
                <w:rFonts w:cs="Arial"/>
                <w:color w:val="000000"/>
                <w:szCs w:val="18"/>
                <w:lang w:eastAsia="zh-CN" w:bidi="ar"/>
              </w:rPr>
            </w:pPr>
          </w:p>
        </w:tc>
      </w:tr>
      <w:tr w:rsidR="002942EF" w:rsidRPr="006F5CAD" w14:paraId="70730298" w14:textId="77777777" w:rsidTr="00180997">
        <w:trPr>
          <w:jc w:val="center"/>
        </w:trPr>
        <w:tc>
          <w:tcPr>
            <w:tcW w:w="1002" w:type="pct"/>
            <w:tcBorders>
              <w:top w:val="nil"/>
              <w:left w:val="single" w:sz="4" w:space="0" w:color="auto"/>
              <w:bottom w:val="single" w:sz="4" w:space="0" w:color="auto"/>
              <w:right w:val="single" w:sz="4" w:space="0" w:color="auto"/>
            </w:tcBorders>
          </w:tcPr>
          <w:p w14:paraId="0AC3FE84"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C07D48A"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7169A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F1C5C" w14:textId="77777777" w:rsidR="002942EF" w:rsidRPr="006F5CAD" w:rsidRDefault="002942EF" w:rsidP="0018099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01FD674" w14:textId="77777777" w:rsidR="002942EF" w:rsidRPr="006F5CAD" w:rsidRDefault="002942EF" w:rsidP="00180997">
            <w:pPr>
              <w:pStyle w:val="TAC"/>
              <w:rPr>
                <w:rFonts w:cs="Arial"/>
                <w:color w:val="000000"/>
                <w:szCs w:val="18"/>
                <w:lang w:eastAsia="zh-CN" w:bidi="ar"/>
              </w:rPr>
            </w:pPr>
          </w:p>
        </w:tc>
      </w:tr>
      <w:tr w:rsidR="002942EF" w:rsidRPr="006F5CAD" w14:paraId="6358BE2F" w14:textId="77777777" w:rsidTr="00180997">
        <w:trPr>
          <w:jc w:val="center"/>
        </w:trPr>
        <w:tc>
          <w:tcPr>
            <w:tcW w:w="1002" w:type="pct"/>
            <w:tcBorders>
              <w:top w:val="nil"/>
              <w:left w:val="single" w:sz="4" w:space="0" w:color="auto"/>
              <w:bottom w:val="nil"/>
              <w:right w:val="single" w:sz="4" w:space="0" w:color="auto"/>
            </w:tcBorders>
          </w:tcPr>
          <w:p w14:paraId="073774F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758FB372" w14:textId="77777777" w:rsidR="002942EF" w:rsidRPr="006F5CAD" w:rsidRDefault="002942EF" w:rsidP="00180997">
            <w:pPr>
              <w:pStyle w:val="TAC"/>
              <w:rPr>
                <w:rFonts w:cs="Arial"/>
                <w:szCs w:val="18"/>
                <w:lang w:eastAsia="zh-CN" w:bidi="ar"/>
              </w:rPr>
            </w:pPr>
            <w:r w:rsidRPr="006F5CAD">
              <w:rPr>
                <w:rFonts w:cs="Arial"/>
                <w:szCs w:val="18"/>
                <w:lang w:eastAsia="zh-CN" w:bidi="ar"/>
              </w:rPr>
              <w:t>CA_n12A-n30A</w:t>
            </w:r>
          </w:p>
          <w:p w14:paraId="24E41CB1" w14:textId="77777777" w:rsidR="002942EF" w:rsidRPr="006F5CAD" w:rsidRDefault="002942EF" w:rsidP="00180997">
            <w:pPr>
              <w:pStyle w:val="TAC"/>
              <w:rPr>
                <w:rFonts w:cs="Arial"/>
                <w:szCs w:val="18"/>
                <w:lang w:eastAsia="zh-CN" w:bidi="ar"/>
              </w:rPr>
            </w:pPr>
            <w:r w:rsidRPr="006F5CAD">
              <w:rPr>
                <w:rFonts w:cs="Arial"/>
                <w:szCs w:val="18"/>
                <w:lang w:eastAsia="zh-CN" w:bidi="ar"/>
              </w:rPr>
              <w:t>CA_n12A-n66A</w:t>
            </w:r>
          </w:p>
          <w:p w14:paraId="5E2D8AF0" w14:textId="77777777" w:rsidR="002942EF" w:rsidRPr="006F5CAD" w:rsidRDefault="002942EF" w:rsidP="0018099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43814D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6838AE4"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F74150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37826181" w14:textId="77777777" w:rsidTr="00180997">
        <w:trPr>
          <w:jc w:val="center"/>
        </w:trPr>
        <w:tc>
          <w:tcPr>
            <w:tcW w:w="1002" w:type="pct"/>
            <w:tcBorders>
              <w:top w:val="nil"/>
              <w:left w:val="single" w:sz="4" w:space="0" w:color="auto"/>
              <w:bottom w:val="nil"/>
              <w:right w:val="single" w:sz="4" w:space="0" w:color="auto"/>
            </w:tcBorders>
          </w:tcPr>
          <w:p w14:paraId="5E84F3D4"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D8AF54B"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F0F99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A3EA4D"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605AA6" w14:textId="77777777" w:rsidR="002942EF" w:rsidRPr="006F5CAD" w:rsidRDefault="002942EF" w:rsidP="00180997">
            <w:pPr>
              <w:pStyle w:val="TAC"/>
              <w:rPr>
                <w:rFonts w:cs="Arial"/>
                <w:color w:val="000000"/>
                <w:szCs w:val="18"/>
                <w:lang w:eastAsia="zh-CN" w:bidi="ar"/>
              </w:rPr>
            </w:pPr>
          </w:p>
        </w:tc>
      </w:tr>
      <w:tr w:rsidR="002942EF" w:rsidRPr="006F5CAD" w14:paraId="51B0E5B5" w14:textId="77777777" w:rsidTr="00180997">
        <w:trPr>
          <w:jc w:val="center"/>
        </w:trPr>
        <w:tc>
          <w:tcPr>
            <w:tcW w:w="1002" w:type="pct"/>
            <w:tcBorders>
              <w:top w:val="nil"/>
              <w:left w:val="single" w:sz="4" w:space="0" w:color="auto"/>
              <w:bottom w:val="single" w:sz="4" w:space="0" w:color="auto"/>
              <w:right w:val="single" w:sz="4" w:space="0" w:color="auto"/>
            </w:tcBorders>
          </w:tcPr>
          <w:p w14:paraId="1FE36B7B"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29F0A73"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60C38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3A05A8"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5F7E249" w14:textId="77777777" w:rsidR="002942EF" w:rsidRPr="006F5CAD" w:rsidRDefault="002942EF" w:rsidP="00180997">
            <w:pPr>
              <w:pStyle w:val="TAC"/>
              <w:rPr>
                <w:rFonts w:cs="Arial"/>
                <w:color w:val="000000"/>
                <w:szCs w:val="18"/>
                <w:lang w:eastAsia="zh-CN" w:bidi="ar"/>
              </w:rPr>
            </w:pPr>
          </w:p>
        </w:tc>
      </w:tr>
      <w:tr w:rsidR="002942EF" w:rsidRPr="006F5CAD" w14:paraId="40495BF8" w14:textId="77777777" w:rsidTr="00180997">
        <w:trPr>
          <w:jc w:val="center"/>
        </w:trPr>
        <w:tc>
          <w:tcPr>
            <w:tcW w:w="1002" w:type="pct"/>
            <w:tcBorders>
              <w:top w:val="nil"/>
              <w:left w:val="single" w:sz="4" w:space="0" w:color="auto"/>
              <w:bottom w:val="nil"/>
              <w:right w:val="single" w:sz="4" w:space="0" w:color="auto"/>
            </w:tcBorders>
            <w:vAlign w:val="center"/>
          </w:tcPr>
          <w:p w14:paraId="0A692CC5" w14:textId="77777777" w:rsidR="002942EF" w:rsidRPr="006F5CAD" w:rsidRDefault="002942EF" w:rsidP="00180997">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7FE73723" w14:textId="77777777" w:rsidR="002942EF" w:rsidRPr="006F5CAD" w:rsidRDefault="002942EF" w:rsidP="00180997">
            <w:pPr>
              <w:pStyle w:val="TAC"/>
              <w:rPr>
                <w:rFonts w:cs="Arial"/>
                <w:vertAlign w:val="superscript"/>
              </w:rPr>
            </w:pPr>
            <w:r w:rsidRPr="006F5CAD">
              <w:rPr>
                <w:rFonts w:cs="Arial"/>
              </w:rPr>
              <w:t>n77</w:t>
            </w:r>
            <w:r w:rsidRPr="006F5CAD">
              <w:rPr>
                <w:rFonts w:cs="Arial"/>
                <w:vertAlign w:val="superscript"/>
              </w:rPr>
              <w:t>7,9</w:t>
            </w:r>
          </w:p>
          <w:p w14:paraId="643B350C" w14:textId="77777777" w:rsidR="002942EF" w:rsidRPr="006F5CAD" w:rsidRDefault="002942EF" w:rsidP="00180997">
            <w:pPr>
              <w:pStyle w:val="TAC"/>
              <w:rPr>
                <w:lang w:eastAsia="zh-CN"/>
              </w:rPr>
            </w:pPr>
            <w:r w:rsidRPr="006F5CAD">
              <w:rPr>
                <w:lang w:eastAsia="zh-CN"/>
              </w:rPr>
              <w:t>CA_n12A-n30A,</w:t>
            </w:r>
          </w:p>
          <w:p w14:paraId="4E6EE699" w14:textId="77777777" w:rsidR="002942EF" w:rsidRPr="006F5CAD" w:rsidRDefault="002942EF" w:rsidP="00180997">
            <w:pPr>
              <w:pStyle w:val="TAC"/>
              <w:rPr>
                <w:vertAlign w:val="superscript"/>
                <w:lang w:eastAsia="zh-CN"/>
              </w:rPr>
            </w:pPr>
            <w:r w:rsidRPr="006F5CAD">
              <w:rPr>
                <w:lang w:eastAsia="zh-CN"/>
              </w:rPr>
              <w:t>CA_n12A-n77A</w:t>
            </w:r>
            <w:r w:rsidRPr="006F5CAD">
              <w:rPr>
                <w:vertAlign w:val="superscript"/>
                <w:lang w:eastAsia="zh-CN"/>
              </w:rPr>
              <w:t>7</w:t>
            </w:r>
          </w:p>
          <w:p w14:paraId="0F91623D" w14:textId="77777777" w:rsidR="002942EF" w:rsidRPr="006F5CAD" w:rsidRDefault="002942EF" w:rsidP="001809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726BCA" w14:textId="77777777" w:rsidR="002942EF" w:rsidRPr="006F5CAD" w:rsidRDefault="002942EF" w:rsidP="001809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B9E15F9"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ABDD962"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3D07B613" w14:textId="77777777" w:rsidTr="00180997">
        <w:trPr>
          <w:jc w:val="center"/>
        </w:trPr>
        <w:tc>
          <w:tcPr>
            <w:tcW w:w="1002" w:type="pct"/>
            <w:tcBorders>
              <w:top w:val="nil"/>
              <w:left w:val="single" w:sz="4" w:space="0" w:color="auto"/>
              <w:bottom w:val="nil"/>
              <w:right w:val="single" w:sz="4" w:space="0" w:color="auto"/>
            </w:tcBorders>
            <w:vAlign w:val="center"/>
          </w:tcPr>
          <w:p w14:paraId="595A0AF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E647A3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1051E" w14:textId="77777777" w:rsidR="002942EF" w:rsidRPr="006F5CAD" w:rsidRDefault="002942EF" w:rsidP="001809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51E1CD9"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459F93" w14:textId="77777777" w:rsidR="002942EF" w:rsidRPr="006F5CAD" w:rsidRDefault="002942EF" w:rsidP="00180997">
            <w:pPr>
              <w:pStyle w:val="TAC"/>
              <w:rPr>
                <w:szCs w:val="18"/>
                <w:lang w:eastAsia="zh-CN"/>
              </w:rPr>
            </w:pPr>
          </w:p>
        </w:tc>
      </w:tr>
      <w:tr w:rsidR="002942EF" w:rsidRPr="006F5CAD" w14:paraId="03D1674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BE0D16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CEB98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0712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F17102"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892808" w14:textId="77777777" w:rsidR="002942EF" w:rsidRPr="006F5CAD" w:rsidRDefault="002942EF" w:rsidP="00180997">
            <w:pPr>
              <w:pStyle w:val="TAC"/>
              <w:rPr>
                <w:szCs w:val="18"/>
                <w:lang w:eastAsia="zh-CN"/>
              </w:rPr>
            </w:pPr>
          </w:p>
        </w:tc>
      </w:tr>
      <w:tr w:rsidR="002942EF" w:rsidRPr="006F5CAD" w14:paraId="7013693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3736390" w14:textId="77777777" w:rsidR="002942EF" w:rsidRPr="006F5CAD" w:rsidRDefault="002942EF" w:rsidP="00180997">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CBF4635" w14:textId="77777777" w:rsidR="002942EF" w:rsidRPr="006F5CAD" w:rsidRDefault="002942EF" w:rsidP="00180997">
            <w:pPr>
              <w:pStyle w:val="TAC"/>
              <w:rPr>
                <w:lang w:eastAsia="zh-CN"/>
              </w:rPr>
            </w:pPr>
            <w:r w:rsidRPr="006F5CAD">
              <w:t>n77</w:t>
            </w:r>
            <w:r w:rsidRPr="006F5CAD">
              <w:rPr>
                <w:vertAlign w:val="superscript"/>
              </w:rPr>
              <w:t>7,9</w:t>
            </w:r>
          </w:p>
          <w:p w14:paraId="60F53040" w14:textId="77777777" w:rsidR="002942EF" w:rsidRPr="006F5CAD" w:rsidRDefault="002942EF" w:rsidP="00180997">
            <w:pPr>
              <w:pStyle w:val="TAC"/>
              <w:rPr>
                <w:lang w:eastAsia="zh-CN"/>
              </w:rPr>
            </w:pPr>
            <w:r w:rsidRPr="006F5CAD">
              <w:rPr>
                <w:lang w:eastAsia="zh-CN"/>
              </w:rPr>
              <w:t>CA_n12A-n30A</w:t>
            </w:r>
          </w:p>
          <w:p w14:paraId="3948EEA7" w14:textId="77777777" w:rsidR="002942EF" w:rsidRPr="006F5CAD" w:rsidRDefault="002942EF" w:rsidP="00180997">
            <w:pPr>
              <w:pStyle w:val="TAC"/>
              <w:rPr>
                <w:lang w:eastAsia="zh-CN"/>
              </w:rPr>
            </w:pPr>
            <w:r w:rsidRPr="006F5CAD">
              <w:rPr>
                <w:lang w:eastAsia="zh-CN"/>
              </w:rPr>
              <w:t>CA_n12A-n77A</w:t>
            </w:r>
            <w:r w:rsidRPr="006F5CAD">
              <w:rPr>
                <w:vertAlign w:val="superscript"/>
                <w:lang w:eastAsia="zh-CN"/>
              </w:rPr>
              <w:t>7</w:t>
            </w:r>
          </w:p>
          <w:p w14:paraId="3DF8499F" w14:textId="77777777" w:rsidR="002942EF" w:rsidRPr="006F5CAD" w:rsidRDefault="002942EF" w:rsidP="00180997">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2D2124" w14:textId="77777777" w:rsidR="002942EF" w:rsidRPr="006F5CAD" w:rsidRDefault="002942EF" w:rsidP="00180997">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5D4DC0"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7C9957"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47FCE364" w14:textId="77777777" w:rsidTr="00180997">
        <w:trPr>
          <w:jc w:val="center"/>
        </w:trPr>
        <w:tc>
          <w:tcPr>
            <w:tcW w:w="1002" w:type="pct"/>
            <w:tcBorders>
              <w:top w:val="nil"/>
              <w:left w:val="single" w:sz="4" w:space="0" w:color="auto"/>
              <w:bottom w:val="nil"/>
              <w:right w:val="single" w:sz="4" w:space="0" w:color="auto"/>
            </w:tcBorders>
            <w:vAlign w:val="center"/>
          </w:tcPr>
          <w:p w14:paraId="33B8F95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A4250A7"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D1CEC89" w14:textId="77777777" w:rsidR="002942EF" w:rsidRPr="006F5CAD" w:rsidRDefault="002942EF" w:rsidP="00180997">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9AB23C1"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58770BD" w14:textId="77777777" w:rsidR="002942EF" w:rsidRPr="006F5CAD" w:rsidRDefault="002942EF" w:rsidP="00180997">
            <w:pPr>
              <w:pStyle w:val="TAC"/>
              <w:rPr>
                <w:szCs w:val="18"/>
                <w:lang w:eastAsia="zh-CN"/>
              </w:rPr>
            </w:pPr>
          </w:p>
        </w:tc>
      </w:tr>
      <w:tr w:rsidR="002942EF" w:rsidRPr="006F5CAD" w14:paraId="70A19EF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AC604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F63B51"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74E5CC1" w14:textId="77777777" w:rsidR="002942EF" w:rsidRPr="006F5CAD" w:rsidRDefault="002942EF" w:rsidP="00180997">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93925"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82222E6" w14:textId="77777777" w:rsidR="002942EF" w:rsidRPr="006F5CAD" w:rsidRDefault="002942EF" w:rsidP="00180997">
            <w:pPr>
              <w:pStyle w:val="TAC"/>
              <w:rPr>
                <w:szCs w:val="18"/>
                <w:lang w:eastAsia="zh-CN"/>
              </w:rPr>
            </w:pPr>
          </w:p>
        </w:tc>
      </w:tr>
      <w:tr w:rsidR="002942EF" w:rsidRPr="006F5CAD" w14:paraId="1B700F6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35BE8D6" w14:textId="77777777" w:rsidR="002942EF" w:rsidRPr="006F5CAD" w:rsidRDefault="002942EF" w:rsidP="00180997">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8000652" w14:textId="77777777" w:rsidR="002942EF" w:rsidRPr="006F5CAD" w:rsidRDefault="002942EF" w:rsidP="0018099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FF7AEA"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B1B380D" w14:textId="77777777" w:rsidR="002942EF" w:rsidRPr="006F5CAD" w:rsidRDefault="002942EF" w:rsidP="0018099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E422AC9"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12E42E26" w14:textId="77777777" w:rsidTr="00180997">
        <w:trPr>
          <w:jc w:val="center"/>
        </w:trPr>
        <w:tc>
          <w:tcPr>
            <w:tcW w:w="1002" w:type="pct"/>
            <w:tcBorders>
              <w:top w:val="nil"/>
              <w:left w:val="single" w:sz="4" w:space="0" w:color="auto"/>
              <w:bottom w:val="nil"/>
              <w:right w:val="single" w:sz="4" w:space="0" w:color="auto"/>
            </w:tcBorders>
            <w:vAlign w:val="center"/>
          </w:tcPr>
          <w:p w14:paraId="350BA69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B034707"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7C88C4A"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AEE4B" w14:textId="77777777" w:rsidR="002942EF" w:rsidRPr="006F5CAD" w:rsidRDefault="002942EF" w:rsidP="0018099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05546CF2" w14:textId="77777777" w:rsidR="002942EF" w:rsidRPr="006F5CAD" w:rsidRDefault="002942EF" w:rsidP="00180997">
            <w:pPr>
              <w:pStyle w:val="TAC"/>
              <w:rPr>
                <w:szCs w:val="18"/>
                <w:lang w:eastAsia="zh-CN"/>
              </w:rPr>
            </w:pPr>
          </w:p>
        </w:tc>
      </w:tr>
      <w:tr w:rsidR="002942EF" w:rsidRPr="006F5CAD" w14:paraId="2924C233" w14:textId="77777777" w:rsidTr="00180997">
        <w:trPr>
          <w:jc w:val="center"/>
        </w:trPr>
        <w:tc>
          <w:tcPr>
            <w:tcW w:w="1002" w:type="pct"/>
            <w:tcBorders>
              <w:top w:val="nil"/>
              <w:left w:val="single" w:sz="4" w:space="0" w:color="auto"/>
              <w:bottom w:val="nil"/>
              <w:right w:val="single" w:sz="4" w:space="0" w:color="auto"/>
            </w:tcBorders>
            <w:vAlign w:val="center"/>
          </w:tcPr>
          <w:p w14:paraId="56CB1E0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94CC60B"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1566E5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D49B83" w14:textId="77777777" w:rsidR="002942EF" w:rsidRPr="006F5CAD" w:rsidRDefault="002942EF" w:rsidP="0018099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5EAD21" w14:textId="77777777" w:rsidR="002942EF" w:rsidRPr="006F5CAD" w:rsidRDefault="002942EF" w:rsidP="00180997">
            <w:pPr>
              <w:pStyle w:val="TAC"/>
              <w:rPr>
                <w:szCs w:val="18"/>
                <w:lang w:eastAsia="zh-CN"/>
              </w:rPr>
            </w:pPr>
          </w:p>
        </w:tc>
      </w:tr>
      <w:tr w:rsidR="002942EF" w:rsidRPr="006F5CAD" w14:paraId="0714DCD7" w14:textId="77777777" w:rsidTr="00180997">
        <w:trPr>
          <w:jc w:val="center"/>
        </w:trPr>
        <w:tc>
          <w:tcPr>
            <w:tcW w:w="1002" w:type="pct"/>
            <w:tcBorders>
              <w:top w:val="nil"/>
              <w:left w:val="single" w:sz="4" w:space="0" w:color="auto"/>
              <w:bottom w:val="nil"/>
              <w:right w:val="single" w:sz="4" w:space="0" w:color="auto"/>
            </w:tcBorders>
            <w:vAlign w:val="center"/>
          </w:tcPr>
          <w:p w14:paraId="023AF81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B4B8057"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A874D1F"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A65BA2" w14:textId="77777777" w:rsidR="002942EF" w:rsidRPr="006F5CAD" w:rsidRDefault="002942EF" w:rsidP="001809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0160043" w14:textId="77777777" w:rsidR="002942EF" w:rsidRPr="006F5CAD" w:rsidRDefault="002942EF" w:rsidP="00180997">
            <w:pPr>
              <w:pStyle w:val="TAC"/>
              <w:rPr>
                <w:lang w:eastAsia="zh-CN"/>
              </w:rPr>
            </w:pPr>
            <w:r w:rsidRPr="006F5CAD">
              <w:rPr>
                <w:lang w:eastAsia="zh-CN"/>
              </w:rPr>
              <w:t>4 and 5</w:t>
            </w:r>
          </w:p>
        </w:tc>
      </w:tr>
      <w:tr w:rsidR="002942EF" w:rsidRPr="006F5CAD" w14:paraId="6C372199" w14:textId="77777777" w:rsidTr="00180997">
        <w:trPr>
          <w:jc w:val="center"/>
        </w:trPr>
        <w:tc>
          <w:tcPr>
            <w:tcW w:w="1002" w:type="pct"/>
            <w:tcBorders>
              <w:top w:val="nil"/>
              <w:left w:val="single" w:sz="4" w:space="0" w:color="auto"/>
              <w:bottom w:val="nil"/>
              <w:right w:val="single" w:sz="4" w:space="0" w:color="auto"/>
            </w:tcBorders>
            <w:vAlign w:val="center"/>
          </w:tcPr>
          <w:p w14:paraId="4668D70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F0F21B5"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8CECA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5EA818" w14:textId="77777777" w:rsidR="002942EF" w:rsidRPr="006F5CAD" w:rsidRDefault="002942EF" w:rsidP="0018099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1635EC2" w14:textId="77777777" w:rsidR="002942EF" w:rsidRPr="006F5CAD" w:rsidRDefault="002942EF" w:rsidP="00180997">
            <w:pPr>
              <w:pStyle w:val="TAC"/>
              <w:rPr>
                <w:lang w:eastAsia="zh-CN"/>
              </w:rPr>
            </w:pPr>
          </w:p>
        </w:tc>
      </w:tr>
      <w:tr w:rsidR="002942EF" w:rsidRPr="006F5CAD" w14:paraId="2DF8504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A10E4B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231D52"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F28884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014CE2" w14:textId="77777777" w:rsidR="002942EF" w:rsidRPr="006F5CAD" w:rsidRDefault="002942EF" w:rsidP="0018099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9EF5763" w14:textId="77777777" w:rsidR="002942EF" w:rsidRPr="006F5CAD" w:rsidRDefault="002942EF" w:rsidP="00180997">
            <w:pPr>
              <w:pStyle w:val="TAC"/>
              <w:rPr>
                <w:lang w:eastAsia="zh-CN"/>
              </w:rPr>
            </w:pPr>
          </w:p>
        </w:tc>
      </w:tr>
      <w:tr w:rsidR="002942EF" w:rsidRPr="006F5CAD" w14:paraId="03CA81A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A2C6912" w14:textId="77777777" w:rsidR="002942EF" w:rsidRPr="006F5CAD" w:rsidRDefault="002942EF" w:rsidP="00180997">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04C790A3" w14:textId="77777777" w:rsidR="002942EF" w:rsidRPr="006F5CAD" w:rsidRDefault="002942EF" w:rsidP="0018099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04806C"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BFACD1" w14:textId="77777777" w:rsidR="002942EF" w:rsidRPr="006F5CAD" w:rsidRDefault="002942EF" w:rsidP="0018099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E5591E4"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707D6B36" w14:textId="77777777" w:rsidTr="00180997">
        <w:trPr>
          <w:jc w:val="center"/>
        </w:trPr>
        <w:tc>
          <w:tcPr>
            <w:tcW w:w="1002" w:type="pct"/>
            <w:tcBorders>
              <w:top w:val="nil"/>
              <w:left w:val="single" w:sz="4" w:space="0" w:color="auto"/>
              <w:bottom w:val="nil"/>
              <w:right w:val="single" w:sz="4" w:space="0" w:color="auto"/>
            </w:tcBorders>
            <w:vAlign w:val="center"/>
          </w:tcPr>
          <w:p w14:paraId="0ADC48B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FDD9F85"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43D766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41307" w14:textId="77777777" w:rsidR="002942EF" w:rsidRPr="006F5CAD" w:rsidRDefault="002942EF" w:rsidP="0018099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128AC392" w14:textId="77777777" w:rsidR="002942EF" w:rsidRPr="006F5CAD" w:rsidRDefault="002942EF" w:rsidP="00180997">
            <w:pPr>
              <w:pStyle w:val="TAC"/>
              <w:rPr>
                <w:szCs w:val="18"/>
                <w:lang w:eastAsia="zh-CN"/>
              </w:rPr>
            </w:pPr>
          </w:p>
        </w:tc>
      </w:tr>
      <w:tr w:rsidR="002942EF" w:rsidRPr="006F5CAD" w14:paraId="3BF07642" w14:textId="77777777" w:rsidTr="00180997">
        <w:trPr>
          <w:jc w:val="center"/>
        </w:trPr>
        <w:tc>
          <w:tcPr>
            <w:tcW w:w="1002" w:type="pct"/>
            <w:tcBorders>
              <w:top w:val="nil"/>
              <w:left w:val="single" w:sz="4" w:space="0" w:color="auto"/>
              <w:bottom w:val="nil"/>
              <w:right w:val="single" w:sz="4" w:space="0" w:color="auto"/>
            </w:tcBorders>
            <w:vAlign w:val="center"/>
          </w:tcPr>
          <w:p w14:paraId="1686F92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10C41A"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53FF41C"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4A7C5" w14:textId="77777777" w:rsidR="002942EF" w:rsidRPr="006F5CAD" w:rsidRDefault="002942EF" w:rsidP="0018099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2502FD" w14:textId="77777777" w:rsidR="002942EF" w:rsidRPr="006F5CAD" w:rsidRDefault="002942EF" w:rsidP="00180997">
            <w:pPr>
              <w:pStyle w:val="TAC"/>
              <w:rPr>
                <w:szCs w:val="18"/>
                <w:lang w:eastAsia="zh-CN"/>
              </w:rPr>
            </w:pPr>
          </w:p>
        </w:tc>
      </w:tr>
      <w:tr w:rsidR="002942EF" w:rsidRPr="006F5CAD" w14:paraId="2D20408D" w14:textId="77777777" w:rsidTr="00180997">
        <w:trPr>
          <w:jc w:val="center"/>
        </w:trPr>
        <w:tc>
          <w:tcPr>
            <w:tcW w:w="1002" w:type="pct"/>
            <w:tcBorders>
              <w:top w:val="nil"/>
              <w:left w:val="single" w:sz="4" w:space="0" w:color="auto"/>
              <w:bottom w:val="nil"/>
              <w:right w:val="single" w:sz="4" w:space="0" w:color="auto"/>
            </w:tcBorders>
            <w:vAlign w:val="center"/>
          </w:tcPr>
          <w:p w14:paraId="12F58D5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13CAB8E"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F8E5C13" w14:textId="77777777" w:rsidR="002942EF" w:rsidRPr="006F5CAD" w:rsidRDefault="002942EF" w:rsidP="0018099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6F178C" w14:textId="77777777" w:rsidR="002942EF" w:rsidRPr="006F5CAD" w:rsidRDefault="002942EF" w:rsidP="0018099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7E73D1C" w14:textId="77777777" w:rsidR="002942EF" w:rsidRPr="006F5CAD" w:rsidRDefault="002942EF" w:rsidP="00180997">
            <w:pPr>
              <w:pStyle w:val="TAC"/>
              <w:rPr>
                <w:lang w:eastAsia="zh-CN"/>
              </w:rPr>
            </w:pPr>
            <w:r w:rsidRPr="006F5CAD">
              <w:rPr>
                <w:lang w:eastAsia="zh-CN"/>
              </w:rPr>
              <w:t>4 and 5</w:t>
            </w:r>
          </w:p>
        </w:tc>
      </w:tr>
      <w:tr w:rsidR="002942EF" w:rsidRPr="006F5CAD" w14:paraId="14A2111C" w14:textId="77777777" w:rsidTr="00180997">
        <w:trPr>
          <w:jc w:val="center"/>
        </w:trPr>
        <w:tc>
          <w:tcPr>
            <w:tcW w:w="1002" w:type="pct"/>
            <w:tcBorders>
              <w:top w:val="nil"/>
              <w:left w:val="single" w:sz="4" w:space="0" w:color="auto"/>
              <w:bottom w:val="nil"/>
              <w:right w:val="single" w:sz="4" w:space="0" w:color="auto"/>
            </w:tcBorders>
            <w:vAlign w:val="center"/>
          </w:tcPr>
          <w:p w14:paraId="495931D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DDA1663"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299DBE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955A1F" w14:textId="77777777" w:rsidR="002942EF" w:rsidRPr="006F5CAD" w:rsidRDefault="002942EF" w:rsidP="0018099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3AF3C1E" w14:textId="77777777" w:rsidR="002942EF" w:rsidRPr="006F5CAD" w:rsidRDefault="002942EF" w:rsidP="00180997">
            <w:pPr>
              <w:pStyle w:val="TAC"/>
              <w:rPr>
                <w:lang w:eastAsia="zh-CN"/>
              </w:rPr>
            </w:pPr>
          </w:p>
        </w:tc>
      </w:tr>
      <w:tr w:rsidR="002942EF" w:rsidRPr="006F5CAD" w14:paraId="05035A0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8771A3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358EE9" w14:textId="77777777" w:rsidR="002942EF" w:rsidRPr="006F5CAD" w:rsidRDefault="002942EF" w:rsidP="0018099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DB8862B"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FFED79" w14:textId="77777777" w:rsidR="002942EF" w:rsidRPr="006F5CAD" w:rsidRDefault="002942EF" w:rsidP="00180997">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67460A3B" w14:textId="77777777" w:rsidR="002942EF" w:rsidRPr="006F5CAD" w:rsidRDefault="002942EF" w:rsidP="00180997">
            <w:pPr>
              <w:pStyle w:val="TAC"/>
              <w:rPr>
                <w:lang w:eastAsia="zh-CN"/>
              </w:rPr>
            </w:pPr>
          </w:p>
        </w:tc>
      </w:tr>
      <w:tr w:rsidR="002942EF" w:rsidRPr="006F5CAD" w14:paraId="1E0B141C" w14:textId="77777777" w:rsidTr="00180997">
        <w:trPr>
          <w:jc w:val="center"/>
        </w:trPr>
        <w:tc>
          <w:tcPr>
            <w:tcW w:w="1002" w:type="pct"/>
            <w:tcBorders>
              <w:top w:val="nil"/>
              <w:left w:val="single" w:sz="4" w:space="0" w:color="auto"/>
              <w:bottom w:val="nil"/>
              <w:right w:val="single" w:sz="4" w:space="0" w:color="auto"/>
            </w:tcBorders>
            <w:vAlign w:val="center"/>
          </w:tcPr>
          <w:p w14:paraId="6CA12A76" w14:textId="77777777" w:rsidR="002942EF" w:rsidRPr="006F5CAD" w:rsidRDefault="002942EF" w:rsidP="00180997">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7DE6D6FE" w14:textId="77777777" w:rsidR="002942EF" w:rsidRPr="006F5CAD" w:rsidRDefault="002942EF" w:rsidP="00180997">
            <w:pPr>
              <w:pStyle w:val="TAC"/>
              <w:rPr>
                <w:rFonts w:cs="Arial"/>
                <w:vertAlign w:val="superscript"/>
              </w:rPr>
            </w:pPr>
            <w:r w:rsidRPr="006F5CAD">
              <w:rPr>
                <w:rFonts w:cs="Arial"/>
              </w:rPr>
              <w:t>n77</w:t>
            </w:r>
            <w:r w:rsidRPr="006F5CAD">
              <w:rPr>
                <w:rFonts w:cs="Arial"/>
                <w:vertAlign w:val="superscript"/>
              </w:rPr>
              <w:t>7,9</w:t>
            </w:r>
          </w:p>
          <w:p w14:paraId="1BD2BE4B" w14:textId="77777777" w:rsidR="002942EF" w:rsidRPr="006F5CAD" w:rsidRDefault="002942EF" w:rsidP="00180997">
            <w:pPr>
              <w:pStyle w:val="TAC"/>
              <w:rPr>
                <w:lang w:eastAsia="zh-CN"/>
              </w:rPr>
            </w:pPr>
            <w:r w:rsidRPr="006F5CAD">
              <w:rPr>
                <w:lang w:eastAsia="zh-CN"/>
              </w:rPr>
              <w:t>CA_n12A-n66A</w:t>
            </w:r>
          </w:p>
          <w:p w14:paraId="7EDB0BFF" w14:textId="77777777" w:rsidR="002942EF" w:rsidRPr="006F5CAD" w:rsidRDefault="002942EF" w:rsidP="00180997">
            <w:pPr>
              <w:pStyle w:val="TAC"/>
              <w:rPr>
                <w:lang w:eastAsia="zh-CN"/>
              </w:rPr>
            </w:pPr>
            <w:r w:rsidRPr="006F5CAD">
              <w:rPr>
                <w:lang w:eastAsia="zh-CN"/>
              </w:rPr>
              <w:t>CA_n12A-n77A</w:t>
            </w:r>
            <w:r w:rsidRPr="006F5CAD">
              <w:rPr>
                <w:vertAlign w:val="superscript"/>
                <w:lang w:eastAsia="zh-CN"/>
              </w:rPr>
              <w:t>7</w:t>
            </w:r>
          </w:p>
          <w:p w14:paraId="34684427"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0B523A" w14:textId="77777777" w:rsidR="002942EF" w:rsidRPr="006F5CAD" w:rsidRDefault="002942EF" w:rsidP="001809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5E4E8B" w14:textId="77777777" w:rsidR="002942EF" w:rsidRPr="006F5CAD" w:rsidRDefault="002942EF" w:rsidP="00180997">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CF7EB50"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762B7624" w14:textId="77777777" w:rsidTr="00180997">
        <w:trPr>
          <w:jc w:val="center"/>
        </w:trPr>
        <w:tc>
          <w:tcPr>
            <w:tcW w:w="1002" w:type="pct"/>
            <w:tcBorders>
              <w:top w:val="nil"/>
              <w:left w:val="single" w:sz="4" w:space="0" w:color="auto"/>
              <w:bottom w:val="nil"/>
              <w:right w:val="single" w:sz="4" w:space="0" w:color="auto"/>
            </w:tcBorders>
            <w:vAlign w:val="center"/>
          </w:tcPr>
          <w:p w14:paraId="2A0F4AE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7B9DD8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575AB"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FD5DF"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2CA10F" w14:textId="77777777" w:rsidR="002942EF" w:rsidRPr="006F5CAD" w:rsidRDefault="002942EF" w:rsidP="00180997">
            <w:pPr>
              <w:pStyle w:val="TAC"/>
              <w:rPr>
                <w:szCs w:val="18"/>
                <w:lang w:eastAsia="zh-CN"/>
              </w:rPr>
            </w:pPr>
          </w:p>
        </w:tc>
      </w:tr>
      <w:tr w:rsidR="002942EF" w:rsidRPr="006F5CAD" w14:paraId="74CA11C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C603E0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38BBF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F7402"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622793"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950ABF" w14:textId="77777777" w:rsidR="002942EF" w:rsidRPr="006F5CAD" w:rsidRDefault="002942EF" w:rsidP="00180997">
            <w:pPr>
              <w:pStyle w:val="TAC"/>
              <w:rPr>
                <w:szCs w:val="18"/>
                <w:lang w:eastAsia="zh-CN"/>
              </w:rPr>
            </w:pPr>
          </w:p>
        </w:tc>
      </w:tr>
      <w:tr w:rsidR="002942EF" w:rsidRPr="006F5CAD" w14:paraId="1180A84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719220A" w14:textId="77777777" w:rsidR="002942EF" w:rsidRPr="006F5CAD" w:rsidRDefault="002942EF" w:rsidP="00180997">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A3BA130" w14:textId="77777777" w:rsidR="002942EF" w:rsidRPr="006F5CAD" w:rsidRDefault="002942EF" w:rsidP="00180997">
            <w:pPr>
              <w:pStyle w:val="TAC"/>
              <w:rPr>
                <w:rFonts w:cs="Arial"/>
                <w:vertAlign w:val="superscript"/>
              </w:rPr>
            </w:pPr>
            <w:r w:rsidRPr="006F5CAD">
              <w:rPr>
                <w:rFonts w:cs="Arial"/>
              </w:rPr>
              <w:t>n77</w:t>
            </w:r>
            <w:r w:rsidRPr="006F5CAD">
              <w:rPr>
                <w:rFonts w:cs="Arial"/>
                <w:vertAlign w:val="superscript"/>
              </w:rPr>
              <w:t>7,9</w:t>
            </w:r>
          </w:p>
          <w:p w14:paraId="0CA39A30" w14:textId="77777777" w:rsidR="002942EF" w:rsidRPr="006F5CAD" w:rsidRDefault="002942EF" w:rsidP="00180997">
            <w:pPr>
              <w:pStyle w:val="TAC"/>
              <w:rPr>
                <w:lang w:eastAsia="zh-CN"/>
              </w:rPr>
            </w:pPr>
            <w:r w:rsidRPr="006F5CAD">
              <w:rPr>
                <w:lang w:eastAsia="zh-CN"/>
              </w:rPr>
              <w:t>CA_n12A-n66A</w:t>
            </w:r>
          </w:p>
          <w:p w14:paraId="7B5EDE8D" w14:textId="77777777" w:rsidR="002942EF" w:rsidRPr="006F5CAD" w:rsidRDefault="002942EF" w:rsidP="00180997">
            <w:pPr>
              <w:pStyle w:val="TAC"/>
              <w:rPr>
                <w:lang w:eastAsia="zh-CN"/>
              </w:rPr>
            </w:pPr>
            <w:r w:rsidRPr="006F5CAD">
              <w:rPr>
                <w:lang w:eastAsia="zh-CN"/>
              </w:rPr>
              <w:t>CA_n12A-n77A</w:t>
            </w:r>
            <w:r w:rsidRPr="006F5CAD">
              <w:rPr>
                <w:vertAlign w:val="superscript"/>
                <w:lang w:eastAsia="zh-CN"/>
              </w:rPr>
              <w:t>7</w:t>
            </w:r>
          </w:p>
          <w:p w14:paraId="018CD37E"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9A3D73" w14:textId="77777777" w:rsidR="002942EF" w:rsidRPr="006F5CAD" w:rsidRDefault="002942EF" w:rsidP="001809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3432DB" w14:textId="77777777" w:rsidR="002942EF" w:rsidRPr="006F5CAD" w:rsidRDefault="002942EF" w:rsidP="0018099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78FC4E0" w14:textId="77777777" w:rsidR="002942EF" w:rsidRPr="006F5CAD" w:rsidRDefault="002942EF" w:rsidP="00180997">
            <w:pPr>
              <w:pStyle w:val="TAC"/>
              <w:rPr>
                <w:lang w:eastAsia="zh-CN"/>
              </w:rPr>
            </w:pPr>
            <w:r w:rsidRPr="006F5CAD">
              <w:rPr>
                <w:szCs w:val="18"/>
                <w:lang w:eastAsia="zh-CN"/>
              </w:rPr>
              <w:t>0</w:t>
            </w:r>
          </w:p>
        </w:tc>
      </w:tr>
      <w:tr w:rsidR="002942EF" w:rsidRPr="006F5CAD" w14:paraId="1B211762" w14:textId="77777777" w:rsidTr="00180997">
        <w:trPr>
          <w:jc w:val="center"/>
        </w:trPr>
        <w:tc>
          <w:tcPr>
            <w:tcW w:w="1002" w:type="pct"/>
            <w:tcBorders>
              <w:top w:val="nil"/>
              <w:left w:val="single" w:sz="4" w:space="0" w:color="auto"/>
              <w:bottom w:val="nil"/>
              <w:right w:val="single" w:sz="4" w:space="0" w:color="auto"/>
            </w:tcBorders>
            <w:vAlign w:val="center"/>
          </w:tcPr>
          <w:p w14:paraId="0FC4A30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5AE36D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A3836"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CB373F"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D135E99" w14:textId="77777777" w:rsidR="002942EF" w:rsidRPr="006F5CAD" w:rsidRDefault="002942EF" w:rsidP="00180997">
            <w:pPr>
              <w:pStyle w:val="TAC"/>
              <w:rPr>
                <w:lang w:eastAsia="zh-CN"/>
              </w:rPr>
            </w:pPr>
          </w:p>
        </w:tc>
      </w:tr>
      <w:tr w:rsidR="002942EF" w:rsidRPr="006F5CAD" w14:paraId="7021DAF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F8AD18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635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81A2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6006CA"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F124E9" w14:textId="77777777" w:rsidR="002942EF" w:rsidRPr="006F5CAD" w:rsidRDefault="002942EF" w:rsidP="00180997">
            <w:pPr>
              <w:pStyle w:val="TAC"/>
              <w:rPr>
                <w:lang w:eastAsia="zh-CN"/>
              </w:rPr>
            </w:pPr>
          </w:p>
        </w:tc>
      </w:tr>
      <w:tr w:rsidR="002942EF" w:rsidRPr="006F5CAD" w14:paraId="53AF27B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DD9BA73" w14:textId="77777777" w:rsidR="002942EF" w:rsidRPr="006F5CAD" w:rsidRDefault="002942EF" w:rsidP="00180997">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4D2B8B4" w14:textId="77777777" w:rsidR="002942EF" w:rsidRPr="006F5CAD" w:rsidRDefault="002942EF" w:rsidP="00180997">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23048C96" w14:textId="77777777" w:rsidR="002942EF" w:rsidRPr="006F5CAD" w:rsidRDefault="002942EF" w:rsidP="00180997">
            <w:pPr>
              <w:pStyle w:val="TAC"/>
              <w:rPr>
                <w:lang w:eastAsia="zh-CN"/>
              </w:rPr>
            </w:pPr>
            <w:r w:rsidRPr="006F5CAD">
              <w:rPr>
                <w:lang w:eastAsia="zh-CN"/>
              </w:rPr>
              <w:t>CA_n12A-n66A</w:t>
            </w:r>
          </w:p>
          <w:p w14:paraId="00921D01" w14:textId="77777777" w:rsidR="002942EF" w:rsidRPr="006F5CAD" w:rsidRDefault="002942EF" w:rsidP="00180997">
            <w:pPr>
              <w:pStyle w:val="TAC"/>
              <w:rPr>
                <w:lang w:eastAsia="zh-CN"/>
              </w:rPr>
            </w:pPr>
            <w:r w:rsidRPr="006F5CAD">
              <w:rPr>
                <w:lang w:eastAsia="zh-CN"/>
              </w:rPr>
              <w:t>CA_n12A-n77A</w:t>
            </w:r>
            <w:r w:rsidRPr="006F5CAD">
              <w:rPr>
                <w:vertAlign w:val="superscript"/>
                <w:lang w:eastAsia="zh-CN"/>
              </w:rPr>
              <w:t>7</w:t>
            </w:r>
          </w:p>
          <w:p w14:paraId="006F5FEC"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BF88D2" w14:textId="77777777" w:rsidR="002942EF" w:rsidRPr="006F5CAD" w:rsidRDefault="002942EF" w:rsidP="0018099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F0CC73" w14:textId="77777777" w:rsidR="002942EF" w:rsidRPr="006F5CAD" w:rsidRDefault="002942EF" w:rsidP="0018099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9E00F12" w14:textId="77777777" w:rsidR="002942EF" w:rsidRPr="006F5CAD" w:rsidRDefault="002942EF" w:rsidP="00180997">
            <w:pPr>
              <w:pStyle w:val="TAC"/>
              <w:rPr>
                <w:lang w:eastAsia="zh-CN"/>
              </w:rPr>
            </w:pPr>
            <w:r w:rsidRPr="006F5CAD">
              <w:rPr>
                <w:szCs w:val="18"/>
                <w:lang w:eastAsia="zh-CN"/>
              </w:rPr>
              <w:t>0</w:t>
            </w:r>
          </w:p>
        </w:tc>
      </w:tr>
      <w:tr w:rsidR="002942EF" w:rsidRPr="006F5CAD" w14:paraId="00C54F22" w14:textId="77777777" w:rsidTr="00180997">
        <w:trPr>
          <w:jc w:val="center"/>
        </w:trPr>
        <w:tc>
          <w:tcPr>
            <w:tcW w:w="1002" w:type="pct"/>
            <w:tcBorders>
              <w:top w:val="nil"/>
              <w:left w:val="single" w:sz="4" w:space="0" w:color="auto"/>
              <w:bottom w:val="nil"/>
              <w:right w:val="single" w:sz="4" w:space="0" w:color="auto"/>
            </w:tcBorders>
            <w:vAlign w:val="center"/>
          </w:tcPr>
          <w:p w14:paraId="0192785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B1F36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F8D96"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977BF2"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77AE58E" w14:textId="77777777" w:rsidR="002942EF" w:rsidRPr="006F5CAD" w:rsidRDefault="002942EF" w:rsidP="00180997">
            <w:pPr>
              <w:pStyle w:val="TAC"/>
              <w:rPr>
                <w:lang w:eastAsia="zh-CN"/>
              </w:rPr>
            </w:pPr>
          </w:p>
        </w:tc>
      </w:tr>
      <w:tr w:rsidR="002942EF" w:rsidRPr="006F5CAD" w14:paraId="1C45400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C7976F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D58A4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6424E"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AAC90"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4ADE76" w14:textId="77777777" w:rsidR="002942EF" w:rsidRPr="006F5CAD" w:rsidRDefault="002942EF" w:rsidP="00180997">
            <w:pPr>
              <w:pStyle w:val="TAC"/>
              <w:rPr>
                <w:lang w:eastAsia="zh-CN"/>
              </w:rPr>
            </w:pPr>
          </w:p>
        </w:tc>
      </w:tr>
      <w:tr w:rsidR="002942EF" w:rsidRPr="006F5CAD" w14:paraId="09E45FC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7B5A98E" w14:textId="77777777" w:rsidR="002942EF" w:rsidRPr="006F5CAD" w:rsidRDefault="002942EF" w:rsidP="00180997">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F3666BA"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650FEBF9" w14:textId="77777777" w:rsidR="002942EF" w:rsidRPr="006F5CAD" w:rsidRDefault="002942EF" w:rsidP="00180997">
            <w:pPr>
              <w:pStyle w:val="TAC"/>
              <w:rPr>
                <w:lang w:eastAsia="zh-CN"/>
              </w:rPr>
            </w:pPr>
            <w:r w:rsidRPr="006F5CAD">
              <w:rPr>
                <w:lang w:eastAsia="zh-CN"/>
              </w:rPr>
              <w:t>CA_n12A-n66A</w:t>
            </w:r>
          </w:p>
          <w:p w14:paraId="2EDC99C8" w14:textId="77777777" w:rsidR="002942EF" w:rsidRPr="006F5CAD" w:rsidRDefault="002942EF" w:rsidP="00180997">
            <w:pPr>
              <w:pStyle w:val="TAC"/>
              <w:rPr>
                <w:lang w:eastAsia="zh-CN"/>
              </w:rPr>
            </w:pPr>
            <w:r w:rsidRPr="006F5CAD">
              <w:rPr>
                <w:lang w:eastAsia="zh-CN"/>
              </w:rPr>
              <w:t>CA_n12A-n77A</w:t>
            </w:r>
            <w:r w:rsidRPr="006F5CAD">
              <w:rPr>
                <w:vertAlign w:val="superscript"/>
              </w:rPr>
              <w:t>7</w:t>
            </w:r>
          </w:p>
          <w:p w14:paraId="60045DD4" w14:textId="77777777" w:rsidR="002942EF" w:rsidRPr="006F5CAD" w:rsidRDefault="002942EF" w:rsidP="0018099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90757E" w14:textId="77777777" w:rsidR="002942EF" w:rsidRPr="006F5CAD" w:rsidRDefault="002942EF" w:rsidP="0018099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F836B2"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570EED" w14:textId="77777777" w:rsidR="002942EF" w:rsidRPr="006F5CAD" w:rsidRDefault="002942EF" w:rsidP="00180997">
            <w:pPr>
              <w:pStyle w:val="TAC"/>
              <w:rPr>
                <w:lang w:eastAsia="zh-CN"/>
              </w:rPr>
            </w:pPr>
            <w:r w:rsidRPr="006F5CAD">
              <w:rPr>
                <w:kern w:val="2"/>
                <w:szCs w:val="18"/>
                <w:lang w:eastAsia="zh-CN"/>
              </w:rPr>
              <w:t>0</w:t>
            </w:r>
          </w:p>
        </w:tc>
      </w:tr>
      <w:tr w:rsidR="002942EF" w:rsidRPr="006F5CAD" w14:paraId="68377122" w14:textId="77777777" w:rsidTr="00180997">
        <w:trPr>
          <w:jc w:val="center"/>
        </w:trPr>
        <w:tc>
          <w:tcPr>
            <w:tcW w:w="1002" w:type="pct"/>
            <w:tcBorders>
              <w:top w:val="nil"/>
              <w:left w:val="single" w:sz="4" w:space="0" w:color="auto"/>
              <w:bottom w:val="nil"/>
              <w:right w:val="single" w:sz="4" w:space="0" w:color="auto"/>
            </w:tcBorders>
            <w:vAlign w:val="center"/>
          </w:tcPr>
          <w:p w14:paraId="193B52A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3DE7FB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6B8BE" w14:textId="77777777" w:rsidR="002942EF" w:rsidRPr="006F5CAD" w:rsidRDefault="002942EF" w:rsidP="001809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7A3761" w14:textId="77777777" w:rsidR="002942EF" w:rsidRPr="006F5CAD" w:rsidRDefault="002942EF" w:rsidP="001809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4AB3C5B" w14:textId="77777777" w:rsidR="002942EF" w:rsidRPr="006F5CAD" w:rsidRDefault="002942EF" w:rsidP="00180997">
            <w:pPr>
              <w:pStyle w:val="TAC"/>
              <w:rPr>
                <w:lang w:eastAsia="zh-CN"/>
              </w:rPr>
            </w:pPr>
          </w:p>
        </w:tc>
      </w:tr>
      <w:tr w:rsidR="002942EF" w:rsidRPr="006F5CAD" w14:paraId="1A7919B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1FC0BC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5CB6B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B94FA" w14:textId="77777777" w:rsidR="002942EF" w:rsidRPr="006F5CAD" w:rsidRDefault="002942EF" w:rsidP="001809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EF219E"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E9B2B1" w14:textId="77777777" w:rsidR="002942EF" w:rsidRPr="006F5CAD" w:rsidRDefault="002942EF" w:rsidP="00180997">
            <w:pPr>
              <w:pStyle w:val="TAC"/>
              <w:rPr>
                <w:lang w:eastAsia="zh-CN"/>
              </w:rPr>
            </w:pPr>
          </w:p>
        </w:tc>
      </w:tr>
      <w:tr w:rsidR="002942EF" w:rsidRPr="006F5CAD" w14:paraId="2A5FCB2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2DCBDDA" w14:textId="77777777" w:rsidR="002942EF" w:rsidRPr="006F5CAD" w:rsidRDefault="002942EF" w:rsidP="00180997">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596C2065"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2423B87B" w14:textId="77777777" w:rsidR="002942EF" w:rsidRPr="006F5CAD" w:rsidRDefault="002942EF" w:rsidP="00180997">
            <w:pPr>
              <w:pStyle w:val="TAC"/>
              <w:rPr>
                <w:lang w:eastAsia="zh-CN"/>
              </w:rPr>
            </w:pPr>
            <w:r w:rsidRPr="006F5CAD">
              <w:rPr>
                <w:lang w:eastAsia="zh-CN"/>
              </w:rPr>
              <w:t>CA_n12A-n66A</w:t>
            </w:r>
          </w:p>
          <w:p w14:paraId="09690ED8" w14:textId="77777777" w:rsidR="002942EF" w:rsidRPr="006F5CAD" w:rsidRDefault="002942EF" w:rsidP="00180997">
            <w:pPr>
              <w:pStyle w:val="TAC"/>
              <w:rPr>
                <w:lang w:eastAsia="zh-CN"/>
              </w:rPr>
            </w:pPr>
            <w:r w:rsidRPr="006F5CAD">
              <w:rPr>
                <w:lang w:eastAsia="zh-CN"/>
              </w:rPr>
              <w:t>CA_n12A-n77A</w:t>
            </w:r>
            <w:r w:rsidRPr="006F5CAD">
              <w:rPr>
                <w:vertAlign w:val="superscript"/>
              </w:rPr>
              <w:t>7</w:t>
            </w:r>
          </w:p>
          <w:p w14:paraId="1E6B24E0" w14:textId="77777777" w:rsidR="002942EF" w:rsidRPr="006F5CAD" w:rsidRDefault="002942EF" w:rsidP="0018099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7265E4" w14:textId="77777777" w:rsidR="002942EF" w:rsidRPr="006F5CAD" w:rsidRDefault="002942EF" w:rsidP="0018099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BB9E5E"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2B73B03" w14:textId="77777777" w:rsidR="002942EF" w:rsidRPr="006F5CAD" w:rsidRDefault="002942EF" w:rsidP="00180997">
            <w:pPr>
              <w:pStyle w:val="TAC"/>
              <w:rPr>
                <w:lang w:eastAsia="zh-CN"/>
              </w:rPr>
            </w:pPr>
            <w:r w:rsidRPr="006F5CAD">
              <w:rPr>
                <w:kern w:val="2"/>
                <w:szCs w:val="18"/>
                <w:lang w:eastAsia="zh-CN"/>
              </w:rPr>
              <w:t>0</w:t>
            </w:r>
          </w:p>
        </w:tc>
      </w:tr>
      <w:tr w:rsidR="002942EF" w:rsidRPr="006F5CAD" w14:paraId="7BF821D7" w14:textId="77777777" w:rsidTr="00180997">
        <w:trPr>
          <w:jc w:val="center"/>
        </w:trPr>
        <w:tc>
          <w:tcPr>
            <w:tcW w:w="1002" w:type="pct"/>
            <w:tcBorders>
              <w:top w:val="nil"/>
              <w:left w:val="single" w:sz="4" w:space="0" w:color="auto"/>
              <w:bottom w:val="nil"/>
              <w:right w:val="single" w:sz="4" w:space="0" w:color="auto"/>
            </w:tcBorders>
            <w:vAlign w:val="center"/>
          </w:tcPr>
          <w:p w14:paraId="3800F0E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725C88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B706A" w14:textId="77777777" w:rsidR="002942EF" w:rsidRPr="006F5CAD" w:rsidRDefault="002942EF" w:rsidP="001809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445E9"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8DAC658" w14:textId="77777777" w:rsidR="002942EF" w:rsidRPr="006F5CAD" w:rsidRDefault="002942EF" w:rsidP="00180997">
            <w:pPr>
              <w:pStyle w:val="TAC"/>
              <w:rPr>
                <w:lang w:eastAsia="zh-CN"/>
              </w:rPr>
            </w:pPr>
          </w:p>
        </w:tc>
      </w:tr>
      <w:tr w:rsidR="002942EF" w:rsidRPr="006F5CAD" w14:paraId="3553A9A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937295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8FE2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A6C58" w14:textId="77777777" w:rsidR="002942EF" w:rsidRPr="006F5CAD" w:rsidRDefault="002942EF" w:rsidP="001809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9B2776" w14:textId="77777777" w:rsidR="002942EF" w:rsidRPr="006F5CAD" w:rsidRDefault="002942EF" w:rsidP="001809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45BC3F" w14:textId="77777777" w:rsidR="002942EF" w:rsidRPr="006F5CAD" w:rsidRDefault="002942EF" w:rsidP="00180997">
            <w:pPr>
              <w:pStyle w:val="TAC"/>
              <w:rPr>
                <w:lang w:eastAsia="zh-CN"/>
              </w:rPr>
            </w:pPr>
          </w:p>
        </w:tc>
      </w:tr>
      <w:tr w:rsidR="002942EF" w:rsidRPr="006F5CAD" w14:paraId="018AB4A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5A16E85" w14:textId="77777777" w:rsidR="002942EF" w:rsidRPr="006F5CAD" w:rsidRDefault="002942EF" w:rsidP="00180997">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D19DD3F"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6449C088" w14:textId="77777777" w:rsidR="002942EF" w:rsidRPr="006F5CAD" w:rsidRDefault="002942EF" w:rsidP="00180997">
            <w:pPr>
              <w:pStyle w:val="TAC"/>
              <w:rPr>
                <w:lang w:eastAsia="zh-CN"/>
              </w:rPr>
            </w:pPr>
            <w:r w:rsidRPr="006F5CAD">
              <w:rPr>
                <w:lang w:eastAsia="zh-CN"/>
              </w:rPr>
              <w:t>CA_n12A-n66A</w:t>
            </w:r>
          </w:p>
          <w:p w14:paraId="7C6C0AFA" w14:textId="77777777" w:rsidR="002942EF" w:rsidRPr="006F5CAD" w:rsidRDefault="002942EF" w:rsidP="00180997">
            <w:pPr>
              <w:pStyle w:val="TAC"/>
              <w:rPr>
                <w:lang w:eastAsia="zh-CN"/>
              </w:rPr>
            </w:pPr>
            <w:r w:rsidRPr="006F5CAD">
              <w:rPr>
                <w:lang w:eastAsia="zh-CN"/>
              </w:rPr>
              <w:t>CA_n12A-n77A</w:t>
            </w:r>
            <w:r w:rsidRPr="006F5CAD">
              <w:rPr>
                <w:vertAlign w:val="superscript"/>
                <w:lang w:eastAsia="zh-CN"/>
              </w:rPr>
              <w:t>7</w:t>
            </w:r>
          </w:p>
          <w:p w14:paraId="57EE1666"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DE3160" w14:textId="77777777" w:rsidR="002942EF" w:rsidRPr="006F5CAD" w:rsidRDefault="002942EF" w:rsidP="0018099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192669"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5E371A0" w14:textId="77777777" w:rsidR="002942EF" w:rsidRPr="006F5CAD" w:rsidRDefault="002942EF" w:rsidP="00180997">
            <w:pPr>
              <w:pStyle w:val="TAC"/>
              <w:rPr>
                <w:lang w:eastAsia="zh-CN"/>
              </w:rPr>
            </w:pPr>
            <w:r w:rsidRPr="006F5CAD">
              <w:rPr>
                <w:lang w:eastAsia="zh-CN"/>
              </w:rPr>
              <w:t>0</w:t>
            </w:r>
          </w:p>
        </w:tc>
      </w:tr>
      <w:tr w:rsidR="002942EF" w:rsidRPr="006F5CAD" w14:paraId="3133041B" w14:textId="77777777" w:rsidTr="00180997">
        <w:trPr>
          <w:jc w:val="center"/>
        </w:trPr>
        <w:tc>
          <w:tcPr>
            <w:tcW w:w="1002" w:type="pct"/>
            <w:tcBorders>
              <w:top w:val="nil"/>
              <w:left w:val="single" w:sz="4" w:space="0" w:color="auto"/>
              <w:bottom w:val="nil"/>
              <w:right w:val="single" w:sz="4" w:space="0" w:color="auto"/>
            </w:tcBorders>
            <w:vAlign w:val="center"/>
          </w:tcPr>
          <w:p w14:paraId="414261D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AB0146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C7C0E" w14:textId="77777777" w:rsidR="002942EF" w:rsidRPr="006F5CAD" w:rsidRDefault="002942EF" w:rsidP="001809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FFF27D"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B06713D" w14:textId="77777777" w:rsidR="002942EF" w:rsidRPr="006F5CAD" w:rsidRDefault="002942EF" w:rsidP="00180997">
            <w:pPr>
              <w:pStyle w:val="TAC"/>
              <w:rPr>
                <w:lang w:eastAsia="zh-CN"/>
              </w:rPr>
            </w:pPr>
          </w:p>
        </w:tc>
      </w:tr>
      <w:tr w:rsidR="002942EF" w:rsidRPr="006F5CAD" w14:paraId="6E4A0D0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D315C9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B921E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9FF3" w14:textId="77777777" w:rsidR="002942EF" w:rsidRPr="006F5CAD" w:rsidRDefault="002942EF" w:rsidP="001809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9FE3C0"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F1189C" w14:textId="77777777" w:rsidR="002942EF" w:rsidRPr="006F5CAD" w:rsidRDefault="002942EF" w:rsidP="00180997">
            <w:pPr>
              <w:pStyle w:val="TAC"/>
              <w:rPr>
                <w:lang w:eastAsia="zh-CN"/>
              </w:rPr>
            </w:pPr>
          </w:p>
        </w:tc>
      </w:tr>
      <w:tr w:rsidR="002942EF" w:rsidRPr="006F5CAD" w14:paraId="7E787A4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9E2EF7B" w14:textId="77777777" w:rsidR="002942EF" w:rsidRPr="006F5CAD" w:rsidRDefault="002942EF" w:rsidP="00180997">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20A1A07" w14:textId="77777777" w:rsidR="002942EF" w:rsidRPr="006F5CAD" w:rsidRDefault="002942EF" w:rsidP="00180997">
            <w:pPr>
              <w:pStyle w:val="TAC"/>
              <w:rPr>
                <w:lang w:eastAsia="zh-CN"/>
              </w:rPr>
            </w:pPr>
            <w:r w:rsidRPr="006F5CAD">
              <w:rPr>
                <w:lang w:eastAsia="zh-CN"/>
              </w:rPr>
              <w:t>CA_n12A-n77A</w:t>
            </w:r>
          </w:p>
          <w:p w14:paraId="589537F0"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F8FD145" w14:textId="77777777" w:rsidR="002942EF" w:rsidRPr="006F5CAD" w:rsidRDefault="002942EF" w:rsidP="00180997">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5C4829" w14:textId="77777777" w:rsidR="002942EF" w:rsidRPr="006F5CAD" w:rsidRDefault="002942EF" w:rsidP="00180997">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1E495617" w14:textId="77777777" w:rsidR="002942EF" w:rsidRPr="006F5CAD" w:rsidRDefault="002942EF" w:rsidP="00180997">
            <w:pPr>
              <w:pStyle w:val="TAC"/>
              <w:rPr>
                <w:lang w:eastAsia="zh-CN"/>
              </w:rPr>
            </w:pPr>
            <w:r w:rsidRPr="006F5CAD">
              <w:rPr>
                <w:lang w:eastAsia="zh-CN"/>
              </w:rPr>
              <w:t>0</w:t>
            </w:r>
          </w:p>
        </w:tc>
      </w:tr>
      <w:tr w:rsidR="002942EF" w:rsidRPr="006F5CAD" w14:paraId="3D3FC511" w14:textId="77777777" w:rsidTr="00180997">
        <w:trPr>
          <w:jc w:val="center"/>
        </w:trPr>
        <w:tc>
          <w:tcPr>
            <w:tcW w:w="1002" w:type="pct"/>
            <w:tcBorders>
              <w:top w:val="nil"/>
              <w:left w:val="single" w:sz="4" w:space="0" w:color="auto"/>
              <w:bottom w:val="nil"/>
              <w:right w:val="single" w:sz="4" w:space="0" w:color="auto"/>
            </w:tcBorders>
            <w:vAlign w:val="center"/>
          </w:tcPr>
          <w:p w14:paraId="6EF90D4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37E477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85367" w14:textId="77777777" w:rsidR="002942EF" w:rsidRPr="006F5CAD" w:rsidRDefault="002942EF" w:rsidP="0018099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498F1"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89C3F94" w14:textId="77777777" w:rsidR="002942EF" w:rsidRPr="006F5CAD" w:rsidRDefault="002942EF" w:rsidP="00180997">
            <w:pPr>
              <w:pStyle w:val="TAC"/>
              <w:rPr>
                <w:lang w:eastAsia="zh-CN"/>
              </w:rPr>
            </w:pPr>
          </w:p>
        </w:tc>
      </w:tr>
      <w:tr w:rsidR="002942EF" w:rsidRPr="006F5CAD" w14:paraId="1C99D40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277EEC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0FF45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DF30B" w14:textId="77777777" w:rsidR="002942EF" w:rsidRPr="006F5CAD" w:rsidRDefault="002942EF" w:rsidP="00180997">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01B861" w14:textId="77777777" w:rsidR="002942EF" w:rsidRPr="006F5CAD" w:rsidRDefault="002942EF" w:rsidP="00180997">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0B0A60" w14:textId="77777777" w:rsidR="002942EF" w:rsidRPr="006F5CAD" w:rsidRDefault="002942EF" w:rsidP="00180997">
            <w:pPr>
              <w:pStyle w:val="TAC"/>
              <w:rPr>
                <w:lang w:eastAsia="zh-CN"/>
              </w:rPr>
            </w:pPr>
          </w:p>
        </w:tc>
      </w:tr>
      <w:tr w:rsidR="002942EF" w:rsidRPr="006F5CAD" w14:paraId="3974E06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466D6A5" w14:textId="77777777" w:rsidR="002942EF" w:rsidRPr="006F5CAD" w:rsidRDefault="002942EF" w:rsidP="00180997">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8455F32" w14:textId="77777777" w:rsidR="002942EF" w:rsidRPr="006F5CAD" w:rsidRDefault="002942EF" w:rsidP="00180997">
            <w:pPr>
              <w:pStyle w:val="TAC"/>
              <w:rPr>
                <w:lang w:eastAsia="zh-CN"/>
              </w:rPr>
            </w:pPr>
            <w:r w:rsidRPr="006F5CAD">
              <w:rPr>
                <w:lang w:eastAsia="zh-CN"/>
              </w:rPr>
              <w:t>CA_n13A-n25A</w:t>
            </w:r>
          </w:p>
          <w:p w14:paraId="6861C02D" w14:textId="77777777" w:rsidR="002942EF" w:rsidRPr="006F5CAD" w:rsidRDefault="002942EF" w:rsidP="00180997">
            <w:pPr>
              <w:pStyle w:val="TAC"/>
              <w:rPr>
                <w:lang w:eastAsia="zh-CN"/>
              </w:rPr>
            </w:pPr>
            <w:r w:rsidRPr="006F5CAD">
              <w:rPr>
                <w:lang w:eastAsia="zh-CN"/>
              </w:rPr>
              <w:t>CA_n13A-n66A</w:t>
            </w:r>
          </w:p>
          <w:p w14:paraId="09167556" w14:textId="77777777" w:rsidR="002942EF" w:rsidRPr="006F5CAD" w:rsidRDefault="002942EF" w:rsidP="0018099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DA028CD" w14:textId="77777777" w:rsidR="002942EF" w:rsidRPr="006F5CAD" w:rsidRDefault="002942EF" w:rsidP="001809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44A2208" w14:textId="77777777" w:rsidR="002942EF" w:rsidRPr="006F5CAD" w:rsidRDefault="002942EF" w:rsidP="001809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085369" w14:textId="77777777" w:rsidR="002942EF" w:rsidRPr="006F5CAD" w:rsidRDefault="002942EF" w:rsidP="00180997">
            <w:pPr>
              <w:pStyle w:val="TAC"/>
              <w:rPr>
                <w:lang w:eastAsia="zh-CN"/>
              </w:rPr>
            </w:pPr>
            <w:r w:rsidRPr="006F5CAD">
              <w:rPr>
                <w:lang w:eastAsia="zh-CN"/>
              </w:rPr>
              <w:t>0</w:t>
            </w:r>
          </w:p>
        </w:tc>
      </w:tr>
      <w:tr w:rsidR="002942EF" w:rsidRPr="006F5CAD" w14:paraId="0A0945FE" w14:textId="77777777" w:rsidTr="00180997">
        <w:trPr>
          <w:jc w:val="center"/>
        </w:trPr>
        <w:tc>
          <w:tcPr>
            <w:tcW w:w="1002" w:type="pct"/>
            <w:tcBorders>
              <w:top w:val="nil"/>
              <w:left w:val="single" w:sz="4" w:space="0" w:color="auto"/>
              <w:bottom w:val="nil"/>
              <w:right w:val="single" w:sz="4" w:space="0" w:color="auto"/>
            </w:tcBorders>
            <w:vAlign w:val="center"/>
          </w:tcPr>
          <w:p w14:paraId="53D2840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E20A10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DFC6E"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59E9F7"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71990B" w14:textId="77777777" w:rsidR="002942EF" w:rsidRPr="006F5CAD" w:rsidRDefault="002942EF" w:rsidP="00180997">
            <w:pPr>
              <w:pStyle w:val="TAC"/>
              <w:rPr>
                <w:lang w:eastAsia="zh-CN"/>
              </w:rPr>
            </w:pPr>
          </w:p>
        </w:tc>
      </w:tr>
      <w:tr w:rsidR="002942EF" w:rsidRPr="006F5CAD" w14:paraId="1064996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0CED2A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741F0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7C2B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49DAD"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F31B11D" w14:textId="77777777" w:rsidR="002942EF" w:rsidRPr="006F5CAD" w:rsidRDefault="002942EF" w:rsidP="00180997">
            <w:pPr>
              <w:pStyle w:val="TAC"/>
              <w:rPr>
                <w:lang w:eastAsia="zh-CN"/>
              </w:rPr>
            </w:pPr>
          </w:p>
        </w:tc>
      </w:tr>
      <w:tr w:rsidR="002942EF" w:rsidRPr="006F5CAD" w14:paraId="56E28F63" w14:textId="77777777" w:rsidTr="00180997">
        <w:trPr>
          <w:jc w:val="center"/>
        </w:trPr>
        <w:tc>
          <w:tcPr>
            <w:tcW w:w="1002" w:type="pct"/>
            <w:tcBorders>
              <w:top w:val="nil"/>
              <w:left w:val="single" w:sz="4" w:space="0" w:color="auto"/>
              <w:bottom w:val="nil"/>
              <w:right w:val="single" w:sz="4" w:space="0" w:color="auto"/>
            </w:tcBorders>
            <w:vAlign w:val="center"/>
          </w:tcPr>
          <w:p w14:paraId="7E5CCAAB" w14:textId="77777777" w:rsidR="002942EF" w:rsidRPr="006F5CAD" w:rsidRDefault="002942EF" w:rsidP="00180997">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48D7F74F"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20376ED6" w14:textId="77777777" w:rsidR="002942EF" w:rsidRPr="006F5CAD" w:rsidRDefault="002942EF" w:rsidP="00180997">
            <w:pPr>
              <w:pStyle w:val="TAC"/>
              <w:rPr>
                <w:lang w:eastAsia="zh-CN"/>
              </w:rPr>
            </w:pPr>
            <w:r w:rsidRPr="006F5CAD">
              <w:rPr>
                <w:lang w:eastAsia="zh-CN"/>
              </w:rPr>
              <w:t>CA_n13A-n25A</w:t>
            </w:r>
          </w:p>
          <w:p w14:paraId="09A3D91E" w14:textId="77777777" w:rsidR="002942EF" w:rsidRPr="006F5CAD" w:rsidRDefault="002942EF" w:rsidP="00180997">
            <w:pPr>
              <w:pStyle w:val="TAC"/>
              <w:rPr>
                <w:lang w:eastAsia="zh-CN"/>
              </w:rPr>
            </w:pPr>
            <w:r w:rsidRPr="006F5CAD">
              <w:rPr>
                <w:lang w:eastAsia="zh-CN"/>
              </w:rPr>
              <w:t>CA_n13A-n77A</w:t>
            </w:r>
            <w:r w:rsidRPr="006F5CAD">
              <w:rPr>
                <w:vertAlign w:val="superscript"/>
                <w:lang w:eastAsia="zh-CN"/>
              </w:rPr>
              <w:t>7</w:t>
            </w:r>
          </w:p>
          <w:p w14:paraId="6DCD1169" w14:textId="77777777" w:rsidR="002942EF" w:rsidRPr="006F5CAD" w:rsidRDefault="002942EF" w:rsidP="0018099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21EE37" w14:textId="77777777" w:rsidR="002942EF" w:rsidRPr="006F5CAD" w:rsidRDefault="002942EF" w:rsidP="001809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3BCA49A"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7035BB8"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65783AC5" w14:textId="77777777" w:rsidTr="00180997">
        <w:trPr>
          <w:jc w:val="center"/>
        </w:trPr>
        <w:tc>
          <w:tcPr>
            <w:tcW w:w="1002" w:type="pct"/>
            <w:tcBorders>
              <w:top w:val="nil"/>
              <w:left w:val="single" w:sz="4" w:space="0" w:color="auto"/>
              <w:bottom w:val="nil"/>
              <w:right w:val="single" w:sz="4" w:space="0" w:color="auto"/>
            </w:tcBorders>
            <w:vAlign w:val="center"/>
          </w:tcPr>
          <w:p w14:paraId="4CA3B86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FE5654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A9720"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349405"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1F6527" w14:textId="77777777" w:rsidR="002942EF" w:rsidRPr="006F5CAD" w:rsidRDefault="002942EF" w:rsidP="00180997">
            <w:pPr>
              <w:pStyle w:val="TAC"/>
              <w:rPr>
                <w:szCs w:val="18"/>
                <w:lang w:eastAsia="zh-CN"/>
              </w:rPr>
            </w:pPr>
          </w:p>
        </w:tc>
      </w:tr>
      <w:tr w:rsidR="002942EF" w:rsidRPr="006F5CAD" w14:paraId="2CCFAA6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0737AD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3CA42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27DC1"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F2C42"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19CF8" w14:textId="77777777" w:rsidR="002942EF" w:rsidRPr="006F5CAD" w:rsidRDefault="002942EF" w:rsidP="00180997">
            <w:pPr>
              <w:pStyle w:val="TAC"/>
              <w:rPr>
                <w:szCs w:val="18"/>
                <w:lang w:eastAsia="zh-CN"/>
              </w:rPr>
            </w:pPr>
          </w:p>
        </w:tc>
      </w:tr>
      <w:tr w:rsidR="002942EF" w:rsidRPr="006F5CAD" w14:paraId="5BE2966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5C87F11" w14:textId="77777777" w:rsidR="002942EF" w:rsidRPr="006F5CAD" w:rsidRDefault="002942EF" w:rsidP="00180997">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67BF869D"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399C3444" w14:textId="77777777" w:rsidR="002942EF" w:rsidRPr="006F5CAD" w:rsidRDefault="002942EF" w:rsidP="00180997">
            <w:pPr>
              <w:pStyle w:val="TAC"/>
              <w:rPr>
                <w:lang w:eastAsia="zh-CN"/>
              </w:rPr>
            </w:pPr>
            <w:r w:rsidRPr="006F5CAD">
              <w:rPr>
                <w:lang w:eastAsia="zh-CN"/>
              </w:rPr>
              <w:t>CA_n77(2A)</w:t>
            </w:r>
            <w:r w:rsidRPr="006F5CAD">
              <w:rPr>
                <w:vertAlign w:val="superscript"/>
                <w:lang w:eastAsia="zh-CN"/>
              </w:rPr>
              <w:t>7</w:t>
            </w:r>
          </w:p>
          <w:p w14:paraId="388DD884" w14:textId="77777777" w:rsidR="002942EF" w:rsidRPr="006F5CAD" w:rsidRDefault="002942EF" w:rsidP="00180997">
            <w:pPr>
              <w:pStyle w:val="TAC"/>
              <w:rPr>
                <w:lang w:eastAsia="zh-CN"/>
              </w:rPr>
            </w:pPr>
            <w:r w:rsidRPr="006F5CAD">
              <w:rPr>
                <w:lang w:eastAsia="zh-CN"/>
              </w:rPr>
              <w:t>CA_n13A-n25A</w:t>
            </w:r>
          </w:p>
          <w:p w14:paraId="34B80231" w14:textId="77777777" w:rsidR="002942EF" w:rsidRPr="006F5CAD" w:rsidRDefault="002942EF" w:rsidP="00180997">
            <w:pPr>
              <w:pStyle w:val="TAC"/>
              <w:rPr>
                <w:lang w:eastAsia="zh-CN"/>
              </w:rPr>
            </w:pPr>
            <w:r w:rsidRPr="006F5CAD">
              <w:rPr>
                <w:lang w:eastAsia="zh-CN"/>
              </w:rPr>
              <w:t>CA_n13A-n77A</w:t>
            </w:r>
            <w:r w:rsidRPr="006F5CAD">
              <w:rPr>
                <w:vertAlign w:val="superscript"/>
                <w:lang w:eastAsia="zh-CN"/>
              </w:rPr>
              <w:t>7</w:t>
            </w:r>
          </w:p>
          <w:p w14:paraId="1238DB29" w14:textId="77777777" w:rsidR="002942EF" w:rsidRPr="006F5CAD" w:rsidRDefault="002942EF" w:rsidP="0018099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3C60B4" w14:textId="77777777" w:rsidR="002942EF" w:rsidRPr="006F5CAD" w:rsidRDefault="002942EF" w:rsidP="001809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956A4B1"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F90932"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52EAFF9F" w14:textId="77777777" w:rsidTr="00180997">
        <w:trPr>
          <w:jc w:val="center"/>
        </w:trPr>
        <w:tc>
          <w:tcPr>
            <w:tcW w:w="1002" w:type="pct"/>
            <w:tcBorders>
              <w:top w:val="nil"/>
              <w:left w:val="single" w:sz="4" w:space="0" w:color="auto"/>
              <w:bottom w:val="nil"/>
              <w:right w:val="single" w:sz="4" w:space="0" w:color="auto"/>
            </w:tcBorders>
            <w:vAlign w:val="center"/>
          </w:tcPr>
          <w:p w14:paraId="1EB10C6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936294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A82C6"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D7DB0B"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DFB0B3C" w14:textId="77777777" w:rsidR="002942EF" w:rsidRPr="006F5CAD" w:rsidRDefault="002942EF" w:rsidP="00180997">
            <w:pPr>
              <w:pStyle w:val="TAC"/>
              <w:rPr>
                <w:szCs w:val="18"/>
                <w:lang w:eastAsia="zh-CN"/>
              </w:rPr>
            </w:pPr>
          </w:p>
        </w:tc>
      </w:tr>
      <w:tr w:rsidR="002942EF" w:rsidRPr="006F5CAD" w14:paraId="07F8888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C5D564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C46BC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7F77A"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8DEE04"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BF10278" w14:textId="77777777" w:rsidR="002942EF" w:rsidRPr="006F5CAD" w:rsidRDefault="002942EF" w:rsidP="00180997">
            <w:pPr>
              <w:pStyle w:val="TAC"/>
              <w:rPr>
                <w:szCs w:val="18"/>
                <w:lang w:eastAsia="zh-CN"/>
              </w:rPr>
            </w:pPr>
          </w:p>
        </w:tc>
      </w:tr>
      <w:tr w:rsidR="002942EF" w:rsidRPr="006F5CAD" w14:paraId="1BDB754A" w14:textId="77777777" w:rsidTr="00180997">
        <w:trPr>
          <w:jc w:val="center"/>
        </w:trPr>
        <w:tc>
          <w:tcPr>
            <w:tcW w:w="1002" w:type="pct"/>
            <w:tcBorders>
              <w:top w:val="nil"/>
              <w:left w:val="single" w:sz="4" w:space="0" w:color="auto"/>
              <w:bottom w:val="nil"/>
              <w:right w:val="single" w:sz="4" w:space="0" w:color="auto"/>
            </w:tcBorders>
            <w:vAlign w:val="center"/>
          </w:tcPr>
          <w:p w14:paraId="649AF2E4" w14:textId="77777777" w:rsidR="002942EF" w:rsidRPr="006F5CAD" w:rsidRDefault="002942EF" w:rsidP="00180997">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27651016" w14:textId="77777777" w:rsidR="002942EF" w:rsidRPr="006F5CAD" w:rsidRDefault="002942EF" w:rsidP="00180997">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6B26EE1C" w14:textId="77777777" w:rsidR="002942EF" w:rsidRPr="006F5CAD" w:rsidRDefault="002942EF" w:rsidP="00180997">
            <w:pPr>
              <w:pStyle w:val="TAC"/>
              <w:rPr>
                <w:lang w:eastAsia="zh-CN"/>
              </w:rPr>
            </w:pPr>
            <w:r w:rsidRPr="006F5CAD">
              <w:rPr>
                <w:lang w:eastAsia="zh-CN"/>
              </w:rPr>
              <w:t>CA_n13A-n66A</w:t>
            </w:r>
          </w:p>
          <w:p w14:paraId="4F89AB5F" w14:textId="77777777" w:rsidR="002942EF" w:rsidRPr="006F5CAD" w:rsidRDefault="002942EF" w:rsidP="00180997">
            <w:pPr>
              <w:pStyle w:val="TAC"/>
              <w:rPr>
                <w:lang w:eastAsia="zh-CN"/>
              </w:rPr>
            </w:pPr>
            <w:r w:rsidRPr="006F5CAD">
              <w:rPr>
                <w:lang w:eastAsia="zh-CN"/>
              </w:rPr>
              <w:t>CA_n13A-n77A</w:t>
            </w:r>
            <w:r w:rsidRPr="006F5CAD">
              <w:rPr>
                <w:vertAlign w:val="superscript"/>
                <w:lang w:eastAsia="zh-CN"/>
              </w:rPr>
              <w:t>7</w:t>
            </w:r>
          </w:p>
          <w:p w14:paraId="6F803772"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C0BBF" w14:textId="77777777" w:rsidR="002942EF" w:rsidRPr="006F5CAD" w:rsidRDefault="002942EF" w:rsidP="001809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8BB77A1"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E91BC7"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48A80264" w14:textId="77777777" w:rsidTr="00180997">
        <w:trPr>
          <w:jc w:val="center"/>
        </w:trPr>
        <w:tc>
          <w:tcPr>
            <w:tcW w:w="1002" w:type="pct"/>
            <w:tcBorders>
              <w:top w:val="nil"/>
              <w:left w:val="single" w:sz="4" w:space="0" w:color="auto"/>
              <w:bottom w:val="nil"/>
              <w:right w:val="single" w:sz="4" w:space="0" w:color="auto"/>
            </w:tcBorders>
            <w:vAlign w:val="center"/>
          </w:tcPr>
          <w:p w14:paraId="4D2F631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DFA111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EC37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CE4AC"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ED88DB" w14:textId="77777777" w:rsidR="002942EF" w:rsidRPr="006F5CAD" w:rsidRDefault="002942EF" w:rsidP="00180997">
            <w:pPr>
              <w:pStyle w:val="TAC"/>
              <w:rPr>
                <w:szCs w:val="18"/>
                <w:lang w:eastAsia="zh-CN"/>
              </w:rPr>
            </w:pPr>
          </w:p>
        </w:tc>
      </w:tr>
      <w:tr w:rsidR="002942EF" w:rsidRPr="006F5CAD" w14:paraId="13300A8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0707F1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C830C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42EB6"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80F5F3"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685274" w14:textId="77777777" w:rsidR="002942EF" w:rsidRPr="006F5CAD" w:rsidRDefault="002942EF" w:rsidP="00180997">
            <w:pPr>
              <w:pStyle w:val="TAC"/>
              <w:rPr>
                <w:szCs w:val="18"/>
                <w:lang w:eastAsia="zh-CN"/>
              </w:rPr>
            </w:pPr>
          </w:p>
        </w:tc>
      </w:tr>
      <w:tr w:rsidR="002942EF" w:rsidRPr="006F5CAD" w14:paraId="0EEEAF6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51197F8" w14:textId="77777777" w:rsidR="002942EF" w:rsidRPr="006F5CAD" w:rsidRDefault="002942EF" w:rsidP="00180997">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EFFC946" w14:textId="77777777" w:rsidR="002942EF" w:rsidRPr="006F5CAD" w:rsidRDefault="002942EF" w:rsidP="00180997">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35D98DDF" w14:textId="77777777" w:rsidR="002942EF" w:rsidRPr="006F5CAD" w:rsidRDefault="002942EF" w:rsidP="00180997">
            <w:pPr>
              <w:pStyle w:val="TAC"/>
              <w:rPr>
                <w:vertAlign w:val="superscript"/>
                <w:lang w:eastAsia="zh-CN"/>
              </w:rPr>
            </w:pPr>
            <w:r w:rsidRPr="006F5CAD">
              <w:rPr>
                <w:lang w:eastAsia="zh-CN"/>
              </w:rPr>
              <w:t>CA_n77(2A)</w:t>
            </w:r>
            <w:r w:rsidRPr="006F5CAD">
              <w:rPr>
                <w:vertAlign w:val="superscript"/>
                <w:lang w:eastAsia="zh-CN"/>
              </w:rPr>
              <w:t>7</w:t>
            </w:r>
          </w:p>
          <w:p w14:paraId="76247F32" w14:textId="77777777" w:rsidR="002942EF" w:rsidRPr="006F5CAD" w:rsidRDefault="002942EF" w:rsidP="00180997">
            <w:pPr>
              <w:pStyle w:val="TAC"/>
              <w:rPr>
                <w:lang w:eastAsia="zh-CN"/>
              </w:rPr>
            </w:pPr>
            <w:r w:rsidRPr="006F5CAD">
              <w:rPr>
                <w:lang w:eastAsia="zh-CN"/>
              </w:rPr>
              <w:t>CA_n13A-n66A</w:t>
            </w:r>
          </w:p>
          <w:p w14:paraId="7130A389" w14:textId="77777777" w:rsidR="002942EF" w:rsidRPr="006F5CAD" w:rsidRDefault="002942EF" w:rsidP="00180997">
            <w:pPr>
              <w:pStyle w:val="TAC"/>
              <w:rPr>
                <w:lang w:eastAsia="zh-CN"/>
              </w:rPr>
            </w:pPr>
            <w:r w:rsidRPr="006F5CAD">
              <w:rPr>
                <w:lang w:eastAsia="zh-CN"/>
              </w:rPr>
              <w:t>CA_n13A-n77A</w:t>
            </w:r>
            <w:r w:rsidRPr="006F5CAD">
              <w:rPr>
                <w:vertAlign w:val="superscript"/>
                <w:lang w:eastAsia="zh-CN"/>
              </w:rPr>
              <w:t>7</w:t>
            </w:r>
          </w:p>
          <w:p w14:paraId="71FEC111"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1A495" w14:textId="77777777" w:rsidR="002942EF" w:rsidRPr="006F5CAD" w:rsidRDefault="002942EF" w:rsidP="0018099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253C843"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368DE6"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1E7AAB52" w14:textId="77777777" w:rsidTr="00180997">
        <w:trPr>
          <w:jc w:val="center"/>
        </w:trPr>
        <w:tc>
          <w:tcPr>
            <w:tcW w:w="1002" w:type="pct"/>
            <w:tcBorders>
              <w:top w:val="nil"/>
              <w:left w:val="single" w:sz="4" w:space="0" w:color="auto"/>
              <w:bottom w:val="nil"/>
              <w:right w:val="single" w:sz="4" w:space="0" w:color="auto"/>
            </w:tcBorders>
            <w:vAlign w:val="center"/>
          </w:tcPr>
          <w:p w14:paraId="75CC168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189FD0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D05A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DD6A5" w14:textId="77777777" w:rsidR="002942EF" w:rsidRPr="006F5CAD" w:rsidRDefault="002942EF" w:rsidP="00180997">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4F7033A9" w14:textId="77777777" w:rsidR="002942EF" w:rsidRPr="006F5CAD" w:rsidRDefault="002942EF" w:rsidP="00180997">
            <w:pPr>
              <w:pStyle w:val="TAC"/>
              <w:rPr>
                <w:szCs w:val="18"/>
                <w:lang w:eastAsia="zh-CN"/>
              </w:rPr>
            </w:pPr>
          </w:p>
        </w:tc>
      </w:tr>
      <w:tr w:rsidR="002942EF" w:rsidRPr="006F5CAD" w14:paraId="14C60FB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30B22D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4522F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C58A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C17AC6"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8FC6AF" w14:textId="77777777" w:rsidR="002942EF" w:rsidRPr="006F5CAD" w:rsidRDefault="002942EF" w:rsidP="00180997">
            <w:pPr>
              <w:pStyle w:val="TAC"/>
              <w:rPr>
                <w:szCs w:val="18"/>
                <w:lang w:eastAsia="zh-CN"/>
              </w:rPr>
            </w:pPr>
          </w:p>
        </w:tc>
      </w:tr>
      <w:tr w:rsidR="002942EF" w:rsidRPr="006F5CAD" w14:paraId="10EC8B7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D56187B" w14:textId="77777777" w:rsidR="002942EF" w:rsidRPr="006F5CAD" w:rsidRDefault="002942EF" w:rsidP="00180997">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AF5EC38" w14:textId="77777777" w:rsidR="002942EF" w:rsidRPr="006F5CAD" w:rsidRDefault="002942EF" w:rsidP="00180997">
            <w:pPr>
              <w:pStyle w:val="TAC"/>
              <w:rPr>
                <w:rFonts w:cs="Arial"/>
                <w:szCs w:val="18"/>
                <w:lang w:eastAsia="zh-CN"/>
              </w:rPr>
            </w:pPr>
            <w:r w:rsidRPr="006F5CAD">
              <w:rPr>
                <w:rFonts w:cs="Arial"/>
                <w:szCs w:val="18"/>
                <w:lang w:eastAsia="zh-CN"/>
              </w:rPr>
              <w:t>CA_n14A-n30A</w:t>
            </w:r>
          </w:p>
          <w:p w14:paraId="0773E967" w14:textId="77777777" w:rsidR="002942EF" w:rsidRPr="006F5CAD" w:rsidRDefault="002942EF" w:rsidP="00180997">
            <w:pPr>
              <w:pStyle w:val="TAC"/>
              <w:rPr>
                <w:rFonts w:cs="Arial"/>
                <w:szCs w:val="18"/>
                <w:lang w:eastAsia="zh-CN"/>
              </w:rPr>
            </w:pPr>
            <w:r w:rsidRPr="006F5CAD">
              <w:rPr>
                <w:rFonts w:cs="Arial"/>
                <w:szCs w:val="18"/>
                <w:lang w:eastAsia="zh-CN"/>
              </w:rPr>
              <w:t>CA_n14A-n66A</w:t>
            </w:r>
          </w:p>
          <w:p w14:paraId="04CDCBB8" w14:textId="77777777" w:rsidR="002942EF" w:rsidRPr="006F5CAD" w:rsidRDefault="002942EF" w:rsidP="0018099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60D0744"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DCA91A"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50056A" w14:textId="77777777" w:rsidR="002942EF" w:rsidRPr="006F5CAD" w:rsidRDefault="002942EF" w:rsidP="00180997">
            <w:pPr>
              <w:pStyle w:val="TAC"/>
              <w:rPr>
                <w:lang w:eastAsia="zh-CN"/>
              </w:rPr>
            </w:pPr>
            <w:r w:rsidRPr="006F5CAD">
              <w:rPr>
                <w:lang w:eastAsia="zh-CN"/>
              </w:rPr>
              <w:t>0</w:t>
            </w:r>
          </w:p>
        </w:tc>
      </w:tr>
      <w:tr w:rsidR="002942EF" w:rsidRPr="006F5CAD" w14:paraId="5BFB6213" w14:textId="77777777" w:rsidTr="00406497">
        <w:trPr>
          <w:jc w:val="center"/>
        </w:trPr>
        <w:tc>
          <w:tcPr>
            <w:tcW w:w="1002" w:type="pct"/>
            <w:tcBorders>
              <w:top w:val="nil"/>
              <w:left w:val="single" w:sz="4" w:space="0" w:color="auto"/>
              <w:bottom w:val="nil"/>
              <w:right w:val="single" w:sz="4" w:space="0" w:color="auto"/>
            </w:tcBorders>
            <w:vAlign w:val="center"/>
          </w:tcPr>
          <w:p w14:paraId="5DAF843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170E57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0B145" w14:textId="77777777" w:rsidR="002942EF" w:rsidRPr="006F5CAD" w:rsidRDefault="002942EF" w:rsidP="001809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3D7B23" w14:textId="77777777" w:rsidR="002942EF" w:rsidRPr="006F5CAD" w:rsidRDefault="002942EF"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9A9A3BD" w14:textId="77777777" w:rsidR="002942EF" w:rsidRPr="006F5CAD" w:rsidRDefault="002942EF" w:rsidP="00180997">
            <w:pPr>
              <w:pStyle w:val="TAC"/>
              <w:rPr>
                <w:lang w:eastAsia="zh-CN"/>
              </w:rPr>
            </w:pPr>
          </w:p>
        </w:tc>
      </w:tr>
      <w:tr w:rsidR="002942EF" w:rsidRPr="006F5CAD" w14:paraId="772D7CCF" w14:textId="77777777" w:rsidTr="00406497">
        <w:trPr>
          <w:jc w:val="center"/>
        </w:trPr>
        <w:tc>
          <w:tcPr>
            <w:tcW w:w="1002" w:type="pct"/>
            <w:tcBorders>
              <w:top w:val="nil"/>
              <w:left w:val="single" w:sz="4" w:space="0" w:color="auto"/>
              <w:bottom w:val="nil"/>
              <w:right w:val="single" w:sz="4" w:space="0" w:color="auto"/>
            </w:tcBorders>
            <w:vAlign w:val="center"/>
          </w:tcPr>
          <w:p w14:paraId="55EE59A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3F1507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8393F"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90E31"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3921B48" w14:textId="77777777" w:rsidR="002942EF" w:rsidRPr="006F5CAD" w:rsidRDefault="002942EF" w:rsidP="00180997">
            <w:pPr>
              <w:pStyle w:val="TAC"/>
              <w:rPr>
                <w:lang w:eastAsia="zh-CN"/>
              </w:rPr>
            </w:pPr>
          </w:p>
        </w:tc>
      </w:tr>
      <w:tr w:rsidR="002942EF" w:rsidRPr="006F5CAD" w14:paraId="316C9EC1" w14:textId="77777777" w:rsidTr="00406497">
        <w:trPr>
          <w:jc w:val="center"/>
        </w:trPr>
        <w:tc>
          <w:tcPr>
            <w:tcW w:w="1002" w:type="pct"/>
            <w:tcBorders>
              <w:top w:val="nil"/>
              <w:left w:val="single" w:sz="4" w:space="0" w:color="auto"/>
              <w:bottom w:val="nil"/>
              <w:right w:val="single" w:sz="4" w:space="0" w:color="auto"/>
            </w:tcBorders>
            <w:vAlign w:val="center"/>
          </w:tcPr>
          <w:p w14:paraId="271A015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BB349D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49D04" w14:textId="77777777" w:rsidR="002942EF" w:rsidRPr="006F5CAD" w:rsidRDefault="002942EF" w:rsidP="0018099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FA8691C" w14:textId="77777777" w:rsidR="002942EF" w:rsidRPr="006F5CAD" w:rsidRDefault="002942EF" w:rsidP="0018099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AD53C07"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1E104B39" w14:textId="77777777" w:rsidTr="00406497">
        <w:trPr>
          <w:jc w:val="center"/>
        </w:trPr>
        <w:tc>
          <w:tcPr>
            <w:tcW w:w="1002" w:type="pct"/>
            <w:tcBorders>
              <w:top w:val="nil"/>
              <w:left w:val="single" w:sz="4" w:space="0" w:color="auto"/>
              <w:bottom w:val="nil"/>
              <w:right w:val="single" w:sz="4" w:space="0" w:color="auto"/>
            </w:tcBorders>
            <w:vAlign w:val="center"/>
          </w:tcPr>
          <w:p w14:paraId="2F130D2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8EC967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53263" w14:textId="77777777" w:rsidR="002942EF" w:rsidRPr="006F5CAD" w:rsidRDefault="002942EF" w:rsidP="0018099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7AF408" w14:textId="77777777" w:rsidR="002942EF" w:rsidRPr="006F5CAD" w:rsidRDefault="002942EF" w:rsidP="0018099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9F09851" w14:textId="77777777" w:rsidR="002942EF" w:rsidRPr="006F5CAD" w:rsidRDefault="002942EF" w:rsidP="00180997">
            <w:pPr>
              <w:pStyle w:val="TAC"/>
              <w:rPr>
                <w:rFonts w:cs="Arial"/>
                <w:szCs w:val="18"/>
                <w:lang w:eastAsia="zh-CN"/>
              </w:rPr>
            </w:pPr>
          </w:p>
        </w:tc>
      </w:tr>
      <w:tr w:rsidR="002942EF" w:rsidRPr="006F5CAD" w14:paraId="0861C95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2227D7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34C53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F317C" w14:textId="77777777" w:rsidR="002942EF" w:rsidRPr="006F5CAD" w:rsidRDefault="002942EF" w:rsidP="0018099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9A6611" w14:textId="77777777" w:rsidR="002942EF" w:rsidRPr="006F5CAD" w:rsidRDefault="002942EF" w:rsidP="00180997">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B4A9C7A" w14:textId="77777777" w:rsidR="002942EF" w:rsidRPr="006F5CAD" w:rsidRDefault="002942EF" w:rsidP="00180997">
            <w:pPr>
              <w:pStyle w:val="TAC"/>
              <w:rPr>
                <w:rFonts w:cs="Arial"/>
                <w:szCs w:val="18"/>
                <w:lang w:eastAsia="zh-CN"/>
              </w:rPr>
            </w:pPr>
          </w:p>
        </w:tc>
      </w:tr>
      <w:tr w:rsidR="002942EF" w:rsidRPr="006F5CAD" w14:paraId="48D3E16D" w14:textId="77777777" w:rsidTr="00180997">
        <w:trPr>
          <w:jc w:val="center"/>
        </w:trPr>
        <w:tc>
          <w:tcPr>
            <w:tcW w:w="1002" w:type="pct"/>
            <w:tcBorders>
              <w:top w:val="nil"/>
              <w:left w:val="single" w:sz="4" w:space="0" w:color="auto"/>
              <w:bottom w:val="nil"/>
              <w:right w:val="single" w:sz="4" w:space="0" w:color="auto"/>
            </w:tcBorders>
            <w:vAlign w:val="center"/>
          </w:tcPr>
          <w:p w14:paraId="2A76D4D8" w14:textId="77777777" w:rsidR="002942EF" w:rsidRPr="006F5CAD" w:rsidRDefault="002942EF" w:rsidP="00180997">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BD03710" w14:textId="77777777" w:rsidR="002942EF" w:rsidRPr="006F5CAD" w:rsidRDefault="002942EF" w:rsidP="00180997">
            <w:pPr>
              <w:pStyle w:val="TAC"/>
              <w:rPr>
                <w:rFonts w:cs="Arial"/>
                <w:szCs w:val="18"/>
                <w:lang w:eastAsia="zh-CN"/>
              </w:rPr>
            </w:pPr>
            <w:r w:rsidRPr="006F5CAD">
              <w:rPr>
                <w:rFonts w:cs="Arial"/>
                <w:szCs w:val="18"/>
                <w:lang w:eastAsia="zh-CN"/>
              </w:rPr>
              <w:t>CA_n14A-n30A</w:t>
            </w:r>
          </w:p>
          <w:p w14:paraId="6DDD3D6C" w14:textId="77777777" w:rsidR="002942EF" w:rsidRPr="006F5CAD" w:rsidRDefault="002942EF" w:rsidP="00180997">
            <w:pPr>
              <w:pStyle w:val="TAC"/>
              <w:rPr>
                <w:rFonts w:cs="Arial"/>
                <w:szCs w:val="18"/>
                <w:lang w:eastAsia="zh-CN"/>
              </w:rPr>
            </w:pPr>
            <w:r w:rsidRPr="006F5CAD">
              <w:rPr>
                <w:rFonts w:cs="Arial"/>
                <w:szCs w:val="18"/>
                <w:lang w:eastAsia="zh-CN"/>
              </w:rPr>
              <w:t>CA_n14A-n66A</w:t>
            </w:r>
          </w:p>
          <w:p w14:paraId="5B8A458E" w14:textId="77777777" w:rsidR="002942EF" w:rsidRPr="006F5CAD" w:rsidRDefault="002942EF" w:rsidP="0018099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29B3306"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01503B"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86FEC96" w14:textId="77777777" w:rsidR="002942EF" w:rsidRPr="006F5CAD" w:rsidRDefault="002942EF" w:rsidP="00180997">
            <w:pPr>
              <w:pStyle w:val="TAC"/>
              <w:rPr>
                <w:lang w:eastAsia="zh-CN"/>
              </w:rPr>
            </w:pPr>
            <w:r w:rsidRPr="006F5CAD">
              <w:rPr>
                <w:lang w:eastAsia="zh-CN"/>
              </w:rPr>
              <w:t>0</w:t>
            </w:r>
          </w:p>
        </w:tc>
      </w:tr>
      <w:tr w:rsidR="002942EF" w:rsidRPr="006F5CAD" w14:paraId="5538CFDB" w14:textId="77777777" w:rsidTr="00180997">
        <w:trPr>
          <w:jc w:val="center"/>
        </w:trPr>
        <w:tc>
          <w:tcPr>
            <w:tcW w:w="1002" w:type="pct"/>
            <w:tcBorders>
              <w:top w:val="nil"/>
              <w:left w:val="single" w:sz="4" w:space="0" w:color="auto"/>
              <w:bottom w:val="nil"/>
              <w:right w:val="single" w:sz="4" w:space="0" w:color="auto"/>
            </w:tcBorders>
            <w:vAlign w:val="center"/>
          </w:tcPr>
          <w:p w14:paraId="037BEF8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A0310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6D654" w14:textId="77777777" w:rsidR="002942EF" w:rsidRPr="006F5CAD" w:rsidRDefault="002942EF" w:rsidP="001809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FD93219" w14:textId="77777777" w:rsidR="002942EF" w:rsidRPr="006F5CAD" w:rsidRDefault="002942EF"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63E444" w14:textId="77777777" w:rsidR="002942EF" w:rsidRPr="006F5CAD" w:rsidRDefault="002942EF" w:rsidP="00180997">
            <w:pPr>
              <w:pStyle w:val="TAC"/>
              <w:rPr>
                <w:lang w:eastAsia="zh-CN"/>
              </w:rPr>
            </w:pPr>
          </w:p>
        </w:tc>
      </w:tr>
      <w:tr w:rsidR="002942EF" w:rsidRPr="006F5CAD" w14:paraId="5CD1E5B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F8AE58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3D47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9C4A6"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09E6BA"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3E53FEB" w14:textId="77777777" w:rsidR="002942EF" w:rsidRPr="006F5CAD" w:rsidRDefault="002942EF" w:rsidP="00180997">
            <w:pPr>
              <w:pStyle w:val="TAC"/>
              <w:rPr>
                <w:lang w:eastAsia="zh-CN"/>
              </w:rPr>
            </w:pPr>
          </w:p>
        </w:tc>
      </w:tr>
      <w:tr w:rsidR="002942EF" w:rsidRPr="006F5CAD" w14:paraId="261829B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B67C63F" w14:textId="77777777" w:rsidR="002942EF" w:rsidRPr="006F5CAD" w:rsidRDefault="002942EF" w:rsidP="00180997">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572D5460" w14:textId="77777777" w:rsidR="002942EF" w:rsidRPr="006F5CAD" w:rsidRDefault="002942EF" w:rsidP="00180997">
            <w:pPr>
              <w:pStyle w:val="TAC"/>
              <w:rPr>
                <w:rFonts w:cs="Arial"/>
                <w:szCs w:val="18"/>
                <w:lang w:eastAsia="zh-CN"/>
              </w:rPr>
            </w:pPr>
            <w:r w:rsidRPr="006F5CAD">
              <w:rPr>
                <w:rFonts w:cs="Arial"/>
                <w:szCs w:val="18"/>
                <w:lang w:eastAsia="zh-CN"/>
              </w:rPr>
              <w:t>CA_n14A-n30A</w:t>
            </w:r>
          </w:p>
          <w:p w14:paraId="010AB986" w14:textId="77777777" w:rsidR="002942EF" w:rsidRPr="006F5CAD" w:rsidRDefault="002942EF" w:rsidP="00180997">
            <w:pPr>
              <w:pStyle w:val="TAC"/>
              <w:rPr>
                <w:rFonts w:cs="Arial"/>
                <w:szCs w:val="18"/>
                <w:lang w:eastAsia="zh-CN"/>
              </w:rPr>
            </w:pPr>
            <w:r w:rsidRPr="006F5CAD">
              <w:rPr>
                <w:rFonts w:cs="Arial"/>
                <w:szCs w:val="18"/>
                <w:lang w:eastAsia="zh-CN"/>
              </w:rPr>
              <w:t>CA_n14A-n66A</w:t>
            </w:r>
          </w:p>
          <w:p w14:paraId="137C0A92" w14:textId="77777777" w:rsidR="002942EF" w:rsidRPr="006F5CAD" w:rsidRDefault="002942EF" w:rsidP="0018099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8AE420F"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28EF35"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6DBDD3" w14:textId="77777777" w:rsidR="002942EF" w:rsidRPr="006F5CAD" w:rsidRDefault="002942EF" w:rsidP="00180997">
            <w:pPr>
              <w:pStyle w:val="TAC"/>
              <w:rPr>
                <w:lang w:eastAsia="zh-CN"/>
              </w:rPr>
            </w:pPr>
            <w:r w:rsidRPr="006F5CAD">
              <w:rPr>
                <w:lang w:eastAsia="zh-CN"/>
              </w:rPr>
              <w:t>0</w:t>
            </w:r>
          </w:p>
        </w:tc>
      </w:tr>
      <w:tr w:rsidR="002942EF" w:rsidRPr="006F5CAD" w14:paraId="792B8172" w14:textId="77777777" w:rsidTr="00180997">
        <w:trPr>
          <w:jc w:val="center"/>
        </w:trPr>
        <w:tc>
          <w:tcPr>
            <w:tcW w:w="1002" w:type="pct"/>
            <w:tcBorders>
              <w:top w:val="nil"/>
              <w:left w:val="single" w:sz="4" w:space="0" w:color="auto"/>
              <w:bottom w:val="nil"/>
              <w:right w:val="single" w:sz="4" w:space="0" w:color="auto"/>
            </w:tcBorders>
            <w:vAlign w:val="center"/>
          </w:tcPr>
          <w:p w14:paraId="0805E24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4C73EA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B3341" w14:textId="77777777" w:rsidR="002942EF" w:rsidRPr="006F5CAD" w:rsidRDefault="002942EF" w:rsidP="001809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AA335C"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8115BB" w14:textId="77777777" w:rsidR="002942EF" w:rsidRPr="006F5CAD" w:rsidRDefault="002942EF" w:rsidP="00180997">
            <w:pPr>
              <w:pStyle w:val="TAC"/>
              <w:rPr>
                <w:lang w:eastAsia="zh-CN"/>
              </w:rPr>
            </w:pPr>
          </w:p>
        </w:tc>
      </w:tr>
      <w:tr w:rsidR="002942EF" w:rsidRPr="006F5CAD" w14:paraId="62ED145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511DC7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428F6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5212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56168F"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8AC3EAB" w14:textId="77777777" w:rsidR="002942EF" w:rsidRPr="006F5CAD" w:rsidRDefault="002942EF" w:rsidP="00180997">
            <w:pPr>
              <w:pStyle w:val="TAC"/>
              <w:rPr>
                <w:lang w:eastAsia="zh-CN"/>
              </w:rPr>
            </w:pPr>
          </w:p>
        </w:tc>
      </w:tr>
      <w:tr w:rsidR="002942EF" w:rsidRPr="006F5CAD" w14:paraId="120D787A" w14:textId="77777777" w:rsidTr="00180997">
        <w:trPr>
          <w:jc w:val="center"/>
        </w:trPr>
        <w:tc>
          <w:tcPr>
            <w:tcW w:w="1002" w:type="pct"/>
            <w:tcBorders>
              <w:top w:val="nil"/>
              <w:left w:val="single" w:sz="4" w:space="0" w:color="auto"/>
              <w:bottom w:val="nil"/>
              <w:right w:val="single" w:sz="4" w:space="0" w:color="auto"/>
            </w:tcBorders>
            <w:vAlign w:val="center"/>
          </w:tcPr>
          <w:p w14:paraId="3C322EDD" w14:textId="77777777" w:rsidR="002942EF" w:rsidRPr="006F5CAD" w:rsidRDefault="002942EF" w:rsidP="00180997">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6C3CA548" w14:textId="77777777" w:rsidR="002942EF" w:rsidRPr="006F5CAD" w:rsidRDefault="002942EF" w:rsidP="00180997">
            <w:pPr>
              <w:pStyle w:val="TAC"/>
              <w:rPr>
                <w:rFonts w:cs="Arial"/>
                <w:vertAlign w:val="superscript"/>
              </w:rPr>
            </w:pPr>
            <w:r w:rsidRPr="006F5CAD">
              <w:rPr>
                <w:rFonts w:cs="Arial"/>
              </w:rPr>
              <w:t>n77</w:t>
            </w:r>
            <w:r w:rsidRPr="006F5CAD">
              <w:rPr>
                <w:rFonts w:cs="Arial"/>
                <w:vertAlign w:val="superscript"/>
              </w:rPr>
              <w:t>7,9</w:t>
            </w:r>
          </w:p>
          <w:p w14:paraId="6D9DA28E" w14:textId="77777777" w:rsidR="002942EF" w:rsidRPr="006F5CAD" w:rsidRDefault="002942EF" w:rsidP="00180997">
            <w:pPr>
              <w:pStyle w:val="TAC"/>
              <w:rPr>
                <w:lang w:eastAsia="zh-CN"/>
              </w:rPr>
            </w:pPr>
            <w:r w:rsidRPr="006F5CAD">
              <w:rPr>
                <w:lang w:eastAsia="zh-CN"/>
              </w:rPr>
              <w:t>CA_n14A-n30A</w:t>
            </w:r>
          </w:p>
          <w:p w14:paraId="537214E6" w14:textId="77777777" w:rsidR="002942EF" w:rsidRPr="006F5CAD" w:rsidRDefault="002942EF" w:rsidP="00180997">
            <w:pPr>
              <w:pStyle w:val="TAC"/>
              <w:rPr>
                <w:vertAlign w:val="superscript"/>
                <w:lang w:eastAsia="zh-CN"/>
              </w:rPr>
            </w:pPr>
            <w:r w:rsidRPr="006F5CAD">
              <w:rPr>
                <w:lang w:eastAsia="zh-CN"/>
              </w:rPr>
              <w:t>CA_n14A-n77A</w:t>
            </w:r>
            <w:r w:rsidRPr="006F5CAD">
              <w:rPr>
                <w:vertAlign w:val="superscript"/>
                <w:lang w:eastAsia="zh-CN"/>
              </w:rPr>
              <w:t>7</w:t>
            </w:r>
          </w:p>
          <w:p w14:paraId="5A98AA5F" w14:textId="77777777" w:rsidR="002942EF" w:rsidRPr="006F5CAD" w:rsidRDefault="002942EF" w:rsidP="001809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CF127" w14:textId="77777777" w:rsidR="002942EF" w:rsidRPr="006F5CAD" w:rsidRDefault="002942EF" w:rsidP="00180997">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2A4C3B90"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995C759"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2228CA22" w14:textId="77777777" w:rsidTr="00406497">
        <w:trPr>
          <w:jc w:val="center"/>
        </w:trPr>
        <w:tc>
          <w:tcPr>
            <w:tcW w:w="1002" w:type="pct"/>
            <w:tcBorders>
              <w:top w:val="nil"/>
              <w:left w:val="single" w:sz="4" w:space="0" w:color="auto"/>
              <w:bottom w:val="nil"/>
              <w:right w:val="single" w:sz="4" w:space="0" w:color="auto"/>
            </w:tcBorders>
            <w:vAlign w:val="center"/>
          </w:tcPr>
          <w:p w14:paraId="29D39D5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646DA5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3BC29" w14:textId="77777777" w:rsidR="002942EF" w:rsidRPr="006F5CAD" w:rsidRDefault="002942EF" w:rsidP="001809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6C64855"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FD1E41C" w14:textId="77777777" w:rsidR="002942EF" w:rsidRPr="006F5CAD" w:rsidRDefault="002942EF" w:rsidP="00180997">
            <w:pPr>
              <w:pStyle w:val="TAC"/>
              <w:rPr>
                <w:szCs w:val="18"/>
                <w:lang w:eastAsia="zh-CN"/>
              </w:rPr>
            </w:pPr>
          </w:p>
        </w:tc>
      </w:tr>
      <w:tr w:rsidR="002942EF" w:rsidRPr="006F5CAD" w14:paraId="19BA0B4F" w14:textId="77777777" w:rsidTr="00406497">
        <w:trPr>
          <w:jc w:val="center"/>
        </w:trPr>
        <w:tc>
          <w:tcPr>
            <w:tcW w:w="1002" w:type="pct"/>
            <w:tcBorders>
              <w:top w:val="nil"/>
              <w:left w:val="single" w:sz="4" w:space="0" w:color="auto"/>
              <w:bottom w:val="nil"/>
              <w:right w:val="single" w:sz="4" w:space="0" w:color="auto"/>
            </w:tcBorders>
            <w:vAlign w:val="center"/>
          </w:tcPr>
          <w:p w14:paraId="11DF4A8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3ADE2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97873" w14:textId="77777777" w:rsidR="002942EF" w:rsidRPr="006F5CAD" w:rsidRDefault="002942EF" w:rsidP="001809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03EBE67"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1B3B2C" w14:textId="77777777" w:rsidR="002942EF" w:rsidRPr="006F5CAD" w:rsidRDefault="002942EF" w:rsidP="00180997">
            <w:pPr>
              <w:pStyle w:val="TAC"/>
              <w:rPr>
                <w:szCs w:val="18"/>
                <w:lang w:eastAsia="zh-CN"/>
              </w:rPr>
            </w:pPr>
          </w:p>
        </w:tc>
      </w:tr>
      <w:tr w:rsidR="002942EF" w:rsidRPr="006F5CAD" w14:paraId="53068A51" w14:textId="77777777" w:rsidTr="00406497">
        <w:trPr>
          <w:jc w:val="center"/>
        </w:trPr>
        <w:tc>
          <w:tcPr>
            <w:tcW w:w="1002" w:type="pct"/>
            <w:tcBorders>
              <w:top w:val="nil"/>
              <w:left w:val="single" w:sz="4" w:space="0" w:color="auto"/>
              <w:bottom w:val="nil"/>
              <w:right w:val="single" w:sz="4" w:space="0" w:color="auto"/>
            </w:tcBorders>
            <w:vAlign w:val="center"/>
          </w:tcPr>
          <w:p w14:paraId="1150A72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E29214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EEE78" w14:textId="77777777" w:rsidR="002942EF" w:rsidRPr="006F5CAD" w:rsidRDefault="002942EF" w:rsidP="00180997">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B3F6295" w14:textId="77777777" w:rsidR="002942EF" w:rsidRPr="006F5CAD" w:rsidRDefault="002942EF" w:rsidP="0018099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B5EB0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1EB23FD3" w14:textId="77777777" w:rsidTr="00406497">
        <w:trPr>
          <w:jc w:val="center"/>
        </w:trPr>
        <w:tc>
          <w:tcPr>
            <w:tcW w:w="1002" w:type="pct"/>
            <w:tcBorders>
              <w:top w:val="nil"/>
              <w:left w:val="single" w:sz="4" w:space="0" w:color="auto"/>
              <w:bottom w:val="nil"/>
              <w:right w:val="single" w:sz="4" w:space="0" w:color="auto"/>
            </w:tcBorders>
            <w:vAlign w:val="center"/>
          </w:tcPr>
          <w:p w14:paraId="3CF51B5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227CC1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DCAF3" w14:textId="77777777" w:rsidR="002942EF" w:rsidRPr="006F5CAD" w:rsidRDefault="002942EF" w:rsidP="0018099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EFAD62" w14:textId="77777777" w:rsidR="002942EF" w:rsidRPr="006F5CAD" w:rsidRDefault="002942EF" w:rsidP="0018099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5DB7207" w14:textId="77777777" w:rsidR="002942EF" w:rsidRPr="006F5CAD" w:rsidRDefault="002942EF" w:rsidP="00180997">
            <w:pPr>
              <w:pStyle w:val="TAC"/>
              <w:rPr>
                <w:rFonts w:cs="Arial"/>
                <w:szCs w:val="18"/>
                <w:lang w:eastAsia="zh-CN"/>
              </w:rPr>
            </w:pPr>
          </w:p>
        </w:tc>
      </w:tr>
      <w:tr w:rsidR="002942EF" w:rsidRPr="006F5CAD" w14:paraId="268C9FA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7474DD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8299F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A20B4" w14:textId="77777777" w:rsidR="002942EF" w:rsidRPr="006F5CAD" w:rsidRDefault="002942EF" w:rsidP="0018099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A57029" w14:textId="77777777" w:rsidR="002942EF" w:rsidRPr="006F5CAD" w:rsidRDefault="002942EF" w:rsidP="00180997">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CC9568" w14:textId="77777777" w:rsidR="002942EF" w:rsidRPr="006F5CAD" w:rsidRDefault="002942EF" w:rsidP="00180997">
            <w:pPr>
              <w:pStyle w:val="TAC"/>
              <w:rPr>
                <w:rFonts w:cs="Arial"/>
                <w:szCs w:val="18"/>
                <w:lang w:eastAsia="zh-CN"/>
              </w:rPr>
            </w:pPr>
          </w:p>
        </w:tc>
      </w:tr>
      <w:tr w:rsidR="002942EF" w:rsidRPr="006F5CAD" w14:paraId="71D7A91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BD6BB70" w14:textId="77777777" w:rsidR="002942EF" w:rsidRPr="006F5CAD" w:rsidRDefault="002942EF" w:rsidP="00180997">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77E1A0BC" w14:textId="77777777" w:rsidR="002942EF" w:rsidRPr="006F5CAD" w:rsidRDefault="002942EF" w:rsidP="00180997">
            <w:pPr>
              <w:pStyle w:val="TAC"/>
              <w:rPr>
                <w:rFonts w:cs="Arial"/>
                <w:sz w:val="16"/>
                <w:szCs w:val="18"/>
                <w:lang w:eastAsia="zh-CN"/>
              </w:rPr>
            </w:pPr>
            <w:r w:rsidRPr="006F5CAD">
              <w:rPr>
                <w:rFonts w:cs="Arial"/>
              </w:rPr>
              <w:t>n77</w:t>
            </w:r>
            <w:r w:rsidRPr="006F5CAD">
              <w:rPr>
                <w:rFonts w:cs="Arial"/>
                <w:vertAlign w:val="superscript"/>
              </w:rPr>
              <w:t>7,9</w:t>
            </w:r>
          </w:p>
          <w:p w14:paraId="25E03F9D" w14:textId="77777777" w:rsidR="002942EF" w:rsidRPr="006F5CAD" w:rsidRDefault="002942EF" w:rsidP="00180997">
            <w:pPr>
              <w:pStyle w:val="TAC"/>
              <w:rPr>
                <w:lang w:eastAsia="zh-CN"/>
              </w:rPr>
            </w:pPr>
            <w:r w:rsidRPr="006F5CAD">
              <w:rPr>
                <w:lang w:eastAsia="zh-CN"/>
              </w:rPr>
              <w:t>CA_n14A-n30A</w:t>
            </w:r>
          </w:p>
          <w:p w14:paraId="26F5327E" w14:textId="77777777" w:rsidR="002942EF" w:rsidRPr="006F5CAD" w:rsidRDefault="002942EF" w:rsidP="00180997">
            <w:pPr>
              <w:pStyle w:val="TAC"/>
              <w:rPr>
                <w:lang w:eastAsia="zh-CN"/>
              </w:rPr>
            </w:pPr>
            <w:r w:rsidRPr="006F5CAD">
              <w:rPr>
                <w:lang w:eastAsia="zh-CN"/>
              </w:rPr>
              <w:t>CA_n14A-n77A</w:t>
            </w:r>
            <w:r w:rsidRPr="006F5CAD">
              <w:rPr>
                <w:vertAlign w:val="superscript"/>
                <w:lang w:eastAsia="zh-CN"/>
              </w:rPr>
              <w:t>7</w:t>
            </w:r>
          </w:p>
          <w:p w14:paraId="279ED80D" w14:textId="77777777" w:rsidR="002942EF" w:rsidRPr="006F5CAD" w:rsidRDefault="002942EF" w:rsidP="00180997">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3411E"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A75DFEF" w14:textId="77777777" w:rsidR="002942EF" w:rsidRPr="006F5CAD" w:rsidRDefault="002942EF" w:rsidP="001809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1CAAF8"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539AB8C4" w14:textId="77777777" w:rsidTr="00406497">
        <w:trPr>
          <w:jc w:val="center"/>
        </w:trPr>
        <w:tc>
          <w:tcPr>
            <w:tcW w:w="1002" w:type="pct"/>
            <w:tcBorders>
              <w:top w:val="nil"/>
              <w:left w:val="single" w:sz="4" w:space="0" w:color="auto"/>
              <w:bottom w:val="nil"/>
              <w:right w:val="single" w:sz="4" w:space="0" w:color="auto"/>
            </w:tcBorders>
            <w:vAlign w:val="center"/>
          </w:tcPr>
          <w:p w14:paraId="797E854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5CC28B3" w14:textId="77777777" w:rsidR="002942EF" w:rsidRPr="006F5CAD" w:rsidRDefault="002942EF" w:rsidP="001809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21327" w14:textId="77777777" w:rsidR="002942EF" w:rsidRPr="006F5CAD" w:rsidRDefault="002942EF" w:rsidP="001809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E57484" w14:textId="77777777" w:rsidR="002942EF" w:rsidRPr="006F5CAD" w:rsidRDefault="002942EF"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B3D260" w14:textId="77777777" w:rsidR="002942EF" w:rsidRPr="006F5CAD" w:rsidRDefault="002942EF" w:rsidP="00180997">
            <w:pPr>
              <w:pStyle w:val="TAC"/>
              <w:rPr>
                <w:szCs w:val="18"/>
                <w:lang w:eastAsia="zh-CN"/>
              </w:rPr>
            </w:pPr>
          </w:p>
        </w:tc>
      </w:tr>
      <w:tr w:rsidR="002942EF" w:rsidRPr="006F5CAD" w14:paraId="2D962A9B" w14:textId="77777777" w:rsidTr="00406497">
        <w:trPr>
          <w:jc w:val="center"/>
        </w:trPr>
        <w:tc>
          <w:tcPr>
            <w:tcW w:w="1002" w:type="pct"/>
            <w:tcBorders>
              <w:top w:val="nil"/>
              <w:left w:val="single" w:sz="4" w:space="0" w:color="auto"/>
              <w:bottom w:val="nil"/>
              <w:right w:val="single" w:sz="4" w:space="0" w:color="auto"/>
            </w:tcBorders>
            <w:vAlign w:val="center"/>
          </w:tcPr>
          <w:p w14:paraId="71AF15D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4E59C64" w14:textId="77777777" w:rsidR="002942EF" w:rsidRPr="006F5CAD" w:rsidRDefault="002942EF" w:rsidP="001809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D86A9"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3F589"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BF5114" w14:textId="77777777" w:rsidR="002942EF" w:rsidRPr="006F5CAD" w:rsidRDefault="002942EF" w:rsidP="00180997">
            <w:pPr>
              <w:pStyle w:val="TAC"/>
              <w:rPr>
                <w:szCs w:val="18"/>
                <w:lang w:eastAsia="zh-CN"/>
              </w:rPr>
            </w:pPr>
          </w:p>
        </w:tc>
      </w:tr>
      <w:tr w:rsidR="002942EF" w:rsidRPr="006F5CAD" w14:paraId="3C5BB858" w14:textId="77777777" w:rsidTr="00406497">
        <w:trPr>
          <w:jc w:val="center"/>
        </w:trPr>
        <w:tc>
          <w:tcPr>
            <w:tcW w:w="1002" w:type="pct"/>
            <w:tcBorders>
              <w:top w:val="nil"/>
              <w:left w:val="single" w:sz="4" w:space="0" w:color="auto"/>
              <w:bottom w:val="nil"/>
              <w:right w:val="single" w:sz="4" w:space="0" w:color="auto"/>
            </w:tcBorders>
            <w:vAlign w:val="center"/>
          </w:tcPr>
          <w:p w14:paraId="74ED5AF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0C6B933" w14:textId="77777777" w:rsidR="002942EF" w:rsidRPr="006F5CAD" w:rsidRDefault="002942EF" w:rsidP="001809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BB7DC" w14:textId="77777777" w:rsidR="002942EF" w:rsidRPr="006F5CAD" w:rsidRDefault="002942EF" w:rsidP="0018099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6896710" w14:textId="77777777" w:rsidR="002942EF" w:rsidRPr="006F5CAD" w:rsidRDefault="002942EF" w:rsidP="0018099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0439946"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61386CB" w14:textId="77777777" w:rsidTr="00406497">
        <w:trPr>
          <w:jc w:val="center"/>
        </w:trPr>
        <w:tc>
          <w:tcPr>
            <w:tcW w:w="1002" w:type="pct"/>
            <w:tcBorders>
              <w:top w:val="nil"/>
              <w:left w:val="single" w:sz="4" w:space="0" w:color="auto"/>
              <w:bottom w:val="nil"/>
              <w:right w:val="single" w:sz="4" w:space="0" w:color="auto"/>
            </w:tcBorders>
            <w:vAlign w:val="center"/>
          </w:tcPr>
          <w:p w14:paraId="25BBDE5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34E6835" w14:textId="77777777" w:rsidR="002942EF" w:rsidRPr="006F5CAD" w:rsidRDefault="002942EF" w:rsidP="001809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08B99" w14:textId="77777777" w:rsidR="002942EF" w:rsidRPr="006F5CAD" w:rsidRDefault="002942EF" w:rsidP="0018099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F85E53" w14:textId="77777777" w:rsidR="002942EF" w:rsidRPr="006F5CAD" w:rsidRDefault="002942EF" w:rsidP="0018099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84765A6" w14:textId="77777777" w:rsidR="002942EF" w:rsidRPr="006F5CAD" w:rsidRDefault="002942EF" w:rsidP="00180997">
            <w:pPr>
              <w:pStyle w:val="TAC"/>
              <w:rPr>
                <w:rFonts w:cs="Arial"/>
                <w:szCs w:val="18"/>
                <w:lang w:eastAsia="zh-CN"/>
              </w:rPr>
            </w:pPr>
          </w:p>
        </w:tc>
      </w:tr>
      <w:tr w:rsidR="002942EF" w:rsidRPr="006F5CAD" w14:paraId="6081284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626EC6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479F94" w14:textId="77777777" w:rsidR="002942EF" w:rsidRPr="006F5CAD" w:rsidRDefault="002942EF" w:rsidP="0018099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1D64C"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46D9CF" w14:textId="77777777" w:rsidR="002942EF" w:rsidRPr="006F5CAD" w:rsidRDefault="002942EF" w:rsidP="00180997">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01E9684" w14:textId="77777777" w:rsidR="002942EF" w:rsidRPr="006F5CAD" w:rsidRDefault="002942EF" w:rsidP="00180997">
            <w:pPr>
              <w:pStyle w:val="TAC"/>
              <w:rPr>
                <w:rFonts w:cs="Arial"/>
                <w:szCs w:val="18"/>
                <w:lang w:eastAsia="zh-CN"/>
              </w:rPr>
            </w:pPr>
          </w:p>
        </w:tc>
      </w:tr>
      <w:tr w:rsidR="002942EF" w:rsidRPr="006F5CAD" w14:paraId="3509A485" w14:textId="77777777" w:rsidTr="00180997">
        <w:trPr>
          <w:jc w:val="center"/>
        </w:trPr>
        <w:tc>
          <w:tcPr>
            <w:tcW w:w="1002" w:type="pct"/>
            <w:tcBorders>
              <w:top w:val="nil"/>
              <w:left w:val="single" w:sz="4" w:space="0" w:color="auto"/>
              <w:bottom w:val="nil"/>
              <w:right w:val="single" w:sz="4" w:space="0" w:color="auto"/>
            </w:tcBorders>
            <w:vAlign w:val="center"/>
          </w:tcPr>
          <w:p w14:paraId="55F251CE" w14:textId="77777777" w:rsidR="002942EF" w:rsidRPr="006F5CAD" w:rsidRDefault="002942EF" w:rsidP="00180997">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4C391FE8" w14:textId="77777777" w:rsidR="002942EF" w:rsidRPr="006F5CAD" w:rsidRDefault="002942EF" w:rsidP="00180997">
            <w:pPr>
              <w:pStyle w:val="TAC"/>
              <w:rPr>
                <w:vertAlign w:val="superscript"/>
              </w:rPr>
            </w:pPr>
            <w:r w:rsidRPr="006F5CAD">
              <w:t>n77</w:t>
            </w:r>
            <w:r w:rsidRPr="006F5CAD">
              <w:rPr>
                <w:vertAlign w:val="superscript"/>
              </w:rPr>
              <w:t>7,9</w:t>
            </w:r>
          </w:p>
          <w:p w14:paraId="4689D97A" w14:textId="77777777" w:rsidR="002942EF" w:rsidRPr="006F5CAD" w:rsidRDefault="002942EF" w:rsidP="00180997">
            <w:pPr>
              <w:pStyle w:val="TAC"/>
              <w:rPr>
                <w:lang w:eastAsia="zh-CN"/>
              </w:rPr>
            </w:pPr>
            <w:r w:rsidRPr="006F5CAD">
              <w:rPr>
                <w:lang w:eastAsia="zh-CN"/>
              </w:rPr>
              <w:t>CA_n14A-n66A</w:t>
            </w:r>
          </w:p>
          <w:p w14:paraId="31690120" w14:textId="77777777" w:rsidR="002942EF" w:rsidRPr="006F5CAD" w:rsidRDefault="002942EF" w:rsidP="00180997">
            <w:pPr>
              <w:pStyle w:val="TAC"/>
              <w:rPr>
                <w:vertAlign w:val="superscript"/>
                <w:lang w:eastAsia="zh-CN"/>
              </w:rPr>
            </w:pPr>
            <w:r w:rsidRPr="006F5CAD">
              <w:rPr>
                <w:lang w:eastAsia="zh-CN"/>
              </w:rPr>
              <w:t>CA_n14A-n77A</w:t>
            </w:r>
            <w:r w:rsidRPr="006F5CAD">
              <w:rPr>
                <w:vertAlign w:val="superscript"/>
                <w:lang w:eastAsia="zh-CN"/>
              </w:rPr>
              <w:t>7</w:t>
            </w:r>
          </w:p>
          <w:p w14:paraId="245D005E"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E3E487"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7C2C25F"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5A77A3E"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04D73346" w14:textId="77777777" w:rsidTr="00180997">
        <w:trPr>
          <w:jc w:val="center"/>
        </w:trPr>
        <w:tc>
          <w:tcPr>
            <w:tcW w:w="1002" w:type="pct"/>
            <w:tcBorders>
              <w:top w:val="nil"/>
              <w:left w:val="single" w:sz="4" w:space="0" w:color="auto"/>
              <w:bottom w:val="nil"/>
              <w:right w:val="single" w:sz="4" w:space="0" w:color="auto"/>
            </w:tcBorders>
            <w:vAlign w:val="center"/>
          </w:tcPr>
          <w:p w14:paraId="4DF94FD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079D16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39A3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1FE733"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F58AB6" w14:textId="77777777" w:rsidR="002942EF" w:rsidRPr="006F5CAD" w:rsidRDefault="002942EF" w:rsidP="00180997">
            <w:pPr>
              <w:pStyle w:val="TAC"/>
              <w:rPr>
                <w:szCs w:val="18"/>
                <w:lang w:eastAsia="zh-CN"/>
              </w:rPr>
            </w:pPr>
          </w:p>
        </w:tc>
      </w:tr>
      <w:tr w:rsidR="002942EF" w:rsidRPr="006F5CAD" w14:paraId="4ED84AC5" w14:textId="77777777" w:rsidTr="00180997">
        <w:trPr>
          <w:jc w:val="center"/>
        </w:trPr>
        <w:tc>
          <w:tcPr>
            <w:tcW w:w="1002" w:type="pct"/>
            <w:tcBorders>
              <w:top w:val="nil"/>
              <w:left w:val="single" w:sz="4" w:space="0" w:color="auto"/>
              <w:bottom w:val="nil"/>
              <w:right w:val="single" w:sz="4" w:space="0" w:color="auto"/>
            </w:tcBorders>
            <w:vAlign w:val="center"/>
          </w:tcPr>
          <w:p w14:paraId="4ED6BF0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6B24A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A85A4"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5D665"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4EB73D" w14:textId="77777777" w:rsidR="002942EF" w:rsidRPr="006F5CAD" w:rsidRDefault="002942EF" w:rsidP="00180997">
            <w:pPr>
              <w:pStyle w:val="TAC"/>
              <w:rPr>
                <w:szCs w:val="18"/>
                <w:lang w:eastAsia="zh-CN"/>
              </w:rPr>
            </w:pPr>
          </w:p>
        </w:tc>
      </w:tr>
      <w:tr w:rsidR="002942EF" w:rsidRPr="006F5CAD" w14:paraId="7943B9F1" w14:textId="77777777" w:rsidTr="00180997">
        <w:trPr>
          <w:jc w:val="center"/>
        </w:trPr>
        <w:tc>
          <w:tcPr>
            <w:tcW w:w="1002" w:type="pct"/>
            <w:tcBorders>
              <w:top w:val="nil"/>
              <w:left w:val="single" w:sz="4" w:space="0" w:color="auto"/>
              <w:bottom w:val="nil"/>
              <w:right w:val="single" w:sz="4" w:space="0" w:color="auto"/>
            </w:tcBorders>
            <w:vAlign w:val="center"/>
          </w:tcPr>
          <w:p w14:paraId="5AB9367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E6B575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24B7E"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170507" w14:textId="77777777" w:rsidR="002942EF" w:rsidRPr="006F5CAD" w:rsidRDefault="002942EF" w:rsidP="0018099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428B8BC" w14:textId="77777777" w:rsidR="002942EF" w:rsidRPr="006F5CAD" w:rsidRDefault="002942EF" w:rsidP="00180997">
            <w:pPr>
              <w:pStyle w:val="TAC"/>
              <w:rPr>
                <w:lang w:eastAsia="zh-CN"/>
              </w:rPr>
            </w:pPr>
            <w:r w:rsidRPr="006F5CAD">
              <w:rPr>
                <w:lang w:eastAsia="zh-CN"/>
              </w:rPr>
              <w:t>4 and 5</w:t>
            </w:r>
          </w:p>
        </w:tc>
      </w:tr>
      <w:tr w:rsidR="002942EF" w:rsidRPr="006F5CAD" w14:paraId="4299766E" w14:textId="77777777" w:rsidTr="00180997">
        <w:trPr>
          <w:jc w:val="center"/>
        </w:trPr>
        <w:tc>
          <w:tcPr>
            <w:tcW w:w="1002" w:type="pct"/>
            <w:tcBorders>
              <w:top w:val="nil"/>
              <w:left w:val="single" w:sz="4" w:space="0" w:color="auto"/>
              <w:bottom w:val="nil"/>
              <w:right w:val="single" w:sz="4" w:space="0" w:color="auto"/>
            </w:tcBorders>
            <w:vAlign w:val="center"/>
          </w:tcPr>
          <w:p w14:paraId="364154D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361043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C783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CCD0EF" w14:textId="77777777" w:rsidR="002942EF" w:rsidRPr="006F5CAD" w:rsidRDefault="002942EF" w:rsidP="0018099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417863CD" w14:textId="77777777" w:rsidR="002942EF" w:rsidRPr="006F5CAD" w:rsidRDefault="002942EF" w:rsidP="00180997">
            <w:pPr>
              <w:pStyle w:val="TAC"/>
              <w:rPr>
                <w:lang w:eastAsia="zh-CN"/>
              </w:rPr>
            </w:pPr>
          </w:p>
        </w:tc>
      </w:tr>
      <w:tr w:rsidR="002942EF" w:rsidRPr="006F5CAD" w14:paraId="5A854A2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461345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2130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47711"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989807" w14:textId="77777777" w:rsidR="002942EF" w:rsidRPr="006F5CAD" w:rsidRDefault="002942EF" w:rsidP="00180997">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0CF7A5" w14:textId="77777777" w:rsidR="002942EF" w:rsidRPr="006F5CAD" w:rsidRDefault="002942EF" w:rsidP="00180997">
            <w:pPr>
              <w:pStyle w:val="TAC"/>
              <w:rPr>
                <w:lang w:eastAsia="zh-CN"/>
              </w:rPr>
            </w:pPr>
          </w:p>
        </w:tc>
      </w:tr>
      <w:tr w:rsidR="002942EF" w:rsidRPr="006F5CAD" w14:paraId="595906D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679E859" w14:textId="77777777" w:rsidR="002942EF" w:rsidRPr="006F5CAD" w:rsidRDefault="002942EF" w:rsidP="00180997">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DD36AAF" w14:textId="77777777" w:rsidR="002942EF" w:rsidRPr="006F5CAD" w:rsidRDefault="002942EF" w:rsidP="00180997">
            <w:pPr>
              <w:pStyle w:val="TAC"/>
              <w:rPr>
                <w:lang w:eastAsia="zh-CN"/>
              </w:rPr>
            </w:pPr>
            <w:r w:rsidRPr="006F5CAD">
              <w:t>n77</w:t>
            </w:r>
            <w:r w:rsidRPr="006F5CAD">
              <w:rPr>
                <w:vertAlign w:val="superscript"/>
              </w:rPr>
              <w:t>7,9</w:t>
            </w:r>
          </w:p>
          <w:p w14:paraId="42B098EF" w14:textId="77777777" w:rsidR="002942EF" w:rsidRPr="006F5CAD" w:rsidRDefault="002942EF" w:rsidP="00180997">
            <w:pPr>
              <w:pStyle w:val="TAC"/>
              <w:rPr>
                <w:lang w:eastAsia="zh-CN"/>
              </w:rPr>
            </w:pPr>
            <w:r w:rsidRPr="006F5CAD">
              <w:rPr>
                <w:lang w:eastAsia="zh-CN"/>
              </w:rPr>
              <w:t>CA_n14A-n66A</w:t>
            </w:r>
          </w:p>
          <w:p w14:paraId="0BE7EF1B" w14:textId="77777777" w:rsidR="002942EF" w:rsidRPr="006F5CAD" w:rsidRDefault="002942EF" w:rsidP="00180997">
            <w:pPr>
              <w:pStyle w:val="TAC"/>
              <w:rPr>
                <w:lang w:eastAsia="zh-CN"/>
              </w:rPr>
            </w:pPr>
            <w:r w:rsidRPr="006F5CAD">
              <w:rPr>
                <w:lang w:eastAsia="zh-CN"/>
              </w:rPr>
              <w:t>CA_n14A-n77A</w:t>
            </w:r>
            <w:r w:rsidRPr="006F5CAD">
              <w:rPr>
                <w:vertAlign w:val="superscript"/>
                <w:lang w:eastAsia="zh-CN"/>
              </w:rPr>
              <w:t>7</w:t>
            </w:r>
          </w:p>
          <w:p w14:paraId="5BCC8FF6"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BBB033"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8637A95"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6268BE" w14:textId="77777777" w:rsidR="002942EF" w:rsidRPr="006F5CAD" w:rsidRDefault="002942EF" w:rsidP="00180997">
            <w:pPr>
              <w:pStyle w:val="TAC"/>
              <w:rPr>
                <w:lang w:eastAsia="zh-CN"/>
              </w:rPr>
            </w:pPr>
            <w:r w:rsidRPr="006F5CAD">
              <w:rPr>
                <w:szCs w:val="18"/>
                <w:lang w:eastAsia="zh-CN"/>
              </w:rPr>
              <w:t>0</w:t>
            </w:r>
          </w:p>
        </w:tc>
      </w:tr>
      <w:tr w:rsidR="002942EF" w:rsidRPr="006F5CAD" w14:paraId="7D86CE96" w14:textId="77777777" w:rsidTr="00180997">
        <w:trPr>
          <w:jc w:val="center"/>
        </w:trPr>
        <w:tc>
          <w:tcPr>
            <w:tcW w:w="1002" w:type="pct"/>
            <w:tcBorders>
              <w:top w:val="nil"/>
              <w:left w:val="single" w:sz="4" w:space="0" w:color="auto"/>
              <w:bottom w:val="nil"/>
              <w:right w:val="single" w:sz="4" w:space="0" w:color="auto"/>
            </w:tcBorders>
            <w:vAlign w:val="center"/>
          </w:tcPr>
          <w:p w14:paraId="4768E47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E125C9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6C3C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1889B"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1225795" w14:textId="77777777" w:rsidR="002942EF" w:rsidRPr="006F5CAD" w:rsidRDefault="002942EF" w:rsidP="00180997">
            <w:pPr>
              <w:pStyle w:val="TAC"/>
              <w:rPr>
                <w:lang w:eastAsia="zh-CN"/>
              </w:rPr>
            </w:pPr>
          </w:p>
        </w:tc>
      </w:tr>
      <w:tr w:rsidR="002942EF" w:rsidRPr="006F5CAD" w14:paraId="0FD34B6C" w14:textId="77777777" w:rsidTr="00180997">
        <w:trPr>
          <w:jc w:val="center"/>
        </w:trPr>
        <w:tc>
          <w:tcPr>
            <w:tcW w:w="1002" w:type="pct"/>
            <w:tcBorders>
              <w:top w:val="nil"/>
              <w:left w:val="single" w:sz="4" w:space="0" w:color="auto"/>
              <w:bottom w:val="nil"/>
              <w:right w:val="single" w:sz="4" w:space="0" w:color="auto"/>
            </w:tcBorders>
            <w:vAlign w:val="center"/>
          </w:tcPr>
          <w:p w14:paraId="37B03A1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EB0757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7478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FABBC"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8C0CC8" w14:textId="77777777" w:rsidR="002942EF" w:rsidRPr="006F5CAD" w:rsidRDefault="002942EF" w:rsidP="00180997">
            <w:pPr>
              <w:pStyle w:val="TAC"/>
              <w:rPr>
                <w:lang w:eastAsia="zh-CN"/>
              </w:rPr>
            </w:pPr>
          </w:p>
        </w:tc>
      </w:tr>
      <w:tr w:rsidR="002942EF" w:rsidRPr="006F5CAD" w14:paraId="3E7E7E45" w14:textId="77777777" w:rsidTr="00180997">
        <w:trPr>
          <w:jc w:val="center"/>
        </w:trPr>
        <w:tc>
          <w:tcPr>
            <w:tcW w:w="1002" w:type="pct"/>
            <w:tcBorders>
              <w:top w:val="nil"/>
              <w:left w:val="single" w:sz="4" w:space="0" w:color="auto"/>
              <w:bottom w:val="nil"/>
              <w:right w:val="single" w:sz="4" w:space="0" w:color="auto"/>
            </w:tcBorders>
            <w:vAlign w:val="center"/>
          </w:tcPr>
          <w:p w14:paraId="38011DE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DE47B6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E4A59" w14:textId="77777777" w:rsidR="002942EF" w:rsidRPr="006F5CAD" w:rsidRDefault="002942EF" w:rsidP="00180997">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5719D0" w14:textId="77777777" w:rsidR="002942EF" w:rsidRPr="006F5CAD" w:rsidRDefault="002942EF" w:rsidP="00180997">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D862678" w14:textId="77777777" w:rsidR="002942EF" w:rsidRPr="006F5CAD" w:rsidRDefault="002942EF" w:rsidP="00180997">
            <w:pPr>
              <w:pStyle w:val="TAC"/>
              <w:rPr>
                <w:lang w:eastAsia="zh-CN" w:bidi="ar"/>
              </w:rPr>
            </w:pPr>
            <w:r w:rsidRPr="006F5CAD">
              <w:rPr>
                <w:lang w:eastAsia="zh-CN" w:bidi="ar"/>
              </w:rPr>
              <w:t>4 and 5</w:t>
            </w:r>
          </w:p>
        </w:tc>
      </w:tr>
      <w:tr w:rsidR="002942EF" w:rsidRPr="006F5CAD" w14:paraId="0F71F87B" w14:textId="77777777" w:rsidTr="00180997">
        <w:trPr>
          <w:jc w:val="center"/>
        </w:trPr>
        <w:tc>
          <w:tcPr>
            <w:tcW w:w="1002" w:type="pct"/>
            <w:tcBorders>
              <w:top w:val="nil"/>
              <w:left w:val="single" w:sz="4" w:space="0" w:color="auto"/>
              <w:bottom w:val="nil"/>
              <w:right w:val="single" w:sz="4" w:space="0" w:color="auto"/>
            </w:tcBorders>
            <w:vAlign w:val="center"/>
          </w:tcPr>
          <w:p w14:paraId="15BEEB2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84FA84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6C033" w14:textId="77777777" w:rsidR="002942EF" w:rsidRPr="006F5CAD" w:rsidRDefault="002942EF" w:rsidP="00180997">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381E4C" w14:textId="77777777" w:rsidR="002942EF" w:rsidRPr="006F5CAD" w:rsidRDefault="002942EF" w:rsidP="00180997">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36EF252D" w14:textId="77777777" w:rsidR="002942EF" w:rsidRPr="006F5CAD" w:rsidRDefault="002942EF" w:rsidP="00180997">
            <w:pPr>
              <w:pStyle w:val="TAC"/>
              <w:rPr>
                <w:lang w:eastAsia="zh-CN" w:bidi="ar"/>
              </w:rPr>
            </w:pPr>
          </w:p>
        </w:tc>
      </w:tr>
      <w:tr w:rsidR="002942EF" w:rsidRPr="006F5CAD" w14:paraId="24498B7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25644F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9FF5F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B0C52" w14:textId="77777777" w:rsidR="002942EF" w:rsidRPr="006F5CAD" w:rsidRDefault="002942EF" w:rsidP="00180997">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4839A"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396E4E" w14:textId="77777777" w:rsidR="002942EF" w:rsidRPr="006F5CAD" w:rsidRDefault="002942EF" w:rsidP="00180997">
            <w:pPr>
              <w:pStyle w:val="TAC"/>
              <w:rPr>
                <w:lang w:eastAsia="zh-CN" w:bidi="ar"/>
              </w:rPr>
            </w:pPr>
          </w:p>
        </w:tc>
      </w:tr>
      <w:tr w:rsidR="002942EF" w:rsidRPr="006F5CAD" w14:paraId="59741E4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791C7E" w14:textId="77777777" w:rsidR="002942EF" w:rsidRPr="006F5CAD" w:rsidRDefault="002942EF" w:rsidP="00180997">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546DEB3" w14:textId="77777777" w:rsidR="002942EF" w:rsidRPr="006F5CAD" w:rsidRDefault="002942EF" w:rsidP="00180997">
            <w:pPr>
              <w:pStyle w:val="TAC"/>
              <w:rPr>
                <w:lang w:eastAsia="zh-CN"/>
              </w:rPr>
            </w:pPr>
            <w:r w:rsidRPr="006F5CAD">
              <w:t>n77</w:t>
            </w:r>
            <w:r w:rsidRPr="006F5CAD">
              <w:rPr>
                <w:vertAlign w:val="superscript"/>
              </w:rPr>
              <w:t>7,9</w:t>
            </w:r>
          </w:p>
          <w:p w14:paraId="2ADA3319" w14:textId="77777777" w:rsidR="002942EF" w:rsidRPr="006F5CAD" w:rsidRDefault="002942EF" w:rsidP="00180997">
            <w:pPr>
              <w:pStyle w:val="TAC"/>
              <w:rPr>
                <w:lang w:eastAsia="zh-CN"/>
              </w:rPr>
            </w:pPr>
            <w:r w:rsidRPr="006F5CAD">
              <w:rPr>
                <w:lang w:eastAsia="zh-CN"/>
              </w:rPr>
              <w:t>CA_n14A-n66A</w:t>
            </w:r>
          </w:p>
          <w:p w14:paraId="0FE71728" w14:textId="77777777" w:rsidR="002942EF" w:rsidRPr="006F5CAD" w:rsidRDefault="002942EF" w:rsidP="00180997">
            <w:pPr>
              <w:pStyle w:val="TAC"/>
              <w:rPr>
                <w:lang w:eastAsia="zh-CN"/>
              </w:rPr>
            </w:pPr>
            <w:r w:rsidRPr="006F5CAD">
              <w:rPr>
                <w:lang w:eastAsia="zh-CN"/>
              </w:rPr>
              <w:t>CA_n14A-n77A</w:t>
            </w:r>
            <w:r w:rsidRPr="006F5CAD">
              <w:rPr>
                <w:vertAlign w:val="superscript"/>
                <w:lang w:eastAsia="zh-CN"/>
              </w:rPr>
              <w:t>7</w:t>
            </w:r>
          </w:p>
          <w:p w14:paraId="2F70218A"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373F6"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444937D"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DAE446" w14:textId="77777777" w:rsidR="002942EF" w:rsidRPr="006F5CAD" w:rsidRDefault="002942EF" w:rsidP="00180997">
            <w:pPr>
              <w:pStyle w:val="TAC"/>
              <w:rPr>
                <w:lang w:eastAsia="zh-CN"/>
              </w:rPr>
            </w:pPr>
            <w:r w:rsidRPr="006F5CAD">
              <w:rPr>
                <w:szCs w:val="18"/>
                <w:lang w:eastAsia="zh-CN"/>
              </w:rPr>
              <w:t>0</w:t>
            </w:r>
          </w:p>
        </w:tc>
      </w:tr>
      <w:tr w:rsidR="002942EF" w:rsidRPr="006F5CAD" w14:paraId="036CF83C" w14:textId="77777777" w:rsidTr="00180997">
        <w:trPr>
          <w:jc w:val="center"/>
        </w:trPr>
        <w:tc>
          <w:tcPr>
            <w:tcW w:w="1002" w:type="pct"/>
            <w:tcBorders>
              <w:top w:val="nil"/>
              <w:left w:val="single" w:sz="4" w:space="0" w:color="auto"/>
              <w:bottom w:val="nil"/>
              <w:right w:val="single" w:sz="4" w:space="0" w:color="auto"/>
            </w:tcBorders>
            <w:vAlign w:val="center"/>
          </w:tcPr>
          <w:p w14:paraId="56BB7E1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1E1E7F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CC8E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2DA44"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7C58F0" w14:textId="77777777" w:rsidR="002942EF" w:rsidRPr="006F5CAD" w:rsidRDefault="002942EF" w:rsidP="00180997">
            <w:pPr>
              <w:pStyle w:val="TAC"/>
              <w:rPr>
                <w:lang w:eastAsia="zh-CN"/>
              </w:rPr>
            </w:pPr>
          </w:p>
        </w:tc>
      </w:tr>
      <w:tr w:rsidR="002942EF" w:rsidRPr="006F5CAD" w14:paraId="16E83DE3" w14:textId="77777777" w:rsidTr="00180997">
        <w:trPr>
          <w:jc w:val="center"/>
        </w:trPr>
        <w:tc>
          <w:tcPr>
            <w:tcW w:w="1002" w:type="pct"/>
            <w:tcBorders>
              <w:top w:val="nil"/>
              <w:left w:val="single" w:sz="4" w:space="0" w:color="auto"/>
              <w:bottom w:val="nil"/>
              <w:right w:val="single" w:sz="4" w:space="0" w:color="auto"/>
            </w:tcBorders>
            <w:vAlign w:val="center"/>
          </w:tcPr>
          <w:p w14:paraId="067BD1D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72D055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36A5E"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849115"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BEB311" w14:textId="77777777" w:rsidR="002942EF" w:rsidRPr="006F5CAD" w:rsidRDefault="002942EF" w:rsidP="00180997">
            <w:pPr>
              <w:pStyle w:val="TAC"/>
              <w:rPr>
                <w:lang w:eastAsia="zh-CN"/>
              </w:rPr>
            </w:pPr>
          </w:p>
        </w:tc>
      </w:tr>
      <w:tr w:rsidR="002942EF" w:rsidRPr="006F5CAD" w14:paraId="2A30CC7C" w14:textId="77777777" w:rsidTr="00180997">
        <w:trPr>
          <w:jc w:val="center"/>
        </w:trPr>
        <w:tc>
          <w:tcPr>
            <w:tcW w:w="1002" w:type="pct"/>
            <w:tcBorders>
              <w:top w:val="nil"/>
              <w:left w:val="single" w:sz="4" w:space="0" w:color="auto"/>
              <w:bottom w:val="nil"/>
              <w:right w:val="single" w:sz="4" w:space="0" w:color="auto"/>
            </w:tcBorders>
            <w:vAlign w:val="center"/>
          </w:tcPr>
          <w:p w14:paraId="669AF57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1C7EBC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D6D23" w14:textId="77777777" w:rsidR="002942EF" w:rsidRPr="006F5CAD" w:rsidRDefault="002942EF" w:rsidP="0018099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40BFDE" w14:textId="77777777" w:rsidR="002942EF" w:rsidRPr="006F5CAD" w:rsidRDefault="002942EF" w:rsidP="0018099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C0D6D8E" w14:textId="77777777" w:rsidR="002942EF" w:rsidRPr="006F5CAD" w:rsidRDefault="002942EF" w:rsidP="00180997">
            <w:pPr>
              <w:pStyle w:val="TAC"/>
              <w:rPr>
                <w:lang w:eastAsia="zh-CN"/>
              </w:rPr>
            </w:pPr>
            <w:r w:rsidRPr="006F5CAD">
              <w:rPr>
                <w:lang w:eastAsia="zh-CN"/>
              </w:rPr>
              <w:t>4 and 5</w:t>
            </w:r>
          </w:p>
        </w:tc>
      </w:tr>
      <w:tr w:rsidR="002942EF" w:rsidRPr="006F5CAD" w14:paraId="657E1C01" w14:textId="77777777" w:rsidTr="00180997">
        <w:trPr>
          <w:jc w:val="center"/>
        </w:trPr>
        <w:tc>
          <w:tcPr>
            <w:tcW w:w="1002" w:type="pct"/>
            <w:tcBorders>
              <w:top w:val="nil"/>
              <w:left w:val="single" w:sz="4" w:space="0" w:color="auto"/>
              <w:bottom w:val="nil"/>
              <w:right w:val="single" w:sz="4" w:space="0" w:color="auto"/>
            </w:tcBorders>
            <w:vAlign w:val="center"/>
          </w:tcPr>
          <w:p w14:paraId="2D217A1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856151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4889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A91CB1" w14:textId="77777777" w:rsidR="002942EF" w:rsidRPr="006F5CAD" w:rsidRDefault="002942EF" w:rsidP="0018099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40BE743D" w14:textId="77777777" w:rsidR="002942EF" w:rsidRPr="006F5CAD" w:rsidRDefault="002942EF" w:rsidP="00180997">
            <w:pPr>
              <w:pStyle w:val="TAC"/>
              <w:rPr>
                <w:lang w:eastAsia="zh-CN"/>
              </w:rPr>
            </w:pPr>
          </w:p>
        </w:tc>
      </w:tr>
      <w:tr w:rsidR="002942EF" w:rsidRPr="006F5CAD" w14:paraId="44484DE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05360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F627A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AD561"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8C32D" w14:textId="77777777" w:rsidR="002942EF" w:rsidRPr="006F5CAD" w:rsidRDefault="002942EF" w:rsidP="00180997">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7024867D" w14:textId="77777777" w:rsidR="002942EF" w:rsidRPr="006F5CAD" w:rsidRDefault="002942EF" w:rsidP="00180997">
            <w:pPr>
              <w:pStyle w:val="TAC"/>
              <w:rPr>
                <w:lang w:eastAsia="zh-CN"/>
              </w:rPr>
            </w:pPr>
          </w:p>
        </w:tc>
      </w:tr>
      <w:tr w:rsidR="002942EF" w:rsidRPr="006F5CAD" w14:paraId="7D5D7C3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4E0EDA2" w14:textId="77777777" w:rsidR="002942EF" w:rsidRPr="006F5CAD" w:rsidRDefault="002942EF" w:rsidP="00180997">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64093677" w14:textId="77777777" w:rsidR="002942EF" w:rsidRPr="006F5CAD" w:rsidRDefault="002942EF" w:rsidP="00180997">
            <w:pPr>
              <w:pStyle w:val="TAC"/>
              <w:rPr>
                <w:lang w:eastAsia="zh-CN"/>
              </w:rPr>
            </w:pPr>
            <w:r w:rsidRPr="006F5CAD">
              <w:t>n77</w:t>
            </w:r>
            <w:r w:rsidRPr="006F5CAD">
              <w:rPr>
                <w:vertAlign w:val="superscript"/>
              </w:rPr>
              <w:t>7,9</w:t>
            </w:r>
          </w:p>
          <w:p w14:paraId="507B7288" w14:textId="77777777" w:rsidR="002942EF" w:rsidRPr="006F5CAD" w:rsidRDefault="002942EF" w:rsidP="00180997">
            <w:pPr>
              <w:pStyle w:val="TAC"/>
              <w:rPr>
                <w:rFonts w:cs="Arial"/>
                <w:szCs w:val="18"/>
                <w:lang w:eastAsia="zh-CN"/>
              </w:rPr>
            </w:pPr>
            <w:r w:rsidRPr="006F5CAD">
              <w:rPr>
                <w:rFonts w:cs="Arial"/>
                <w:szCs w:val="18"/>
                <w:lang w:eastAsia="zh-CN"/>
              </w:rPr>
              <w:t>CA_n14A-n66A</w:t>
            </w:r>
          </w:p>
          <w:p w14:paraId="2AE5BC8D" w14:textId="77777777" w:rsidR="002942EF" w:rsidRPr="006F5CAD" w:rsidRDefault="002942EF" w:rsidP="00180997">
            <w:pPr>
              <w:pStyle w:val="TAC"/>
              <w:rPr>
                <w:rFonts w:cs="Arial"/>
                <w:szCs w:val="18"/>
                <w:lang w:eastAsia="zh-CN"/>
              </w:rPr>
            </w:pPr>
            <w:r w:rsidRPr="006F5CAD">
              <w:rPr>
                <w:rFonts w:cs="Arial"/>
                <w:szCs w:val="18"/>
                <w:lang w:eastAsia="zh-CN"/>
              </w:rPr>
              <w:t>CA_n14A-n77A</w:t>
            </w:r>
            <w:r w:rsidRPr="006F5CAD">
              <w:rPr>
                <w:vertAlign w:val="superscript"/>
              </w:rPr>
              <w:t>7</w:t>
            </w:r>
          </w:p>
          <w:p w14:paraId="4A7F2B57" w14:textId="77777777" w:rsidR="002942EF" w:rsidRPr="006F5CAD" w:rsidRDefault="002942EF" w:rsidP="0018099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AE7257" w14:textId="77777777" w:rsidR="002942EF" w:rsidRPr="006F5CAD" w:rsidRDefault="002942EF" w:rsidP="0018099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651CE4"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1233E4" w14:textId="77777777" w:rsidR="002942EF" w:rsidRPr="006F5CAD" w:rsidRDefault="002942EF" w:rsidP="00180997">
            <w:pPr>
              <w:pStyle w:val="TAC"/>
              <w:rPr>
                <w:lang w:eastAsia="zh-CN"/>
              </w:rPr>
            </w:pPr>
            <w:r w:rsidRPr="006F5CAD">
              <w:rPr>
                <w:kern w:val="2"/>
                <w:szCs w:val="18"/>
                <w:lang w:eastAsia="zh-CN"/>
              </w:rPr>
              <w:t>0</w:t>
            </w:r>
          </w:p>
        </w:tc>
      </w:tr>
      <w:tr w:rsidR="002942EF" w:rsidRPr="006F5CAD" w14:paraId="3494FC21" w14:textId="77777777" w:rsidTr="00180997">
        <w:trPr>
          <w:jc w:val="center"/>
        </w:trPr>
        <w:tc>
          <w:tcPr>
            <w:tcW w:w="1002" w:type="pct"/>
            <w:tcBorders>
              <w:top w:val="nil"/>
              <w:left w:val="single" w:sz="4" w:space="0" w:color="auto"/>
              <w:bottom w:val="nil"/>
              <w:right w:val="single" w:sz="4" w:space="0" w:color="auto"/>
            </w:tcBorders>
            <w:vAlign w:val="center"/>
          </w:tcPr>
          <w:p w14:paraId="0673CB7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503FA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7042B" w14:textId="77777777" w:rsidR="002942EF" w:rsidRPr="006F5CAD" w:rsidRDefault="002942EF" w:rsidP="001809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7D44B" w14:textId="77777777" w:rsidR="002942EF" w:rsidRPr="006F5CAD" w:rsidRDefault="002942EF" w:rsidP="001809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677FF96" w14:textId="77777777" w:rsidR="002942EF" w:rsidRPr="006F5CAD" w:rsidRDefault="002942EF" w:rsidP="00180997">
            <w:pPr>
              <w:pStyle w:val="TAC"/>
              <w:rPr>
                <w:lang w:eastAsia="zh-CN"/>
              </w:rPr>
            </w:pPr>
          </w:p>
        </w:tc>
      </w:tr>
      <w:tr w:rsidR="002942EF" w:rsidRPr="006F5CAD" w14:paraId="57AD496E" w14:textId="77777777" w:rsidTr="00180997">
        <w:trPr>
          <w:jc w:val="center"/>
        </w:trPr>
        <w:tc>
          <w:tcPr>
            <w:tcW w:w="1002" w:type="pct"/>
            <w:tcBorders>
              <w:top w:val="nil"/>
              <w:left w:val="single" w:sz="4" w:space="0" w:color="auto"/>
              <w:bottom w:val="nil"/>
              <w:right w:val="single" w:sz="4" w:space="0" w:color="auto"/>
            </w:tcBorders>
            <w:vAlign w:val="center"/>
          </w:tcPr>
          <w:p w14:paraId="5299414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C69F89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3853C" w14:textId="77777777" w:rsidR="002942EF" w:rsidRPr="006F5CAD" w:rsidRDefault="002942EF" w:rsidP="001809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CB45B6"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3E14B5" w14:textId="77777777" w:rsidR="002942EF" w:rsidRPr="006F5CAD" w:rsidRDefault="002942EF" w:rsidP="00180997">
            <w:pPr>
              <w:pStyle w:val="TAC"/>
              <w:rPr>
                <w:lang w:eastAsia="zh-CN"/>
              </w:rPr>
            </w:pPr>
          </w:p>
        </w:tc>
      </w:tr>
      <w:tr w:rsidR="002942EF" w:rsidRPr="006F5CAD" w14:paraId="1490247F" w14:textId="77777777" w:rsidTr="00180997">
        <w:trPr>
          <w:jc w:val="center"/>
        </w:trPr>
        <w:tc>
          <w:tcPr>
            <w:tcW w:w="1002" w:type="pct"/>
            <w:tcBorders>
              <w:top w:val="nil"/>
              <w:left w:val="single" w:sz="4" w:space="0" w:color="auto"/>
              <w:bottom w:val="nil"/>
              <w:right w:val="single" w:sz="4" w:space="0" w:color="auto"/>
            </w:tcBorders>
            <w:vAlign w:val="center"/>
          </w:tcPr>
          <w:p w14:paraId="2DE6ED7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F307BF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FAF9B" w14:textId="77777777" w:rsidR="002942EF" w:rsidRPr="006F5CAD" w:rsidRDefault="002942EF" w:rsidP="00180997">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D0AC18" w14:textId="77777777" w:rsidR="002942EF" w:rsidRPr="006F5CAD" w:rsidRDefault="002942EF" w:rsidP="00180997">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666E5F0" w14:textId="77777777" w:rsidR="002942EF" w:rsidRPr="006F5CAD" w:rsidRDefault="002942EF" w:rsidP="00180997">
            <w:pPr>
              <w:pStyle w:val="TAC"/>
              <w:rPr>
                <w:kern w:val="2"/>
                <w:szCs w:val="22"/>
                <w:lang w:eastAsia="zh-CN"/>
              </w:rPr>
            </w:pPr>
            <w:r w:rsidRPr="006F5CAD">
              <w:rPr>
                <w:kern w:val="2"/>
                <w:szCs w:val="22"/>
                <w:lang w:eastAsia="zh-CN"/>
              </w:rPr>
              <w:t>4 and 5</w:t>
            </w:r>
          </w:p>
        </w:tc>
      </w:tr>
      <w:tr w:rsidR="002942EF" w:rsidRPr="006F5CAD" w14:paraId="7DC1822E" w14:textId="77777777" w:rsidTr="00180997">
        <w:trPr>
          <w:jc w:val="center"/>
        </w:trPr>
        <w:tc>
          <w:tcPr>
            <w:tcW w:w="1002" w:type="pct"/>
            <w:tcBorders>
              <w:top w:val="nil"/>
              <w:left w:val="single" w:sz="4" w:space="0" w:color="auto"/>
              <w:bottom w:val="nil"/>
              <w:right w:val="single" w:sz="4" w:space="0" w:color="auto"/>
            </w:tcBorders>
            <w:vAlign w:val="center"/>
          </w:tcPr>
          <w:p w14:paraId="78D4DCB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92495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7DB16" w14:textId="77777777" w:rsidR="002942EF" w:rsidRPr="006F5CAD" w:rsidRDefault="002942EF" w:rsidP="00180997">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1CA506" w14:textId="77777777" w:rsidR="002942EF" w:rsidRPr="006F5CAD" w:rsidRDefault="002942EF" w:rsidP="00180997">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55F39C56" w14:textId="77777777" w:rsidR="002942EF" w:rsidRPr="006F5CAD" w:rsidRDefault="002942EF" w:rsidP="00180997">
            <w:pPr>
              <w:pStyle w:val="TAC"/>
              <w:rPr>
                <w:kern w:val="2"/>
                <w:szCs w:val="22"/>
                <w:lang w:eastAsia="zh-CN"/>
              </w:rPr>
            </w:pPr>
          </w:p>
        </w:tc>
      </w:tr>
      <w:tr w:rsidR="002942EF" w:rsidRPr="006F5CAD" w14:paraId="03C8A66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3AC10F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1420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B84CF" w14:textId="77777777" w:rsidR="002942EF" w:rsidRPr="006F5CAD" w:rsidRDefault="002942EF" w:rsidP="001809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62CA58" w14:textId="77777777" w:rsidR="002942EF" w:rsidRPr="006F5CAD" w:rsidRDefault="002942EF" w:rsidP="00180997">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54F9874E" w14:textId="77777777" w:rsidR="002942EF" w:rsidRPr="006F5CAD" w:rsidRDefault="002942EF" w:rsidP="00180997">
            <w:pPr>
              <w:pStyle w:val="TAC"/>
              <w:rPr>
                <w:kern w:val="2"/>
                <w:szCs w:val="22"/>
                <w:lang w:eastAsia="zh-CN"/>
              </w:rPr>
            </w:pPr>
          </w:p>
        </w:tc>
      </w:tr>
      <w:tr w:rsidR="002942EF" w:rsidRPr="006F5CAD" w14:paraId="26D058B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A4D346" w14:textId="77777777" w:rsidR="002942EF" w:rsidRPr="006F5CAD" w:rsidRDefault="002942EF" w:rsidP="00180997">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54A090F"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244A5C1E" w14:textId="77777777" w:rsidR="002942EF" w:rsidRPr="006F5CAD" w:rsidRDefault="002942EF" w:rsidP="00180997">
            <w:pPr>
              <w:pStyle w:val="TAC"/>
              <w:rPr>
                <w:rFonts w:cs="Arial"/>
                <w:szCs w:val="18"/>
                <w:lang w:eastAsia="zh-CN"/>
              </w:rPr>
            </w:pPr>
            <w:r w:rsidRPr="006F5CAD">
              <w:rPr>
                <w:rFonts w:cs="Arial"/>
                <w:szCs w:val="18"/>
                <w:lang w:eastAsia="zh-CN"/>
              </w:rPr>
              <w:t>CA_n14A-n66A</w:t>
            </w:r>
          </w:p>
          <w:p w14:paraId="53BCB24E" w14:textId="77777777" w:rsidR="002942EF" w:rsidRPr="006F5CAD" w:rsidRDefault="002942EF" w:rsidP="00180997">
            <w:pPr>
              <w:pStyle w:val="TAC"/>
              <w:rPr>
                <w:rFonts w:cs="Arial"/>
                <w:szCs w:val="18"/>
                <w:lang w:eastAsia="zh-CN"/>
              </w:rPr>
            </w:pPr>
            <w:r w:rsidRPr="006F5CAD">
              <w:rPr>
                <w:rFonts w:cs="Arial"/>
                <w:szCs w:val="18"/>
                <w:lang w:eastAsia="zh-CN"/>
              </w:rPr>
              <w:t>CA_n14A-n77A</w:t>
            </w:r>
            <w:r w:rsidRPr="006F5CAD">
              <w:rPr>
                <w:vertAlign w:val="superscript"/>
              </w:rPr>
              <w:t>7</w:t>
            </w:r>
          </w:p>
          <w:p w14:paraId="09113826" w14:textId="77777777" w:rsidR="002942EF" w:rsidRPr="006F5CAD" w:rsidRDefault="002942EF" w:rsidP="0018099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A3CD2A" w14:textId="77777777" w:rsidR="002942EF" w:rsidRPr="006F5CAD" w:rsidRDefault="002942EF" w:rsidP="0018099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02A969"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2A0360" w14:textId="77777777" w:rsidR="002942EF" w:rsidRPr="006F5CAD" w:rsidRDefault="002942EF" w:rsidP="00180997">
            <w:pPr>
              <w:pStyle w:val="TAC"/>
              <w:rPr>
                <w:lang w:eastAsia="zh-CN"/>
              </w:rPr>
            </w:pPr>
            <w:r w:rsidRPr="006F5CAD">
              <w:rPr>
                <w:kern w:val="2"/>
                <w:szCs w:val="18"/>
                <w:lang w:eastAsia="zh-CN"/>
              </w:rPr>
              <w:t>0</w:t>
            </w:r>
          </w:p>
        </w:tc>
      </w:tr>
      <w:tr w:rsidR="002942EF" w:rsidRPr="006F5CAD" w14:paraId="4623A7C3" w14:textId="77777777" w:rsidTr="00180997">
        <w:trPr>
          <w:jc w:val="center"/>
        </w:trPr>
        <w:tc>
          <w:tcPr>
            <w:tcW w:w="1002" w:type="pct"/>
            <w:tcBorders>
              <w:top w:val="nil"/>
              <w:left w:val="single" w:sz="4" w:space="0" w:color="auto"/>
              <w:bottom w:val="nil"/>
              <w:right w:val="single" w:sz="4" w:space="0" w:color="auto"/>
            </w:tcBorders>
            <w:vAlign w:val="center"/>
          </w:tcPr>
          <w:p w14:paraId="21E8FC7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22B193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3D3C2" w14:textId="77777777" w:rsidR="002942EF" w:rsidRPr="006F5CAD" w:rsidRDefault="002942EF" w:rsidP="0018099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FA5D3"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9D97329" w14:textId="77777777" w:rsidR="002942EF" w:rsidRPr="006F5CAD" w:rsidRDefault="002942EF" w:rsidP="00180997">
            <w:pPr>
              <w:pStyle w:val="TAC"/>
              <w:rPr>
                <w:lang w:eastAsia="zh-CN"/>
              </w:rPr>
            </w:pPr>
          </w:p>
        </w:tc>
      </w:tr>
      <w:tr w:rsidR="002942EF" w:rsidRPr="006F5CAD" w14:paraId="5039D9D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0E7C2B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25253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1A72A" w14:textId="77777777" w:rsidR="002942EF" w:rsidRPr="006F5CAD" w:rsidRDefault="002942EF" w:rsidP="0018099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6DD96" w14:textId="77777777" w:rsidR="002942EF" w:rsidRPr="006F5CAD" w:rsidRDefault="002942EF" w:rsidP="001809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AF897A" w14:textId="77777777" w:rsidR="002942EF" w:rsidRPr="006F5CAD" w:rsidRDefault="002942EF" w:rsidP="00180997">
            <w:pPr>
              <w:pStyle w:val="TAC"/>
              <w:rPr>
                <w:lang w:eastAsia="zh-CN"/>
              </w:rPr>
            </w:pPr>
          </w:p>
        </w:tc>
      </w:tr>
      <w:tr w:rsidR="002942EF" w:rsidRPr="006F5CAD" w14:paraId="3B535F1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6663896" w14:textId="77777777" w:rsidR="002942EF" w:rsidRPr="006F5CAD" w:rsidRDefault="002942EF" w:rsidP="00180997">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A95B087"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4BA2034F" w14:textId="77777777" w:rsidR="002942EF" w:rsidRPr="006F5CAD" w:rsidRDefault="002942EF" w:rsidP="00180997">
            <w:pPr>
              <w:pStyle w:val="TAC"/>
              <w:rPr>
                <w:lang w:eastAsia="zh-CN"/>
              </w:rPr>
            </w:pPr>
            <w:r w:rsidRPr="006F5CAD">
              <w:rPr>
                <w:lang w:eastAsia="zh-CN"/>
              </w:rPr>
              <w:t>CA_n14A-n66A</w:t>
            </w:r>
          </w:p>
          <w:p w14:paraId="2165C67E" w14:textId="77777777" w:rsidR="002942EF" w:rsidRPr="006F5CAD" w:rsidRDefault="002942EF" w:rsidP="00180997">
            <w:pPr>
              <w:pStyle w:val="TAC"/>
              <w:rPr>
                <w:lang w:eastAsia="zh-CN"/>
              </w:rPr>
            </w:pPr>
            <w:r w:rsidRPr="006F5CAD">
              <w:rPr>
                <w:lang w:eastAsia="zh-CN"/>
              </w:rPr>
              <w:t>CA_n14A-n77A</w:t>
            </w:r>
            <w:r w:rsidRPr="006F5CAD">
              <w:rPr>
                <w:vertAlign w:val="superscript"/>
                <w:lang w:eastAsia="zh-CN"/>
              </w:rPr>
              <w:t>7</w:t>
            </w:r>
          </w:p>
          <w:p w14:paraId="587C8C9D" w14:textId="77777777" w:rsidR="002942EF" w:rsidRPr="006F5CAD" w:rsidRDefault="002942EF" w:rsidP="0018099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2B4FC2" w14:textId="77777777" w:rsidR="002942EF" w:rsidRPr="006F5CAD" w:rsidRDefault="002942EF" w:rsidP="00180997">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9F8E75"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28F533" w14:textId="77777777" w:rsidR="002942EF" w:rsidRPr="006F5CAD" w:rsidRDefault="002942EF" w:rsidP="00180997">
            <w:pPr>
              <w:pStyle w:val="TAC"/>
              <w:rPr>
                <w:szCs w:val="18"/>
                <w:lang w:eastAsia="zh-CN"/>
              </w:rPr>
            </w:pPr>
            <w:r w:rsidRPr="006F5CAD">
              <w:rPr>
                <w:lang w:eastAsia="zh-CN"/>
              </w:rPr>
              <w:t>0</w:t>
            </w:r>
          </w:p>
        </w:tc>
      </w:tr>
      <w:tr w:rsidR="002942EF" w:rsidRPr="006F5CAD" w14:paraId="2A5D55DB" w14:textId="77777777" w:rsidTr="00180997">
        <w:trPr>
          <w:jc w:val="center"/>
        </w:trPr>
        <w:tc>
          <w:tcPr>
            <w:tcW w:w="1002" w:type="pct"/>
            <w:tcBorders>
              <w:top w:val="nil"/>
              <w:left w:val="single" w:sz="4" w:space="0" w:color="auto"/>
              <w:bottom w:val="nil"/>
              <w:right w:val="single" w:sz="4" w:space="0" w:color="auto"/>
            </w:tcBorders>
            <w:vAlign w:val="center"/>
          </w:tcPr>
          <w:p w14:paraId="08732290"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4401ACC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4F210C" w14:textId="77777777" w:rsidR="002942EF" w:rsidRPr="006F5CAD" w:rsidRDefault="002942EF" w:rsidP="00180997">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B38467"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6EB425B" w14:textId="77777777" w:rsidR="002942EF" w:rsidRPr="006F5CAD" w:rsidRDefault="002942EF" w:rsidP="00180997">
            <w:pPr>
              <w:pStyle w:val="TAC"/>
              <w:rPr>
                <w:szCs w:val="18"/>
                <w:lang w:eastAsia="zh-CN"/>
              </w:rPr>
            </w:pPr>
          </w:p>
        </w:tc>
      </w:tr>
      <w:tr w:rsidR="002942EF" w:rsidRPr="006F5CAD" w14:paraId="464D8097" w14:textId="77777777" w:rsidTr="00D06943">
        <w:trPr>
          <w:jc w:val="center"/>
        </w:trPr>
        <w:tc>
          <w:tcPr>
            <w:tcW w:w="1002" w:type="pct"/>
            <w:tcBorders>
              <w:top w:val="nil"/>
              <w:left w:val="single" w:sz="4" w:space="0" w:color="auto"/>
              <w:bottom w:val="single" w:sz="4" w:space="0" w:color="auto"/>
              <w:right w:val="single" w:sz="4" w:space="0" w:color="auto"/>
            </w:tcBorders>
            <w:vAlign w:val="center"/>
          </w:tcPr>
          <w:p w14:paraId="59B38042"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64C4BA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0014AC" w14:textId="77777777" w:rsidR="002942EF" w:rsidRPr="006F5CAD" w:rsidRDefault="002942EF" w:rsidP="00180997">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25E8BE"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5EAE32" w14:textId="77777777" w:rsidR="002942EF" w:rsidRPr="006F5CAD" w:rsidRDefault="002942EF" w:rsidP="00180997">
            <w:pPr>
              <w:pStyle w:val="TAC"/>
              <w:rPr>
                <w:szCs w:val="18"/>
                <w:lang w:eastAsia="zh-CN"/>
              </w:rPr>
            </w:pPr>
          </w:p>
        </w:tc>
      </w:tr>
      <w:tr w:rsidR="00D06943" w:rsidRPr="006F5CAD" w14:paraId="52B49A44" w14:textId="77777777" w:rsidTr="00D06943">
        <w:trPr>
          <w:jc w:val="center"/>
        </w:trPr>
        <w:tc>
          <w:tcPr>
            <w:tcW w:w="1002" w:type="pct"/>
            <w:tcBorders>
              <w:top w:val="single" w:sz="4" w:space="0" w:color="auto"/>
              <w:left w:val="single" w:sz="4" w:space="0" w:color="auto"/>
              <w:bottom w:val="nil"/>
              <w:right w:val="single" w:sz="4" w:space="0" w:color="auto"/>
            </w:tcBorders>
          </w:tcPr>
          <w:p w14:paraId="264B0530" w14:textId="77777777" w:rsidR="00D06943" w:rsidRPr="006F5CAD" w:rsidRDefault="00D06943" w:rsidP="00180997">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2712BE3B" w14:textId="77777777" w:rsidR="00D06943" w:rsidRPr="006F5CAD" w:rsidRDefault="00D06943" w:rsidP="00180997">
            <w:pPr>
              <w:pStyle w:val="TAC"/>
            </w:pPr>
            <w:r w:rsidRPr="006F5CAD">
              <w:t>n41</w:t>
            </w:r>
            <w:r w:rsidRPr="006F5CAD">
              <w:rPr>
                <w:vertAlign w:val="superscript"/>
              </w:rPr>
              <w:t>7</w:t>
            </w:r>
            <w:r w:rsidRPr="006F5CAD">
              <w:rPr>
                <w:rFonts w:eastAsia="MS Mincho"/>
                <w:vertAlign w:val="superscript"/>
                <w:lang w:eastAsia="ja-JP"/>
              </w:rPr>
              <w:t>,9</w:t>
            </w:r>
          </w:p>
          <w:p w14:paraId="1518B554" w14:textId="77777777" w:rsidR="00D06943" w:rsidRPr="006F5CAD" w:rsidRDefault="00D06943" w:rsidP="00180997">
            <w:pPr>
              <w:pStyle w:val="TAC"/>
            </w:pPr>
            <w:r w:rsidRPr="006F5CAD">
              <w:t>CA_n18A-n28A</w:t>
            </w:r>
          </w:p>
          <w:p w14:paraId="6FF10D76" w14:textId="77777777" w:rsidR="00D06943" w:rsidRPr="006F5CAD" w:rsidRDefault="00D06943" w:rsidP="00180997">
            <w:pPr>
              <w:pStyle w:val="TAC"/>
            </w:pPr>
            <w:r w:rsidRPr="006F5CAD">
              <w:t>CA_n18A-n41A</w:t>
            </w:r>
            <w:r w:rsidRPr="006F5CAD">
              <w:rPr>
                <w:rFonts w:cs="Arial"/>
                <w:iCs/>
                <w:color w:val="000000"/>
                <w:szCs w:val="18"/>
                <w:vertAlign w:val="superscript"/>
              </w:rPr>
              <w:t>7</w:t>
            </w:r>
          </w:p>
          <w:p w14:paraId="0D9E5FAE" w14:textId="77777777" w:rsidR="00D06943" w:rsidRPr="006F5CAD" w:rsidRDefault="00D06943" w:rsidP="00180997">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FC95AC6" w14:textId="77777777" w:rsidR="00D06943" w:rsidRPr="006F5CAD" w:rsidRDefault="00D06943" w:rsidP="0018099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AAC1920" w14:textId="77777777" w:rsidR="00D06943" w:rsidRPr="006F5CAD" w:rsidRDefault="00D06943" w:rsidP="0018099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74CA721" w14:textId="77777777" w:rsidR="00D06943" w:rsidRPr="006F5CAD" w:rsidRDefault="00D06943" w:rsidP="00180997">
            <w:pPr>
              <w:pStyle w:val="TAC"/>
              <w:rPr>
                <w:lang w:eastAsia="zh-CN"/>
              </w:rPr>
            </w:pPr>
            <w:r w:rsidRPr="006F5CAD">
              <w:rPr>
                <w:szCs w:val="18"/>
                <w:lang w:eastAsia="zh-CN"/>
              </w:rPr>
              <w:t>0</w:t>
            </w:r>
          </w:p>
        </w:tc>
      </w:tr>
      <w:tr w:rsidR="00D06943" w:rsidRPr="006F5CAD" w14:paraId="7C128C69" w14:textId="77777777" w:rsidTr="00D06943">
        <w:trPr>
          <w:jc w:val="center"/>
        </w:trPr>
        <w:tc>
          <w:tcPr>
            <w:tcW w:w="1002" w:type="pct"/>
            <w:tcBorders>
              <w:top w:val="nil"/>
              <w:left w:val="single" w:sz="4" w:space="0" w:color="auto"/>
              <w:bottom w:val="nil"/>
              <w:right w:val="single" w:sz="4" w:space="0" w:color="auto"/>
            </w:tcBorders>
          </w:tcPr>
          <w:p w14:paraId="758F1783" w14:textId="77777777" w:rsidR="00D06943" w:rsidRPr="006F5CAD" w:rsidRDefault="00D06943" w:rsidP="00180997">
            <w:pPr>
              <w:pStyle w:val="TAC"/>
              <w:rPr>
                <w:lang w:eastAsia="zh-CN"/>
              </w:rPr>
            </w:pPr>
          </w:p>
        </w:tc>
        <w:tc>
          <w:tcPr>
            <w:tcW w:w="871" w:type="pct"/>
            <w:tcBorders>
              <w:top w:val="nil"/>
              <w:left w:val="single" w:sz="4" w:space="0" w:color="auto"/>
              <w:bottom w:val="nil"/>
              <w:right w:val="single" w:sz="4" w:space="0" w:color="auto"/>
            </w:tcBorders>
          </w:tcPr>
          <w:p w14:paraId="0D86039D" w14:textId="77777777" w:rsidR="00D06943" w:rsidRPr="006F5CAD" w:rsidRDefault="00D06943"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9455DCC" w14:textId="77777777" w:rsidR="00D06943" w:rsidRPr="006F5CAD" w:rsidRDefault="00D06943" w:rsidP="0018099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2C4B0E" w14:textId="77777777" w:rsidR="00D06943" w:rsidRPr="006F5CAD" w:rsidRDefault="00D06943"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F4819CD" w14:textId="77777777" w:rsidR="00D06943" w:rsidRPr="006F5CAD" w:rsidRDefault="00D06943" w:rsidP="00180997">
            <w:pPr>
              <w:pStyle w:val="TAC"/>
              <w:rPr>
                <w:lang w:eastAsia="zh-CN"/>
              </w:rPr>
            </w:pPr>
          </w:p>
        </w:tc>
      </w:tr>
      <w:tr w:rsidR="00D06943" w:rsidRPr="006F5CAD" w14:paraId="0DFA0F2F" w14:textId="77777777" w:rsidTr="00D06943">
        <w:trPr>
          <w:jc w:val="center"/>
        </w:trPr>
        <w:tc>
          <w:tcPr>
            <w:tcW w:w="1002" w:type="pct"/>
            <w:tcBorders>
              <w:top w:val="nil"/>
              <w:left w:val="single" w:sz="4" w:space="0" w:color="auto"/>
              <w:bottom w:val="nil"/>
              <w:right w:val="single" w:sz="4" w:space="0" w:color="auto"/>
            </w:tcBorders>
          </w:tcPr>
          <w:p w14:paraId="6EA18829" w14:textId="77777777" w:rsidR="00D06943" w:rsidRPr="006F5CAD" w:rsidRDefault="00D06943" w:rsidP="00180997">
            <w:pPr>
              <w:pStyle w:val="TAC"/>
              <w:rPr>
                <w:lang w:eastAsia="zh-CN"/>
              </w:rPr>
            </w:pPr>
          </w:p>
        </w:tc>
        <w:tc>
          <w:tcPr>
            <w:tcW w:w="871" w:type="pct"/>
            <w:tcBorders>
              <w:top w:val="nil"/>
              <w:left w:val="single" w:sz="4" w:space="0" w:color="auto"/>
              <w:bottom w:val="nil"/>
              <w:right w:val="single" w:sz="4" w:space="0" w:color="auto"/>
            </w:tcBorders>
          </w:tcPr>
          <w:p w14:paraId="45F17C03" w14:textId="77777777" w:rsidR="00D06943" w:rsidRPr="006F5CAD" w:rsidRDefault="00D06943"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C2F6750" w14:textId="77777777" w:rsidR="00D06943" w:rsidRPr="006F5CAD" w:rsidRDefault="00D06943" w:rsidP="0018099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B5B4E" w14:textId="77777777" w:rsidR="00D06943" w:rsidRPr="006F5CAD" w:rsidRDefault="00D06943"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00A80BF" w14:textId="77777777" w:rsidR="00D06943" w:rsidRPr="006F5CAD" w:rsidRDefault="00D06943" w:rsidP="00180997">
            <w:pPr>
              <w:pStyle w:val="TAC"/>
              <w:rPr>
                <w:lang w:eastAsia="zh-CN"/>
              </w:rPr>
            </w:pPr>
          </w:p>
        </w:tc>
      </w:tr>
      <w:tr w:rsidR="00D06943" w:rsidRPr="006F5CAD" w14:paraId="4E8AB593" w14:textId="77777777" w:rsidTr="00D06943">
        <w:trPr>
          <w:jc w:val="center"/>
          <w:ins w:id="121" w:author="Antti Immonen" w:date="2025-10-03T09:48:00Z"/>
        </w:trPr>
        <w:tc>
          <w:tcPr>
            <w:tcW w:w="1002" w:type="pct"/>
            <w:tcBorders>
              <w:top w:val="nil"/>
              <w:left w:val="single" w:sz="4" w:space="0" w:color="auto"/>
              <w:bottom w:val="nil"/>
              <w:right w:val="single" w:sz="4" w:space="0" w:color="auto"/>
            </w:tcBorders>
          </w:tcPr>
          <w:p w14:paraId="03756239" w14:textId="77777777" w:rsidR="00D06943" w:rsidRPr="006F5CAD" w:rsidRDefault="00D06943" w:rsidP="00D06943">
            <w:pPr>
              <w:pStyle w:val="TAC"/>
              <w:rPr>
                <w:ins w:id="122" w:author="Antti Immonen" w:date="2025-10-03T09:48:00Z" w16du:dateUtc="2025-10-03T06:48:00Z"/>
                <w:lang w:eastAsia="zh-CN"/>
              </w:rPr>
            </w:pPr>
          </w:p>
        </w:tc>
        <w:tc>
          <w:tcPr>
            <w:tcW w:w="871" w:type="pct"/>
            <w:tcBorders>
              <w:top w:val="nil"/>
              <w:left w:val="single" w:sz="4" w:space="0" w:color="auto"/>
              <w:bottom w:val="nil"/>
              <w:right w:val="single" w:sz="4" w:space="0" w:color="auto"/>
            </w:tcBorders>
          </w:tcPr>
          <w:p w14:paraId="4945CEBE" w14:textId="77777777" w:rsidR="00D06943" w:rsidRPr="006F5CAD" w:rsidRDefault="00D06943" w:rsidP="00D06943">
            <w:pPr>
              <w:pStyle w:val="TAC"/>
              <w:rPr>
                <w:ins w:id="123" w:author="Antti Immonen" w:date="2025-10-03T09:48:00Z" w16du:dateUtc="2025-10-03T06:48:00Z"/>
                <w:lang w:eastAsia="zh-CN"/>
              </w:rPr>
            </w:pPr>
          </w:p>
        </w:tc>
        <w:tc>
          <w:tcPr>
            <w:tcW w:w="383" w:type="pct"/>
            <w:tcBorders>
              <w:top w:val="single" w:sz="4" w:space="0" w:color="auto"/>
              <w:left w:val="single" w:sz="4" w:space="0" w:color="auto"/>
              <w:bottom w:val="single" w:sz="4" w:space="0" w:color="auto"/>
              <w:right w:val="single" w:sz="4" w:space="0" w:color="auto"/>
            </w:tcBorders>
          </w:tcPr>
          <w:p w14:paraId="1619250B" w14:textId="665F4287" w:rsidR="00D06943" w:rsidRPr="006F5CAD" w:rsidRDefault="00D06943" w:rsidP="00D06943">
            <w:pPr>
              <w:pStyle w:val="TAC"/>
              <w:rPr>
                <w:ins w:id="124" w:author="Antti Immonen" w:date="2025-10-03T09:48:00Z" w16du:dateUtc="2025-10-03T06:48:00Z"/>
                <w:szCs w:val="18"/>
              </w:rPr>
            </w:pPr>
            <w:ins w:id="125" w:author="Antti Immonen" w:date="2025-10-03T09:49:00Z" w16du:dateUtc="2025-10-03T06:49:00Z">
              <w:r>
                <w:rPr>
                  <w:szCs w:val="18"/>
                </w:rPr>
                <w:t>n18</w:t>
              </w:r>
            </w:ins>
          </w:p>
        </w:tc>
        <w:tc>
          <w:tcPr>
            <w:tcW w:w="1994" w:type="pct"/>
            <w:tcBorders>
              <w:top w:val="single" w:sz="4" w:space="0" w:color="auto"/>
              <w:left w:val="single" w:sz="4" w:space="0" w:color="auto"/>
              <w:bottom w:val="single" w:sz="4" w:space="0" w:color="auto"/>
              <w:right w:val="single" w:sz="4" w:space="0" w:color="auto"/>
            </w:tcBorders>
          </w:tcPr>
          <w:p w14:paraId="5DAEDE8D" w14:textId="338B1A8E" w:rsidR="00D06943" w:rsidRPr="006F5CAD" w:rsidRDefault="00D06943" w:rsidP="00D06943">
            <w:pPr>
              <w:pStyle w:val="TAC"/>
              <w:rPr>
                <w:ins w:id="126" w:author="Antti Immonen" w:date="2025-10-03T09:48:00Z" w16du:dateUtc="2025-10-03T06:48:00Z"/>
                <w:lang w:eastAsia="zh-CN" w:bidi="ar"/>
              </w:rPr>
            </w:pPr>
            <w:ins w:id="127" w:author="Antti Immonen" w:date="2025-10-03T09:49:00Z" w16du:dateUtc="2025-10-03T06:49: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
          <w:p w14:paraId="189CB2F9" w14:textId="56530132" w:rsidR="00D06943" w:rsidRPr="006F5CAD" w:rsidRDefault="00D06943" w:rsidP="00D06943">
            <w:pPr>
              <w:pStyle w:val="TAC"/>
              <w:rPr>
                <w:ins w:id="128" w:author="Antti Immonen" w:date="2025-10-03T09:48:00Z" w16du:dateUtc="2025-10-03T06:48:00Z"/>
                <w:lang w:eastAsia="zh-CN"/>
              </w:rPr>
            </w:pPr>
            <w:ins w:id="129" w:author="Antti Immonen" w:date="2025-10-03T09:48:00Z" w16du:dateUtc="2025-10-03T06:48:00Z">
              <w:r>
                <w:rPr>
                  <w:lang w:eastAsia="zh-CN"/>
                </w:rPr>
                <w:t>4 and 5</w:t>
              </w:r>
            </w:ins>
          </w:p>
        </w:tc>
      </w:tr>
      <w:tr w:rsidR="00D06943" w:rsidRPr="006F5CAD" w14:paraId="601FC457" w14:textId="77777777" w:rsidTr="00D06943">
        <w:trPr>
          <w:jc w:val="center"/>
          <w:ins w:id="130" w:author="Antti Immonen" w:date="2025-10-03T09:48:00Z"/>
        </w:trPr>
        <w:tc>
          <w:tcPr>
            <w:tcW w:w="1002" w:type="pct"/>
            <w:tcBorders>
              <w:top w:val="nil"/>
              <w:left w:val="single" w:sz="4" w:space="0" w:color="auto"/>
              <w:bottom w:val="nil"/>
              <w:right w:val="single" w:sz="4" w:space="0" w:color="auto"/>
            </w:tcBorders>
          </w:tcPr>
          <w:p w14:paraId="3A64AE4E" w14:textId="77777777" w:rsidR="00D06943" w:rsidRPr="006F5CAD" w:rsidRDefault="00D06943" w:rsidP="00D06943">
            <w:pPr>
              <w:pStyle w:val="TAC"/>
              <w:rPr>
                <w:ins w:id="131" w:author="Antti Immonen" w:date="2025-10-03T09:48:00Z" w16du:dateUtc="2025-10-03T06:48:00Z"/>
                <w:lang w:eastAsia="zh-CN"/>
              </w:rPr>
            </w:pPr>
          </w:p>
        </w:tc>
        <w:tc>
          <w:tcPr>
            <w:tcW w:w="871" w:type="pct"/>
            <w:tcBorders>
              <w:top w:val="nil"/>
              <w:left w:val="single" w:sz="4" w:space="0" w:color="auto"/>
              <w:bottom w:val="nil"/>
              <w:right w:val="single" w:sz="4" w:space="0" w:color="auto"/>
            </w:tcBorders>
          </w:tcPr>
          <w:p w14:paraId="437FC160" w14:textId="77777777" w:rsidR="00D06943" w:rsidRPr="006F5CAD" w:rsidRDefault="00D06943" w:rsidP="00D06943">
            <w:pPr>
              <w:pStyle w:val="TAC"/>
              <w:rPr>
                <w:ins w:id="132" w:author="Antti Immonen" w:date="2025-10-03T09:48:00Z" w16du:dateUtc="2025-10-03T06:48:00Z"/>
                <w:lang w:eastAsia="zh-CN"/>
              </w:rPr>
            </w:pPr>
          </w:p>
        </w:tc>
        <w:tc>
          <w:tcPr>
            <w:tcW w:w="383" w:type="pct"/>
            <w:tcBorders>
              <w:top w:val="single" w:sz="4" w:space="0" w:color="auto"/>
              <w:left w:val="single" w:sz="4" w:space="0" w:color="auto"/>
              <w:bottom w:val="single" w:sz="4" w:space="0" w:color="auto"/>
              <w:right w:val="single" w:sz="4" w:space="0" w:color="auto"/>
            </w:tcBorders>
          </w:tcPr>
          <w:p w14:paraId="172A4DF4" w14:textId="4CD86819" w:rsidR="00D06943" w:rsidRPr="006F5CAD" w:rsidRDefault="00D06943" w:rsidP="00D06943">
            <w:pPr>
              <w:pStyle w:val="TAC"/>
              <w:rPr>
                <w:ins w:id="133" w:author="Antti Immonen" w:date="2025-10-03T09:48:00Z" w16du:dateUtc="2025-10-03T06:48:00Z"/>
                <w:szCs w:val="18"/>
              </w:rPr>
            </w:pPr>
            <w:ins w:id="134" w:author="Antti Immonen" w:date="2025-10-03T09:49:00Z" w16du:dateUtc="2025-10-03T06:49:00Z">
              <w:r>
                <w:rPr>
                  <w:szCs w:val="18"/>
                </w:rPr>
                <w:t>n28</w:t>
              </w:r>
            </w:ins>
          </w:p>
        </w:tc>
        <w:tc>
          <w:tcPr>
            <w:tcW w:w="1994" w:type="pct"/>
            <w:tcBorders>
              <w:top w:val="single" w:sz="4" w:space="0" w:color="auto"/>
              <w:left w:val="single" w:sz="4" w:space="0" w:color="auto"/>
              <w:bottom w:val="single" w:sz="4" w:space="0" w:color="auto"/>
              <w:right w:val="single" w:sz="4" w:space="0" w:color="auto"/>
            </w:tcBorders>
          </w:tcPr>
          <w:p w14:paraId="4CFD4775" w14:textId="5347278A" w:rsidR="00D06943" w:rsidRPr="006F5CAD" w:rsidRDefault="00D06943" w:rsidP="00D06943">
            <w:pPr>
              <w:pStyle w:val="TAC"/>
              <w:rPr>
                <w:ins w:id="135" w:author="Antti Immonen" w:date="2025-10-03T09:48:00Z" w16du:dateUtc="2025-10-03T06:48:00Z"/>
                <w:lang w:eastAsia="zh-CN" w:bidi="ar"/>
              </w:rPr>
            </w:pPr>
            <w:ins w:id="136" w:author="Antti Immonen" w:date="2025-10-03T09:49:00Z" w16du:dateUtc="2025-10-03T06:49:00Z">
              <w:r>
                <w:rPr>
                  <w:lang w:eastAsia="zh-CN"/>
                </w:rPr>
                <w:t>n28</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
          <w:p w14:paraId="2BAB27BA" w14:textId="77777777" w:rsidR="00D06943" w:rsidRPr="006F5CAD" w:rsidRDefault="00D06943" w:rsidP="00D06943">
            <w:pPr>
              <w:pStyle w:val="TAC"/>
              <w:rPr>
                <w:ins w:id="137" w:author="Antti Immonen" w:date="2025-10-03T09:48:00Z" w16du:dateUtc="2025-10-03T06:48:00Z"/>
                <w:lang w:eastAsia="zh-CN"/>
              </w:rPr>
            </w:pPr>
          </w:p>
        </w:tc>
      </w:tr>
      <w:tr w:rsidR="00D06943" w:rsidRPr="006F5CAD" w14:paraId="0861648C" w14:textId="77777777" w:rsidTr="00AF13B5">
        <w:trPr>
          <w:jc w:val="center"/>
          <w:ins w:id="138" w:author="Antti Immonen" w:date="2025-10-03T09:48:00Z"/>
        </w:trPr>
        <w:tc>
          <w:tcPr>
            <w:tcW w:w="1002" w:type="pct"/>
            <w:tcBorders>
              <w:top w:val="nil"/>
              <w:left w:val="single" w:sz="4" w:space="0" w:color="auto"/>
              <w:bottom w:val="single" w:sz="4" w:space="0" w:color="auto"/>
              <w:right w:val="single" w:sz="4" w:space="0" w:color="auto"/>
            </w:tcBorders>
          </w:tcPr>
          <w:p w14:paraId="3DBC192B" w14:textId="77777777" w:rsidR="00D06943" w:rsidRPr="006F5CAD" w:rsidRDefault="00D06943" w:rsidP="00D06943">
            <w:pPr>
              <w:pStyle w:val="TAC"/>
              <w:rPr>
                <w:ins w:id="139" w:author="Antti Immonen" w:date="2025-10-03T09:48:00Z" w16du:dateUtc="2025-10-03T06:48:00Z"/>
                <w:lang w:eastAsia="zh-CN"/>
              </w:rPr>
            </w:pPr>
          </w:p>
        </w:tc>
        <w:tc>
          <w:tcPr>
            <w:tcW w:w="871" w:type="pct"/>
            <w:tcBorders>
              <w:top w:val="nil"/>
              <w:left w:val="single" w:sz="4" w:space="0" w:color="auto"/>
              <w:bottom w:val="single" w:sz="4" w:space="0" w:color="auto"/>
              <w:right w:val="single" w:sz="4" w:space="0" w:color="auto"/>
            </w:tcBorders>
          </w:tcPr>
          <w:p w14:paraId="741E5F1C" w14:textId="77777777" w:rsidR="00D06943" w:rsidRPr="006F5CAD" w:rsidRDefault="00D06943" w:rsidP="00D06943">
            <w:pPr>
              <w:pStyle w:val="TAC"/>
              <w:rPr>
                <w:ins w:id="140" w:author="Antti Immonen" w:date="2025-10-03T09:48:00Z" w16du:dateUtc="2025-10-03T06:48:00Z"/>
                <w:lang w:eastAsia="zh-CN"/>
              </w:rPr>
            </w:pPr>
          </w:p>
        </w:tc>
        <w:tc>
          <w:tcPr>
            <w:tcW w:w="383" w:type="pct"/>
            <w:tcBorders>
              <w:top w:val="single" w:sz="4" w:space="0" w:color="auto"/>
              <w:left w:val="single" w:sz="4" w:space="0" w:color="auto"/>
              <w:bottom w:val="single" w:sz="4" w:space="0" w:color="auto"/>
              <w:right w:val="single" w:sz="4" w:space="0" w:color="auto"/>
            </w:tcBorders>
          </w:tcPr>
          <w:p w14:paraId="4C33A2DE" w14:textId="5E556CA3" w:rsidR="00D06943" w:rsidRPr="006F5CAD" w:rsidRDefault="00D06943" w:rsidP="00D06943">
            <w:pPr>
              <w:pStyle w:val="TAC"/>
              <w:rPr>
                <w:ins w:id="141" w:author="Antti Immonen" w:date="2025-10-03T09:48:00Z" w16du:dateUtc="2025-10-03T06:48:00Z"/>
                <w:szCs w:val="18"/>
              </w:rPr>
            </w:pPr>
            <w:ins w:id="142" w:author="Antti Immonen" w:date="2025-10-03T09:49:00Z" w16du:dateUtc="2025-10-03T06:49:00Z">
              <w:r>
                <w:rPr>
                  <w:szCs w:val="18"/>
                </w:rPr>
                <w:t>n41</w:t>
              </w:r>
            </w:ins>
          </w:p>
        </w:tc>
        <w:tc>
          <w:tcPr>
            <w:tcW w:w="1994" w:type="pct"/>
            <w:tcBorders>
              <w:top w:val="single" w:sz="4" w:space="0" w:color="auto"/>
              <w:left w:val="single" w:sz="4" w:space="0" w:color="auto"/>
              <w:bottom w:val="single" w:sz="4" w:space="0" w:color="auto"/>
              <w:right w:val="single" w:sz="4" w:space="0" w:color="auto"/>
            </w:tcBorders>
          </w:tcPr>
          <w:p w14:paraId="73FBF57D" w14:textId="0D4DDC5D" w:rsidR="00D06943" w:rsidRPr="006F5CAD" w:rsidRDefault="00D06943" w:rsidP="00D06943">
            <w:pPr>
              <w:pStyle w:val="TAC"/>
              <w:rPr>
                <w:ins w:id="143" w:author="Antti Immonen" w:date="2025-10-03T09:48:00Z" w16du:dateUtc="2025-10-03T06:48:00Z"/>
                <w:lang w:eastAsia="zh-CN" w:bidi="ar"/>
              </w:rPr>
            </w:pPr>
            <w:ins w:id="144" w:author="Antti Immonen" w:date="2025-10-03T09:49:00Z" w16du:dateUtc="2025-10-03T06:49:00Z">
              <w:r>
                <w:rPr>
                  <w:lang w:eastAsia="zh-CN"/>
                </w:rPr>
                <w:t>n41</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2405AA42" w14:textId="77777777" w:rsidR="00D06943" w:rsidRPr="006F5CAD" w:rsidRDefault="00D06943" w:rsidP="00D06943">
            <w:pPr>
              <w:pStyle w:val="TAC"/>
              <w:rPr>
                <w:ins w:id="145" w:author="Antti Immonen" w:date="2025-10-03T09:48:00Z" w16du:dateUtc="2025-10-03T06:48:00Z"/>
                <w:lang w:eastAsia="zh-CN"/>
              </w:rPr>
            </w:pPr>
          </w:p>
        </w:tc>
      </w:tr>
      <w:tr w:rsidR="002942EF" w:rsidRPr="006F5CAD" w14:paraId="02B67D4C" w14:textId="77777777" w:rsidTr="00AF13B5">
        <w:trPr>
          <w:jc w:val="center"/>
        </w:trPr>
        <w:tc>
          <w:tcPr>
            <w:tcW w:w="1002" w:type="pct"/>
            <w:tcBorders>
              <w:top w:val="single" w:sz="4" w:space="0" w:color="auto"/>
              <w:left w:val="single" w:sz="4" w:space="0" w:color="auto"/>
              <w:bottom w:val="nil"/>
              <w:right w:val="single" w:sz="4" w:space="0" w:color="auto"/>
            </w:tcBorders>
          </w:tcPr>
          <w:p w14:paraId="4D2531D9" w14:textId="77777777" w:rsidR="002942EF" w:rsidRPr="006F5CAD" w:rsidRDefault="002942EF" w:rsidP="00180997">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26F63F61" w14:textId="77777777" w:rsidR="002942EF" w:rsidRPr="006F5CAD" w:rsidRDefault="002942EF" w:rsidP="00180997">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4FEA3525" w14:textId="77777777" w:rsidR="002942EF" w:rsidRPr="006F5CAD" w:rsidRDefault="002942EF" w:rsidP="00180997">
            <w:pPr>
              <w:pStyle w:val="TAC"/>
            </w:pPr>
            <w:r w:rsidRPr="006F5CAD">
              <w:t>CA_n18A-n28A</w:t>
            </w:r>
          </w:p>
          <w:p w14:paraId="67059C2A" w14:textId="77777777" w:rsidR="002942EF" w:rsidRPr="006F5CAD" w:rsidRDefault="002942EF" w:rsidP="00180997">
            <w:pPr>
              <w:pStyle w:val="TAC"/>
            </w:pPr>
            <w:r w:rsidRPr="006F5CAD">
              <w:t>CA_n18A-n77A</w:t>
            </w:r>
            <w:r w:rsidRPr="006F5CAD">
              <w:rPr>
                <w:vertAlign w:val="superscript"/>
                <w:lang w:eastAsia="zh-CN"/>
              </w:rPr>
              <w:t>7</w:t>
            </w:r>
          </w:p>
          <w:p w14:paraId="5D44DB49" w14:textId="77777777" w:rsidR="002942EF" w:rsidRPr="006F5CAD" w:rsidRDefault="002942EF" w:rsidP="00180997">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59D6C2B" w14:textId="77777777" w:rsidR="002942EF" w:rsidRPr="006F5CAD" w:rsidRDefault="002942EF" w:rsidP="0018099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34B6FA1" w14:textId="77777777" w:rsidR="002942EF" w:rsidRPr="006F5CAD" w:rsidRDefault="002942EF" w:rsidP="0018099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00674AA" w14:textId="77777777" w:rsidR="002942EF" w:rsidRPr="006F5CAD" w:rsidRDefault="002942EF" w:rsidP="00180997">
            <w:pPr>
              <w:pStyle w:val="TAC"/>
              <w:rPr>
                <w:lang w:eastAsia="zh-CN"/>
              </w:rPr>
            </w:pPr>
            <w:r w:rsidRPr="006F5CAD">
              <w:rPr>
                <w:szCs w:val="18"/>
                <w:lang w:eastAsia="zh-CN"/>
              </w:rPr>
              <w:t>0</w:t>
            </w:r>
          </w:p>
        </w:tc>
      </w:tr>
      <w:tr w:rsidR="002942EF" w:rsidRPr="006F5CAD" w14:paraId="3DFB402D" w14:textId="77777777" w:rsidTr="00AF13B5">
        <w:trPr>
          <w:jc w:val="center"/>
        </w:trPr>
        <w:tc>
          <w:tcPr>
            <w:tcW w:w="1002" w:type="pct"/>
            <w:tcBorders>
              <w:top w:val="nil"/>
              <w:left w:val="single" w:sz="4" w:space="0" w:color="auto"/>
              <w:bottom w:val="nil"/>
              <w:right w:val="single" w:sz="4" w:space="0" w:color="auto"/>
            </w:tcBorders>
          </w:tcPr>
          <w:p w14:paraId="2DF1706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2272D8B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AF00001" w14:textId="77777777" w:rsidR="002942EF" w:rsidRPr="006F5CAD" w:rsidRDefault="002942EF" w:rsidP="0018099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3CE9F3" w14:textId="77777777" w:rsidR="002942EF" w:rsidRPr="006F5CAD" w:rsidRDefault="002942EF"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FE7E2F9" w14:textId="77777777" w:rsidR="002942EF" w:rsidRPr="006F5CAD" w:rsidRDefault="002942EF" w:rsidP="00180997">
            <w:pPr>
              <w:pStyle w:val="TAC"/>
              <w:rPr>
                <w:lang w:eastAsia="zh-CN"/>
              </w:rPr>
            </w:pPr>
          </w:p>
        </w:tc>
      </w:tr>
      <w:tr w:rsidR="002942EF" w:rsidRPr="006F5CAD" w14:paraId="017F8B53" w14:textId="77777777" w:rsidTr="00AF13B5">
        <w:trPr>
          <w:jc w:val="center"/>
        </w:trPr>
        <w:tc>
          <w:tcPr>
            <w:tcW w:w="1002" w:type="pct"/>
            <w:tcBorders>
              <w:top w:val="nil"/>
              <w:left w:val="single" w:sz="4" w:space="0" w:color="auto"/>
              <w:bottom w:val="nil"/>
              <w:right w:val="single" w:sz="4" w:space="0" w:color="auto"/>
            </w:tcBorders>
          </w:tcPr>
          <w:p w14:paraId="6AD9D06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411C888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AFB614" w14:textId="77777777" w:rsidR="002942EF" w:rsidRPr="006F5CAD" w:rsidRDefault="002942EF" w:rsidP="0018099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E91F31" w14:textId="77777777" w:rsidR="002942EF" w:rsidRPr="006F5CAD" w:rsidRDefault="002942EF" w:rsidP="0018099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B5E7371" w14:textId="77777777" w:rsidR="002942EF" w:rsidRPr="006F5CAD" w:rsidRDefault="002942EF" w:rsidP="00180997">
            <w:pPr>
              <w:pStyle w:val="TAC"/>
              <w:rPr>
                <w:lang w:eastAsia="zh-CN"/>
              </w:rPr>
            </w:pPr>
          </w:p>
        </w:tc>
      </w:tr>
      <w:tr w:rsidR="00AF13B5" w:rsidRPr="006F5CAD" w14:paraId="07283208"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 w:author="Antti Immonen" w:date="2025-10-03T09:59:00Z" w16du:dateUtc="2025-10-03T06: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7" w:author="Antti Immonen" w:date="2025-10-03T09:59:00Z"/>
          <w:trPrChange w:id="148" w:author="Antti Immonen" w:date="2025-10-03T09:59:00Z" w16du:dateUtc="2025-10-03T06:59:00Z">
            <w:trPr>
              <w:jc w:val="center"/>
            </w:trPr>
          </w:trPrChange>
        </w:trPr>
        <w:tc>
          <w:tcPr>
            <w:tcW w:w="1002" w:type="pct"/>
            <w:tcBorders>
              <w:top w:val="nil"/>
              <w:left w:val="single" w:sz="4" w:space="0" w:color="auto"/>
              <w:bottom w:val="nil"/>
              <w:right w:val="single" w:sz="4" w:space="0" w:color="auto"/>
            </w:tcBorders>
            <w:tcPrChange w:id="149" w:author="Antti Immonen" w:date="2025-10-03T09:59:00Z" w16du:dateUtc="2025-10-03T06:59:00Z">
              <w:tcPr>
                <w:tcW w:w="1002" w:type="pct"/>
                <w:tcBorders>
                  <w:top w:val="nil"/>
                  <w:left w:val="single" w:sz="4" w:space="0" w:color="auto"/>
                  <w:bottom w:val="single" w:sz="4" w:space="0" w:color="auto"/>
                  <w:right w:val="single" w:sz="4" w:space="0" w:color="auto"/>
                </w:tcBorders>
              </w:tcPr>
            </w:tcPrChange>
          </w:tcPr>
          <w:p w14:paraId="3787FAF3" w14:textId="77777777" w:rsidR="00AF13B5" w:rsidRPr="006F5CAD" w:rsidRDefault="00AF13B5" w:rsidP="00AF13B5">
            <w:pPr>
              <w:pStyle w:val="TAC"/>
              <w:rPr>
                <w:ins w:id="150" w:author="Antti Immonen" w:date="2025-10-03T09:59:00Z" w16du:dateUtc="2025-10-03T06:59:00Z"/>
                <w:lang w:eastAsia="zh-CN"/>
              </w:rPr>
            </w:pPr>
          </w:p>
        </w:tc>
        <w:tc>
          <w:tcPr>
            <w:tcW w:w="871" w:type="pct"/>
            <w:tcBorders>
              <w:top w:val="nil"/>
              <w:left w:val="single" w:sz="4" w:space="0" w:color="auto"/>
              <w:bottom w:val="nil"/>
              <w:right w:val="single" w:sz="4" w:space="0" w:color="auto"/>
            </w:tcBorders>
            <w:tcPrChange w:id="151" w:author="Antti Immonen" w:date="2025-10-03T09:59:00Z" w16du:dateUtc="2025-10-03T06:59:00Z">
              <w:tcPr>
                <w:tcW w:w="871" w:type="pct"/>
                <w:tcBorders>
                  <w:top w:val="nil"/>
                  <w:left w:val="single" w:sz="4" w:space="0" w:color="auto"/>
                  <w:bottom w:val="single" w:sz="4" w:space="0" w:color="auto"/>
                  <w:right w:val="single" w:sz="4" w:space="0" w:color="auto"/>
                </w:tcBorders>
              </w:tcPr>
            </w:tcPrChange>
          </w:tcPr>
          <w:p w14:paraId="76B308ED" w14:textId="77777777" w:rsidR="00AF13B5" w:rsidRPr="006F5CAD" w:rsidRDefault="00AF13B5" w:rsidP="00AF13B5">
            <w:pPr>
              <w:pStyle w:val="TAC"/>
              <w:rPr>
                <w:ins w:id="152" w:author="Antti Immonen" w:date="2025-10-03T09:59:00Z" w16du:dateUtc="2025-10-03T06:59:00Z"/>
                <w:lang w:eastAsia="zh-CN"/>
              </w:rPr>
            </w:pPr>
          </w:p>
        </w:tc>
        <w:tc>
          <w:tcPr>
            <w:tcW w:w="383" w:type="pct"/>
            <w:tcBorders>
              <w:top w:val="single" w:sz="4" w:space="0" w:color="auto"/>
              <w:left w:val="single" w:sz="4" w:space="0" w:color="auto"/>
              <w:bottom w:val="single" w:sz="4" w:space="0" w:color="auto"/>
              <w:right w:val="single" w:sz="4" w:space="0" w:color="auto"/>
            </w:tcBorders>
            <w:tcPrChange w:id="153" w:author="Antti Immonen" w:date="2025-10-03T09:59:00Z" w16du:dateUtc="2025-10-03T06:59:00Z">
              <w:tcPr>
                <w:tcW w:w="383" w:type="pct"/>
                <w:tcBorders>
                  <w:top w:val="single" w:sz="4" w:space="0" w:color="auto"/>
                  <w:left w:val="single" w:sz="4" w:space="0" w:color="auto"/>
                  <w:bottom w:val="single" w:sz="4" w:space="0" w:color="auto"/>
                  <w:right w:val="single" w:sz="4" w:space="0" w:color="auto"/>
                </w:tcBorders>
              </w:tcPr>
            </w:tcPrChange>
          </w:tcPr>
          <w:p w14:paraId="4D6A6555" w14:textId="52E5C7F6" w:rsidR="00AF13B5" w:rsidRPr="006F5CAD" w:rsidRDefault="00AF13B5" w:rsidP="00AF13B5">
            <w:pPr>
              <w:pStyle w:val="TAC"/>
              <w:rPr>
                <w:ins w:id="154" w:author="Antti Immonen" w:date="2025-10-03T09:59:00Z" w16du:dateUtc="2025-10-03T06:59:00Z"/>
                <w:szCs w:val="18"/>
              </w:rPr>
            </w:pPr>
            <w:ins w:id="155" w:author="Antti Immonen" w:date="2025-10-03T09:59:00Z" w16du:dateUtc="2025-10-03T06:59: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156" w:author="Antti Immonen" w:date="2025-10-03T09:59:00Z" w16du:dateUtc="2025-10-03T06:59:00Z">
              <w:tcPr>
                <w:tcW w:w="1994" w:type="pct"/>
                <w:tcBorders>
                  <w:top w:val="single" w:sz="4" w:space="0" w:color="auto"/>
                  <w:left w:val="single" w:sz="4" w:space="0" w:color="auto"/>
                  <w:bottom w:val="single" w:sz="4" w:space="0" w:color="auto"/>
                  <w:right w:val="single" w:sz="4" w:space="0" w:color="auto"/>
                </w:tcBorders>
                <w:vAlign w:val="center"/>
              </w:tcPr>
            </w:tcPrChange>
          </w:tcPr>
          <w:p w14:paraId="05BE43D3" w14:textId="5435049A" w:rsidR="00AF13B5" w:rsidRPr="006F5CAD" w:rsidRDefault="00AF13B5" w:rsidP="00AF13B5">
            <w:pPr>
              <w:pStyle w:val="TAC"/>
              <w:rPr>
                <w:ins w:id="157" w:author="Antti Immonen" w:date="2025-10-03T09:59:00Z" w16du:dateUtc="2025-10-03T06:59:00Z"/>
                <w:lang w:eastAsia="zh-CN" w:bidi="ar"/>
              </w:rPr>
            </w:pPr>
            <w:ins w:id="158" w:author="Antti Immonen" w:date="2025-10-03T09:59:00Z" w16du:dateUtc="2025-10-03T06:59: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159" w:author="Antti Immonen" w:date="2025-10-03T09:59:00Z" w16du:dateUtc="2025-10-03T06:59:00Z">
              <w:tcPr>
                <w:tcW w:w="750" w:type="pct"/>
                <w:vMerge w:val="restart"/>
                <w:tcBorders>
                  <w:top w:val="nil"/>
                  <w:left w:val="single" w:sz="4" w:space="0" w:color="auto"/>
                  <w:right w:val="single" w:sz="4" w:space="0" w:color="auto"/>
                </w:tcBorders>
                <w:vAlign w:val="center"/>
              </w:tcPr>
            </w:tcPrChange>
          </w:tcPr>
          <w:p w14:paraId="6F3CB63D" w14:textId="426BDB42" w:rsidR="00AF13B5" w:rsidRPr="006F5CAD" w:rsidRDefault="00AF13B5" w:rsidP="00AF13B5">
            <w:pPr>
              <w:pStyle w:val="TAC"/>
              <w:rPr>
                <w:ins w:id="160" w:author="Antti Immonen" w:date="2025-10-03T09:59:00Z" w16du:dateUtc="2025-10-03T06:59:00Z"/>
                <w:lang w:eastAsia="zh-CN"/>
              </w:rPr>
            </w:pPr>
            <w:ins w:id="161" w:author="Antti Immonen" w:date="2025-10-03T09:59:00Z" w16du:dateUtc="2025-10-03T06:59:00Z">
              <w:r>
                <w:rPr>
                  <w:lang w:eastAsia="zh-CN"/>
                </w:rPr>
                <w:t>4 and 5</w:t>
              </w:r>
            </w:ins>
          </w:p>
        </w:tc>
      </w:tr>
      <w:tr w:rsidR="00AF13B5" w:rsidRPr="006F5CAD" w14:paraId="23B8B490"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 w:author="Antti Immonen" w:date="2025-10-03T09:59:00Z" w16du:dateUtc="2025-10-03T06: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3" w:author="Antti Immonen" w:date="2025-10-03T09:59:00Z"/>
          <w:trPrChange w:id="164" w:author="Antti Immonen" w:date="2025-10-03T09:59:00Z" w16du:dateUtc="2025-10-03T06:59:00Z">
            <w:trPr>
              <w:jc w:val="center"/>
            </w:trPr>
          </w:trPrChange>
        </w:trPr>
        <w:tc>
          <w:tcPr>
            <w:tcW w:w="1002" w:type="pct"/>
            <w:tcBorders>
              <w:top w:val="nil"/>
              <w:left w:val="single" w:sz="4" w:space="0" w:color="auto"/>
              <w:bottom w:val="nil"/>
              <w:right w:val="single" w:sz="4" w:space="0" w:color="auto"/>
            </w:tcBorders>
            <w:tcPrChange w:id="165" w:author="Antti Immonen" w:date="2025-10-03T09:59:00Z" w16du:dateUtc="2025-10-03T06:59:00Z">
              <w:tcPr>
                <w:tcW w:w="1002" w:type="pct"/>
                <w:tcBorders>
                  <w:top w:val="nil"/>
                  <w:left w:val="single" w:sz="4" w:space="0" w:color="auto"/>
                  <w:bottom w:val="single" w:sz="4" w:space="0" w:color="auto"/>
                  <w:right w:val="single" w:sz="4" w:space="0" w:color="auto"/>
                </w:tcBorders>
              </w:tcPr>
            </w:tcPrChange>
          </w:tcPr>
          <w:p w14:paraId="2C1417BA" w14:textId="77777777" w:rsidR="00AF13B5" w:rsidRPr="006F5CAD" w:rsidRDefault="00AF13B5" w:rsidP="00AF13B5">
            <w:pPr>
              <w:pStyle w:val="TAC"/>
              <w:rPr>
                <w:ins w:id="166" w:author="Antti Immonen" w:date="2025-10-03T09:59:00Z" w16du:dateUtc="2025-10-03T06:59:00Z"/>
                <w:lang w:eastAsia="zh-CN"/>
              </w:rPr>
            </w:pPr>
          </w:p>
        </w:tc>
        <w:tc>
          <w:tcPr>
            <w:tcW w:w="871" w:type="pct"/>
            <w:tcBorders>
              <w:top w:val="nil"/>
              <w:left w:val="single" w:sz="4" w:space="0" w:color="auto"/>
              <w:bottom w:val="nil"/>
              <w:right w:val="single" w:sz="4" w:space="0" w:color="auto"/>
            </w:tcBorders>
            <w:tcPrChange w:id="167" w:author="Antti Immonen" w:date="2025-10-03T09:59:00Z" w16du:dateUtc="2025-10-03T06:59:00Z">
              <w:tcPr>
                <w:tcW w:w="871" w:type="pct"/>
                <w:tcBorders>
                  <w:top w:val="nil"/>
                  <w:left w:val="single" w:sz="4" w:space="0" w:color="auto"/>
                  <w:bottom w:val="single" w:sz="4" w:space="0" w:color="auto"/>
                  <w:right w:val="single" w:sz="4" w:space="0" w:color="auto"/>
                </w:tcBorders>
              </w:tcPr>
            </w:tcPrChange>
          </w:tcPr>
          <w:p w14:paraId="19DF049A" w14:textId="77777777" w:rsidR="00AF13B5" w:rsidRPr="006F5CAD" w:rsidRDefault="00AF13B5" w:rsidP="00AF13B5">
            <w:pPr>
              <w:pStyle w:val="TAC"/>
              <w:rPr>
                <w:ins w:id="168" w:author="Antti Immonen" w:date="2025-10-03T09:59:00Z" w16du:dateUtc="2025-10-03T06:59:00Z"/>
                <w:lang w:eastAsia="zh-CN"/>
              </w:rPr>
            </w:pPr>
          </w:p>
        </w:tc>
        <w:tc>
          <w:tcPr>
            <w:tcW w:w="383" w:type="pct"/>
            <w:tcBorders>
              <w:top w:val="single" w:sz="4" w:space="0" w:color="auto"/>
              <w:left w:val="single" w:sz="4" w:space="0" w:color="auto"/>
              <w:bottom w:val="single" w:sz="4" w:space="0" w:color="auto"/>
              <w:right w:val="single" w:sz="4" w:space="0" w:color="auto"/>
            </w:tcBorders>
            <w:tcPrChange w:id="169" w:author="Antti Immonen" w:date="2025-10-03T09:59:00Z" w16du:dateUtc="2025-10-03T06:59:00Z">
              <w:tcPr>
                <w:tcW w:w="383" w:type="pct"/>
                <w:tcBorders>
                  <w:top w:val="single" w:sz="4" w:space="0" w:color="auto"/>
                  <w:left w:val="single" w:sz="4" w:space="0" w:color="auto"/>
                  <w:bottom w:val="single" w:sz="4" w:space="0" w:color="auto"/>
                  <w:right w:val="single" w:sz="4" w:space="0" w:color="auto"/>
                </w:tcBorders>
              </w:tcPr>
            </w:tcPrChange>
          </w:tcPr>
          <w:p w14:paraId="1BC04D1B" w14:textId="10FE78CA" w:rsidR="00AF13B5" w:rsidRPr="006F5CAD" w:rsidRDefault="00AF13B5" w:rsidP="00AF13B5">
            <w:pPr>
              <w:pStyle w:val="TAC"/>
              <w:rPr>
                <w:ins w:id="170" w:author="Antti Immonen" w:date="2025-10-03T09:59:00Z" w16du:dateUtc="2025-10-03T06:59:00Z"/>
                <w:szCs w:val="18"/>
              </w:rPr>
            </w:pPr>
            <w:ins w:id="171" w:author="Antti Immonen" w:date="2025-10-03T09:59:00Z" w16du:dateUtc="2025-10-03T06:59: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172" w:author="Antti Immonen" w:date="2025-10-03T09:59:00Z" w16du:dateUtc="2025-10-03T06:59:00Z">
              <w:tcPr>
                <w:tcW w:w="1994" w:type="pct"/>
                <w:tcBorders>
                  <w:top w:val="single" w:sz="4" w:space="0" w:color="auto"/>
                  <w:left w:val="single" w:sz="4" w:space="0" w:color="auto"/>
                  <w:bottom w:val="single" w:sz="4" w:space="0" w:color="auto"/>
                  <w:right w:val="single" w:sz="4" w:space="0" w:color="auto"/>
                </w:tcBorders>
                <w:vAlign w:val="center"/>
              </w:tcPr>
            </w:tcPrChange>
          </w:tcPr>
          <w:p w14:paraId="3B5AD163" w14:textId="0D6CA5FE" w:rsidR="00AF13B5" w:rsidRPr="006F5CAD" w:rsidRDefault="00AF13B5" w:rsidP="00AF13B5">
            <w:pPr>
              <w:pStyle w:val="TAC"/>
              <w:rPr>
                <w:ins w:id="173" w:author="Antti Immonen" w:date="2025-10-03T09:59:00Z" w16du:dateUtc="2025-10-03T06:59:00Z"/>
                <w:lang w:eastAsia="zh-CN" w:bidi="ar"/>
              </w:rPr>
            </w:pPr>
            <w:ins w:id="174" w:author="Antti Immonen" w:date="2025-10-03T09:59:00Z" w16du:dateUtc="2025-10-03T06:59:00Z">
              <w:r>
                <w:rPr>
                  <w:lang w:eastAsia="zh-CN"/>
                </w:rPr>
                <w:t>n28</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175" w:author="Antti Immonen" w:date="2025-10-03T09:59:00Z" w16du:dateUtc="2025-10-03T06:59:00Z">
              <w:tcPr>
                <w:tcW w:w="750" w:type="pct"/>
                <w:vMerge/>
                <w:tcBorders>
                  <w:left w:val="single" w:sz="4" w:space="0" w:color="auto"/>
                  <w:right w:val="single" w:sz="4" w:space="0" w:color="auto"/>
                </w:tcBorders>
                <w:vAlign w:val="center"/>
              </w:tcPr>
            </w:tcPrChange>
          </w:tcPr>
          <w:p w14:paraId="261F8EDE" w14:textId="77777777" w:rsidR="00AF13B5" w:rsidRPr="006F5CAD" w:rsidRDefault="00AF13B5" w:rsidP="00AF13B5">
            <w:pPr>
              <w:pStyle w:val="TAC"/>
              <w:rPr>
                <w:ins w:id="176" w:author="Antti Immonen" w:date="2025-10-03T09:59:00Z" w16du:dateUtc="2025-10-03T06:59:00Z"/>
                <w:lang w:eastAsia="zh-CN"/>
              </w:rPr>
            </w:pPr>
          </w:p>
        </w:tc>
      </w:tr>
      <w:tr w:rsidR="00AF13B5" w:rsidRPr="006F5CAD" w14:paraId="1E2658C2"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 w:author="Antti Immonen" w:date="2025-10-03T09:59:00Z" w16du:dateUtc="2025-10-03T06: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8" w:author="Antti Immonen" w:date="2025-10-03T09:59:00Z"/>
          <w:trPrChange w:id="179" w:author="Antti Immonen" w:date="2025-10-03T09:59:00Z" w16du:dateUtc="2025-10-03T06:59:00Z">
            <w:trPr>
              <w:jc w:val="center"/>
            </w:trPr>
          </w:trPrChange>
        </w:trPr>
        <w:tc>
          <w:tcPr>
            <w:tcW w:w="1002" w:type="pct"/>
            <w:tcBorders>
              <w:top w:val="nil"/>
              <w:left w:val="single" w:sz="4" w:space="0" w:color="auto"/>
              <w:bottom w:val="single" w:sz="4" w:space="0" w:color="auto"/>
              <w:right w:val="single" w:sz="4" w:space="0" w:color="auto"/>
            </w:tcBorders>
            <w:tcPrChange w:id="180" w:author="Antti Immonen" w:date="2025-10-03T09:59:00Z" w16du:dateUtc="2025-10-03T06:59:00Z">
              <w:tcPr>
                <w:tcW w:w="1002" w:type="pct"/>
                <w:tcBorders>
                  <w:top w:val="nil"/>
                  <w:left w:val="single" w:sz="4" w:space="0" w:color="auto"/>
                  <w:bottom w:val="single" w:sz="4" w:space="0" w:color="auto"/>
                  <w:right w:val="single" w:sz="4" w:space="0" w:color="auto"/>
                </w:tcBorders>
              </w:tcPr>
            </w:tcPrChange>
          </w:tcPr>
          <w:p w14:paraId="7FF3D0F3" w14:textId="77777777" w:rsidR="00AF13B5" w:rsidRPr="006F5CAD" w:rsidRDefault="00AF13B5" w:rsidP="00AF13B5">
            <w:pPr>
              <w:pStyle w:val="TAC"/>
              <w:rPr>
                <w:ins w:id="181" w:author="Antti Immonen" w:date="2025-10-03T09:59:00Z" w16du:dateUtc="2025-10-03T06:59:00Z"/>
                <w:lang w:eastAsia="zh-CN"/>
              </w:rPr>
            </w:pPr>
          </w:p>
        </w:tc>
        <w:tc>
          <w:tcPr>
            <w:tcW w:w="871" w:type="pct"/>
            <w:tcBorders>
              <w:top w:val="nil"/>
              <w:left w:val="single" w:sz="4" w:space="0" w:color="auto"/>
              <w:bottom w:val="single" w:sz="4" w:space="0" w:color="auto"/>
              <w:right w:val="single" w:sz="4" w:space="0" w:color="auto"/>
            </w:tcBorders>
            <w:tcPrChange w:id="182" w:author="Antti Immonen" w:date="2025-10-03T09:59:00Z" w16du:dateUtc="2025-10-03T06:59:00Z">
              <w:tcPr>
                <w:tcW w:w="871" w:type="pct"/>
                <w:tcBorders>
                  <w:top w:val="nil"/>
                  <w:left w:val="single" w:sz="4" w:space="0" w:color="auto"/>
                  <w:bottom w:val="single" w:sz="4" w:space="0" w:color="auto"/>
                  <w:right w:val="single" w:sz="4" w:space="0" w:color="auto"/>
                </w:tcBorders>
              </w:tcPr>
            </w:tcPrChange>
          </w:tcPr>
          <w:p w14:paraId="47A3F5E9" w14:textId="77777777" w:rsidR="00AF13B5" w:rsidRPr="006F5CAD" w:rsidRDefault="00AF13B5" w:rsidP="00AF13B5">
            <w:pPr>
              <w:pStyle w:val="TAC"/>
              <w:rPr>
                <w:ins w:id="183" w:author="Antti Immonen" w:date="2025-10-03T09:59:00Z" w16du:dateUtc="2025-10-03T06:59:00Z"/>
                <w:lang w:eastAsia="zh-CN"/>
              </w:rPr>
            </w:pPr>
          </w:p>
        </w:tc>
        <w:tc>
          <w:tcPr>
            <w:tcW w:w="383" w:type="pct"/>
            <w:tcBorders>
              <w:top w:val="single" w:sz="4" w:space="0" w:color="auto"/>
              <w:left w:val="single" w:sz="4" w:space="0" w:color="auto"/>
              <w:bottom w:val="single" w:sz="4" w:space="0" w:color="auto"/>
              <w:right w:val="single" w:sz="4" w:space="0" w:color="auto"/>
            </w:tcBorders>
            <w:tcPrChange w:id="184" w:author="Antti Immonen" w:date="2025-10-03T09:59:00Z" w16du:dateUtc="2025-10-03T06:59:00Z">
              <w:tcPr>
                <w:tcW w:w="383" w:type="pct"/>
                <w:tcBorders>
                  <w:top w:val="single" w:sz="4" w:space="0" w:color="auto"/>
                  <w:left w:val="single" w:sz="4" w:space="0" w:color="auto"/>
                  <w:bottom w:val="single" w:sz="4" w:space="0" w:color="auto"/>
                  <w:right w:val="single" w:sz="4" w:space="0" w:color="auto"/>
                </w:tcBorders>
              </w:tcPr>
            </w:tcPrChange>
          </w:tcPr>
          <w:p w14:paraId="781DBA64" w14:textId="1DE320B9" w:rsidR="00AF13B5" w:rsidRPr="006F5CAD" w:rsidRDefault="00AF13B5" w:rsidP="00AF13B5">
            <w:pPr>
              <w:pStyle w:val="TAC"/>
              <w:rPr>
                <w:ins w:id="185" w:author="Antti Immonen" w:date="2025-10-03T09:59:00Z" w16du:dateUtc="2025-10-03T06:59:00Z"/>
                <w:szCs w:val="18"/>
              </w:rPr>
            </w:pPr>
            <w:ins w:id="186" w:author="Antti Immonen" w:date="2025-10-03T09:59:00Z" w16du:dateUtc="2025-10-03T06:59: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187" w:author="Antti Immonen" w:date="2025-10-03T09:59:00Z" w16du:dateUtc="2025-10-03T06:59:00Z">
              <w:tcPr>
                <w:tcW w:w="1994" w:type="pct"/>
                <w:tcBorders>
                  <w:top w:val="single" w:sz="4" w:space="0" w:color="auto"/>
                  <w:left w:val="single" w:sz="4" w:space="0" w:color="auto"/>
                  <w:bottom w:val="single" w:sz="4" w:space="0" w:color="auto"/>
                  <w:right w:val="single" w:sz="4" w:space="0" w:color="auto"/>
                </w:tcBorders>
                <w:vAlign w:val="center"/>
              </w:tcPr>
            </w:tcPrChange>
          </w:tcPr>
          <w:p w14:paraId="27848ADC" w14:textId="65A4AC5A" w:rsidR="00AF13B5" w:rsidRPr="006F5CAD" w:rsidRDefault="00AF13B5" w:rsidP="00AF13B5">
            <w:pPr>
              <w:pStyle w:val="TAC"/>
              <w:rPr>
                <w:ins w:id="188" w:author="Antti Immonen" w:date="2025-10-03T09:59:00Z" w16du:dateUtc="2025-10-03T06:59:00Z"/>
                <w:lang w:eastAsia="zh-CN" w:bidi="ar"/>
              </w:rPr>
            </w:pPr>
            <w:ins w:id="189" w:author="Antti Immonen" w:date="2025-10-03T09:59:00Z" w16du:dateUtc="2025-10-03T06:59: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190" w:author="Antti Immonen" w:date="2025-10-03T09:59:00Z" w16du:dateUtc="2025-10-03T06:59:00Z">
              <w:tcPr>
                <w:tcW w:w="750" w:type="pct"/>
                <w:vMerge/>
                <w:tcBorders>
                  <w:left w:val="single" w:sz="4" w:space="0" w:color="auto"/>
                  <w:bottom w:val="single" w:sz="4" w:space="0" w:color="auto"/>
                  <w:right w:val="single" w:sz="4" w:space="0" w:color="auto"/>
                </w:tcBorders>
                <w:vAlign w:val="center"/>
              </w:tcPr>
            </w:tcPrChange>
          </w:tcPr>
          <w:p w14:paraId="22CFEF91" w14:textId="77777777" w:rsidR="00AF13B5" w:rsidRPr="006F5CAD" w:rsidRDefault="00AF13B5" w:rsidP="00AF13B5">
            <w:pPr>
              <w:pStyle w:val="TAC"/>
              <w:rPr>
                <w:ins w:id="191" w:author="Antti Immonen" w:date="2025-10-03T09:59:00Z" w16du:dateUtc="2025-10-03T06:59:00Z"/>
                <w:lang w:eastAsia="zh-CN"/>
              </w:rPr>
            </w:pPr>
          </w:p>
        </w:tc>
      </w:tr>
      <w:tr w:rsidR="002942EF" w:rsidRPr="006F5CAD" w14:paraId="6A67972A" w14:textId="77777777" w:rsidTr="00AF13B5">
        <w:trPr>
          <w:jc w:val="center"/>
        </w:trPr>
        <w:tc>
          <w:tcPr>
            <w:tcW w:w="1002" w:type="pct"/>
            <w:tcBorders>
              <w:top w:val="single" w:sz="4" w:space="0" w:color="auto"/>
              <w:left w:val="single" w:sz="4" w:space="0" w:color="auto"/>
              <w:bottom w:val="nil"/>
              <w:right w:val="single" w:sz="4" w:space="0" w:color="auto"/>
            </w:tcBorders>
          </w:tcPr>
          <w:p w14:paraId="15109764" w14:textId="77777777" w:rsidR="002942EF" w:rsidRPr="006F5CAD" w:rsidRDefault="002942EF" w:rsidP="00180997">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388C9F90"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05D21A31" w14:textId="77777777" w:rsidR="002942EF" w:rsidRPr="006F5CAD" w:rsidRDefault="002942EF" w:rsidP="00180997">
            <w:pPr>
              <w:pStyle w:val="TAC"/>
              <w:rPr>
                <w:lang w:eastAsia="zh-CN"/>
              </w:rPr>
            </w:pPr>
            <w:r w:rsidRPr="006F5CAD">
              <w:rPr>
                <w:lang w:eastAsia="zh-CN"/>
              </w:rPr>
              <w:t>CA_n18A-n28A</w:t>
            </w:r>
          </w:p>
          <w:p w14:paraId="68436E83" w14:textId="77777777" w:rsidR="002942EF" w:rsidRPr="006F5CAD" w:rsidRDefault="002942EF" w:rsidP="00180997">
            <w:pPr>
              <w:pStyle w:val="TAC"/>
              <w:rPr>
                <w:lang w:eastAsia="zh-CN"/>
              </w:rPr>
            </w:pPr>
            <w:r w:rsidRPr="006F5CAD">
              <w:rPr>
                <w:lang w:eastAsia="zh-CN"/>
              </w:rPr>
              <w:t>CA_n18A-n77A</w:t>
            </w:r>
            <w:r w:rsidRPr="006F5CAD">
              <w:rPr>
                <w:vertAlign w:val="superscript"/>
                <w:lang w:eastAsia="zh-CN"/>
              </w:rPr>
              <w:t>7</w:t>
            </w:r>
          </w:p>
          <w:p w14:paraId="7DF397F0" w14:textId="77777777" w:rsidR="002942EF" w:rsidRPr="006F5CAD" w:rsidRDefault="002942EF" w:rsidP="0018099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518D82A" w14:textId="77777777" w:rsidR="002942EF" w:rsidRPr="006F5CAD" w:rsidRDefault="002942EF" w:rsidP="001809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5296E0B"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16F6AF9" w14:textId="77777777" w:rsidR="002942EF" w:rsidRPr="006F5CAD" w:rsidRDefault="002942EF" w:rsidP="00180997">
            <w:pPr>
              <w:pStyle w:val="TAC"/>
              <w:rPr>
                <w:lang w:eastAsia="zh-CN"/>
              </w:rPr>
            </w:pPr>
            <w:r w:rsidRPr="006F5CAD">
              <w:rPr>
                <w:lang w:eastAsia="zh-CN"/>
              </w:rPr>
              <w:t>0</w:t>
            </w:r>
          </w:p>
        </w:tc>
      </w:tr>
      <w:tr w:rsidR="002942EF" w:rsidRPr="006F5CAD" w14:paraId="271DC3E5" w14:textId="77777777" w:rsidTr="00180997">
        <w:trPr>
          <w:jc w:val="center"/>
        </w:trPr>
        <w:tc>
          <w:tcPr>
            <w:tcW w:w="1002" w:type="pct"/>
            <w:tcBorders>
              <w:top w:val="nil"/>
              <w:left w:val="single" w:sz="4" w:space="0" w:color="auto"/>
              <w:bottom w:val="nil"/>
              <w:right w:val="single" w:sz="4" w:space="0" w:color="auto"/>
            </w:tcBorders>
          </w:tcPr>
          <w:p w14:paraId="231F15C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7A924B6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9629FE7" w14:textId="77777777" w:rsidR="002942EF" w:rsidRPr="006F5CAD" w:rsidRDefault="002942EF" w:rsidP="0018099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9D4ED7"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8E6537E" w14:textId="77777777" w:rsidR="002942EF" w:rsidRPr="006F5CAD" w:rsidRDefault="002942EF" w:rsidP="00180997">
            <w:pPr>
              <w:pStyle w:val="TAC"/>
              <w:rPr>
                <w:lang w:eastAsia="zh-CN"/>
              </w:rPr>
            </w:pPr>
          </w:p>
        </w:tc>
      </w:tr>
      <w:tr w:rsidR="002942EF" w:rsidRPr="006F5CAD" w14:paraId="7E32FA3F" w14:textId="77777777" w:rsidTr="00180997">
        <w:trPr>
          <w:jc w:val="center"/>
        </w:trPr>
        <w:tc>
          <w:tcPr>
            <w:tcW w:w="1002" w:type="pct"/>
            <w:tcBorders>
              <w:top w:val="nil"/>
              <w:left w:val="single" w:sz="4" w:space="0" w:color="auto"/>
              <w:bottom w:val="single" w:sz="4" w:space="0" w:color="auto"/>
              <w:right w:val="single" w:sz="4" w:space="0" w:color="auto"/>
            </w:tcBorders>
          </w:tcPr>
          <w:p w14:paraId="3BF0E7B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23F6CBF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FBDD88" w14:textId="77777777" w:rsidR="002942EF" w:rsidRPr="006F5CAD" w:rsidRDefault="002942EF" w:rsidP="001809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E8E96"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660E4B5" w14:textId="77777777" w:rsidR="002942EF" w:rsidRPr="006F5CAD" w:rsidRDefault="002942EF" w:rsidP="00180997">
            <w:pPr>
              <w:pStyle w:val="TAC"/>
              <w:rPr>
                <w:lang w:eastAsia="zh-CN"/>
              </w:rPr>
            </w:pPr>
          </w:p>
        </w:tc>
      </w:tr>
      <w:tr w:rsidR="002942EF" w:rsidRPr="006F5CAD" w14:paraId="23F1FFDA" w14:textId="77777777" w:rsidTr="00180997">
        <w:trPr>
          <w:jc w:val="center"/>
        </w:trPr>
        <w:tc>
          <w:tcPr>
            <w:tcW w:w="1002" w:type="pct"/>
            <w:tcBorders>
              <w:top w:val="single" w:sz="4" w:space="0" w:color="auto"/>
              <w:left w:val="single" w:sz="4" w:space="0" w:color="auto"/>
              <w:bottom w:val="nil"/>
              <w:right w:val="single" w:sz="4" w:space="0" w:color="auto"/>
            </w:tcBorders>
          </w:tcPr>
          <w:p w14:paraId="04B744E4" w14:textId="77777777" w:rsidR="002942EF" w:rsidRPr="006F5CAD" w:rsidRDefault="002942EF" w:rsidP="00180997">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05DA9801"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2E06022E" w14:textId="77777777" w:rsidR="002942EF" w:rsidRPr="006F5CAD" w:rsidRDefault="002942EF" w:rsidP="00180997">
            <w:pPr>
              <w:pStyle w:val="TAC"/>
              <w:rPr>
                <w:lang w:eastAsia="zh-CN"/>
              </w:rPr>
            </w:pPr>
            <w:r w:rsidRPr="006F5CAD">
              <w:rPr>
                <w:lang w:eastAsia="zh-CN"/>
              </w:rPr>
              <w:t>CA_n18A-n28A</w:t>
            </w:r>
          </w:p>
          <w:p w14:paraId="378E71CF" w14:textId="77777777" w:rsidR="002942EF" w:rsidRPr="006F5CAD" w:rsidRDefault="002942EF" w:rsidP="00180997">
            <w:pPr>
              <w:pStyle w:val="TAC"/>
              <w:rPr>
                <w:vertAlign w:val="superscript"/>
                <w:lang w:eastAsia="zh-CN"/>
              </w:rPr>
            </w:pPr>
            <w:r w:rsidRPr="006F5CAD">
              <w:rPr>
                <w:lang w:eastAsia="zh-CN"/>
              </w:rPr>
              <w:t>CA_n18A-n77A</w:t>
            </w:r>
            <w:r w:rsidRPr="006F5CAD">
              <w:rPr>
                <w:vertAlign w:val="superscript"/>
                <w:lang w:eastAsia="zh-CN"/>
              </w:rPr>
              <w:t>7</w:t>
            </w:r>
          </w:p>
          <w:p w14:paraId="6EB0D688" w14:textId="77777777" w:rsidR="002942EF" w:rsidRPr="006F5CAD" w:rsidRDefault="002942EF" w:rsidP="00180997">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123126D" w14:textId="77777777" w:rsidR="002942EF" w:rsidRPr="006F5CAD" w:rsidRDefault="002942EF" w:rsidP="001809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9868C2F"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9BC9D7A" w14:textId="77777777" w:rsidR="002942EF" w:rsidRPr="006F5CAD" w:rsidRDefault="002942EF" w:rsidP="00180997">
            <w:pPr>
              <w:pStyle w:val="TAC"/>
              <w:rPr>
                <w:lang w:eastAsia="zh-CN"/>
              </w:rPr>
            </w:pPr>
            <w:r w:rsidRPr="006F5CAD">
              <w:rPr>
                <w:lang w:eastAsia="zh-CN"/>
              </w:rPr>
              <w:t>0</w:t>
            </w:r>
          </w:p>
        </w:tc>
      </w:tr>
      <w:tr w:rsidR="002942EF" w:rsidRPr="006F5CAD" w14:paraId="24FDB5FA" w14:textId="77777777" w:rsidTr="00180997">
        <w:trPr>
          <w:jc w:val="center"/>
        </w:trPr>
        <w:tc>
          <w:tcPr>
            <w:tcW w:w="1002" w:type="pct"/>
            <w:tcBorders>
              <w:top w:val="nil"/>
              <w:left w:val="single" w:sz="4" w:space="0" w:color="auto"/>
              <w:bottom w:val="nil"/>
              <w:right w:val="single" w:sz="4" w:space="0" w:color="auto"/>
            </w:tcBorders>
          </w:tcPr>
          <w:p w14:paraId="15F1205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5E71A04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81E0634" w14:textId="77777777" w:rsidR="002942EF" w:rsidRPr="006F5CAD" w:rsidRDefault="002942EF" w:rsidP="0018099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E0C6E4"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43AF60A" w14:textId="77777777" w:rsidR="002942EF" w:rsidRPr="006F5CAD" w:rsidRDefault="002942EF" w:rsidP="00180997">
            <w:pPr>
              <w:pStyle w:val="TAC"/>
              <w:rPr>
                <w:lang w:eastAsia="zh-CN"/>
              </w:rPr>
            </w:pPr>
          </w:p>
        </w:tc>
      </w:tr>
      <w:tr w:rsidR="002942EF" w:rsidRPr="006F5CAD" w14:paraId="0DEA3FFA" w14:textId="77777777" w:rsidTr="00AF13B5">
        <w:trPr>
          <w:jc w:val="center"/>
        </w:trPr>
        <w:tc>
          <w:tcPr>
            <w:tcW w:w="1002" w:type="pct"/>
            <w:tcBorders>
              <w:top w:val="nil"/>
              <w:left w:val="single" w:sz="4" w:space="0" w:color="auto"/>
              <w:bottom w:val="single" w:sz="4" w:space="0" w:color="auto"/>
              <w:right w:val="single" w:sz="4" w:space="0" w:color="auto"/>
            </w:tcBorders>
          </w:tcPr>
          <w:p w14:paraId="343AF13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5444AA1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93D14E8" w14:textId="77777777" w:rsidR="002942EF" w:rsidRPr="006F5CAD" w:rsidRDefault="002942EF" w:rsidP="001809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7F41A" w14:textId="77777777" w:rsidR="002942EF" w:rsidRPr="006F5CAD" w:rsidRDefault="002942EF" w:rsidP="001809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43C71E5" w14:textId="77777777" w:rsidR="002942EF" w:rsidRPr="006F5CAD" w:rsidRDefault="002942EF" w:rsidP="00180997">
            <w:pPr>
              <w:pStyle w:val="TAC"/>
              <w:rPr>
                <w:lang w:eastAsia="zh-CN"/>
              </w:rPr>
            </w:pPr>
          </w:p>
        </w:tc>
      </w:tr>
      <w:tr w:rsidR="002942EF" w:rsidRPr="006F5CAD" w14:paraId="67F665B1" w14:textId="77777777" w:rsidTr="00AF13B5">
        <w:trPr>
          <w:jc w:val="center"/>
        </w:trPr>
        <w:tc>
          <w:tcPr>
            <w:tcW w:w="1002" w:type="pct"/>
            <w:tcBorders>
              <w:top w:val="single" w:sz="4" w:space="0" w:color="auto"/>
              <w:left w:val="single" w:sz="4" w:space="0" w:color="auto"/>
              <w:bottom w:val="nil"/>
              <w:right w:val="single" w:sz="4" w:space="0" w:color="auto"/>
            </w:tcBorders>
          </w:tcPr>
          <w:p w14:paraId="6EA50EDE" w14:textId="77777777" w:rsidR="002942EF" w:rsidRPr="006F5CAD" w:rsidRDefault="002942EF" w:rsidP="00180997">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4D384B91"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w:t>
            </w:r>
          </w:p>
          <w:p w14:paraId="03B7C954" w14:textId="77777777" w:rsidR="002942EF" w:rsidRPr="006F5CAD" w:rsidRDefault="002942EF" w:rsidP="00180997">
            <w:pPr>
              <w:pStyle w:val="TAC"/>
            </w:pPr>
            <w:r w:rsidRPr="006F5CAD">
              <w:rPr>
                <w:lang w:eastAsia="zh-CN"/>
              </w:rPr>
              <w:t>n77</w:t>
            </w:r>
            <w:r w:rsidRPr="006F5CAD">
              <w:rPr>
                <w:vertAlign w:val="superscript"/>
                <w:lang w:eastAsia="zh-CN"/>
              </w:rPr>
              <w:t>7</w:t>
            </w:r>
          </w:p>
          <w:p w14:paraId="3CB35237" w14:textId="77777777" w:rsidR="002942EF" w:rsidRPr="006F5CAD" w:rsidRDefault="002942EF" w:rsidP="00180997">
            <w:pPr>
              <w:pStyle w:val="TAC"/>
            </w:pPr>
            <w:r w:rsidRPr="006F5CAD">
              <w:t>CA_n18A-n41A</w:t>
            </w:r>
            <w:r w:rsidRPr="006F5CAD">
              <w:rPr>
                <w:vertAlign w:val="superscript"/>
                <w:lang w:eastAsia="zh-CN"/>
              </w:rPr>
              <w:t>7</w:t>
            </w:r>
          </w:p>
          <w:p w14:paraId="4665D262" w14:textId="77777777" w:rsidR="002942EF" w:rsidRPr="006F5CAD" w:rsidRDefault="002942EF" w:rsidP="00180997">
            <w:pPr>
              <w:pStyle w:val="TAC"/>
            </w:pPr>
            <w:r w:rsidRPr="006F5CAD">
              <w:t>CA_n18A-n77A</w:t>
            </w:r>
            <w:r w:rsidRPr="006F5CAD">
              <w:rPr>
                <w:vertAlign w:val="superscript"/>
                <w:lang w:eastAsia="zh-CN"/>
              </w:rPr>
              <w:t>7</w:t>
            </w:r>
          </w:p>
          <w:p w14:paraId="4B44E19A" w14:textId="77777777" w:rsidR="002942EF" w:rsidRPr="006F5CAD" w:rsidRDefault="002942EF" w:rsidP="00180997">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C8FAF48" w14:textId="77777777" w:rsidR="002942EF" w:rsidRPr="006F5CAD" w:rsidRDefault="002942EF" w:rsidP="0018099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F442AEF" w14:textId="77777777" w:rsidR="002942EF" w:rsidRPr="006F5CAD" w:rsidRDefault="002942EF" w:rsidP="0018099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52FDB22" w14:textId="77777777" w:rsidR="002942EF" w:rsidRPr="006F5CAD" w:rsidRDefault="002942EF" w:rsidP="00180997">
            <w:pPr>
              <w:pStyle w:val="TAC"/>
              <w:rPr>
                <w:lang w:eastAsia="zh-CN"/>
              </w:rPr>
            </w:pPr>
            <w:r w:rsidRPr="006F5CAD">
              <w:rPr>
                <w:szCs w:val="18"/>
                <w:lang w:eastAsia="zh-CN"/>
              </w:rPr>
              <w:t>0</w:t>
            </w:r>
          </w:p>
        </w:tc>
      </w:tr>
      <w:tr w:rsidR="002942EF" w:rsidRPr="006F5CAD" w14:paraId="5A315D7E" w14:textId="77777777" w:rsidTr="00AF13B5">
        <w:trPr>
          <w:jc w:val="center"/>
        </w:trPr>
        <w:tc>
          <w:tcPr>
            <w:tcW w:w="1002" w:type="pct"/>
            <w:tcBorders>
              <w:top w:val="nil"/>
              <w:left w:val="single" w:sz="4" w:space="0" w:color="auto"/>
              <w:bottom w:val="nil"/>
              <w:right w:val="single" w:sz="4" w:space="0" w:color="auto"/>
            </w:tcBorders>
          </w:tcPr>
          <w:p w14:paraId="72A815E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355E5B7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E80F4A" w14:textId="77777777" w:rsidR="002942EF" w:rsidRPr="006F5CAD" w:rsidRDefault="002942EF" w:rsidP="0018099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F7E07"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5B274A2" w14:textId="77777777" w:rsidR="002942EF" w:rsidRPr="006F5CAD" w:rsidRDefault="002942EF" w:rsidP="00180997">
            <w:pPr>
              <w:pStyle w:val="TAC"/>
              <w:rPr>
                <w:lang w:eastAsia="zh-CN"/>
              </w:rPr>
            </w:pPr>
          </w:p>
        </w:tc>
      </w:tr>
      <w:tr w:rsidR="002942EF" w:rsidRPr="006F5CAD" w14:paraId="73088677" w14:textId="77777777" w:rsidTr="00AF13B5">
        <w:trPr>
          <w:jc w:val="center"/>
        </w:trPr>
        <w:tc>
          <w:tcPr>
            <w:tcW w:w="1002" w:type="pct"/>
            <w:tcBorders>
              <w:top w:val="nil"/>
              <w:left w:val="single" w:sz="4" w:space="0" w:color="auto"/>
              <w:bottom w:val="nil"/>
              <w:right w:val="single" w:sz="4" w:space="0" w:color="auto"/>
            </w:tcBorders>
          </w:tcPr>
          <w:p w14:paraId="32DC815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5059D26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0E961F5" w14:textId="77777777" w:rsidR="002942EF" w:rsidRPr="006F5CAD" w:rsidRDefault="002942EF" w:rsidP="0018099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5FB1BF" w14:textId="77777777" w:rsidR="002942EF" w:rsidRPr="006F5CAD" w:rsidRDefault="002942EF" w:rsidP="0018099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632B9A3" w14:textId="77777777" w:rsidR="002942EF" w:rsidRPr="006F5CAD" w:rsidRDefault="002942EF" w:rsidP="00180997">
            <w:pPr>
              <w:pStyle w:val="TAC"/>
              <w:rPr>
                <w:lang w:eastAsia="zh-CN"/>
              </w:rPr>
            </w:pPr>
          </w:p>
        </w:tc>
      </w:tr>
      <w:tr w:rsidR="00AF13B5" w:rsidRPr="006F5CAD" w14:paraId="4FDBD41F"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 w:author="Antti Immonen" w:date="2025-10-03T10:01:00Z" w16du:dateUtc="2025-10-03T07: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3" w:author="Antti Immonen" w:date="2025-10-03T10:00:00Z"/>
          <w:trPrChange w:id="194" w:author="Antti Immonen" w:date="2025-10-03T10:01:00Z" w16du:dateUtc="2025-10-03T07:01:00Z">
            <w:trPr>
              <w:jc w:val="center"/>
            </w:trPr>
          </w:trPrChange>
        </w:trPr>
        <w:tc>
          <w:tcPr>
            <w:tcW w:w="1002" w:type="pct"/>
            <w:tcBorders>
              <w:top w:val="nil"/>
              <w:left w:val="single" w:sz="4" w:space="0" w:color="auto"/>
              <w:bottom w:val="nil"/>
              <w:right w:val="single" w:sz="4" w:space="0" w:color="auto"/>
            </w:tcBorders>
            <w:tcPrChange w:id="195" w:author="Antti Immonen" w:date="2025-10-03T10:01:00Z" w16du:dateUtc="2025-10-03T07:01:00Z">
              <w:tcPr>
                <w:tcW w:w="1002" w:type="pct"/>
                <w:tcBorders>
                  <w:top w:val="nil"/>
                  <w:left w:val="single" w:sz="4" w:space="0" w:color="auto"/>
                  <w:bottom w:val="single" w:sz="4" w:space="0" w:color="auto"/>
                  <w:right w:val="single" w:sz="4" w:space="0" w:color="auto"/>
                </w:tcBorders>
              </w:tcPr>
            </w:tcPrChange>
          </w:tcPr>
          <w:p w14:paraId="523DC63A" w14:textId="77777777" w:rsidR="00AF13B5" w:rsidRPr="006F5CAD" w:rsidRDefault="00AF13B5" w:rsidP="00AF13B5">
            <w:pPr>
              <w:pStyle w:val="TAC"/>
              <w:rPr>
                <w:ins w:id="196" w:author="Antti Immonen" w:date="2025-10-03T10:00:00Z" w16du:dateUtc="2025-10-03T07:00:00Z"/>
                <w:lang w:eastAsia="zh-CN"/>
              </w:rPr>
            </w:pPr>
          </w:p>
        </w:tc>
        <w:tc>
          <w:tcPr>
            <w:tcW w:w="871" w:type="pct"/>
            <w:tcBorders>
              <w:top w:val="nil"/>
              <w:left w:val="single" w:sz="4" w:space="0" w:color="auto"/>
              <w:bottom w:val="nil"/>
              <w:right w:val="single" w:sz="4" w:space="0" w:color="auto"/>
            </w:tcBorders>
            <w:tcPrChange w:id="197" w:author="Antti Immonen" w:date="2025-10-03T10:01:00Z" w16du:dateUtc="2025-10-03T07:01:00Z">
              <w:tcPr>
                <w:tcW w:w="871" w:type="pct"/>
                <w:tcBorders>
                  <w:top w:val="nil"/>
                  <w:left w:val="single" w:sz="4" w:space="0" w:color="auto"/>
                  <w:bottom w:val="single" w:sz="4" w:space="0" w:color="auto"/>
                  <w:right w:val="single" w:sz="4" w:space="0" w:color="auto"/>
                </w:tcBorders>
              </w:tcPr>
            </w:tcPrChange>
          </w:tcPr>
          <w:p w14:paraId="26EA77F0" w14:textId="77777777" w:rsidR="00AF13B5" w:rsidRPr="006F5CAD" w:rsidRDefault="00AF13B5" w:rsidP="00AF13B5">
            <w:pPr>
              <w:pStyle w:val="TAC"/>
              <w:rPr>
                <w:ins w:id="198" w:author="Antti Immonen" w:date="2025-10-03T10:00:00Z" w16du:dateUtc="2025-10-03T07:00:00Z"/>
                <w:lang w:eastAsia="zh-CN"/>
              </w:rPr>
            </w:pPr>
          </w:p>
        </w:tc>
        <w:tc>
          <w:tcPr>
            <w:tcW w:w="383" w:type="pct"/>
            <w:tcBorders>
              <w:top w:val="single" w:sz="4" w:space="0" w:color="auto"/>
              <w:left w:val="single" w:sz="4" w:space="0" w:color="auto"/>
              <w:bottom w:val="single" w:sz="4" w:space="0" w:color="auto"/>
              <w:right w:val="single" w:sz="4" w:space="0" w:color="auto"/>
            </w:tcBorders>
            <w:tcPrChange w:id="199" w:author="Antti Immonen" w:date="2025-10-03T10:01:00Z" w16du:dateUtc="2025-10-03T07:01:00Z">
              <w:tcPr>
                <w:tcW w:w="383" w:type="pct"/>
                <w:tcBorders>
                  <w:top w:val="single" w:sz="4" w:space="0" w:color="auto"/>
                  <w:left w:val="single" w:sz="4" w:space="0" w:color="auto"/>
                  <w:bottom w:val="single" w:sz="4" w:space="0" w:color="auto"/>
                  <w:right w:val="single" w:sz="4" w:space="0" w:color="auto"/>
                </w:tcBorders>
              </w:tcPr>
            </w:tcPrChange>
          </w:tcPr>
          <w:p w14:paraId="0C07F600" w14:textId="5F3D1E5F" w:rsidR="00AF13B5" w:rsidRPr="006F5CAD" w:rsidRDefault="00AF13B5" w:rsidP="00AF13B5">
            <w:pPr>
              <w:pStyle w:val="TAC"/>
              <w:rPr>
                <w:ins w:id="200" w:author="Antti Immonen" w:date="2025-10-03T10:00:00Z" w16du:dateUtc="2025-10-03T07:00:00Z"/>
                <w:szCs w:val="18"/>
              </w:rPr>
            </w:pPr>
            <w:ins w:id="201" w:author="Antti Immonen" w:date="2025-10-03T10:01:00Z" w16du:dateUtc="2025-10-03T07:01: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202" w:author="Antti Immonen" w:date="2025-10-03T10:01:00Z" w16du:dateUtc="2025-10-03T07:01:00Z">
              <w:tcPr>
                <w:tcW w:w="1994" w:type="pct"/>
                <w:tcBorders>
                  <w:top w:val="single" w:sz="4" w:space="0" w:color="auto"/>
                  <w:left w:val="single" w:sz="4" w:space="0" w:color="auto"/>
                  <w:bottom w:val="single" w:sz="4" w:space="0" w:color="auto"/>
                  <w:right w:val="single" w:sz="4" w:space="0" w:color="auto"/>
                </w:tcBorders>
                <w:vAlign w:val="center"/>
              </w:tcPr>
            </w:tcPrChange>
          </w:tcPr>
          <w:p w14:paraId="2875203D" w14:textId="46C2FEC0" w:rsidR="00AF13B5" w:rsidRPr="006F5CAD" w:rsidRDefault="00AF13B5" w:rsidP="00AF13B5">
            <w:pPr>
              <w:pStyle w:val="TAC"/>
              <w:rPr>
                <w:ins w:id="203" w:author="Antti Immonen" w:date="2025-10-03T10:00:00Z" w16du:dateUtc="2025-10-03T07:00:00Z"/>
                <w:lang w:eastAsia="zh-CN" w:bidi="ar"/>
              </w:rPr>
            </w:pPr>
            <w:ins w:id="204" w:author="Antti Immonen" w:date="2025-10-03T10:01:00Z" w16du:dateUtc="2025-10-03T07:01: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205" w:author="Antti Immonen" w:date="2025-10-03T10:01:00Z" w16du:dateUtc="2025-10-03T07:01:00Z">
              <w:tcPr>
                <w:tcW w:w="750" w:type="pct"/>
                <w:vMerge w:val="restart"/>
                <w:tcBorders>
                  <w:top w:val="nil"/>
                  <w:left w:val="single" w:sz="4" w:space="0" w:color="auto"/>
                  <w:right w:val="single" w:sz="4" w:space="0" w:color="auto"/>
                </w:tcBorders>
                <w:vAlign w:val="center"/>
              </w:tcPr>
            </w:tcPrChange>
          </w:tcPr>
          <w:p w14:paraId="30628D84" w14:textId="0701D603" w:rsidR="00AF13B5" w:rsidRPr="006F5CAD" w:rsidRDefault="00AF13B5" w:rsidP="00AF13B5">
            <w:pPr>
              <w:pStyle w:val="TAC"/>
              <w:rPr>
                <w:ins w:id="206" w:author="Antti Immonen" w:date="2025-10-03T10:00:00Z" w16du:dateUtc="2025-10-03T07:00:00Z"/>
                <w:lang w:eastAsia="zh-CN"/>
              </w:rPr>
            </w:pPr>
            <w:ins w:id="207" w:author="Antti Immonen" w:date="2025-10-03T10:00:00Z" w16du:dateUtc="2025-10-03T07:00:00Z">
              <w:r>
                <w:rPr>
                  <w:lang w:eastAsia="zh-CN"/>
                </w:rPr>
                <w:t>4 and 5</w:t>
              </w:r>
            </w:ins>
          </w:p>
        </w:tc>
      </w:tr>
      <w:tr w:rsidR="00AF13B5" w:rsidRPr="006F5CAD" w14:paraId="3F508853"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 w:author="Antti Immonen" w:date="2025-10-03T10:01:00Z" w16du:dateUtc="2025-10-03T07: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9" w:author="Antti Immonen" w:date="2025-10-03T10:00:00Z"/>
          <w:trPrChange w:id="210" w:author="Antti Immonen" w:date="2025-10-03T10:01:00Z" w16du:dateUtc="2025-10-03T07:01:00Z">
            <w:trPr>
              <w:jc w:val="center"/>
            </w:trPr>
          </w:trPrChange>
        </w:trPr>
        <w:tc>
          <w:tcPr>
            <w:tcW w:w="1002" w:type="pct"/>
            <w:tcBorders>
              <w:top w:val="nil"/>
              <w:left w:val="single" w:sz="4" w:space="0" w:color="auto"/>
              <w:bottom w:val="nil"/>
              <w:right w:val="single" w:sz="4" w:space="0" w:color="auto"/>
            </w:tcBorders>
            <w:tcPrChange w:id="211" w:author="Antti Immonen" w:date="2025-10-03T10:01:00Z" w16du:dateUtc="2025-10-03T07:01:00Z">
              <w:tcPr>
                <w:tcW w:w="1002" w:type="pct"/>
                <w:tcBorders>
                  <w:top w:val="nil"/>
                  <w:left w:val="single" w:sz="4" w:space="0" w:color="auto"/>
                  <w:bottom w:val="single" w:sz="4" w:space="0" w:color="auto"/>
                  <w:right w:val="single" w:sz="4" w:space="0" w:color="auto"/>
                </w:tcBorders>
              </w:tcPr>
            </w:tcPrChange>
          </w:tcPr>
          <w:p w14:paraId="3F659AEE" w14:textId="77777777" w:rsidR="00AF13B5" w:rsidRPr="006F5CAD" w:rsidRDefault="00AF13B5" w:rsidP="00AF13B5">
            <w:pPr>
              <w:pStyle w:val="TAC"/>
              <w:rPr>
                <w:ins w:id="212" w:author="Antti Immonen" w:date="2025-10-03T10:00:00Z" w16du:dateUtc="2025-10-03T07:00:00Z"/>
                <w:lang w:eastAsia="zh-CN"/>
              </w:rPr>
            </w:pPr>
          </w:p>
        </w:tc>
        <w:tc>
          <w:tcPr>
            <w:tcW w:w="871" w:type="pct"/>
            <w:tcBorders>
              <w:top w:val="nil"/>
              <w:left w:val="single" w:sz="4" w:space="0" w:color="auto"/>
              <w:bottom w:val="nil"/>
              <w:right w:val="single" w:sz="4" w:space="0" w:color="auto"/>
            </w:tcBorders>
            <w:tcPrChange w:id="213" w:author="Antti Immonen" w:date="2025-10-03T10:01:00Z" w16du:dateUtc="2025-10-03T07:01:00Z">
              <w:tcPr>
                <w:tcW w:w="871" w:type="pct"/>
                <w:tcBorders>
                  <w:top w:val="nil"/>
                  <w:left w:val="single" w:sz="4" w:space="0" w:color="auto"/>
                  <w:bottom w:val="single" w:sz="4" w:space="0" w:color="auto"/>
                  <w:right w:val="single" w:sz="4" w:space="0" w:color="auto"/>
                </w:tcBorders>
              </w:tcPr>
            </w:tcPrChange>
          </w:tcPr>
          <w:p w14:paraId="37F564FE" w14:textId="77777777" w:rsidR="00AF13B5" w:rsidRPr="006F5CAD" w:rsidRDefault="00AF13B5" w:rsidP="00AF13B5">
            <w:pPr>
              <w:pStyle w:val="TAC"/>
              <w:rPr>
                <w:ins w:id="214" w:author="Antti Immonen" w:date="2025-10-03T10:00:00Z" w16du:dateUtc="2025-10-03T07:00:00Z"/>
                <w:lang w:eastAsia="zh-CN"/>
              </w:rPr>
            </w:pPr>
          </w:p>
        </w:tc>
        <w:tc>
          <w:tcPr>
            <w:tcW w:w="383" w:type="pct"/>
            <w:tcBorders>
              <w:top w:val="single" w:sz="4" w:space="0" w:color="auto"/>
              <w:left w:val="single" w:sz="4" w:space="0" w:color="auto"/>
              <w:bottom w:val="single" w:sz="4" w:space="0" w:color="auto"/>
              <w:right w:val="single" w:sz="4" w:space="0" w:color="auto"/>
            </w:tcBorders>
            <w:tcPrChange w:id="215" w:author="Antti Immonen" w:date="2025-10-03T10:01:00Z" w16du:dateUtc="2025-10-03T07:01:00Z">
              <w:tcPr>
                <w:tcW w:w="383" w:type="pct"/>
                <w:tcBorders>
                  <w:top w:val="single" w:sz="4" w:space="0" w:color="auto"/>
                  <w:left w:val="single" w:sz="4" w:space="0" w:color="auto"/>
                  <w:bottom w:val="single" w:sz="4" w:space="0" w:color="auto"/>
                  <w:right w:val="single" w:sz="4" w:space="0" w:color="auto"/>
                </w:tcBorders>
              </w:tcPr>
            </w:tcPrChange>
          </w:tcPr>
          <w:p w14:paraId="5C303784" w14:textId="09786CA7" w:rsidR="00AF13B5" w:rsidRPr="006F5CAD" w:rsidRDefault="00AF13B5" w:rsidP="00AF13B5">
            <w:pPr>
              <w:pStyle w:val="TAC"/>
              <w:rPr>
                <w:ins w:id="216" w:author="Antti Immonen" w:date="2025-10-03T10:00:00Z" w16du:dateUtc="2025-10-03T07:00:00Z"/>
                <w:szCs w:val="18"/>
              </w:rPr>
            </w:pPr>
            <w:ins w:id="217" w:author="Antti Immonen" w:date="2025-10-03T10:01:00Z" w16du:dateUtc="2025-10-03T07:01: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218" w:author="Antti Immonen" w:date="2025-10-03T10:01:00Z" w16du:dateUtc="2025-10-03T07:01:00Z">
              <w:tcPr>
                <w:tcW w:w="1994" w:type="pct"/>
                <w:tcBorders>
                  <w:top w:val="single" w:sz="4" w:space="0" w:color="auto"/>
                  <w:left w:val="single" w:sz="4" w:space="0" w:color="auto"/>
                  <w:bottom w:val="single" w:sz="4" w:space="0" w:color="auto"/>
                  <w:right w:val="single" w:sz="4" w:space="0" w:color="auto"/>
                </w:tcBorders>
                <w:vAlign w:val="center"/>
              </w:tcPr>
            </w:tcPrChange>
          </w:tcPr>
          <w:p w14:paraId="40CEBB97" w14:textId="778CE090" w:rsidR="00AF13B5" w:rsidRPr="006F5CAD" w:rsidRDefault="00AF13B5" w:rsidP="00AF13B5">
            <w:pPr>
              <w:pStyle w:val="TAC"/>
              <w:rPr>
                <w:ins w:id="219" w:author="Antti Immonen" w:date="2025-10-03T10:00:00Z" w16du:dateUtc="2025-10-03T07:00:00Z"/>
                <w:lang w:eastAsia="zh-CN" w:bidi="ar"/>
              </w:rPr>
            </w:pPr>
            <w:ins w:id="220" w:author="Antti Immonen" w:date="2025-10-03T10:01:00Z" w16du:dateUtc="2025-10-03T07:01:00Z">
              <w:r>
                <w:rPr>
                  <w:lang w:eastAsia="zh-CN"/>
                </w:rPr>
                <w:t>n41</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221" w:author="Antti Immonen" w:date="2025-10-03T10:01:00Z" w16du:dateUtc="2025-10-03T07:01:00Z">
              <w:tcPr>
                <w:tcW w:w="750" w:type="pct"/>
                <w:vMerge/>
                <w:tcBorders>
                  <w:left w:val="single" w:sz="4" w:space="0" w:color="auto"/>
                  <w:right w:val="single" w:sz="4" w:space="0" w:color="auto"/>
                </w:tcBorders>
                <w:vAlign w:val="center"/>
              </w:tcPr>
            </w:tcPrChange>
          </w:tcPr>
          <w:p w14:paraId="55FF5444" w14:textId="77777777" w:rsidR="00AF13B5" w:rsidRPr="006F5CAD" w:rsidRDefault="00AF13B5" w:rsidP="00AF13B5">
            <w:pPr>
              <w:pStyle w:val="TAC"/>
              <w:rPr>
                <w:ins w:id="222" w:author="Antti Immonen" w:date="2025-10-03T10:00:00Z" w16du:dateUtc="2025-10-03T07:00:00Z"/>
                <w:lang w:eastAsia="zh-CN"/>
              </w:rPr>
            </w:pPr>
          </w:p>
        </w:tc>
      </w:tr>
      <w:tr w:rsidR="00AF13B5" w:rsidRPr="006F5CAD" w14:paraId="38FE9700"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 w:author="Antti Immonen" w:date="2025-10-03T10:01:00Z" w16du:dateUtc="2025-10-03T07: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4" w:author="Antti Immonen" w:date="2025-10-03T10:00:00Z"/>
          <w:trPrChange w:id="225" w:author="Antti Immonen" w:date="2025-10-03T10:01:00Z" w16du:dateUtc="2025-10-03T07:01:00Z">
            <w:trPr>
              <w:jc w:val="center"/>
            </w:trPr>
          </w:trPrChange>
        </w:trPr>
        <w:tc>
          <w:tcPr>
            <w:tcW w:w="1002" w:type="pct"/>
            <w:tcBorders>
              <w:top w:val="nil"/>
              <w:left w:val="single" w:sz="4" w:space="0" w:color="auto"/>
              <w:bottom w:val="single" w:sz="4" w:space="0" w:color="auto"/>
              <w:right w:val="single" w:sz="4" w:space="0" w:color="auto"/>
            </w:tcBorders>
            <w:tcPrChange w:id="226" w:author="Antti Immonen" w:date="2025-10-03T10:01:00Z" w16du:dateUtc="2025-10-03T07:01:00Z">
              <w:tcPr>
                <w:tcW w:w="1002" w:type="pct"/>
                <w:tcBorders>
                  <w:top w:val="nil"/>
                  <w:left w:val="single" w:sz="4" w:space="0" w:color="auto"/>
                  <w:bottom w:val="single" w:sz="4" w:space="0" w:color="auto"/>
                  <w:right w:val="single" w:sz="4" w:space="0" w:color="auto"/>
                </w:tcBorders>
              </w:tcPr>
            </w:tcPrChange>
          </w:tcPr>
          <w:p w14:paraId="0F8AA6E8" w14:textId="77777777" w:rsidR="00AF13B5" w:rsidRPr="006F5CAD" w:rsidRDefault="00AF13B5" w:rsidP="00AF13B5">
            <w:pPr>
              <w:pStyle w:val="TAC"/>
              <w:rPr>
                <w:ins w:id="227" w:author="Antti Immonen" w:date="2025-10-03T10:00:00Z" w16du:dateUtc="2025-10-03T07:00:00Z"/>
                <w:lang w:eastAsia="zh-CN"/>
              </w:rPr>
            </w:pPr>
          </w:p>
        </w:tc>
        <w:tc>
          <w:tcPr>
            <w:tcW w:w="871" w:type="pct"/>
            <w:tcBorders>
              <w:top w:val="nil"/>
              <w:left w:val="single" w:sz="4" w:space="0" w:color="auto"/>
              <w:bottom w:val="single" w:sz="4" w:space="0" w:color="auto"/>
              <w:right w:val="single" w:sz="4" w:space="0" w:color="auto"/>
            </w:tcBorders>
            <w:tcPrChange w:id="228" w:author="Antti Immonen" w:date="2025-10-03T10:01:00Z" w16du:dateUtc="2025-10-03T07:01:00Z">
              <w:tcPr>
                <w:tcW w:w="871" w:type="pct"/>
                <w:tcBorders>
                  <w:top w:val="nil"/>
                  <w:left w:val="single" w:sz="4" w:space="0" w:color="auto"/>
                  <w:bottom w:val="single" w:sz="4" w:space="0" w:color="auto"/>
                  <w:right w:val="single" w:sz="4" w:space="0" w:color="auto"/>
                </w:tcBorders>
              </w:tcPr>
            </w:tcPrChange>
          </w:tcPr>
          <w:p w14:paraId="5531C216" w14:textId="77777777" w:rsidR="00AF13B5" w:rsidRPr="006F5CAD" w:rsidRDefault="00AF13B5" w:rsidP="00AF13B5">
            <w:pPr>
              <w:pStyle w:val="TAC"/>
              <w:rPr>
                <w:ins w:id="229" w:author="Antti Immonen" w:date="2025-10-03T10:00:00Z" w16du:dateUtc="2025-10-03T07:00:00Z"/>
                <w:lang w:eastAsia="zh-CN"/>
              </w:rPr>
            </w:pPr>
          </w:p>
        </w:tc>
        <w:tc>
          <w:tcPr>
            <w:tcW w:w="383" w:type="pct"/>
            <w:tcBorders>
              <w:top w:val="single" w:sz="4" w:space="0" w:color="auto"/>
              <w:left w:val="single" w:sz="4" w:space="0" w:color="auto"/>
              <w:bottom w:val="single" w:sz="4" w:space="0" w:color="auto"/>
              <w:right w:val="single" w:sz="4" w:space="0" w:color="auto"/>
            </w:tcBorders>
            <w:tcPrChange w:id="230" w:author="Antti Immonen" w:date="2025-10-03T10:01:00Z" w16du:dateUtc="2025-10-03T07:01:00Z">
              <w:tcPr>
                <w:tcW w:w="383" w:type="pct"/>
                <w:tcBorders>
                  <w:top w:val="single" w:sz="4" w:space="0" w:color="auto"/>
                  <w:left w:val="single" w:sz="4" w:space="0" w:color="auto"/>
                  <w:bottom w:val="single" w:sz="4" w:space="0" w:color="auto"/>
                  <w:right w:val="single" w:sz="4" w:space="0" w:color="auto"/>
                </w:tcBorders>
              </w:tcPr>
            </w:tcPrChange>
          </w:tcPr>
          <w:p w14:paraId="70EF9B7C" w14:textId="2CDA7FD9" w:rsidR="00AF13B5" w:rsidRPr="006F5CAD" w:rsidRDefault="00AF13B5" w:rsidP="00AF13B5">
            <w:pPr>
              <w:pStyle w:val="TAC"/>
              <w:rPr>
                <w:ins w:id="231" w:author="Antti Immonen" w:date="2025-10-03T10:00:00Z" w16du:dateUtc="2025-10-03T07:00:00Z"/>
                <w:szCs w:val="18"/>
              </w:rPr>
            </w:pPr>
            <w:ins w:id="232" w:author="Antti Immonen" w:date="2025-10-03T10:01:00Z" w16du:dateUtc="2025-10-03T07:01: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233" w:author="Antti Immonen" w:date="2025-10-03T10:01:00Z" w16du:dateUtc="2025-10-03T07:01:00Z">
              <w:tcPr>
                <w:tcW w:w="1994" w:type="pct"/>
                <w:tcBorders>
                  <w:top w:val="single" w:sz="4" w:space="0" w:color="auto"/>
                  <w:left w:val="single" w:sz="4" w:space="0" w:color="auto"/>
                  <w:bottom w:val="single" w:sz="4" w:space="0" w:color="auto"/>
                  <w:right w:val="single" w:sz="4" w:space="0" w:color="auto"/>
                </w:tcBorders>
                <w:vAlign w:val="center"/>
              </w:tcPr>
            </w:tcPrChange>
          </w:tcPr>
          <w:p w14:paraId="332CC78E" w14:textId="556775FB" w:rsidR="00AF13B5" w:rsidRPr="006F5CAD" w:rsidRDefault="00AF13B5" w:rsidP="00AF13B5">
            <w:pPr>
              <w:pStyle w:val="TAC"/>
              <w:rPr>
                <w:ins w:id="234" w:author="Antti Immonen" w:date="2025-10-03T10:00:00Z" w16du:dateUtc="2025-10-03T07:00:00Z"/>
                <w:lang w:eastAsia="zh-CN" w:bidi="ar"/>
              </w:rPr>
            </w:pPr>
            <w:ins w:id="235" w:author="Antti Immonen" w:date="2025-10-03T10:01:00Z" w16du:dateUtc="2025-10-03T07:01: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236" w:author="Antti Immonen" w:date="2025-10-03T10:01:00Z" w16du:dateUtc="2025-10-03T07:01:00Z">
              <w:tcPr>
                <w:tcW w:w="750" w:type="pct"/>
                <w:vMerge/>
                <w:tcBorders>
                  <w:left w:val="single" w:sz="4" w:space="0" w:color="auto"/>
                  <w:bottom w:val="single" w:sz="4" w:space="0" w:color="auto"/>
                  <w:right w:val="single" w:sz="4" w:space="0" w:color="auto"/>
                </w:tcBorders>
                <w:vAlign w:val="center"/>
              </w:tcPr>
            </w:tcPrChange>
          </w:tcPr>
          <w:p w14:paraId="57F04E74" w14:textId="77777777" w:rsidR="00AF13B5" w:rsidRPr="006F5CAD" w:rsidRDefault="00AF13B5" w:rsidP="00AF13B5">
            <w:pPr>
              <w:pStyle w:val="TAC"/>
              <w:rPr>
                <w:ins w:id="237" w:author="Antti Immonen" w:date="2025-10-03T10:00:00Z" w16du:dateUtc="2025-10-03T07:00:00Z"/>
                <w:lang w:eastAsia="zh-CN"/>
              </w:rPr>
            </w:pPr>
          </w:p>
        </w:tc>
      </w:tr>
      <w:tr w:rsidR="002942EF" w:rsidRPr="006F5CAD" w14:paraId="246DB062" w14:textId="77777777" w:rsidTr="00AF13B5">
        <w:trPr>
          <w:jc w:val="center"/>
        </w:trPr>
        <w:tc>
          <w:tcPr>
            <w:tcW w:w="1002" w:type="pct"/>
            <w:tcBorders>
              <w:top w:val="single" w:sz="4" w:space="0" w:color="auto"/>
              <w:left w:val="single" w:sz="4" w:space="0" w:color="auto"/>
              <w:bottom w:val="nil"/>
              <w:right w:val="single" w:sz="4" w:space="0" w:color="auto"/>
            </w:tcBorders>
          </w:tcPr>
          <w:p w14:paraId="291B84C9" w14:textId="77777777" w:rsidR="002942EF" w:rsidRPr="006F5CAD" w:rsidRDefault="002942EF" w:rsidP="00180997">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1FC1C8BF"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p>
          <w:p w14:paraId="683F03ED" w14:textId="77777777" w:rsidR="002942EF" w:rsidRPr="006F5CAD" w:rsidRDefault="002942EF" w:rsidP="00180997">
            <w:pPr>
              <w:pStyle w:val="TAC"/>
              <w:rPr>
                <w:lang w:eastAsia="zh-CN"/>
              </w:rPr>
            </w:pPr>
            <w:r w:rsidRPr="006F5CAD">
              <w:rPr>
                <w:lang w:eastAsia="zh-CN"/>
              </w:rPr>
              <w:t>CA_n18A-n41A</w:t>
            </w:r>
            <w:r w:rsidRPr="006F5CAD">
              <w:rPr>
                <w:vertAlign w:val="superscript"/>
                <w:lang w:eastAsia="zh-CN"/>
              </w:rPr>
              <w:t>7</w:t>
            </w:r>
          </w:p>
          <w:p w14:paraId="5486924F" w14:textId="77777777" w:rsidR="002942EF" w:rsidRPr="006F5CAD" w:rsidRDefault="002942EF" w:rsidP="00180997">
            <w:pPr>
              <w:pStyle w:val="TAC"/>
              <w:rPr>
                <w:lang w:eastAsia="zh-CN"/>
              </w:rPr>
            </w:pPr>
            <w:r w:rsidRPr="006F5CAD">
              <w:rPr>
                <w:lang w:eastAsia="zh-CN"/>
              </w:rPr>
              <w:t>CA_n18A-n77A</w:t>
            </w:r>
            <w:r w:rsidRPr="006F5CAD">
              <w:rPr>
                <w:vertAlign w:val="superscript"/>
                <w:lang w:eastAsia="zh-CN"/>
              </w:rPr>
              <w:t>7</w:t>
            </w:r>
          </w:p>
          <w:p w14:paraId="49A7BA2A"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429DB274" w14:textId="77777777" w:rsidR="002942EF" w:rsidRPr="006F5CAD" w:rsidRDefault="002942EF" w:rsidP="0018099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6D3D3C6" w14:textId="77777777" w:rsidR="002942EF" w:rsidRPr="006F5CAD" w:rsidRDefault="002942EF" w:rsidP="001809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7701F47"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36CEA85" w14:textId="77777777" w:rsidR="002942EF" w:rsidRPr="006F5CAD" w:rsidRDefault="002942EF" w:rsidP="00180997">
            <w:pPr>
              <w:pStyle w:val="TAC"/>
              <w:rPr>
                <w:lang w:eastAsia="zh-CN"/>
              </w:rPr>
            </w:pPr>
            <w:r w:rsidRPr="006F5CAD">
              <w:rPr>
                <w:lang w:eastAsia="zh-CN"/>
              </w:rPr>
              <w:t>0</w:t>
            </w:r>
          </w:p>
        </w:tc>
      </w:tr>
      <w:tr w:rsidR="002942EF" w:rsidRPr="006F5CAD" w14:paraId="71B21104" w14:textId="77777777" w:rsidTr="00AF13B5">
        <w:trPr>
          <w:jc w:val="center"/>
        </w:trPr>
        <w:tc>
          <w:tcPr>
            <w:tcW w:w="1002" w:type="pct"/>
            <w:tcBorders>
              <w:top w:val="nil"/>
              <w:left w:val="single" w:sz="4" w:space="0" w:color="auto"/>
              <w:bottom w:val="nil"/>
              <w:right w:val="single" w:sz="4" w:space="0" w:color="auto"/>
            </w:tcBorders>
          </w:tcPr>
          <w:p w14:paraId="1F145EB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6B8183E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2ADA8A1" w14:textId="77777777" w:rsidR="002942EF" w:rsidRPr="006F5CAD" w:rsidRDefault="002942EF" w:rsidP="0018099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2B0A6C" w14:textId="77777777" w:rsidR="002942EF" w:rsidRPr="006F5CAD" w:rsidRDefault="002942EF" w:rsidP="0018099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D3B9438" w14:textId="77777777" w:rsidR="002942EF" w:rsidRPr="006F5CAD" w:rsidRDefault="002942EF" w:rsidP="00180997">
            <w:pPr>
              <w:pStyle w:val="TAC"/>
              <w:rPr>
                <w:lang w:eastAsia="zh-CN"/>
              </w:rPr>
            </w:pPr>
          </w:p>
        </w:tc>
      </w:tr>
      <w:tr w:rsidR="002942EF" w:rsidRPr="006F5CAD" w14:paraId="7F7A27B1" w14:textId="77777777" w:rsidTr="00AF13B5">
        <w:trPr>
          <w:jc w:val="center"/>
        </w:trPr>
        <w:tc>
          <w:tcPr>
            <w:tcW w:w="1002" w:type="pct"/>
            <w:tcBorders>
              <w:top w:val="nil"/>
              <w:left w:val="single" w:sz="4" w:space="0" w:color="auto"/>
              <w:bottom w:val="nil"/>
              <w:right w:val="single" w:sz="4" w:space="0" w:color="auto"/>
            </w:tcBorders>
          </w:tcPr>
          <w:p w14:paraId="5743BD3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5CBEBD1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C68506E" w14:textId="77777777" w:rsidR="002942EF" w:rsidRPr="006F5CAD" w:rsidRDefault="002942EF" w:rsidP="001809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E24D39"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B96590" w14:textId="77777777" w:rsidR="002942EF" w:rsidRPr="006F5CAD" w:rsidRDefault="002942EF" w:rsidP="00180997">
            <w:pPr>
              <w:pStyle w:val="TAC"/>
              <w:rPr>
                <w:lang w:eastAsia="zh-CN"/>
              </w:rPr>
            </w:pPr>
          </w:p>
        </w:tc>
      </w:tr>
      <w:tr w:rsidR="00AF13B5" w:rsidRPr="006F5CAD" w14:paraId="3A495193"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8" w:author="Antti Immonen" w:date="2025-10-03T10:03:00Z" w16du:dateUtc="2025-10-03T07: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9" w:author="Antti Immonen" w:date="2025-10-03T10:02:00Z"/>
          <w:trPrChange w:id="240" w:author="Antti Immonen" w:date="2025-10-03T10:03:00Z" w16du:dateUtc="2025-10-03T07:03:00Z">
            <w:trPr>
              <w:jc w:val="center"/>
            </w:trPr>
          </w:trPrChange>
        </w:trPr>
        <w:tc>
          <w:tcPr>
            <w:tcW w:w="1002" w:type="pct"/>
            <w:tcBorders>
              <w:top w:val="nil"/>
              <w:left w:val="single" w:sz="4" w:space="0" w:color="auto"/>
              <w:bottom w:val="nil"/>
              <w:right w:val="single" w:sz="4" w:space="0" w:color="auto"/>
            </w:tcBorders>
            <w:tcPrChange w:id="241" w:author="Antti Immonen" w:date="2025-10-03T10:03:00Z" w16du:dateUtc="2025-10-03T07:03:00Z">
              <w:tcPr>
                <w:tcW w:w="1002" w:type="pct"/>
                <w:tcBorders>
                  <w:top w:val="nil"/>
                  <w:left w:val="single" w:sz="4" w:space="0" w:color="auto"/>
                  <w:bottom w:val="single" w:sz="4" w:space="0" w:color="auto"/>
                  <w:right w:val="nil"/>
                </w:tcBorders>
              </w:tcPr>
            </w:tcPrChange>
          </w:tcPr>
          <w:p w14:paraId="48A5219D" w14:textId="77777777" w:rsidR="00AF13B5" w:rsidRPr="006F5CAD" w:rsidRDefault="00AF13B5" w:rsidP="00AF13B5">
            <w:pPr>
              <w:pStyle w:val="TAC"/>
              <w:rPr>
                <w:ins w:id="242" w:author="Antti Immonen" w:date="2025-10-03T10:02:00Z" w16du:dateUtc="2025-10-03T07:02:00Z"/>
                <w:lang w:eastAsia="zh-CN"/>
              </w:rPr>
            </w:pPr>
          </w:p>
        </w:tc>
        <w:tc>
          <w:tcPr>
            <w:tcW w:w="871" w:type="pct"/>
            <w:tcBorders>
              <w:top w:val="single" w:sz="4" w:space="0" w:color="auto"/>
              <w:left w:val="single" w:sz="4" w:space="0" w:color="auto"/>
              <w:bottom w:val="nil"/>
              <w:right w:val="nil"/>
            </w:tcBorders>
            <w:tcPrChange w:id="243" w:author="Antti Immonen" w:date="2025-10-03T10:03:00Z" w16du:dateUtc="2025-10-03T07:03:00Z">
              <w:tcPr>
                <w:tcW w:w="871" w:type="pct"/>
                <w:tcBorders>
                  <w:top w:val="nil"/>
                  <w:left w:val="nil"/>
                  <w:bottom w:val="nil"/>
                  <w:right w:val="nil"/>
                </w:tcBorders>
              </w:tcPr>
            </w:tcPrChange>
          </w:tcPr>
          <w:p w14:paraId="36867F4C" w14:textId="77777777" w:rsidR="00AF13B5" w:rsidRPr="006F5CAD" w:rsidRDefault="00AF13B5" w:rsidP="00AF13B5">
            <w:pPr>
              <w:pStyle w:val="TAC"/>
              <w:rPr>
                <w:ins w:id="244" w:author="Antti Immonen" w:date="2025-10-03T10:02:00Z" w16du:dateUtc="2025-10-03T07:02:00Z"/>
                <w:lang w:eastAsia="zh-CN"/>
              </w:rPr>
            </w:pPr>
            <w:ins w:id="245" w:author="Antti Immonen" w:date="2025-10-03T10:02:00Z" w16du:dateUtc="2025-10-03T07:02:00Z">
              <w:r w:rsidRPr="006F5CAD">
                <w:rPr>
                  <w:lang w:eastAsia="zh-CN"/>
                </w:rPr>
                <w:t>n77</w:t>
              </w:r>
              <w:r w:rsidRPr="006F5CAD">
                <w:rPr>
                  <w:vertAlign w:val="superscript"/>
                  <w:lang w:eastAsia="zh-CN"/>
                </w:rPr>
                <w:t>7</w:t>
              </w:r>
            </w:ins>
          </w:p>
          <w:p w14:paraId="60CE47DF" w14:textId="77777777" w:rsidR="00AF13B5" w:rsidRPr="006F5CAD" w:rsidRDefault="00AF13B5" w:rsidP="00AF13B5">
            <w:pPr>
              <w:pStyle w:val="TAC"/>
              <w:rPr>
                <w:ins w:id="246" w:author="Antti Immonen" w:date="2025-10-03T10:02:00Z" w16du:dateUtc="2025-10-03T07:02:00Z"/>
                <w:lang w:eastAsia="zh-CN"/>
              </w:rPr>
            </w:pPr>
            <w:ins w:id="247" w:author="Antti Immonen" w:date="2025-10-03T10:02:00Z" w16du:dateUtc="2025-10-03T07:02:00Z">
              <w:r w:rsidRPr="006F5CAD">
                <w:rPr>
                  <w:lang w:eastAsia="zh-CN"/>
                </w:rPr>
                <w:t>CA_n18A-n41A</w:t>
              </w:r>
              <w:r w:rsidRPr="006F5CAD">
                <w:rPr>
                  <w:vertAlign w:val="superscript"/>
                  <w:lang w:eastAsia="zh-CN"/>
                </w:rPr>
                <w:t>7</w:t>
              </w:r>
            </w:ins>
          </w:p>
          <w:p w14:paraId="64A817DE" w14:textId="77777777" w:rsidR="00AF13B5" w:rsidRPr="006F5CAD" w:rsidRDefault="00AF13B5" w:rsidP="00AF13B5">
            <w:pPr>
              <w:pStyle w:val="TAC"/>
              <w:rPr>
                <w:ins w:id="248" w:author="Antti Immonen" w:date="2025-10-03T10:02:00Z" w16du:dateUtc="2025-10-03T07:02:00Z"/>
                <w:lang w:eastAsia="zh-CN"/>
              </w:rPr>
            </w:pPr>
            <w:ins w:id="249" w:author="Antti Immonen" w:date="2025-10-03T10:02:00Z" w16du:dateUtc="2025-10-03T07:02:00Z">
              <w:r w:rsidRPr="006F5CAD">
                <w:rPr>
                  <w:lang w:eastAsia="zh-CN"/>
                </w:rPr>
                <w:t>CA_n18A-n77A</w:t>
              </w:r>
              <w:r w:rsidRPr="006F5CAD">
                <w:rPr>
                  <w:vertAlign w:val="superscript"/>
                  <w:lang w:eastAsia="zh-CN"/>
                </w:rPr>
                <w:t>7</w:t>
              </w:r>
            </w:ins>
          </w:p>
          <w:p w14:paraId="02074ED1" w14:textId="5E886D74" w:rsidR="00AF13B5" w:rsidRPr="006F5CAD" w:rsidRDefault="00AF13B5" w:rsidP="00AF13B5">
            <w:pPr>
              <w:pStyle w:val="TAC"/>
              <w:rPr>
                <w:ins w:id="250" w:author="Antti Immonen" w:date="2025-10-03T10:02:00Z" w16du:dateUtc="2025-10-03T07:02:00Z"/>
                <w:lang w:eastAsia="zh-CN"/>
              </w:rPr>
            </w:pPr>
            <w:ins w:id="251" w:author="Antti Immonen" w:date="2025-10-03T10:02:00Z" w16du:dateUtc="2025-10-03T07:02:00Z">
              <w:r w:rsidRPr="006F5CAD">
                <w:rPr>
                  <w:lang w:eastAsia="zh-CN"/>
                </w:rPr>
                <w:t>CA_n41A-n77A</w:t>
              </w:r>
              <w:r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tcPrChange w:id="252" w:author="Antti Immonen" w:date="2025-10-03T10:03:00Z" w16du:dateUtc="2025-10-03T07:03:00Z">
              <w:tcPr>
                <w:tcW w:w="383" w:type="pct"/>
                <w:tcBorders>
                  <w:top w:val="single" w:sz="4" w:space="0" w:color="auto"/>
                  <w:left w:val="nil"/>
                  <w:bottom w:val="single" w:sz="4" w:space="0" w:color="auto"/>
                  <w:right w:val="single" w:sz="4" w:space="0" w:color="auto"/>
                </w:tcBorders>
              </w:tcPr>
            </w:tcPrChange>
          </w:tcPr>
          <w:p w14:paraId="6D67660A" w14:textId="428BAEE7" w:rsidR="00AF13B5" w:rsidRPr="006F5CAD" w:rsidRDefault="00AF13B5" w:rsidP="00AF13B5">
            <w:pPr>
              <w:pStyle w:val="TAC"/>
              <w:rPr>
                <w:ins w:id="253" w:author="Antti Immonen" w:date="2025-10-03T10:02:00Z" w16du:dateUtc="2025-10-03T07:02:00Z"/>
                <w:szCs w:val="18"/>
              </w:rPr>
            </w:pPr>
            <w:ins w:id="254" w:author="Antti Immonen" w:date="2025-10-03T10:03:00Z" w16du:dateUtc="2025-10-03T07:03: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255" w:author="Antti Immonen" w:date="2025-10-03T10:03:00Z" w16du:dateUtc="2025-10-03T07:03:00Z">
              <w:tcPr>
                <w:tcW w:w="1994" w:type="pct"/>
                <w:tcBorders>
                  <w:top w:val="single" w:sz="4" w:space="0" w:color="auto"/>
                  <w:left w:val="single" w:sz="4" w:space="0" w:color="auto"/>
                  <w:bottom w:val="single" w:sz="4" w:space="0" w:color="auto"/>
                  <w:right w:val="single" w:sz="4" w:space="0" w:color="auto"/>
                </w:tcBorders>
                <w:vAlign w:val="center"/>
              </w:tcPr>
            </w:tcPrChange>
          </w:tcPr>
          <w:p w14:paraId="32C27DBB" w14:textId="03C1B8A0" w:rsidR="00AF13B5" w:rsidRPr="006F5CAD" w:rsidRDefault="00AF13B5" w:rsidP="00AF13B5">
            <w:pPr>
              <w:pStyle w:val="TAC"/>
              <w:rPr>
                <w:ins w:id="256" w:author="Antti Immonen" w:date="2025-10-03T10:02:00Z" w16du:dateUtc="2025-10-03T07:02:00Z"/>
                <w:lang w:eastAsia="zh-CN" w:bidi="ar"/>
              </w:rPr>
            </w:pPr>
            <w:ins w:id="257" w:author="Antti Immonen" w:date="2025-10-03T10:03:00Z" w16du:dateUtc="2025-10-03T07:03: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258" w:author="Antti Immonen" w:date="2025-10-03T10:03:00Z" w16du:dateUtc="2025-10-03T07:03:00Z">
              <w:tcPr>
                <w:tcW w:w="750" w:type="pct"/>
                <w:vMerge w:val="restart"/>
                <w:tcBorders>
                  <w:top w:val="nil"/>
                  <w:left w:val="single" w:sz="4" w:space="0" w:color="auto"/>
                  <w:right w:val="single" w:sz="4" w:space="0" w:color="auto"/>
                </w:tcBorders>
                <w:vAlign w:val="center"/>
              </w:tcPr>
            </w:tcPrChange>
          </w:tcPr>
          <w:p w14:paraId="6A5E2F4B" w14:textId="33F7DBAB" w:rsidR="00AF13B5" w:rsidRPr="006F5CAD" w:rsidRDefault="00AF13B5" w:rsidP="00AF13B5">
            <w:pPr>
              <w:pStyle w:val="TAC"/>
              <w:rPr>
                <w:ins w:id="259" w:author="Antti Immonen" w:date="2025-10-03T10:02:00Z" w16du:dateUtc="2025-10-03T07:02:00Z"/>
                <w:lang w:eastAsia="zh-CN"/>
              </w:rPr>
            </w:pPr>
            <w:ins w:id="260" w:author="Antti Immonen" w:date="2025-10-03T10:02:00Z" w16du:dateUtc="2025-10-03T07:02:00Z">
              <w:r>
                <w:rPr>
                  <w:lang w:eastAsia="zh-CN"/>
                </w:rPr>
                <w:t>4 and 5</w:t>
              </w:r>
            </w:ins>
          </w:p>
        </w:tc>
      </w:tr>
      <w:tr w:rsidR="00AF13B5" w:rsidRPr="006F5CAD" w14:paraId="0295FFB0"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 w:author="Antti Immonen" w:date="2025-10-03T10:03:00Z" w16du:dateUtc="2025-10-03T07: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2" w:author="Antti Immonen" w:date="2025-10-03T10:02:00Z"/>
          <w:trPrChange w:id="263" w:author="Antti Immonen" w:date="2025-10-03T10:03:00Z" w16du:dateUtc="2025-10-03T07:03:00Z">
            <w:trPr>
              <w:jc w:val="center"/>
            </w:trPr>
          </w:trPrChange>
        </w:trPr>
        <w:tc>
          <w:tcPr>
            <w:tcW w:w="1002" w:type="pct"/>
            <w:tcBorders>
              <w:top w:val="nil"/>
              <w:left w:val="single" w:sz="4" w:space="0" w:color="auto"/>
              <w:bottom w:val="nil"/>
              <w:right w:val="single" w:sz="4" w:space="0" w:color="auto"/>
            </w:tcBorders>
            <w:tcPrChange w:id="264" w:author="Antti Immonen" w:date="2025-10-03T10:03:00Z" w16du:dateUtc="2025-10-03T07:03:00Z">
              <w:tcPr>
                <w:tcW w:w="1002" w:type="pct"/>
                <w:tcBorders>
                  <w:top w:val="nil"/>
                  <w:left w:val="single" w:sz="4" w:space="0" w:color="auto"/>
                  <w:bottom w:val="single" w:sz="4" w:space="0" w:color="auto"/>
                  <w:right w:val="nil"/>
                </w:tcBorders>
              </w:tcPr>
            </w:tcPrChange>
          </w:tcPr>
          <w:p w14:paraId="29CB3B83" w14:textId="77777777" w:rsidR="00AF13B5" w:rsidRPr="006F5CAD" w:rsidRDefault="00AF13B5" w:rsidP="00AF13B5">
            <w:pPr>
              <w:pStyle w:val="TAC"/>
              <w:rPr>
                <w:ins w:id="265" w:author="Antti Immonen" w:date="2025-10-03T10:02:00Z" w16du:dateUtc="2025-10-03T07:02:00Z"/>
                <w:lang w:eastAsia="zh-CN"/>
              </w:rPr>
            </w:pPr>
          </w:p>
        </w:tc>
        <w:tc>
          <w:tcPr>
            <w:tcW w:w="871" w:type="pct"/>
            <w:tcBorders>
              <w:top w:val="nil"/>
              <w:left w:val="single" w:sz="4" w:space="0" w:color="auto"/>
              <w:bottom w:val="nil"/>
              <w:right w:val="nil"/>
            </w:tcBorders>
            <w:tcPrChange w:id="266" w:author="Antti Immonen" w:date="2025-10-03T10:03:00Z" w16du:dateUtc="2025-10-03T07:03:00Z">
              <w:tcPr>
                <w:tcW w:w="871" w:type="pct"/>
                <w:tcBorders>
                  <w:top w:val="nil"/>
                  <w:left w:val="nil"/>
                  <w:bottom w:val="nil"/>
                  <w:right w:val="nil"/>
                </w:tcBorders>
              </w:tcPr>
            </w:tcPrChange>
          </w:tcPr>
          <w:p w14:paraId="74B6D286" w14:textId="77777777" w:rsidR="00AF13B5" w:rsidRPr="006F5CAD" w:rsidRDefault="00AF13B5" w:rsidP="00AF13B5">
            <w:pPr>
              <w:pStyle w:val="TAC"/>
              <w:rPr>
                <w:ins w:id="267" w:author="Antti Immonen" w:date="2025-10-03T10:02:00Z" w16du:dateUtc="2025-10-03T07:02:00Z"/>
                <w:lang w:eastAsia="zh-CN"/>
              </w:rPr>
            </w:pPr>
          </w:p>
        </w:tc>
        <w:tc>
          <w:tcPr>
            <w:tcW w:w="383" w:type="pct"/>
            <w:tcBorders>
              <w:top w:val="single" w:sz="4" w:space="0" w:color="auto"/>
              <w:left w:val="single" w:sz="4" w:space="0" w:color="auto"/>
              <w:bottom w:val="single" w:sz="4" w:space="0" w:color="auto"/>
              <w:right w:val="single" w:sz="4" w:space="0" w:color="auto"/>
            </w:tcBorders>
            <w:tcPrChange w:id="268" w:author="Antti Immonen" w:date="2025-10-03T10:03:00Z" w16du:dateUtc="2025-10-03T07:03:00Z">
              <w:tcPr>
                <w:tcW w:w="383" w:type="pct"/>
                <w:tcBorders>
                  <w:top w:val="single" w:sz="4" w:space="0" w:color="auto"/>
                  <w:left w:val="nil"/>
                  <w:bottom w:val="single" w:sz="4" w:space="0" w:color="auto"/>
                  <w:right w:val="single" w:sz="4" w:space="0" w:color="auto"/>
                </w:tcBorders>
              </w:tcPr>
            </w:tcPrChange>
          </w:tcPr>
          <w:p w14:paraId="24B758E4" w14:textId="39D48A66" w:rsidR="00AF13B5" w:rsidRPr="006F5CAD" w:rsidRDefault="00AF13B5" w:rsidP="00AF13B5">
            <w:pPr>
              <w:pStyle w:val="TAC"/>
              <w:rPr>
                <w:ins w:id="269" w:author="Antti Immonen" w:date="2025-10-03T10:02:00Z" w16du:dateUtc="2025-10-03T07:02:00Z"/>
                <w:szCs w:val="18"/>
              </w:rPr>
            </w:pPr>
            <w:ins w:id="270" w:author="Antti Immonen" w:date="2025-10-03T10:03:00Z" w16du:dateUtc="2025-10-03T07:03: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271" w:author="Antti Immonen" w:date="2025-10-03T10:03:00Z" w16du:dateUtc="2025-10-03T07:03:00Z">
              <w:tcPr>
                <w:tcW w:w="1994" w:type="pct"/>
                <w:tcBorders>
                  <w:top w:val="single" w:sz="4" w:space="0" w:color="auto"/>
                  <w:left w:val="single" w:sz="4" w:space="0" w:color="auto"/>
                  <w:bottom w:val="single" w:sz="4" w:space="0" w:color="auto"/>
                  <w:right w:val="single" w:sz="4" w:space="0" w:color="auto"/>
                </w:tcBorders>
                <w:vAlign w:val="center"/>
              </w:tcPr>
            </w:tcPrChange>
          </w:tcPr>
          <w:p w14:paraId="28D9E032" w14:textId="29CE2E58" w:rsidR="00AF13B5" w:rsidRPr="006F5CAD" w:rsidRDefault="00AF13B5" w:rsidP="00AF13B5">
            <w:pPr>
              <w:pStyle w:val="TAC"/>
              <w:rPr>
                <w:ins w:id="272" w:author="Antti Immonen" w:date="2025-10-03T10:02:00Z" w16du:dateUtc="2025-10-03T07:02:00Z"/>
                <w:lang w:eastAsia="zh-CN" w:bidi="ar"/>
              </w:rPr>
            </w:pPr>
            <w:ins w:id="273" w:author="Antti Immonen" w:date="2025-10-03T10:03:00Z" w16du:dateUtc="2025-10-03T07:03:00Z">
              <w:r>
                <w:rPr>
                  <w:lang w:eastAsia="zh-CN"/>
                </w:rPr>
                <w:t>n41</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274" w:author="Antti Immonen" w:date="2025-10-03T10:03:00Z" w16du:dateUtc="2025-10-03T07:03:00Z">
              <w:tcPr>
                <w:tcW w:w="750" w:type="pct"/>
                <w:vMerge/>
                <w:tcBorders>
                  <w:left w:val="single" w:sz="4" w:space="0" w:color="auto"/>
                  <w:right w:val="single" w:sz="4" w:space="0" w:color="auto"/>
                </w:tcBorders>
                <w:vAlign w:val="center"/>
              </w:tcPr>
            </w:tcPrChange>
          </w:tcPr>
          <w:p w14:paraId="497AAEF0" w14:textId="77777777" w:rsidR="00AF13B5" w:rsidRPr="006F5CAD" w:rsidRDefault="00AF13B5" w:rsidP="00AF13B5">
            <w:pPr>
              <w:pStyle w:val="TAC"/>
              <w:rPr>
                <w:ins w:id="275" w:author="Antti Immonen" w:date="2025-10-03T10:02:00Z" w16du:dateUtc="2025-10-03T07:02:00Z"/>
                <w:lang w:eastAsia="zh-CN"/>
              </w:rPr>
            </w:pPr>
          </w:p>
        </w:tc>
      </w:tr>
      <w:tr w:rsidR="00AF13B5" w:rsidRPr="006F5CAD" w14:paraId="6365070A" w14:textId="77777777" w:rsidTr="00AF13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6" w:author="Antti Immonen" w:date="2025-10-03T10:03:00Z" w16du:dateUtc="2025-10-03T07: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7" w:author="Antti Immonen" w:date="2025-10-03T10:02:00Z"/>
          <w:trPrChange w:id="278" w:author="Antti Immonen" w:date="2025-10-03T10:03:00Z" w16du:dateUtc="2025-10-03T07:03:00Z">
            <w:trPr>
              <w:jc w:val="center"/>
            </w:trPr>
          </w:trPrChange>
        </w:trPr>
        <w:tc>
          <w:tcPr>
            <w:tcW w:w="1002" w:type="pct"/>
            <w:tcBorders>
              <w:top w:val="nil"/>
              <w:left w:val="single" w:sz="4" w:space="0" w:color="auto"/>
              <w:bottom w:val="single" w:sz="4" w:space="0" w:color="auto"/>
              <w:right w:val="single" w:sz="4" w:space="0" w:color="auto"/>
            </w:tcBorders>
            <w:tcPrChange w:id="279" w:author="Antti Immonen" w:date="2025-10-03T10:03:00Z" w16du:dateUtc="2025-10-03T07:03:00Z">
              <w:tcPr>
                <w:tcW w:w="1002" w:type="pct"/>
                <w:tcBorders>
                  <w:top w:val="nil"/>
                  <w:left w:val="single" w:sz="4" w:space="0" w:color="auto"/>
                  <w:bottom w:val="single" w:sz="4" w:space="0" w:color="auto"/>
                  <w:right w:val="nil"/>
                </w:tcBorders>
              </w:tcPr>
            </w:tcPrChange>
          </w:tcPr>
          <w:p w14:paraId="4F7EB5E3" w14:textId="77777777" w:rsidR="00AF13B5" w:rsidRPr="006F5CAD" w:rsidRDefault="00AF13B5" w:rsidP="00AF13B5">
            <w:pPr>
              <w:pStyle w:val="TAC"/>
              <w:rPr>
                <w:ins w:id="280" w:author="Antti Immonen" w:date="2025-10-03T10:02:00Z" w16du:dateUtc="2025-10-03T07:02:00Z"/>
                <w:lang w:eastAsia="zh-CN"/>
              </w:rPr>
            </w:pPr>
          </w:p>
        </w:tc>
        <w:tc>
          <w:tcPr>
            <w:tcW w:w="871" w:type="pct"/>
            <w:tcBorders>
              <w:top w:val="nil"/>
              <w:left w:val="single" w:sz="4" w:space="0" w:color="auto"/>
              <w:bottom w:val="single" w:sz="4" w:space="0" w:color="auto"/>
              <w:right w:val="nil"/>
            </w:tcBorders>
            <w:tcPrChange w:id="281" w:author="Antti Immonen" w:date="2025-10-03T10:03:00Z" w16du:dateUtc="2025-10-03T07:03:00Z">
              <w:tcPr>
                <w:tcW w:w="871" w:type="pct"/>
                <w:tcBorders>
                  <w:top w:val="nil"/>
                  <w:left w:val="nil"/>
                  <w:bottom w:val="nil"/>
                  <w:right w:val="nil"/>
                </w:tcBorders>
              </w:tcPr>
            </w:tcPrChange>
          </w:tcPr>
          <w:p w14:paraId="4B14B316" w14:textId="77777777" w:rsidR="00AF13B5" w:rsidRPr="006F5CAD" w:rsidRDefault="00AF13B5" w:rsidP="00AF13B5">
            <w:pPr>
              <w:pStyle w:val="TAC"/>
              <w:rPr>
                <w:ins w:id="282" w:author="Antti Immonen" w:date="2025-10-03T10:02:00Z" w16du:dateUtc="2025-10-03T07:02:00Z"/>
                <w:lang w:eastAsia="zh-CN"/>
              </w:rPr>
            </w:pPr>
          </w:p>
        </w:tc>
        <w:tc>
          <w:tcPr>
            <w:tcW w:w="383" w:type="pct"/>
            <w:tcBorders>
              <w:top w:val="single" w:sz="4" w:space="0" w:color="auto"/>
              <w:left w:val="single" w:sz="4" w:space="0" w:color="auto"/>
              <w:bottom w:val="single" w:sz="4" w:space="0" w:color="auto"/>
              <w:right w:val="single" w:sz="4" w:space="0" w:color="auto"/>
            </w:tcBorders>
            <w:tcPrChange w:id="283" w:author="Antti Immonen" w:date="2025-10-03T10:03:00Z" w16du:dateUtc="2025-10-03T07:03:00Z">
              <w:tcPr>
                <w:tcW w:w="383" w:type="pct"/>
                <w:tcBorders>
                  <w:top w:val="single" w:sz="4" w:space="0" w:color="auto"/>
                  <w:left w:val="nil"/>
                  <w:bottom w:val="single" w:sz="4" w:space="0" w:color="auto"/>
                  <w:right w:val="single" w:sz="4" w:space="0" w:color="auto"/>
                </w:tcBorders>
              </w:tcPr>
            </w:tcPrChange>
          </w:tcPr>
          <w:p w14:paraId="742739DE" w14:textId="65D49DCA" w:rsidR="00AF13B5" w:rsidRPr="006F5CAD" w:rsidRDefault="00AF13B5" w:rsidP="00AF13B5">
            <w:pPr>
              <w:pStyle w:val="TAC"/>
              <w:rPr>
                <w:ins w:id="284" w:author="Antti Immonen" w:date="2025-10-03T10:02:00Z" w16du:dateUtc="2025-10-03T07:02:00Z"/>
                <w:szCs w:val="18"/>
              </w:rPr>
            </w:pPr>
            <w:ins w:id="285" w:author="Antti Immonen" w:date="2025-10-03T10:03:00Z" w16du:dateUtc="2025-10-03T07:03: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286" w:author="Antti Immonen" w:date="2025-10-03T10:03:00Z" w16du:dateUtc="2025-10-03T07:03:00Z">
              <w:tcPr>
                <w:tcW w:w="1994" w:type="pct"/>
                <w:tcBorders>
                  <w:top w:val="single" w:sz="4" w:space="0" w:color="auto"/>
                  <w:left w:val="single" w:sz="4" w:space="0" w:color="auto"/>
                  <w:bottom w:val="single" w:sz="4" w:space="0" w:color="auto"/>
                  <w:right w:val="single" w:sz="4" w:space="0" w:color="auto"/>
                </w:tcBorders>
                <w:vAlign w:val="center"/>
              </w:tcPr>
            </w:tcPrChange>
          </w:tcPr>
          <w:p w14:paraId="1FE3E28D" w14:textId="28B63496" w:rsidR="00AF13B5" w:rsidRPr="006F5CAD" w:rsidRDefault="00AF13B5" w:rsidP="00AF13B5">
            <w:pPr>
              <w:pStyle w:val="TAC"/>
              <w:rPr>
                <w:ins w:id="287" w:author="Antti Immonen" w:date="2025-10-03T10:02:00Z" w16du:dateUtc="2025-10-03T07:02:00Z"/>
                <w:lang w:eastAsia="zh-CN" w:bidi="ar"/>
              </w:rPr>
            </w:pPr>
            <w:ins w:id="288" w:author="Antti Immonen" w:date="2025-10-03T10:03:00Z" w16du:dateUtc="2025-10-03T07:03: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289" w:author="Antti Immonen" w:date="2025-10-03T10:03:00Z" w16du:dateUtc="2025-10-03T07:03:00Z">
              <w:tcPr>
                <w:tcW w:w="750" w:type="pct"/>
                <w:vMerge/>
                <w:tcBorders>
                  <w:left w:val="single" w:sz="4" w:space="0" w:color="auto"/>
                  <w:bottom w:val="single" w:sz="4" w:space="0" w:color="auto"/>
                  <w:right w:val="single" w:sz="4" w:space="0" w:color="auto"/>
                </w:tcBorders>
                <w:vAlign w:val="center"/>
              </w:tcPr>
            </w:tcPrChange>
          </w:tcPr>
          <w:p w14:paraId="0476FA17" w14:textId="77777777" w:rsidR="00AF13B5" w:rsidRPr="006F5CAD" w:rsidRDefault="00AF13B5" w:rsidP="00AF13B5">
            <w:pPr>
              <w:pStyle w:val="TAC"/>
              <w:rPr>
                <w:ins w:id="290" w:author="Antti Immonen" w:date="2025-10-03T10:02:00Z" w16du:dateUtc="2025-10-03T07:02:00Z"/>
                <w:lang w:eastAsia="zh-CN"/>
              </w:rPr>
            </w:pPr>
          </w:p>
        </w:tc>
      </w:tr>
      <w:tr w:rsidR="002942EF" w:rsidRPr="006F5CAD" w14:paraId="4A0CC0EA" w14:textId="77777777" w:rsidTr="00AF13B5">
        <w:trPr>
          <w:jc w:val="center"/>
        </w:trPr>
        <w:tc>
          <w:tcPr>
            <w:tcW w:w="1002" w:type="pct"/>
            <w:tcBorders>
              <w:top w:val="single" w:sz="4" w:space="0" w:color="auto"/>
              <w:left w:val="single" w:sz="4" w:space="0" w:color="auto"/>
              <w:bottom w:val="nil"/>
              <w:right w:val="single" w:sz="4" w:space="0" w:color="auto"/>
            </w:tcBorders>
          </w:tcPr>
          <w:p w14:paraId="0C519E1A" w14:textId="77777777" w:rsidR="002942EF" w:rsidRPr="006F5CAD" w:rsidRDefault="002942EF" w:rsidP="00180997">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322AF508"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w:t>
            </w:r>
          </w:p>
          <w:p w14:paraId="3507067A" w14:textId="77777777" w:rsidR="002942EF" w:rsidRPr="006F5CAD" w:rsidRDefault="002942EF" w:rsidP="00180997">
            <w:pPr>
              <w:pStyle w:val="TAC"/>
              <w:rPr>
                <w:vertAlign w:val="superscript"/>
                <w:lang w:eastAsia="zh-CN"/>
              </w:rPr>
            </w:pPr>
            <w:r w:rsidRPr="006F5CAD">
              <w:rPr>
                <w:lang w:eastAsia="zh-CN"/>
              </w:rPr>
              <w:t>CA_n18A-n41A</w:t>
            </w:r>
            <w:r w:rsidRPr="006F5CAD">
              <w:rPr>
                <w:vertAlign w:val="superscript"/>
                <w:lang w:eastAsia="zh-CN"/>
              </w:rPr>
              <w:t>7</w:t>
            </w:r>
          </w:p>
          <w:p w14:paraId="6990569A" w14:textId="77777777" w:rsidR="002942EF" w:rsidRPr="006F5CAD" w:rsidRDefault="002942EF" w:rsidP="00180997">
            <w:pPr>
              <w:pStyle w:val="TAC"/>
              <w:rPr>
                <w:vertAlign w:val="superscript"/>
                <w:lang w:eastAsia="zh-CN"/>
              </w:rPr>
            </w:pPr>
            <w:r w:rsidRPr="006F5CAD">
              <w:rPr>
                <w:lang w:eastAsia="zh-CN"/>
              </w:rPr>
              <w:t>CA_n18A-n77A</w:t>
            </w:r>
            <w:r w:rsidRPr="006F5CAD">
              <w:rPr>
                <w:vertAlign w:val="superscript"/>
                <w:lang w:eastAsia="zh-CN"/>
              </w:rPr>
              <w:t>7</w:t>
            </w:r>
          </w:p>
          <w:p w14:paraId="61573B71" w14:textId="77777777" w:rsidR="002942EF" w:rsidRPr="006F5CAD" w:rsidRDefault="002942EF" w:rsidP="00180997">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A9054A9" w14:textId="77777777" w:rsidR="002942EF" w:rsidRPr="006F5CAD" w:rsidRDefault="002942EF" w:rsidP="0018099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E0CC5D7" w14:textId="77777777" w:rsidR="002942EF" w:rsidRPr="006F5CAD" w:rsidRDefault="002942EF" w:rsidP="0018099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0E98E8" w14:textId="77777777" w:rsidR="002942EF" w:rsidRPr="006F5CAD" w:rsidRDefault="002942EF" w:rsidP="00180997">
            <w:pPr>
              <w:pStyle w:val="TAC"/>
              <w:rPr>
                <w:lang w:eastAsia="zh-CN"/>
              </w:rPr>
            </w:pPr>
            <w:r w:rsidRPr="006F5CAD">
              <w:rPr>
                <w:lang w:eastAsia="zh-CN"/>
              </w:rPr>
              <w:t>0</w:t>
            </w:r>
          </w:p>
        </w:tc>
      </w:tr>
      <w:tr w:rsidR="002942EF" w:rsidRPr="006F5CAD" w14:paraId="3737B590" w14:textId="77777777" w:rsidTr="00180997">
        <w:trPr>
          <w:jc w:val="center"/>
        </w:trPr>
        <w:tc>
          <w:tcPr>
            <w:tcW w:w="1002" w:type="pct"/>
            <w:tcBorders>
              <w:top w:val="nil"/>
              <w:left w:val="single" w:sz="4" w:space="0" w:color="auto"/>
              <w:bottom w:val="nil"/>
              <w:right w:val="single" w:sz="4" w:space="0" w:color="auto"/>
            </w:tcBorders>
          </w:tcPr>
          <w:p w14:paraId="6651B98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68477F2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9E5F8D3" w14:textId="77777777" w:rsidR="002942EF" w:rsidRPr="006F5CAD" w:rsidRDefault="002942EF" w:rsidP="0018099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78195" w14:textId="77777777" w:rsidR="002942EF" w:rsidRPr="006F5CAD" w:rsidRDefault="002942EF" w:rsidP="0018099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82FD2F" w14:textId="77777777" w:rsidR="002942EF" w:rsidRPr="006F5CAD" w:rsidRDefault="002942EF" w:rsidP="00180997">
            <w:pPr>
              <w:pStyle w:val="TAC"/>
              <w:rPr>
                <w:lang w:eastAsia="zh-CN"/>
              </w:rPr>
            </w:pPr>
          </w:p>
        </w:tc>
      </w:tr>
      <w:tr w:rsidR="002942EF" w:rsidRPr="006F5CAD" w14:paraId="18CE68E7" w14:textId="77777777" w:rsidTr="00180997">
        <w:trPr>
          <w:jc w:val="center"/>
        </w:trPr>
        <w:tc>
          <w:tcPr>
            <w:tcW w:w="1002" w:type="pct"/>
            <w:tcBorders>
              <w:top w:val="nil"/>
              <w:left w:val="single" w:sz="4" w:space="0" w:color="auto"/>
              <w:bottom w:val="single" w:sz="4" w:space="0" w:color="auto"/>
              <w:right w:val="single" w:sz="4" w:space="0" w:color="auto"/>
            </w:tcBorders>
          </w:tcPr>
          <w:p w14:paraId="6F3D25B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17DC8D2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1F3F47" w14:textId="77777777" w:rsidR="002942EF" w:rsidRPr="006F5CAD" w:rsidRDefault="002942EF" w:rsidP="0018099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B25D0" w14:textId="77777777" w:rsidR="002942EF" w:rsidRPr="006F5CAD" w:rsidRDefault="002942EF" w:rsidP="001809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C767E0B" w14:textId="77777777" w:rsidR="002942EF" w:rsidRPr="006F5CAD" w:rsidRDefault="002942EF" w:rsidP="00180997">
            <w:pPr>
              <w:pStyle w:val="TAC"/>
              <w:rPr>
                <w:lang w:eastAsia="zh-CN"/>
              </w:rPr>
            </w:pPr>
          </w:p>
        </w:tc>
      </w:tr>
      <w:tr w:rsidR="002942EF" w:rsidRPr="006F5CAD" w14:paraId="397FAF3A" w14:textId="77777777" w:rsidTr="00180997">
        <w:trPr>
          <w:jc w:val="center"/>
        </w:trPr>
        <w:tc>
          <w:tcPr>
            <w:tcW w:w="1002" w:type="pct"/>
            <w:tcBorders>
              <w:top w:val="single" w:sz="4" w:space="0" w:color="auto"/>
              <w:left w:val="single" w:sz="4" w:space="0" w:color="auto"/>
              <w:bottom w:val="nil"/>
              <w:right w:val="single" w:sz="4" w:space="0" w:color="auto"/>
            </w:tcBorders>
          </w:tcPr>
          <w:p w14:paraId="419B37F7" w14:textId="77777777" w:rsidR="002942EF" w:rsidRPr="006F5CAD" w:rsidRDefault="002942EF" w:rsidP="00180997">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ABED498" w14:textId="77777777" w:rsidR="002942EF" w:rsidRPr="006F5CAD" w:rsidRDefault="002942EF" w:rsidP="00180997">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5EED192" w14:textId="77777777" w:rsidR="002942EF" w:rsidRPr="006F5CAD" w:rsidRDefault="002942EF" w:rsidP="00180997">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5EA7561"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A5CB92" w14:textId="77777777" w:rsidR="002942EF" w:rsidRPr="006F5CAD" w:rsidRDefault="002942EF" w:rsidP="00180997">
            <w:pPr>
              <w:pStyle w:val="TAC"/>
              <w:rPr>
                <w:lang w:eastAsia="zh-CN"/>
              </w:rPr>
            </w:pPr>
            <w:r w:rsidRPr="006F5CAD">
              <w:rPr>
                <w:lang w:eastAsia="zh-CN"/>
              </w:rPr>
              <w:t>0</w:t>
            </w:r>
          </w:p>
        </w:tc>
      </w:tr>
      <w:tr w:rsidR="002942EF" w:rsidRPr="006F5CAD" w14:paraId="1AE71082" w14:textId="77777777" w:rsidTr="00180997">
        <w:trPr>
          <w:jc w:val="center"/>
        </w:trPr>
        <w:tc>
          <w:tcPr>
            <w:tcW w:w="1002" w:type="pct"/>
            <w:tcBorders>
              <w:top w:val="nil"/>
              <w:left w:val="single" w:sz="4" w:space="0" w:color="auto"/>
              <w:bottom w:val="nil"/>
              <w:right w:val="single" w:sz="4" w:space="0" w:color="auto"/>
            </w:tcBorders>
          </w:tcPr>
          <w:p w14:paraId="7272226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1F9EBD8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ADF68" w14:textId="77777777" w:rsidR="002942EF" w:rsidRPr="006F5CAD" w:rsidRDefault="002942EF" w:rsidP="00180997">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B96510"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D66C6D7" w14:textId="77777777" w:rsidR="002942EF" w:rsidRPr="006F5CAD" w:rsidRDefault="002942EF" w:rsidP="00180997">
            <w:pPr>
              <w:pStyle w:val="TAC"/>
              <w:rPr>
                <w:lang w:eastAsia="zh-CN"/>
              </w:rPr>
            </w:pPr>
          </w:p>
        </w:tc>
      </w:tr>
      <w:tr w:rsidR="002942EF" w:rsidRPr="006F5CAD" w14:paraId="0DFA8904" w14:textId="77777777" w:rsidTr="00180997">
        <w:trPr>
          <w:jc w:val="center"/>
        </w:trPr>
        <w:tc>
          <w:tcPr>
            <w:tcW w:w="1002" w:type="pct"/>
            <w:tcBorders>
              <w:top w:val="nil"/>
              <w:left w:val="single" w:sz="4" w:space="0" w:color="auto"/>
              <w:bottom w:val="nil"/>
              <w:right w:val="single" w:sz="4" w:space="0" w:color="auto"/>
            </w:tcBorders>
          </w:tcPr>
          <w:p w14:paraId="2D70FC0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628095B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C8823" w14:textId="77777777" w:rsidR="002942EF" w:rsidRPr="006F5CAD" w:rsidRDefault="002942EF" w:rsidP="00180997">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7FF8DD0"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F0625E" w14:textId="77777777" w:rsidR="002942EF" w:rsidRPr="006F5CAD" w:rsidRDefault="002942EF" w:rsidP="00180997">
            <w:pPr>
              <w:pStyle w:val="TAC"/>
              <w:rPr>
                <w:lang w:eastAsia="zh-CN"/>
              </w:rPr>
            </w:pPr>
          </w:p>
        </w:tc>
      </w:tr>
      <w:tr w:rsidR="002942EF" w:rsidRPr="006F5CAD" w14:paraId="25CB5006" w14:textId="77777777" w:rsidTr="00180997">
        <w:trPr>
          <w:jc w:val="center"/>
        </w:trPr>
        <w:tc>
          <w:tcPr>
            <w:tcW w:w="1002" w:type="pct"/>
            <w:tcBorders>
              <w:top w:val="nil"/>
              <w:left w:val="single" w:sz="4" w:space="0" w:color="auto"/>
              <w:bottom w:val="nil"/>
              <w:right w:val="single" w:sz="4" w:space="0" w:color="auto"/>
            </w:tcBorders>
          </w:tcPr>
          <w:p w14:paraId="5F67224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129A4CF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682E8"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758D173" w14:textId="77777777" w:rsidR="002942EF" w:rsidRPr="006F5CAD" w:rsidRDefault="002942EF" w:rsidP="00180997">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5681A72" w14:textId="77777777" w:rsidR="002942EF" w:rsidRPr="006F5CAD" w:rsidRDefault="002942EF" w:rsidP="00180997">
            <w:pPr>
              <w:pStyle w:val="TAC"/>
              <w:rPr>
                <w:lang w:eastAsia="zh-CN"/>
              </w:rPr>
            </w:pPr>
            <w:r w:rsidRPr="006F5CAD">
              <w:rPr>
                <w:lang w:eastAsia="zh-CN"/>
              </w:rPr>
              <w:t>4 and 5</w:t>
            </w:r>
          </w:p>
        </w:tc>
      </w:tr>
      <w:tr w:rsidR="002942EF" w:rsidRPr="006F5CAD" w14:paraId="59D4B411" w14:textId="77777777" w:rsidTr="00180997">
        <w:trPr>
          <w:jc w:val="center"/>
        </w:trPr>
        <w:tc>
          <w:tcPr>
            <w:tcW w:w="1002" w:type="pct"/>
            <w:tcBorders>
              <w:top w:val="nil"/>
              <w:left w:val="single" w:sz="4" w:space="0" w:color="auto"/>
              <w:bottom w:val="nil"/>
              <w:right w:val="single" w:sz="4" w:space="0" w:color="auto"/>
            </w:tcBorders>
          </w:tcPr>
          <w:p w14:paraId="03C9AA0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6A8CC30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3DB3C"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9E5CE5" w14:textId="77777777" w:rsidR="002942EF" w:rsidRPr="006F5CAD" w:rsidRDefault="002942EF" w:rsidP="00180997">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455E9DB3" w14:textId="77777777" w:rsidR="002942EF" w:rsidRPr="006F5CAD" w:rsidRDefault="002942EF" w:rsidP="00180997">
            <w:pPr>
              <w:pStyle w:val="TAC"/>
              <w:rPr>
                <w:lang w:eastAsia="zh-CN"/>
              </w:rPr>
            </w:pPr>
          </w:p>
        </w:tc>
      </w:tr>
      <w:tr w:rsidR="002942EF" w:rsidRPr="006F5CAD" w14:paraId="1FC12738" w14:textId="77777777" w:rsidTr="00180997">
        <w:trPr>
          <w:jc w:val="center"/>
        </w:trPr>
        <w:tc>
          <w:tcPr>
            <w:tcW w:w="1002" w:type="pct"/>
            <w:tcBorders>
              <w:top w:val="nil"/>
              <w:left w:val="single" w:sz="4" w:space="0" w:color="auto"/>
              <w:bottom w:val="single" w:sz="4" w:space="0" w:color="auto"/>
              <w:right w:val="single" w:sz="4" w:space="0" w:color="auto"/>
            </w:tcBorders>
          </w:tcPr>
          <w:p w14:paraId="500CDA6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182450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CB412" w14:textId="77777777" w:rsidR="002942EF" w:rsidRPr="006F5CAD" w:rsidRDefault="002942EF" w:rsidP="0018099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7D4EA15" w14:textId="77777777" w:rsidR="002942EF" w:rsidRPr="006F5CAD" w:rsidRDefault="002942EF" w:rsidP="00180997">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6E2515C5" w14:textId="77777777" w:rsidR="002942EF" w:rsidRPr="006F5CAD" w:rsidRDefault="002942EF" w:rsidP="00180997">
            <w:pPr>
              <w:pStyle w:val="TAC"/>
              <w:rPr>
                <w:lang w:eastAsia="zh-CN"/>
              </w:rPr>
            </w:pPr>
          </w:p>
        </w:tc>
      </w:tr>
      <w:tr w:rsidR="002942EF" w:rsidRPr="006F5CAD" w14:paraId="006BA55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00A6489" w14:textId="77777777" w:rsidR="002942EF" w:rsidRPr="006F5CAD" w:rsidRDefault="002942EF" w:rsidP="00180997">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39BFC9C4"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AC308F"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CF94F3"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91EE31" w14:textId="77777777" w:rsidR="002942EF" w:rsidRPr="006F5CAD" w:rsidRDefault="002942EF" w:rsidP="00180997">
            <w:pPr>
              <w:pStyle w:val="TAC"/>
              <w:rPr>
                <w:lang w:eastAsia="zh-CN"/>
              </w:rPr>
            </w:pPr>
            <w:r w:rsidRPr="006F5CAD">
              <w:rPr>
                <w:lang w:eastAsia="zh-CN"/>
              </w:rPr>
              <w:t>0</w:t>
            </w:r>
          </w:p>
        </w:tc>
      </w:tr>
      <w:tr w:rsidR="002942EF" w:rsidRPr="006F5CAD" w14:paraId="07D85180" w14:textId="77777777" w:rsidTr="00180997">
        <w:trPr>
          <w:jc w:val="center"/>
        </w:trPr>
        <w:tc>
          <w:tcPr>
            <w:tcW w:w="1002" w:type="pct"/>
            <w:tcBorders>
              <w:top w:val="nil"/>
              <w:left w:val="single" w:sz="4" w:space="0" w:color="auto"/>
              <w:bottom w:val="nil"/>
              <w:right w:val="single" w:sz="4" w:space="0" w:color="auto"/>
            </w:tcBorders>
            <w:vAlign w:val="center"/>
          </w:tcPr>
          <w:p w14:paraId="3CB1F44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1F46E0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DF6FB"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68DF5D"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4DC702" w14:textId="77777777" w:rsidR="002942EF" w:rsidRPr="006F5CAD" w:rsidRDefault="002942EF" w:rsidP="00180997">
            <w:pPr>
              <w:pStyle w:val="TAC"/>
              <w:rPr>
                <w:lang w:eastAsia="zh-CN"/>
              </w:rPr>
            </w:pPr>
          </w:p>
        </w:tc>
      </w:tr>
      <w:tr w:rsidR="002942EF" w:rsidRPr="006F5CAD" w14:paraId="11E28D2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0BB50B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3BB8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DA4A5"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724B26" w14:textId="77777777" w:rsidR="002942EF" w:rsidRPr="006F5CAD" w:rsidRDefault="002942EF" w:rsidP="00180997">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AB9B85D" w14:textId="77777777" w:rsidR="002942EF" w:rsidRPr="006F5CAD" w:rsidRDefault="002942EF" w:rsidP="00180997">
            <w:pPr>
              <w:pStyle w:val="TAC"/>
              <w:rPr>
                <w:lang w:eastAsia="zh-CN"/>
              </w:rPr>
            </w:pPr>
          </w:p>
        </w:tc>
      </w:tr>
      <w:tr w:rsidR="002942EF" w:rsidRPr="006F5CAD" w14:paraId="454BA67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B4E8C1A" w14:textId="77777777" w:rsidR="002942EF" w:rsidRPr="006F5CAD" w:rsidRDefault="002942EF" w:rsidP="00180997">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F61A759"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5DDC5E"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BDBF696"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08FBCD3" w14:textId="77777777" w:rsidR="002942EF" w:rsidRPr="006F5CAD" w:rsidRDefault="002942EF" w:rsidP="00180997">
            <w:pPr>
              <w:pStyle w:val="TAC"/>
              <w:rPr>
                <w:lang w:eastAsia="zh-CN"/>
              </w:rPr>
            </w:pPr>
            <w:r w:rsidRPr="006F5CAD">
              <w:rPr>
                <w:lang w:eastAsia="zh-CN"/>
              </w:rPr>
              <w:t>0</w:t>
            </w:r>
          </w:p>
        </w:tc>
      </w:tr>
      <w:tr w:rsidR="002942EF" w:rsidRPr="006F5CAD" w14:paraId="69615E79" w14:textId="77777777" w:rsidTr="00180997">
        <w:trPr>
          <w:jc w:val="center"/>
        </w:trPr>
        <w:tc>
          <w:tcPr>
            <w:tcW w:w="1002" w:type="pct"/>
            <w:tcBorders>
              <w:top w:val="nil"/>
              <w:left w:val="single" w:sz="4" w:space="0" w:color="auto"/>
              <w:bottom w:val="nil"/>
              <w:right w:val="single" w:sz="4" w:space="0" w:color="auto"/>
            </w:tcBorders>
            <w:vAlign w:val="center"/>
          </w:tcPr>
          <w:p w14:paraId="023D3B4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218FBA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AE0C2"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0D2798"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4FB4E27B" w14:textId="77777777" w:rsidR="002942EF" w:rsidRPr="006F5CAD" w:rsidRDefault="002942EF" w:rsidP="00180997">
            <w:pPr>
              <w:pStyle w:val="TAC"/>
              <w:rPr>
                <w:lang w:eastAsia="zh-CN"/>
              </w:rPr>
            </w:pPr>
          </w:p>
        </w:tc>
      </w:tr>
      <w:tr w:rsidR="002942EF" w:rsidRPr="006F5CAD" w14:paraId="179FFEF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772475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277FF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5ED45"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4C3A2C" w14:textId="77777777" w:rsidR="002942EF" w:rsidRPr="006F5CAD" w:rsidRDefault="002942EF" w:rsidP="00180997">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860761D" w14:textId="77777777" w:rsidR="002942EF" w:rsidRPr="006F5CAD" w:rsidRDefault="002942EF" w:rsidP="00180997">
            <w:pPr>
              <w:pStyle w:val="TAC"/>
              <w:rPr>
                <w:lang w:eastAsia="zh-CN"/>
              </w:rPr>
            </w:pPr>
          </w:p>
        </w:tc>
      </w:tr>
      <w:tr w:rsidR="002942EF" w:rsidRPr="006F5CAD" w14:paraId="1902DC6A" w14:textId="77777777" w:rsidTr="00180997">
        <w:trPr>
          <w:jc w:val="center"/>
        </w:trPr>
        <w:tc>
          <w:tcPr>
            <w:tcW w:w="1002" w:type="pct"/>
            <w:tcBorders>
              <w:top w:val="single" w:sz="4" w:space="0" w:color="auto"/>
              <w:left w:val="single" w:sz="4" w:space="0" w:color="auto"/>
              <w:bottom w:val="nil"/>
              <w:right w:val="single" w:sz="4" w:space="0" w:color="auto"/>
            </w:tcBorders>
          </w:tcPr>
          <w:p w14:paraId="7006228C" w14:textId="77777777" w:rsidR="002942EF" w:rsidRPr="006F5CAD" w:rsidRDefault="002942EF" w:rsidP="00180997">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3668519E" w14:textId="77777777" w:rsidR="002942EF" w:rsidRPr="006F5CAD" w:rsidRDefault="002942EF" w:rsidP="00180997">
            <w:pPr>
              <w:pStyle w:val="TAC"/>
              <w:rPr>
                <w:rFonts w:cs="Arial"/>
                <w:szCs w:val="18"/>
                <w:lang w:eastAsia="zh-CN"/>
              </w:rPr>
            </w:pPr>
            <w:r w:rsidRPr="006F5CAD">
              <w:rPr>
                <w:rFonts w:cs="Arial"/>
                <w:szCs w:val="18"/>
                <w:lang w:eastAsia="zh-CN"/>
              </w:rPr>
              <w:t>CA_n20A-n41A</w:t>
            </w:r>
          </w:p>
          <w:p w14:paraId="5B0FDE82" w14:textId="77777777" w:rsidR="002942EF" w:rsidRPr="006F5CAD" w:rsidRDefault="002942EF" w:rsidP="00180997">
            <w:pPr>
              <w:pStyle w:val="TAC"/>
              <w:rPr>
                <w:rFonts w:cs="Arial"/>
                <w:szCs w:val="18"/>
                <w:lang w:eastAsia="zh-CN"/>
              </w:rPr>
            </w:pPr>
            <w:r w:rsidRPr="006F5CAD">
              <w:rPr>
                <w:rFonts w:cs="Arial"/>
                <w:szCs w:val="18"/>
                <w:lang w:eastAsia="zh-CN"/>
              </w:rPr>
              <w:t>CA_n20A-n71A</w:t>
            </w:r>
          </w:p>
          <w:p w14:paraId="0AD7FF57" w14:textId="77777777" w:rsidR="002942EF" w:rsidRPr="006F5CAD" w:rsidRDefault="002942EF" w:rsidP="00180997">
            <w:pPr>
              <w:pStyle w:val="TAC"/>
              <w:rPr>
                <w:rFonts w:cs="Arial"/>
                <w:szCs w:val="18"/>
                <w:lang w:eastAsia="zh-CN"/>
              </w:rPr>
            </w:pPr>
            <w:r w:rsidRPr="006F5CAD">
              <w:rPr>
                <w:rFonts w:cs="Arial"/>
                <w:szCs w:val="18"/>
                <w:lang w:eastAsia="zh-CN"/>
              </w:rPr>
              <w:t>CA_n41A-n71A</w:t>
            </w:r>
          </w:p>
          <w:p w14:paraId="1B6B657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0CDFE"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F8B467D"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1C129C" w14:textId="77777777" w:rsidR="002942EF" w:rsidRPr="006F5CAD" w:rsidRDefault="002942EF" w:rsidP="00180997">
            <w:pPr>
              <w:pStyle w:val="TAC"/>
              <w:rPr>
                <w:lang w:eastAsia="zh-CN"/>
              </w:rPr>
            </w:pPr>
            <w:r w:rsidRPr="006F5CAD">
              <w:rPr>
                <w:lang w:eastAsia="zh-CN"/>
              </w:rPr>
              <w:t>0</w:t>
            </w:r>
          </w:p>
        </w:tc>
      </w:tr>
      <w:tr w:rsidR="002942EF" w:rsidRPr="006F5CAD" w14:paraId="37AD1A50" w14:textId="77777777" w:rsidTr="00180997">
        <w:trPr>
          <w:jc w:val="center"/>
        </w:trPr>
        <w:tc>
          <w:tcPr>
            <w:tcW w:w="1002" w:type="pct"/>
            <w:tcBorders>
              <w:top w:val="nil"/>
              <w:left w:val="single" w:sz="4" w:space="0" w:color="auto"/>
              <w:bottom w:val="nil"/>
              <w:right w:val="single" w:sz="4" w:space="0" w:color="auto"/>
            </w:tcBorders>
          </w:tcPr>
          <w:p w14:paraId="1DCE9E0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A9081D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5AD8" w14:textId="77777777" w:rsidR="002942EF" w:rsidRPr="006F5CAD" w:rsidRDefault="002942EF" w:rsidP="001809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3D15C" w14:textId="77777777" w:rsidR="002942EF" w:rsidRPr="006F5CAD" w:rsidRDefault="002942EF" w:rsidP="00180997">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8B37570" w14:textId="77777777" w:rsidR="002942EF" w:rsidRPr="006F5CAD" w:rsidRDefault="002942EF" w:rsidP="00180997">
            <w:pPr>
              <w:pStyle w:val="TAC"/>
              <w:rPr>
                <w:lang w:eastAsia="zh-CN"/>
              </w:rPr>
            </w:pPr>
          </w:p>
        </w:tc>
      </w:tr>
      <w:tr w:rsidR="002942EF" w:rsidRPr="006F5CAD" w14:paraId="2EC3DD82" w14:textId="77777777" w:rsidTr="00180997">
        <w:trPr>
          <w:jc w:val="center"/>
        </w:trPr>
        <w:tc>
          <w:tcPr>
            <w:tcW w:w="1002" w:type="pct"/>
            <w:tcBorders>
              <w:top w:val="nil"/>
              <w:left w:val="single" w:sz="4" w:space="0" w:color="auto"/>
              <w:bottom w:val="single" w:sz="4" w:space="0" w:color="auto"/>
              <w:right w:val="single" w:sz="4" w:space="0" w:color="auto"/>
            </w:tcBorders>
          </w:tcPr>
          <w:p w14:paraId="06D733A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E43C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ADC4C" w14:textId="77777777" w:rsidR="002942EF" w:rsidRPr="006F5CAD" w:rsidRDefault="002942EF" w:rsidP="0018099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122686" w14:textId="77777777" w:rsidR="002942EF" w:rsidRPr="006F5CAD" w:rsidRDefault="002942EF" w:rsidP="00180997">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5CD77E" w14:textId="77777777" w:rsidR="002942EF" w:rsidRPr="006F5CAD" w:rsidRDefault="002942EF" w:rsidP="00180997">
            <w:pPr>
              <w:pStyle w:val="TAC"/>
              <w:rPr>
                <w:lang w:eastAsia="zh-CN"/>
              </w:rPr>
            </w:pPr>
          </w:p>
        </w:tc>
      </w:tr>
      <w:tr w:rsidR="002942EF" w:rsidRPr="006F5CAD" w14:paraId="7540CA8F" w14:textId="77777777" w:rsidTr="00180997">
        <w:trPr>
          <w:jc w:val="center"/>
        </w:trPr>
        <w:tc>
          <w:tcPr>
            <w:tcW w:w="1002" w:type="pct"/>
            <w:tcBorders>
              <w:top w:val="single" w:sz="4" w:space="0" w:color="auto"/>
              <w:left w:val="single" w:sz="4" w:space="0" w:color="auto"/>
              <w:bottom w:val="nil"/>
              <w:right w:val="single" w:sz="4" w:space="0" w:color="auto"/>
            </w:tcBorders>
          </w:tcPr>
          <w:p w14:paraId="2B158AD0" w14:textId="77777777" w:rsidR="002942EF" w:rsidRPr="006F5CAD" w:rsidRDefault="002942EF" w:rsidP="00180997">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47B0515" w14:textId="77777777" w:rsidR="002942EF" w:rsidRPr="006F5CAD" w:rsidRDefault="002942EF" w:rsidP="00180997">
            <w:pPr>
              <w:pStyle w:val="TAC"/>
              <w:rPr>
                <w:rFonts w:cs="Arial"/>
                <w:szCs w:val="18"/>
                <w:lang w:eastAsia="zh-CN"/>
              </w:rPr>
            </w:pPr>
            <w:r w:rsidRPr="006F5CAD">
              <w:rPr>
                <w:rFonts w:cs="Arial"/>
                <w:szCs w:val="18"/>
                <w:lang w:eastAsia="zh-CN"/>
              </w:rPr>
              <w:t>CA_n20A-n41A</w:t>
            </w:r>
          </w:p>
          <w:p w14:paraId="2E7EE753" w14:textId="77777777" w:rsidR="002942EF" w:rsidRPr="006F5CAD" w:rsidRDefault="002942EF" w:rsidP="00180997">
            <w:pPr>
              <w:pStyle w:val="TAC"/>
              <w:rPr>
                <w:rFonts w:cs="Arial"/>
                <w:szCs w:val="18"/>
                <w:lang w:eastAsia="zh-CN"/>
              </w:rPr>
            </w:pPr>
            <w:r w:rsidRPr="006F5CAD">
              <w:rPr>
                <w:rFonts w:cs="Arial"/>
                <w:szCs w:val="18"/>
                <w:lang w:eastAsia="zh-CN"/>
              </w:rPr>
              <w:t>CA_n20A-n77A</w:t>
            </w:r>
          </w:p>
          <w:p w14:paraId="557D15D2" w14:textId="77777777" w:rsidR="002942EF" w:rsidRPr="006F5CAD" w:rsidRDefault="002942EF" w:rsidP="0018099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ABAFBBF" w14:textId="77777777" w:rsidR="002942EF" w:rsidRPr="006F5CAD" w:rsidRDefault="002942EF" w:rsidP="001809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589BCA" w14:textId="77777777" w:rsidR="002942EF" w:rsidRPr="006F5CAD" w:rsidRDefault="002942EF" w:rsidP="00180997">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0C5D6037"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28EC2D33" w14:textId="77777777" w:rsidTr="00180997">
        <w:trPr>
          <w:jc w:val="center"/>
        </w:trPr>
        <w:tc>
          <w:tcPr>
            <w:tcW w:w="1002" w:type="pct"/>
            <w:tcBorders>
              <w:top w:val="nil"/>
              <w:left w:val="single" w:sz="4" w:space="0" w:color="auto"/>
              <w:bottom w:val="nil"/>
              <w:right w:val="single" w:sz="4" w:space="0" w:color="auto"/>
            </w:tcBorders>
          </w:tcPr>
          <w:p w14:paraId="51A7D31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5954F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CA7F9" w14:textId="77777777" w:rsidR="002942EF" w:rsidRPr="006F5CAD" w:rsidRDefault="002942EF" w:rsidP="001809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4D00D" w14:textId="77777777" w:rsidR="002942EF" w:rsidRPr="006F5CAD" w:rsidRDefault="002942EF" w:rsidP="00180997">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88E5F56" w14:textId="77777777" w:rsidR="002942EF" w:rsidRPr="006F5CAD" w:rsidRDefault="002942EF" w:rsidP="00180997">
            <w:pPr>
              <w:pStyle w:val="TAC"/>
              <w:rPr>
                <w:lang w:eastAsia="zh-CN"/>
              </w:rPr>
            </w:pPr>
          </w:p>
        </w:tc>
      </w:tr>
      <w:tr w:rsidR="002942EF" w:rsidRPr="006F5CAD" w14:paraId="7D72335F" w14:textId="77777777" w:rsidTr="00180997">
        <w:trPr>
          <w:jc w:val="center"/>
        </w:trPr>
        <w:tc>
          <w:tcPr>
            <w:tcW w:w="1002" w:type="pct"/>
            <w:tcBorders>
              <w:top w:val="nil"/>
              <w:left w:val="single" w:sz="4" w:space="0" w:color="auto"/>
              <w:bottom w:val="single" w:sz="4" w:space="0" w:color="auto"/>
              <w:right w:val="single" w:sz="4" w:space="0" w:color="auto"/>
            </w:tcBorders>
          </w:tcPr>
          <w:p w14:paraId="078ED7E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FD21E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AF0EA" w14:textId="77777777" w:rsidR="002942EF" w:rsidRPr="006F5CAD" w:rsidRDefault="002942EF" w:rsidP="0018099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911DC" w14:textId="77777777" w:rsidR="002942EF" w:rsidRPr="006F5CAD" w:rsidRDefault="002942EF" w:rsidP="00180997">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BED806" w14:textId="77777777" w:rsidR="002942EF" w:rsidRPr="006F5CAD" w:rsidRDefault="002942EF" w:rsidP="00180997">
            <w:pPr>
              <w:pStyle w:val="TAC"/>
              <w:rPr>
                <w:lang w:eastAsia="zh-CN"/>
              </w:rPr>
            </w:pPr>
          </w:p>
        </w:tc>
      </w:tr>
      <w:tr w:rsidR="002942EF" w:rsidRPr="006F5CAD" w14:paraId="6061901A" w14:textId="77777777" w:rsidTr="00180997">
        <w:trPr>
          <w:jc w:val="center"/>
        </w:trPr>
        <w:tc>
          <w:tcPr>
            <w:tcW w:w="1002" w:type="pct"/>
            <w:tcBorders>
              <w:top w:val="single" w:sz="4" w:space="0" w:color="auto"/>
              <w:left w:val="single" w:sz="4" w:space="0" w:color="auto"/>
              <w:bottom w:val="nil"/>
              <w:right w:val="single" w:sz="4" w:space="0" w:color="auto"/>
            </w:tcBorders>
          </w:tcPr>
          <w:p w14:paraId="2129B182" w14:textId="77777777" w:rsidR="002942EF" w:rsidRPr="006F5CAD" w:rsidRDefault="002942EF" w:rsidP="00180997">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78B9494" w14:textId="77777777" w:rsidR="002942EF" w:rsidRPr="006F5CAD" w:rsidRDefault="002942EF" w:rsidP="00180997">
            <w:pPr>
              <w:pStyle w:val="TAC"/>
              <w:rPr>
                <w:rFonts w:cs="Arial"/>
                <w:szCs w:val="18"/>
                <w:lang w:eastAsia="zh-CN"/>
              </w:rPr>
            </w:pPr>
            <w:r w:rsidRPr="006F5CAD">
              <w:rPr>
                <w:rFonts w:cs="Arial"/>
                <w:szCs w:val="18"/>
                <w:lang w:eastAsia="zh-CN"/>
              </w:rPr>
              <w:t>CA_n20A-n41A</w:t>
            </w:r>
          </w:p>
          <w:p w14:paraId="20CFCF21" w14:textId="77777777" w:rsidR="002942EF" w:rsidRPr="006F5CAD" w:rsidRDefault="002942EF" w:rsidP="00180997">
            <w:pPr>
              <w:pStyle w:val="TAC"/>
              <w:rPr>
                <w:rFonts w:cs="Arial"/>
                <w:szCs w:val="18"/>
                <w:lang w:eastAsia="zh-CN"/>
              </w:rPr>
            </w:pPr>
            <w:r w:rsidRPr="006F5CAD">
              <w:rPr>
                <w:rFonts w:cs="Arial"/>
                <w:szCs w:val="18"/>
                <w:lang w:eastAsia="zh-CN"/>
              </w:rPr>
              <w:t>CA_n20A-n77A</w:t>
            </w:r>
          </w:p>
          <w:p w14:paraId="5F49E4E7" w14:textId="77777777" w:rsidR="002942EF" w:rsidRPr="006F5CAD" w:rsidRDefault="002942EF" w:rsidP="00180997">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0DF496F" w14:textId="77777777" w:rsidR="002942EF" w:rsidRPr="006F5CAD" w:rsidRDefault="002942EF" w:rsidP="001809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1110729" w14:textId="77777777" w:rsidR="002942EF" w:rsidRPr="006F5CAD" w:rsidRDefault="002942EF" w:rsidP="00180997">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054C6F96"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1436BCED" w14:textId="77777777" w:rsidTr="00180997">
        <w:trPr>
          <w:jc w:val="center"/>
        </w:trPr>
        <w:tc>
          <w:tcPr>
            <w:tcW w:w="1002" w:type="pct"/>
            <w:tcBorders>
              <w:top w:val="nil"/>
              <w:left w:val="single" w:sz="4" w:space="0" w:color="auto"/>
              <w:bottom w:val="nil"/>
              <w:right w:val="single" w:sz="4" w:space="0" w:color="auto"/>
            </w:tcBorders>
          </w:tcPr>
          <w:p w14:paraId="19E22D24"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EA83B1"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AC6F7" w14:textId="77777777" w:rsidR="002942EF" w:rsidRPr="006F5CAD" w:rsidRDefault="002942EF" w:rsidP="001809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3FA4E9" w14:textId="77777777" w:rsidR="002942EF" w:rsidRPr="006F5CAD" w:rsidRDefault="002942EF" w:rsidP="00180997">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5A63471" w14:textId="77777777" w:rsidR="002942EF" w:rsidRPr="006F5CAD" w:rsidRDefault="002942EF" w:rsidP="00180997">
            <w:pPr>
              <w:pStyle w:val="TAC"/>
              <w:rPr>
                <w:lang w:eastAsia="zh-CN"/>
              </w:rPr>
            </w:pPr>
          </w:p>
        </w:tc>
      </w:tr>
      <w:tr w:rsidR="002942EF" w:rsidRPr="006F5CAD" w14:paraId="776FCB90" w14:textId="77777777" w:rsidTr="00180997">
        <w:trPr>
          <w:jc w:val="center"/>
        </w:trPr>
        <w:tc>
          <w:tcPr>
            <w:tcW w:w="1002" w:type="pct"/>
            <w:tcBorders>
              <w:top w:val="nil"/>
              <w:left w:val="single" w:sz="4" w:space="0" w:color="auto"/>
              <w:bottom w:val="single" w:sz="4" w:space="0" w:color="auto"/>
              <w:right w:val="single" w:sz="4" w:space="0" w:color="auto"/>
            </w:tcBorders>
          </w:tcPr>
          <w:p w14:paraId="12FA9CD4"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35F247E"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C772" w14:textId="77777777" w:rsidR="002942EF" w:rsidRPr="006F5CAD" w:rsidRDefault="002942EF" w:rsidP="0018099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7B39CE" w14:textId="77777777" w:rsidR="002942EF" w:rsidRPr="006F5CAD" w:rsidRDefault="002942EF" w:rsidP="00180997">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7656210" w14:textId="77777777" w:rsidR="002942EF" w:rsidRPr="006F5CAD" w:rsidRDefault="002942EF" w:rsidP="00180997">
            <w:pPr>
              <w:pStyle w:val="TAC"/>
              <w:rPr>
                <w:lang w:eastAsia="zh-CN"/>
              </w:rPr>
            </w:pPr>
          </w:p>
        </w:tc>
      </w:tr>
      <w:tr w:rsidR="002942EF" w:rsidRPr="006F5CAD" w14:paraId="7018F3AF" w14:textId="77777777" w:rsidTr="00180997">
        <w:trPr>
          <w:jc w:val="center"/>
        </w:trPr>
        <w:tc>
          <w:tcPr>
            <w:tcW w:w="1002" w:type="pct"/>
            <w:tcBorders>
              <w:top w:val="single" w:sz="4" w:space="0" w:color="auto"/>
              <w:left w:val="single" w:sz="4" w:space="0" w:color="auto"/>
              <w:bottom w:val="nil"/>
              <w:right w:val="single" w:sz="4" w:space="0" w:color="auto"/>
            </w:tcBorders>
          </w:tcPr>
          <w:p w14:paraId="16E145A8" w14:textId="77777777" w:rsidR="002942EF" w:rsidRPr="006F5CAD" w:rsidRDefault="002942EF" w:rsidP="00180997">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5B39F8B3" w14:textId="77777777" w:rsidR="002942EF" w:rsidRPr="006F5CAD" w:rsidRDefault="002942EF" w:rsidP="00180997">
            <w:pPr>
              <w:pStyle w:val="TAC"/>
              <w:rPr>
                <w:rFonts w:cs="Arial"/>
                <w:szCs w:val="18"/>
                <w:lang w:eastAsia="zh-CN"/>
              </w:rPr>
            </w:pPr>
            <w:r w:rsidRPr="006F5CAD">
              <w:rPr>
                <w:rFonts w:cs="Arial"/>
                <w:szCs w:val="18"/>
                <w:lang w:eastAsia="zh-CN"/>
              </w:rPr>
              <w:t>CA_n20A-n41A</w:t>
            </w:r>
          </w:p>
          <w:p w14:paraId="5A06CD7B" w14:textId="77777777" w:rsidR="002942EF" w:rsidRPr="006F5CAD" w:rsidRDefault="002942EF" w:rsidP="00180997">
            <w:pPr>
              <w:pStyle w:val="TAC"/>
              <w:rPr>
                <w:rFonts w:cs="Arial"/>
                <w:szCs w:val="18"/>
                <w:lang w:eastAsia="zh-CN"/>
              </w:rPr>
            </w:pPr>
            <w:r w:rsidRPr="006F5CAD">
              <w:rPr>
                <w:rFonts w:cs="Arial"/>
                <w:szCs w:val="18"/>
                <w:lang w:eastAsia="zh-CN"/>
              </w:rPr>
              <w:t>CA_n20A-n78A</w:t>
            </w:r>
          </w:p>
          <w:p w14:paraId="5205DB72" w14:textId="77777777" w:rsidR="002942EF" w:rsidRPr="006F5CAD" w:rsidRDefault="002942EF" w:rsidP="00180997">
            <w:pPr>
              <w:pStyle w:val="TAC"/>
              <w:rPr>
                <w:rFonts w:cs="Arial"/>
                <w:szCs w:val="18"/>
                <w:lang w:eastAsia="zh-CN"/>
              </w:rPr>
            </w:pPr>
            <w:r w:rsidRPr="006F5CAD">
              <w:rPr>
                <w:rFonts w:cs="Arial"/>
                <w:szCs w:val="18"/>
                <w:lang w:eastAsia="zh-CN"/>
              </w:rPr>
              <w:t>CA_n41A-n78A</w:t>
            </w:r>
          </w:p>
          <w:p w14:paraId="45C0969B"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E8B42" w14:textId="77777777" w:rsidR="002942EF" w:rsidRPr="006F5CAD" w:rsidRDefault="002942EF" w:rsidP="001809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111960" w14:textId="77777777" w:rsidR="002942EF" w:rsidRPr="006F5CAD" w:rsidRDefault="002942EF" w:rsidP="00180997">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074CC4"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8D79CDC" w14:textId="77777777" w:rsidTr="00180997">
        <w:trPr>
          <w:jc w:val="center"/>
        </w:trPr>
        <w:tc>
          <w:tcPr>
            <w:tcW w:w="1002" w:type="pct"/>
            <w:tcBorders>
              <w:top w:val="nil"/>
              <w:left w:val="single" w:sz="4" w:space="0" w:color="auto"/>
              <w:bottom w:val="nil"/>
              <w:right w:val="single" w:sz="4" w:space="0" w:color="auto"/>
            </w:tcBorders>
          </w:tcPr>
          <w:p w14:paraId="084983C7"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7511EDF"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9FF9E" w14:textId="77777777" w:rsidR="002942EF" w:rsidRPr="006F5CAD" w:rsidRDefault="002942EF" w:rsidP="0018099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0297D" w14:textId="77777777" w:rsidR="002942EF" w:rsidRPr="006F5CAD" w:rsidRDefault="002942EF" w:rsidP="00180997">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7F47921" w14:textId="77777777" w:rsidR="002942EF" w:rsidRPr="006F5CAD" w:rsidRDefault="002942EF" w:rsidP="00180997">
            <w:pPr>
              <w:pStyle w:val="TAC"/>
              <w:rPr>
                <w:lang w:eastAsia="zh-CN"/>
              </w:rPr>
            </w:pPr>
          </w:p>
        </w:tc>
      </w:tr>
      <w:tr w:rsidR="002942EF" w:rsidRPr="006F5CAD" w14:paraId="0CCCD2F6" w14:textId="77777777" w:rsidTr="00180997">
        <w:trPr>
          <w:jc w:val="center"/>
        </w:trPr>
        <w:tc>
          <w:tcPr>
            <w:tcW w:w="1002" w:type="pct"/>
            <w:tcBorders>
              <w:top w:val="nil"/>
              <w:left w:val="single" w:sz="4" w:space="0" w:color="auto"/>
              <w:bottom w:val="single" w:sz="4" w:space="0" w:color="auto"/>
              <w:right w:val="single" w:sz="4" w:space="0" w:color="auto"/>
            </w:tcBorders>
          </w:tcPr>
          <w:p w14:paraId="32A994C4"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EBCEBCF"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F3E6A"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FA36A8" w14:textId="77777777" w:rsidR="002942EF" w:rsidRPr="006F5CAD" w:rsidRDefault="002942EF" w:rsidP="00180997">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0FB62F" w14:textId="77777777" w:rsidR="002942EF" w:rsidRPr="006F5CAD" w:rsidRDefault="002942EF" w:rsidP="00180997">
            <w:pPr>
              <w:pStyle w:val="TAC"/>
              <w:rPr>
                <w:lang w:eastAsia="zh-CN"/>
              </w:rPr>
            </w:pPr>
          </w:p>
        </w:tc>
      </w:tr>
      <w:tr w:rsidR="002942EF" w:rsidRPr="006F5CAD" w14:paraId="713C8EC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8C5EF74" w14:textId="77777777" w:rsidR="002942EF" w:rsidRPr="006F5CAD" w:rsidRDefault="002942EF" w:rsidP="00180997">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4C7FF592" w14:textId="77777777" w:rsidR="002942EF" w:rsidRPr="006F5CAD" w:rsidRDefault="002942EF" w:rsidP="00180997">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63FCB4B8"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0ADF4B8" w14:textId="77777777" w:rsidR="002942EF" w:rsidRPr="006F5CAD" w:rsidRDefault="002942EF" w:rsidP="0018099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C923D0A" w14:textId="77777777" w:rsidR="002942EF" w:rsidRPr="006F5CAD" w:rsidRDefault="002942EF" w:rsidP="00180997">
            <w:pPr>
              <w:pStyle w:val="TAC"/>
              <w:rPr>
                <w:lang w:eastAsia="zh-CN"/>
              </w:rPr>
            </w:pPr>
            <w:r w:rsidRPr="006F5CAD">
              <w:rPr>
                <w:lang w:eastAsia="zh-CN"/>
              </w:rPr>
              <w:t>4 and 5</w:t>
            </w:r>
          </w:p>
        </w:tc>
      </w:tr>
      <w:tr w:rsidR="002942EF" w:rsidRPr="006F5CAD" w14:paraId="0027DE23" w14:textId="77777777" w:rsidTr="00180997">
        <w:trPr>
          <w:jc w:val="center"/>
        </w:trPr>
        <w:tc>
          <w:tcPr>
            <w:tcW w:w="1002" w:type="pct"/>
            <w:tcBorders>
              <w:top w:val="nil"/>
              <w:left w:val="single" w:sz="4" w:space="0" w:color="auto"/>
              <w:bottom w:val="nil"/>
              <w:right w:val="single" w:sz="4" w:space="0" w:color="auto"/>
            </w:tcBorders>
            <w:vAlign w:val="center"/>
          </w:tcPr>
          <w:p w14:paraId="3B3D986C"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0D2919"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E70F6" w14:textId="77777777" w:rsidR="002942EF" w:rsidRPr="006F5CAD" w:rsidRDefault="002942EF" w:rsidP="0018099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A704EC7" w14:textId="77777777" w:rsidR="002942EF" w:rsidRPr="006F5CAD" w:rsidRDefault="002942EF" w:rsidP="0018099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8B1815" w14:textId="77777777" w:rsidR="002942EF" w:rsidRPr="006F5CAD" w:rsidRDefault="002942EF" w:rsidP="00180997">
            <w:pPr>
              <w:pStyle w:val="TAC"/>
              <w:rPr>
                <w:lang w:eastAsia="zh-CN"/>
              </w:rPr>
            </w:pPr>
          </w:p>
        </w:tc>
      </w:tr>
      <w:tr w:rsidR="002942EF" w:rsidRPr="006F5CAD" w14:paraId="3851B2E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481859D"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7EF818C"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9B1D4"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37F97F" w14:textId="77777777" w:rsidR="002942EF" w:rsidRPr="006F5CAD" w:rsidRDefault="002942EF" w:rsidP="00180997">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66B2AB1" w14:textId="77777777" w:rsidR="002942EF" w:rsidRPr="006F5CAD" w:rsidRDefault="002942EF" w:rsidP="00180997">
            <w:pPr>
              <w:pStyle w:val="TAC"/>
              <w:rPr>
                <w:lang w:eastAsia="zh-CN"/>
              </w:rPr>
            </w:pPr>
          </w:p>
        </w:tc>
      </w:tr>
      <w:tr w:rsidR="002942EF" w:rsidRPr="006F5CAD" w14:paraId="270BF252" w14:textId="77777777" w:rsidTr="00180997">
        <w:trPr>
          <w:jc w:val="center"/>
        </w:trPr>
        <w:tc>
          <w:tcPr>
            <w:tcW w:w="1002" w:type="pct"/>
            <w:tcBorders>
              <w:top w:val="single" w:sz="4" w:space="0" w:color="auto"/>
              <w:left w:val="single" w:sz="4" w:space="0" w:color="auto"/>
              <w:bottom w:val="nil"/>
              <w:right w:val="single" w:sz="4" w:space="0" w:color="auto"/>
            </w:tcBorders>
          </w:tcPr>
          <w:p w14:paraId="3149F3C8" w14:textId="77777777" w:rsidR="002942EF" w:rsidRPr="006F5CAD" w:rsidRDefault="002942EF" w:rsidP="00180997">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7D1A16A5" w14:textId="77777777" w:rsidR="002942EF" w:rsidRPr="006F5CAD" w:rsidRDefault="002942EF" w:rsidP="00180997">
            <w:pPr>
              <w:pStyle w:val="TAC"/>
              <w:rPr>
                <w:rFonts w:cs="Arial"/>
                <w:szCs w:val="18"/>
                <w:lang w:eastAsia="zh-CN"/>
              </w:rPr>
            </w:pPr>
            <w:r w:rsidRPr="006F5CAD">
              <w:rPr>
                <w:rFonts w:cs="Arial"/>
                <w:szCs w:val="18"/>
                <w:lang w:eastAsia="zh-CN"/>
              </w:rPr>
              <w:t>CA_n20A-n71A</w:t>
            </w:r>
          </w:p>
          <w:p w14:paraId="6CE3B3B8" w14:textId="77777777" w:rsidR="002942EF" w:rsidRPr="006F5CAD" w:rsidRDefault="002942EF" w:rsidP="00180997">
            <w:pPr>
              <w:pStyle w:val="TAC"/>
              <w:rPr>
                <w:rFonts w:cs="Arial"/>
                <w:szCs w:val="18"/>
                <w:lang w:eastAsia="zh-CN"/>
              </w:rPr>
            </w:pPr>
            <w:r w:rsidRPr="006F5CAD">
              <w:rPr>
                <w:rFonts w:cs="Arial"/>
                <w:szCs w:val="18"/>
                <w:lang w:eastAsia="zh-CN"/>
              </w:rPr>
              <w:t>CA_n20A-n78A</w:t>
            </w:r>
          </w:p>
          <w:p w14:paraId="76729CBE" w14:textId="77777777" w:rsidR="002942EF" w:rsidRPr="006F5CAD" w:rsidRDefault="002942EF" w:rsidP="00180997">
            <w:pPr>
              <w:pStyle w:val="TAC"/>
              <w:rPr>
                <w:rFonts w:cs="Arial"/>
                <w:szCs w:val="18"/>
                <w:lang w:eastAsia="zh-CN"/>
              </w:rPr>
            </w:pPr>
            <w:r w:rsidRPr="006F5CAD">
              <w:rPr>
                <w:rFonts w:cs="Arial"/>
                <w:szCs w:val="18"/>
                <w:lang w:eastAsia="zh-CN"/>
              </w:rPr>
              <w:t>CA_n71A-n78A</w:t>
            </w:r>
          </w:p>
          <w:p w14:paraId="25F40B74"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8204F" w14:textId="77777777" w:rsidR="002942EF" w:rsidRPr="006F5CAD" w:rsidRDefault="002942EF" w:rsidP="0018099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AC2EE6"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8FE9DF"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468CFFD" w14:textId="77777777" w:rsidTr="00180997">
        <w:trPr>
          <w:jc w:val="center"/>
        </w:trPr>
        <w:tc>
          <w:tcPr>
            <w:tcW w:w="1002" w:type="pct"/>
            <w:tcBorders>
              <w:top w:val="nil"/>
              <w:left w:val="single" w:sz="4" w:space="0" w:color="auto"/>
              <w:bottom w:val="nil"/>
              <w:right w:val="single" w:sz="4" w:space="0" w:color="auto"/>
            </w:tcBorders>
          </w:tcPr>
          <w:p w14:paraId="105BF342"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28FD8AF"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883C5" w14:textId="77777777" w:rsidR="002942EF" w:rsidRPr="006F5CAD" w:rsidRDefault="002942EF" w:rsidP="0018099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64005F"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46F1442" w14:textId="77777777" w:rsidR="002942EF" w:rsidRPr="006F5CAD" w:rsidRDefault="002942EF" w:rsidP="00180997">
            <w:pPr>
              <w:pStyle w:val="TAC"/>
              <w:rPr>
                <w:lang w:eastAsia="zh-CN"/>
              </w:rPr>
            </w:pPr>
          </w:p>
        </w:tc>
      </w:tr>
      <w:tr w:rsidR="002942EF" w:rsidRPr="006F5CAD" w14:paraId="4E8248D5" w14:textId="77777777" w:rsidTr="00180997">
        <w:trPr>
          <w:jc w:val="center"/>
        </w:trPr>
        <w:tc>
          <w:tcPr>
            <w:tcW w:w="1002" w:type="pct"/>
            <w:tcBorders>
              <w:top w:val="nil"/>
              <w:left w:val="single" w:sz="4" w:space="0" w:color="auto"/>
              <w:bottom w:val="single" w:sz="4" w:space="0" w:color="auto"/>
              <w:right w:val="single" w:sz="4" w:space="0" w:color="auto"/>
            </w:tcBorders>
          </w:tcPr>
          <w:p w14:paraId="33FFF69A"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DA435AD"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C35D8"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9A6D05"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553295" w14:textId="77777777" w:rsidR="002942EF" w:rsidRPr="006F5CAD" w:rsidRDefault="002942EF" w:rsidP="00180997">
            <w:pPr>
              <w:pStyle w:val="TAC"/>
              <w:rPr>
                <w:lang w:eastAsia="zh-CN"/>
              </w:rPr>
            </w:pPr>
          </w:p>
        </w:tc>
      </w:tr>
      <w:tr w:rsidR="002942EF" w:rsidRPr="006F5CAD" w14:paraId="040951A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730F0E3" w14:textId="77777777" w:rsidR="002942EF" w:rsidRPr="006F5CAD" w:rsidRDefault="002942EF" w:rsidP="00180997">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2B9628AE" w14:textId="77777777" w:rsidR="002942EF" w:rsidRPr="006F5CAD" w:rsidRDefault="002942EF" w:rsidP="00180997">
            <w:pPr>
              <w:pStyle w:val="TAC"/>
              <w:rPr>
                <w:lang w:eastAsia="zh-CN"/>
              </w:rPr>
            </w:pPr>
            <w:r w:rsidRPr="006F5CAD">
              <w:rPr>
                <w:lang w:eastAsia="zh-CN"/>
              </w:rPr>
              <w:t>CA_n20A-n78A</w:t>
            </w:r>
          </w:p>
          <w:p w14:paraId="3AA36A90" w14:textId="77777777" w:rsidR="002942EF" w:rsidRPr="006F5CAD" w:rsidRDefault="002942EF" w:rsidP="00180997">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A3BD780" w14:textId="77777777" w:rsidR="002942EF" w:rsidRPr="006F5CAD" w:rsidRDefault="002942EF" w:rsidP="0018099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4C72463" w14:textId="77777777" w:rsidR="002942EF" w:rsidRPr="006F5CAD" w:rsidRDefault="002942EF" w:rsidP="0018099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76CBD077" w14:textId="77777777" w:rsidR="002942EF" w:rsidRPr="006F5CAD" w:rsidRDefault="002942EF" w:rsidP="00180997">
            <w:pPr>
              <w:pStyle w:val="TAC"/>
              <w:rPr>
                <w:lang w:eastAsia="zh-CN"/>
              </w:rPr>
            </w:pPr>
            <w:r w:rsidRPr="006F5CAD">
              <w:rPr>
                <w:lang w:eastAsia="zh-CN"/>
              </w:rPr>
              <w:t>4 and 5</w:t>
            </w:r>
          </w:p>
        </w:tc>
      </w:tr>
      <w:tr w:rsidR="002942EF" w:rsidRPr="006F5CAD" w14:paraId="3B6BDA9F" w14:textId="77777777" w:rsidTr="00180997">
        <w:trPr>
          <w:jc w:val="center"/>
        </w:trPr>
        <w:tc>
          <w:tcPr>
            <w:tcW w:w="1002" w:type="pct"/>
            <w:tcBorders>
              <w:top w:val="nil"/>
              <w:left w:val="single" w:sz="4" w:space="0" w:color="auto"/>
              <w:bottom w:val="nil"/>
              <w:right w:val="single" w:sz="4" w:space="0" w:color="auto"/>
            </w:tcBorders>
            <w:vAlign w:val="center"/>
          </w:tcPr>
          <w:p w14:paraId="748E4736"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14ED0C4"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BA348" w14:textId="77777777" w:rsidR="002942EF" w:rsidRPr="006F5CAD" w:rsidRDefault="002942EF" w:rsidP="0018099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EA3BDD9" w14:textId="77777777" w:rsidR="002942EF" w:rsidRPr="006F5CAD" w:rsidRDefault="002942EF" w:rsidP="0018099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5AB70C9D" w14:textId="77777777" w:rsidR="002942EF" w:rsidRPr="006F5CAD" w:rsidRDefault="002942EF" w:rsidP="00180997">
            <w:pPr>
              <w:pStyle w:val="TAC"/>
              <w:rPr>
                <w:lang w:eastAsia="zh-CN"/>
              </w:rPr>
            </w:pPr>
          </w:p>
        </w:tc>
      </w:tr>
      <w:tr w:rsidR="002942EF" w:rsidRPr="006F5CAD" w14:paraId="025C777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3AEDBB5"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62F6F57"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F4C78"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B59F10" w14:textId="77777777" w:rsidR="002942EF" w:rsidRPr="006F5CAD" w:rsidRDefault="002942EF" w:rsidP="00180997">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05A4123E" w14:textId="77777777" w:rsidR="002942EF" w:rsidRPr="006F5CAD" w:rsidRDefault="002942EF" w:rsidP="00180997">
            <w:pPr>
              <w:pStyle w:val="TAC"/>
              <w:rPr>
                <w:lang w:eastAsia="zh-CN"/>
              </w:rPr>
            </w:pPr>
          </w:p>
        </w:tc>
      </w:tr>
      <w:tr w:rsidR="002942EF" w:rsidRPr="006F5CAD" w14:paraId="12B877A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05EF641" w14:textId="77777777" w:rsidR="002942EF" w:rsidRPr="006F5CAD" w:rsidRDefault="002942EF" w:rsidP="0018099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619EB0A"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B5ABDCA" w14:textId="77777777" w:rsidR="002942EF" w:rsidRPr="006F5CAD" w:rsidRDefault="002942EF" w:rsidP="00180997">
            <w:pPr>
              <w:pStyle w:val="TAC"/>
              <w:rPr>
                <w:rFonts w:eastAsia="MS Mincho"/>
                <w:lang w:eastAsia="ja-JP"/>
              </w:rPr>
            </w:pPr>
            <w:r w:rsidRPr="006F5CAD">
              <w:rPr>
                <w:rFonts w:eastAsia="MS Mincho"/>
                <w:lang w:eastAsia="ja-JP"/>
              </w:rPr>
              <w:t>CA_n24A-n48A</w:t>
            </w:r>
          </w:p>
          <w:p w14:paraId="132FE273" w14:textId="77777777" w:rsidR="002942EF" w:rsidRPr="006F5CAD" w:rsidRDefault="002942EF" w:rsidP="0018099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F0F1731"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F97C3A"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1FBD93" w14:textId="77777777" w:rsidR="002942EF" w:rsidRPr="006F5CAD" w:rsidRDefault="002942EF" w:rsidP="00180997">
            <w:pPr>
              <w:pStyle w:val="TAC"/>
              <w:rPr>
                <w:rFonts w:eastAsia="MS Mincho"/>
                <w:szCs w:val="18"/>
                <w:lang w:eastAsia="zh-CN"/>
              </w:rPr>
            </w:pPr>
            <w:r w:rsidRPr="006F5CAD">
              <w:rPr>
                <w:lang w:eastAsia="zh-CN"/>
              </w:rPr>
              <w:t>0</w:t>
            </w:r>
          </w:p>
        </w:tc>
      </w:tr>
      <w:tr w:rsidR="002942EF" w:rsidRPr="006F5CAD" w14:paraId="6E46C224" w14:textId="77777777" w:rsidTr="00180997">
        <w:trPr>
          <w:jc w:val="center"/>
        </w:trPr>
        <w:tc>
          <w:tcPr>
            <w:tcW w:w="1002" w:type="pct"/>
            <w:tcBorders>
              <w:top w:val="nil"/>
              <w:left w:val="single" w:sz="4" w:space="0" w:color="auto"/>
              <w:bottom w:val="nil"/>
              <w:right w:val="single" w:sz="4" w:space="0" w:color="auto"/>
            </w:tcBorders>
            <w:vAlign w:val="center"/>
          </w:tcPr>
          <w:p w14:paraId="49D35E45"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D448AB"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4AC87"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B79CD"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CCA79B" w14:textId="77777777" w:rsidR="002942EF" w:rsidRPr="006F5CAD" w:rsidRDefault="002942EF" w:rsidP="00180997">
            <w:pPr>
              <w:pStyle w:val="TAC"/>
              <w:rPr>
                <w:rFonts w:eastAsia="MS Mincho"/>
                <w:szCs w:val="18"/>
                <w:lang w:eastAsia="zh-CN"/>
              </w:rPr>
            </w:pPr>
          </w:p>
        </w:tc>
      </w:tr>
      <w:tr w:rsidR="002942EF" w:rsidRPr="006F5CAD" w14:paraId="4B4847D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B92E14E"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DA3B7D"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8EF32" w14:textId="77777777" w:rsidR="002942EF" w:rsidRPr="006F5CAD" w:rsidRDefault="002942EF" w:rsidP="001809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C6D2144" w14:textId="77777777" w:rsidR="002942EF" w:rsidRPr="006F5CAD" w:rsidRDefault="002942EF" w:rsidP="0018099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1A1E7D9" w14:textId="77777777" w:rsidR="002942EF" w:rsidRPr="006F5CAD" w:rsidRDefault="002942EF" w:rsidP="00180997">
            <w:pPr>
              <w:pStyle w:val="TAC"/>
              <w:rPr>
                <w:rFonts w:eastAsia="MS Mincho"/>
                <w:szCs w:val="18"/>
                <w:lang w:eastAsia="zh-CN"/>
              </w:rPr>
            </w:pPr>
          </w:p>
        </w:tc>
      </w:tr>
      <w:tr w:rsidR="002942EF" w:rsidRPr="006F5CAD" w14:paraId="6CC0AE7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EFA2043" w14:textId="77777777" w:rsidR="002942EF" w:rsidRPr="006F5CAD" w:rsidRDefault="002942EF" w:rsidP="0018099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CB4738B"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1C18718" w14:textId="77777777" w:rsidR="002942EF" w:rsidRPr="006F5CAD" w:rsidRDefault="002942EF" w:rsidP="00180997">
            <w:pPr>
              <w:pStyle w:val="TAC"/>
              <w:rPr>
                <w:rFonts w:eastAsia="MS Mincho"/>
                <w:lang w:eastAsia="ja-JP"/>
              </w:rPr>
            </w:pPr>
            <w:r w:rsidRPr="006F5CAD">
              <w:rPr>
                <w:rFonts w:eastAsia="MS Mincho"/>
                <w:lang w:eastAsia="ja-JP"/>
              </w:rPr>
              <w:t>CA_n24A-n48A</w:t>
            </w:r>
          </w:p>
          <w:p w14:paraId="38687744" w14:textId="77777777" w:rsidR="002942EF" w:rsidRPr="006F5CAD" w:rsidRDefault="002942EF" w:rsidP="0018099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AB4337D"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E27F657"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22165D" w14:textId="77777777" w:rsidR="002942EF" w:rsidRPr="006F5CAD" w:rsidRDefault="002942EF" w:rsidP="00180997">
            <w:pPr>
              <w:pStyle w:val="TAC"/>
              <w:rPr>
                <w:rFonts w:eastAsia="MS Mincho"/>
                <w:szCs w:val="18"/>
                <w:lang w:eastAsia="zh-CN"/>
              </w:rPr>
            </w:pPr>
            <w:r w:rsidRPr="006F5CAD">
              <w:rPr>
                <w:lang w:eastAsia="zh-CN"/>
              </w:rPr>
              <w:t>0</w:t>
            </w:r>
          </w:p>
        </w:tc>
      </w:tr>
      <w:tr w:rsidR="002942EF" w:rsidRPr="006F5CAD" w14:paraId="24FE01B7" w14:textId="77777777" w:rsidTr="00180997">
        <w:trPr>
          <w:jc w:val="center"/>
        </w:trPr>
        <w:tc>
          <w:tcPr>
            <w:tcW w:w="1002" w:type="pct"/>
            <w:tcBorders>
              <w:top w:val="nil"/>
              <w:left w:val="single" w:sz="4" w:space="0" w:color="auto"/>
              <w:bottom w:val="nil"/>
              <w:right w:val="single" w:sz="4" w:space="0" w:color="auto"/>
            </w:tcBorders>
            <w:vAlign w:val="center"/>
          </w:tcPr>
          <w:p w14:paraId="36F14240"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0876E62"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29D56"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AD01F"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D8F13F8" w14:textId="77777777" w:rsidR="002942EF" w:rsidRPr="006F5CAD" w:rsidRDefault="002942EF" w:rsidP="00180997">
            <w:pPr>
              <w:pStyle w:val="TAC"/>
              <w:rPr>
                <w:rFonts w:eastAsia="MS Mincho"/>
                <w:szCs w:val="18"/>
                <w:lang w:eastAsia="zh-CN"/>
              </w:rPr>
            </w:pPr>
          </w:p>
        </w:tc>
      </w:tr>
      <w:tr w:rsidR="002942EF" w:rsidRPr="006F5CAD" w14:paraId="0AB69B7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F947D42"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E961429"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031CD" w14:textId="77777777" w:rsidR="002942EF" w:rsidRPr="006F5CAD" w:rsidRDefault="002942EF" w:rsidP="001809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D35533" w14:textId="77777777" w:rsidR="002942EF" w:rsidRPr="006F5CAD" w:rsidRDefault="002942EF" w:rsidP="0018099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2784331" w14:textId="77777777" w:rsidR="002942EF" w:rsidRPr="006F5CAD" w:rsidRDefault="002942EF" w:rsidP="00180997">
            <w:pPr>
              <w:pStyle w:val="TAC"/>
              <w:rPr>
                <w:rFonts w:eastAsia="MS Mincho"/>
                <w:lang w:eastAsia="zh-CN"/>
              </w:rPr>
            </w:pPr>
          </w:p>
        </w:tc>
      </w:tr>
      <w:tr w:rsidR="002942EF" w:rsidRPr="006F5CAD" w14:paraId="0459BCB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A764CF1" w14:textId="77777777" w:rsidR="002942EF" w:rsidRPr="006F5CAD" w:rsidRDefault="002942EF" w:rsidP="00180997">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47727BF0"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E097D7B" w14:textId="77777777" w:rsidR="002942EF" w:rsidRPr="006F5CAD" w:rsidRDefault="002942EF" w:rsidP="00180997">
            <w:pPr>
              <w:pStyle w:val="TAC"/>
              <w:rPr>
                <w:rFonts w:eastAsia="MS Mincho"/>
                <w:lang w:eastAsia="ja-JP"/>
              </w:rPr>
            </w:pPr>
            <w:r w:rsidRPr="006F5CAD">
              <w:rPr>
                <w:rFonts w:eastAsia="MS Mincho"/>
                <w:lang w:eastAsia="ja-JP"/>
              </w:rPr>
              <w:t>CA_n24A-n48A</w:t>
            </w:r>
          </w:p>
          <w:p w14:paraId="1D1FA29D" w14:textId="77777777" w:rsidR="002942EF" w:rsidRPr="006F5CAD" w:rsidRDefault="002942EF" w:rsidP="00180997">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1AE2D16"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048CD7"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9C0ADE" w14:textId="77777777" w:rsidR="002942EF" w:rsidRPr="006F5CAD" w:rsidRDefault="002942EF" w:rsidP="00180997">
            <w:pPr>
              <w:pStyle w:val="TAC"/>
              <w:rPr>
                <w:rFonts w:eastAsia="MS Mincho"/>
                <w:lang w:eastAsia="zh-CN"/>
              </w:rPr>
            </w:pPr>
            <w:r w:rsidRPr="006F5CAD">
              <w:rPr>
                <w:lang w:eastAsia="zh-CN"/>
              </w:rPr>
              <w:t>0</w:t>
            </w:r>
          </w:p>
        </w:tc>
      </w:tr>
      <w:tr w:rsidR="002942EF" w:rsidRPr="006F5CAD" w14:paraId="4886F7FA" w14:textId="77777777" w:rsidTr="00180997">
        <w:trPr>
          <w:jc w:val="center"/>
        </w:trPr>
        <w:tc>
          <w:tcPr>
            <w:tcW w:w="1002" w:type="pct"/>
            <w:tcBorders>
              <w:top w:val="nil"/>
              <w:left w:val="single" w:sz="4" w:space="0" w:color="auto"/>
              <w:bottom w:val="nil"/>
              <w:right w:val="single" w:sz="4" w:space="0" w:color="auto"/>
            </w:tcBorders>
            <w:vAlign w:val="center"/>
          </w:tcPr>
          <w:p w14:paraId="01AA938D"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7EB497D"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EFBE7"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C2C64C"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3DFFB1" w14:textId="77777777" w:rsidR="002942EF" w:rsidRPr="006F5CAD" w:rsidRDefault="002942EF" w:rsidP="00180997">
            <w:pPr>
              <w:pStyle w:val="TAC"/>
              <w:rPr>
                <w:rFonts w:eastAsia="MS Mincho"/>
                <w:szCs w:val="18"/>
                <w:lang w:eastAsia="zh-CN"/>
              </w:rPr>
            </w:pPr>
          </w:p>
        </w:tc>
      </w:tr>
      <w:tr w:rsidR="002942EF" w:rsidRPr="006F5CAD" w14:paraId="222FBFC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CE40104"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07F66E"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BD18" w14:textId="77777777" w:rsidR="002942EF" w:rsidRPr="006F5CAD" w:rsidRDefault="002942EF" w:rsidP="001809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3B4011C"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4B9B5C46" w14:textId="77777777" w:rsidR="002942EF" w:rsidRPr="006F5CAD" w:rsidRDefault="002942EF" w:rsidP="00180997">
            <w:pPr>
              <w:pStyle w:val="TAC"/>
              <w:rPr>
                <w:rFonts w:eastAsia="MS Mincho"/>
                <w:szCs w:val="18"/>
                <w:lang w:eastAsia="zh-CN"/>
              </w:rPr>
            </w:pPr>
          </w:p>
        </w:tc>
      </w:tr>
      <w:tr w:rsidR="002942EF" w:rsidRPr="006F5CAD" w14:paraId="7FC59A5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CDBE5D2" w14:textId="77777777" w:rsidR="002942EF" w:rsidRPr="006F5CAD" w:rsidRDefault="002942EF" w:rsidP="0018099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3B0C5E30"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4863A6A" w14:textId="77777777" w:rsidR="002942EF" w:rsidRPr="006F5CAD" w:rsidRDefault="002942EF" w:rsidP="00180997">
            <w:pPr>
              <w:pStyle w:val="TAC"/>
              <w:rPr>
                <w:rFonts w:eastAsia="MS Mincho"/>
                <w:lang w:eastAsia="ja-JP"/>
              </w:rPr>
            </w:pPr>
            <w:r w:rsidRPr="006F5CAD">
              <w:rPr>
                <w:rFonts w:eastAsia="MS Mincho"/>
                <w:lang w:eastAsia="ja-JP"/>
              </w:rPr>
              <w:t>CA_n24A-n48A</w:t>
            </w:r>
          </w:p>
          <w:p w14:paraId="0C7BF2B1" w14:textId="77777777" w:rsidR="002942EF" w:rsidRPr="006F5CAD" w:rsidRDefault="002942EF" w:rsidP="0018099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A1A1F49"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2EE2BA"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BCBDAE" w14:textId="77777777" w:rsidR="002942EF" w:rsidRPr="006F5CAD" w:rsidRDefault="002942EF" w:rsidP="00180997">
            <w:pPr>
              <w:pStyle w:val="TAC"/>
              <w:rPr>
                <w:rFonts w:eastAsia="MS Mincho"/>
                <w:szCs w:val="18"/>
                <w:lang w:eastAsia="zh-CN"/>
              </w:rPr>
            </w:pPr>
            <w:r w:rsidRPr="006F5CAD">
              <w:rPr>
                <w:lang w:eastAsia="zh-CN"/>
              </w:rPr>
              <w:t>0</w:t>
            </w:r>
          </w:p>
        </w:tc>
      </w:tr>
      <w:tr w:rsidR="002942EF" w:rsidRPr="006F5CAD" w14:paraId="6F09DFB0" w14:textId="77777777" w:rsidTr="00180997">
        <w:trPr>
          <w:jc w:val="center"/>
        </w:trPr>
        <w:tc>
          <w:tcPr>
            <w:tcW w:w="1002" w:type="pct"/>
            <w:tcBorders>
              <w:top w:val="nil"/>
              <w:left w:val="single" w:sz="4" w:space="0" w:color="auto"/>
              <w:bottom w:val="nil"/>
              <w:right w:val="single" w:sz="4" w:space="0" w:color="auto"/>
            </w:tcBorders>
            <w:vAlign w:val="center"/>
          </w:tcPr>
          <w:p w14:paraId="5ABE1B06"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A1F89EC"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B0D49"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39683C"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D60A0E9" w14:textId="77777777" w:rsidR="002942EF" w:rsidRPr="006F5CAD" w:rsidRDefault="002942EF" w:rsidP="00180997">
            <w:pPr>
              <w:pStyle w:val="TAC"/>
              <w:rPr>
                <w:rFonts w:eastAsia="MS Mincho"/>
                <w:szCs w:val="18"/>
                <w:lang w:eastAsia="zh-CN"/>
              </w:rPr>
            </w:pPr>
          </w:p>
        </w:tc>
      </w:tr>
      <w:tr w:rsidR="002942EF" w:rsidRPr="006F5CAD" w14:paraId="59ECBD3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8D742FE"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320562"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544CA" w14:textId="77777777" w:rsidR="002942EF" w:rsidRPr="006F5CAD" w:rsidRDefault="002942EF" w:rsidP="0018099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42CB819"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29F7232" w14:textId="77777777" w:rsidR="002942EF" w:rsidRPr="006F5CAD" w:rsidRDefault="002942EF" w:rsidP="00180997">
            <w:pPr>
              <w:pStyle w:val="TAC"/>
              <w:rPr>
                <w:rFonts w:eastAsia="MS Mincho"/>
                <w:szCs w:val="18"/>
                <w:lang w:eastAsia="zh-CN"/>
              </w:rPr>
            </w:pPr>
          </w:p>
        </w:tc>
      </w:tr>
      <w:tr w:rsidR="002942EF" w:rsidRPr="006F5CAD" w14:paraId="164E0E2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A237A4F" w14:textId="77777777" w:rsidR="002942EF" w:rsidRPr="006F5CAD" w:rsidRDefault="002942EF" w:rsidP="0018099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6E1823A7"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F1CC0A5" w14:textId="77777777" w:rsidR="002942EF" w:rsidRPr="006F5CAD" w:rsidRDefault="002942EF" w:rsidP="00180997">
            <w:pPr>
              <w:pStyle w:val="TAC"/>
              <w:rPr>
                <w:rFonts w:eastAsia="MS Mincho"/>
                <w:lang w:eastAsia="ja-JP"/>
              </w:rPr>
            </w:pPr>
            <w:r w:rsidRPr="006F5CAD">
              <w:rPr>
                <w:rFonts w:eastAsia="MS Mincho"/>
                <w:lang w:eastAsia="ja-JP"/>
              </w:rPr>
              <w:t>CA_n24A-n77A</w:t>
            </w:r>
          </w:p>
          <w:p w14:paraId="7D1740E5" w14:textId="77777777" w:rsidR="002942EF" w:rsidRPr="006F5CAD" w:rsidRDefault="002942EF" w:rsidP="001809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2191EC" w14:textId="77777777" w:rsidR="002942EF" w:rsidRPr="006F5CAD" w:rsidRDefault="002942EF" w:rsidP="00180997">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E7C09C"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D4EB27" w14:textId="77777777" w:rsidR="002942EF" w:rsidRPr="006F5CAD" w:rsidRDefault="002942EF" w:rsidP="00180997">
            <w:pPr>
              <w:pStyle w:val="TAC"/>
              <w:rPr>
                <w:rFonts w:eastAsia="MS Mincho"/>
                <w:szCs w:val="18"/>
                <w:lang w:eastAsia="zh-CN"/>
              </w:rPr>
            </w:pPr>
            <w:r w:rsidRPr="006F5CAD">
              <w:rPr>
                <w:rFonts w:eastAsia="MS Mincho"/>
                <w:szCs w:val="18"/>
                <w:lang w:eastAsia="zh-CN"/>
              </w:rPr>
              <w:t>0</w:t>
            </w:r>
          </w:p>
        </w:tc>
      </w:tr>
      <w:tr w:rsidR="002942EF" w:rsidRPr="006F5CAD" w14:paraId="7039CB92" w14:textId="77777777" w:rsidTr="00180997">
        <w:trPr>
          <w:jc w:val="center"/>
        </w:trPr>
        <w:tc>
          <w:tcPr>
            <w:tcW w:w="1002" w:type="pct"/>
            <w:tcBorders>
              <w:top w:val="nil"/>
              <w:left w:val="single" w:sz="4" w:space="0" w:color="auto"/>
              <w:bottom w:val="nil"/>
              <w:right w:val="single" w:sz="4" w:space="0" w:color="auto"/>
            </w:tcBorders>
            <w:vAlign w:val="center"/>
          </w:tcPr>
          <w:p w14:paraId="4B821050"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7B8A999"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38EF" w14:textId="77777777" w:rsidR="002942EF" w:rsidRPr="006F5CAD" w:rsidRDefault="002942EF" w:rsidP="00180997">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480750"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4D3D6A" w14:textId="77777777" w:rsidR="002942EF" w:rsidRPr="006F5CAD" w:rsidRDefault="002942EF" w:rsidP="00180997">
            <w:pPr>
              <w:pStyle w:val="TAC"/>
              <w:rPr>
                <w:rFonts w:eastAsia="MS Mincho"/>
                <w:szCs w:val="18"/>
                <w:lang w:eastAsia="zh-CN"/>
              </w:rPr>
            </w:pPr>
          </w:p>
        </w:tc>
      </w:tr>
      <w:tr w:rsidR="002942EF" w:rsidRPr="006F5CAD" w14:paraId="6BBB87BE" w14:textId="77777777" w:rsidTr="00180997">
        <w:trPr>
          <w:jc w:val="center"/>
        </w:trPr>
        <w:tc>
          <w:tcPr>
            <w:tcW w:w="1002" w:type="pct"/>
            <w:tcBorders>
              <w:top w:val="nil"/>
              <w:left w:val="single" w:sz="4" w:space="0" w:color="auto"/>
              <w:bottom w:val="nil"/>
              <w:right w:val="single" w:sz="4" w:space="0" w:color="auto"/>
            </w:tcBorders>
            <w:vAlign w:val="center"/>
          </w:tcPr>
          <w:p w14:paraId="7443857D"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D650A83"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13868" w14:textId="77777777" w:rsidR="002942EF" w:rsidRPr="006F5CAD" w:rsidRDefault="002942EF" w:rsidP="00180997">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DA814"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55C6E1" w14:textId="77777777" w:rsidR="002942EF" w:rsidRPr="006F5CAD" w:rsidRDefault="002942EF" w:rsidP="00180997">
            <w:pPr>
              <w:pStyle w:val="TAC"/>
              <w:rPr>
                <w:rFonts w:eastAsia="MS Mincho"/>
                <w:szCs w:val="18"/>
                <w:lang w:eastAsia="zh-CN"/>
              </w:rPr>
            </w:pPr>
          </w:p>
        </w:tc>
      </w:tr>
      <w:tr w:rsidR="002942EF" w:rsidRPr="006F5CAD" w14:paraId="2F2845C7" w14:textId="77777777" w:rsidTr="00180997">
        <w:trPr>
          <w:jc w:val="center"/>
        </w:trPr>
        <w:tc>
          <w:tcPr>
            <w:tcW w:w="1002" w:type="pct"/>
            <w:tcBorders>
              <w:top w:val="nil"/>
              <w:left w:val="single" w:sz="4" w:space="0" w:color="auto"/>
              <w:bottom w:val="nil"/>
              <w:right w:val="single" w:sz="4" w:space="0" w:color="auto"/>
            </w:tcBorders>
            <w:vAlign w:val="center"/>
          </w:tcPr>
          <w:p w14:paraId="14537458"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0A3123C"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F5F76"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1FE1FA3" w14:textId="77777777" w:rsidR="002942EF" w:rsidRPr="006F5CAD" w:rsidRDefault="002942EF" w:rsidP="001809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D108E19" w14:textId="77777777" w:rsidR="002942EF" w:rsidRPr="006F5CAD" w:rsidRDefault="002942EF" w:rsidP="00180997">
            <w:pPr>
              <w:pStyle w:val="TAC"/>
              <w:rPr>
                <w:rFonts w:eastAsia="MS Mincho"/>
                <w:szCs w:val="18"/>
                <w:lang w:eastAsia="zh-CN"/>
              </w:rPr>
            </w:pPr>
            <w:r w:rsidRPr="006F5CAD">
              <w:rPr>
                <w:lang w:eastAsia="zh-CN"/>
              </w:rPr>
              <w:t>4 and 5</w:t>
            </w:r>
          </w:p>
        </w:tc>
      </w:tr>
      <w:tr w:rsidR="002942EF" w:rsidRPr="006F5CAD" w14:paraId="01344C68" w14:textId="77777777" w:rsidTr="00180997">
        <w:trPr>
          <w:jc w:val="center"/>
        </w:trPr>
        <w:tc>
          <w:tcPr>
            <w:tcW w:w="1002" w:type="pct"/>
            <w:tcBorders>
              <w:top w:val="nil"/>
              <w:left w:val="single" w:sz="4" w:space="0" w:color="auto"/>
              <w:bottom w:val="nil"/>
              <w:right w:val="single" w:sz="4" w:space="0" w:color="auto"/>
            </w:tcBorders>
            <w:vAlign w:val="center"/>
          </w:tcPr>
          <w:p w14:paraId="37099DF6"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6FDC8D4"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E140D"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2428EA" w14:textId="77777777" w:rsidR="002942EF" w:rsidRPr="006F5CAD" w:rsidRDefault="002942EF" w:rsidP="001809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A426BF5" w14:textId="77777777" w:rsidR="002942EF" w:rsidRPr="006F5CAD" w:rsidRDefault="002942EF" w:rsidP="00180997">
            <w:pPr>
              <w:pStyle w:val="TAC"/>
              <w:rPr>
                <w:rFonts w:eastAsia="MS Mincho"/>
                <w:szCs w:val="18"/>
                <w:lang w:eastAsia="zh-CN"/>
              </w:rPr>
            </w:pPr>
          </w:p>
        </w:tc>
      </w:tr>
      <w:tr w:rsidR="002942EF" w:rsidRPr="006F5CAD" w14:paraId="2F4E5A4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E63E050"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8A12F2F"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C0661" w14:textId="77777777" w:rsidR="002942EF" w:rsidRPr="006F5CAD" w:rsidRDefault="002942EF" w:rsidP="001809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D64B9" w14:textId="77777777" w:rsidR="002942EF" w:rsidRPr="006F5CAD" w:rsidRDefault="002942EF" w:rsidP="0018099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CFDCA7F" w14:textId="77777777" w:rsidR="002942EF" w:rsidRPr="006F5CAD" w:rsidRDefault="002942EF" w:rsidP="00180997">
            <w:pPr>
              <w:pStyle w:val="TAC"/>
              <w:rPr>
                <w:rFonts w:eastAsia="MS Mincho"/>
                <w:szCs w:val="18"/>
                <w:lang w:eastAsia="zh-CN"/>
              </w:rPr>
            </w:pPr>
          </w:p>
        </w:tc>
      </w:tr>
      <w:tr w:rsidR="002942EF" w:rsidRPr="006F5CAD" w14:paraId="4D5441C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BEB3907" w14:textId="77777777" w:rsidR="002942EF" w:rsidRPr="006F5CAD" w:rsidRDefault="002942EF" w:rsidP="0018099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9F7A174"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BF9A5CC" w14:textId="77777777" w:rsidR="002942EF" w:rsidRPr="006F5CAD" w:rsidRDefault="002942EF" w:rsidP="00180997">
            <w:pPr>
              <w:pStyle w:val="TAC"/>
              <w:rPr>
                <w:rFonts w:eastAsia="MS Mincho"/>
                <w:lang w:eastAsia="ja-JP"/>
              </w:rPr>
            </w:pPr>
            <w:r w:rsidRPr="006F5CAD">
              <w:rPr>
                <w:rFonts w:eastAsia="MS Mincho"/>
                <w:lang w:eastAsia="ja-JP"/>
              </w:rPr>
              <w:t>CA_n24A-n77A</w:t>
            </w:r>
          </w:p>
          <w:p w14:paraId="635A67F6" w14:textId="77777777" w:rsidR="002942EF" w:rsidRPr="006F5CAD" w:rsidRDefault="002942EF" w:rsidP="001809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E533517" w14:textId="77777777" w:rsidR="002942EF" w:rsidRPr="006F5CAD" w:rsidRDefault="002942EF" w:rsidP="0018099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287C55"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36C5F0" w14:textId="77777777" w:rsidR="002942EF" w:rsidRPr="006F5CAD" w:rsidRDefault="002942EF" w:rsidP="00180997">
            <w:pPr>
              <w:pStyle w:val="TAC"/>
              <w:rPr>
                <w:rFonts w:eastAsia="MS Mincho"/>
                <w:szCs w:val="18"/>
                <w:lang w:eastAsia="zh-CN"/>
              </w:rPr>
            </w:pPr>
            <w:r w:rsidRPr="006F5CAD">
              <w:rPr>
                <w:rFonts w:eastAsia="MS Mincho"/>
                <w:szCs w:val="18"/>
                <w:lang w:eastAsia="zh-CN"/>
              </w:rPr>
              <w:t>0</w:t>
            </w:r>
          </w:p>
        </w:tc>
      </w:tr>
      <w:tr w:rsidR="002942EF" w:rsidRPr="006F5CAD" w14:paraId="0D7E8884" w14:textId="77777777" w:rsidTr="00180997">
        <w:trPr>
          <w:jc w:val="center"/>
        </w:trPr>
        <w:tc>
          <w:tcPr>
            <w:tcW w:w="1002" w:type="pct"/>
            <w:tcBorders>
              <w:top w:val="nil"/>
              <w:left w:val="single" w:sz="4" w:space="0" w:color="auto"/>
              <w:bottom w:val="nil"/>
              <w:right w:val="single" w:sz="4" w:space="0" w:color="auto"/>
            </w:tcBorders>
            <w:vAlign w:val="center"/>
          </w:tcPr>
          <w:p w14:paraId="346D6FD3"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567D262"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EE68C" w14:textId="77777777" w:rsidR="002942EF" w:rsidRPr="006F5CAD" w:rsidRDefault="002942EF" w:rsidP="0018099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DF66BE"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87577B7" w14:textId="77777777" w:rsidR="002942EF" w:rsidRPr="006F5CAD" w:rsidRDefault="002942EF" w:rsidP="00180997">
            <w:pPr>
              <w:pStyle w:val="TAC"/>
              <w:rPr>
                <w:rFonts w:eastAsia="MS Mincho"/>
                <w:szCs w:val="18"/>
                <w:lang w:eastAsia="zh-CN"/>
              </w:rPr>
            </w:pPr>
          </w:p>
        </w:tc>
      </w:tr>
      <w:tr w:rsidR="002942EF" w:rsidRPr="006F5CAD" w14:paraId="75A25814" w14:textId="77777777" w:rsidTr="00180997">
        <w:trPr>
          <w:jc w:val="center"/>
        </w:trPr>
        <w:tc>
          <w:tcPr>
            <w:tcW w:w="1002" w:type="pct"/>
            <w:tcBorders>
              <w:top w:val="nil"/>
              <w:left w:val="single" w:sz="4" w:space="0" w:color="auto"/>
              <w:bottom w:val="nil"/>
              <w:right w:val="single" w:sz="4" w:space="0" w:color="auto"/>
            </w:tcBorders>
            <w:vAlign w:val="center"/>
          </w:tcPr>
          <w:p w14:paraId="4A47EC0C"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43755C3"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1E5AC" w14:textId="77777777" w:rsidR="002942EF" w:rsidRPr="006F5CAD" w:rsidRDefault="002942EF" w:rsidP="0018099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34A412"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86FCF0" w14:textId="77777777" w:rsidR="002942EF" w:rsidRPr="006F5CAD" w:rsidRDefault="002942EF" w:rsidP="00180997">
            <w:pPr>
              <w:pStyle w:val="TAC"/>
              <w:rPr>
                <w:rFonts w:eastAsia="MS Mincho"/>
                <w:szCs w:val="18"/>
                <w:lang w:eastAsia="zh-CN"/>
              </w:rPr>
            </w:pPr>
          </w:p>
        </w:tc>
      </w:tr>
      <w:tr w:rsidR="002942EF" w:rsidRPr="006F5CAD" w14:paraId="44D993F0" w14:textId="77777777" w:rsidTr="00180997">
        <w:trPr>
          <w:jc w:val="center"/>
        </w:trPr>
        <w:tc>
          <w:tcPr>
            <w:tcW w:w="1002" w:type="pct"/>
            <w:tcBorders>
              <w:top w:val="nil"/>
              <w:left w:val="single" w:sz="4" w:space="0" w:color="auto"/>
              <w:bottom w:val="nil"/>
              <w:right w:val="single" w:sz="4" w:space="0" w:color="auto"/>
            </w:tcBorders>
            <w:vAlign w:val="center"/>
          </w:tcPr>
          <w:p w14:paraId="7019EFBF"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0F7596"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ED76E"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3B6BEF"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A8628D" w14:textId="77777777" w:rsidR="002942EF" w:rsidRPr="006F5CAD" w:rsidRDefault="002942EF" w:rsidP="00180997">
            <w:pPr>
              <w:pStyle w:val="TAC"/>
              <w:rPr>
                <w:rFonts w:eastAsia="MS Mincho"/>
                <w:szCs w:val="18"/>
                <w:lang w:eastAsia="zh-CN"/>
              </w:rPr>
            </w:pPr>
            <w:r w:rsidRPr="006F5CAD">
              <w:rPr>
                <w:rFonts w:eastAsia="MS Mincho"/>
                <w:szCs w:val="18"/>
                <w:lang w:eastAsia="zh-CN"/>
              </w:rPr>
              <w:t>1</w:t>
            </w:r>
          </w:p>
        </w:tc>
      </w:tr>
      <w:tr w:rsidR="002942EF" w:rsidRPr="006F5CAD" w14:paraId="2948547E" w14:textId="77777777" w:rsidTr="00180997">
        <w:trPr>
          <w:jc w:val="center"/>
        </w:trPr>
        <w:tc>
          <w:tcPr>
            <w:tcW w:w="1002" w:type="pct"/>
            <w:tcBorders>
              <w:top w:val="nil"/>
              <w:left w:val="single" w:sz="4" w:space="0" w:color="auto"/>
              <w:bottom w:val="nil"/>
              <w:right w:val="single" w:sz="4" w:space="0" w:color="auto"/>
            </w:tcBorders>
            <w:vAlign w:val="center"/>
          </w:tcPr>
          <w:p w14:paraId="6A0D3A6C"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873214"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8F1E0"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3D23A"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724C939" w14:textId="77777777" w:rsidR="002942EF" w:rsidRPr="006F5CAD" w:rsidRDefault="002942EF" w:rsidP="00180997">
            <w:pPr>
              <w:pStyle w:val="TAC"/>
              <w:rPr>
                <w:rFonts w:eastAsia="MS Mincho"/>
                <w:szCs w:val="18"/>
                <w:lang w:eastAsia="zh-CN"/>
              </w:rPr>
            </w:pPr>
          </w:p>
        </w:tc>
      </w:tr>
      <w:tr w:rsidR="002942EF" w:rsidRPr="006F5CAD" w14:paraId="559C2B84" w14:textId="77777777" w:rsidTr="00180997">
        <w:trPr>
          <w:jc w:val="center"/>
        </w:trPr>
        <w:tc>
          <w:tcPr>
            <w:tcW w:w="1002" w:type="pct"/>
            <w:tcBorders>
              <w:top w:val="nil"/>
              <w:left w:val="single" w:sz="4" w:space="0" w:color="auto"/>
              <w:bottom w:val="nil"/>
              <w:right w:val="single" w:sz="4" w:space="0" w:color="auto"/>
            </w:tcBorders>
            <w:vAlign w:val="center"/>
          </w:tcPr>
          <w:p w14:paraId="56DE35DF"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C58C85"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CA25C" w14:textId="77777777" w:rsidR="002942EF" w:rsidRPr="006F5CAD" w:rsidRDefault="002942EF" w:rsidP="001809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DD674F"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D10AE8" w14:textId="77777777" w:rsidR="002942EF" w:rsidRPr="006F5CAD" w:rsidRDefault="002942EF" w:rsidP="00180997">
            <w:pPr>
              <w:pStyle w:val="TAC"/>
              <w:rPr>
                <w:rFonts w:eastAsia="MS Mincho"/>
                <w:szCs w:val="18"/>
                <w:lang w:eastAsia="zh-CN"/>
              </w:rPr>
            </w:pPr>
          </w:p>
        </w:tc>
      </w:tr>
      <w:tr w:rsidR="002942EF" w:rsidRPr="006F5CAD" w14:paraId="48FF10CC" w14:textId="77777777" w:rsidTr="00180997">
        <w:trPr>
          <w:jc w:val="center"/>
        </w:trPr>
        <w:tc>
          <w:tcPr>
            <w:tcW w:w="1002" w:type="pct"/>
            <w:tcBorders>
              <w:top w:val="nil"/>
              <w:left w:val="single" w:sz="4" w:space="0" w:color="auto"/>
              <w:bottom w:val="nil"/>
              <w:right w:val="single" w:sz="4" w:space="0" w:color="auto"/>
            </w:tcBorders>
            <w:vAlign w:val="center"/>
          </w:tcPr>
          <w:p w14:paraId="633E3A7F"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5570848"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58C72" w14:textId="77777777" w:rsidR="002942EF" w:rsidRPr="006F5CAD" w:rsidRDefault="002942EF" w:rsidP="0018099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49C688" w14:textId="77777777" w:rsidR="002942EF" w:rsidRPr="006F5CAD" w:rsidRDefault="002942EF" w:rsidP="001809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C523670" w14:textId="77777777" w:rsidR="002942EF" w:rsidRPr="006F5CAD" w:rsidRDefault="002942EF" w:rsidP="00180997">
            <w:pPr>
              <w:pStyle w:val="TAC"/>
              <w:rPr>
                <w:rFonts w:eastAsia="MS Mincho"/>
                <w:szCs w:val="18"/>
                <w:lang w:eastAsia="zh-CN"/>
              </w:rPr>
            </w:pPr>
            <w:r w:rsidRPr="006F5CAD">
              <w:rPr>
                <w:lang w:eastAsia="zh-CN"/>
              </w:rPr>
              <w:t>4 and 5</w:t>
            </w:r>
          </w:p>
        </w:tc>
      </w:tr>
      <w:tr w:rsidR="002942EF" w:rsidRPr="006F5CAD" w14:paraId="76F82CCC" w14:textId="77777777" w:rsidTr="00180997">
        <w:trPr>
          <w:jc w:val="center"/>
        </w:trPr>
        <w:tc>
          <w:tcPr>
            <w:tcW w:w="1002" w:type="pct"/>
            <w:tcBorders>
              <w:top w:val="nil"/>
              <w:left w:val="single" w:sz="4" w:space="0" w:color="auto"/>
              <w:bottom w:val="nil"/>
              <w:right w:val="single" w:sz="4" w:space="0" w:color="auto"/>
            </w:tcBorders>
            <w:vAlign w:val="center"/>
          </w:tcPr>
          <w:p w14:paraId="7C343F18"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B656584"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46512"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D667EF" w14:textId="77777777" w:rsidR="002942EF" w:rsidRPr="006F5CAD" w:rsidRDefault="002942EF" w:rsidP="0018099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615E3A87" w14:textId="77777777" w:rsidR="002942EF" w:rsidRPr="006F5CAD" w:rsidRDefault="002942EF" w:rsidP="00180997">
            <w:pPr>
              <w:pStyle w:val="TAC"/>
              <w:rPr>
                <w:rFonts w:eastAsia="MS Mincho"/>
                <w:szCs w:val="18"/>
                <w:lang w:eastAsia="zh-CN"/>
              </w:rPr>
            </w:pPr>
          </w:p>
        </w:tc>
      </w:tr>
      <w:tr w:rsidR="002942EF" w:rsidRPr="006F5CAD" w14:paraId="371897E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9DB938F"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B89BC1"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C2DE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B9DB40" w14:textId="77777777" w:rsidR="002942EF" w:rsidRPr="006F5CAD" w:rsidRDefault="002942EF" w:rsidP="0018099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81CE20A" w14:textId="77777777" w:rsidR="002942EF" w:rsidRPr="006F5CAD" w:rsidRDefault="002942EF" w:rsidP="00180997">
            <w:pPr>
              <w:pStyle w:val="TAC"/>
              <w:rPr>
                <w:rFonts w:eastAsia="MS Mincho"/>
                <w:szCs w:val="18"/>
                <w:lang w:eastAsia="zh-CN"/>
              </w:rPr>
            </w:pPr>
          </w:p>
        </w:tc>
      </w:tr>
      <w:tr w:rsidR="002942EF" w:rsidRPr="006F5CAD" w14:paraId="36D0AB4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587BBC7" w14:textId="77777777" w:rsidR="002942EF" w:rsidRPr="006F5CAD" w:rsidRDefault="002942EF" w:rsidP="0018099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33B92BE"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F794783" w14:textId="77777777" w:rsidR="002942EF" w:rsidRPr="006F5CAD" w:rsidRDefault="002942EF" w:rsidP="00180997">
            <w:pPr>
              <w:pStyle w:val="TAC"/>
              <w:rPr>
                <w:rFonts w:eastAsia="MS Mincho"/>
                <w:lang w:eastAsia="ja-JP"/>
              </w:rPr>
            </w:pPr>
            <w:r w:rsidRPr="006F5CAD">
              <w:rPr>
                <w:rFonts w:eastAsia="MS Mincho"/>
                <w:lang w:eastAsia="ja-JP"/>
              </w:rPr>
              <w:t>CA_n24A-n77A</w:t>
            </w:r>
          </w:p>
          <w:p w14:paraId="0AB920D2" w14:textId="77777777" w:rsidR="002942EF" w:rsidRPr="006F5CAD" w:rsidRDefault="002942EF" w:rsidP="001809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B2CD38E" w14:textId="77777777" w:rsidR="002942EF" w:rsidRPr="006F5CAD" w:rsidRDefault="002942EF" w:rsidP="0018099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BCE26E"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47428B" w14:textId="77777777" w:rsidR="002942EF" w:rsidRPr="006F5CAD" w:rsidRDefault="002942EF" w:rsidP="00180997">
            <w:pPr>
              <w:pStyle w:val="TAC"/>
              <w:rPr>
                <w:rFonts w:eastAsia="MS Mincho"/>
                <w:szCs w:val="18"/>
                <w:lang w:eastAsia="zh-CN"/>
              </w:rPr>
            </w:pPr>
            <w:r w:rsidRPr="006F5CAD">
              <w:rPr>
                <w:rFonts w:eastAsia="MS Mincho"/>
                <w:szCs w:val="18"/>
                <w:lang w:eastAsia="zh-CN"/>
              </w:rPr>
              <w:t>0</w:t>
            </w:r>
          </w:p>
        </w:tc>
      </w:tr>
      <w:tr w:rsidR="002942EF" w:rsidRPr="006F5CAD" w14:paraId="25348351" w14:textId="77777777" w:rsidTr="00180997">
        <w:trPr>
          <w:jc w:val="center"/>
        </w:trPr>
        <w:tc>
          <w:tcPr>
            <w:tcW w:w="1002" w:type="pct"/>
            <w:tcBorders>
              <w:top w:val="nil"/>
              <w:left w:val="single" w:sz="4" w:space="0" w:color="auto"/>
              <w:bottom w:val="nil"/>
              <w:right w:val="single" w:sz="4" w:space="0" w:color="auto"/>
            </w:tcBorders>
            <w:vAlign w:val="center"/>
          </w:tcPr>
          <w:p w14:paraId="7E46EEDF"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246D06F"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6E9B2" w14:textId="77777777" w:rsidR="002942EF" w:rsidRPr="006F5CAD" w:rsidRDefault="002942EF" w:rsidP="0018099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30346D"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57ED3A" w14:textId="77777777" w:rsidR="002942EF" w:rsidRPr="006F5CAD" w:rsidRDefault="002942EF" w:rsidP="00180997">
            <w:pPr>
              <w:pStyle w:val="TAC"/>
              <w:rPr>
                <w:rFonts w:eastAsia="MS Mincho"/>
                <w:szCs w:val="18"/>
                <w:lang w:eastAsia="zh-CN"/>
              </w:rPr>
            </w:pPr>
          </w:p>
        </w:tc>
      </w:tr>
      <w:tr w:rsidR="002942EF" w:rsidRPr="006F5CAD" w14:paraId="7AB9D1D9" w14:textId="77777777" w:rsidTr="00180997">
        <w:trPr>
          <w:jc w:val="center"/>
        </w:trPr>
        <w:tc>
          <w:tcPr>
            <w:tcW w:w="1002" w:type="pct"/>
            <w:tcBorders>
              <w:top w:val="nil"/>
              <w:left w:val="single" w:sz="4" w:space="0" w:color="auto"/>
              <w:bottom w:val="nil"/>
              <w:right w:val="single" w:sz="4" w:space="0" w:color="auto"/>
            </w:tcBorders>
            <w:vAlign w:val="center"/>
          </w:tcPr>
          <w:p w14:paraId="6A9E8B92"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F5D60E0"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A6B10" w14:textId="77777777" w:rsidR="002942EF" w:rsidRPr="006F5CAD" w:rsidRDefault="002942EF" w:rsidP="0018099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9F7B0" w14:textId="77777777" w:rsidR="002942EF" w:rsidRPr="006F5CAD" w:rsidRDefault="002942EF" w:rsidP="001809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6300198" w14:textId="77777777" w:rsidR="002942EF" w:rsidRPr="006F5CAD" w:rsidRDefault="002942EF" w:rsidP="00180997">
            <w:pPr>
              <w:pStyle w:val="TAC"/>
              <w:rPr>
                <w:rFonts w:eastAsia="MS Mincho"/>
                <w:szCs w:val="18"/>
                <w:lang w:eastAsia="zh-CN"/>
              </w:rPr>
            </w:pPr>
          </w:p>
        </w:tc>
      </w:tr>
      <w:tr w:rsidR="002942EF" w:rsidRPr="006F5CAD" w14:paraId="0E612C96" w14:textId="77777777" w:rsidTr="00180997">
        <w:trPr>
          <w:jc w:val="center"/>
        </w:trPr>
        <w:tc>
          <w:tcPr>
            <w:tcW w:w="1002" w:type="pct"/>
            <w:tcBorders>
              <w:top w:val="nil"/>
              <w:left w:val="single" w:sz="4" w:space="0" w:color="auto"/>
              <w:bottom w:val="nil"/>
              <w:right w:val="single" w:sz="4" w:space="0" w:color="auto"/>
            </w:tcBorders>
            <w:vAlign w:val="center"/>
          </w:tcPr>
          <w:p w14:paraId="45B4636C"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4570E29"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71244"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14663D"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A2FA18" w14:textId="77777777" w:rsidR="002942EF" w:rsidRPr="006F5CAD" w:rsidRDefault="002942EF" w:rsidP="00180997">
            <w:pPr>
              <w:pStyle w:val="TAC"/>
              <w:rPr>
                <w:rFonts w:eastAsia="MS Mincho"/>
                <w:szCs w:val="18"/>
                <w:lang w:eastAsia="zh-CN"/>
              </w:rPr>
            </w:pPr>
            <w:r w:rsidRPr="006F5CAD">
              <w:rPr>
                <w:rFonts w:eastAsia="MS Mincho"/>
                <w:szCs w:val="18"/>
                <w:lang w:eastAsia="zh-CN"/>
              </w:rPr>
              <w:t>1</w:t>
            </w:r>
          </w:p>
        </w:tc>
      </w:tr>
      <w:tr w:rsidR="002942EF" w:rsidRPr="006F5CAD" w14:paraId="5361B8EF" w14:textId="77777777" w:rsidTr="00180997">
        <w:trPr>
          <w:jc w:val="center"/>
        </w:trPr>
        <w:tc>
          <w:tcPr>
            <w:tcW w:w="1002" w:type="pct"/>
            <w:tcBorders>
              <w:top w:val="nil"/>
              <w:left w:val="single" w:sz="4" w:space="0" w:color="auto"/>
              <w:bottom w:val="nil"/>
              <w:right w:val="single" w:sz="4" w:space="0" w:color="auto"/>
            </w:tcBorders>
            <w:vAlign w:val="center"/>
          </w:tcPr>
          <w:p w14:paraId="40F81D01"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7D9725"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C0982"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59A5D"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1FCF56" w14:textId="77777777" w:rsidR="002942EF" w:rsidRPr="006F5CAD" w:rsidRDefault="002942EF" w:rsidP="00180997">
            <w:pPr>
              <w:pStyle w:val="TAC"/>
              <w:rPr>
                <w:rFonts w:eastAsia="MS Mincho"/>
                <w:szCs w:val="18"/>
                <w:lang w:eastAsia="zh-CN"/>
              </w:rPr>
            </w:pPr>
          </w:p>
        </w:tc>
      </w:tr>
      <w:tr w:rsidR="002942EF" w:rsidRPr="006F5CAD" w14:paraId="7EB5189D" w14:textId="77777777" w:rsidTr="00180997">
        <w:trPr>
          <w:jc w:val="center"/>
        </w:trPr>
        <w:tc>
          <w:tcPr>
            <w:tcW w:w="1002" w:type="pct"/>
            <w:tcBorders>
              <w:top w:val="nil"/>
              <w:left w:val="single" w:sz="4" w:space="0" w:color="auto"/>
              <w:bottom w:val="nil"/>
              <w:right w:val="single" w:sz="4" w:space="0" w:color="auto"/>
            </w:tcBorders>
            <w:vAlign w:val="center"/>
          </w:tcPr>
          <w:p w14:paraId="6700867C"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A341ED6"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FBEC6" w14:textId="77777777" w:rsidR="002942EF" w:rsidRPr="006F5CAD" w:rsidRDefault="002942EF" w:rsidP="001809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969344" w14:textId="77777777" w:rsidR="002942EF" w:rsidRPr="006F5CAD" w:rsidRDefault="002942EF" w:rsidP="001809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89C494E" w14:textId="77777777" w:rsidR="002942EF" w:rsidRPr="006F5CAD" w:rsidRDefault="002942EF" w:rsidP="00180997">
            <w:pPr>
              <w:pStyle w:val="TAC"/>
              <w:rPr>
                <w:rFonts w:eastAsia="MS Mincho"/>
                <w:szCs w:val="18"/>
                <w:lang w:eastAsia="zh-CN"/>
              </w:rPr>
            </w:pPr>
          </w:p>
        </w:tc>
      </w:tr>
      <w:tr w:rsidR="002942EF" w:rsidRPr="006F5CAD" w14:paraId="56FA8659" w14:textId="77777777" w:rsidTr="00180997">
        <w:trPr>
          <w:jc w:val="center"/>
        </w:trPr>
        <w:tc>
          <w:tcPr>
            <w:tcW w:w="1002" w:type="pct"/>
            <w:tcBorders>
              <w:top w:val="nil"/>
              <w:left w:val="single" w:sz="4" w:space="0" w:color="auto"/>
              <w:bottom w:val="nil"/>
              <w:right w:val="single" w:sz="4" w:space="0" w:color="auto"/>
            </w:tcBorders>
            <w:vAlign w:val="center"/>
          </w:tcPr>
          <w:p w14:paraId="047E32BA"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86CCE6D"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82908" w14:textId="77777777" w:rsidR="002942EF" w:rsidRPr="006F5CAD" w:rsidRDefault="002942EF" w:rsidP="0018099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8ACE14" w14:textId="77777777" w:rsidR="002942EF" w:rsidRPr="006F5CAD" w:rsidRDefault="002942EF" w:rsidP="001809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210BB9F" w14:textId="77777777" w:rsidR="002942EF" w:rsidRPr="006F5CAD" w:rsidRDefault="002942EF" w:rsidP="00180997">
            <w:pPr>
              <w:pStyle w:val="TAC"/>
              <w:rPr>
                <w:rFonts w:eastAsia="MS Mincho"/>
                <w:szCs w:val="18"/>
                <w:lang w:eastAsia="zh-CN"/>
              </w:rPr>
            </w:pPr>
            <w:r w:rsidRPr="006F5CAD">
              <w:rPr>
                <w:lang w:eastAsia="zh-CN"/>
              </w:rPr>
              <w:t>4 and 5</w:t>
            </w:r>
          </w:p>
        </w:tc>
      </w:tr>
      <w:tr w:rsidR="002942EF" w:rsidRPr="006F5CAD" w14:paraId="055ACBB2" w14:textId="77777777" w:rsidTr="00180997">
        <w:trPr>
          <w:jc w:val="center"/>
        </w:trPr>
        <w:tc>
          <w:tcPr>
            <w:tcW w:w="1002" w:type="pct"/>
            <w:tcBorders>
              <w:top w:val="nil"/>
              <w:left w:val="single" w:sz="4" w:space="0" w:color="auto"/>
              <w:bottom w:val="nil"/>
              <w:right w:val="single" w:sz="4" w:space="0" w:color="auto"/>
            </w:tcBorders>
            <w:vAlign w:val="center"/>
          </w:tcPr>
          <w:p w14:paraId="6400D807"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6C7144"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206A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073E44" w14:textId="77777777" w:rsidR="002942EF" w:rsidRPr="006F5CAD" w:rsidRDefault="002942EF" w:rsidP="001809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EEC969C" w14:textId="77777777" w:rsidR="002942EF" w:rsidRPr="006F5CAD" w:rsidRDefault="002942EF" w:rsidP="00180997">
            <w:pPr>
              <w:pStyle w:val="TAC"/>
              <w:rPr>
                <w:rFonts w:eastAsia="MS Mincho"/>
                <w:szCs w:val="18"/>
                <w:lang w:eastAsia="zh-CN"/>
              </w:rPr>
            </w:pPr>
          </w:p>
        </w:tc>
      </w:tr>
      <w:tr w:rsidR="002942EF" w:rsidRPr="006F5CAD" w14:paraId="04CEE77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7452A3C"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71E69D"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8CBF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A55550" w14:textId="77777777" w:rsidR="002942EF" w:rsidRPr="006F5CAD" w:rsidRDefault="002942EF" w:rsidP="001809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AC6B9B4" w14:textId="77777777" w:rsidR="002942EF" w:rsidRPr="006F5CAD" w:rsidRDefault="002942EF" w:rsidP="00180997">
            <w:pPr>
              <w:pStyle w:val="TAC"/>
              <w:rPr>
                <w:rFonts w:eastAsia="MS Mincho"/>
                <w:szCs w:val="18"/>
                <w:lang w:eastAsia="zh-CN"/>
              </w:rPr>
            </w:pPr>
          </w:p>
        </w:tc>
      </w:tr>
      <w:tr w:rsidR="002942EF" w:rsidRPr="006F5CAD" w14:paraId="02A3A22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9369A0" w14:textId="77777777" w:rsidR="002942EF" w:rsidRPr="006F5CAD" w:rsidRDefault="002942EF" w:rsidP="0018099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0247CFFB" w14:textId="77777777" w:rsidR="002942EF" w:rsidRPr="006F5CAD" w:rsidRDefault="002942EF" w:rsidP="0018099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8029425" w14:textId="77777777" w:rsidR="002942EF" w:rsidRPr="006F5CAD" w:rsidRDefault="002942EF" w:rsidP="00180997">
            <w:pPr>
              <w:pStyle w:val="TAC"/>
              <w:rPr>
                <w:rFonts w:eastAsia="MS Mincho"/>
                <w:lang w:eastAsia="ja-JP"/>
              </w:rPr>
            </w:pPr>
            <w:r w:rsidRPr="006F5CAD">
              <w:rPr>
                <w:rFonts w:eastAsia="MS Mincho"/>
                <w:lang w:eastAsia="ja-JP"/>
              </w:rPr>
              <w:t>CA_n24A-n77A</w:t>
            </w:r>
          </w:p>
          <w:p w14:paraId="35FA1F9E" w14:textId="77777777" w:rsidR="002942EF" w:rsidRPr="006F5CAD" w:rsidRDefault="002942EF" w:rsidP="0018099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79BC883" w14:textId="77777777" w:rsidR="002942EF" w:rsidRPr="006F5CAD" w:rsidRDefault="002942EF" w:rsidP="0018099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E683ACF"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A4DC48" w14:textId="77777777" w:rsidR="002942EF" w:rsidRPr="006F5CAD" w:rsidRDefault="002942EF" w:rsidP="00180997">
            <w:pPr>
              <w:pStyle w:val="TAC"/>
              <w:rPr>
                <w:rFonts w:eastAsia="MS Mincho"/>
                <w:szCs w:val="18"/>
                <w:lang w:eastAsia="zh-CN"/>
              </w:rPr>
            </w:pPr>
            <w:r w:rsidRPr="006F5CAD">
              <w:rPr>
                <w:rFonts w:eastAsia="MS Mincho"/>
                <w:szCs w:val="18"/>
                <w:lang w:eastAsia="zh-CN"/>
              </w:rPr>
              <w:t>0</w:t>
            </w:r>
          </w:p>
        </w:tc>
      </w:tr>
      <w:tr w:rsidR="002942EF" w:rsidRPr="006F5CAD" w14:paraId="24681BC7" w14:textId="77777777" w:rsidTr="00180997">
        <w:trPr>
          <w:jc w:val="center"/>
        </w:trPr>
        <w:tc>
          <w:tcPr>
            <w:tcW w:w="1002" w:type="pct"/>
            <w:tcBorders>
              <w:top w:val="nil"/>
              <w:left w:val="single" w:sz="4" w:space="0" w:color="auto"/>
              <w:bottom w:val="nil"/>
              <w:right w:val="single" w:sz="4" w:space="0" w:color="auto"/>
            </w:tcBorders>
            <w:vAlign w:val="center"/>
          </w:tcPr>
          <w:p w14:paraId="5A8F9C03"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260F8A1"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F2BA7" w14:textId="77777777" w:rsidR="002942EF" w:rsidRPr="006F5CAD" w:rsidRDefault="002942EF" w:rsidP="0018099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AA867A"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9F5C3DF" w14:textId="77777777" w:rsidR="002942EF" w:rsidRPr="006F5CAD" w:rsidRDefault="002942EF" w:rsidP="00180997">
            <w:pPr>
              <w:pStyle w:val="TAC"/>
              <w:rPr>
                <w:rFonts w:eastAsia="MS Mincho"/>
                <w:szCs w:val="18"/>
                <w:lang w:eastAsia="zh-CN"/>
              </w:rPr>
            </w:pPr>
          </w:p>
        </w:tc>
      </w:tr>
      <w:tr w:rsidR="002942EF" w:rsidRPr="006F5CAD" w14:paraId="05CC2062" w14:textId="77777777" w:rsidTr="00180997">
        <w:trPr>
          <w:jc w:val="center"/>
        </w:trPr>
        <w:tc>
          <w:tcPr>
            <w:tcW w:w="1002" w:type="pct"/>
            <w:tcBorders>
              <w:top w:val="nil"/>
              <w:left w:val="single" w:sz="4" w:space="0" w:color="auto"/>
              <w:bottom w:val="nil"/>
              <w:right w:val="single" w:sz="4" w:space="0" w:color="auto"/>
            </w:tcBorders>
            <w:vAlign w:val="center"/>
          </w:tcPr>
          <w:p w14:paraId="48FE6BFF" w14:textId="77777777" w:rsidR="002942EF" w:rsidRPr="006F5CAD" w:rsidRDefault="002942EF" w:rsidP="0018099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381F325"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9C6A9" w14:textId="77777777" w:rsidR="002942EF" w:rsidRPr="006F5CAD" w:rsidRDefault="002942EF" w:rsidP="0018099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26EA4F" w14:textId="77777777" w:rsidR="002942EF" w:rsidRPr="006F5CAD" w:rsidRDefault="002942EF" w:rsidP="001809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05F792EC" w14:textId="77777777" w:rsidR="002942EF" w:rsidRPr="006F5CAD" w:rsidRDefault="002942EF" w:rsidP="00180997">
            <w:pPr>
              <w:pStyle w:val="TAC"/>
              <w:rPr>
                <w:rFonts w:eastAsia="MS Mincho"/>
                <w:szCs w:val="18"/>
                <w:lang w:eastAsia="zh-CN"/>
              </w:rPr>
            </w:pPr>
          </w:p>
        </w:tc>
      </w:tr>
      <w:tr w:rsidR="002942EF" w:rsidRPr="006F5CAD" w14:paraId="28F4579D" w14:textId="77777777" w:rsidTr="00180997">
        <w:trPr>
          <w:jc w:val="center"/>
        </w:trPr>
        <w:tc>
          <w:tcPr>
            <w:tcW w:w="1002" w:type="pct"/>
            <w:tcBorders>
              <w:top w:val="nil"/>
              <w:left w:val="single" w:sz="4" w:space="0" w:color="auto"/>
              <w:bottom w:val="nil"/>
              <w:right w:val="single" w:sz="4" w:space="0" w:color="auto"/>
            </w:tcBorders>
            <w:vAlign w:val="center"/>
          </w:tcPr>
          <w:p w14:paraId="03030F5F"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77152BB"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F91A6" w14:textId="77777777" w:rsidR="002942EF" w:rsidRPr="006F5CAD" w:rsidRDefault="002942EF" w:rsidP="0018099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603633F"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034ED6" w14:textId="77777777" w:rsidR="002942EF" w:rsidRPr="006F5CAD" w:rsidRDefault="002942EF" w:rsidP="00180997">
            <w:pPr>
              <w:pStyle w:val="TAC"/>
              <w:rPr>
                <w:rFonts w:eastAsia="MS Mincho"/>
                <w:szCs w:val="18"/>
                <w:lang w:eastAsia="zh-CN"/>
              </w:rPr>
            </w:pPr>
            <w:r w:rsidRPr="006F5CAD">
              <w:rPr>
                <w:rFonts w:eastAsia="MS Mincho"/>
                <w:szCs w:val="18"/>
                <w:lang w:eastAsia="zh-CN"/>
              </w:rPr>
              <w:t>1</w:t>
            </w:r>
          </w:p>
        </w:tc>
      </w:tr>
      <w:tr w:rsidR="002942EF" w:rsidRPr="006F5CAD" w14:paraId="49342D35" w14:textId="77777777" w:rsidTr="00180997">
        <w:trPr>
          <w:jc w:val="center"/>
        </w:trPr>
        <w:tc>
          <w:tcPr>
            <w:tcW w:w="1002" w:type="pct"/>
            <w:tcBorders>
              <w:top w:val="nil"/>
              <w:left w:val="single" w:sz="4" w:space="0" w:color="auto"/>
              <w:bottom w:val="nil"/>
              <w:right w:val="single" w:sz="4" w:space="0" w:color="auto"/>
            </w:tcBorders>
            <w:vAlign w:val="center"/>
          </w:tcPr>
          <w:p w14:paraId="40D1DCC7"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0FA7B7"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20720" w14:textId="77777777" w:rsidR="002942EF" w:rsidRPr="006F5CAD" w:rsidRDefault="002942EF" w:rsidP="0018099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822D3"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55CEE71" w14:textId="77777777" w:rsidR="002942EF" w:rsidRPr="006F5CAD" w:rsidRDefault="002942EF" w:rsidP="00180997">
            <w:pPr>
              <w:pStyle w:val="TAC"/>
              <w:rPr>
                <w:rFonts w:eastAsia="MS Mincho"/>
                <w:szCs w:val="18"/>
                <w:lang w:eastAsia="zh-CN"/>
              </w:rPr>
            </w:pPr>
          </w:p>
        </w:tc>
      </w:tr>
      <w:tr w:rsidR="002942EF" w:rsidRPr="006F5CAD" w14:paraId="2DA59857" w14:textId="77777777" w:rsidTr="00180997">
        <w:trPr>
          <w:jc w:val="center"/>
        </w:trPr>
        <w:tc>
          <w:tcPr>
            <w:tcW w:w="1002" w:type="pct"/>
            <w:tcBorders>
              <w:top w:val="nil"/>
              <w:left w:val="single" w:sz="4" w:space="0" w:color="auto"/>
              <w:bottom w:val="nil"/>
              <w:right w:val="single" w:sz="4" w:space="0" w:color="auto"/>
            </w:tcBorders>
            <w:vAlign w:val="center"/>
          </w:tcPr>
          <w:p w14:paraId="71B72105" w14:textId="77777777" w:rsidR="002942EF" w:rsidRPr="006F5CAD" w:rsidRDefault="002942EF" w:rsidP="0018099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97AA3B2"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6A647" w14:textId="77777777" w:rsidR="002942EF" w:rsidRPr="006F5CAD" w:rsidRDefault="002942EF" w:rsidP="0018099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5B79F" w14:textId="77777777" w:rsidR="002942EF" w:rsidRPr="006F5CAD" w:rsidRDefault="002942EF" w:rsidP="001809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3E25A0D" w14:textId="77777777" w:rsidR="002942EF" w:rsidRPr="006F5CAD" w:rsidRDefault="002942EF" w:rsidP="00180997">
            <w:pPr>
              <w:pStyle w:val="TAC"/>
              <w:rPr>
                <w:rFonts w:eastAsia="MS Mincho"/>
                <w:szCs w:val="18"/>
                <w:lang w:eastAsia="zh-CN"/>
              </w:rPr>
            </w:pPr>
          </w:p>
        </w:tc>
      </w:tr>
      <w:tr w:rsidR="002942EF" w:rsidRPr="006F5CAD" w14:paraId="7C839996" w14:textId="77777777" w:rsidTr="00180997">
        <w:trPr>
          <w:jc w:val="center"/>
        </w:trPr>
        <w:tc>
          <w:tcPr>
            <w:tcW w:w="1002" w:type="pct"/>
            <w:tcBorders>
              <w:top w:val="nil"/>
              <w:left w:val="single" w:sz="4" w:space="0" w:color="auto"/>
              <w:bottom w:val="nil"/>
              <w:right w:val="single" w:sz="4" w:space="0" w:color="auto"/>
            </w:tcBorders>
            <w:vAlign w:val="center"/>
          </w:tcPr>
          <w:p w14:paraId="44D1FF7F"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7438653"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4FA2B" w14:textId="77777777" w:rsidR="002942EF" w:rsidRPr="006F5CAD" w:rsidRDefault="002942EF" w:rsidP="0018099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7DF931" w14:textId="77777777" w:rsidR="002942EF" w:rsidRPr="006F5CAD" w:rsidRDefault="002942EF" w:rsidP="0018099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7CDC823" w14:textId="77777777" w:rsidR="002942EF" w:rsidRPr="006F5CAD" w:rsidRDefault="002942EF" w:rsidP="00180997">
            <w:pPr>
              <w:pStyle w:val="TAC"/>
              <w:rPr>
                <w:rFonts w:eastAsia="MS Mincho"/>
                <w:szCs w:val="18"/>
                <w:lang w:eastAsia="zh-CN"/>
              </w:rPr>
            </w:pPr>
            <w:r w:rsidRPr="006F5CAD">
              <w:rPr>
                <w:lang w:eastAsia="zh-CN"/>
              </w:rPr>
              <w:t>4 and 5</w:t>
            </w:r>
          </w:p>
        </w:tc>
      </w:tr>
      <w:tr w:rsidR="002942EF" w:rsidRPr="006F5CAD" w14:paraId="1E059489" w14:textId="77777777" w:rsidTr="00180997">
        <w:trPr>
          <w:jc w:val="center"/>
        </w:trPr>
        <w:tc>
          <w:tcPr>
            <w:tcW w:w="1002" w:type="pct"/>
            <w:tcBorders>
              <w:top w:val="nil"/>
              <w:left w:val="single" w:sz="4" w:space="0" w:color="auto"/>
              <w:bottom w:val="nil"/>
              <w:right w:val="single" w:sz="4" w:space="0" w:color="auto"/>
            </w:tcBorders>
            <w:vAlign w:val="center"/>
          </w:tcPr>
          <w:p w14:paraId="5FA81C81"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F5A7B5F"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BC4A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50088" w14:textId="77777777" w:rsidR="002942EF" w:rsidRPr="006F5CAD" w:rsidRDefault="002942EF" w:rsidP="0018099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4A223986" w14:textId="77777777" w:rsidR="002942EF" w:rsidRPr="006F5CAD" w:rsidRDefault="002942EF" w:rsidP="00180997">
            <w:pPr>
              <w:pStyle w:val="TAC"/>
              <w:rPr>
                <w:rFonts w:eastAsia="MS Mincho"/>
                <w:szCs w:val="18"/>
                <w:lang w:eastAsia="zh-CN"/>
              </w:rPr>
            </w:pPr>
          </w:p>
        </w:tc>
      </w:tr>
      <w:tr w:rsidR="002942EF" w:rsidRPr="006F5CAD" w14:paraId="771EF15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72010DA"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33672C" w14:textId="77777777" w:rsidR="002942EF" w:rsidRPr="006F5CAD" w:rsidRDefault="002942EF" w:rsidP="0018099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9ACA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10F7B" w14:textId="77777777" w:rsidR="002942EF" w:rsidRPr="006F5CAD" w:rsidRDefault="002942EF" w:rsidP="001809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62BBDD9" w14:textId="77777777" w:rsidR="002942EF" w:rsidRPr="006F5CAD" w:rsidRDefault="002942EF" w:rsidP="00180997">
            <w:pPr>
              <w:pStyle w:val="TAC"/>
              <w:rPr>
                <w:rFonts w:eastAsia="MS Mincho"/>
                <w:szCs w:val="18"/>
                <w:lang w:eastAsia="zh-CN"/>
              </w:rPr>
            </w:pPr>
          </w:p>
        </w:tc>
      </w:tr>
      <w:tr w:rsidR="002942EF" w:rsidRPr="006F5CAD" w14:paraId="3BE073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91D89B1" w14:textId="77777777" w:rsidR="002942EF" w:rsidRPr="006F5CAD" w:rsidRDefault="002942EF" w:rsidP="0018099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7D384B80"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B5659B" w14:textId="77777777" w:rsidR="002942EF" w:rsidRPr="006F5CAD" w:rsidRDefault="002942EF" w:rsidP="0018099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107F21C"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DFC6F4" w14:textId="77777777" w:rsidR="002942EF" w:rsidRPr="006F5CAD" w:rsidRDefault="002942EF" w:rsidP="00180997">
            <w:pPr>
              <w:pStyle w:val="TAC"/>
              <w:rPr>
                <w:szCs w:val="18"/>
                <w:lang w:eastAsia="zh-CN"/>
              </w:rPr>
            </w:pPr>
            <w:r w:rsidRPr="006F5CAD">
              <w:rPr>
                <w:lang w:eastAsia="zh-CN"/>
              </w:rPr>
              <w:t>0</w:t>
            </w:r>
          </w:p>
        </w:tc>
      </w:tr>
      <w:tr w:rsidR="002942EF" w:rsidRPr="006F5CAD" w14:paraId="3A5904A6" w14:textId="77777777" w:rsidTr="00180997">
        <w:trPr>
          <w:jc w:val="center"/>
        </w:trPr>
        <w:tc>
          <w:tcPr>
            <w:tcW w:w="1002" w:type="pct"/>
            <w:tcBorders>
              <w:top w:val="nil"/>
              <w:left w:val="single" w:sz="4" w:space="0" w:color="auto"/>
              <w:bottom w:val="nil"/>
              <w:right w:val="single" w:sz="4" w:space="0" w:color="auto"/>
            </w:tcBorders>
            <w:vAlign w:val="center"/>
          </w:tcPr>
          <w:p w14:paraId="2CCE290B"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C09620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03DC34" w14:textId="77777777" w:rsidR="002942EF" w:rsidRPr="006F5CAD" w:rsidRDefault="002942EF" w:rsidP="0018099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236905" w14:textId="77777777" w:rsidR="002942EF" w:rsidRPr="006F5CAD" w:rsidRDefault="002942EF" w:rsidP="0018099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380AC26" w14:textId="77777777" w:rsidR="002942EF" w:rsidRPr="006F5CAD" w:rsidRDefault="002942EF" w:rsidP="00180997">
            <w:pPr>
              <w:pStyle w:val="TAC"/>
              <w:rPr>
                <w:szCs w:val="18"/>
                <w:lang w:eastAsia="zh-CN"/>
              </w:rPr>
            </w:pPr>
          </w:p>
        </w:tc>
      </w:tr>
      <w:tr w:rsidR="002942EF" w:rsidRPr="006F5CAD" w14:paraId="6E35D12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4141BCA"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27AD2C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5C1B7"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1548A5"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90C081" w14:textId="77777777" w:rsidR="002942EF" w:rsidRPr="006F5CAD" w:rsidRDefault="002942EF" w:rsidP="00180997">
            <w:pPr>
              <w:pStyle w:val="TAC"/>
              <w:rPr>
                <w:szCs w:val="18"/>
                <w:lang w:eastAsia="zh-CN"/>
              </w:rPr>
            </w:pPr>
          </w:p>
        </w:tc>
      </w:tr>
      <w:tr w:rsidR="002942EF" w:rsidRPr="006F5CAD" w14:paraId="469DDAF8" w14:textId="77777777" w:rsidTr="00180997">
        <w:trPr>
          <w:jc w:val="center"/>
        </w:trPr>
        <w:tc>
          <w:tcPr>
            <w:tcW w:w="1002" w:type="pct"/>
            <w:tcBorders>
              <w:top w:val="nil"/>
              <w:left w:val="single" w:sz="4" w:space="0" w:color="auto"/>
              <w:bottom w:val="nil"/>
              <w:right w:val="single" w:sz="4" w:space="0" w:color="auto"/>
            </w:tcBorders>
            <w:vAlign w:val="center"/>
          </w:tcPr>
          <w:p w14:paraId="21A6B405" w14:textId="77777777" w:rsidR="002942EF" w:rsidRPr="006F5CAD" w:rsidRDefault="002942EF" w:rsidP="0018099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1354E349"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A0153A" w14:textId="77777777" w:rsidR="002942EF" w:rsidRPr="006F5CAD" w:rsidRDefault="002942EF" w:rsidP="0018099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5B2445"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8B2883" w14:textId="77777777" w:rsidR="002942EF" w:rsidRPr="006F5CAD" w:rsidRDefault="002942EF" w:rsidP="00180997">
            <w:pPr>
              <w:pStyle w:val="TAC"/>
              <w:rPr>
                <w:szCs w:val="18"/>
                <w:lang w:eastAsia="zh-CN"/>
              </w:rPr>
            </w:pPr>
            <w:r w:rsidRPr="006F5CAD">
              <w:rPr>
                <w:lang w:eastAsia="zh-CN"/>
              </w:rPr>
              <w:t>0</w:t>
            </w:r>
          </w:p>
        </w:tc>
      </w:tr>
      <w:tr w:rsidR="002942EF" w:rsidRPr="006F5CAD" w14:paraId="446B6A95" w14:textId="77777777" w:rsidTr="00180997">
        <w:trPr>
          <w:jc w:val="center"/>
        </w:trPr>
        <w:tc>
          <w:tcPr>
            <w:tcW w:w="1002" w:type="pct"/>
            <w:tcBorders>
              <w:top w:val="nil"/>
              <w:left w:val="single" w:sz="4" w:space="0" w:color="auto"/>
              <w:bottom w:val="nil"/>
              <w:right w:val="single" w:sz="4" w:space="0" w:color="auto"/>
            </w:tcBorders>
            <w:vAlign w:val="center"/>
          </w:tcPr>
          <w:p w14:paraId="30E62A78"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08F8174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A20F42" w14:textId="77777777" w:rsidR="002942EF" w:rsidRPr="006F5CAD" w:rsidRDefault="002942EF" w:rsidP="0018099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30123E"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338C85D" w14:textId="77777777" w:rsidR="002942EF" w:rsidRPr="006F5CAD" w:rsidRDefault="002942EF" w:rsidP="00180997">
            <w:pPr>
              <w:pStyle w:val="TAC"/>
              <w:rPr>
                <w:szCs w:val="18"/>
                <w:lang w:eastAsia="zh-CN"/>
              </w:rPr>
            </w:pPr>
          </w:p>
        </w:tc>
      </w:tr>
      <w:tr w:rsidR="002942EF" w:rsidRPr="006F5CAD" w14:paraId="7D24925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7E4A4F4"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99901C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E600AB"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45DA3"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7914EC" w14:textId="77777777" w:rsidR="002942EF" w:rsidRPr="006F5CAD" w:rsidRDefault="002942EF" w:rsidP="00180997">
            <w:pPr>
              <w:pStyle w:val="TAC"/>
              <w:rPr>
                <w:szCs w:val="18"/>
                <w:lang w:eastAsia="zh-CN"/>
              </w:rPr>
            </w:pPr>
          </w:p>
        </w:tc>
      </w:tr>
      <w:tr w:rsidR="002942EF" w:rsidRPr="006F5CAD" w14:paraId="1961773E" w14:textId="77777777" w:rsidTr="00180997">
        <w:trPr>
          <w:jc w:val="center"/>
        </w:trPr>
        <w:tc>
          <w:tcPr>
            <w:tcW w:w="1002" w:type="pct"/>
            <w:tcBorders>
              <w:top w:val="nil"/>
              <w:left w:val="single" w:sz="4" w:space="0" w:color="auto"/>
              <w:bottom w:val="nil"/>
              <w:right w:val="single" w:sz="4" w:space="0" w:color="auto"/>
            </w:tcBorders>
            <w:vAlign w:val="center"/>
          </w:tcPr>
          <w:p w14:paraId="7F0F60C1" w14:textId="77777777" w:rsidR="002942EF" w:rsidRPr="006F5CAD" w:rsidRDefault="002942EF" w:rsidP="00180997">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0BFFD935"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3C7AED" w14:textId="77777777" w:rsidR="002942EF" w:rsidRPr="006F5CAD" w:rsidRDefault="002942EF" w:rsidP="0018099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44CA89" w14:textId="77777777" w:rsidR="002942EF" w:rsidRPr="006F5CAD" w:rsidRDefault="002942EF" w:rsidP="0018099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1ACE19"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5F11EE70" w14:textId="77777777" w:rsidTr="00180997">
        <w:trPr>
          <w:jc w:val="center"/>
        </w:trPr>
        <w:tc>
          <w:tcPr>
            <w:tcW w:w="1002" w:type="pct"/>
            <w:tcBorders>
              <w:top w:val="nil"/>
              <w:left w:val="single" w:sz="4" w:space="0" w:color="auto"/>
              <w:bottom w:val="nil"/>
              <w:right w:val="single" w:sz="4" w:space="0" w:color="auto"/>
            </w:tcBorders>
            <w:vAlign w:val="center"/>
          </w:tcPr>
          <w:p w14:paraId="4B28370D"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0D4CA0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578CB7" w14:textId="77777777" w:rsidR="002942EF" w:rsidRPr="006F5CAD" w:rsidRDefault="002942EF" w:rsidP="00180997">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FBE3354" w14:textId="77777777" w:rsidR="002942EF" w:rsidRPr="006F5CAD" w:rsidRDefault="002942EF" w:rsidP="00180997">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EC3F81B" w14:textId="77777777" w:rsidR="002942EF" w:rsidRPr="006F5CAD" w:rsidRDefault="002942EF" w:rsidP="00180997">
            <w:pPr>
              <w:pStyle w:val="TAC"/>
              <w:rPr>
                <w:szCs w:val="18"/>
                <w:lang w:eastAsia="zh-CN"/>
              </w:rPr>
            </w:pPr>
          </w:p>
        </w:tc>
      </w:tr>
      <w:tr w:rsidR="002942EF" w:rsidRPr="006F5CAD" w14:paraId="08754E1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DF5153B"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E3C4A6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FF46AD" w14:textId="77777777" w:rsidR="002942EF" w:rsidRPr="006F5CAD" w:rsidRDefault="002942EF" w:rsidP="00180997">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476550" w14:textId="77777777" w:rsidR="002942EF" w:rsidRPr="006F5CAD" w:rsidRDefault="002942EF" w:rsidP="00180997">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B06A1AD" w14:textId="77777777" w:rsidR="002942EF" w:rsidRPr="006F5CAD" w:rsidRDefault="002942EF" w:rsidP="00180997">
            <w:pPr>
              <w:pStyle w:val="TAC"/>
              <w:rPr>
                <w:szCs w:val="18"/>
                <w:lang w:eastAsia="zh-CN"/>
              </w:rPr>
            </w:pPr>
          </w:p>
        </w:tc>
      </w:tr>
      <w:tr w:rsidR="002942EF" w:rsidRPr="006F5CAD" w14:paraId="04FFB9A6" w14:textId="77777777" w:rsidTr="00180997">
        <w:trPr>
          <w:jc w:val="center"/>
        </w:trPr>
        <w:tc>
          <w:tcPr>
            <w:tcW w:w="1002" w:type="pct"/>
            <w:tcBorders>
              <w:top w:val="nil"/>
              <w:left w:val="single" w:sz="4" w:space="0" w:color="auto"/>
              <w:bottom w:val="nil"/>
              <w:right w:val="single" w:sz="4" w:space="0" w:color="auto"/>
            </w:tcBorders>
            <w:vAlign w:val="center"/>
          </w:tcPr>
          <w:p w14:paraId="174216A3" w14:textId="77777777" w:rsidR="002942EF" w:rsidRPr="006F5CAD" w:rsidRDefault="002942EF" w:rsidP="00180997">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D6B20DD"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D89A38" w14:textId="77777777" w:rsidR="002942EF" w:rsidRPr="006F5CAD" w:rsidRDefault="002942EF" w:rsidP="0018099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A151AE" w14:textId="77777777" w:rsidR="002942EF" w:rsidRPr="006F5CAD" w:rsidRDefault="002942EF" w:rsidP="0018099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0C73316" w14:textId="77777777" w:rsidR="002942EF" w:rsidRPr="006F5CAD" w:rsidRDefault="002942EF" w:rsidP="00180997">
            <w:pPr>
              <w:pStyle w:val="TAC"/>
              <w:rPr>
                <w:szCs w:val="18"/>
                <w:lang w:eastAsia="zh-CN"/>
              </w:rPr>
            </w:pPr>
            <w:r w:rsidRPr="006F5CAD">
              <w:rPr>
                <w:lang w:eastAsia="zh-CN"/>
              </w:rPr>
              <w:t>0</w:t>
            </w:r>
          </w:p>
        </w:tc>
      </w:tr>
      <w:tr w:rsidR="002942EF" w:rsidRPr="006F5CAD" w14:paraId="22BD5389" w14:textId="77777777" w:rsidTr="00180997">
        <w:trPr>
          <w:jc w:val="center"/>
        </w:trPr>
        <w:tc>
          <w:tcPr>
            <w:tcW w:w="1002" w:type="pct"/>
            <w:tcBorders>
              <w:top w:val="nil"/>
              <w:left w:val="single" w:sz="4" w:space="0" w:color="auto"/>
              <w:bottom w:val="nil"/>
              <w:right w:val="single" w:sz="4" w:space="0" w:color="auto"/>
            </w:tcBorders>
            <w:vAlign w:val="center"/>
          </w:tcPr>
          <w:p w14:paraId="6181C2EF"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4A203C6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BA966F" w14:textId="77777777" w:rsidR="002942EF" w:rsidRPr="006F5CAD" w:rsidRDefault="002942EF" w:rsidP="0018099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29F7B0"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B101333" w14:textId="77777777" w:rsidR="002942EF" w:rsidRPr="006F5CAD" w:rsidRDefault="002942EF" w:rsidP="00180997">
            <w:pPr>
              <w:pStyle w:val="TAC"/>
              <w:rPr>
                <w:szCs w:val="18"/>
                <w:lang w:eastAsia="zh-CN"/>
              </w:rPr>
            </w:pPr>
          </w:p>
        </w:tc>
      </w:tr>
      <w:tr w:rsidR="002942EF" w:rsidRPr="006F5CAD" w14:paraId="1739A9A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43A7799"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20B17B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99162D"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4A89F" w14:textId="77777777" w:rsidR="002942EF" w:rsidRPr="006F5CAD" w:rsidRDefault="002942EF" w:rsidP="0018099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1F5A14C" w14:textId="77777777" w:rsidR="002942EF" w:rsidRPr="006F5CAD" w:rsidRDefault="002942EF" w:rsidP="00180997">
            <w:pPr>
              <w:pStyle w:val="TAC"/>
              <w:rPr>
                <w:szCs w:val="18"/>
                <w:lang w:eastAsia="zh-CN"/>
              </w:rPr>
            </w:pPr>
          </w:p>
        </w:tc>
      </w:tr>
      <w:tr w:rsidR="002942EF" w:rsidRPr="006F5CAD" w14:paraId="278A8AE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A2EBC6C" w14:textId="77777777" w:rsidR="002942EF" w:rsidRPr="006F5CAD" w:rsidRDefault="002942EF" w:rsidP="00180997">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DFF30A9" w14:textId="77777777" w:rsidR="002942EF" w:rsidRPr="006F5CAD" w:rsidRDefault="002942EF" w:rsidP="0018099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1FA8A6E" w14:textId="77777777" w:rsidR="002942EF" w:rsidRPr="006F5CAD" w:rsidRDefault="002942EF" w:rsidP="0018099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D58EE"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697A6D"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24EB3FA6" w14:textId="77777777" w:rsidTr="00180997">
        <w:trPr>
          <w:jc w:val="center"/>
        </w:trPr>
        <w:tc>
          <w:tcPr>
            <w:tcW w:w="1002" w:type="pct"/>
            <w:tcBorders>
              <w:top w:val="nil"/>
              <w:left w:val="single" w:sz="4" w:space="0" w:color="auto"/>
              <w:bottom w:val="nil"/>
              <w:right w:val="single" w:sz="4" w:space="0" w:color="auto"/>
            </w:tcBorders>
            <w:vAlign w:val="center"/>
          </w:tcPr>
          <w:p w14:paraId="08FEA711"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C5BFC0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0BC56" w14:textId="77777777" w:rsidR="002942EF" w:rsidRPr="006F5CAD" w:rsidRDefault="002942EF" w:rsidP="00180997">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A60BA1" w14:textId="77777777" w:rsidR="002942EF" w:rsidRPr="006F5CAD" w:rsidRDefault="002942EF"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18F7E7" w14:textId="77777777" w:rsidR="002942EF" w:rsidRPr="006F5CAD" w:rsidRDefault="002942EF" w:rsidP="00180997">
            <w:pPr>
              <w:pStyle w:val="TAC"/>
              <w:rPr>
                <w:rFonts w:cs="Arial"/>
                <w:szCs w:val="18"/>
                <w:lang w:eastAsia="zh-CN"/>
              </w:rPr>
            </w:pPr>
          </w:p>
        </w:tc>
      </w:tr>
      <w:tr w:rsidR="002942EF" w:rsidRPr="006F5CAD" w14:paraId="0C1007F7" w14:textId="77777777" w:rsidTr="00180997">
        <w:trPr>
          <w:jc w:val="center"/>
        </w:trPr>
        <w:tc>
          <w:tcPr>
            <w:tcW w:w="1002" w:type="pct"/>
            <w:tcBorders>
              <w:top w:val="nil"/>
              <w:left w:val="single" w:sz="4" w:space="0" w:color="auto"/>
              <w:bottom w:val="nil"/>
              <w:right w:val="single" w:sz="4" w:space="0" w:color="auto"/>
            </w:tcBorders>
            <w:vAlign w:val="center"/>
          </w:tcPr>
          <w:p w14:paraId="6FF577E7"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05C66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8AC56" w14:textId="77777777" w:rsidR="002942EF" w:rsidRPr="006F5CAD" w:rsidRDefault="002942EF" w:rsidP="0018099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18606B"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937C868" w14:textId="77777777" w:rsidR="002942EF" w:rsidRPr="006F5CAD" w:rsidRDefault="002942EF" w:rsidP="00180997">
            <w:pPr>
              <w:pStyle w:val="TAC"/>
              <w:rPr>
                <w:rFonts w:cs="Arial"/>
                <w:szCs w:val="18"/>
                <w:lang w:eastAsia="zh-CN"/>
              </w:rPr>
            </w:pPr>
          </w:p>
        </w:tc>
      </w:tr>
      <w:tr w:rsidR="002942EF" w:rsidRPr="006F5CAD" w14:paraId="6A40A67D" w14:textId="77777777" w:rsidTr="00180997">
        <w:trPr>
          <w:jc w:val="center"/>
        </w:trPr>
        <w:tc>
          <w:tcPr>
            <w:tcW w:w="1002" w:type="pct"/>
            <w:tcBorders>
              <w:top w:val="nil"/>
              <w:left w:val="single" w:sz="4" w:space="0" w:color="auto"/>
              <w:bottom w:val="nil"/>
              <w:right w:val="single" w:sz="4" w:space="0" w:color="auto"/>
            </w:tcBorders>
            <w:vAlign w:val="center"/>
          </w:tcPr>
          <w:p w14:paraId="5E0E3B76"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30C089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16F53"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08BC63"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2FF7C2"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4345ED75" w14:textId="77777777" w:rsidTr="00180997">
        <w:trPr>
          <w:jc w:val="center"/>
        </w:trPr>
        <w:tc>
          <w:tcPr>
            <w:tcW w:w="1002" w:type="pct"/>
            <w:tcBorders>
              <w:top w:val="nil"/>
              <w:left w:val="single" w:sz="4" w:space="0" w:color="auto"/>
              <w:bottom w:val="nil"/>
              <w:right w:val="single" w:sz="4" w:space="0" w:color="auto"/>
            </w:tcBorders>
            <w:vAlign w:val="center"/>
          </w:tcPr>
          <w:p w14:paraId="4D400185"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B872BA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355F3"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253DC5" w14:textId="77777777" w:rsidR="002942EF" w:rsidRPr="006F5CAD" w:rsidRDefault="002942EF" w:rsidP="00180997">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3BF7705" w14:textId="77777777" w:rsidR="002942EF" w:rsidRPr="006F5CAD" w:rsidRDefault="002942EF" w:rsidP="00180997">
            <w:pPr>
              <w:pStyle w:val="TAC"/>
              <w:rPr>
                <w:rFonts w:cs="Arial"/>
                <w:szCs w:val="18"/>
                <w:lang w:eastAsia="zh-CN"/>
              </w:rPr>
            </w:pPr>
          </w:p>
        </w:tc>
      </w:tr>
      <w:tr w:rsidR="002942EF" w:rsidRPr="006F5CAD" w14:paraId="7989BFC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B377E5"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0B769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1560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CFAFD"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B95B692" w14:textId="77777777" w:rsidR="002942EF" w:rsidRPr="006F5CAD" w:rsidRDefault="002942EF" w:rsidP="00180997">
            <w:pPr>
              <w:pStyle w:val="TAC"/>
              <w:rPr>
                <w:rFonts w:cs="Arial"/>
                <w:szCs w:val="18"/>
                <w:lang w:eastAsia="zh-CN"/>
              </w:rPr>
            </w:pPr>
          </w:p>
        </w:tc>
      </w:tr>
      <w:tr w:rsidR="002942EF" w:rsidRPr="006F5CAD" w14:paraId="566B3DA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8F0CBC" w14:textId="77777777" w:rsidR="002942EF" w:rsidRPr="006F5CAD" w:rsidRDefault="002942EF" w:rsidP="00180997">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6EE8613C" w14:textId="77777777" w:rsidR="002942EF" w:rsidRPr="006F5CAD" w:rsidRDefault="002942EF" w:rsidP="00180997">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63E72BF0"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8D7AD1" w14:textId="77777777" w:rsidR="002942EF" w:rsidRPr="006F5CAD" w:rsidRDefault="002942EF" w:rsidP="0018099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AD7B97" w14:textId="77777777" w:rsidR="002942EF" w:rsidRPr="006F5CAD" w:rsidRDefault="002942EF" w:rsidP="00180997">
            <w:pPr>
              <w:pStyle w:val="TAC"/>
              <w:rPr>
                <w:rFonts w:cs="Arial"/>
                <w:szCs w:val="18"/>
                <w:lang w:eastAsia="zh-CN"/>
              </w:rPr>
            </w:pPr>
            <w:r w:rsidRPr="006F5CAD">
              <w:rPr>
                <w:rFonts w:cs="Arial"/>
                <w:szCs w:val="18"/>
              </w:rPr>
              <w:t>4 and 5</w:t>
            </w:r>
          </w:p>
        </w:tc>
      </w:tr>
      <w:tr w:rsidR="002942EF" w:rsidRPr="006F5CAD" w14:paraId="49E110A9" w14:textId="77777777" w:rsidTr="00180997">
        <w:trPr>
          <w:jc w:val="center"/>
        </w:trPr>
        <w:tc>
          <w:tcPr>
            <w:tcW w:w="1002" w:type="pct"/>
            <w:tcBorders>
              <w:top w:val="nil"/>
              <w:left w:val="single" w:sz="4" w:space="0" w:color="auto"/>
              <w:bottom w:val="nil"/>
              <w:right w:val="single" w:sz="4" w:space="0" w:color="auto"/>
            </w:tcBorders>
            <w:vAlign w:val="center"/>
          </w:tcPr>
          <w:p w14:paraId="6B280102"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8BB9A6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FDBE7" w14:textId="77777777" w:rsidR="002942EF" w:rsidRPr="006F5CAD" w:rsidRDefault="002942EF" w:rsidP="0018099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1440F72" w14:textId="77777777" w:rsidR="002942EF" w:rsidRPr="006F5CAD" w:rsidRDefault="002942EF" w:rsidP="0018099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B118325" w14:textId="77777777" w:rsidR="002942EF" w:rsidRPr="006F5CAD" w:rsidRDefault="002942EF" w:rsidP="00180997">
            <w:pPr>
              <w:pStyle w:val="TAC"/>
              <w:rPr>
                <w:rFonts w:cs="Arial"/>
                <w:szCs w:val="18"/>
                <w:lang w:eastAsia="zh-CN"/>
              </w:rPr>
            </w:pPr>
          </w:p>
        </w:tc>
      </w:tr>
      <w:tr w:rsidR="002942EF" w:rsidRPr="006F5CAD" w14:paraId="673A557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A4904A6"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444BA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7A028" w14:textId="77777777" w:rsidR="002942EF" w:rsidRPr="006F5CAD" w:rsidRDefault="002942EF" w:rsidP="001809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6811D8" w14:textId="77777777" w:rsidR="002942EF" w:rsidRPr="006F5CAD" w:rsidRDefault="002942EF" w:rsidP="00180997">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817A37" w14:textId="77777777" w:rsidR="002942EF" w:rsidRPr="006F5CAD" w:rsidRDefault="002942EF" w:rsidP="00180997">
            <w:pPr>
              <w:pStyle w:val="TAC"/>
              <w:rPr>
                <w:rFonts w:cs="Arial"/>
                <w:szCs w:val="18"/>
                <w:lang w:eastAsia="zh-CN"/>
              </w:rPr>
            </w:pPr>
          </w:p>
        </w:tc>
      </w:tr>
      <w:tr w:rsidR="002942EF" w:rsidRPr="006F5CAD" w14:paraId="22BAEE8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EC9223" w14:textId="77777777" w:rsidR="002942EF" w:rsidRPr="006F5CAD" w:rsidRDefault="002942EF" w:rsidP="00180997">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65AF2A7F" w14:textId="77777777" w:rsidR="002942EF" w:rsidRPr="006F5CAD" w:rsidRDefault="002942EF" w:rsidP="00180997">
            <w:pPr>
              <w:pStyle w:val="TAC"/>
              <w:rPr>
                <w:rFonts w:cs="Arial"/>
                <w:color w:val="000000"/>
                <w:szCs w:val="18"/>
              </w:rPr>
            </w:pPr>
            <w:r w:rsidRPr="006F5CAD">
              <w:rPr>
                <w:rFonts w:cs="Arial"/>
                <w:color w:val="000000"/>
                <w:szCs w:val="18"/>
              </w:rPr>
              <w:t>CA_n25A-n77A</w:t>
            </w:r>
          </w:p>
          <w:p w14:paraId="0BFE258E" w14:textId="77777777" w:rsidR="002942EF" w:rsidRPr="006F5CAD" w:rsidRDefault="002942EF" w:rsidP="0018099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FF35CC7"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3B0DDE" w14:textId="77777777" w:rsidR="002942EF" w:rsidRPr="006F5CAD" w:rsidRDefault="002942EF" w:rsidP="0018099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8FD3BE" w14:textId="77777777" w:rsidR="002942EF" w:rsidRPr="006F5CAD" w:rsidRDefault="002942EF" w:rsidP="00180997">
            <w:pPr>
              <w:pStyle w:val="TAC"/>
              <w:rPr>
                <w:rFonts w:cs="Arial"/>
                <w:szCs w:val="18"/>
                <w:lang w:eastAsia="zh-CN"/>
              </w:rPr>
            </w:pPr>
            <w:r w:rsidRPr="006F5CAD">
              <w:rPr>
                <w:rFonts w:cs="Arial"/>
                <w:szCs w:val="18"/>
              </w:rPr>
              <w:t>4 and 5</w:t>
            </w:r>
          </w:p>
        </w:tc>
      </w:tr>
      <w:tr w:rsidR="002942EF" w:rsidRPr="006F5CAD" w14:paraId="544B07A7" w14:textId="77777777" w:rsidTr="00180997">
        <w:trPr>
          <w:jc w:val="center"/>
        </w:trPr>
        <w:tc>
          <w:tcPr>
            <w:tcW w:w="1002" w:type="pct"/>
            <w:tcBorders>
              <w:top w:val="nil"/>
              <w:left w:val="single" w:sz="4" w:space="0" w:color="auto"/>
              <w:bottom w:val="nil"/>
              <w:right w:val="single" w:sz="4" w:space="0" w:color="auto"/>
            </w:tcBorders>
            <w:vAlign w:val="center"/>
          </w:tcPr>
          <w:p w14:paraId="785E587B"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6756EE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C7672" w14:textId="77777777" w:rsidR="002942EF" w:rsidRPr="006F5CAD" w:rsidRDefault="002942EF" w:rsidP="0018099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C8EE26" w14:textId="77777777" w:rsidR="002942EF" w:rsidRPr="006F5CAD" w:rsidRDefault="002942EF" w:rsidP="0018099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D64EFA9" w14:textId="77777777" w:rsidR="002942EF" w:rsidRPr="006F5CAD" w:rsidRDefault="002942EF" w:rsidP="00180997">
            <w:pPr>
              <w:pStyle w:val="TAC"/>
              <w:rPr>
                <w:rFonts w:cs="Arial"/>
                <w:szCs w:val="18"/>
                <w:lang w:eastAsia="zh-CN"/>
              </w:rPr>
            </w:pPr>
          </w:p>
        </w:tc>
      </w:tr>
      <w:tr w:rsidR="002942EF" w:rsidRPr="006F5CAD" w14:paraId="7055A34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D7162D0"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E8BAE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6F4A1" w14:textId="77777777" w:rsidR="002942EF" w:rsidRPr="006F5CAD" w:rsidRDefault="002942EF" w:rsidP="001809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F38D9D" w14:textId="77777777" w:rsidR="002942EF" w:rsidRPr="006F5CAD" w:rsidRDefault="002942EF" w:rsidP="00180997">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6C8CCB06" w14:textId="77777777" w:rsidR="002942EF" w:rsidRPr="006F5CAD" w:rsidRDefault="002942EF" w:rsidP="00180997">
            <w:pPr>
              <w:pStyle w:val="TAC"/>
              <w:rPr>
                <w:rFonts w:cs="Arial"/>
                <w:szCs w:val="18"/>
                <w:lang w:eastAsia="zh-CN"/>
              </w:rPr>
            </w:pPr>
          </w:p>
        </w:tc>
      </w:tr>
      <w:tr w:rsidR="002942EF" w:rsidRPr="006F5CAD" w14:paraId="2E35121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065F5F9" w14:textId="77777777" w:rsidR="002942EF" w:rsidRPr="006F5CAD" w:rsidRDefault="002942EF" w:rsidP="00180997">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29A0BD5" w14:textId="77777777" w:rsidR="002942EF" w:rsidRPr="006F5CAD" w:rsidRDefault="002942EF" w:rsidP="00180997">
            <w:pPr>
              <w:pStyle w:val="TAC"/>
              <w:rPr>
                <w:rFonts w:cs="Arial"/>
                <w:color w:val="000000"/>
                <w:szCs w:val="18"/>
              </w:rPr>
            </w:pPr>
            <w:r w:rsidRPr="006F5CAD">
              <w:rPr>
                <w:rFonts w:cs="Arial"/>
                <w:color w:val="000000"/>
                <w:szCs w:val="18"/>
              </w:rPr>
              <w:t>CA_n25A-n77A</w:t>
            </w:r>
          </w:p>
          <w:p w14:paraId="6AC48A99" w14:textId="77777777" w:rsidR="002942EF" w:rsidRPr="006F5CAD" w:rsidRDefault="002942EF" w:rsidP="0018099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105ED79"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3F5ED" w14:textId="77777777" w:rsidR="002942EF" w:rsidRPr="006F5CAD" w:rsidRDefault="002942EF" w:rsidP="0018099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AE5D11" w14:textId="77777777" w:rsidR="002942EF" w:rsidRPr="006F5CAD" w:rsidRDefault="002942EF" w:rsidP="00180997">
            <w:pPr>
              <w:pStyle w:val="TAC"/>
              <w:rPr>
                <w:rFonts w:cs="Arial"/>
                <w:szCs w:val="18"/>
                <w:lang w:eastAsia="zh-CN"/>
              </w:rPr>
            </w:pPr>
            <w:r w:rsidRPr="006F5CAD">
              <w:rPr>
                <w:rFonts w:cs="Arial"/>
                <w:szCs w:val="18"/>
              </w:rPr>
              <w:t>4 and 5</w:t>
            </w:r>
          </w:p>
        </w:tc>
      </w:tr>
      <w:tr w:rsidR="002942EF" w:rsidRPr="006F5CAD" w14:paraId="6D022403" w14:textId="77777777" w:rsidTr="00180997">
        <w:trPr>
          <w:jc w:val="center"/>
        </w:trPr>
        <w:tc>
          <w:tcPr>
            <w:tcW w:w="1002" w:type="pct"/>
            <w:tcBorders>
              <w:top w:val="nil"/>
              <w:left w:val="single" w:sz="4" w:space="0" w:color="auto"/>
              <w:bottom w:val="nil"/>
              <w:right w:val="single" w:sz="4" w:space="0" w:color="auto"/>
            </w:tcBorders>
            <w:vAlign w:val="center"/>
          </w:tcPr>
          <w:p w14:paraId="4503F00B"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1CC13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D5869" w14:textId="77777777" w:rsidR="002942EF" w:rsidRPr="006F5CAD" w:rsidRDefault="002942EF" w:rsidP="0018099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A59089" w14:textId="77777777" w:rsidR="002942EF" w:rsidRPr="006F5CAD" w:rsidRDefault="002942EF" w:rsidP="00180997">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1A689D3" w14:textId="77777777" w:rsidR="002942EF" w:rsidRPr="006F5CAD" w:rsidRDefault="002942EF" w:rsidP="00180997">
            <w:pPr>
              <w:pStyle w:val="TAC"/>
              <w:rPr>
                <w:rFonts w:cs="Arial"/>
                <w:szCs w:val="18"/>
                <w:lang w:eastAsia="zh-CN"/>
              </w:rPr>
            </w:pPr>
          </w:p>
        </w:tc>
      </w:tr>
      <w:tr w:rsidR="002942EF" w:rsidRPr="006F5CAD" w14:paraId="5F39778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62C886C"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7A438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D0634" w14:textId="77777777" w:rsidR="002942EF" w:rsidRPr="006F5CAD" w:rsidRDefault="002942EF" w:rsidP="001809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63DE6B" w14:textId="77777777" w:rsidR="002942EF" w:rsidRPr="006F5CAD" w:rsidRDefault="002942EF" w:rsidP="00180997">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B588D82" w14:textId="77777777" w:rsidR="002942EF" w:rsidRPr="006F5CAD" w:rsidRDefault="002942EF" w:rsidP="00180997">
            <w:pPr>
              <w:pStyle w:val="TAC"/>
              <w:rPr>
                <w:rFonts w:cs="Arial"/>
                <w:szCs w:val="18"/>
                <w:lang w:eastAsia="zh-CN"/>
              </w:rPr>
            </w:pPr>
          </w:p>
        </w:tc>
      </w:tr>
      <w:tr w:rsidR="002942EF" w:rsidRPr="006F5CAD" w14:paraId="2ECA43F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AAABAC6" w14:textId="77777777" w:rsidR="002942EF" w:rsidRPr="006F5CAD" w:rsidRDefault="002942EF" w:rsidP="00180997">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42CC2422" w14:textId="77777777" w:rsidR="002942EF" w:rsidRPr="006F5CAD" w:rsidRDefault="002942EF" w:rsidP="00180997">
            <w:pPr>
              <w:pStyle w:val="TAC"/>
              <w:rPr>
                <w:rFonts w:cs="Arial"/>
                <w:szCs w:val="18"/>
                <w:lang w:eastAsia="zh-CN"/>
              </w:rPr>
            </w:pPr>
            <w:r w:rsidRPr="006F5CAD">
              <w:rPr>
                <w:rFonts w:cs="Arial"/>
                <w:szCs w:val="18"/>
                <w:lang w:eastAsia="zh-CN"/>
              </w:rPr>
              <w:t>CA_n25A-n38A</w:t>
            </w:r>
          </w:p>
          <w:p w14:paraId="2C92FCE7" w14:textId="77777777" w:rsidR="002942EF" w:rsidRPr="006F5CAD" w:rsidRDefault="002942EF" w:rsidP="00180997">
            <w:pPr>
              <w:pStyle w:val="TAC"/>
              <w:rPr>
                <w:rFonts w:cs="Arial"/>
                <w:szCs w:val="18"/>
                <w:lang w:eastAsia="zh-CN"/>
              </w:rPr>
            </w:pPr>
            <w:r w:rsidRPr="006F5CAD">
              <w:rPr>
                <w:rFonts w:cs="Arial"/>
                <w:szCs w:val="18"/>
                <w:lang w:eastAsia="zh-CN"/>
              </w:rPr>
              <w:t>CA_n25A-n66A</w:t>
            </w:r>
          </w:p>
          <w:p w14:paraId="1DFCE783" w14:textId="77777777" w:rsidR="002942EF" w:rsidRPr="006F5CAD" w:rsidRDefault="002942EF" w:rsidP="0018099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A4A4BE8" w14:textId="77777777" w:rsidR="002942EF" w:rsidRPr="006F5CAD" w:rsidRDefault="002942EF" w:rsidP="00180997">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4EC96A"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91C1F2"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019FD7CD" w14:textId="77777777" w:rsidTr="00180997">
        <w:trPr>
          <w:jc w:val="center"/>
        </w:trPr>
        <w:tc>
          <w:tcPr>
            <w:tcW w:w="1002" w:type="pct"/>
            <w:tcBorders>
              <w:top w:val="nil"/>
              <w:left w:val="single" w:sz="4" w:space="0" w:color="auto"/>
              <w:bottom w:val="nil"/>
              <w:right w:val="single" w:sz="4" w:space="0" w:color="auto"/>
            </w:tcBorders>
            <w:vAlign w:val="center"/>
          </w:tcPr>
          <w:p w14:paraId="209E6008"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6D6CBB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18618" w14:textId="77777777" w:rsidR="002942EF" w:rsidRPr="006F5CAD" w:rsidRDefault="002942EF" w:rsidP="00180997">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7920822"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4EC9C7" w14:textId="77777777" w:rsidR="002942EF" w:rsidRPr="006F5CAD" w:rsidRDefault="002942EF" w:rsidP="00180997">
            <w:pPr>
              <w:pStyle w:val="TAC"/>
              <w:rPr>
                <w:rFonts w:cs="Arial"/>
                <w:szCs w:val="18"/>
                <w:lang w:eastAsia="zh-CN"/>
              </w:rPr>
            </w:pPr>
          </w:p>
        </w:tc>
      </w:tr>
      <w:tr w:rsidR="002942EF" w:rsidRPr="006F5CAD" w14:paraId="0D22C67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26745D"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4B0A0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C5F52" w14:textId="77777777" w:rsidR="002942EF" w:rsidRPr="006F5CAD" w:rsidRDefault="002942EF" w:rsidP="0018099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A71B024"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67F4FBC" w14:textId="77777777" w:rsidR="002942EF" w:rsidRPr="006F5CAD" w:rsidRDefault="002942EF" w:rsidP="00180997">
            <w:pPr>
              <w:pStyle w:val="TAC"/>
              <w:rPr>
                <w:rFonts w:cs="Arial"/>
                <w:szCs w:val="18"/>
                <w:lang w:eastAsia="zh-CN"/>
              </w:rPr>
            </w:pPr>
          </w:p>
        </w:tc>
      </w:tr>
      <w:tr w:rsidR="002942EF" w:rsidRPr="006F5CAD" w14:paraId="412F9A4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A24EE72" w14:textId="77777777" w:rsidR="002942EF" w:rsidRPr="006F5CAD" w:rsidRDefault="002942EF" w:rsidP="00180997">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5DC40C3" w14:textId="77777777" w:rsidR="002942EF" w:rsidRPr="006F5CAD" w:rsidRDefault="002942EF" w:rsidP="00180997">
            <w:pPr>
              <w:pStyle w:val="TAC"/>
              <w:rPr>
                <w:rFonts w:cs="Arial"/>
                <w:szCs w:val="18"/>
                <w:lang w:eastAsia="zh-CN"/>
              </w:rPr>
            </w:pPr>
            <w:r w:rsidRPr="006F5CAD">
              <w:rPr>
                <w:rFonts w:cs="Arial"/>
                <w:szCs w:val="18"/>
                <w:lang w:eastAsia="zh-CN"/>
              </w:rPr>
              <w:t>CA_n25A-n38A</w:t>
            </w:r>
          </w:p>
          <w:p w14:paraId="2DAD5F45" w14:textId="77777777" w:rsidR="002942EF" w:rsidRPr="006F5CAD" w:rsidRDefault="002942EF" w:rsidP="00180997">
            <w:pPr>
              <w:pStyle w:val="TAC"/>
              <w:rPr>
                <w:rFonts w:cs="Arial"/>
                <w:szCs w:val="18"/>
                <w:lang w:eastAsia="zh-CN"/>
              </w:rPr>
            </w:pPr>
            <w:r w:rsidRPr="006F5CAD">
              <w:rPr>
                <w:rFonts w:cs="Arial"/>
                <w:szCs w:val="18"/>
                <w:lang w:eastAsia="zh-CN"/>
              </w:rPr>
              <w:t>CA_n25A-n66A</w:t>
            </w:r>
          </w:p>
          <w:p w14:paraId="6F2C9927" w14:textId="77777777" w:rsidR="002942EF" w:rsidRPr="006F5CAD" w:rsidRDefault="002942EF" w:rsidP="0018099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CFC6B20" w14:textId="77777777" w:rsidR="002942EF" w:rsidRPr="006F5CAD" w:rsidRDefault="002942EF" w:rsidP="0018099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66B24"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D69069C"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44A65681" w14:textId="77777777" w:rsidTr="00180997">
        <w:trPr>
          <w:jc w:val="center"/>
        </w:trPr>
        <w:tc>
          <w:tcPr>
            <w:tcW w:w="1002" w:type="pct"/>
            <w:tcBorders>
              <w:top w:val="nil"/>
              <w:left w:val="single" w:sz="4" w:space="0" w:color="auto"/>
              <w:bottom w:val="nil"/>
              <w:right w:val="single" w:sz="4" w:space="0" w:color="auto"/>
            </w:tcBorders>
            <w:vAlign w:val="center"/>
          </w:tcPr>
          <w:p w14:paraId="5A3DE577"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98DA0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00EAF" w14:textId="77777777" w:rsidR="002942EF" w:rsidRPr="006F5CAD" w:rsidRDefault="002942EF" w:rsidP="0018099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97043DD"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E84B88" w14:textId="77777777" w:rsidR="002942EF" w:rsidRPr="006F5CAD" w:rsidRDefault="002942EF" w:rsidP="00180997">
            <w:pPr>
              <w:pStyle w:val="TAC"/>
              <w:rPr>
                <w:rFonts w:cs="Arial"/>
                <w:szCs w:val="18"/>
                <w:lang w:eastAsia="zh-CN"/>
              </w:rPr>
            </w:pPr>
          </w:p>
        </w:tc>
      </w:tr>
      <w:tr w:rsidR="002942EF" w:rsidRPr="006F5CAD" w14:paraId="04791EB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C51723F"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98BD7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A661C" w14:textId="77777777" w:rsidR="002942EF" w:rsidRPr="006F5CAD" w:rsidRDefault="002942EF" w:rsidP="0018099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1C2A1F"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88BAF5" w14:textId="77777777" w:rsidR="002942EF" w:rsidRPr="006F5CAD" w:rsidRDefault="002942EF" w:rsidP="00180997">
            <w:pPr>
              <w:pStyle w:val="TAC"/>
              <w:rPr>
                <w:rFonts w:cs="Arial"/>
                <w:szCs w:val="18"/>
                <w:lang w:eastAsia="zh-CN"/>
              </w:rPr>
            </w:pPr>
          </w:p>
        </w:tc>
      </w:tr>
      <w:tr w:rsidR="002942EF" w:rsidRPr="006F5CAD" w14:paraId="7CC84F2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59C7141" w14:textId="77777777" w:rsidR="002942EF" w:rsidRPr="006F5CAD" w:rsidRDefault="002942EF" w:rsidP="00180997">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4DB1A07B" w14:textId="77777777" w:rsidR="002942EF" w:rsidRPr="006F5CAD" w:rsidRDefault="002942EF" w:rsidP="00180997">
            <w:pPr>
              <w:pStyle w:val="TAC"/>
              <w:rPr>
                <w:rFonts w:cs="Arial"/>
                <w:szCs w:val="18"/>
              </w:rPr>
            </w:pPr>
            <w:r w:rsidRPr="006F5CAD">
              <w:rPr>
                <w:rFonts w:cs="Arial"/>
                <w:szCs w:val="18"/>
              </w:rPr>
              <w:t>CA_n25A-n38A</w:t>
            </w:r>
          </w:p>
          <w:p w14:paraId="32666EAB" w14:textId="77777777" w:rsidR="002942EF" w:rsidRPr="006F5CAD" w:rsidRDefault="002942EF" w:rsidP="00180997">
            <w:pPr>
              <w:pStyle w:val="TAC"/>
              <w:rPr>
                <w:rFonts w:cs="Arial"/>
                <w:szCs w:val="18"/>
              </w:rPr>
            </w:pPr>
            <w:r w:rsidRPr="006F5CAD">
              <w:rPr>
                <w:rFonts w:cs="Arial"/>
                <w:szCs w:val="18"/>
              </w:rPr>
              <w:t>CA_n25A-n66A</w:t>
            </w:r>
          </w:p>
          <w:p w14:paraId="1EB063C0" w14:textId="77777777" w:rsidR="002942EF" w:rsidRPr="006F5CAD" w:rsidRDefault="002942EF" w:rsidP="00180997">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FEF771E" w14:textId="77777777" w:rsidR="002942EF" w:rsidRPr="006F5CAD" w:rsidRDefault="002942EF" w:rsidP="00180997">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B9A6D8"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D428A80"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7932C3C2" w14:textId="77777777" w:rsidTr="00180997">
        <w:trPr>
          <w:jc w:val="center"/>
        </w:trPr>
        <w:tc>
          <w:tcPr>
            <w:tcW w:w="1002" w:type="pct"/>
            <w:tcBorders>
              <w:top w:val="nil"/>
              <w:left w:val="single" w:sz="4" w:space="0" w:color="auto"/>
              <w:bottom w:val="nil"/>
              <w:right w:val="single" w:sz="4" w:space="0" w:color="auto"/>
            </w:tcBorders>
          </w:tcPr>
          <w:p w14:paraId="2B907DEE"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tcPr>
          <w:p w14:paraId="613BDE5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0CC8E82" w14:textId="77777777" w:rsidR="002942EF" w:rsidRPr="006F5CAD" w:rsidRDefault="002942EF" w:rsidP="00180997">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5283FD33"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C955D8D" w14:textId="77777777" w:rsidR="002942EF" w:rsidRPr="006F5CAD" w:rsidRDefault="002942EF" w:rsidP="00180997">
            <w:pPr>
              <w:pStyle w:val="TAC"/>
              <w:rPr>
                <w:rFonts w:cs="Arial"/>
                <w:szCs w:val="18"/>
                <w:lang w:eastAsia="zh-CN"/>
              </w:rPr>
            </w:pPr>
          </w:p>
        </w:tc>
      </w:tr>
      <w:tr w:rsidR="002942EF" w:rsidRPr="006F5CAD" w14:paraId="7E53DBED" w14:textId="77777777" w:rsidTr="00180997">
        <w:trPr>
          <w:jc w:val="center"/>
        </w:trPr>
        <w:tc>
          <w:tcPr>
            <w:tcW w:w="1002" w:type="pct"/>
            <w:tcBorders>
              <w:top w:val="nil"/>
              <w:left w:val="single" w:sz="4" w:space="0" w:color="auto"/>
              <w:bottom w:val="single" w:sz="4" w:space="0" w:color="auto"/>
              <w:right w:val="single" w:sz="4" w:space="0" w:color="auto"/>
            </w:tcBorders>
          </w:tcPr>
          <w:p w14:paraId="2B8CEC01"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5846A60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5C0ED8" w14:textId="77777777" w:rsidR="002942EF" w:rsidRPr="006F5CAD" w:rsidRDefault="002942EF" w:rsidP="00180997">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BB24611"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136CC9A" w14:textId="77777777" w:rsidR="002942EF" w:rsidRPr="006F5CAD" w:rsidRDefault="002942EF" w:rsidP="00180997">
            <w:pPr>
              <w:pStyle w:val="TAC"/>
              <w:rPr>
                <w:rFonts w:cs="Arial"/>
                <w:szCs w:val="18"/>
                <w:lang w:eastAsia="zh-CN"/>
              </w:rPr>
            </w:pPr>
          </w:p>
        </w:tc>
      </w:tr>
      <w:tr w:rsidR="002942EF" w:rsidRPr="006F5CAD" w14:paraId="0781EAC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22904D6" w14:textId="77777777" w:rsidR="002942EF" w:rsidRPr="006F5CAD" w:rsidRDefault="002942EF" w:rsidP="00180997">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2AAB7BC2" w14:textId="77777777" w:rsidR="002942EF" w:rsidRPr="006F5CAD" w:rsidRDefault="002942EF" w:rsidP="00180997">
            <w:pPr>
              <w:pStyle w:val="TAC"/>
              <w:rPr>
                <w:rFonts w:cs="Arial"/>
                <w:szCs w:val="18"/>
                <w:lang w:eastAsia="zh-CN"/>
              </w:rPr>
            </w:pPr>
            <w:r w:rsidRPr="006F5CAD">
              <w:rPr>
                <w:rFonts w:cs="Arial"/>
                <w:szCs w:val="18"/>
                <w:lang w:eastAsia="zh-CN"/>
              </w:rPr>
              <w:t>CA_n25A-n38A</w:t>
            </w:r>
          </w:p>
          <w:p w14:paraId="0FB77841" w14:textId="77777777" w:rsidR="002942EF" w:rsidRPr="006F5CAD" w:rsidRDefault="002942EF" w:rsidP="00180997">
            <w:pPr>
              <w:pStyle w:val="TAC"/>
              <w:rPr>
                <w:rFonts w:cs="Arial"/>
                <w:szCs w:val="18"/>
                <w:lang w:eastAsia="zh-CN"/>
              </w:rPr>
            </w:pPr>
            <w:r w:rsidRPr="006F5CAD">
              <w:rPr>
                <w:rFonts w:cs="Arial"/>
                <w:szCs w:val="18"/>
                <w:lang w:eastAsia="zh-CN"/>
              </w:rPr>
              <w:t>CA_n25A-n66A</w:t>
            </w:r>
          </w:p>
          <w:p w14:paraId="0C8D00A0" w14:textId="77777777" w:rsidR="002942EF" w:rsidRPr="006F5CAD" w:rsidRDefault="002942EF" w:rsidP="0018099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85DB7A5" w14:textId="77777777" w:rsidR="002942EF" w:rsidRPr="006F5CAD" w:rsidRDefault="002942EF" w:rsidP="0018099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5AED49"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4DFA23"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6B205051" w14:textId="77777777" w:rsidTr="00180997">
        <w:trPr>
          <w:jc w:val="center"/>
        </w:trPr>
        <w:tc>
          <w:tcPr>
            <w:tcW w:w="1002" w:type="pct"/>
            <w:tcBorders>
              <w:top w:val="nil"/>
              <w:left w:val="single" w:sz="4" w:space="0" w:color="auto"/>
              <w:bottom w:val="nil"/>
              <w:right w:val="single" w:sz="4" w:space="0" w:color="auto"/>
            </w:tcBorders>
            <w:vAlign w:val="center"/>
          </w:tcPr>
          <w:p w14:paraId="1E18BADF"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5C5CA0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4B0FA" w14:textId="77777777" w:rsidR="002942EF" w:rsidRPr="006F5CAD" w:rsidRDefault="002942EF" w:rsidP="0018099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36674BD"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C992B57" w14:textId="77777777" w:rsidR="002942EF" w:rsidRPr="006F5CAD" w:rsidRDefault="002942EF" w:rsidP="00180997">
            <w:pPr>
              <w:pStyle w:val="TAC"/>
              <w:rPr>
                <w:rFonts w:cs="Arial"/>
                <w:szCs w:val="18"/>
                <w:lang w:eastAsia="zh-CN"/>
              </w:rPr>
            </w:pPr>
          </w:p>
        </w:tc>
      </w:tr>
      <w:tr w:rsidR="002942EF" w:rsidRPr="006F5CAD" w14:paraId="0A9D159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1B6179B"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B4699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4200D" w14:textId="77777777" w:rsidR="002942EF" w:rsidRPr="006F5CAD" w:rsidRDefault="002942EF" w:rsidP="0018099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8E43CC"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5CBE856" w14:textId="77777777" w:rsidR="002942EF" w:rsidRPr="006F5CAD" w:rsidRDefault="002942EF" w:rsidP="00180997">
            <w:pPr>
              <w:pStyle w:val="TAC"/>
              <w:rPr>
                <w:rFonts w:cs="Arial"/>
                <w:szCs w:val="18"/>
                <w:lang w:eastAsia="zh-CN"/>
              </w:rPr>
            </w:pPr>
          </w:p>
        </w:tc>
      </w:tr>
      <w:tr w:rsidR="002942EF" w:rsidRPr="006F5CAD" w14:paraId="563735B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7512BD9" w14:textId="77777777" w:rsidR="002942EF" w:rsidRPr="006F5CAD" w:rsidRDefault="002942EF" w:rsidP="00180997">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00C0B50" w14:textId="77777777" w:rsidR="002942EF" w:rsidRPr="006F5CAD" w:rsidRDefault="002942EF" w:rsidP="00180997">
            <w:pPr>
              <w:pStyle w:val="TAC"/>
              <w:rPr>
                <w:lang w:eastAsia="zh-CN"/>
              </w:rPr>
            </w:pPr>
            <w:r w:rsidRPr="006F5CAD">
              <w:rPr>
                <w:lang w:eastAsia="zh-CN"/>
              </w:rPr>
              <w:t>CA_n25A-n38A</w:t>
            </w:r>
          </w:p>
          <w:p w14:paraId="391AA99F" w14:textId="77777777" w:rsidR="002942EF" w:rsidRPr="006F5CAD" w:rsidRDefault="002942EF" w:rsidP="00180997">
            <w:pPr>
              <w:pStyle w:val="TAC"/>
              <w:rPr>
                <w:lang w:eastAsia="zh-CN"/>
              </w:rPr>
            </w:pPr>
            <w:r w:rsidRPr="006F5CAD">
              <w:rPr>
                <w:lang w:eastAsia="zh-CN"/>
              </w:rPr>
              <w:t>CA_n25A-n78A</w:t>
            </w:r>
          </w:p>
          <w:p w14:paraId="4EE9FD05" w14:textId="77777777" w:rsidR="002942EF" w:rsidRPr="006F5CAD" w:rsidRDefault="002942EF" w:rsidP="0018099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19C94DE" w14:textId="77777777" w:rsidR="002942EF" w:rsidRPr="006F5CAD" w:rsidRDefault="002942EF" w:rsidP="001809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07B946"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5BAE37"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7C749004" w14:textId="77777777" w:rsidTr="00180997">
        <w:trPr>
          <w:jc w:val="center"/>
        </w:trPr>
        <w:tc>
          <w:tcPr>
            <w:tcW w:w="1002" w:type="pct"/>
            <w:tcBorders>
              <w:top w:val="nil"/>
              <w:left w:val="single" w:sz="4" w:space="0" w:color="auto"/>
              <w:bottom w:val="nil"/>
              <w:right w:val="single" w:sz="4" w:space="0" w:color="auto"/>
            </w:tcBorders>
            <w:vAlign w:val="center"/>
          </w:tcPr>
          <w:p w14:paraId="1F13AC9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0D17FF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6EF6A"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BB7054"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D1108B" w14:textId="77777777" w:rsidR="002942EF" w:rsidRPr="006F5CAD" w:rsidRDefault="002942EF" w:rsidP="00180997">
            <w:pPr>
              <w:pStyle w:val="TAC"/>
              <w:rPr>
                <w:lang w:eastAsia="zh-CN"/>
              </w:rPr>
            </w:pPr>
          </w:p>
        </w:tc>
      </w:tr>
      <w:tr w:rsidR="002942EF" w:rsidRPr="006F5CAD" w14:paraId="6AAF7D5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EC5DC7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A7BA8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C1CE4"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DD5216"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A2E81E" w14:textId="77777777" w:rsidR="002942EF" w:rsidRPr="006F5CAD" w:rsidRDefault="002942EF" w:rsidP="00180997">
            <w:pPr>
              <w:pStyle w:val="TAC"/>
              <w:rPr>
                <w:lang w:eastAsia="zh-CN"/>
              </w:rPr>
            </w:pPr>
          </w:p>
        </w:tc>
      </w:tr>
      <w:tr w:rsidR="002942EF" w:rsidRPr="006F5CAD" w14:paraId="0F8BA2B7" w14:textId="77777777" w:rsidTr="00180997">
        <w:trPr>
          <w:jc w:val="center"/>
        </w:trPr>
        <w:tc>
          <w:tcPr>
            <w:tcW w:w="1002" w:type="pct"/>
            <w:tcBorders>
              <w:top w:val="nil"/>
              <w:left w:val="single" w:sz="4" w:space="0" w:color="auto"/>
              <w:bottom w:val="nil"/>
              <w:right w:val="single" w:sz="4" w:space="0" w:color="auto"/>
            </w:tcBorders>
            <w:vAlign w:val="center"/>
          </w:tcPr>
          <w:p w14:paraId="6969815F" w14:textId="77777777" w:rsidR="002942EF" w:rsidRPr="006F5CAD" w:rsidRDefault="002942EF" w:rsidP="00180997">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0F950DE1" w14:textId="77777777" w:rsidR="002942EF" w:rsidRPr="006F5CAD" w:rsidRDefault="002942EF" w:rsidP="00180997">
            <w:pPr>
              <w:pStyle w:val="TAC"/>
              <w:rPr>
                <w:lang w:eastAsia="zh-CN"/>
              </w:rPr>
            </w:pPr>
            <w:r w:rsidRPr="006F5CAD">
              <w:rPr>
                <w:lang w:eastAsia="zh-CN"/>
              </w:rPr>
              <w:t>CA_n25A-n38A</w:t>
            </w:r>
          </w:p>
          <w:p w14:paraId="64422795" w14:textId="77777777" w:rsidR="002942EF" w:rsidRPr="006F5CAD" w:rsidRDefault="002942EF" w:rsidP="00180997">
            <w:pPr>
              <w:pStyle w:val="TAC"/>
              <w:rPr>
                <w:lang w:eastAsia="zh-CN"/>
              </w:rPr>
            </w:pPr>
            <w:r w:rsidRPr="006F5CAD">
              <w:rPr>
                <w:lang w:eastAsia="zh-CN"/>
              </w:rPr>
              <w:t>CA_n25A-n78A</w:t>
            </w:r>
          </w:p>
          <w:p w14:paraId="58F57DD5" w14:textId="77777777" w:rsidR="002942EF" w:rsidRPr="006F5CAD" w:rsidRDefault="002942EF" w:rsidP="0018099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CE93423" w14:textId="77777777" w:rsidR="002942EF" w:rsidRPr="006F5CAD" w:rsidRDefault="002942EF" w:rsidP="001809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201CC"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B8BDC35"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1F38FC8" w14:textId="77777777" w:rsidTr="00180997">
        <w:trPr>
          <w:jc w:val="center"/>
        </w:trPr>
        <w:tc>
          <w:tcPr>
            <w:tcW w:w="1002" w:type="pct"/>
            <w:tcBorders>
              <w:top w:val="nil"/>
              <w:left w:val="single" w:sz="4" w:space="0" w:color="auto"/>
              <w:bottom w:val="nil"/>
              <w:right w:val="single" w:sz="4" w:space="0" w:color="auto"/>
            </w:tcBorders>
            <w:vAlign w:val="center"/>
          </w:tcPr>
          <w:p w14:paraId="7AEE089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8CB847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557FE"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2D7CCC"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19698F" w14:textId="77777777" w:rsidR="002942EF" w:rsidRPr="006F5CAD" w:rsidRDefault="002942EF" w:rsidP="00180997">
            <w:pPr>
              <w:pStyle w:val="TAC"/>
              <w:rPr>
                <w:lang w:eastAsia="zh-CN"/>
              </w:rPr>
            </w:pPr>
          </w:p>
        </w:tc>
      </w:tr>
      <w:tr w:rsidR="002942EF" w:rsidRPr="006F5CAD" w14:paraId="58C9501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7DFB6A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6F446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07A3D"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7E46EE"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D741152" w14:textId="77777777" w:rsidR="002942EF" w:rsidRPr="006F5CAD" w:rsidRDefault="002942EF" w:rsidP="00180997">
            <w:pPr>
              <w:pStyle w:val="TAC"/>
              <w:rPr>
                <w:lang w:eastAsia="zh-CN"/>
              </w:rPr>
            </w:pPr>
          </w:p>
        </w:tc>
      </w:tr>
      <w:tr w:rsidR="002942EF" w:rsidRPr="006F5CAD" w14:paraId="03BDE077" w14:textId="77777777" w:rsidTr="00180997">
        <w:trPr>
          <w:jc w:val="center"/>
        </w:trPr>
        <w:tc>
          <w:tcPr>
            <w:tcW w:w="1002" w:type="pct"/>
            <w:tcBorders>
              <w:top w:val="nil"/>
              <w:left w:val="single" w:sz="4" w:space="0" w:color="auto"/>
              <w:bottom w:val="nil"/>
              <w:right w:val="single" w:sz="4" w:space="0" w:color="auto"/>
            </w:tcBorders>
            <w:vAlign w:val="center"/>
          </w:tcPr>
          <w:p w14:paraId="3E12E311" w14:textId="77777777" w:rsidR="002942EF" w:rsidRPr="006F5CAD" w:rsidRDefault="002942EF" w:rsidP="00180997">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759DD30C" w14:textId="77777777" w:rsidR="002942EF" w:rsidRPr="006F5CAD" w:rsidRDefault="002942EF" w:rsidP="00180997">
            <w:pPr>
              <w:pStyle w:val="TAC"/>
            </w:pPr>
            <w:r w:rsidRPr="006F5CAD">
              <w:t>CA_n25A-n38A</w:t>
            </w:r>
          </w:p>
          <w:p w14:paraId="42B66553" w14:textId="77777777" w:rsidR="002942EF" w:rsidRPr="006F5CAD" w:rsidRDefault="002942EF" w:rsidP="00180997">
            <w:pPr>
              <w:pStyle w:val="TAC"/>
            </w:pPr>
            <w:r w:rsidRPr="006F5CAD">
              <w:t>CA_n25A-n78A</w:t>
            </w:r>
          </w:p>
          <w:p w14:paraId="6A5A05A1" w14:textId="77777777" w:rsidR="002942EF" w:rsidRPr="006F5CAD" w:rsidRDefault="002942EF" w:rsidP="0018099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A96E195" w14:textId="77777777" w:rsidR="002942EF" w:rsidRPr="006F5CAD" w:rsidRDefault="002942EF" w:rsidP="001809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8E0C8"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1B40F5A"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C15B5E4" w14:textId="77777777" w:rsidTr="00180997">
        <w:trPr>
          <w:jc w:val="center"/>
        </w:trPr>
        <w:tc>
          <w:tcPr>
            <w:tcW w:w="1002" w:type="pct"/>
            <w:tcBorders>
              <w:top w:val="nil"/>
              <w:left w:val="single" w:sz="4" w:space="0" w:color="auto"/>
              <w:bottom w:val="nil"/>
              <w:right w:val="single" w:sz="4" w:space="0" w:color="auto"/>
            </w:tcBorders>
            <w:vAlign w:val="center"/>
          </w:tcPr>
          <w:p w14:paraId="2658F6D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0380F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81153"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43D6575"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6A1E36" w14:textId="77777777" w:rsidR="002942EF" w:rsidRPr="006F5CAD" w:rsidRDefault="002942EF" w:rsidP="00180997">
            <w:pPr>
              <w:pStyle w:val="TAC"/>
              <w:rPr>
                <w:lang w:eastAsia="zh-CN"/>
              </w:rPr>
            </w:pPr>
          </w:p>
        </w:tc>
      </w:tr>
      <w:tr w:rsidR="002942EF" w:rsidRPr="006F5CAD" w14:paraId="035F23C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7EFAF1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1DE0B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2F657"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F15F57"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E3707B" w14:textId="77777777" w:rsidR="002942EF" w:rsidRPr="006F5CAD" w:rsidRDefault="002942EF" w:rsidP="00180997">
            <w:pPr>
              <w:pStyle w:val="TAC"/>
              <w:rPr>
                <w:lang w:eastAsia="zh-CN"/>
              </w:rPr>
            </w:pPr>
          </w:p>
        </w:tc>
      </w:tr>
      <w:tr w:rsidR="002942EF" w:rsidRPr="006F5CAD" w14:paraId="378101C0" w14:textId="77777777" w:rsidTr="00180997">
        <w:trPr>
          <w:jc w:val="center"/>
        </w:trPr>
        <w:tc>
          <w:tcPr>
            <w:tcW w:w="1002" w:type="pct"/>
            <w:tcBorders>
              <w:top w:val="nil"/>
              <w:left w:val="single" w:sz="4" w:space="0" w:color="auto"/>
              <w:bottom w:val="nil"/>
              <w:right w:val="single" w:sz="4" w:space="0" w:color="auto"/>
            </w:tcBorders>
            <w:vAlign w:val="center"/>
          </w:tcPr>
          <w:p w14:paraId="73EB93BA" w14:textId="77777777" w:rsidR="002942EF" w:rsidRPr="006F5CAD" w:rsidRDefault="002942EF" w:rsidP="00180997">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F8F4700" w14:textId="77777777" w:rsidR="002942EF" w:rsidRPr="006F5CAD" w:rsidRDefault="002942EF" w:rsidP="00180997">
            <w:pPr>
              <w:pStyle w:val="TAC"/>
            </w:pPr>
            <w:r w:rsidRPr="006F5CAD">
              <w:t>CA_n25A-n38A</w:t>
            </w:r>
          </w:p>
          <w:p w14:paraId="26A38B5E" w14:textId="77777777" w:rsidR="002942EF" w:rsidRPr="006F5CAD" w:rsidRDefault="002942EF" w:rsidP="00180997">
            <w:pPr>
              <w:pStyle w:val="TAC"/>
            </w:pPr>
            <w:r w:rsidRPr="006F5CAD">
              <w:t>CA_n25A-n78A</w:t>
            </w:r>
          </w:p>
          <w:p w14:paraId="6B2649BF" w14:textId="77777777" w:rsidR="002942EF" w:rsidRPr="006F5CAD" w:rsidRDefault="002942EF" w:rsidP="0018099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6E811DC" w14:textId="77777777" w:rsidR="002942EF" w:rsidRPr="006F5CAD" w:rsidRDefault="002942EF" w:rsidP="0018099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1E6F0"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40539A3"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2250B72" w14:textId="77777777" w:rsidTr="00180997">
        <w:trPr>
          <w:jc w:val="center"/>
        </w:trPr>
        <w:tc>
          <w:tcPr>
            <w:tcW w:w="1002" w:type="pct"/>
            <w:tcBorders>
              <w:top w:val="nil"/>
              <w:left w:val="single" w:sz="4" w:space="0" w:color="auto"/>
              <w:bottom w:val="nil"/>
              <w:right w:val="single" w:sz="4" w:space="0" w:color="auto"/>
            </w:tcBorders>
            <w:vAlign w:val="center"/>
          </w:tcPr>
          <w:p w14:paraId="6B2CFAC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79E01A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3B16D35"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B75D6E"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87E9E6" w14:textId="77777777" w:rsidR="002942EF" w:rsidRPr="006F5CAD" w:rsidRDefault="002942EF" w:rsidP="00180997">
            <w:pPr>
              <w:pStyle w:val="TAC"/>
              <w:rPr>
                <w:lang w:eastAsia="zh-CN"/>
              </w:rPr>
            </w:pPr>
          </w:p>
        </w:tc>
      </w:tr>
      <w:tr w:rsidR="002942EF" w:rsidRPr="006F5CAD" w14:paraId="61E1138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2350E0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67CE7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7FC8E"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5080D7"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46BAD37" w14:textId="77777777" w:rsidR="002942EF" w:rsidRPr="006F5CAD" w:rsidRDefault="002942EF" w:rsidP="00180997">
            <w:pPr>
              <w:pStyle w:val="TAC"/>
              <w:rPr>
                <w:lang w:eastAsia="zh-CN"/>
              </w:rPr>
            </w:pPr>
          </w:p>
        </w:tc>
      </w:tr>
      <w:tr w:rsidR="002942EF" w:rsidRPr="006F5CAD" w14:paraId="7404488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2B65E3C" w14:textId="77777777" w:rsidR="002942EF" w:rsidRPr="006F5CAD" w:rsidRDefault="002942EF" w:rsidP="00180997">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7949EEDF"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245DE15E"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409B8C78"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2A68AFB6" w14:textId="77777777" w:rsidR="002942EF" w:rsidRPr="006F5CAD" w:rsidRDefault="002942EF" w:rsidP="00180997">
            <w:pPr>
              <w:pStyle w:val="TAC"/>
              <w:rPr>
                <w:vertAlign w:val="superscript"/>
                <w:lang w:eastAsia="zh-CN"/>
              </w:rPr>
            </w:pPr>
            <w:r w:rsidRPr="006F5CAD">
              <w:rPr>
                <w:lang w:eastAsia="zh-CN"/>
              </w:rPr>
              <w:t>CA_n25A-n41A</w:t>
            </w:r>
            <w:r w:rsidRPr="006F5CAD">
              <w:rPr>
                <w:vertAlign w:val="superscript"/>
                <w:lang w:eastAsia="zh-CN"/>
              </w:rPr>
              <w:t>7,13,14</w:t>
            </w:r>
          </w:p>
          <w:p w14:paraId="0D29A3F9" w14:textId="77777777" w:rsidR="002942EF" w:rsidRPr="006F5CAD" w:rsidRDefault="002942EF" w:rsidP="00180997">
            <w:pPr>
              <w:pStyle w:val="TAC"/>
              <w:rPr>
                <w:vertAlign w:val="superscript"/>
                <w:lang w:eastAsia="zh-CN"/>
              </w:rPr>
            </w:pPr>
            <w:r w:rsidRPr="006F5CAD">
              <w:rPr>
                <w:lang w:eastAsia="zh-CN"/>
              </w:rPr>
              <w:t>CA_n25A-n66A</w:t>
            </w:r>
            <w:r w:rsidRPr="006F5CAD">
              <w:rPr>
                <w:vertAlign w:val="superscript"/>
                <w:lang w:eastAsia="zh-CN"/>
              </w:rPr>
              <w:t>7,13</w:t>
            </w:r>
          </w:p>
          <w:p w14:paraId="11844C8B"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B79361B"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1D79D6"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D7B9EB" w14:textId="77777777" w:rsidR="002942EF" w:rsidRPr="006F5CAD" w:rsidRDefault="002942EF" w:rsidP="00180997">
            <w:pPr>
              <w:pStyle w:val="TAC"/>
              <w:rPr>
                <w:lang w:eastAsia="zh-CN"/>
              </w:rPr>
            </w:pPr>
            <w:r w:rsidRPr="006F5CAD">
              <w:rPr>
                <w:lang w:eastAsia="zh-CN"/>
              </w:rPr>
              <w:t>0</w:t>
            </w:r>
          </w:p>
        </w:tc>
      </w:tr>
      <w:tr w:rsidR="002942EF" w:rsidRPr="006F5CAD" w14:paraId="697BDFAD" w14:textId="77777777" w:rsidTr="00180997">
        <w:trPr>
          <w:jc w:val="center"/>
        </w:trPr>
        <w:tc>
          <w:tcPr>
            <w:tcW w:w="1002" w:type="pct"/>
            <w:tcBorders>
              <w:top w:val="nil"/>
              <w:left w:val="single" w:sz="4" w:space="0" w:color="auto"/>
              <w:bottom w:val="nil"/>
              <w:right w:val="single" w:sz="4" w:space="0" w:color="auto"/>
            </w:tcBorders>
            <w:vAlign w:val="center"/>
          </w:tcPr>
          <w:p w14:paraId="635F734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FD65DF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F60D0"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1D91D"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43074D" w14:textId="77777777" w:rsidR="002942EF" w:rsidRPr="006F5CAD" w:rsidRDefault="002942EF" w:rsidP="00180997">
            <w:pPr>
              <w:pStyle w:val="TAC"/>
              <w:rPr>
                <w:lang w:eastAsia="zh-CN"/>
              </w:rPr>
            </w:pPr>
          </w:p>
        </w:tc>
      </w:tr>
      <w:tr w:rsidR="002942EF" w:rsidRPr="006F5CAD" w14:paraId="5EA6BB5B" w14:textId="77777777" w:rsidTr="00180997">
        <w:trPr>
          <w:jc w:val="center"/>
        </w:trPr>
        <w:tc>
          <w:tcPr>
            <w:tcW w:w="1002" w:type="pct"/>
            <w:tcBorders>
              <w:top w:val="nil"/>
              <w:left w:val="single" w:sz="4" w:space="0" w:color="auto"/>
              <w:bottom w:val="nil"/>
              <w:right w:val="single" w:sz="4" w:space="0" w:color="auto"/>
            </w:tcBorders>
            <w:vAlign w:val="center"/>
          </w:tcPr>
          <w:p w14:paraId="5040CD5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113104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41CB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AE05FA"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9280078" w14:textId="77777777" w:rsidR="002942EF" w:rsidRPr="006F5CAD" w:rsidRDefault="002942EF" w:rsidP="00180997">
            <w:pPr>
              <w:pStyle w:val="TAC"/>
              <w:rPr>
                <w:lang w:eastAsia="zh-CN"/>
              </w:rPr>
            </w:pPr>
          </w:p>
        </w:tc>
      </w:tr>
      <w:tr w:rsidR="002942EF" w:rsidRPr="006F5CAD" w14:paraId="7DFDDA55" w14:textId="77777777" w:rsidTr="00180997">
        <w:trPr>
          <w:jc w:val="center"/>
        </w:trPr>
        <w:tc>
          <w:tcPr>
            <w:tcW w:w="1002" w:type="pct"/>
            <w:tcBorders>
              <w:top w:val="nil"/>
              <w:left w:val="single" w:sz="4" w:space="0" w:color="auto"/>
              <w:bottom w:val="nil"/>
              <w:right w:val="single" w:sz="4" w:space="0" w:color="auto"/>
            </w:tcBorders>
            <w:vAlign w:val="center"/>
          </w:tcPr>
          <w:p w14:paraId="3D6E820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7E221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E1835"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2372E8"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FC1D53" w14:textId="77777777" w:rsidR="002942EF" w:rsidRPr="006F5CAD" w:rsidRDefault="002942EF" w:rsidP="00180997">
            <w:pPr>
              <w:pStyle w:val="TAC"/>
              <w:rPr>
                <w:lang w:eastAsia="zh-CN"/>
              </w:rPr>
            </w:pPr>
            <w:r w:rsidRPr="006F5CAD">
              <w:rPr>
                <w:lang w:eastAsia="zh-CN"/>
              </w:rPr>
              <w:t>1</w:t>
            </w:r>
          </w:p>
        </w:tc>
      </w:tr>
      <w:tr w:rsidR="002942EF" w:rsidRPr="006F5CAD" w14:paraId="58F29230" w14:textId="77777777" w:rsidTr="00180997">
        <w:trPr>
          <w:jc w:val="center"/>
        </w:trPr>
        <w:tc>
          <w:tcPr>
            <w:tcW w:w="1002" w:type="pct"/>
            <w:tcBorders>
              <w:top w:val="nil"/>
              <w:left w:val="single" w:sz="4" w:space="0" w:color="auto"/>
              <w:bottom w:val="nil"/>
              <w:right w:val="single" w:sz="4" w:space="0" w:color="auto"/>
            </w:tcBorders>
            <w:vAlign w:val="center"/>
          </w:tcPr>
          <w:p w14:paraId="0EADDF4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F5B459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97E6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C4343A" w14:textId="77777777" w:rsidR="002942EF" w:rsidRPr="006F5CAD" w:rsidRDefault="002942EF" w:rsidP="0018099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146EFD" w14:textId="77777777" w:rsidR="002942EF" w:rsidRPr="006F5CAD" w:rsidRDefault="002942EF" w:rsidP="00180997">
            <w:pPr>
              <w:pStyle w:val="TAC"/>
              <w:rPr>
                <w:lang w:eastAsia="zh-CN"/>
              </w:rPr>
            </w:pPr>
          </w:p>
        </w:tc>
      </w:tr>
      <w:tr w:rsidR="002942EF" w:rsidRPr="006F5CAD" w14:paraId="3BB32AA5" w14:textId="77777777" w:rsidTr="00180997">
        <w:trPr>
          <w:jc w:val="center"/>
        </w:trPr>
        <w:tc>
          <w:tcPr>
            <w:tcW w:w="1002" w:type="pct"/>
            <w:tcBorders>
              <w:top w:val="nil"/>
              <w:left w:val="single" w:sz="4" w:space="0" w:color="auto"/>
              <w:bottom w:val="nil"/>
              <w:right w:val="single" w:sz="4" w:space="0" w:color="auto"/>
            </w:tcBorders>
            <w:vAlign w:val="center"/>
          </w:tcPr>
          <w:p w14:paraId="6CDF10B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90BE5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3715C"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0E17D"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257570C" w14:textId="77777777" w:rsidR="002942EF" w:rsidRPr="006F5CAD" w:rsidRDefault="002942EF" w:rsidP="00180997">
            <w:pPr>
              <w:pStyle w:val="TAC"/>
              <w:rPr>
                <w:lang w:eastAsia="zh-CN"/>
              </w:rPr>
            </w:pPr>
          </w:p>
        </w:tc>
      </w:tr>
      <w:tr w:rsidR="002942EF" w:rsidRPr="006F5CAD" w14:paraId="7166E7BB" w14:textId="77777777" w:rsidTr="00180997">
        <w:trPr>
          <w:jc w:val="center"/>
        </w:trPr>
        <w:tc>
          <w:tcPr>
            <w:tcW w:w="1002" w:type="pct"/>
            <w:tcBorders>
              <w:top w:val="nil"/>
              <w:left w:val="single" w:sz="4" w:space="0" w:color="auto"/>
              <w:bottom w:val="nil"/>
              <w:right w:val="single" w:sz="4" w:space="0" w:color="auto"/>
            </w:tcBorders>
            <w:vAlign w:val="center"/>
          </w:tcPr>
          <w:p w14:paraId="6377DA2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7F7E3D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C0C90"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AD444"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99E1A61" w14:textId="77777777" w:rsidR="002942EF" w:rsidRPr="006F5CAD" w:rsidRDefault="002942EF" w:rsidP="00180997">
            <w:pPr>
              <w:pStyle w:val="TAC"/>
              <w:rPr>
                <w:lang w:eastAsia="zh-CN"/>
              </w:rPr>
            </w:pPr>
            <w:r w:rsidRPr="006F5CAD">
              <w:rPr>
                <w:lang w:eastAsia="zh-CN"/>
              </w:rPr>
              <w:t>4 and 5</w:t>
            </w:r>
          </w:p>
        </w:tc>
      </w:tr>
      <w:tr w:rsidR="002942EF" w:rsidRPr="006F5CAD" w14:paraId="09BEA8D1" w14:textId="77777777" w:rsidTr="00180997">
        <w:trPr>
          <w:jc w:val="center"/>
        </w:trPr>
        <w:tc>
          <w:tcPr>
            <w:tcW w:w="1002" w:type="pct"/>
            <w:tcBorders>
              <w:top w:val="nil"/>
              <w:left w:val="single" w:sz="4" w:space="0" w:color="auto"/>
              <w:bottom w:val="nil"/>
              <w:right w:val="single" w:sz="4" w:space="0" w:color="auto"/>
            </w:tcBorders>
            <w:vAlign w:val="center"/>
          </w:tcPr>
          <w:p w14:paraId="13D4F1B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B4A9C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FE75A"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3B34F3" w14:textId="77777777" w:rsidR="002942EF" w:rsidRPr="006F5CAD" w:rsidRDefault="002942EF" w:rsidP="0018099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46B0C2B" w14:textId="77777777" w:rsidR="002942EF" w:rsidRPr="006F5CAD" w:rsidRDefault="002942EF" w:rsidP="00180997">
            <w:pPr>
              <w:pStyle w:val="TAC"/>
              <w:rPr>
                <w:lang w:eastAsia="zh-CN"/>
              </w:rPr>
            </w:pPr>
          </w:p>
        </w:tc>
      </w:tr>
      <w:tr w:rsidR="002942EF" w:rsidRPr="006F5CAD" w14:paraId="107FB93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25F003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9810D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B512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F492AA"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4AB73A2" w14:textId="77777777" w:rsidR="002942EF" w:rsidRPr="006F5CAD" w:rsidRDefault="002942EF" w:rsidP="00180997">
            <w:pPr>
              <w:pStyle w:val="TAC"/>
              <w:rPr>
                <w:lang w:eastAsia="zh-CN"/>
              </w:rPr>
            </w:pPr>
          </w:p>
        </w:tc>
      </w:tr>
      <w:tr w:rsidR="002942EF" w:rsidRPr="006F5CAD" w14:paraId="1824724E" w14:textId="77777777" w:rsidTr="00180997">
        <w:trPr>
          <w:jc w:val="center"/>
        </w:trPr>
        <w:tc>
          <w:tcPr>
            <w:tcW w:w="1002" w:type="pct"/>
            <w:tcBorders>
              <w:top w:val="nil"/>
              <w:left w:val="single" w:sz="4" w:space="0" w:color="auto"/>
              <w:bottom w:val="nil"/>
              <w:right w:val="single" w:sz="4" w:space="0" w:color="auto"/>
            </w:tcBorders>
            <w:vAlign w:val="center"/>
          </w:tcPr>
          <w:p w14:paraId="0EF21328" w14:textId="77777777" w:rsidR="002942EF" w:rsidRPr="006F5CAD" w:rsidRDefault="002942EF" w:rsidP="00180997">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77D5AFA2" w14:textId="77777777" w:rsidR="002942EF" w:rsidRPr="006F5CAD" w:rsidRDefault="002942EF" w:rsidP="00180997">
            <w:pPr>
              <w:pStyle w:val="TAC"/>
              <w:rPr>
                <w:vertAlign w:val="superscript"/>
              </w:rPr>
            </w:pPr>
            <w:r w:rsidRPr="006F5CAD">
              <w:t>n25</w:t>
            </w:r>
            <w:r w:rsidRPr="006F5CAD">
              <w:rPr>
                <w:vertAlign w:val="superscript"/>
              </w:rPr>
              <w:t>7</w:t>
            </w:r>
          </w:p>
          <w:p w14:paraId="5BBFCC57" w14:textId="77777777" w:rsidR="002942EF" w:rsidRPr="006F5CAD" w:rsidRDefault="002942EF" w:rsidP="00180997">
            <w:pPr>
              <w:pStyle w:val="TAC"/>
              <w:rPr>
                <w:vertAlign w:val="superscript"/>
              </w:rPr>
            </w:pPr>
            <w:r w:rsidRPr="006F5CAD">
              <w:t>n41</w:t>
            </w:r>
            <w:r w:rsidRPr="006F5CAD">
              <w:rPr>
                <w:vertAlign w:val="superscript"/>
              </w:rPr>
              <w:t>7,9</w:t>
            </w:r>
          </w:p>
          <w:p w14:paraId="680F146C" w14:textId="77777777" w:rsidR="002942EF" w:rsidRPr="006F5CAD" w:rsidRDefault="002942EF" w:rsidP="00180997">
            <w:pPr>
              <w:pStyle w:val="TAC"/>
            </w:pPr>
            <w:r w:rsidRPr="006F5CAD">
              <w:t>n66</w:t>
            </w:r>
            <w:r w:rsidRPr="006F5CAD">
              <w:rPr>
                <w:vertAlign w:val="superscript"/>
              </w:rPr>
              <w:t>7</w:t>
            </w:r>
          </w:p>
          <w:p w14:paraId="258F65E0" w14:textId="77777777" w:rsidR="002942EF" w:rsidRPr="006F5CAD" w:rsidRDefault="002942EF" w:rsidP="00180997">
            <w:pPr>
              <w:pStyle w:val="TAC"/>
            </w:pPr>
            <w:r w:rsidRPr="006F5CAD">
              <w:t>CA_n25A-n41A</w:t>
            </w:r>
            <w:r w:rsidRPr="006F5CAD">
              <w:rPr>
                <w:vertAlign w:val="superscript"/>
              </w:rPr>
              <w:t>7</w:t>
            </w:r>
          </w:p>
          <w:p w14:paraId="094418C5" w14:textId="77777777" w:rsidR="002942EF" w:rsidRPr="006F5CAD" w:rsidRDefault="002942EF" w:rsidP="00180997">
            <w:pPr>
              <w:pStyle w:val="TAC"/>
            </w:pPr>
            <w:r w:rsidRPr="006F5CAD">
              <w:t>CA_n25A-n66A</w:t>
            </w:r>
            <w:r w:rsidRPr="006F5CAD">
              <w:rPr>
                <w:vertAlign w:val="superscript"/>
              </w:rPr>
              <w:t>7</w:t>
            </w:r>
          </w:p>
          <w:p w14:paraId="1477019B" w14:textId="77777777" w:rsidR="002942EF" w:rsidRPr="006F5CAD" w:rsidRDefault="002942EF" w:rsidP="0018099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85481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B5758"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1C2C5A1" w14:textId="77777777" w:rsidR="002942EF" w:rsidRPr="006F5CAD" w:rsidRDefault="002942EF" w:rsidP="00180997">
            <w:pPr>
              <w:pStyle w:val="TAC"/>
              <w:rPr>
                <w:lang w:eastAsia="zh-CN"/>
              </w:rPr>
            </w:pPr>
            <w:r w:rsidRPr="006F5CAD">
              <w:rPr>
                <w:lang w:eastAsia="zh-CN"/>
              </w:rPr>
              <w:t>0</w:t>
            </w:r>
          </w:p>
        </w:tc>
      </w:tr>
      <w:tr w:rsidR="002942EF" w:rsidRPr="006F5CAD" w14:paraId="52B703A4" w14:textId="77777777" w:rsidTr="00180997">
        <w:trPr>
          <w:jc w:val="center"/>
        </w:trPr>
        <w:tc>
          <w:tcPr>
            <w:tcW w:w="1002" w:type="pct"/>
            <w:tcBorders>
              <w:top w:val="nil"/>
              <w:left w:val="single" w:sz="4" w:space="0" w:color="auto"/>
              <w:bottom w:val="nil"/>
              <w:right w:val="single" w:sz="4" w:space="0" w:color="auto"/>
            </w:tcBorders>
            <w:vAlign w:val="center"/>
          </w:tcPr>
          <w:p w14:paraId="4941D26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D30CE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8F08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FDD2E"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3516C3" w14:textId="77777777" w:rsidR="002942EF" w:rsidRPr="006F5CAD" w:rsidRDefault="002942EF" w:rsidP="00180997">
            <w:pPr>
              <w:pStyle w:val="TAC"/>
              <w:rPr>
                <w:lang w:eastAsia="zh-CN"/>
              </w:rPr>
            </w:pPr>
          </w:p>
        </w:tc>
      </w:tr>
      <w:tr w:rsidR="002942EF" w:rsidRPr="006F5CAD" w14:paraId="278C6E5D" w14:textId="77777777" w:rsidTr="00180997">
        <w:trPr>
          <w:jc w:val="center"/>
        </w:trPr>
        <w:tc>
          <w:tcPr>
            <w:tcW w:w="1002" w:type="pct"/>
            <w:tcBorders>
              <w:top w:val="nil"/>
              <w:left w:val="single" w:sz="4" w:space="0" w:color="auto"/>
              <w:bottom w:val="nil"/>
              <w:right w:val="single" w:sz="4" w:space="0" w:color="auto"/>
            </w:tcBorders>
            <w:vAlign w:val="center"/>
          </w:tcPr>
          <w:p w14:paraId="52138B6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2D7228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3FBB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C8C8D"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FD8B45F" w14:textId="77777777" w:rsidR="002942EF" w:rsidRPr="006F5CAD" w:rsidRDefault="002942EF" w:rsidP="00180997">
            <w:pPr>
              <w:pStyle w:val="TAC"/>
              <w:rPr>
                <w:lang w:eastAsia="zh-CN"/>
              </w:rPr>
            </w:pPr>
          </w:p>
        </w:tc>
      </w:tr>
      <w:tr w:rsidR="002942EF" w:rsidRPr="006F5CAD" w14:paraId="07BE0253" w14:textId="77777777" w:rsidTr="00180997">
        <w:trPr>
          <w:jc w:val="center"/>
        </w:trPr>
        <w:tc>
          <w:tcPr>
            <w:tcW w:w="1002" w:type="pct"/>
            <w:tcBorders>
              <w:top w:val="nil"/>
              <w:left w:val="single" w:sz="4" w:space="0" w:color="auto"/>
              <w:bottom w:val="nil"/>
              <w:right w:val="single" w:sz="4" w:space="0" w:color="auto"/>
            </w:tcBorders>
            <w:vAlign w:val="center"/>
          </w:tcPr>
          <w:p w14:paraId="5172B50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898E10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tcPr>
          <w:p w14:paraId="5BFDCEE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F7CD23" w14:textId="77777777" w:rsidR="002942EF" w:rsidRPr="006F5CAD" w:rsidRDefault="002942EF" w:rsidP="00180997">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785814B" w14:textId="77777777" w:rsidR="002942EF" w:rsidRPr="006F5CAD" w:rsidRDefault="002942EF" w:rsidP="00180997">
            <w:pPr>
              <w:pStyle w:val="TAC"/>
              <w:rPr>
                <w:lang w:eastAsia="zh-CN"/>
              </w:rPr>
            </w:pPr>
            <w:r w:rsidRPr="006F5CAD">
              <w:rPr>
                <w:lang w:eastAsia="zh-CN"/>
              </w:rPr>
              <w:t>1</w:t>
            </w:r>
          </w:p>
        </w:tc>
      </w:tr>
      <w:tr w:rsidR="002942EF" w:rsidRPr="006F5CAD" w14:paraId="74865BBD" w14:textId="77777777" w:rsidTr="00180997">
        <w:trPr>
          <w:jc w:val="center"/>
        </w:trPr>
        <w:tc>
          <w:tcPr>
            <w:tcW w:w="1002" w:type="pct"/>
            <w:tcBorders>
              <w:top w:val="nil"/>
              <w:left w:val="single" w:sz="4" w:space="0" w:color="auto"/>
              <w:bottom w:val="nil"/>
              <w:right w:val="single" w:sz="4" w:space="0" w:color="auto"/>
            </w:tcBorders>
            <w:vAlign w:val="center"/>
          </w:tcPr>
          <w:p w14:paraId="1F6BE91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9DA076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C59B68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D46C4" w14:textId="77777777" w:rsidR="002942EF" w:rsidRPr="006F5CAD" w:rsidRDefault="002942EF" w:rsidP="0018099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050BD99" w14:textId="77777777" w:rsidR="002942EF" w:rsidRPr="006F5CAD" w:rsidRDefault="002942EF" w:rsidP="00180997">
            <w:pPr>
              <w:pStyle w:val="TAC"/>
              <w:rPr>
                <w:lang w:eastAsia="zh-CN"/>
              </w:rPr>
            </w:pPr>
          </w:p>
        </w:tc>
      </w:tr>
      <w:tr w:rsidR="002942EF" w:rsidRPr="006F5CAD" w14:paraId="1B4A46E7" w14:textId="77777777" w:rsidTr="00180997">
        <w:trPr>
          <w:jc w:val="center"/>
        </w:trPr>
        <w:tc>
          <w:tcPr>
            <w:tcW w:w="1002" w:type="pct"/>
            <w:tcBorders>
              <w:top w:val="nil"/>
              <w:left w:val="single" w:sz="4" w:space="0" w:color="auto"/>
              <w:bottom w:val="nil"/>
              <w:right w:val="single" w:sz="4" w:space="0" w:color="auto"/>
            </w:tcBorders>
            <w:vAlign w:val="center"/>
          </w:tcPr>
          <w:p w14:paraId="617A549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D0C64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F65157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62CCE" w14:textId="77777777" w:rsidR="002942EF" w:rsidRPr="006F5CAD" w:rsidRDefault="002942EF" w:rsidP="00180997">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4621D738" w14:textId="77777777" w:rsidR="002942EF" w:rsidRPr="006F5CAD" w:rsidRDefault="002942EF" w:rsidP="00180997">
            <w:pPr>
              <w:pStyle w:val="TAC"/>
              <w:rPr>
                <w:lang w:eastAsia="zh-CN"/>
              </w:rPr>
            </w:pPr>
          </w:p>
        </w:tc>
      </w:tr>
      <w:tr w:rsidR="002942EF" w:rsidRPr="006F5CAD" w14:paraId="39E8D64B" w14:textId="77777777" w:rsidTr="00180997">
        <w:trPr>
          <w:jc w:val="center"/>
        </w:trPr>
        <w:tc>
          <w:tcPr>
            <w:tcW w:w="1002" w:type="pct"/>
            <w:tcBorders>
              <w:top w:val="nil"/>
              <w:left w:val="single" w:sz="4" w:space="0" w:color="auto"/>
              <w:bottom w:val="nil"/>
              <w:right w:val="single" w:sz="4" w:space="0" w:color="auto"/>
            </w:tcBorders>
            <w:vAlign w:val="center"/>
          </w:tcPr>
          <w:p w14:paraId="0B8ED14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100587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4E400C"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FBC109" w14:textId="77777777" w:rsidR="002942EF" w:rsidRPr="006F5CAD" w:rsidRDefault="002942EF" w:rsidP="0018099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294FD7" w14:textId="77777777" w:rsidR="002942EF" w:rsidRPr="006F5CAD" w:rsidRDefault="002942EF" w:rsidP="00180997">
            <w:pPr>
              <w:pStyle w:val="TAC"/>
              <w:rPr>
                <w:lang w:eastAsia="zh-CN"/>
              </w:rPr>
            </w:pPr>
            <w:r w:rsidRPr="006F5CAD">
              <w:rPr>
                <w:lang w:eastAsia="zh-CN"/>
              </w:rPr>
              <w:t>4 and 5</w:t>
            </w:r>
          </w:p>
        </w:tc>
      </w:tr>
      <w:tr w:rsidR="002942EF" w:rsidRPr="006F5CAD" w14:paraId="0EC6A8F6" w14:textId="77777777" w:rsidTr="00180997">
        <w:trPr>
          <w:jc w:val="center"/>
        </w:trPr>
        <w:tc>
          <w:tcPr>
            <w:tcW w:w="1002" w:type="pct"/>
            <w:tcBorders>
              <w:top w:val="nil"/>
              <w:left w:val="single" w:sz="4" w:space="0" w:color="auto"/>
              <w:bottom w:val="nil"/>
              <w:right w:val="single" w:sz="4" w:space="0" w:color="auto"/>
            </w:tcBorders>
            <w:vAlign w:val="center"/>
          </w:tcPr>
          <w:p w14:paraId="3471BBA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A3A0A8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FB1E03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F3604B" w14:textId="77777777" w:rsidR="002942EF" w:rsidRPr="006F5CAD" w:rsidRDefault="002942EF" w:rsidP="0018099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4C1EDA5" w14:textId="77777777" w:rsidR="002942EF" w:rsidRPr="006F5CAD" w:rsidRDefault="002942EF" w:rsidP="00180997">
            <w:pPr>
              <w:pStyle w:val="TAC"/>
              <w:rPr>
                <w:lang w:eastAsia="zh-CN"/>
              </w:rPr>
            </w:pPr>
          </w:p>
        </w:tc>
      </w:tr>
      <w:tr w:rsidR="002942EF" w:rsidRPr="006F5CAD" w14:paraId="1D440A1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64CACE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2C57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7AEE15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6ADFB" w14:textId="77777777" w:rsidR="002942EF" w:rsidRPr="006F5CAD" w:rsidRDefault="002942EF" w:rsidP="00180997">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A4D29A9" w14:textId="77777777" w:rsidR="002942EF" w:rsidRPr="006F5CAD" w:rsidRDefault="002942EF" w:rsidP="00180997">
            <w:pPr>
              <w:pStyle w:val="TAC"/>
              <w:rPr>
                <w:lang w:eastAsia="zh-CN"/>
              </w:rPr>
            </w:pPr>
          </w:p>
        </w:tc>
      </w:tr>
      <w:tr w:rsidR="002942EF" w:rsidRPr="006F5CAD" w14:paraId="14C18F2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6430790" w14:textId="77777777" w:rsidR="002942EF" w:rsidRPr="006F5CAD" w:rsidRDefault="002942EF" w:rsidP="00180997">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648613E6"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06B650AD"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1B41A277"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400269C0" w14:textId="77777777" w:rsidR="002942EF" w:rsidRPr="006F5CAD" w:rsidRDefault="002942EF" w:rsidP="00180997">
            <w:pPr>
              <w:pStyle w:val="TAC"/>
              <w:rPr>
                <w:vertAlign w:val="superscript"/>
              </w:rPr>
            </w:pPr>
            <w:r w:rsidRPr="006F5CAD">
              <w:t>CA_n25A-n41A</w:t>
            </w:r>
            <w:r w:rsidRPr="006F5CAD">
              <w:rPr>
                <w:vertAlign w:val="superscript"/>
              </w:rPr>
              <w:t>7</w:t>
            </w:r>
          </w:p>
          <w:p w14:paraId="379FBF45" w14:textId="77777777" w:rsidR="002942EF" w:rsidRPr="006F5CAD" w:rsidRDefault="002942EF" w:rsidP="00180997">
            <w:pPr>
              <w:pStyle w:val="TAC"/>
            </w:pPr>
            <w:r w:rsidRPr="006F5CAD">
              <w:t>CA_n25A-n66A</w:t>
            </w:r>
            <w:r w:rsidRPr="006F5CAD">
              <w:rPr>
                <w:vertAlign w:val="superscript"/>
              </w:rPr>
              <w:t>7</w:t>
            </w:r>
          </w:p>
          <w:p w14:paraId="06798FB7" w14:textId="77777777" w:rsidR="002942EF" w:rsidRPr="006F5CAD" w:rsidRDefault="002942EF" w:rsidP="00180997">
            <w:pPr>
              <w:pStyle w:val="TAC"/>
              <w:rPr>
                <w:lang w:eastAsia="zh-CN"/>
              </w:rPr>
            </w:pPr>
            <w:r w:rsidRPr="006F5CAD">
              <w:t>CA_n41A-n66A</w:t>
            </w:r>
            <w:r w:rsidRPr="006F5CAD">
              <w:rPr>
                <w:vertAlign w:val="superscript"/>
              </w:rPr>
              <w:t>7</w:t>
            </w:r>
          </w:p>
          <w:p w14:paraId="008B0433" w14:textId="77777777" w:rsidR="002942EF" w:rsidRPr="006F5CAD" w:rsidRDefault="002942EF" w:rsidP="00180997">
            <w:pPr>
              <w:pStyle w:val="TAC"/>
            </w:pPr>
            <w:r w:rsidRPr="006F5CAD">
              <w:rPr>
                <w:lang w:eastAsia="zh-CN"/>
              </w:rPr>
              <w:t>CA_n41C</w:t>
            </w:r>
            <w:r w:rsidRPr="006F5CAD">
              <w:rPr>
                <w:vertAlign w:val="superscript"/>
              </w:rPr>
              <w:t>7,9</w:t>
            </w:r>
          </w:p>
          <w:p w14:paraId="702CCC26" w14:textId="77777777" w:rsidR="002942EF" w:rsidRPr="006F5CAD" w:rsidRDefault="002942EF" w:rsidP="00180997">
            <w:pPr>
              <w:pStyle w:val="TAC"/>
              <w:rPr>
                <w:lang w:eastAsia="zh-CN"/>
              </w:rPr>
            </w:pPr>
            <w:r w:rsidRPr="006F5CAD">
              <w:rPr>
                <w:lang w:eastAsia="zh-CN"/>
              </w:rPr>
              <w:t>CA_n25A-n41C</w:t>
            </w:r>
          </w:p>
          <w:p w14:paraId="01A0D3C8" w14:textId="77777777" w:rsidR="002942EF" w:rsidRPr="006F5CAD" w:rsidRDefault="002942EF" w:rsidP="001809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1E955FB"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944C1C"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38AFEB" w14:textId="77777777" w:rsidR="002942EF" w:rsidRPr="006F5CAD" w:rsidRDefault="002942EF" w:rsidP="00180997">
            <w:pPr>
              <w:pStyle w:val="TAC"/>
              <w:rPr>
                <w:lang w:eastAsia="zh-CN"/>
              </w:rPr>
            </w:pPr>
            <w:r w:rsidRPr="006F5CAD">
              <w:rPr>
                <w:lang w:eastAsia="zh-CN"/>
              </w:rPr>
              <w:t>0</w:t>
            </w:r>
          </w:p>
        </w:tc>
      </w:tr>
      <w:tr w:rsidR="002942EF" w:rsidRPr="006F5CAD" w14:paraId="466F061E" w14:textId="77777777" w:rsidTr="00180997">
        <w:trPr>
          <w:jc w:val="center"/>
        </w:trPr>
        <w:tc>
          <w:tcPr>
            <w:tcW w:w="1002" w:type="pct"/>
            <w:tcBorders>
              <w:top w:val="nil"/>
              <w:left w:val="single" w:sz="4" w:space="0" w:color="auto"/>
              <w:bottom w:val="nil"/>
              <w:right w:val="single" w:sz="4" w:space="0" w:color="auto"/>
            </w:tcBorders>
            <w:vAlign w:val="center"/>
          </w:tcPr>
          <w:p w14:paraId="609DC1A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1A1E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D97A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0B218" w14:textId="77777777" w:rsidR="002942EF" w:rsidRPr="006F5CAD" w:rsidRDefault="002942EF" w:rsidP="0018099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3AD324A" w14:textId="77777777" w:rsidR="002942EF" w:rsidRPr="006F5CAD" w:rsidRDefault="002942EF" w:rsidP="00180997">
            <w:pPr>
              <w:pStyle w:val="TAC"/>
              <w:rPr>
                <w:lang w:eastAsia="zh-CN"/>
              </w:rPr>
            </w:pPr>
          </w:p>
        </w:tc>
      </w:tr>
      <w:tr w:rsidR="002942EF" w:rsidRPr="006F5CAD" w14:paraId="693589D6" w14:textId="77777777" w:rsidTr="00180997">
        <w:trPr>
          <w:jc w:val="center"/>
        </w:trPr>
        <w:tc>
          <w:tcPr>
            <w:tcW w:w="1002" w:type="pct"/>
            <w:tcBorders>
              <w:top w:val="nil"/>
              <w:left w:val="single" w:sz="4" w:space="0" w:color="auto"/>
              <w:bottom w:val="nil"/>
              <w:right w:val="single" w:sz="4" w:space="0" w:color="auto"/>
            </w:tcBorders>
            <w:vAlign w:val="center"/>
          </w:tcPr>
          <w:p w14:paraId="2C4A807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12E5D3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A217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23442"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BBAF02" w14:textId="77777777" w:rsidR="002942EF" w:rsidRPr="006F5CAD" w:rsidRDefault="002942EF" w:rsidP="00180997">
            <w:pPr>
              <w:pStyle w:val="TAC"/>
              <w:rPr>
                <w:lang w:eastAsia="zh-CN"/>
              </w:rPr>
            </w:pPr>
          </w:p>
        </w:tc>
      </w:tr>
      <w:tr w:rsidR="002942EF" w:rsidRPr="006F5CAD" w14:paraId="38D13EE8" w14:textId="77777777" w:rsidTr="00180997">
        <w:trPr>
          <w:jc w:val="center"/>
        </w:trPr>
        <w:tc>
          <w:tcPr>
            <w:tcW w:w="1002" w:type="pct"/>
            <w:tcBorders>
              <w:top w:val="nil"/>
              <w:left w:val="single" w:sz="4" w:space="0" w:color="auto"/>
              <w:bottom w:val="nil"/>
              <w:right w:val="single" w:sz="4" w:space="0" w:color="auto"/>
            </w:tcBorders>
            <w:vAlign w:val="center"/>
          </w:tcPr>
          <w:p w14:paraId="45F5B3B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DFCD05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29245"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423F1A"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BA0B7" w14:textId="77777777" w:rsidR="002942EF" w:rsidRPr="006F5CAD" w:rsidRDefault="002942EF" w:rsidP="00180997">
            <w:pPr>
              <w:pStyle w:val="TAC"/>
              <w:rPr>
                <w:lang w:eastAsia="zh-CN"/>
              </w:rPr>
            </w:pPr>
            <w:r w:rsidRPr="006F5CAD">
              <w:rPr>
                <w:lang w:eastAsia="zh-CN"/>
              </w:rPr>
              <w:t>1</w:t>
            </w:r>
          </w:p>
        </w:tc>
      </w:tr>
      <w:tr w:rsidR="002942EF" w:rsidRPr="006F5CAD" w14:paraId="7762B4E0" w14:textId="77777777" w:rsidTr="00180997">
        <w:trPr>
          <w:jc w:val="center"/>
        </w:trPr>
        <w:tc>
          <w:tcPr>
            <w:tcW w:w="1002" w:type="pct"/>
            <w:tcBorders>
              <w:top w:val="nil"/>
              <w:left w:val="single" w:sz="4" w:space="0" w:color="auto"/>
              <w:bottom w:val="nil"/>
              <w:right w:val="single" w:sz="4" w:space="0" w:color="auto"/>
            </w:tcBorders>
            <w:vAlign w:val="center"/>
          </w:tcPr>
          <w:p w14:paraId="4E672D7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748DAC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D808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39518D" w14:textId="77777777" w:rsidR="002942EF" w:rsidRPr="006F5CAD" w:rsidRDefault="002942EF" w:rsidP="0018099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59FA6E34" w14:textId="77777777" w:rsidR="002942EF" w:rsidRPr="006F5CAD" w:rsidRDefault="002942EF" w:rsidP="00180997">
            <w:pPr>
              <w:pStyle w:val="TAC"/>
              <w:rPr>
                <w:lang w:eastAsia="zh-CN"/>
              </w:rPr>
            </w:pPr>
          </w:p>
        </w:tc>
      </w:tr>
      <w:tr w:rsidR="002942EF" w:rsidRPr="006F5CAD" w14:paraId="2B40C1BB" w14:textId="77777777" w:rsidTr="00180997">
        <w:trPr>
          <w:jc w:val="center"/>
        </w:trPr>
        <w:tc>
          <w:tcPr>
            <w:tcW w:w="1002" w:type="pct"/>
            <w:tcBorders>
              <w:top w:val="nil"/>
              <w:left w:val="single" w:sz="4" w:space="0" w:color="auto"/>
              <w:bottom w:val="nil"/>
              <w:right w:val="single" w:sz="4" w:space="0" w:color="auto"/>
            </w:tcBorders>
            <w:vAlign w:val="center"/>
          </w:tcPr>
          <w:p w14:paraId="20C1FC7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CFF749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98FE3"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81E408"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A160EC1" w14:textId="77777777" w:rsidR="002942EF" w:rsidRPr="006F5CAD" w:rsidRDefault="002942EF" w:rsidP="00180997">
            <w:pPr>
              <w:pStyle w:val="TAC"/>
              <w:rPr>
                <w:lang w:eastAsia="zh-CN"/>
              </w:rPr>
            </w:pPr>
          </w:p>
        </w:tc>
      </w:tr>
      <w:tr w:rsidR="002942EF" w:rsidRPr="006F5CAD" w14:paraId="0A905D38" w14:textId="77777777" w:rsidTr="00180997">
        <w:trPr>
          <w:jc w:val="center"/>
        </w:trPr>
        <w:tc>
          <w:tcPr>
            <w:tcW w:w="1002" w:type="pct"/>
            <w:tcBorders>
              <w:top w:val="nil"/>
              <w:left w:val="single" w:sz="4" w:space="0" w:color="auto"/>
              <w:bottom w:val="nil"/>
              <w:right w:val="single" w:sz="4" w:space="0" w:color="auto"/>
            </w:tcBorders>
            <w:vAlign w:val="center"/>
          </w:tcPr>
          <w:p w14:paraId="6E54DE9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8EB9DB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E807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63799F"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3DB687" w14:textId="77777777" w:rsidR="002942EF" w:rsidRPr="006F5CAD" w:rsidRDefault="002942EF" w:rsidP="00180997">
            <w:pPr>
              <w:pStyle w:val="TAC"/>
              <w:rPr>
                <w:lang w:eastAsia="zh-CN"/>
              </w:rPr>
            </w:pPr>
            <w:r w:rsidRPr="006F5CAD">
              <w:rPr>
                <w:lang w:eastAsia="zh-CN"/>
              </w:rPr>
              <w:t>4 and 5</w:t>
            </w:r>
          </w:p>
        </w:tc>
      </w:tr>
      <w:tr w:rsidR="002942EF" w:rsidRPr="006F5CAD" w14:paraId="0975CE97" w14:textId="77777777" w:rsidTr="00180997">
        <w:trPr>
          <w:jc w:val="center"/>
        </w:trPr>
        <w:tc>
          <w:tcPr>
            <w:tcW w:w="1002" w:type="pct"/>
            <w:tcBorders>
              <w:top w:val="nil"/>
              <w:left w:val="single" w:sz="4" w:space="0" w:color="auto"/>
              <w:bottom w:val="nil"/>
              <w:right w:val="single" w:sz="4" w:space="0" w:color="auto"/>
            </w:tcBorders>
            <w:vAlign w:val="center"/>
          </w:tcPr>
          <w:p w14:paraId="5F54F0B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8A30E8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1CC9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21AB0"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B86B25F" w14:textId="77777777" w:rsidR="002942EF" w:rsidRPr="006F5CAD" w:rsidRDefault="002942EF" w:rsidP="00180997">
            <w:pPr>
              <w:pStyle w:val="TAC"/>
              <w:rPr>
                <w:lang w:eastAsia="zh-CN"/>
              </w:rPr>
            </w:pPr>
          </w:p>
        </w:tc>
      </w:tr>
      <w:tr w:rsidR="002942EF" w:rsidRPr="006F5CAD" w14:paraId="44C48E6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78335C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B39CC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1D3E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A6648"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BB2C88C" w14:textId="77777777" w:rsidR="002942EF" w:rsidRPr="006F5CAD" w:rsidRDefault="002942EF" w:rsidP="00180997">
            <w:pPr>
              <w:pStyle w:val="TAC"/>
              <w:rPr>
                <w:lang w:eastAsia="zh-CN"/>
              </w:rPr>
            </w:pPr>
          </w:p>
        </w:tc>
      </w:tr>
      <w:tr w:rsidR="002942EF" w:rsidRPr="006F5CAD" w14:paraId="0742421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971241" w14:textId="77777777" w:rsidR="002942EF" w:rsidRPr="006F5CAD" w:rsidRDefault="002942EF" w:rsidP="00180997">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5A41A7D"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5398DCD7"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2A5CFD1F"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4C676002" w14:textId="77777777" w:rsidR="002942EF" w:rsidRPr="006F5CAD" w:rsidRDefault="002942EF" w:rsidP="00180997">
            <w:pPr>
              <w:pStyle w:val="TAC"/>
              <w:rPr>
                <w:vertAlign w:val="superscript"/>
              </w:rPr>
            </w:pPr>
            <w:r w:rsidRPr="006F5CAD">
              <w:t>CA_n25A-n41A</w:t>
            </w:r>
            <w:r w:rsidRPr="006F5CAD">
              <w:rPr>
                <w:vertAlign w:val="superscript"/>
              </w:rPr>
              <w:t>7</w:t>
            </w:r>
          </w:p>
          <w:p w14:paraId="34DB0D16" w14:textId="77777777" w:rsidR="002942EF" w:rsidRPr="006F5CAD" w:rsidRDefault="002942EF" w:rsidP="00180997">
            <w:pPr>
              <w:pStyle w:val="TAC"/>
            </w:pPr>
            <w:r w:rsidRPr="006F5CAD">
              <w:t>CA_n25A-n66A</w:t>
            </w:r>
            <w:r w:rsidRPr="006F5CAD">
              <w:rPr>
                <w:vertAlign w:val="superscript"/>
              </w:rPr>
              <w:t>7</w:t>
            </w:r>
          </w:p>
          <w:p w14:paraId="5291CF18" w14:textId="77777777" w:rsidR="002942EF" w:rsidRPr="006F5CAD" w:rsidRDefault="002942EF" w:rsidP="0018099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2BE36"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07E612"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12332E" w14:textId="77777777" w:rsidR="002942EF" w:rsidRPr="006F5CAD" w:rsidRDefault="002942EF" w:rsidP="00180997">
            <w:pPr>
              <w:pStyle w:val="TAC"/>
              <w:rPr>
                <w:lang w:eastAsia="zh-CN"/>
              </w:rPr>
            </w:pPr>
            <w:r w:rsidRPr="006F5CAD">
              <w:rPr>
                <w:lang w:eastAsia="zh-CN"/>
              </w:rPr>
              <w:t>0</w:t>
            </w:r>
          </w:p>
        </w:tc>
      </w:tr>
      <w:tr w:rsidR="002942EF" w:rsidRPr="006F5CAD" w14:paraId="1A54DBEA" w14:textId="77777777" w:rsidTr="00180997">
        <w:trPr>
          <w:jc w:val="center"/>
        </w:trPr>
        <w:tc>
          <w:tcPr>
            <w:tcW w:w="1002" w:type="pct"/>
            <w:tcBorders>
              <w:top w:val="nil"/>
              <w:left w:val="single" w:sz="4" w:space="0" w:color="auto"/>
              <w:bottom w:val="nil"/>
              <w:right w:val="single" w:sz="4" w:space="0" w:color="auto"/>
            </w:tcBorders>
            <w:vAlign w:val="center"/>
          </w:tcPr>
          <w:p w14:paraId="13EEC9D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AC23A9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F560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A41ED7"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3FDED8" w14:textId="77777777" w:rsidR="002942EF" w:rsidRPr="006F5CAD" w:rsidRDefault="002942EF" w:rsidP="00180997">
            <w:pPr>
              <w:pStyle w:val="TAC"/>
              <w:rPr>
                <w:lang w:eastAsia="zh-CN"/>
              </w:rPr>
            </w:pPr>
          </w:p>
        </w:tc>
      </w:tr>
      <w:tr w:rsidR="002942EF" w:rsidRPr="006F5CAD" w14:paraId="432FE905" w14:textId="77777777" w:rsidTr="00180997">
        <w:trPr>
          <w:jc w:val="center"/>
        </w:trPr>
        <w:tc>
          <w:tcPr>
            <w:tcW w:w="1002" w:type="pct"/>
            <w:tcBorders>
              <w:top w:val="nil"/>
              <w:left w:val="single" w:sz="4" w:space="0" w:color="auto"/>
              <w:bottom w:val="nil"/>
              <w:right w:val="single" w:sz="4" w:space="0" w:color="auto"/>
            </w:tcBorders>
            <w:vAlign w:val="center"/>
          </w:tcPr>
          <w:p w14:paraId="4485528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9BB2F6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644A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4AA63" w14:textId="77777777" w:rsidR="002942EF" w:rsidRPr="006F5CAD" w:rsidRDefault="002942EF" w:rsidP="0018099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D196B23" w14:textId="77777777" w:rsidR="002942EF" w:rsidRPr="006F5CAD" w:rsidRDefault="002942EF" w:rsidP="00180997">
            <w:pPr>
              <w:pStyle w:val="TAC"/>
              <w:rPr>
                <w:lang w:eastAsia="zh-CN"/>
              </w:rPr>
            </w:pPr>
          </w:p>
        </w:tc>
      </w:tr>
      <w:tr w:rsidR="002942EF" w:rsidRPr="006F5CAD" w14:paraId="33B1F726" w14:textId="77777777" w:rsidTr="00180997">
        <w:trPr>
          <w:jc w:val="center"/>
        </w:trPr>
        <w:tc>
          <w:tcPr>
            <w:tcW w:w="1002" w:type="pct"/>
            <w:tcBorders>
              <w:top w:val="nil"/>
              <w:left w:val="single" w:sz="4" w:space="0" w:color="auto"/>
              <w:bottom w:val="nil"/>
              <w:right w:val="single" w:sz="4" w:space="0" w:color="auto"/>
            </w:tcBorders>
            <w:vAlign w:val="center"/>
          </w:tcPr>
          <w:p w14:paraId="200B2D5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7D7829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93A09"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F4560B"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95B79E" w14:textId="77777777" w:rsidR="002942EF" w:rsidRPr="006F5CAD" w:rsidRDefault="002942EF" w:rsidP="00180997">
            <w:pPr>
              <w:pStyle w:val="TAC"/>
              <w:rPr>
                <w:lang w:eastAsia="zh-CN"/>
              </w:rPr>
            </w:pPr>
            <w:r w:rsidRPr="006F5CAD">
              <w:rPr>
                <w:lang w:eastAsia="zh-CN"/>
              </w:rPr>
              <w:t>1</w:t>
            </w:r>
          </w:p>
        </w:tc>
      </w:tr>
      <w:tr w:rsidR="002942EF" w:rsidRPr="006F5CAD" w14:paraId="77B8B957" w14:textId="77777777" w:rsidTr="00180997">
        <w:trPr>
          <w:jc w:val="center"/>
        </w:trPr>
        <w:tc>
          <w:tcPr>
            <w:tcW w:w="1002" w:type="pct"/>
            <w:tcBorders>
              <w:top w:val="nil"/>
              <w:left w:val="single" w:sz="4" w:space="0" w:color="auto"/>
              <w:bottom w:val="nil"/>
              <w:right w:val="single" w:sz="4" w:space="0" w:color="auto"/>
            </w:tcBorders>
            <w:vAlign w:val="center"/>
          </w:tcPr>
          <w:p w14:paraId="4D6342F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0D1FF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F90C8"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CB22AE3"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A242554" w14:textId="77777777" w:rsidR="002942EF" w:rsidRPr="006F5CAD" w:rsidRDefault="002942EF" w:rsidP="00180997">
            <w:pPr>
              <w:pStyle w:val="TAC"/>
              <w:rPr>
                <w:lang w:eastAsia="zh-CN"/>
              </w:rPr>
            </w:pPr>
          </w:p>
        </w:tc>
      </w:tr>
      <w:tr w:rsidR="002942EF" w:rsidRPr="006F5CAD" w14:paraId="6EF927A6" w14:textId="77777777" w:rsidTr="00180997">
        <w:trPr>
          <w:jc w:val="center"/>
        </w:trPr>
        <w:tc>
          <w:tcPr>
            <w:tcW w:w="1002" w:type="pct"/>
            <w:tcBorders>
              <w:top w:val="nil"/>
              <w:left w:val="single" w:sz="4" w:space="0" w:color="auto"/>
              <w:bottom w:val="nil"/>
              <w:right w:val="single" w:sz="4" w:space="0" w:color="auto"/>
            </w:tcBorders>
            <w:vAlign w:val="center"/>
          </w:tcPr>
          <w:p w14:paraId="04AB36C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761CAB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A6E1A" w14:textId="77777777" w:rsidR="002942EF" w:rsidRPr="006F5CAD" w:rsidRDefault="002942EF" w:rsidP="00180997">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E4EA7F2"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8DDA36" w14:textId="77777777" w:rsidR="002942EF" w:rsidRPr="006F5CAD" w:rsidRDefault="002942EF" w:rsidP="00180997">
            <w:pPr>
              <w:pStyle w:val="TAC"/>
              <w:rPr>
                <w:lang w:eastAsia="zh-CN"/>
              </w:rPr>
            </w:pPr>
          </w:p>
        </w:tc>
      </w:tr>
      <w:tr w:rsidR="002942EF" w:rsidRPr="006F5CAD" w14:paraId="108B4610" w14:textId="77777777" w:rsidTr="00180997">
        <w:trPr>
          <w:jc w:val="center"/>
        </w:trPr>
        <w:tc>
          <w:tcPr>
            <w:tcW w:w="1002" w:type="pct"/>
            <w:tcBorders>
              <w:top w:val="nil"/>
              <w:left w:val="single" w:sz="4" w:space="0" w:color="auto"/>
              <w:bottom w:val="nil"/>
              <w:right w:val="single" w:sz="4" w:space="0" w:color="auto"/>
            </w:tcBorders>
            <w:vAlign w:val="center"/>
          </w:tcPr>
          <w:p w14:paraId="677309E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350EEC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49FFC"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DA44A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88F77D" w14:textId="77777777" w:rsidR="002942EF" w:rsidRPr="006F5CAD" w:rsidRDefault="002942EF" w:rsidP="00180997">
            <w:pPr>
              <w:pStyle w:val="TAC"/>
              <w:rPr>
                <w:lang w:eastAsia="zh-CN"/>
              </w:rPr>
            </w:pPr>
            <w:r w:rsidRPr="006F5CAD">
              <w:rPr>
                <w:lang w:eastAsia="zh-CN"/>
              </w:rPr>
              <w:t>4 and 5</w:t>
            </w:r>
          </w:p>
        </w:tc>
      </w:tr>
      <w:tr w:rsidR="002942EF" w:rsidRPr="006F5CAD" w14:paraId="48DBC97D" w14:textId="77777777" w:rsidTr="00180997">
        <w:trPr>
          <w:jc w:val="center"/>
        </w:trPr>
        <w:tc>
          <w:tcPr>
            <w:tcW w:w="1002" w:type="pct"/>
            <w:tcBorders>
              <w:top w:val="nil"/>
              <w:left w:val="single" w:sz="4" w:space="0" w:color="auto"/>
              <w:bottom w:val="nil"/>
              <w:right w:val="single" w:sz="4" w:space="0" w:color="auto"/>
            </w:tcBorders>
            <w:vAlign w:val="center"/>
          </w:tcPr>
          <w:p w14:paraId="4A0B8A8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7CD8DF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D3146"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828C3"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270B4FA" w14:textId="77777777" w:rsidR="002942EF" w:rsidRPr="006F5CAD" w:rsidRDefault="002942EF" w:rsidP="00180997">
            <w:pPr>
              <w:pStyle w:val="TAC"/>
              <w:rPr>
                <w:lang w:eastAsia="zh-CN"/>
              </w:rPr>
            </w:pPr>
          </w:p>
        </w:tc>
      </w:tr>
      <w:tr w:rsidR="002942EF" w:rsidRPr="006F5CAD" w14:paraId="7C66A7A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CDA51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44282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5E345"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CAC40"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C58F973" w14:textId="77777777" w:rsidR="002942EF" w:rsidRPr="006F5CAD" w:rsidRDefault="002942EF" w:rsidP="00180997">
            <w:pPr>
              <w:pStyle w:val="TAC"/>
              <w:rPr>
                <w:lang w:eastAsia="zh-CN"/>
              </w:rPr>
            </w:pPr>
          </w:p>
        </w:tc>
      </w:tr>
      <w:tr w:rsidR="002942EF" w:rsidRPr="006F5CAD" w14:paraId="09BCDAE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93BEEF8" w14:textId="77777777" w:rsidR="002942EF" w:rsidRPr="006F5CAD" w:rsidRDefault="002942EF" w:rsidP="00180997">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B4B6673"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76A6391E"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1EA30F4"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064E09F"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690A27C0"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45A3D17B"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A848A1"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F72660"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87FB34" w14:textId="77777777" w:rsidR="002942EF" w:rsidRPr="006F5CAD" w:rsidRDefault="002942EF" w:rsidP="00180997">
            <w:pPr>
              <w:pStyle w:val="TAC"/>
              <w:rPr>
                <w:lang w:eastAsia="zh-CN"/>
              </w:rPr>
            </w:pPr>
            <w:r w:rsidRPr="006F5CAD">
              <w:rPr>
                <w:lang w:eastAsia="zh-CN"/>
              </w:rPr>
              <w:t>4 and 5</w:t>
            </w:r>
          </w:p>
        </w:tc>
      </w:tr>
      <w:tr w:rsidR="002942EF" w:rsidRPr="006F5CAD" w14:paraId="373AB456" w14:textId="77777777" w:rsidTr="00180997">
        <w:trPr>
          <w:jc w:val="center"/>
        </w:trPr>
        <w:tc>
          <w:tcPr>
            <w:tcW w:w="1002" w:type="pct"/>
            <w:tcBorders>
              <w:top w:val="nil"/>
              <w:left w:val="single" w:sz="4" w:space="0" w:color="auto"/>
              <w:bottom w:val="nil"/>
              <w:right w:val="single" w:sz="4" w:space="0" w:color="auto"/>
            </w:tcBorders>
            <w:vAlign w:val="center"/>
          </w:tcPr>
          <w:p w14:paraId="2D27723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D548F3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689B9"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E2ACA"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71C6426" w14:textId="77777777" w:rsidR="002942EF" w:rsidRPr="006F5CAD" w:rsidRDefault="002942EF" w:rsidP="00180997">
            <w:pPr>
              <w:pStyle w:val="TAC"/>
              <w:rPr>
                <w:lang w:eastAsia="zh-CN"/>
              </w:rPr>
            </w:pPr>
          </w:p>
        </w:tc>
      </w:tr>
      <w:tr w:rsidR="002942EF" w:rsidRPr="006F5CAD" w14:paraId="2E28161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225195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4AE19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E6CA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5A0420"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5D1CD6" w14:textId="77777777" w:rsidR="002942EF" w:rsidRPr="006F5CAD" w:rsidRDefault="002942EF" w:rsidP="00180997">
            <w:pPr>
              <w:pStyle w:val="TAC"/>
              <w:rPr>
                <w:lang w:eastAsia="zh-CN"/>
              </w:rPr>
            </w:pPr>
          </w:p>
        </w:tc>
      </w:tr>
      <w:tr w:rsidR="002942EF" w:rsidRPr="006F5CAD" w14:paraId="25D7A08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2E40363" w14:textId="77777777" w:rsidR="002942EF" w:rsidRPr="006F5CAD" w:rsidRDefault="002942EF" w:rsidP="00180997">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062CC0D"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393AD575"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11BAEF7"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3E13FBD1"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1FB062B6"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4CC7952A"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25D2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D56ED"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EC71D4" w14:textId="77777777" w:rsidR="002942EF" w:rsidRPr="006F5CAD" w:rsidRDefault="002942EF" w:rsidP="00180997">
            <w:pPr>
              <w:pStyle w:val="TAC"/>
              <w:rPr>
                <w:lang w:eastAsia="zh-CN"/>
              </w:rPr>
            </w:pPr>
            <w:r w:rsidRPr="006F5CAD">
              <w:rPr>
                <w:lang w:eastAsia="zh-CN"/>
              </w:rPr>
              <w:t>4 and 5</w:t>
            </w:r>
          </w:p>
        </w:tc>
      </w:tr>
      <w:tr w:rsidR="002942EF" w:rsidRPr="006F5CAD" w14:paraId="4D0E694F" w14:textId="77777777" w:rsidTr="00180997">
        <w:trPr>
          <w:jc w:val="center"/>
        </w:trPr>
        <w:tc>
          <w:tcPr>
            <w:tcW w:w="1002" w:type="pct"/>
            <w:tcBorders>
              <w:top w:val="nil"/>
              <w:left w:val="single" w:sz="4" w:space="0" w:color="auto"/>
              <w:bottom w:val="nil"/>
              <w:right w:val="single" w:sz="4" w:space="0" w:color="auto"/>
            </w:tcBorders>
            <w:vAlign w:val="center"/>
          </w:tcPr>
          <w:p w14:paraId="5C36B5C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9E7B55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4604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DB0C6"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DC36BE0" w14:textId="77777777" w:rsidR="002942EF" w:rsidRPr="006F5CAD" w:rsidRDefault="002942EF" w:rsidP="00180997">
            <w:pPr>
              <w:pStyle w:val="TAC"/>
              <w:rPr>
                <w:lang w:eastAsia="zh-CN"/>
              </w:rPr>
            </w:pPr>
          </w:p>
        </w:tc>
      </w:tr>
      <w:tr w:rsidR="002942EF" w:rsidRPr="006F5CAD" w14:paraId="4887FD8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CEADC2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0BD5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77E9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90C924"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58132D6" w14:textId="77777777" w:rsidR="002942EF" w:rsidRPr="006F5CAD" w:rsidRDefault="002942EF" w:rsidP="00180997">
            <w:pPr>
              <w:pStyle w:val="TAC"/>
              <w:rPr>
                <w:lang w:eastAsia="zh-CN"/>
              </w:rPr>
            </w:pPr>
          </w:p>
        </w:tc>
      </w:tr>
      <w:tr w:rsidR="002942EF" w:rsidRPr="006F5CAD" w14:paraId="4C3D26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4161051" w14:textId="77777777" w:rsidR="002942EF" w:rsidRPr="006F5CAD" w:rsidRDefault="002942EF" w:rsidP="00180997">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D7CB8F5"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34D07E6C"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3D8ED2F8"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2B4056DA"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5E50AC1B"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57E76984"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7C165"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5334BC"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1AB921" w14:textId="77777777" w:rsidR="002942EF" w:rsidRPr="006F5CAD" w:rsidRDefault="002942EF" w:rsidP="00180997">
            <w:pPr>
              <w:pStyle w:val="TAC"/>
              <w:rPr>
                <w:lang w:eastAsia="zh-CN"/>
              </w:rPr>
            </w:pPr>
            <w:r w:rsidRPr="006F5CAD">
              <w:rPr>
                <w:lang w:eastAsia="zh-CN"/>
              </w:rPr>
              <w:t>4 and 5</w:t>
            </w:r>
          </w:p>
        </w:tc>
      </w:tr>
      <w:tr w:rsidR="002942EF" w:rsidRPr="006F5CAD" w14:paraId="52646AFA" w14:textId="77777777" w:rsidTr="00180997">
        <w:trPr>
          <w:jc w:val="center"/>
        </w:trPr>
        <w:tc>
          <w:tcPr>
            <w:tcW w:w="1002" w:type="pct"/>
            <w:tcBorders>
              <w:top w:val="nil"/>
              <w:left w:val="single" w:sz="4" w:space="0" w:color="auto"/>
              <w:bottom w:val="nil"/>
              <w:right w:val="single" w:sz="4" w:space="0" w:color="auto"/>
            </w:tcBorders>
            <w:vAlign w:val="center"/>
          </w:tcPr>
          <w:p w14:paraId="610CC06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13DEDC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70A1C"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BBDD1"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29DFFA0" w14:textId="77777777" w:rsidR="002942EF" w:rsidRPr="006F5CAD" w:rsidRDefault="002942EF" w:rsidP="00180997">
            <w:pPr>
              <w:pStyle w:val="TAC"/>
              <w:rPr>
                <w:lang w:eastAsia="zh-CN"/>
              </w:rPr>
            </w:pPr>
          </w:p>
        </w:tc>
      </w:tr>
      <w:tr w:rsidR="002942EF" w:rsidRPr="006F5CAD" w14:paraId="10F2995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168C81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1214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7661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3142F"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FA1489" w14:textId="77777777" w:rsidR="002942EF" w:rsidRPr="006F5CAD" w:rsidRDefault="002942EF" w:rsidP="00180997">
            <w:pPr>
              <w:pStyle w:val="TAC"/>
              <w:rPr>
                <w:lang w:eastAsia="zh-CN"/>
              </w:rPr>
            </w:pPr>
          </w:p>
        </w:tc>
      </w:tr>
      <w:tr w:rsidR="002942EF" w:rsidRPr="006F5CAD" w14:paraId="38A88AF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5F2287D" w14:textId="77777777" w:rsidR="002942EF" w:rsidRPr="006F5CAD" w:rsidRDefault="002942EF" w:rsidP="00180997">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76081F3B"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30A31E75"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CD44A70"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738A604"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5345E70E" w14:textId="77777777" w:rsidR="002942EF" w:rsidRPr="006F5CAD" w:rsidRDefault="002942EF" w:rsidP="00180997">
            <w:pPr>
              <w:pStyle w:val="TAC"/>
              <w:rPr>
                <w:lang w:eastAsia="zh-CN"/>
              </w:rPr>
            </w:pPr>
            <w:r w:rsidRPr="006F5CAD">
              <w:rPr>
                <w:lang w:eastAsia="zh-CN"/>
              </w:rPr>
              <w:t>CA_n25A-n41C</w:t>
            </w:r>
          </w:p>
          <w:p w14:paraId="3BBDEAD0"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7FE60886"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36E1EA27" w14:textId="77777777" w:rsidR="002942EF" w:rsidRPr="006F5CAD" w:rsidRDefault="002942EF" w:rsidP="00180997">
            <w:pPr>
              <w:pStyle w:val="TAC"/>
              <w:rPr>
                <w:lang w:eastAsia="zh-CN"/>
              </w:rPr>
            </w:pPr>
            <w:r w:rsidRPr="006F5CAD">
              <w:rPr>
                <w:lang w:eastAsia="zh-CN"/>
              </w:rPr>
              <w:t>CA_n41C-n66A</w:t>
            </w:r>
          </w:p>
          <w:p w14:paraId="13E09C2F"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D46B8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2DD337"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0CAF29" w14:textId="77777777" w:rsidR="002942EF" w:rsidRPr="006F5CAD" w:rsidRDefault="002942EF" w:rsidP="00180997">
            <w:pPr>
              <w:pStyle w:val="TAC"/>
              <w:rPr>
                <w:lang w:eastAsia="zh-CN"/>
              </w:rPr>
            </w:pPr>
            <w:r w:rsidRPr="006F5CAD">
              <w:rPr>
                <w:lang w:eastAsia="zh-CN"/>
              </w:rPr>
              <w:t>4 and 5</w:t>
            </w:r>
          </w:p>
        </w:tc>
      </w:tr>
      <w:tr w:rsidR="002942EF" w:rsidRPr="006F5CAD" w14:paraId="6C1275B4" w14:textId="77777777" w:rsidTr="00180997">
        <w:trPr>
          <w:jc w:val="center"/>
        </w:trPr>
        <w:tc>
          <w:tcPr>
            <w:tcW w:w="1002" w:type="pct"/>
            <w:tcBorders>
              <w:top w:val="nil"/>
              <w:left w:val="single" w:sz="4" w:space="0" w:color="auto"/>
              <w:bottom w:val="nil"/>
              <w:right w:val="single" w:sz="4" w:space="0" w:color="auto"/>
            </w:tcBorders>
            <w:vAlign w:val="center"/>
          </w:tcPr>
          <w:p w14:paraId="34E8F69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8498B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2C20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A35FA"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2456A78" w14:textId="77777777" w:rsidR="002942EF" w:rsidRPr="006F5CAD" w:rsidRDefault="002942EF" w:rsidP="00180997">
            <w:pPr>
              <w:pStyle w:val="TAC"/>
              <w:rPr>
                <w:lang w:eastAsia="zh-CN"/>
              </w:rPr>
            </w:pPr>
          </w:p>
        </w:tc>
      </w:tr>
      <w:tr w:rsidR="002942EF" w:rsidRPr="006F5CAD" w14:paraId="0D191AC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B3A5AD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BB21C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C8473"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41F47D"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A4D288A" w14:textId="77777777" w:rsidR="002942EF" w:rsidRPr="006F5CAD" w:rsidRDefault="002942EF" w:rsidP="00180997">
            <w:pPr>
              <w:pStyle w:val="TAC"/>
              <w:rPr>
                <w:lang w:eastAsia="zh-CN"/>
              </w:rPr>
            </w:pPr>
          </w:p>
        </w:tc>
      </w:tr>
      <w:tr w:rsidR="002942EF" w:rsidRPr="006F5CAD" w14:paraId="66D33D5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7248282" w14:textId="77777777" w:rsidR="002942EF" w:rsidRPr="006F5CAD" w:rsidRDefault="002942EF" w:rsidP="00180997">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EAF7CA1"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5D4D30A9"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550AD1E"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330E3D0E"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4448FDF4" w14:textId="77777777" w:rsidR="002942EF" w:rsidRPr="006F5CAD" w:rsidRDefault="002942EF" w:rsidP="00180997">
            <w:pPr>
              <w:pStyle w:val="TAC"/>
              <w:rPr>
                <w:lang w:eastAsia="zh-CN"/>
              </w:rPr>
            </w:pPr>
            <w:r w:rsidRPr="006F5CAD">
              <w:rPr>
                <w:lang w:eastAsia="zh-CN"/>
              </w:rPr>
              <w:t>CA_n25A-n41C</w:t>
            </w:r>
          </w:p>
          <w:p w14:paraId="3F435880"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15A6FEB2"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2859E1F"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1B0FF297" w14:textId="77777777" w:rsidR="002942EF" w:rsidRPr="006F5CAD" w:rsidRDefault="002942EF" w:rsidP="001809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DDA50D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5C149B"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8F699C" w14:textId="77777777" w:rsidR="002942EF" w:rsidRPr="006F5CAD" w:rsidRDefault="002942EF" w:rsidP="00180997">
            <w:pPr>
              <w:pStyle w:val="TAC"/>
              <w:rPr>
                <w:lang w:eastAsia="zh-CN"/>
              </w:rPr>
            </w:pPr>
            <w:r w:rsidRPr="006F5CAD">
              <w:rPr>
                <w:lang w:eastAsia="zh-CN"/>
              </w:rPr>
              <w:t>4 and 5</w:t>
            </w:r>
          </w:p>
        </w:tc>
      </w:tr>
      <w:tr w:rsidR="002942EF" w:rsidRPr="006F5CAD" w14:paraId="3A2D657A" w14:textId="77777777" w:rsidTr="00180997">
        <w:trPr>
          <w:jc w:val="center"/>
        </w:trPr>
        <w:tc>
          <w:tcPr>
            <w:tcW w:w="1002" w:type="pct"/>
            <w:tcBorders>
              <w:top w:val="nil"/>
              <w:left w:val="single" w:sz="4" w:space="0" w:color="auto"/>
              <w:bottom w:val="nil"/>
              <w:right w:val="single" w:sz="4" w:space="0" w:color="auto"/>
            </w:tcBorders>
            <w:vAlign w:val="center"/>
          </w:tcPr>
          <w:p w14:paraId="50E5313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39EA39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694B2"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B35D62"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1126806" w14:textId="77777777" w:rsidR="002942EF" w:rsidRPr="006F5CAD" w:rsidRDefault="002942EF" w:rsidP="00180997">
            <w:pPr>
              <w:pStyle w:val="TAC"/>
              <w:rPr>
                <w:lang w:eastAsia="zh-CN"/>
              </w:rPr>
            </w:pPr>
          </w:p>
        </w:tc>
      </w:tr>
      <w:tr w:rsidR="002942EF" w:rsidRPr="006F5CAD" w14:paraId="5471613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A9AD51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EE65A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F2A8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EB1D0"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8886AAD" w14:textId="77777777" w:rsidR="002942EF" w:rsidRPr="006F5CAD" w:rsidRDefault="002942EF" w:rsidP="00180997">
            <w:pPr>
              <w:pStyle w:val="TAC"/>
              <w:rPr>
                <w:lang w:eastAsia="zh-CN"/>
              </w:rPr>
            </w:pPr>
          </w:p>
        </w:tc>
      </w:tr>
      <w:tr w:rsidR="002942EF" w:rsidRPr="006F5CAD" w14:paraId="42596C8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CAA4F52" w14:textId="77777777" w:rsidR="002942EF" w:rsidRPr="006F5CAD" w:rsidRDefault="002942EF" w:rsidP="00180997">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CB1D14F"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5CB79957"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A82900D"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4DDCF659"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30E393F1" w14:textId="77777777" w:rsidR="002942EF" w:rsidRPr="006F5CAD" w:rsidRDefault="002942EF" w:rsidP="00180997">
            <w:pPr>
              <w:pStyle w:val="TAC"/>
              <w:rPr>
                <w:lang w:eastAsia="zh-CN"/>
              </w:rPr>
            </w:pPr>
            <w:r w:rsidRPr="006F5CAD">
              <w:rPr>
                <w:lang w:eastAsia="zh-CN"/>
              </w:rPr>
              <w:t>CA_n25A-n41C</w:t>
            </w:r>
          </w:p>
          <w:p w14:paraId="25AF55B3"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52778300"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DE98212"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122FDC09" w14:textId="77777777" w:rsidR="002942EF" w:rsidRPr="006F5CAD" w:rsidRDefault="002942EF" w:rsidP="001809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1190389"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A9766F"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316E18" w14:textId="77777777" w:rsidR="002942EF" w:rsidRPr="006F5CAD" w:rsidRDefault="002942EF" w:rsidP="00180997">
            <w:pPr>
              <w:pStyle w:val="TAC"/>
              <w:rPr>
                <w:lang w:eastAsia="zh-CN"/>
              </w:rPr>
            </w:pPr>
            <w:r w:rsidRPr="006F5CAD">
              <w:rPr>
                <w:lang w:eastAsia="zh-CN"/>
              </w:rPr>
              <w:t>4 and 5</w:t>
            </w:r>
          </w:p>
        </w:tc>
      </w:tr>
      <w:tr w:rsidR="002942EF" w:rsidRPr="006F5CAD" w14:paraId="13B1D6CE" w14:textId="77777777" w:rsidTr="00180997">
        <w:trPr>
          <w:jc w:val="center"/>
        </w:trPr>
        <w:tc>
          <w:tcPr>
            <w:tcW w:w="1002" w:type="pct"/>
            <w:tcBorders>
              <w:top w:val="nil"/>
              <w:left w:val="single" w:sz="4" w:space="0" w:color="auto"/>
              <w:bottom w:val="nil"/>
              <w:right w:val="single" w:sz="4" w:space="0" w:color="auto"/>
            </w:tcBorders>
            <w:vAlign w:val="center"/>
          </w:tcPr>
          <w:p w14:paraId="7BA560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27E245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5994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68ABD"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CD57337" w14:textId="77777777" w:rsidR="002942EF" w:rsidRPr="006F5CAD" w:rsidRDefault="002942EF" w:rsidP="00180997">
            <w:pPr>
              <w:pStyle w:val="TAC"/>
              <w:rPr>
                <w:lang w:eastAsia="zh-CN"/>
              </w:rPr>
            </w:pPr>
          </w:p>
        </w:tc>
      </w:tr>
      <w:tr w:rsidR="002942EF" w:rsidRPr="006F5CAD" w14:paraId="46AA1A4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88A5DC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3D477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B200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7B1A8"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AA77E6E" w14:textId="77777777" w:rsidR="002942EF" w:rsidRPr="006F5CAD" w:rsidRDefault="002942EF" w:rsidP="00180997">
            <w:pPr>
              <w:pStyle w:val="TAC"/>
              <w:rPr>
                <w:lang w:eastAsia="zh-CN"/>
              </w:rPr>
            </w:pPr>
          </w:p>
        </w:tc>
      </w:tr>
      <w:tr w:rsidR="002942EF" w:rsidRPr="006F5CAD" w14:paraId="0301646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6BFDBBC" w14:textId="77777777" w:rsidR="002942EF" w:rsidRPr="006F5CAD" w:rsidRDefault="002942EF" w:rsidP="00180997">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095D7405"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6138AA8C"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5F3A8AE"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F9B03A8" w14:textId="77777777" w:rsidR="002942EF" w:rsidRPr="006F5CAD" w:rsidRDefault="002942EF" w:rsidP="00180997">
            <w:pPr>
              <w:pStyle w:val="TAC"/>
            </w:pPr>
            <w:r w:rsidRPr="006F5CAD">
              <w:t>CA_n25A-n41A</w:t>
            </w:r>
            <w:r w:rsidRPr="006F5CAD">
              <w:rPr>
                <w:vertAlign w:val="superscript"/>
                <w:lang w:eastAsia="zh-CN"/>
              </w:rPr>
              <w:t>7</w:t>
            </w:r>
          </w:p>
          <w:p w14:paraId="78E84C2C" w14:textId="77777777" w:rsidR="002942EF" w:rsidRPr="006F5CAD" w:rsidRDefault="002942EF" w:rsidP="00180997">
            <w:pPr>
              <w:pStyle w:val="TAC"/>
            </w:pPr>
            <w:r w:rsidRPr="006F5CAD">
              <w:t>CA_n25A-n66A</w:t>
            </w:r>
            <w:r w:rsidRPr="006F5CAD">
              <w:rPr>
                <w:vertAlign w:val="superscript"/>
                <w:lang w:eastAsia="zh-CN"/>
              </w:rPr>
              <w:t>7</w:t>
            </w:r>
          </w:p>
          <w:p w14:paraId="02BF35D7" w14:textId="77777777" w:rsidR="002942EF" w:rsidRPr="006F5CAD" w:rsidRDefault="002942EF" w:rsidP="0018099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812456"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5BF008" w14:textId="77777777" w:rsidR="002942EF" w:rsidRPr="006F5CAD" w:rsidRDefault="002942EF" w:rsidP="0018099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F1425F8" w14:textId="77777777" w:rsidR="002942EF" w:rsidRPr="006F5CAD" w:rsidRDefault="002942EF" w:rsidP="00180997">
            <w:pPr>
              <w:pStyle w:val="TAC"/>
              <w:rPr>
                <w:lang w:eastAsia="zh-CN"/>
              </w:rPr>
            </w:pPr>
            <w:r w:rsidRPr="006F5CAD">
              <w:rPr>
                <w:lang w:eastAsia="zh-CN"/>
              </w:rPr>
              <w:t>0</w:t>
            </w:r>
          </w:p>
        </w:tc>
      </w:tr>
      <w:tr w:rsidR="002942EF" w:rsidRPr="006F5CAD" w14:paraId="4123566D" w14:textId="77777777" w:rsidTr="00180997">
        <w:trPr>
          <w:jc w:val="center"/>
        </w:trPr>
        <w:tc>
          <w:tcPr>
            <w:tcW w:w="1002" w:type="pct"/>
            <w:tcBorders>
              <w:top w:val="nil"/>
              <w:left w:val="single" w:sz="4" w:space="0" w:color="auto"/>
              <w:bottom w:val="nil"/>
              <w:right w:val="single" w:sz="4" w:space="0" w:color="auto"/>
            </w:tcBorders>
            <w:vAlign w:val="center"/>
          </w:tcPr>
          <w:p w14:paraId="67748E8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D8D31E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05FBC"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569AA"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538BB5" w14:textId="77777777" w:rsidR="002942EF" w:rsidRPr="006F5CAD" w:rsidRDefault="002942EF" w:rsidP="00180997">
            <w:pPr>
              <w:pStyle w:val="TAC"/>
              <w:rPr>
                <w:lang w:eastAsia="zh-CN"/>
              </w:rPr>
            </w:pPr>
          </w:p>
        </w:tc>
      </w:tr>
      <w:tr w:rsidR="002942EF" w:rsidRPr="006F5CAD" w14:paraId="6449E887" w14:textId="77777777" w:rsidTr="00180997">
        <w:trPr>
          <w:jc w:val="center"/>
        </w:trPr>
        <w:tc>
          <w:tcPr>
            <w:tcW w:w="1002" w:type="pct"/>
            <w:tcBorders>
              <w:top w:val="nil"/>
              <w:left w:val="single" w:sz="4" w:space="0" w:color="auto"/>
              <w:bottom w:val="nil"/>
              <w:right w:val="single" w:sz="4" w:space="0" w:color="auto"/>
            </w:tcBorders>
            <w:vAlign w:val="center"/>
          </w:tcPr>
          <w:p w14:paraId="03B76BD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B1D6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7A1B"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F4A87" w14:textId="77777777" w:rsidR="002942EF" w:rsidRPr="006F5CAD" w:rsidRDefault="002942EF" w:rsidP="0018099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0EB0C76" w14:textId="77777777" w:rsidR="002942EF" w:rsidRPr="006F5CAD" w:rsidRDefault="002942EF" w:rsidP="00180997">
            <w:pPr>
              <w:pStyle w:val="TAC"/>
              <w:rPr>
                <w:lang w:eastAsia="zh-CN"/>
              </w:rPr>
            </w:pPr>
          </w:p>
        </w:tc>
      </w:tr>
      <w:tr w:rsidR="002942EF" w:rsidRPr="006F5CAD" w14:paraId="5279B23B" w14:textId="77777777" w:rsidTr="00180997">
        <w:trPr>
          <w:jc w:val="center"/>
        </w:trPr>
        <w:tc>
          <w:tcPr>
            <w:tcW w:w="1002" w:type="pct"/>
            <w:tcBorders>
              <w:top w:val="nil"/>
              <w:left w:val="single" w:sz="4" w:space="0" w:color="auto"/>
              <w:bottom w:val="nil"/>
              <w:right w:val="single" w:sz="4" w:space="0" w:color="auto"/>
            </w:tcBorders>
            <w:vAlign w:val="center"/>
          </w:tcPr>
          <w:p w14:paraId="026A5ED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5C4D86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F157B"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7D849" w14:textId="77777777" w:rsidR="002942EF" w:rsidRPr="006F5CAD" w:rsidRDefault="002942EF" w:rsidP="0018099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51916919" w14:textId="77777777" w:rsidR="002942EF" w:rsidRPr="006F5CAD" w:rsidRDefault="002942EF" w:rsidP="00180997">
            <w:pPr>
              <w:pStyle w:val="TAC"/>
              <w:rPr>
                <w:lang w:eastAsia="zh-CN"/>
              </w:rPr>
            </w:pPr>
            <w:r w:rsidRPr="006F5CAD">
              <w:rPr>
                <w:lang w:eastAsia="zh-CN"/>
              </w:rPr>
              <w:t>1</w:t>
            </w:r>
          </w:p>
        </w:tc>
      </w:tr>
      <w:tr w:rsidR="002942EF" w:rsidRPr="006F5CAD" w14:paraId="5EFD3C32" w14:textId="77777777" w:rsidTr="00180997">
        <w:trPr>
          <w:jc w:val="center"/>
        </w:trPr>
        <w:tc>
          <w:tcPr>
            <w:tcW w:w="1002" w:type="pct"/>
            <w:tcBorders>
              <w:top w:val="nil"/>
              <w:left w:val="single" w:sz="4" w:space="0" w:color="auto"/>
              <w:bottom w:val="nil"/>
              <w:right w:val="single" w:sz="4" w:space="0" w:color="auto"/>
            </w:tcBorders>
            <w:vAlign w:val="center"/>
          </w:tcPr>
          <w:p w14:paraId="21B76C9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4CD603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1719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9F12CF" w14:textId="77777777" w:rsidR="002942EF" w:rsidRPr="006F5CAD" w:rsidRDefault="002942EF" w:rsidP="0018099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03A15317" w14:textId="77777777" w:rsidR="002942EF" w:rsidRPr="006F5CAD" w:rsidRDefault="002942EF" w:rsidP="00180997">
            <w:pPr>
              <w:pStyle w:val="TAC"/>
              <w:rPr>
                <w:lang w:eastAsia="zh-CN"/>
              </w:rPr>
            </w:pPr>
          </w:p>
        </w:tc>
      </w:tr>
      <w:tr w:rsidR="002942EF" w:rsidRPr="006F5CAD" w14:paraId="2BA6F6C2" w14:textId="77777777" w:rsidTr="00180997">
        <w:trPr>
          <w:jc w:val="center"/>
        </w:trPr>
        <w:tc>
          <w:tcPr>
            <w:tcW w:w="1002" w:type="pct"/>
            <w:tcBorders>
              <w:top w:val="nil"/>
              <w:left w:val="single" w:sz="4" w:space="0" w:color="auto"/>
              <w:bottom w:val="nil"/>
              <w:right w:val="single" w:sz="4" w:space="0" w:color="auto"/>
            </w:tcBorders>
            <w:vAlign w:val="center"/>
          </w:tcPr>
          <w:p w14:paraId="33FB35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74A4D6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796C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AEF7AD" w14:textId="77777777" w:rsidR="002942EF" w:rsidRPr="006F5CAD" w:rsidRDefault="002942EF" w:rsidP="00180997">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57607CF7" w14:textId="77777777" w:rsidR="002942EF" w:rsidRPr="006F5CAD" w:rsidRDefault="002942EF" w:rsidP="00180997">
            <w:pPr>
              <w:pStyle w:val="TAC"/>
              <w:rPr>
                <w:lang w:eastAsia="zh-CN"/>
              </w:rPr>
            </w:pPr>
          </w:p>
        </w:tc>
      </w:tr>
      <w:tr w:rsidR="002942EF" w:rsidRPr="006F5CAD" w14:paraId="5C0492B0" w14:textId="77777777" w:rsidTr="00180997">
        <w:trPr>
          <w:jc w:val="center"/>
        </w:trPr>
        <w:tc>
          <w:tcPr>
            <w:tcW w:w="1002" w:type="pct"/>
            <w:tcBorders>
              <w:top w:val="nil"/>
              <w:left w:val="single" w:sz="4" w:space="0" w:color="auto"/>
              <w:bottom w:val="nil"/>
              <w:right w:val="single" w:sz="4" w:space="0" w:color="auto"/>
            </w:tcBorders>
            <w:vAlign w:val="center"/>
          </w:tcPr>
          <w:p w14:paraId="3F5540F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A9874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6FF24"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66CDD7" w14:textId="77777777" w:rsidR="002942EF" w:rsidRPr="006F5CAD" w:rsidRDefault="002942EF" w:rsidP="00180997">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73F368B3" w14:textId="77777777" w:rsidR="002942EF" w:rsidRPr="006F5CAD" w:rsidRDefault="002942EF" w:rsidP="00180997">
            <w:pPr>
              <w:pStyle w:val="TAC"/>
              <w:rPr>
                <w:lang w:eastAsia="zh-CN"/>
              </w:rPr>
            </w:pPr>
            <w:r w:rsidRPr="006F5CAD">
              <w:rPr>
                <w:lang w:eastAsia="zh-CN"/>
              </w:rPr>
              <w:t>4 and 5</w:t>
            </w:r>
          </w:p>
        </w:tc>
      </w:tr>
      <w:tr w:rsidR="002942EF" w:rsidRPr="006F5CAD" w14:paraId="0935D24F" w14:textId="77777777" w:rsidTr="00180997">
        <w:trPr>
          <w:jc w:val="center"/>
        </w:trPr>
        <w:tc>
          <w:tcPr>
            <w:tcW w:w="1002" w:type="pct"/>
            <w:tcBorders>
              <w:top w:val="nil"/>
              <w:left w:val="single" w:sz="4" w:space="0" w:color="auto"/>
              <w:bottom w:val="nil"/>
              <w:right w:val="single" w:sz="4" w:space="0" w:color="auto"/>
            </w:tcBorders>
            <w:vAlign w:val="center"/>
          </w:tcPr>
          <w:p w14:paraId="367C46E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8B9B58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60E8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82F01" w14:textId="77777777" w:rsidR="002942EF" w:rsidRPr="006F5CAD" w:rsidRDefault="002942EF" w:rsidP="0018099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5D00AA9" w14:textId="77777777" w:rsidR="002942EF" w:rsidRPr="006F5CAD" w:rsidRDefault="002942EF" w:rsidP="00180997">
            <w:pPr>
              <w:pStyle w:val="TAC"/>
              <w:rPr>
                <w:lang w:eastAsia="zh-CN"/>
              </w:rPr>
            </w:pPr>
          </w:p>
        </w:tc>
      </w:tr>
      <w:tr w:rsidR="002942EF" w:rsidRPr="006F5CAD" w14:paraId="018C6BD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0D1DD2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1E848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E003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EBE08E" w14:textId="77777777" w:rsidR="002942EF" w:rsidRPr="006F5CAD" w:rsidRDefault="002942EF" w:rsidP="00180997">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4126A7E" w14:textId="77777777" w:rsidR="002942EF" w:rsidRPr="006F5CAD" w:rsidRDefault="002942EF" w:rsidP="00180997">
            <w:pPr>
              <w:pStyle w:val="TAC"/>
              <w:rPr>
                <w:lang w:eastAsia="zh-CN"/>
              </w:rPr>
            </w:pPr>
          </w:p>
        </w:tc>
      </w:tr>
      <w:tr w:rsidR="002942EF" w:rsidRPr="006F5CAD" w14:paraId="7667B4F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3121D75" w14:textId="77777777" w:rsidR="002942EF" w:rsidRPr="006F5CAD" w:rsidRDefault="002942EF" w:rsidP="00180997">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6900B8C4"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5BBD236F"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02053DF5" w14:textId="77777777" w:rsidR="002942EF" w:rsidRPr="006F5CAD" w:rsidRDefault="002942EF" w:rsidP="00180997">
            <w:pPr>
              <w:pStyle w:val="TAC"/>
            </w:pPr>
            <w:r w:rsidRPr="006F5CAD">
              <w:rPr>
                <w:lang w:eastAsia="zh-CN"/>
              </w:rPr>
              <w:t>n66</w:t>
            </w:r>
            <w:r w:rsidRPr="006F5CAD">
              <w:rPr>
                <w:vertAlign w:val="superscript"/>
                <w:lang w:eastAsia="zh-CN"/>
              </w:rPr>
              <w:t>7</w:t>
            </w:r>
          </w:p>
          <w:p w14:paraId="1E26914F" w14:textId="77777777" w:rsidR="002942EF" w:rsidRPr="006F5CAD" w:rsidRDefault="002942EF" w:rsidP="00180997">
            <w:pPr>
              <w:pStyle w:val="TAC"/>
            </w:pPr>
            <w:r w:rsidRPr="006F5CAD">
              <w:t>CA_n25A-n41A</w:t>
            </w:r>
            <w:r w:rsidRPr="006F5CAD">
              <w:rPr>
                <w:vertAlign w:val="superscript"/>
                <w:lang w:eastAsia="zh-CN"/>
              </w:rPr>
              <w:t>7</w:t>
            </w:r>
          </w:p>
          <w:p w14:paraId="48A14B1C" w14:textId="77777777" w:rsidR="002942EF" w:rsidRPr="006F5CAD" w:rsidRDefault="002942EF" w:rsidP="00180997">
            <w:pPr>
              <w:pStyle w:val="TAC"/>
            </w:pPr>
            <w:r w:rsidRPr="006F5CAD">
              <w:t>CA_n25A-n66A</w:t>
            </w:r>
            <w:r w:rsidRPr="006F5CAD">
              <w:rPr>
                <w:vertAlign w:val="superscript"/>
                <w:lang w:eastAsia="zh-CN"/>
              </w:rPr>
              <w:t>7</w:t>
            </w:r>
          </w:p>
          <w:p w14:paraId="6ECB3F9F" w14:textId="77777777" w:rsidR="002942EF" w:rsidRPr="006F5CAD" w:rsidRDefault="002942EF" w:rsidP="0018099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54976C"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1C9FF"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4EF2B94" w14:textId="77777777" w:rsidR="002942EF" w:rsidRPr="006F5CAD" w:rsidRDefault="002942EF" w:rsidP="00180997">
            <w:pPr>
              <w:pStyle w:val="TAC"/>
              <w:rPr>
                <w:lang w:eastAsia="zh-CN"/>
              </w:rPr>
            </w:pPr>
            <w:r w:rsidRPr="006F5CAD">
              <w:rPr>
                <w:lang w:eastAsia="zh-CN"/>
              </w:rPr>
              <w:t>4 and 5</w:t>
            </w:r>
          </w:p>
        </w:tc>
      </w:tr>
      <w:tr w:rsidR="002942EF" w:rsidRPr="006F5CAD" w14:paraId="62A909C6" w14:textId="77777777" w:rsidTr="00180997">
        <w:trPr>
          <w:jc w:val="center"/>
        </w:trPr>
        <w:tc>
          <w:tcPr>
            <w:tcW w:w="1002" w:type="pct"/>
            <w:tcBorders>
              <w:top w:val="nil"/>
              <w:left w:val="single" w:sz="4" w:space="0" w:color="auto"/>
              <w:bottom w:val="nil"/>
              <w:right w:val="single" w:sz="4" w:space="0" w:color="auto"/>
            </w:tcBorders>
            <w:vAlign w:val="center"/>
          </w:tcPr>
          <w:p w14:paraId="0397412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CAB36B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F7B4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A0ADE"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54FD4F2" w14:textId="77777777" w:rsidR="002942EF" w:rsidRPr="006F5CAD" w:rsidRDefault="002942EF" w:rsidP="00180997">
            <w:pPr>
              <w:pStyle w:val="TAC"/>
              <w:rPr>
                <w:lang w:eastAsia="zh-CN"/>
              </w:rPr>
            </w:pPr>
          </w:p>
        </w:tc>
      </w:tr>
      <w:tr w:rsidR="002942EF" w:rsidRPr="006F5CAD" w14:paraId="3518F2A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9E8E42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862D6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6B7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904E30"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B144E9E" w14:textId="77777777" w:rsidR="002942EF" w:rsidRPr="006F5CAD" w:rsidRDefault="002942EF" w:rsidP="00180997">
            <w:pPr>
              <w:pStyle w:val="TAC"/>
              <w:rPr>
                <w:lang w:eastAsia="zh-CN"/>
              </w:rPr>
            </w:pPr>
          </w:p>
        </w:tc>
      </w:tr>
      <w:tr w:rsidR="002942EF" w:rsidRPr="006F5CAD" w14:paraId="589CDC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92259D9" w14:textId="77777777" w:rsidR="002942EF" w:rsidRPr="006F5CAD" w:rsidRDefault="002942EF" w:rsidP="00180997">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5DD977F"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3109CFC9"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0751408"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068E51B9"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1CE1DF61"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2043566B"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5719F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8C036D"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6C5F9E" w14:textId="77777777" w:rsidR="002942EF" w:rsidRPr="006F5CAD" w:rsidRDefault="002942EF" w:rsidP="00180997">
            <w:pPr>
              <w:pStyle w:val="TAC"/>
              <w:rPr>
                <w:lang w:eastAsia="zh-CN"/>
              </w:rPr>
            </w:pPr>
            <w:r w:rsidRPr="006F5CAD">
              <w:rPr>
                <w:lang w:eastAsia="zh-CN"/>
              </w:rPr>
              <w:t>4 and 5</w:t>
            </w:r>
          </w:p>
        </w:tc>
      </w:tr>
      <w:tr w:rsidR="002942EF" w:rsidRPr="006F5CAD" w14:paraId="6C621AD4" w14:textId="77777777" w:rsidTr="00180997">
        <w:trPr>
          <w:jc w:val="center"/>
        </w:trPr>
        <w:tc>
          <w:tcPr>
            <w:tcW w:w="1002" w:type="pct"/>
            <w:tcBorders>
              <w:top w:val="nil"/>
              <w:left w:val="single" w:sz="4" w:space="0" w:color="auto"/>
              <w:bottom w:val="nil"/>
              <w:right w:val="single" w:sz="4" w:space="0" w:color="auto"/>
            </w:tcBorders>
            <w:vAlign w:val="center"/>
          </w:tcPr>
          <w:p w14:paraId="14D665F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011D54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FA889"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615BE7" w14:textId="77777777" w:rsidR="002942EF" w:rsidRPr="006F5CAD" w:rsidRDefault="002942EF" w:rsidP="0018099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40F5CA5" w14:textId="77777777" w:rsidR="002942EF" w:rsidRPr="006F5CAD" w:rsidRDefault="002942EF" w:rsidP="00180997">
            <w:pPr>
              <w:pStyle w:val="TAC"/>
              <w:rPr>
                <w:lang w:eastAsia="zh-CN"/>
              </w:rPr>
            </w:pPr>
          </w:p>
        </w:tc>
      </w:tr>
      <w:tr w:rsidR="002942EF" w:rsidRPr="006F5CAD" w14:paraId="3B0351E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AAC1EA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205B8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37393"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55B713"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95D4A96" w14:textId="77777777" w:rsidR="002942EF" w:rsidRPr="006F5CAD" w:rsidRDefault="002942EF" w:rsidP="00180997">
            <w:pPr>
              <w:pStyle w:val="TAC"/>
              <w:rPr>
                <w:lang w:eastAsia="zh-CN"/>
              </w:rPr>
            </w:pPr>
          </w:p>
        </w:tc>
      </w:tr>
      <w:tr w:rsidR="002942EF" w:rsidRPr="006F5CAD" w14:paraId="2ABE42C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969FCF6" w14:textId="77777777" w:rsidR="002942EF" w:rsidRPr="006F5CAD" w:rsidRDefault="002942EF" w:rsidP="00180997">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21A2E60"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0171FDE2"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D2574E3"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101DB44"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6F45AAE3"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5EB9AD57"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3BCB95"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FDD8F6"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9793A4C" w14:textId="77777777" w:rsidR="002942EF" w:rsidRPr="006F5CAD" w:rsidRDefault="002942EF" w:rsidP="00180997">
            <w:pPr>
              <w:pStyle w:val="TAC"/>
              <w:rPr>
                <w:lang w:eastAsia="zh-CN"/>
              </w:rPr>
            </w:pPr>
            <w:r w:rsidRPr="006F5CAD">
              <w:rPr>
                <w:lang w:eastAsia="zh-CN"/>
              </w:rPr>
              <w:t>4 and 5</w:t>
            </w:r>
          </w:p>
        </w:tc>
      </w:tr>
      <w:tr w:rsidR="002942EF" w:rsidRPr="006F5CAD" w14:paraId="23026060" w14:textId="77777777" w:rsidTr="00180997">
        <w:trPr>
          <w:jc w:val="center"/>
        </w:trPr>
        <w:tc>
          <w:tcPr>
            <w:tcW w:w="1002" w:type="pct"/>
            <w:tcBorders>
              <w:top w:val="nil"/>
              <w:left w:val="single" w:sz="4" w:space="0" w:color="auto"/>
              <w:bottom w:val="nil"/>
              <w:right w:val="single" w:sz="4" w:space="0" w:color="auto"/>
            </w:tcBorders>
            <w:vAlign w:val="center"/>
          </w:tcPr>
          <w:p w14:paraId="6014F64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39EDA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EAE9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C433A" w14:textId="77777777" w:rsidR="002942EF" w:rsidRPr="006F5CAD" w:rsidRDefault="002942EF" w:rsidP="00180997">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198BCB49" w14:textId="77777777" w:rsidR="002942EF" w:rsidRPr="006F5CAD" w:rsidRDefault="002942EF" w:rsidP="00180997">
            <w:pPr>
              <w:pStyle w:val="TAC"/>
              <w:rPr>
                <w:lang w:eastAsia="zh-CN"/>
              </w:rPr>
            </w:pPr>
          </w:p>
        </w:tc>
      </w:tr>
      <w:tr w:rsidR="002942EF" w:rsidRPr="006F5CAD" w14:paraId="56229DB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D3806D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6B0FE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E6B7B"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7E47F8"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99BB95B" w14:textId="77777777" w:rsidR="002942EF" w:rsidRPr="006F5CAD" w:rsidRDefault="002942EF" w:rsidP="00180997">
            <w:pPr>
              <w:pStyle w:val="TAC"/>
              <w:rPr>
                <w:lang w:eastAsia="zh-CN"/>
              </w:rPr>
            </w:pPr>
          </w:p>
        </w:tc>
      </w:tr>
      <w:tr w:rsidR="002942EF" w:rsidRPr="006F5CAD" w14:paraId="66C3F5E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90A5905" w14:textId="77777777" w:rsidR="002942EF" w:rsidRPr="006F5CAD" w:rsidRDefault="002942EF" w:rsidP="00180997">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D05C3DE"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11381E8D"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30F8C74A"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530220F9"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13B7C80D"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0C825B2A"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F015D2"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822901"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6BCDD2" w14:textId="77777777" w:rsidR="002942EF" w:rsidRPr="006F5CAD" w:rsidRDefault="002942EF" w:rsidP="00180997">
            <w:pPr>
              <w:pStyle w:val="TAC"/>
              <w:rPr>
                <w:lang w:eastAsia="zh-CN"/>
              </w:rPr>
            </w:pPr>
            <w:r w:rsidRPr="006F5CAD">
              <w:rPr>
                <w:lang w:eastAsia="zh-CN"/>
              </w:rPr>
              <w:t>4 and 5</w:t>
            </w:r>
          </w:p>
        </w:tc>
      </w:tr>
      <w:tr w:rsidR="002942EF" w:rsidRPr="006F5CAD" w14:paraId="3636CC7A" w14:textId="77777777" w:rsidTr="00180997">
        <w:trPr>
          <w:jc w:val="center"/>
        </w:trPr>
        <w:tc>
          <w:tcPr>
            <w:tcW w:w="1002" w:type="pct"/>
            <w:tcBorders>
              <w:top w:val="nil"/>
              <w:left w:val="single" w:sz="4" w:space="0" w:color="auto"/>
              <w:bottom w:val="nil"/>
              <w:right w:val="single" w:sz="4" w:space="0" w:color="auto"/>
            </w:tcBorders>
            <w:vAlign w:val="center"/>
          </w:tcPr>
          <w:p w14:paraId="06BDD8F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C39561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8B2C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06BBE" w14:textId="77777777" w:rsidR="002942EF" w:rsidRPr="006F5CAD" w:rsidRDefault="002942EF" w:rsidP="0018099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449228DF" w14:textId="77777777" w:rsidR="002942EF" w:rsidRPr="006F5CAD" w:rsidRDefault="002942EF" w:rsidP="00180997">
            <w:pPr>
              <w:pStyle w:val="TAC"/>
              <w:rPr>
                <w:lang w:eastAsia="zh-CN"/>
              </w:rPr>
            </w:pPr>
          </w:p>
        </w:tc>
      </w:tr>
      <w:tr w:rsidR="002942EF" w:rsidRPr="006F5CAD" w14:paraId="3B7868C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F4F398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5E449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9FAD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90DD4"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8B4644A" w14:textId="77777777" w:rsidR="002942EF" w:rsidRPr="006F5CAD" w:rsidRDefault="002942EF" w:rsidP="00180997">
            <w:pPr>
              <w:pStyle w:val="TAC"/>
              <w:rPr>
                <w:lang w:eastAsia="zh-CN"/>
              </w:rPr>
            </w:pPr>
          </w:p>
        </w:tc>
      </w:tr>
      <w:tr w:rsidR="002942EF" w:rsidRPr="006F5CAD" w14:paraId="741F12D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557E0AD" w14:textId="77777777" w:rsidR="002942EF" w:rsidRPr="006F5CAD" w:rsidRDefault="002942EF" w:rsidP="00180997">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67530C89"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7814CCBE"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50FF8138"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50D2645"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1482189C" w14:textId="77777777" w:rsidR="002942EF" w:rsidRPr="006F5CAD" w:rsidRDefault="002942EF" w:rsidP="00180997">
            <w:pPr>
              <w:pStyle w:val="TAC"/>
              <w:rPr>
                <w:lang w:eastAsia="zh-CN"/>
              </w:rPr>
            </w:pPr>
            <w:r w:rsidRPr="006F5CAD">
              <w:rPr>
                <w:lang w:eastAsia="zh-CN"/>
              </w:rPr>
              <w:t>CA_n25A-n41C</w:t>
            </w:r>
          </w:p>
          <w:p w14:paraId="5DF6CFBE"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608C9944"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0CE0BF77" w14:textId="77777777" w:rsidR="002942EF" w:rsidRPr="006F5CAD" w:rsidRDefault="002942EF" w:rsidP="00180997">
            <w:pPr>
              <w:pStyle w:val="TAC"/>
              <w:rPr>
                <w:lang w:eastAsia="zh-CN"/>
              </w:rPr>
            </w:pPr>
            <w:r w:rsidRPr="006F5CAD">
              <w:rPr>
                <w:lang w:eastAsia="zh-CN"/>
              </w:rPr>
              <w:t>CA_n41C-n66A</w:t>
            </w:r>
          </w:p>
          <w:p w14:paraId="251DF214"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CA570"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C367B2"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A6DDF5F" w14:textId="77777777" w:rsidR="002942EF" w:rsidRPr="006F5CAD" w:rsidRDefault="002942EF" w:rsidP="00180997">
            <w:pPr>
              <w:pStyle w:val="TAC"/>
              <w:rPr>
                <w:lang w:eastAsia="zh-CN"/>
              </w:rPr>
            </w:pPr>
            <w:r w:rsidRPr="006F5CAD">
              <w:rPr>
                <w:lang w:eastAsia="zh-CN"/>
              </w:rPr>
              <w:t>4 and 5</w:t>
            </w:r>
          </w:p>
        </w:tc>
      </w:tr>
      <w:tr w:rsidR="002942EF" w:rsidRPr="006F5CAD" w14:paraId="5DCB2BF7" w14:textId="77777777" w:rsidTr="00180997">
        <w:trPr>
          <w:jc w:val="center"/>
        </w:trPr>
        <w:tc>
          <w:tcPr>
            <w:tcW w:w="1002" w:type="pct"/>
            <w:tcBorders>
              <w:top w:val="nil"/>
              <w:left w:val="single" w:sz="4" w:space="0" w:color="auto"/>
              <w:bottom w:val="nil"/>
              <w:right w:val="single" w:sz="4" w:space="0" w:color="auto"/>
            </w:tcBorders>
            <w:vAlign w:val="center"/>
          </w:tcPr>
          <w:p w14:paraId="67224E9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A2EEA2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8A89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86FF6"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27C18AB" w14:textId="77777777" w:rsidR="002942EF" w:rsidRPr="006F5CAD" w:rsidRDefault="002942EF" w:rsidP="00180997">
            <w:pPr>
              <w:pStyle w:val="TAC"/>
              <w:rPr>
                <w:lang w:eastAsia="zh-CN"/>
              </w:rPr>
            </w:pPr>
          </w:p>
        </w:tc>
      </w:tr>
      <w:tr w:rsidR="002942EF" w:rsidRPr="006F5CAD" w14:paraId="7394BCE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662866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CA4DC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553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EC504"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668F53C" w14:textId="77777777" w:rsidR="002942EF" w:rsidRPr="006F5CAD" w:rsidRDefault="002942EF" w:rsidP="00180997">
            <w:pPr>
              <w:pStyle w:val="TAC"/>
              <w:rPr>
                <w:lang w:eastAsia="zh-CN"/>
              </w:rPr>
            </w:pPr>
          </w:p>
        </w:tc>
      </w:tr>
      <w:tr w:rsidR="002942EF" w:rsidRPr="006F5CAD" w14:paraId="4996CE3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C2026BD" w14:textId="77777777" w:rsidR="002942EF" w:rsidRPr="006F5CAD" w:rsidRDefault="002942EF" w:rsidP="00180997">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87AF04F"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4F61E3C2"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96B7A3E"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2B3D8487"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7211E703" w14:textId="77777777" w:rsidR="002942EF" w:rsidRPr="006F5CAD" w:rsidRDefault="002942EF" w:rsidP="00180997">
            <w:pPr>
              <w:pStyle w:val="TAC"/>
              <w:rPr>
                <w:lang w:eastAsia="zh-CN"/>
              </w:rPr>
            </w:pPr>
            <w:r w:rsidRPr="006F5CAD">
              <w:rPr>
                <w:lang w:eastAsia="zh-CN"/>
              </w:rPr>
              <w:t>CA_n25A-n41C</w:t>
            </w:r>
          </w:p>
          <w:p w14:paraId="33D8523B"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0CD769E5"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3F061C1B"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68710E33" w14:textId="77777777" w:rsidR="002942EF" w:rsidRPr="006F5CAD" w:rsidRDefault="002942EF" w:rsidP="001809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43AA4E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D5EF3D"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47DA83" w14:textId="77777777" w:rsidR="002942EF" w:rsidRPr="006F5CAD" w:rsidRDefault="002942EF" w:rsidP="00180997">
            <w:pPr>
              <w:pStyle w:val="TAC"/>
              <w:rPr>
                <w:lang w:eastAsia="zh-CN"/>
              </w:rPr>
            </w:pPr>
            <w:r w:rsidRPr="006F5CAD">
              <w:rPr>
                <w:lang w:eastAsia="zh-CN"/>
              </w:rPr>
              <w:t>4 and 5</w:t>
            </w:r>
          </w:p>
        </w:tc>
      </w:tr>
      <w:tr w:rsidR="002942EF" w:rsidRPr="006F5CAD" w14:paraId="68805E8B" w14:textId="77777777" w:rsidTr="00180997">
        <w:trPr>
          <w:jc w:val="center"/>
        </w:trPr>
        <w:tc>
          <w:tcPr>
            <w:tcW w:w="1002" w:type="pct"/>
            <w:tcBorders>
              <w:top w:val="nil"/>
              <w:left w:val="single" w:sz="4" w:space="0" w:color="auto"/>
              <w:bottom w:val="nil"/>
              <w:right w:val="single" w:sz="4" w:space="0" w:color="auto"/>
            </w:tcBorders>
            <w:vAlign w:val="center"/>
          </w:tcPr>
          <w:p w14:paraId="39732E1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2BAFA3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E317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5BF353"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9929C3B" w14:textId="77777777" w:rsidR="002942EF" w:rsidRPr="006F5CAD" w:rsidRDefault="002942EF" w:rsidP="00180997">
            <w:pPr>
              <w:pStyle w:val="TAC"/>
              <w:rPr>
                <w:lang w:eastAsia="zh-CN"/>
              </w:rPr>
            </w:pPr>
          </w:p>
        </w:tc>
      </w:tr>
      <w:tr w:rsidR="002942EF" w:rsidRPr="006F5CAD" w14:paraId="042A309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FB7F5E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617EF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1116B"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15EC31"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B130817" w14:textId="77777777" w:rsidR="002942EF" w:rsidRPr="006F5CAD" w:rsidRDefault="002942EF" w:rsidP="00180997">
            <w:pPr>
              <w:pStyle w:val="TAC"/>
              <w:rPr>
                <w:lang w:eastAsia="zh-CN"/>
              </w:rPr>
            </w:pPr>
          </w:p>
        </w:tc>
      </w:tr>
      <w:tr w:rsidR="002942EF" w:rsidRPr="006F5CAD" w14:paraId="466263C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1973A0B" w14:textId="77777777" w:rsidR="002942EF" w:rsidRPr="006F5CAD" w:rsidRDefault="002942EF" w:rsidP="00180997">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019A9762"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22AE46D9"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12E0A7D0"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4F927F49"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4229F5DD" w14:textId="77777777" w:rsidR="002942EF" w:rsidRPr="006F5CAD" w:rsidRDefault="002942EF" w:rsidP="00180997">
            <w:pPr>
              <w:pStyle w:val="TAC"/>
              <w:rPr>
                <w:rFonts w:cs="Arial"/>
                <w:lang w:eastAsia="zh-CN"/>
              </w:rPr>
            </w:pPr>
            <w:r w:rsidRPr="00406497">
              <w:rPr>
                <w:rFonts w:eastAsia="SimSun" w:cs="Arial"/>
                <w:lang w:eastAsia="zh-CN"/>
              </w:rPr>
              <w:t>CA_n25A-n41C</w:t>
            </w:r>
          </w:p>
          <w:p w14:paraId="5EC9F573"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04DA38A3"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2BB825B"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2E84BF4A" w14:textId="77777777" w:rsidR="002942EF" w:rsidRPr="006F5CAD" w:rsidRDefault="002942EF" w:rsidP="0018099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5AB58BE"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784938"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69D94CD" w14:textId="77777777" w:rsidR="002942EF" w:rsidRPr="006F5CAD" w:rsidRDefault="002942EF" w:rsidP="00180997">
            <w:pPr>
              <w:pStyle w:val="TAC"/>
              <w:rPr>
                <w:lang w:eastAsia="zh-CN"/>
              </w:rPr>
            </w:pPr>
            <w:r w:rsidRPr="006F5CAD">
              <w:rPr>
                <w:lang w:eastAsia="zh-CN"/>
              </w:rPr>
              <w:t>4 and 5</w:t>
            </w:r>
          </w:p>
        </w:tc>
      </w:tr>
      <w:tr w:rsidR="002942EF" w:rsidRPr="006F5CAD" w14:paraId="13B591DD" w14:textId="77777777" w:rsidTr="00180997">
        <w:trPr>
          <w:jc w:val="center"/>
        </w:trPr>
        <w:tc>
          <w:tcPr>
            <w:tcW w:w="1002" w:type="pct"/>
            <w:tcBorders>
              <w:top w:val="nil"/>
              <w:left w:val="single" w:sz="4" w:space="0" w:color="auto"/>
              <w:bottom w:val="nil"/>
              <w:right w:val="single" w:sz="4" w:space="0" w:color="auto"/>
            </w:tcBorders>
            <w:vAlign w:val="center"/>
          </w:tcPr>
          <w:p w14:paraId="479B757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1F5D60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FCFA9"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E646E"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00FA83B" w14:textId="77777777" w:rsidR="002942EF" w:rsidRPr="006F5CAD" w:rsidRDefault="002942EF" w:rsidP="00180997">
            <w:pPr>
              <w:pStyle w:val="TAC"/>
              <w:rPr>
                <w:lang w:eastAsia="zh-CN"/>
              </w:rPr>
            </w:pPr>
          </w:p>
        </w:tc>
      </w:tr>
      <w:tr w:rsidR="002942EF" w:rsidRPr="006F5CAD" w14:paraId="4063029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7A9882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D820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DBF4F"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136E8"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22429C4" w14:textId="77777777" w:rsidR="002942EF" w:rsidRPr="006F5CAD" w:rsidRDefault="002942EF" w:rsidP="00180997">
            <w:pPr>
              <w:pStyle w:val="TAC"/>
              <w:rPr>
                <w:lang w:eastAsia="zh-CN"/>
              </w:rPr>
            </w:pPr>
          </w:p>
        </w:tc>
      </w:tr>
      <w:tr w:rsidR="002942EF" w:rsidRPr="006F5CAD" w14:paraId="0952E6C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1684D01" w14:textId="77777777" w:rsidR="002942EF" w:rsidRPr="006F5CAD" w:rsidRDefault="002942EF" w:rsidP="00180997">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095EF589"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1AFE37E7"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25B35610"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6BF95FAE" w14:textId="77777777" w:rsidR="002942EF" w:rsidRPr="006F5CAD" w:rsidRDefault="002942EF" w:rsidP="00180997">
            <w:pPr>
              <w:pStyle w:val="TAC"/>
              <w:rPr>
                <w:vertAlign w:val="superscript"/>
                <w:lang w:eastAsia="zh-CN"/>
              </w:rPr>
            </w:pPr>
            <w:r w:rsidRPr="006F5CAD">
              <w:t>CA_n25A-n41A</w:t>
            </w:r>
            <w:r w:rsidRPr="006F5CAD">
              <w:rPr>
                <w:vertAlign w:val="superscript"/>
              </w:rPr>
              <w:t>7,13,14</w:t>
            </w:r>
          </w:p>
          <w:p w14:paraId="58D87512" w14:textId="77777777" w:rsidR="002942EF" w:rsidRPr="006F5CAD" w:rsidRDefault="002942EF" w:rsidP="00180997">
            <w:pPr>
              <w:pStyle w:val="TAC"/>
            </w:pPr>
            <w:r w:rsidRPr="006F5CAD">
              <w:t>CA_n25A-n71A</w:t>
            </w:r>
            <w:r w:rsidRPr="006F5CAD">
              <w:rPr>
                <w:vertAlign w:val="superscript"/>
                <w:lang w:eastAsia="zh-CN"/>
              </w:rPr>
              <w:t>7</w:t>
            </w:r>
            <w:r w:rsidRPr="006F5CAD">
              <w:rPr>
                <w:vertAlign w:val="superscript"/>
              </w:rPr>
              <w:t>,13</w:t>
            </w:r>
          </w:p>
          <w:p w14:paraId="03100BE2" w14:textId="77777777" w:rsidR="002942EF" w:rsidRPr="006F5CAD" w:rsidRDefault="002942EF" w:rsidP="00180997">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9A49680"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2E6539"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EE1971" w14:textId="77777777" w:rsidR="002942EF" w:rsidRPr="006F5CAD" w:rsidRDefault="002942EF" w:rsidP="00180997">
            <w:pPr>
              <w:pStyle w:val="TAC"/>
              <w:rPr>
                <w:lang w:eastAsia="zh-CN"/>
              </w:rPr>
            </w:pPr>
            <w:r w:rsidRPr="006F5CAD">
              <w:rPr>
                <w:lang w:eastAsia="zh-CN"/>
              </w:rPr>
              <w:t>0</w:t>
            </w:r>
          </w:p>
        </w:tc>
      </w:tr>
      <w:tr w:rsidR="002942EF" w:rsidRPr="006F5CAD" w14:paraId="174D45E5" w14:textId="77777777" w:rsidTr="00180997">
        <w:trPr>
          <w:jc w:val="center"/>
        </w:trPr>
        <w:tc>
          <w:tcPr>
            <w:tcW w:w="1002" w:type="pct"/>
            <w:tcBorders>
              <w:top w:val="nil"/>
              <w:left w:val="single" w:sz="4" w:space="0" w:color="auto"/>
              <w:bottom w:val="nil"/>
              <w:right w:val="single" w:sz="4" w:space="0" w:color="auto"/>
            </w:tcBorders>
            <w:vAlign w:val="center"/>
          </w:tcPr>
          <w:p w14:paraId="4C6D561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98D51E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F92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864EC0"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687EAF3" w14:textId="77777777" w:rsidR="002942EF" w:rsidRPr="006F5CAD" w:rsidRDefault="002942EF" w:rsidP="00180997">
            <w:pPr>
              <w:pStyle w:val="TAC"/>
              <w:rPr>
                <w:lang w:eastAsia="zh-CN"/>
              </w:rPr>
            </w:pPr>
          </w:p>
        </w:tc>
      </w:tr>
      <w:tr w:rsidR="002942EF" w:rsidRPr="006F5CAD" w14:paraId="1FAF00B7" w14:textId="77777777" w:rsidTr="00180997">
        <w:trPr>
          <w:jc w:val="center"/>
        </w:trPr>
        <w:tc>
          <w:tcPr>
            <w:tcW w:w="1002" w:type="pct"/>
            <w:tcBorders>
              <w:top w:val="nil"/>
              <w:left w:val="single" w:sz="4" w:space="0" w:color="auto"/>
              <w:bottom w:val="nil"/>
              <w:right w:val="single" w:sz="4" w:space="0" w:color="auto"/>
            </w:tcBorders>
            <w:vAlign w:val="center"/>
          </w:tcPr>
          <w:p w14:paraId="0A7F1EF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9D382C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C1994"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7E191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C951E10" w14:textId="77777777" w:rsidR="002942EF" w:rsidRPr="006F5CAD" w:rsidRDefault="002942EF" w:rsidP="00180997">
            <w:pPr>
              <w:pStyle w:val="TAC"/>
              <w:rPr>
                <w:lang w:eastAsia="zh-CN"/>
              </w:rPr>
            </w:pPr>
          </w:p>
        </w:tc>
      </w:tr>
      <w:tr w:rsidR="002942EF" w:rsidRPr="006F5CAD" w14:paraId="32C4D1B4" w14:textId="77777777" w:rsidTr="00180997">
        <w:trPr>
          <w:jc w:val="center"/>
        </w:trPr>
        <w:tc>
          <w:tcPr>
            <w:tcW w:w="1002" w:type="pct"/>
            <w:tcBorders>
              <w:top w:val="nil"/>
              <w:left w:val="single" w:sz="4" w:space="0" w:color="auto"/>
              <w:bottom w:val="nil"/>
              <w:right w:val="single" w:sz="4" w:space="0" w:color="auto"/>
            </w:tcBorders>
            <w:vAlign w:val="center"/>
          </w:tcPr>
          <w:p w14:paraId="17BB291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2247BE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1FBE6"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197C20"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3BBB2BC" w14:textId="77777777" w:rsidR="002942EF" w:rsidRPr="006F5CAD" w:rsidRDefault="002942EF" w:rsidP="00180997">
            <w:pPr>
              <w:pStyle w:val="TAC"/>
              <w:rPr>
                <w:lang w:eastAsia="zh-CN"/>
              </w:rPr>
            </w:pPr>
            <w:r w:rsidRPr="006F5CAD">
              <w:rPr>
                <w:lang w:eastAsia="zh-CN"/>
              </w:rPr>
              <w:t>1</w:t>
            </w:r>
          </w:p>
        </w:tc>
      </w:tr>
      <w:tr w:rsidR="002942EF" w:rsidRPr="006F5CAD" w14:paraId="3AA3F0DC" w14:textId="77777777" w:rsidTr="00180997">
        <w:trPr>
          <w:jc w:val="center"/>
        </w:trPr>
        <w:tc>
          <w:tcPr>
            <w:tcW w:w="1002" w:type="pct"/>
            <w:tcBorders>
              <w:top w:val="nil"/>
              <w:left w:val="single" w:sz="4" w:space="0" w:color="auto"/>
              <w:bottom w:val="nil"/>
              <w:right w:val="single" w:sz="4" w:space="0" w:color="auto"/>
            </w:tcBorders>
            <w:vAlign w:val="center"/>
          </w:tcPr>
          <w:p w14:paraId="43ADC67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CA2FE5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55F20"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D1F1595"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C8BCF7F" w14:textId="77777777" w:rsidR="002942EF" w:rsidRPr="006F5CAD" w:rsidRDefault="002942EF" w:rsidP="00180997">
            <w:pPr>
              <w:pStyle w:val="TAC"/>
              <w:rPr>
                <w:lang w:eastAsia="zh-CN"/>
              </w:rPr>
            </w:pPr>
          </w:p>
        </w:tc>
      </w:tr>
      <w:tr w:rsidR="002942EF" w:rsidRPr="006F5CAD" w14:paraId="74441DDC" w14:textId="77777777" w:rsidTr="00180997">
        <w:trPr>
          <w:jc w:val="center"/>
        </w:trPr>
        <w:tc>
          <w:tcPr>
            <w:tcW w:w="1002" w:type="pct"/>
            <w:tcBorders>
              <w:top w:val="nil"/>
              <w:left w:val="single" w:sz="4" w:space="0" w:color="auto"/>
              <w:bottom w:val="nil"/>
              <w:right w:val="single" w:sz="4" w:space="0" w:color="auto"/>
            </w:tcBorders>
            <w:vAlign w:val="center"/>
          </w:tcPr>
          <w:p w14:paraId="3E5C0AD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C1837D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3F2BF"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6248519"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212BF5D" w14:textId="77777777" w:rsidR="002942EF" w:rsidRPr="006F5CAD" w:rsidRDefault="002942EF" w:rsidP="00180997">
            <w:pPr>
              <w:pStyle w:val="TAC"/>
              <w:rPr>
                <w:lang w:eastAsia="zh-CN"/>
              </w:rPr>
            </w:pPr>
          </w:p>
        </w:tc>
      </w:tr>
      <w:tr w:rsidR="002942EF" w:rsidRPr="006F5CAD" w14:paraId="6CD2AD03" w14:textId="77777777" w:rsidTr="00180997">
        <w:trPr>
          <w:jc w:val="center"/>
        </w:trPr>
        <w:tc>
          <w:tcPr>
            <w:tcW w:w="1002" w:type="pct"/>
            <w:tcBorders>
              <w:top w:val="nil"/>
              <w:left w:val="single" w:sz="4" w:space="0" w:color="auto"/>
              <w:bottom w:val="nil"/>
              <w:right w:val="single" w:sz="4" w:space="0" w:color="auto"/>
            </w:tcBorders>
            <w:vAlign w:val="center"/>
          </w:tcPr>
          <w:p w14:paraId="743A814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37E3A1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8842BA"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74AB65"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E002A8" w14:textId="77777777" w:rsidR="002942EF" w:rsidRPr="006F5CAD" w:rsidRDefault="002942EF" w:rsidP="00180997">
            <w:pPr>
              <w:pStyle w:val="TAC"/>
              <w:rPr>
                <w:lang w:eastAsia="zh-CN"/>
              </w:rPr>
            </w:pPr>
            <w:r w:rsidRPr="006F5CAD">
              <w:rPr>
                <w:lang w:eastAsia="zh-CN"/>
              </w:rPr>
              <w:t>4 and 5</w:t>
            </w:r>
          </w:p>
        </w:tc>
      </w:tr>
      <w:tr w:rsidR="002942EF" w:rsidRPr="006F5CAD" w14:paraId="0F1DFC77" w14:textId="77777777" w:rsidTr="00180997">
        <w:trPr>
          <w:jc w:val="center"/>
        </w:trPr>
        <w:tc>
          <w:tcPr>
            <w:tcW w:w="1002" w:type="pct"/>
            <w:tcBorders>
              <w:top w:val="nil"/>
              <w:left w:val="single" w:sz="4" w:space="0" w:color="auto"/>
              <w:bottom w:val="nil"/>
              <w:right w:val="single" w:sz="4" w:space="0" w:color="auto"/>
            </w:tcBorders>
            <w:vAlign w:val="center"/>
          </w:tcPr>
          <w:p w14:paraId="69443EF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A30020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CA1218"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924F6DD" w14:textId="77777777" w:rsidR="002942EF" w:rsidRPr="006F5CAD" w:rsidRDefault="002942EF" w:rsidP="0018099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A1F5574" w14:textId="77777777" w:rsidR="002942EF" w:rsidRPr="006F5CAD" w:rsidRDefault="002942EF" w:rsidP="00180997">
            <w:pPr>
              <w:pStyle w:val="TAC"/>
              <w:rPr>
                <w:lang w:eastAsia="zh-CN"/>
              </w:rPr>
            </w:pPr>
          </w:p>
        </w:tc>
      </w:tr>
      <w:tr w:rsidR="002942EF" w:rsidRPr="006F5CAD" w14:paraId="09FB821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6B12F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C4186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E8EC81"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DC5D678"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C1C6FC" w14:textId="77777777" w:rsidR="002942EF" w:rsidRPr="006F5CAD" w:rsidRDefault="002942EF" w:rsidP="00180997">
            <w:pPr>
              <w:pStyle w:val="TAC"/>
              <w:rPr>
                <w:lang w:eastAsia="zh-CN"/>
              </w:rPr>
            </w:pPr>
          </w:p>
        </w:tc>
      </w:tr>
      <w:tr w:rsidR="002942EF" w:rsidRPr="006F5CAD" w14:paraId="40107E7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BAB6AD" w14:textId="77777777" w:rsidR="002942EF" w:rsidRPr="006F5CAD" w:rsidRDefault="002942EF" w:rsidP="00180997">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5FECA29"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7A9E7363"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2BBD9DC5"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245A4B56"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3708E1A2"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6AC4D0F3"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90F6F6"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EF870"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6D9597" w14:textId="77777777" w:rsidR="002942EF" w:rsidRPr="006F5CAD" w:rsidRDefault="002942EF" w:rsidP="00180997">
            <w:pPr>
              <w:pStyle w:val="TAC"/>
              <w:rPr>
                <w:lang w:eastAsia="zh-CN"/>
              </w:rPr>
            </w:pPr>
            <w:r w:rsidRPr="006F5CAD">
              <w:rPr>
                <w:lang w:eastAsia="zh-CN"/>
              </w:rPr>
              <w:t>0</w:t>
            </w:r>
          </w:p>
        </w:tc>
      </w:tr>
      <w:tr w:rsidR="002942EF" w:rsidRPr="006F5CAD" w14:paraId="25D02065" w14:textId="77777777" w:rsidTr="00180997">
        <w:trPr>
          <w:jc w:val="center"/>
        </w:trPr>
        <w:tc>
          <w:tcPr>
            <w:tcW w:w="1002" w:type="pct"/>
            <w:tcBorders>
              <w:top w:val="nil"/>
              <w:left w:val="single" w:sz="4" w:space="0" w:color="auto"/>
              <w:bottom w:val="nil"/>
              <w:right w:val="single" w:sz="4" w:space="0" w:color="auto"/>
            </w:tcBorders>
            <w:vAlign w:val="center"/>
          </w:tcPr>
          <w:p w14:paraId="53D0BFC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A59E44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972700"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BFEF1D"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844E349" w14:textId="77777777" w:rsidR="002942EF" w:rsidRPr="006F5CAD" w:rsidRDefault="002942EF" w:rsidP="00180997">
            <w:pPr>
              <w:pStyle w:val="TAC"/>
              <w:rPr>
                <w:lang w:eastAsia="zh-CN"/>
              </w:rPr>
            </w:pPr>
          </w:p>
        </w:tc>
      </w:tr>
      <w:tr w:rsidR="002942EF" w:rsidRPr="006F5CAD" w14:paraId="1E08228C" w14:textId="77777777" w:rsidTr="00180997">
        <w:trPr>
          <w:jc w:val="center"/>
        </w:trPr>
        <w:tc>
          <w:tcPr>
            <w:tcW w:w="1002" w:type="pct"/>
            <w:tcBorders>
              <w:top w:val="nil"/>
              <w:left w:val="single" w:sz="4" w:space="0" w:color="auto"/>
              <w:bottom w:val="nil"/>
              <w:right w:val="single" w:sz="4" w:space="0" w:color="auto"/>
            </w:tcBorders>
            <w:vAlign w:val="center"/>
          </w:tcPr>
          <w:p w14:paraId="3C77880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0A9428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69859E"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7B2B3" w14:textId="77777777" w:rsidR="002942EF" w:rsidRPr="006F5CAD" w:rsidRDefault="002942EF" w:rsidP="0018099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ACF4EA0" w14:textId="77777777" w:rsidR="002942EF" w:rsidRPr="006F5CAD" w:rsidRDefault="002942EF" w:rsidP="00180997">
            <w:pPr>
              <w:pStyle w:val="TAC"/>
              <w:rPr>
                <w:lang w:eastAsia="zh-CN"/>
              </w:rPr>
            </w:pPr>
          </w:p>
        </w:tc>
      </w:tr>
      <w:tr w:rsidR="002942EF" w:rsidRPr="006F5CAD" w14:paraId="334AEBF8" w14:textId="77777777" w:rsidTr="00180997">
        <w:trPr>
          <w:jc w:val="center"/>
        </w:trPr>
        <w:tc>
          <w:tcPr>
            <w:tcW w:w="1002" w:type="pct"/>
            <w:tcBorders>
              <w:top w:val="nil"/>
              <w:left w:val="single" w:sz="4" w:space="0" w:color="auto"/>
              <w:bottom w:val="nil"/>
              <w:right w:val="single" w:sz="4" w:space="0" w:color="auto"/>
            </w:tcBorders>
            <w:vAlign w:val="center"/>
          </w:tcPr>
          <w:p w14:paraId="3922273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E46E7A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1015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0DA8E5" w14:textId="77777777" w:rsidR="002942EF" w:rsidRPr="006F5CAD" w:rsidRDefault="002942EF" w:rsidP="0018099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71532CE" w14:textId="77777777" w:rsidR="002942EF" w:rsidRPr="006F5CAD" w:rsidRDefault="002942EF" w:rsidP="00180997">
            <w:pPr>
              <w:pStyle w:val="TAC"/>
              <w:rPr>
                <w:lang w:eastAsia="zh-CN"/>
              </w:rPr>
            </w:pPr>
            <w:r w:rsidRPr="006F5CAD">
              <w:rPr>
                <w:lang w:eastAsia="zh-CN"/>
              </w:rPr>
              <w:t>1</w:t>
            </w:r>
          </w:p>
        </w:tc>
      </w:tr>
      <w:tr w:rsidR="002942EF" w:rsidRPr="006F5CAD" w14:paraId="443DCE4B" w14:textId="77777777" w:rsidTr="00180997">
        <w:trPr>
          <w:jc w:val="center"/>
        </w:trPr>
        <w:tc>
          <w:tcPr>
            <w:tcW w:w="1002" w:type="pct"/>
            <w:tcBorders>
              <w:top w:val="nil"/>
              <w:left w:val="single" w:sz="4" w:space="0" w:color="auto"/>
              <w:bottom w:val="nil"/>
              <w:right w:val="single" w:sz="4" w:space="0" w:color="auto"/>
            </w:tcBorders>
            <w:vAlign w:val="center"/>
          </w:tcPr>
          <w:p w14:paraId="5C4B487B"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F288A2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48AA1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34AB1" w14:textId="77777777" w:rsidR="002942EF" w:rsidRPr="006F5CAD" w:rsidRDefault="002942EF" w:rsidP="0018099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68454390" w14:textId="77777777" w:rsidR="002942EF" w:rsidRPr="006F5CAD" w:rsidRDefault="002942EF" w:rsidP="00180997">
            <w:pPr>
              <w:pStyle w:val="TAC"/>
              <w:rPr>
                <w:lang w:eastAsia="zh-CN"/>
              </w:rPr>
            </w:pPr>
          </w:p>
        </w:tc>
      </w:tr>
      <w:tr w:rsidR="002942EF" w:rsidRPr="006F5CAD" w14:paraId="0BBE5FAF" w14:textId="77777777" w:rsidTr="00180997">
        <w:trPr>
          <w:jc w:val="center"/>
        </w:trPr>
        <w:tc>
          <w:tcPr>
            <w:tcW w:w="1002" w:type="pct"/>
            <w:tcBorders>
              <w:top w:val="nil"/>
              <w:left w:val="single" w:sz="4" w:space="0" w:color="auto"/>
              <w:bottom w:val="nil"/>
              <w:right w:val="single" w:sz="4" w:space="0" w:color="auto"/>
            </w:tcBorders>
            <w:vAlign w:val="center"/>
          </w:tcPr>
          <w:p w14:paraId="121FEB1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D899A2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EBC619"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1B97B5" w14:textId="77777777" w:rsidR="002942EF" w:rsidRPr="006F5CAD" w:rsidRDefault="002942EF" w:rsidP="00180997">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4F97C070" w14:textId="77777777" w:rsidR="002942EF" w:rsidRPr="006F5CAD" w:rsidRDefault="002942EF" w:rsidP="00180997">
            <w:pPr>
              <w:pStyle w:val="TAC"/>
              <w:rPr>
                <w:lang w:eastAsia="zh-CN"/>
              </w:rPr>
            </w:pPr>
          </w:p>
        </w:tc>
      </w:tr>
      <w:tr w:rsidR="002942EF" w:rsidRPr="006F5CAD" w14:paraId="0086D190" w14:textId="77777777" w:rsidTr="00180997">
        <w:trPr>
          <w:jc w:val="center"/>
        </w:trPr>
        <w:tc>
          <w:tcPr>
            <w:tcW w:w="1002" w:type="pct"/>
            <w:tcBorders>
              <w:top w:val="nil"/>
              <w:left w:val="single" w:sz="4" w:space="0" w:color="auto"/>
              <w:bottom w:val="nil"/>
              <w:right w:val="single" w:sz="4" w:space="0" w:color="auto"/>
            </w:tcBorders>
            <w:vAlign w:val="center"/>
          </w:tcPr>
          <w:p w14:paraId="21696BA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452DC0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CFB888"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E717E5" w14:textId="77777777" w:rsidR="002942EF" w:rsidRPr="006F5CAD" w:rsidRDefault="002942EF" w:rsidP="0018099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8C618B" w14:textId="77777777" w:rsidR="002942EF" w:rsidRPr="006F5CAD" w:rsidRDefault="002942EF" w:rsidP="00180997">
            <w:pPr>
              <w:pStyle w:val="TAC"/>
              <w:rPr>
                <w:lang w:eastAsia="zh-CN"/>
              </w:rPr>
            </w:pPr>
            <w:r w:rsidRPr="006F5CAD">
              <w:rPr>
                <w:lang w:eastAsia="zh-CN"/>
              </w:rPr>
              <w:t>4 and 5</w:t>
            </w:r>
          </w:p>
        </w:tc>
      </w:tr>
      <w:tr w:rsidR="002942EF" w:rsidRPr="006F5CAD" w14:paraId="26E4076D" w14:textId="77777777" w:rsidTr="00180997">
        <w:trPr>
          <w:jc w:val="center"/>
        </w:trPr>
        <w:tc>
          <w:tcPr>
            <w:tcW w:w="1002" w:type="pct"/>
            <w:tcBorders>
              <w:top w:val="nil"/>
              <w:left w:val="single" w:sz="4" w:space="0" w:color="auto"/>
              <w:bottom w:val="nil"/>
              <w:right w:val="single" w:sz="4" w:space="0" w:color="auto"/>
            </w:tcBorders>
            <w:vAlign w:val="center"/>
          </w:tcPr>
          <w:p w14:paraId="4F22406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00D870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0149F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06F44" w14:textId="77777777" w:rsidR="002942EF" w:rsidRPr="006F5CAD" w:rsidRDefault="002942EF" w:rsidP="0018099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8393CF2" w14:textId="77777777" w:rsidR="002942EF" w:rsidRPr="006F5CAD" w:rsidRDefault="002942EF" w:rsidP="00180997">
            <w:pPr>
              <w:pStyle w:val="TAC"/>
              <w:rPr>
                <w:lang w:eastAsia="zh-CN"/>
              </w:rPr>
            </w:pPr>
          </w:p>
        </w:tc>
      </w:tr>
      <w:tr w:rsidR="002942EF" w:rsidRPr="006F5CAD" w14:paraId="4762C92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4FDAF93"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3455F1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5EA4AA"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DFF264" w14:textId="77777777" w:rsidR="002942EF" w:rsidRPr="006F5CAD" w:rsidRDefault="002942EF" w:rsidP="00180997">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E6297B5" w14:textId="77777777" w:rsidR="002942EF" w:rsidRPr="006F5CAD" w:rsidRDefault="002942EF" w:rsidP="00180997">
            <w:pPr>
              <w:pStyle w:val="TAC"/>
              <w:rPr>
                <w:lang w:eastAsia="zh-CN"/>
              </w:rPr>
            </w:pPr>
          </w:p>
        </w:tc>
      </w:tr>
      <w:tr w:rsidR="002942EF" w:rsidRPr="006F5CAD" w14:paraId="4C1B15B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3CAD0AE" w14:textId="77777777" w:rsidR="002942EF" w:rsidRPr="006F5CAD" w:rsidRDefault="002942EF" w:rsidP="00180997">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06B466F3"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51DE338B"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46C4F56"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A2C6909"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74C67374"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7C482CA3"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56106"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C80E1A"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D1DD13" w14:textId="77777777" w:rsidR="002942EF" w:rsidRPr="006F5CAD" w:rsidRDefault="002942EF" w:rsidP="00180997">
            <w:pPr>
              <w:pStyle w:val="TAC"/>
              <w:rPr>
                <w:lang w:eastAsia="zh-CN"/>
              </w:rPr>
            </w:pPr>
            <w:r w:rsidRPr="006F5CAD">
              <w:rPr>
                <w:lang w:eastAsia="zh-CN"/>
              </w:rPr>
              <w:t>0</w:t>
            </w:r>
          </w:p>
        </w:tc>
      </w:tr>
      <w:tr w:rsidR="002942EF" w:rsidRPr="006F5CAD" w14:paraId="0DD67366" w14:textId="77777777" w:rsidTr="00180997">
        <w:trPr>
          <w:jc w:val="center"/>
        </w:trPr>
        <w:tc>
          <w:tcPr>
            <w:tcW w:w="1002" w:type="pct"/>
            <w:tcBorders>
              <w:top w:val="nil"/>
              <w:left w:val="single" w:sz="4" w:space="0" w:color="auto"/>
              <w:bottom w:val="nil"/>
              <w:right w:val="single" w:sz="4" w:space="0" w:color="auto"/>
            </w:tcBorders>
            <w:vAlign w:val="center"/>
          </w:tcPr>
          <w:p w14:paraId="461DECD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513031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6B4CAC"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6933DB"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EF73C71" w14:textId="77777777" w:rsidR="002942EF" w:rsidRPr="006F5CAD" w:rsidRDefault="002942EF" w:rsidP="00180997">
            <w:pPr>
              <w:pStyle w:val="TAC"/>
              <w:rPr>
                <w:lang w:eastAsia="zh-CN"/>
              </w:rPr>
            </w:pPr>
          </w:p>
        </w:tc>
      </w:tr>
      <w:tr w:rsidR="002942EF" w:rsidRPr="006F5CAD" w14:paraId="0691EDE1" w14:textId="77777777" w:rsidTr="00180997">
        <w:trPr>
          <w:jc w:val="center"/>
        </w:trPr>
        <w:tc>
          <w:tcPr>
            <w:tcW w:w="1002" w:type="pct"/>
            <w:tcBorders>
              <w:top w:val="nil"/>
              <w:left w:val="single" w:sz="4" w:space="0" w:color="auto"/>
              <w:bottom w:val="nil"/>
              <w:right w:val="single" w:sz="4" w:space="0" w:color="auto"/>
            </w:tcBorders>
            <w:vAlign w:val="center"/>
          </w:tcPr>
          <w:p w14:paraId="7715DA4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C64E2C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5C3991"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194AA4"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B513CAF" w14:textId="77777777" w:rsidR="002942EF" w:rsidRPr="006F5CAD" w:rsidRDefault="002942EF" w:rsidP="00180997">
            <w:pPr>
              <w:pStyle w:val="TAC"/>
              <w:rPr>
                <w:lang w:eastAsia="zh-CN"/>
              </w:rPr>
            </w:pPr>
          </w:p>
        </w:tc>
      </w:tr>
      <w:tr w:rsidR="002942EF" w:rsidRPr="006F5CAD" w14:paraId="2A4ED769" w14:textId="77777777" w:rsidTr="00180997">
        <w:trPr>
          <w:jc w:val="center"/>
        </w:trPr>
        <w:tc>
          <w:tcPr>
            <w:tcW w:w="1002" w:type="pct"/>
            <w:tcBorders>
              <w:top w:val="nil"/>
              <w:left w:val="single" w:sz="4" w:space="0" w:color="auto"/>
              <w:bottom w:val="nil"/>
              <w:right w:val="single" w:sz="4" w:space="0" w:color="auto"/>
            </w:tcBorders>
            <w:vAlign w:val="center"/>
          </w:tcPr>
          <w:p w14:paraId="275F7E3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57A0E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7DFC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1B874" w14:textId="77777777" w:rsidR="002942EF" w:rsidRPr="006F5CAD" w:rsidRDefault="002942EF" w:rsidP="0018099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B9E1314" w14:textId="77777777" w:rsidR="002942EF" w:rsidRPr="006F5CAD" w:rsidRDefault="002942EF" w:rsidP="00180997">
            <w:pPr>
              <w:pStyle w:val="TAC"/>
              <w:rPr>
                <w:lang w:eastAsia="zh-CN"/>
              </w:rPr>
            </w:pPr>
            <w:r w:rsidRPr="006F5CAD">
              <w:rPr>
                <w:lang w:eastAsia="zh-CN"/>
              </w:rPr>
              <w:t>1</w:t>
            </w:r>
          </w:p>
        </w:tc>
      </w:tr>
      <w:tr w:rsidR="002942EF" w:rsidRPr="006F5CAD" w14:paraId="32A2B0BC" w14:textId="77777777" w:rsidTr="00180997">
        <w:trPr>
          <w:jc w:val="center"/>
        </w:trPr>
        <w:tc>
          <w:tcPr>
            <w:tcW w:w="1002" w:type="pct"/>
            <w:tcBorders>
              <w:top w:val="nil"/>
              <w:left w:val="single" w:sz="4" w:space="0" w:color="auto"/>
              <w:bottom w:val="nil"/>
              <w:right w:val="single" w:sz="4" w:space="0" w:color="auto"/>
            </w:tcBorders>
            <w:vAlign w:val="center"/>
          </w:tcPr>
          <w:p w14:paraId="2DAA956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432B4D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4F56F9"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845E8" w14:textId="77777777" w:rsidR="002942EF" w:rsidRPr="006F5CAD" w:rsidRDefault="002942EF" w:rsidP="0018099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4C2E98A4" w14:textId="77777777" w:rsidR="002942EF" w:rsidRPr="006F5CAD" w:rsidRDefault="002942EF" w:rsidP="00180997">
            <w:pPr>
              <w:pStyle w:val="TAC"/>
              <w:rPr>
                <w:lang w:eastAsia="zh-CN"/>
              </w:rPr>
            </w:pPr>
          </w:p>
        </w:tc>
      </w:tr>
      <w:tr w:rsidR="002942EF" w:rsidRPr="006F5CAD" w14:paraId="11F07705" w14:textId="77777777" w:rsidTr="00180997">
        <w:trPr>
          <w:jc w:val="center"/>
        </w:trPr>
        <w:tc>
          <w:tcPr>
            <w:tcW w:w="1002" w:type="pct"/>
            <w:tcBorders>
              <w:top w:val="nil"/>
              <w:left w:val="single" w:sz="4" w:space="0" w:color="auto"/>
              <w:bottom w:val="nil"/>
              <w:right w:val="single" w:sz="4" w:space="0" w:color="auto"/>
            </w:tcBorders>
            <w:vAlign w:val="center"/>
          </w:tcPr>
          <w:p w14:paraId="2662D80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905E26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CA5D4F"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6A70C6" w14:textId="77777777" w:rsidR="002942EF" w:rsidRPr="006F5CAD" w:rsidRDefault="002942EF" w:rsidP="00180997">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D7523EF" w14:textId="77777777" w:rsidR="002942EF" w:rsidRPr="006F5CAD" w:rsidRDefault="002942EF" w:rsidP="00180997">
            <w:pPr>
              <w:pStyle w:val="TAC"/>
              <w:rPr>
                <w:lang w:eastAsia="zh-CN"/>
              </w:rPr>
            </w:pPr>
          </w:p>
        </w:tc>
      </w:tr>
      <w:tr w:rsidR="002942EF" w:rsidRPr="006F5CAD" w14:paraId="77129DDD" w14:textId="77777777" w:rsidTr="00180997">
        <w:trPr>
          <w:jc w:val="center"/>
        </w:trPr>
        <w:tc>
          <w:tcPr>
            <w:tcW w:w="1002" w:type="pct"/>
            <w:tcBorders>
              <w:top w:val="nil"/>
              <w:left w:val="single" w:sz="4" w:space="0" w:color="auto"/>
              <w:bottom w:val="nil"/>
              <w:right w:val="single" w:sz="4" w:space="0" w:color="auto"/>
            </w:tcBorders>
            <w:vAlign w:val="center"/>
          </w:tcPr>
          <w:p w14:paraId="5112C39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7E5A03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3F3DB6"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82F34A6"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03B3BA" w14:textId="77777777" w:rsidR="002942EF" w:rsidRPr="006F5CAD" w:rsidRDefault="002942EF" w:rsidP="00180997">
            <w:pPr>
              <w:pStyle w:val="TAC"/>
              <w:rPr>
                <w:lang w:eastAsia="zh-CN"/>
              </w:rPr>
            </w:pPr>
            <w:r w:rsidRPr="006F5CAD">
              <w:rPr>
                <w:lang w:eastAsia="zh-CN"/>
              </w:rPr>
              <w:t>4 and 5</w:t>
            </w:r>
          </w:p>
        </w:tc>
      </w:tr>
      <w:tr w:rsidR="002942EF" w:rsidRPr="006F5CAD" w14:paraId="0DCCF2D1" w14:textId="77777777" w:rsidTr="00180997">
        <w:trPr>
          <w:jc w:val="center"/>
        </w:trPr>
        <w:tc>
          <w:tcPr>
            <w:tcW w:w="1002" w:type="pct"/>
            <w:tcBorders>
              <w:top w:val="nil"/>
              <w:left w:val="single" w:sz="4" w:space="0" w:color="auto"/>
              <w:bottom w:val="nil"/>
              <w:right w:val="single" w:sz="4" w:space="0" w:color="auto"/>
            </w:tcBorders>
            <w:vAlign w:val="center"/>
          </w:tcPr>
          <w:p w14:paraId="203F297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22574C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FE780B"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A503833" w14:textId="77777777" w:rsidR="002942EF" w:rsidRPr="006F5CAD" w:rsidRDefault="002942EF" w:rsidP="0018099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289068B" w14:textId="77777777" w:rsidR="002942EF" w:rsidRPr="006F5CAD" w:rsidRDefault="002942EF" w:rsidP="00180997">
            <w:pPr>
              <w:pStyle w:val="TAC"/>
              <w:rPr>
                <w:lang w:eastAsia="zh-CN"/>
              </w:rPr>
            </w:pPr>
          </w:p>
        </w:tc>
      </w:tr>
      <w:tr w:rsidR="002942EF" w:rsidRPr="006F5CAD" w14:paraId="7D3FDDE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A8BFA32"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70A017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E72001"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C37DCF"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BE57ED" w14:textId="77777777" w:rsidR="002942EF" w:rsidRPr="006F5CAD" w:rsidRDefault="002942EF" w:rsidP="00180997">
            <w:pPr>
              <w:pStyle w:val="TAC"/>
              <w:rPr>
                <w:lang w:eastAsia="zh-CN"/>
              </w:rPr>
            </w:pPr>
          </w:p>
        </w:tc>
      </w:tr>
      <w:tr w:rsidR="002942EF" w:rsidRPr="006F5CAD" w14:paraId="3FEE7E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6302F8D" w14:textId="77777777" w:rsidR="002942EF" w:rsidRPr="006F5CAD" w:rsidRDefault="002942EF" w:rsidP="00180997">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519CDEDB"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0A1E5EF7"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A2DD051"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A9DA22B" w14:textId="77777777" w:rsidR="002942EF" w:rsidRPr="006F5CAD" w:rsidRDefault="002942EF" w:rsidP="00180997">
            <w:pPr>
              <w:pStyle w:val="TAC"/>
              <w:rPr>
                <w:vertAlign w:val="superscript"/>
                <w:lang w:eastAsia="zh-CN" w:bidi="ar"/>
              </w:rPr>
            </w:pPr>
            <w:r w:rsidRPr="006F5CAD">
              <w:rPr>
                <w:lang w:eastAsia="zh-CN" w:bidi="ar"/>
              </w:rPr>
              <w:t>CA_n25A-n41A</w:t>
            </w:r>
            <w:r w:rsidRPr="006F5CAD">
              <w:rPr>
                <w:vertAlign w:val="superscript"/>
                <w:lang w:eastAsia="zh-CN" w:bidi="ar"/>
              </w:rPr>
              <w:t>7</w:t>
            </w:r>
          </w:p>
          <w:p w14:paraId="6C63374A" w14:textId="77777777" w:rsidR="002942EF" w:rsidRPr="006F5CAD" w:rsidRDefault="002942EF" w:rsidP="00180997">
            <w:pPr>
              <w:pStyle w:val="TAC"/>
              <w:rPr>
                <w:lang w:eastAsia="zh-CN" w:bidi="ar"/>
              </w:rPr>
            </w:pPr>
            <w:r w:rsidRPr="006F5CAD">
              <w:rPr>
                <w:lang w:eastAsia="zh-CN" w:bidi="ar"/>
              </w:rPr>
              <w:t>CA_n25A-n71A</w:t>
            </w:r>
            <w:r w:rsidRPr="006F5CAD">
              <w:rPr>
                <w:vertAlign w:val="superscript"/>
                <w:lang w:eastAsia="zh-CN"/>
              </w:rPr>
              <w:t>7</w:t>
            </w:r>
          </w:p>
          <w:p w14:paraId="354D12C3" w14:textId="77777777" w:rsidR="002942EF" w:rsidRPr="006F5CAD" w:rsidRDefault="002942EF" w:rsidP="00180997">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68D5867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5B729"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A097DB" w14:textId="77777777" w:rsidR="002942EF" w:rsidRPr="006F5CAD" w:rsidRDefault="002942EF" w:rsidP="00180997">
            <w:pPr>
              <w:pStyle w:val="TAC"/>
              <w:rPr>
                <w:lang w:eastAsia="zh-CN"/>
              </w:rPr>
            </w:pPr>
            <w:r w:rsidRPr="006F5CAD">
              <w:rPr>
                <w:lang w:eastAsia="zh-CN"/>
              </w:rPr>
              <w:t>0</w:t>
            </w:r>
          </w:p>
        </w:tc>
      </w:tr>
      <w:tr w:rsidR="002942EF" w:rsidRPr="006F5CAD" w14:paraId="3948B8EA" w14:textId="77777777" w:rsidTr="00180997">
        <w:trPr>
          <w:jc w:val="center"/>
        </w:trPr>
        <w:tc>
          <w:tcPr>
            <w:tcW w:w="1002" w:type="pct"/>
            <w:tcBorders>
              <w:top w:val="nil"/>
              <w:left w:val="single" w:sz="4" w:space="0" w:color="auto"/>
              <w:bottom w:val="nil"/>
              <w:right w:val="single" w:sz="4" w:space="0" w:color="auto"/>
            </w:tcBorders>
            <w:vAlign w:val="center"/>
          </w:tcPr>
          <w:p w14:paraId="3B8A358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0346DC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4878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FC871" w14:textId="77777777" w:rsidR="002942EF" w:rsidRPr="006F5CAD" w:rsidRDefault="002942EF" w:rsidP="001809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7A969B2" w14:textId="77777777" w:rsidR="002942EF" w:rsidRPr="006F5CAD" w:rsidRDefault="002942EF" w:rsidP="00180997">
            <w:pPr>
              <w:pStyle w:val="TAC"/>
              <w:rPr>
                <w:lang w:eastAsia="zh-CN"/>
              </w:rPr>
            </w:pPr>
          </w:p>
        </w:tc>
      </w:tr>
      <w:tr w:rsidR="002942EF" w:rsidRPr="006F5CAD" w14:paraId="5598794E" w14:textId="77777777" w:rsidTr="00180997">
        <w:trPr>
          <w:jc w:val="center"/>
        </w:trPr>
        <w:tc>
          <w:tcPr>
            <w:tcW w:w="1002" w:type="pct"/>
            <w:tcBorders>
              <w:top w:val="nil"/>
              <w:left w:val="single" w:sz="4" w:space="0" w:color="auto"/>
              <w:bottom w:val="nil"/>
              <w:right w:val="single" w:sz="4" w:space="0" w:color="auto"/>
            </w:tcBorders>
            <w:vAlign w:val="center"/>
          </w:tcPr>
          <w:p w14:paraId="35EACE8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C023C5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14532"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587179"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05EE6C" w14:textId="77777777" w:rsidR="002942EF" w:rsidRPr="006F5CAD" w:rsidRDefault="002942EF" w:rsidP="00180997">
            <w:pPr>
              <w:pStyle w:val="TAC"/>
              <w:rPr>
                <w:lang w:eastAsia="zh-CN"/>
              </w:rPr>
            </w:pPr>
          </w:p>
        </w:tc>
      </w:tr>
      <w:tr w:rsidR="002942EF" w:rsidRPr="006F5CAD" w14:paraId="12981536" w14:textId="77777777" w:rsidTr="00180997">
        <w:trPr>
          <w:jc w:val="center"/>
        </w:trPr>
        <w:tc>
          <w:tcPr>
            <w:tcW w:w="1002" w:type="pct"/>
            <w:tcBorders>
              <w:top w:val="nil"/>
              <w:left w:val="single" w:sz="4" w:space="0" w:color="auto"/>
              <w:bottom w:val="nil"/>
              <w:right w:val="single" w:sz="4" w:space="0" w:color="auto"/>
            </w:tcBorders>
            <w:vAlign w:val="center"/>
          </w:tcPr>
          <w:p w14:paraId="5572778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60803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36F5C"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73EACD"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036DCD" w14:textId="77777777" w:rsidR="002942EF" w:rsidRPr="006F5CAD" w:rsidRDefault="002942EF" w:rsidP="00180997">
            <w:pPr>
              <w:pStyle w:val="TAC"/>
              <w:rPr>
                <w:lang w:eastAsia="zh-CN"/>
              </w:rPr>
            </w:pPr>
            <w:r w:rsidRPr="006F5CAD">
              <w:rPr>
                <w:lang w:eastAsia="zh-CN"/>
              </w:rPr>
              <w:t>1</w:t>
            </w:r>
          </w:p>
        </w:tc>
      </w:tr>
      <w:tr w:rsidR="002942EF" w:rsidRPr="006F5CAD" w14:paraId="121F75FA" w14:textId="77777777" w:rsidTr="00180997">
        <w:trPr>
          <w:jc w:val="center"/>
        </w:trPr>
        <w:tc>
          <w:tcPr>
            <w:tcW w:w="1002" w:type="pct"/>
            <w:tcBorders>
              <w:top w:val="nil"/>
              <w:left w:val="single" w:sz="4" w:space="0" w:color="auto"/>
              <w:bottom w:val="nil"/>
              <w:right w:val="single" w:sz="4" w:space="0" w:color="auto"/>
            </w:tcBorders>
            <w:vAlign w:val="center"/>
          </w:tcPr>
          <w:p w14:paraId="6F7273E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4D498F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C287F" w14:textId="77777777" w:rsidR="002942EF" w:rsidRPr="006F5CAD" w:rsidRDefault="002942EF" w:rsidP="00180997">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A6CE5" w14:textId="77777777" w:rsidR="002942EF" w:rsidRPr="006F5CAD" w:rsidRDefault="002942EF" w:rsidP="001809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208874" w14:textId="77777777" w:rsidR="002942EF" w:rsidRPr="006F5CAD" w:rsidRDefault="002942EF" w:rsidP="00180997">
            <w:pPr>
              <w:pStyle w:val="TAC"/>
              <w:rPr>
                <w:lang w:eastAsia="zh-CN"/>
              </w:rPr>
            </w:pPr>
          </w:p>
        </w:tc>
      </w:tr>
      <w:tr w:rsidR="002942EF" w:rsidRPr="006F5CAD" w14:paraId="1AAA6334" w14:textId="77777777" w:rsidTr="00180997">
        <w:trPr>
          <w:jc w:val="center"/>
        </w:trPr>
        <w:tc>
          <w:tcPr>
            <w:tcW w:w="1002" w:type="pct"/>
            <w:tcBorders>
              <w:top w:val="nil"/>
              <w:left w:val="single" w:sz="4" w:space="0" w:color="auto"/>
              <w:bottom w:val="nil"/>
              <w:right w:val="single" w:sz="4" w:space="0" w:color="auto"/>
            </w:tcBorders>
            <w:vAlign w:val="center"/>
          </w:tcPr>
          <w:p w14:paraId="5BFDB54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F1FBA1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2A34C" w14:textId="77777777" w:rsidR="002942EF" w:rsidRPr="006F5CAD" w:rsidRDefault="002942EF" w:rsidP="00180997">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AF9B7D"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ECCE12" w14:textId="77777777" w:rsidR="002942EF" w:rsidRPr="006F5CAD" w:rsidRDefault="002942EF" w:rsidP="00180997">
            <w:pPr>
              <w:pStyle w:val="TAC"/>
              <w:rPr>
                <w:lang w:eastAsia="zh-CN"/>
              </w:rPr>
            </w:pPr>
          </w:p>
        </w:tc>
      </w:tr>
      <w:tr w:rsidR="002942EF" w:rsidRPr="006F5CAD" w14:paraId="68AEB56A" w14:textId="77777777" w:rsidTr="00180997">
        <w:trPr>
          <w:jc w:val="center"/>
        </w:trPr>
        <w:tc>
          <w:tcPr>
            <w:tcW w:w="1002" w:type="pct"/>
            <w:tcBorders>
              <w:top w:val="nil"/>
              <w:left w:val="single" w:sz="4" w:space="0" w:color="auto"/>
              <w:bottom w:val="nil"/>
              <w:right w:val="single" w:sz="4" w:space="0" w:color="auto"/>
            </w:tcBorders>
            <w:vAlign w:val="center"/>
          </w:tcPr>
          <w:p w14:paraId="15AC937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8A2F4D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761BA" w14:textId="77777777" w:rsidR="002942EF" w:rsidRPr="006F5CAD" w:rsidRDefault="002942EF" w:rsidP="00180997">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8CE7F3"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AB24C7" w14:textId="77777777" w:rsidR="002942EF" w:rsidRPr="006F5CAD" w:rsidRDefault="002942EF" w:rsidP="00180997">
            <w:pPr>
              <w:pStyle w:val="TAC"/>
              <w:rPr>
                <w:lang w:eastAsia="zh-CN"/>
              </w:rPr>
            </w:pPr>
            <w:r w:rsidRPr="006F5CAD">
              <w:rPr>
                <w:lang w:eastAsia="zh-CN"/>
              </w:rPr>
              <w:t>4 and 5</w:t>
            </w:r>
          </w:p>
        </w:tc>
      </w:tr>
      <w:tr w:rsidR="002942EF" w:rsidRPr="006F5CAD" w14:paraId="78587F5E" w14:textId="77777777" w:rsidTr="00180997">
        <w:trPr>
          <w:jc w:val="center"/>
        </w:trPr>
        <w:tc>
          <w:tcPr>
            <w:tcW w:w="1002" w:type="pct"/>
            <w:tcBorders>
              <w:top w:val="nil"/>
              <w:left w:val="single" w:sz="4" w:space="0" w:color="auto"/>
              <w:bottom w:val="nil"/>
              <w:right w:val="single" w:sz="4" w:space="0" w:color="auto"/>
            </w:tcBorders>
            <w:vAlign w:val="center"/>
          </w:tcPr>
          <w:p w14:paraId="11729C8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EB5B3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6BF46" w14:textId="77777777" w:rsidR="002942EF" w:rsidRPr="006F5CAD" w:rsidRDefault="002942EF" w:rsidP="00180997">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B48AC3"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43C4CBB" w14:textId="77777777" w:rsidR="002942EF" w:rsidRPr="006F5CAD" w:rsidRDefault="002942EF" w:rsidP="00180997">
            <w:pPr>
              <w:pStyle w:val="TAC"/>
              <w:rPr>
                <w:lang w:eastAsia="zh-CN"/>
              </w:rPr>
            </w:pPr>
          </w:p>
        </w:tc>
      </w:tr>
      <w:tr w:rsidR="002942EF" w:rsidRPr="006F5CAD" w14:paraId="0B5804F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61B266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CC4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12004" w14:textId="77777777" w:rsidR="002942EF" w:rsidRPr="006F5CAD" w:rsidRDefault="002942EF" w:rsidP="00180997">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0D61AB7"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CB891E" w14:textId="77777777" w:rsidR="002942EF" w:rsidRPr="006F5CAD" w:rsidRDefault="002942EF" w:rsidP="00180997">
            <w:pPr>
              <w:pStyle w:val="TAC"/>
              <w:rPr>
                <w:lang w:eastAsia="zh-CN"/>
              </w:rPr>
            </w:pPr>
          </w:p>
        </w:tc>
      </w:tr>
      <w:tr w:rsidR="002942EF" w:rsidRPr="006F5CAD" w14:paraId="138805C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AC243A4" w14:textId="77777777" w:rsidR="002942EF" w:rsidRPr="006F5CAD" w:rsidRDefault="002942EF" w:rsidP="00180997">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9A9C19C"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2075435C"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4DA5D10D"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6D51B523"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729F029D"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59342776"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DABF65"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ED6441"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2BCDEF" w14:textId="77777777" w:rsidR="002942EF" w:rsidRPr="006F5CAD" w:rsidRDefault="002942EF" w:rsidP="00180997">
            <w:pPr>
              <w:pStyle w:val="TAC"/>
              <w:rPr>
                <w:lang w:eastAsia="zh-CN"/>
              </w:rPr>
            </w:pPr>
            <w:r w:rsidRPr="006F5CAD">
              <w:rPr>
                <w:lang w:eastAsia="zh-CN"/>
              </w:rPr>
              <w:t>4 and 5</w:t>
            </w:r>
          </w:p>
        </w:tc>
      </w:tr>
      <w:tr w:rsidR="002942EF" w:rsidRPr="006F5CAD" w14:paraId="5B132638" w14:textId="77777777" w:rsidTr="00180997">
        <w:trPr>
          <w:jc w:val="center"/>
        </w:trPr>
        <w:tc>
          <w:tcPr>
            <w:tcW w:w="1002" w:type="pct"/>
            <w:tcBorders>
              <w:top w:val="nil"/>
              <w:left w:val="single" w:sz="4" w:space="0" w:color="auto"/>
              <w:bottom w:val="nil"/>
              <w:right w:val="single" w:sz="4" w:space="0" w:color="auto"/>
            </w:tcBorders>
            <w:vAlign w:val="center"/>
          </w:tcPr>
          <w:p w14:paraId="6452160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C2404F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FBD04"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E632642"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CBF89B7" w14:textId="77777777" w:rsidR="002942EF" w:rsidRPr="006F5CAD" w:rsidRDefault="002942EF" w:rsidP="00180997">
            <w:pPr>
              <w:pStyle w:val="TAC"/>
              <w:rPr>
                <w:lang w:eastAsia="zh-CN"/>
              </w:rPr>
            </w:pPr>
          </w:p>
        </w:tc>
      </w:tr>
      <w:tr w:rsidR="002942EF" w:rsidRPr="006F5CAD" w14:paraId="6E61C08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8AE0C3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1638C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BD0C7"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D53085"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2B32A12" w14:textId="77777777" w:rsidR="002942EF" w:rsidRPr="006F5CAD" w:rsidRDefault="002942EF" w:rsidP="00180997">
            <w:pPr>
              <w:pStyle w:val="TAC"/>
              <w:rPr>
                <w:lang w:eastAsia="zh-CN"/>
              </w:rPr>
            </w:pPr>
          </w:p>
        </w:tc>
      </w:tr>
      <w:tr w:rsidR="002942EF" w:rsidRPr="006F5CAD" w14:paraId="4CD96A8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72368D6" w14:textId="77777777" w:rsidR="002942EF" w:rsidRPr="006F5CAD" w:rsidRDefault="002942EF" w:rsidP="00180997">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479AE56"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2B21F5DB"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50E19984"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79CB3750"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0415FA84"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5A385692"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DF6DB"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D404E7"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CCE77D" w14:textId="77777777" w:rsidR="002942EF" w:rsidRPr="006F5CAD" w:rsidRDefault="002942EF" w:rsidP="00180997">
            <w:pPr>
              <w:pStyle w:val="TAC"/>
              <w:rPr>
                <w:lang w:eastAsia="zh-CN"/>
              </w:rPr>
            </w:pPr>
            <w:r w:rsidRPr="006F5CAD">
              <w:rPr>
                <w:lang w:eastAsia="zh-CN"/>
              </w:rPr>
              <w:t>4 and 5</w:t>
            </w:r>
          </w:p>
        </w:tc>
      </w:tr>
      <w:tr w:rsidR="002942EF" w:rsidRPr="006F5CAD" w14:paraId="1902E1B5" w14:textId="77777777" w:rsidTr="00180997">
        <w:trPr>
          <w:jc w:val="center"/>
        </w:trPr>
        <w:tc>
          <w:tcPr>
            <w:tcW w:w="1002" w:type="pct"/>
            <w:tcBorders>
              <w:top w:val="nil"/>
              <w:left w:val="single" w:sz="4" w:space="0" w:color="auto"/>
              <w:bottom w:val="nil"/>
              <w:right w:val="single" w:sz="4" w:space="0" w:color="auto"/>
            </w:tcBorders>
            <w:vAlign w:val="center"/>
          </w:tcPr>
          <w:p w14:paraId="4BD84E6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458AD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BE20C"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64BC9F1"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48EE564" w14:textId="77777777" w:rsidR="002942EF" w:rsidRPr="006F5CAD" w:rsidRDefault="002942EF" w:rsidP="00180997">
            <w:pPr>
              <w:pStyle w:val="TAC"/>
              <w:rPr>
                <w:lang w:eastAsia="zh-CN"/>
              </w:rPr>
            </w:pPr>
          </w:p>
        </w:tc>
      </w:tr>
      <w:tr w:rsidR="002942EF" w:rsidRPr="006F5CAD" w14:paraId="2BC15E3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E998EF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0E1B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A520F"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46AD14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0EC7E98" w14:textId="77777777" w:rsidR="002942EF" w:rsidRPr="006F5CAD" w:rsidRDefault="002942EF" w:rsidP="00180997">
            <w:pPr>
              <w:pStyle w:val="TAC"/>
              <w:rPr>
                <w:lang w:eastAsia="zh-CN"/>
              </w:rPr>
            </w:pPr>
          </w:p>
        </w:tc>
      </w:tr>
      <w:tr w:rsidR="002942EF" w:rsidRPr="006F5CAD" w14:paraId="593753F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484B62" w14:textId="77777777" w:rsidR="002942EF" w:rsidRPr="006F5CAD" w:rsidRDefault="002942EF" w:rsidP="00180997">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480BB8D"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69A7FEF7"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6CED3566"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63268AEE"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58ACB67C"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74E18DB5"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650B8"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534EF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09A623" w14:textId="77777777" w:rsidR="002942EF" w:rsidRPr="006F5CAD" w:rsidRDefault="002942EF" w:rsidP="00180997">
            <w:pPr>
              <w:pStyle w:val="TAC"/>
              <w:rPr>
                <w:lang w:eastAsia="zh-CN"/>
              </w:rPr>
            </w:pPr>
            <w:r w:rsidRPr="006F5CAD">
              <w:rPr>
                <w:lang w:eastAsia="zh-CN"/>
              </w:rPr>
              <w:t>4 and 5</w:t>
            </w:r>
          </w:p>
        </w:tc>
      </w:tr>
      <w:tr w:rsidR="002942EF" w:rsidRPr="006F5CAD" w14:paraId="193B45CF" w14:textId="77777777" w:rsidTr="00180997">
        <w:trPr>
          <w:jc w:val="center"/>
        </w:trPr>
        <w:tc>
          <w:tcPr>
            <w:tcW w:w="1002" w:type="pct"/>
            <w:tcBorders>
              <w:top w:val="nil"/>
              <w:left w:val="single" w:sz="4" w:space="0" w:color="auto"/>
              <w:bottom w:val="nil"/>
              <w:right w:val="single" w:sz="4" w:space="0" w:color="auto"/>
            </w:tcBorders>
            <w:vAlign w:val="center"/>
          </w:tcPr>
          <w:p w14:paraId="3A9D475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C6537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D7A16"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C1871E"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4695DAB" w14:textId="77777777" w:rsidR="002942EF" w:rsidRPr="006F5CAD" w:rsidRDefault="002942EF" w:rsidP="00180997">
            <w:pPr>
              <w:pStyle w:val="TAC"/>
              <w:rPr>
                <w:lang w:eastAsia="zh-CN"/>
              </w:rPr>
            </w:pPr>
          </w:p>
        </w:tc>
      </w:tr>
      <w:tr w:rsidR="002942EF" w:rsidRPr="006F5CAD" w14:paraId="5FE6F82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1F1E42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975D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BA21C"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746EB8D"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C78930" w14:textId="77777777" w:rsidR="002942EF" w:rsidRPr="006F5CAD" w:rsidRDefault="002942EF" w:rsidP="00180997">
            <w:pPr>
              <w:pStyle w:val="TAC"/>
              <w:rPr>
                <w:lang w:eastAsia="zh-CN"/>
              </w:rPr>
            </w:pPr>
          </w:p>
        </w:tc>
      </w:tr>
      <w:tr w:rsidR="002942EF" w:rsidRPr="006F5CAD" w14:paraId="08A40F1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ACA40BD" w14:textId="77777777" w:rsidR="002942EF" w:rsidRPr="006F5CAD" w:rsidRDefault="002942EF" w:rsidP="00180997">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C226D52"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4FC8DAC0"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77CCA3E"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967AC34"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59460E25"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6F9997AD"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5CB9D0"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51450A"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D280CD" w14:textId="77777777" w:rsidR="002942EF" w:rsidRPr="006F5CAD" w:rsidRDefault="002942EF" w:rsidP="00180997">
            <w:pPr>
              <w:pStyle w:val="TAC"/>
              <w:rPr>
                <w:lang w:eastAsia="zh-CN"/>
              </w:rPr>
            </w:pPr>
            <w:r w:rsidRPr="006F5CAD">
              <w:rPr>
                <w:lang w:eastAsia="zh-CN"/>
              </w:rPr>
              <w:t>4 and 5</w:t>
            </w:r>
          </w:p>
        </w:tc>
      </w:tr>
      <w:tr w:rsidR="002942EF" w:rsidRPr="006F5CAD" w14:paraId="5816D52D" w14:textId="77777777" w:rsidTr="00180997">
        <w:trPr>
          <w:jc w:val="center"/>
        </w:trPr>
        <w:tc>
          <w:tcPr>
            <w:tcW w:w="1002" w:type="pct"/>
            <w:tcBorders>
              <w:top w:val="nil"/>
              <w:left w:val="single" w:sz="4" w:space="0" w:color="auto"/>
              <w:bottom w:val="nil"/>
              <w:right w:val="single" w:sz="4" w:space="0" w:color="auto"/>
            </w:tcBorders>
            <w:vAlign w:val="center"/>
          </w:tcPr>
          <w:p w14:paraId="18E3BE4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08346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E9E71"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6A14539"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3E94C08" w14:textId="77777777" w:rsidR="002942EF" w:rsidRPr="006F5CAD" w:rsidRDefault="002942EF" w:rsidP="00180997">
            <w:pPr>
              <w:pStyle w:val="TAC"/>
              <w:rPr>
                <w:lang w:eastAsia="zh-CN"/>
              </w:rPr>
            </w:pPr>
          </w:p>
        </w:tc>
      </w:tr>
      <w:tr w:rsidR="002942EF" w:rsidRPr="006F5CAD" w14:paraId="300F2EA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EFD0C5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D057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687B8"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2B18D2F"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824147" w14:textId="77777777" w:rsidR="002942EF" w:rsidRPr="006F5CAD" w:rsidRDefault="002942EF" w:rsidP="00180997">
            <w:pPr>
              <w:pStyle w:val="TAC"/>
              <w:rPr>
                <w:lang w:eastAsia="zh-CN"/>
              </w:rPr>
            </w:pPr>
          </w:p>
        </w:tc>
      </w:tr>
      <w:tr w:rsidR="002942EF" w:rsidRPr="006F5CAD" w14:paraId="0FB9AED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17D07FE" w14:textId="77777777" w:rsidR="002942EF" w:rsidRPr="006F5CAD" w:rsidRDefault="002942EF" w:rsidP="00180997">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4A880E0"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0F64F6E8"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F60DA7B"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1AA5D01"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6FBEAB4E"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00BEB52B"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38E067"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05A896"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214750" w14:textId="77777777" w:rsidR="002942EF" w:rsidRPr="006F5CAD" w:rsidRDefault="002942EF" w:rsidP="00180997">
            <w:pPr>
              <w:pStyle w:val="TAC"/>
              <w:rPr>
                <w:lang w:eastAsia="zh-CN"/>
              </w:rPr>
            </w:pPr>
            <w:r w:rsidRPr="006F5CAD">
              <w:rPr>
                <w:lang w:eastAsia="zh-CN"/>
              </w:rPr>
              <w:t>4 and 5</w:t>
            </w:r>
          </w:p>
        </w:tc>
      </w:tr>
      <w:tr w:rsidR="002942EF" w:rsidRPr="006F5CAD" w14:paraId="04CAE100" w14:textId="77777777" w:rsidTr="00180997">
        <w:trPr>
          <w:jc w:val="center"/>
        </w:trPr>
        <w:tc>
          <w:tcPr>
            <w:tcW w:w="1002" w:type="pct"/>
            <w:tcBorders>
              <w:top w:val="nil"/>
              <w:left w:val="single" w:sz="4" w:space="0" w:color="auto"/>
              <w:bottom w:val="nil"/>
              <w:right w:val="single" w:sz="4" w:space="0" w:color="auto"/>
            </w:tcBorders>
            <w:vAlign w:val="center"/>
          </w:tcPr>
          <w:p w14:paraId="6174C63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7E6207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7B325"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5206457"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6B6258A" w14:textId="77777777" w:rsidR="002942EF" w:rsidRPr="006F5CAD" w:rsidRDefault="002942EF" w:rsidP="00180997">
            <w:pPr>
              <w:pStyle w:val="TAC"/>
              <w:rPr>
                <w:lang w:eastAsia="zh-CN"/>
              </w:rPr>
            </w:pPr>
          </w:p>
        </w:tc>
      </w:tr>
      <w:tr w:rsidR="002942EF" w:rsidRPr="006F5CAD" w14:paraId="7CA8C75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626638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C4805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D5FA7"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CB6AC6"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CCC175B" w14:textId="77777777" w:rsidR="002942EF" w:rsidRPr="006F5CAD" w:rsidRDefault="002942EF" w:rsidP="00180997">
            <w:pPr>
              <w:pStyle w:val="TAC"/>
              <w:rPr>
                <w:lang w:eastAsia="zh-CN"/>
              </w:rPr>
            </w:pPr>
          </w:p>
        </w:tc>
      </w:tr>
      <w:tr w:rsidR="002942EF" w:rsidRPr="006F5CAD" w14:paraId="0659D9C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1F420CE" w14:textId="77777777" w:rsidR="002942EF" w:rsidRPr="006F5CAD" w:rsidRDefault="002942EF" w:rsidP="00180997">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3D9B74B3"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0FD8C63B"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0A3978B0"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9D7B4B4" w14:textId="77777777" w:rsidR="002942EF" w:rsidRPr="006F5CAD" w:rsidRDefault="002942EF" w:rsidP="00180997">
            <w:pPr>
              <w:pStyle w:val="TAC"/>
              <w:rPr>
                <w:vertAlign w:val="superscript"/>
              </w:rPr>
            </w:pPr>
            <w:r w:rsidRPr="006F5CAD">
              <w:t>CA_n25A-n41A</w:t>
            </w:r>
            <w:r w:rsidRPr="006F5CAD">
              <w:rPr>
                <w:vertAlign w:val="superscript"/>
              </w:rPr>
              <w:t>7</w:t>
            </w:r>
          </w:p>
          <w:p w14:paraId="433C4325" w14:textId="77777777" w:rsidR="002942EF" w:rsidRPr="006F5CAD" w:rsidRDefault="002942EF" w:rsidP="00180997">
            <w:pPr>
              <w:pStyle w:val="TAC"/>
              <w:rPr>
                <w:vertAlign w:val="superscript"/>
              </w:rPr>
            </w:pPr>
            <w:r w:rsidRPr="006F5CAD">
              <w:t>CA_n25A-n71A</w:t>
            </w:r>
            <w:r w:rsidRPr="006F5CAD">
              <w:rPr>
                <w:vertAlign w:val="superscript"/>
              </w:rPr>
              <w:t>7</w:t>
            </w:r>
          </w:p>
          <w:p w14:paraId="79E8AF8A" w14:textId="77777777" w:rsidR="002942EF" w:rsidRPr="006F5CAD" w:rsidRDefault="002942EF" w:rsidP="00180997">
            <w:pPr>
              <w:pStyle w:val="TAC"/>
              <w:rPr>
                <w:vertAlign w:val="superscript"/>
              </w:rPr>
            </w:pPr>
            <w:r w:rsidRPr="006F5CAD">
              <w:t>CA_n41A-n71A</w:t>
            </w:r>
            <w:r w:rsidRPr="006F5CAD">
              <w:rPr>
                <w:vertAlign w:val="superscript"/>
              </w:rPr>
              <w:t>7</w:t>
            </w:r>
          </w:p>
          <w:p w14:paraId="6EA33DD0" w14:textId="77777777" w:rsidR="002942EF" w:rsidRPr="006F5CAD" w:rsidRDefault="002942EF" w:rsidP="00180997">
            <w:pPr>
              <w:pStyle w:val="TAC"/>
              <w:rPr>
                <w:szCs w:val="18"/>
              </w:rPr>
            </w:pPr>
            <w:r w:rsidRPr="006F5CAD">
              <w:rPr>
                <w:szCs w:val="18"/>
              </w:rPr>
              <w:t>CA_n41C</w:t>
            </w:r>
            <w:r w:rsidRPr="006F5CAD">
              <w:rPr>
                <w:szCs w:val="18"/>
                <w:vertAlign w:val="superscript"/>
              </w:rPr>
              <w:t>7</w:t>
            </w:r>
            <w:r w:rsidRPr="006F5CAD">
              <w:rPr>
                <w:vertAlign w:val="superscript"/>
              </w:rPr>
              <w:t>,9</w:t>
            </w:r>
          </w:p>
          <w:p w14:paraId="078737FF" w14:textId="77777777" w:rsidR="002942EF" w:rsidRPr="006F5CAD" w:rsidRDefault="002942EF" w:rsidP="00180997">
            <w:pPr>
              <w:pStyle w:val="TAC"/>
            </w:pPr>
            <w:r w:rsidRPr="006F5CAD">
              <w:t>CA_n25A-n41C</w:t>
            </w:r>
          </w:p>
          <w:p w14:paraId="697BE69C" w14:textId="77777777" w:rsidR="002942EF" w:rsidRPr="006F5CAD" w:rsidRDefault="002942EF" w:rsidP="00180997">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14AD89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651F75"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74A139" w14:textId="77777777" w:rsidR="002942EF" w:rsidRPr="006F5CAD" w:rsidRDefault="002942EF" w:rsidP="00180997">
            <w:pPr>
              <w:pStyle w:val="TAC"/>
              <w:rPr>
                <w:rFonts w:cs="Arial"/>
                <w:szCs w:val="18"/>
                <w:lang w:eastAsia="zh-CN"/>
              </w:rPr>
            </w:pPr>
            <w:r w:rsidRPr="006F5CAD">
              <w:rPr>
                <w:lang w:eastAsia="zh-CN"/>
              </w:rPr>
              <w:t>0</w:t>
            </w:r>
          </w:p>
        </w:tc>
      </w:tr>
      <w:tr w:rsidR="002942EF" w:rsidRPr="006F5CAD" w14:paraId="0F29BEDB" w14:textId="77777777" w:rsidTr="00180997">
        <w:trPr>
          <w:jc w:val="center"/>
        </w:trPr>
        <w:tc>
          <w:tcPr>
            <w:tcW w:w="1002" w:type="pct"/>
            <w:tcBorders>
              <w:top w:val="nil"/>
              <w:left w:val="single" w:sz="4" w:space="0" w:color="auto"/>
              <w:bottom w:val="nil"/>
              <w:right w:val="single" w:sz="4" w:space="0" w:color="auto"/>
            </w:tcBorders>
            <w:vAlign w:val="center"/>
          </w:tcPr>
          <w:p w14:paraId="400396F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4C3FB2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76E3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D479E" w14:textId="77777777" w:rsidR="002942EF" w:rsidRPr="006F5CAD" w:rsidRDefault="002942EF" w:rsidP="0018099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FD16558" w14:textId="77777777" w:rsidR="002942EF" w:rsidRPr="006F5CAD" w:rsidRDefault="002942EF" w:rsidP="00180997">
            <w:pPr>
              <w:pStyle w:val="TAC"/>
              <w:rPr>
                <w:rFonts w:cs="Arial"/>
                <w:szCs w:val="18"/>
                <w:lang w:eastAsia="zh-CN"/>
              </w:rPr>
            </w:pPr>
          </w:p>
        </w:tc>
      </w:tr>
      <w:tr w:rsidR="002942EF" w:rsidRPr="006F5CAD" w14:paraId="0699FECE" w14:textId="77777777" w:rsidTr="00180997">
        <w:trPr>
          <w:jc w:val="center"/>
        </w:trPr>
        <w:tc>
          <w:tcPr>
            <w:tcW w:w="1002" w:type="pct"/>
            <w:tcBorders>
              <w:top w:val="nil"/>
              <w:left w:val="single" w:sz="4" w:space="0" w:color="auto"/>
              <w:bottom w:val="nil"/>
              <w:right w:val="single" w:sz="4" w:space="0" w:color="auto"/>
            </w:tcBorders>
            <w:vAlign w:val="center"/>
          </w:tcPr>
          <w:p w14:paraId="4F8BA1E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ACE627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58498"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C889E"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9720797" w14:textId="77777777" w:rsidR="002942EF" w:rsidRPr="006F5CAD" w:rsidRDefault="002942EF" w:rsidP="00180997">
            <w:pPr>
              <w:pStyle w:val="TAC"/>
              <w:rPr>
                <w:rFonts w:cs="Arial"/>
                <w:szCs w:val="18"/>
                <w:lang w:eastAsia="zh-CN"/>
              </w:rPr>
            </w:pPr>
          </w:p>
        </w:tc>
      </w:tr>
      <w:tr w:rsidR="002942EF" w:rsidRPr="006F5CAD" w14:paraId="0783286C" w14:textId="77777777" w:rsidTr="00180997">
        <w:trPr>
          <w:jc w:val="center"/>
        </w:trPr>
        <w:tc>
          <w:tcPr>
            <w:tcW w:w="1002" w:type="pct"/>
            <w:tcBorders>
              <w:top w:val="nil"/>
              <w:left w:val="single" w:sz="4" w:space="0" w:color="auto"/>
              <w:bottom w:val="nil"/>
              <w:right w:val="single" w:sz="4" w:space="0" w:color="auto"/>
            </w:tcBorders>
            <w:vAlign w:val="center"/>
          </w:tcPr>
          <w:p w14:paraId="5CD0DB3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7761B1"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B956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D02D12"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5DE767" w14:textId="77777777" w:rsidR="002942EF" w:rsidRPr="006F5CAD" w:rsidRDefault="002942EF" w:rsidP="00180997">
            <w:pPr>
              <w:pStyle w:val="TAC"/>
              <w:rPr>
                <w:rFonts w:cs="Arial"/>
                <w:szCs w:val="18"/>
                <w:lang w:eastAsia="zh-CN"/>
              </w:rPr>
            </w:pPr>
            <w:r w:rsidRPr="006F5CAD">
              <w:rPr>
                <w:rFonts w:cs="Arial"/>
                <w:szCs w:val="18"/>
                <w:lang w:eastAsia="zh-CN"/>
              </w:rPr>
              <w:t>1</w:t>
            </w:r>
          </w:p>
        </w:tc>
      </w:tr>
      <w:tr w:rsidR="002942EF" w:rsidRPr="006F5CAD" w14:paraId="49942A49" w14:textId="77777777" w:rsidTr="00180997">
        <w:trPr>
          <w:jc w:val="center"/>
        </w:trPr>
        <w:tc>
          <w:tcPr>
            <w:tcW w:w="1002" w:type="pct"/>
            <w:tcBorders>
              <w:top w:val="nil"/>
              <w:left w:val="single" w:sz="4" w:space="0" w:color="auto"/>
              <w:bottom w:val="nil"/>
              <w:right w:val="single" w:sz="4" w:space="0" w:color="auto"/>
            </w:tcBorders>
            <w:vAlign w:val="center"/>
          </w:tcPr>
          <w:p w14:paraId="4DB26E1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135F3F8"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DD50D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39A47" w14:textId="77777777" w:rsidR="002942EF" w:rsidRPr="006F5CAD" w:rsidRDefault="002942EF" w:rsidP="0018099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43F282E3" w14:textId="77777777" w:rsidR="002942EF" w:rsidRPr="006F5CAD" w:rsidRDefault="002942EF" w:rsidP="00180997">
            <w:pPr>
              <w:pStyle w:val="TAC"/>
              <w:rPr>
                <w:rFonts w:cs="Arial"/>
                <w:szCs w:val="18"/>
                <w:lang w:eastAsia="zh-CN"/>
              </w:rPr>
            </w:pPr>
          </w:p>
        </w:tc>
      </w:tr>
      <w:tr w:rsidR="002942EF" w:rsidRPr="006F5CAD" w14:paraId="5B02ED15" w14:textId="77777777" w:rsidTr="00180997">
        <w:trPr>
          <w:jc w:val="center"/>
        </w:trPr>
        <w:tc>
          <w:tcPr>
            <w:tcW w:w="1002" w:type="pct"/>
            <w:tcBorders>
              <w:top w:val="nil"/>
              <w:left w:val="single" w:sz="4" w:space="0" w:color="auto"/>
              <w:bottom w:val="nil"/>
              <w:right w:val="single" w:sz="4" w:space="0" w:color="auto"/>
            </w:tcBorders>
            <w:vAlign w:val="center"/>
          </w:tcPr>
          <w:p w14:paraId="54271AF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B427DDF"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E3D5CA"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8D70EF"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3276C2" w14:textId="77777777" w:rsidR="002942EF" w:rsidRPr="006F5CAD" w:rsidRDefault="002942EF" w:rsidP="00180997">
            <w:pPr>
              <w:pStyle w:val="TAC"/>
              <w:rPr>
                <w:rFonts w:cs="Arial"/>
                <w:szCs w:val="18"/>
                <w:lang w:eastAsia="zh-CN"/>
              </w:rPr>
            </w:pPr>
          </w:p>
        </w:tc>
      </w:tr>
      <w:tr w:rsidR="002942EF" w:rsidRPr="006F5CAD" w14:paraId="599224BB" w14:textId="77777777" w:rsidTr="00180997">
        <w:trPr>
          <w:jc w:val="center"/>
        </w:trPr>
        <w:tc>
          <w:tcPr>
            <w:tcW w:w="1002" w:type="pct"/>
            <w:tcBorders>
              <w:top w:val="nil"/>
              <w:left w:val="single" w:sz="4" w:space="0" w:color="auto"/>
              <w:bottom w:val="nil"/>
              <w:right w:val="single" w:sz="4" w:space="0" w:color="auto"/>
            </w:tcBorders>
            <w:vAlign w:val="center"/>
          </w:tcPr>
          <w:p w14:paraId="1A4E1B2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175009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A53F28"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E74BD3F"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8CD9F2"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2A72B9EE" w14:textId="77777777" w:rsidTr="00180997">
        <w:trPr>
          <w:jc w:val="center"/>
        </w:trPr>
        <w:tc>
          <w:tcPr>
            <w:tcW w:w="1002" w:type="pct"/>
            <w:tcBorders>
              <w:top w:val="nil"/>
              <w:left w:val="single" w:sz="4" w:space="0" w:color="auto"/>
              <w:bottom w:val="nil"/>
              <w:right w:val="single" w:sz="4" w:space="0" w:color="auto"/>
            </w:tcBorders>
            <w:vAlign w:val="center"/>
          </w:tcPr>
          <w:p w14:paraId="5697F1A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E1F483A"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228C66"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570E8CB"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79F6F04" w14:textId="77777777" w:rsidR="002942EF" w:rsidRPr="006F5CAD" w:rsidRDefault="002942EF" w:rsidP="00180997">
            <w:pPr>
              <w:pStyle w:val="TAC"/>
              <w:rPr>
                <w:rFonts w:cs="Arial"/>
                <w:szCs w:val="18"/>
                <w:lang w:eastAsia="zh-CN"/>
              </w:rPr>
            </w:pPr>
          </w:p>
        </w:tc>
      </w:tr>
      <w:tr w:rsidR="002942EF" w:rsidRPr="006F5CAD" w14:paraId="06BC7C1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E53B24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A5CCD"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7019C"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7058F0C"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4D7CE1" w14:textId="77777777" w:rsidR="002942EF" w:rsidRPr="006F5CAD" w:rsidRDefault="002942EF" w:rsidP="00180997">
            <w:pPr>
              <w:pStyle w:val="TAC"/>
              <w:rPr>
                <w:rFonts w:cs="Arial"/>
                <w:szCs w:val="18"/>
                <w:lang w:eastAsia="zh-CN"/>
              </w:rPr>
            </w:pPr>
          </w:p>
        </w:tc>
      </w:tr>
      <w:tr w:rsidR="002942EF" w:rsidRPr="006F5CAD" w14:paraId="1ACDE5E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7F12240" w14:textId="77777777" w:rsidR="002942EF" w:rsidRPr="006F5CAD" w:rsidRDefault="002942EF" w:rsidP="00180997">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48BBA4F3"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61B3E4DA"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4D5F7296"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61BBB3D7"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78EF26A7" w14:textId="77777777" w:rsidR="002942EF" w:rsidRPr="006F5CAD" w:rsidRDefault="002942EF" w:rsidP="00180997">
            <w:pPr>
              <w:pStyle w:val="TAC"/>
              <w:rPr>
                <w:lang w:eastAsia="zh-CN"/>
              </w:rPr>
            </w:pPr>
            <w:r w:rsidRPr="006F5CAD">
              <w:rPr>
                <w:szCs w:val="18"/>
              </w:rPr>
              <w:t>CA_n25A-n41C</w:t>
            </w:r>
          </w:p>
          <w:p w14:paraId="09AAD5EC"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79DD7EF2"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415BFD4E" w14:textId="77777777" w:rsidR="002942EF" w:rsidRPr="006F5CAD" w:rsidRDefault="002942EF" w:rsidP="00180997">
            <w:pPr>
              <w:pStyle w:val="TAC"/>
              <w:rPr>
                <w:lang w:eastAsia="zh-CN"/>
              </w:rPr>
            </w:pPr>
            <w:r w:rsidRPr="006F5CAD">
              <w:rPr>
                <w:szCs w:val="18"/>
              </w:rPr>
              <w:t>CA_n41C-n71A</w:t>
            </w:r>
          </w:p>
          <w:p w14:paraId="011168B0" w14:textId="77777777" w:rsidR="002942EF" w:rsidRPr="006F5CAD" w:rsidRDefault="002942EF" w:rsidP="0018099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9E921"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A14B84"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DAD298"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60DBE395" w14:textId="77777777" w:rsidTr="00180997">
        <w:trPr>
          <w:jc w:val="center"/>
        </w:trPr>
        <w:tc>
          <w:tcPr>
            <w:tcW w:w="1002" w:type="pct"/>
            <w:tcBorders>
              <w:top w:val="nil"/>
              <w:left w:val="single" w:sz="4" w:space="0" w:color="auto"/>
              <w:bottom w:val="nil"/>
              <w:right w:val="single" w:sz="4" w:space="0" w:color="auto"/>
            </w:tcBorders>
            <w:vAlign w:val="center"/>
          </w:tcPr>
          <w:p w14:paraId="67FA890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1674914"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6B49F3"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00C645"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DC31A7D" w14:textId="77777777" w:rsidR="002942EF" w:rsidRPr="006F5CAD" w:rsidRDefault="002942EF" w:rsidP="00180997">
            <w:pPr>
              <w:pStyle w:val="TAC"/>
              <w:rPr>
                <w:rFonts w:cs="Arial"/>
                <w:szCs w:val="18"/>
                <w:lang w:eastAsia="zh-CN"/>
              </w:rPr>
            </w:pPr>
          </w:p>
        </w:tc>
      </w:tr>
      <w:tr w:rsidR="002942EF" w:rsidRPr="006F5CAD" w14:paraId="42740E0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EB6B17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C39A2A"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FE3F68"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D36640"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C068DA1" w14:textId="77777777" w:rsidR="002942EF" w:rsidRPr="006F5CAD" w:rsidRDefault="002942EF" w:rsidP="00180997">
            <w:pPr>
              <w:pStyle w:val="TAC"/>
              <w:rPr>
                <w:rFonts w:cs="Arial"/>
                <w:szCs w:val="18"/>
                <w:lang w:eastAsia="zh-CN"/>
              </w:rPr>
            </w:pPr>
          </w:p>
        </w:tc>
      </w:tr>
      <w:tr w:rsidR="002942EF" w:rsidRPr="006F5CAD" w14:paraId="19697D2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94A6F97" w14:textId="77777777" w:rsidR="002942EF" w:rsidRPr="006F5CAD" w:rsidRDefault="002942EF" w:rsidP="00180997">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7A7E047"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3E53D757"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3178EC63"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7116C42"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4272CEBB" w14:textId="77777777" w:rsidR="002942EF" w:rsidRPr="006F5CAD" w:rsidRDefault="002942EF" w:rsidP="00180997">
            <w:pPr>
              <w:pStyle w:val="TAC"/>
              <w:rPr>
                <w:lang w:eastAsia="zh-CN"/>
              </w:rPr>
            </w:pPr>
            <w:r w:rsidRPr="006F5CAD">
              <w:rPr>
                <w:szCs w:val="18"/>
              </w:rPr>
              <w:t>CA_n25A-n41C</w:t>
            </w:r>
          </w:p>
          <w:p w14:paraId="4971C2F6"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2C5127D7"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40724017" w14:textId="77777777" w:rsidR="002942EF" w:rsidRPr="006F5CAD" w:rsidRDefault="002942EF" w:rsidP="00180997">
            <w:pPr>
              <w:pStyle w:val="TAC"/>
              <w:rPr>
                <w:lang w:eastAsia="zh-CN"/>
              </w:rPr>
            </w:pPr>
            <w:r w:rsidRPr="006F5CAD">
              <w:rPr>
                <w:szCs w:val="18"/>
              </w:rPr>
              <w:t>CA_n41C-n71A</w:t>
            </w:r>
          </w:p>
          <w:p w14:paraId="7A119C27" w14:textId="77777777" w:rsidR="002942EF" w:rsidRPr="006F5CAD" w:rsidRDefault="002942EF" w:rsidP="0018099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0704B"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600A4EA"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11C3A3A4"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412505F6" w14:textId="77777777" w:rsidTr="00180997">
        <w:trPr>
          <w:jc w:val="center"/>
        </w:trPr>
        <w:tc>
          <w:tcPr>
            <w:tcW w:w="1002" w:type="pct"/>
            <w:tcBorders>
              <w:top w:val="nil"/>
              <w:left w:val="single" w:sz="4" w:space="0" w:color="auto"/>
              <w:bottom w:val="nil"/>
              <w:right w:val="single" w:sz="4" w:space="0" w:color="auto"/>
            </w:tcBorders>
            <w:vAlign w:val="center"/>
          </w:tcPr>
          <w:p w14:paraId="7EF3324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2DDE52D"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ADDF84"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64A193"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19736FB" w14:textId="77777777" w:rsidR="002942EF" w:rsidRPr="006F5CAD" w:rsidRDefault="002942EF" w:rsidP="00180997">
            <w:pPr>
              <w:pStyle w:val="TAC"/>
              <w:rPr>
                <w:rFonts w:cs="Arial"/>
                <w:szCs w:val="18"/>
                <w:lang w:eastAsia="zh-CN"/>
              </w:rPr>
            </w:pPr>
          </w:p>
        </w:tc>
      </w:tr>
      <w:tr w:rsidR="002942EF" w:rsidRPr="006F5CAD" w14:paraId="3A5A16C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46292D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A85890"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5A5BF7"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86C96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FEA4B5D" w14:textId="77777777" w:rsidR="002942EF" w:rsidRPr="006F5CAD" w:rsidRDefault="002942EF" w:rsidP="00180997">
            <w:pPr>
              <w:pStyle w:val="TAC"/>
              <w:rPr>
                <w:rFonts w:cs="Arial"/>
                <w:szCs w:val="18"/>
                <w:lang w:eastAsia="zh-CN"/>
              </w:rPr>
            </w:pPr>
          </w:p>
        </w:tc>
      </w:tr>
      <w:tr w:rsidR="002942EF" w:rsidRPr="006F5CAD" w14:paraId="718E7B0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28FB5B" w14:textId="77777777" w:rsidR="002942EF" w:rsidRPr="006F5CAD" w:rsidRDefault="002942EF" w:rsidP="00180997">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83F9FD6"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5BE39D0C"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60CBA10"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714AD672" w14:textId="77777777" w:rsidR="002942EF" w:rsidRPr="006F5CAD" w:rsidRDefault="002942EF" w:rsidP="00180997">
            <w:pPr>
              <w:pStyle w:val="TAC"/>
              <w:rPr>
                <w:szCs w:val="18"/>
              </w:rPr>
            </w:pPr>
            <w:r w:rsidRPr="006F5CAD">
              <w:rPr>
                <w:szCs w:val="18"/>
              </w:rPr>
              <w:t>CA_n25A-n41A</w:t>
            </w:r>
            <w:r w:rsidRPr="006F5CAD">
              <w:rPr>
                <w:vertAlign w:val="superscript"/>
                <w:lang w:eastAsia="zh-CN"/>
              </w:rPr>
              <w:t>7</w:t>
            </w:r>
          </w:p>
          <w:p w14:paraId="5F11BD10" w14:textId="77777777" w:rsidR="002942EF" w:rsidRPr="006F5CAD" w:rsidRDefault="002942EF" w:rsidP="00180997">
            <w:pPr>
              <w:pStyle w:val="TAC"/>
              <w:rPr>
                <w:szCs w:val="18"/>
              </w:rPr>
            </w:pPr>
            <w:r w:rsidRPr="006F5CAD">
              <w:t>CA_n25A-n41C</w:t>
            </w:r>
          </w:p>
          <w:p w14:paraId="468EED26" w14:textId="77777777" w:rsidR="002942EF" w:rsidRPr="006F5CAD" w:rsidRDefault="002942EF" w:rsidP="00180997">
            <w:pPr>
              <w:pStyle w:val="TAC"/>
              <w:rPr>
                <w:szCs w:val="18"/>
              </w:rPr>
            </w:pPr>
            <w:r w:rsidRPr="006F5CAD">
              <w:rPr>
                <w:szCs w:val="18"/>
              </w:rPr>
              <w:t>CA_n25A-n71A</w:t>
            </w:r>
            <w:r w:rsidRPr="006F5CAD">
              <w:rPr>
                <w:vertAlign w:val="superscript"/>
                <w:lang w:eastAsia="zh-CN"/>
              </w:rPr>
              <w:t>7</w:t>
            </w:r>
          </w:p>
          <w:p w14:paraId="742C9894" w14:textId="77777777" w:rsidR="002942EF" w:rsidRPr="006F5CAD" w:rsidRDefault="002942EF" w:rsidP="00180997">
            <w:pPr>
              <w:pStyle w:val="TAC"/>
              <w:rPr>
                <w:szCs w:val="18"/>
              </w:rPr>
            </w:pPr>
            <w:r w:rsidRPr="006F5CAD">
              <w:rPr>
                <w:szCs w:val="18"/>
              </w:rPr>
              <w:t>CA_n41A-n71A</w:t>
            </w:r>
            <w:r w:rsidRPr="006F5CAD">
              <w:rPr>
                <w:vertAlign w:val="superscript"/>
                <w:lang w:eastAsia="zh-CN"/>
              </w:rPr>
              <w:t>7</w:t>
            </w:r>
          </w:p>
          <w:p w14:paraId="6DE6546F" w14:textId="77777777" w:rsidR="002942EF" w:rsidRPr="006F5CAD" w:rsidRDefault="002942EF" w:rsidP="00180997">
            <w:pPr>
              <w:pStyle w:val="TAC"/>
              <w:rPr>
                <w:lang w:eastAsia="zh-CN"/>
              </w:rPr>
            </w:pPr>
            <w:r w:rsidRPr="006F5CAD">
              <w:rPr>
                <w:szCs w:val="18"/>
              </w:rPr>
              <w:t>CA_n41C</w:t>
            </w:r>
            <w:r w:rsidRPr="006F5CAD">
              <w:rPr>
                <w:vertAlign w:val="superscript"/>
                <w:lang w:eastAsia="zh-CN"/>
              </w:rPr>
              <w:t>7</w:t>
            </w:r>
          </w:p>
          <w:p w14:paraId="38420B1B" w14:textId="77777777" w:rsidR="002942EF" w:rsidRPr="006F5CAD" w:rsidRDefault="002942EF" w:rsidP="00180997">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8B0CA1F"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6F3C3"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0233EA"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79095CFA" w14:textId="77777777" w:rsidTr="00180997">
        <w:trPr>
          <w:jc w:val="center"/>
        </w:trPr>
        <w:tc>
          <w:tcPr>
            <w:tcW w:w="1002" w:type="pct"/>
            <w:tcBorders>
              <w:top w:val="nil"/>
              <w:left w:val="single" w:sz="4" w:space="0" w:color="auto"/>
              <w:bottom w:val="nil"/>
              <w:right w:val="single" w:sz="4" w:space="0" w:color="auto"/>
            </w:tcBorders>
            <w:vAlign w:val="center"/>
          </w:tcPr>
          <w:p w14:paraId="0213F39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27505E1"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6F65A6"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9B8B23"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435A50A" w14:textId="77777777" w:rsidR="002942EF" w:rsidRPr="006F5CAD" w:rsidRDefault="002942EF" w:rsidP="00180997">
            <w:pPr>
              <w:pStyle w:val="TAC"/>
              <w:rPr>
                <w:rFonts w:cs="Arial"/>
                <w:szCs w:val="18"/>
                <w:lang w:eastAsia="zh-CN"/>
              </w:rPr>
            </w:pPr>
          </w:p>
        </w:tc>
      </w:tr>
      <w:tr w:rsidR="002942EF" w:rsidRPr="006F5CAD" w14:paraId="720D2BC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740D5A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5285F3"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E979FE"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F9E062"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220B02" w14:textId="77777777" w:rsidR="002942EF" w:rsidRPr="006F5CAD" w:rsidRDefault="002942EF" w:rsidP="00180997">
            <w:pPr>
              <w:pStyle w:val="TAC"/>
              <w:rPr>
                <w:rFonts w:cs="Arial"/>
                <w:szCs w:val="18"/>
                <w:lang w:eastAsia="zh-CN"/>
              </w:rPr>
            </w:pPr>
          </w:p>
        </w:tc>
      </w:tr>
      <w:tr w:rsidR="002942EF" w:rsidRPr="006F5CAD" w14:paraId="4A6E651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E55929C" w14:textId="77777777" w:rsidR="002942EF" w:rsidRPr="006F5CAD" w:rsidRDefault="002942EF" w:rsidP="00180997">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3E66DB9"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2A0C2036" w14:textId="77777777" w:rsidR="002942EF" w:rsidRPr="006F5CAD" w:rsidRDefault="002942EF" w:rsidP="00180997">
            <w:pPr>
              <w:pStyle w:val="TAC"/>
              <w:rPr>
                <w:szCs w:val="18"/>
              </w:rPr>
            </w:pPr>
            <w:r w:rsidRPr="006F5CAD">
              <w:rPr>
                <w:szCs w:val="18"/>
              </w:rPr>
              <w:t>n41</w:t>
            </w:r>
            <w:r w:rsidRPr="006F5CAD">
              <w:rPr>
                <w:szCs w:val="18"/>
                <w:vertAlign w:val="superscript"/>
              </w:rPr>
              <w:t>7,9</w:t>
            </w:r>
          </w:p>
          <w:p w14:paraId="2E3C6E77" w14:textId="77777777" w:rsidR="002942EF" w:rsidRPr="006F5CAD" w:rsidRDefault="002942EF" w:rsidP="00180997">
            <w:pPr>
              <w:pStyle w:val="TAC"/>
              <w:rPr>
                <w:szCs w:val="18"/>
              </w:rPr>
            </w:pPr>
            <w:r w:rsidRPr="006F5CAD">
              <w:rPr>
                <w:lang w:eastAsia="zh-CN"/>
              </w:rPr>
              <w:t>n71</w:t>
            </w:r>
            <w:r w:rsidRPr="006F5CAD">
              <w:rPr>
                <w:vertAlign w:val="superscript"/>
                <w:lang w:eastAsia="zh-CN"/>
              </w:rPr>
              <w:t>7</w:t>
            </w:r>
          </w:p>
          <w:p w14:paraId="5F66A392" w14:textId="77777777" w:rsidR="002942EF" w:rsidRPr="006F5CAD" w:rsidRDefault="002942EF" w:rsidP="00180997">
            <w:pPr>
              <w:pStyle w:val="TAC"/>
              <w:rPr>
                <w:szCs w:val="18"/>
              </w:rPr>
            </w:pPr>
            <w:r w:rsidRPr="006F5CAD">
              <w:rPr>
                <w:szCs w:val="18"/>
              </w:rPr>
              <w:t>CA_n25A-n41A</w:t>
            </w:r>
            <w:r w:rsidRPr="006F5CAD">
              <w:rPr>
                <w:szCs w:val="18"/>
                <w:vertAlign w:val="superscript"/>
              </w:rPr>
              <w:t>7</w:t>
            </w:r>
          </w:p>
          <w:p w14:paraId="7F9DF7CB" w14:textId="77777777" w:rsidR="002942EF" w:rsidRPr="006F5CAD" w:rsidRDefault="002942EF" w:rsidP="00180997">
            <w:pPr>
              <w:pStyle w:val="TAC"/>
              <w:rPr>
                <w:szCs w:val="18"/>
                <w:lang w:eastAsia="zh-CN"/>
              </w:rPr>
            </w:pPr>
            <w:r w:rsidRPr="006F5CAD">
              <w:rPr>
                <w:szCs w:val="18"/>
                <w:lang w:eastAsia="zh-CN"/>
              </w:rPr>
              <w:t>CA_n25A-n41C</w:t>
            </w:r>
          </w:p>
          <w:p w14:paraId="6A382C31" w14:textId="77777777" w:rsidR="002942EF" w:rsidRPr="006F5CAD" w:rsidRDefault="002942EF" w:rsidP="00180997">
            <w:pPr>
              <w:pStyle w:val="TAC"/>
              <w:rPr>
                <w:szCs w:val="18"/>
              </w:rPr>
            </w:pPr>
            <w:r w:rsidRPr="006F5CAD">
              <w:rPr>
                <w:szCs w:val="18"/>
              </w:rPr>
              <w:t>CA_n25A-n71A</w:t>
            </w:r>
            <w:r w:rsidRPr="006F5CAD">
              <w:rPr>
                <w:szCs w:val="18"/>
                <w:vertAlign w:val="superscript"/>
              </w:rPr>
              <w:t>7</w:t>
            </w:r>
          </w:p>
          <w:p w14:paraId="080440FA" w14:textId="77777777" w:rsidR="002942EF" w:rsidRPr="006F5CAD" w:rsidRDefault="002942EF" w:rsidP="00180997">
            <w:pPr>
              <w:pStyle w:val="TAC"/>
              <w:rPr>
                <w:szCs w:val="18"/>
              </w:rPr>
            </w:pPr>
            <w:r w:rsidRPr="006F5CAD">
              <w:rPr>
                <w:szCs w:val="18"/>
              </w:rPr>
              <w:t>CA_n41A-n71A</w:t>
            </w:r>
            <w:r w:rsidRPr="006F5CAD">
              <w:rPr>
                <w:szCs w:val="18"/>
                <w:vertAlign w:val="superscript"/>
              </w:rPr>
              <w:t>7</w:t>
            </w:r>
          </w:p>
          <w:p w14:paraId="263D5CE3" w14:textId="77777777" w:rsidR="002942EF" w:rsidRPr="006F5CAD" w:rsidRDefault="002942EF" w:rsidP="00180997">
            <w:pPr>
              <w:pStyle w:val="TAC"/>
              <w:rPr>
                <w:szCs w:val="18"/>
              </w:rPr>
            </w:pPr>
            <w:r w:rsidRPr="006F5CAD">
              <w:rPr>
                <w:szCs w:val="18"/>
              </w:rPr>
              <w:t>CA_n41C</w:t>
            </w:r>
            <w:r w:rsidRPr="006F5CAD">
              <w:rPr>
                <w:szCs w:val="18"/>
                <w:vertAlign w:val="superscript"/>
              </w:rPr>
              <w:t>7</w:t>
            </w:r>
          </w:p>
          <w:p w14:paraId="1B212E6F" w14:textId="77777777" w:rsidR="002942EF" w:rsidRPr="006F5CAD" w:rsidRDefault="002942EF" w:rsidP="0018099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2FF141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B39AC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4613B1"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8EBBB86" w14:textId="77777777" w:rsidTr="00180997">
        <w:trPr>
          <w:jc w:val="center"/>
        </w:trPr>
        <w:tc>
          <w:tcPr>
            <w:tcW w:w="1002" w:type="pct"/>
            <w:tcBorders>
              <w:top w:val="nil"/>
              <w:left w:val="single" w:sz="4" w:space="0" w:color="auto"/>
              <w:bottom w:val="nil"/>
              <w:right w:val="single" w:sz="4" w:space="0" w:color="auto"/>
            </w:tcBorders>
            <w:vAlign w:val="center"/>
          </w:tcPr>
          <w:p w14:paraId="0829CE1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D45046"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187A4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18B2E3"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693A347" w14:textId="77777777" w:rsidR="002942EF" w:rsidRPr="006F5CAD" w:rsidRDefault="002942EF" w:rsidP="00180997">
            <w:pPr>
              <w:pStyle w:val="TAC"/>
              <w:rPr>
                <w:rFonts w:cs="Arial"/>
                <w:szCs w:val="18"/>
                <w:lang w:eastAsia="zh-CN"/>
              </w:rPr>
            </w:pPr>
          </w:p>
        </w:tc>
      </w:tr>
      <w:tr w:rsidR="002942EF" w:rsidRPr="006F5CAD" w14:paraId="793A5A6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685F0A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6D0803"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D9256C"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7D5AE6"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515325F" w14:textId="77777777" w:rsidR="002942EF" w:rsidRPr="006F5CAD" w:rsidRDefault="002942EF" w:rsidP="00180997">
            <w:pPr>
              <w:pStyle w:val="TAC"/>
              <w:rPr>
                <w:rFonts w:cs="Arial"/>
                <w:szCs w:val="18"/>
                <w:lang w:eastAsia="zh-CN"/>
              </w:rPr>
            </w:pPr>
          </w:p>
        </w:tc>
      </w:tr>
      <w:tr w:rsidR="002942EF" w:rsidRPr="006F5CAD" w14:paraId="5292FB7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EABE15C" w14:textId="77777777" w:rsidR="002942EF" w:rsidRPr="006F5CAD" w:rsidRDefault="002942EF" w:rsidP="00180997">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2F177A4"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748793A9" w14:textId="77777777" w:rsidR="002942EF" w:rsidRPr="006F5CAD" w:rsidRDefault="002942EF" w:rsidP="00180997">
            <w:pPr>
              <w:pStyle w:val="TAC"/>
              <w:rPr>
                <w:szCs w:val="18"/>
              </w:rPr>
            </w:pPr>
            <w:r w:rsidRPr="006F5CAD">
              <w:rPr>
                <w:szCs w:val="18"/>
              </w:rPr>
              <w:t>n41</w:t>
            </w:r>
            <w:r w:rsidRPr="006F5CAD">
              <w:rPr>
                <w:szCs w:val="18"/>
                <w:vertAlign w:val="superscript"/>
              </w:rPr>
              <w:t>7,9</w:t>
            </w:r>
          </w:p>
          <w:p w14:paraId="1038A65F" w14:textId="77777777" w:rsidR="002942EF" w:rsidRPr="006F5CAD" w:rsidRDefault="002942EF" w:rsidP="00180997">
            <w:pPr>
              <w:pStyle w:val="TAC"/>
              <w:rPr>
                <w:szCs w:val="18"/>
              </w:rPr>
            </w:pPr>
            <w:r w:rsidRPr="006F5CAD">
              <w:rPr>
                <w:lang w:eastAsia="zh-CN"/>
              </w:rPr>
              <w:t>n71</w:t>
            </w:r>
            <w:r w:rsidRPr="006F5CAD">
              <w:rPr>
                <w:vertAlign w:val="superscript"/>
                <w:lang w:eastAsia="zh-CN"/>
              </w:rPr>
              <w:t>7</w:t>
            </w:r>
          </w:p>
          <w:p w14:paraId="6853343F" w14:textId="77777777" w:rsidR="002942EF" w:rsidRPr="006F5CAD" w:rsidRDefault="002942EF" w:rsidP="00180997">
            <w:pPr>
              <w:pStyle w:val="TAC"/>
              <w:rPr>
                <w:szCs w:val="18"/>
              </w:rPr>
            </w:pPr>
            <w:r w:rsidRPr="006F5CAD">
              <w:rPr>
                <w:szCs w:val="18"/>
              </w:rPr>
              <w:t>CA_n25A-n41A</w:t>
            </w:r>
            <w:r w:rsidRPr="006F5CAD">
              <w:rPr>
                <w:szCs w:val="18"/>
                <w:vertAlign w:val="superscript"/>
              </w:rPr>
              <w:t>7</w:t>
            </w:r>
          </w:p>
          <w:p w14:paraId="5B083565" w14:textId="77777777" w:rsidR="002942EF" w:rsidRPr="006F5CAD" w:rsidRDefault="002942EF" w:rsidP="00180997">
            <w:pPr>
              <w:pStyle w:val="TAC"/>
              <w:rPr>
                <w:szCs w:val="18"/>
              </w:rPr>
            </w:pPr>
            <w:r w:rsidRPr="006F5CAD">
              <w:rPr>
                <w:szCs w:val="18"/>
              </w:rPr>
              <w:t>CA_n25A-n71A</w:t>
            </w:r>
            <w:r w:rsidRPr="006F5CAD">
              <w:rPr>
                <w:szCs w:val="18"/>
                <w:vertAlign w:val="superscript"/>
              </w:rPr>
              <w:t>7</w:t>
            </w:r>
          </w:p>
          <w:p w14:paraId="64F53BBB" w14:textId="77777777" w:rsidR="002942EF" w:rsidRPr="006F5CAD" w:rsidRDefault="002942EF" w:rsidP="00180997">
            <w:pPr>
              <w:pStyle w:val="TAC"/>
              <w:rPr>
                <w:szCs w:val="18"/>
                <w:lang w:eastAsia="zh-CN"/>
              </w:rPr>
            </w:pPr>
            <w:r w:rsidRPr="006F5CAD">
              <w:rPr>
                <w:szCs w:val="18"/>
                <w:lang w:eastAsia="zh-CN"/>
              </w:rPr>
              <w:t>CA_n25A-n41C</w:t>
            </w:r>
          </w:p>
          <w:p w14:paraId="2F015F2F" w14:textId="77777777" w:rsidR="002942EF" w:rsidRPr="006F5CAD" w:rsidRDefault="002942EF" w:rsidP="00180997">
            <w:pPr>
              <w:pStyle w:val="TAC"/>
              <w:rPr>
                <w:szCs w:val="18"/>
              </w:rPr>
            </w:pPr>
            <w:r w:rsidRPr="006F5CAD">
              <w:rPr>
                <w:szCs w:val="18"/>
              </w:rPr>
              <w:t>CA_n41A-n71A</w:t>
            </w:r>
            <w:r w:rsidRPr="006F5CAD">
              <w:rPr>
                <w:szCs w:val="18"/>
                <w:vertAlign w:val="superscript"/>
              </w:rPr>
              <w:t>7</w:t>
            </w:r>
          </w:p>
          <w:p w14:paraId="62AD5747" w14:textId="77777777" w:rsidR="002942EF" w:rsidRPr="006F5CAD" w:rsidRDefault="002942EF" w:rsidP="00180997">
            <w:pPr>
              <w:pStyle w:val="TAC"/>
              <w:rPr>
                <w:szCs w:val="18"/>
              </w:rPr>
            </w:pPr>
            <w:r w:rsidRPr="006F5CAD">
              <w:rPr>
                <w:szCs w:val="18"/>
              </w:rPr>
              <w:t>CA_n41C</w:t>
            </w:r>
            <w:r w:rsidRPr="006F5CAD">
              <w:rPr>
                <w:szCs w:val="18"/>
                <w:vertAlign w:val="superscript"/>
              </w:rPr>
              <w:t>7</w:t>
            </w:r>
          </w:p>
          <w:p w14:paraId="2EFA2A64" w14:textId="77777777" w:rsidR="002942EF" w:rsidRPr="006F5CAD" w:rsidRDefault="002942EF" w:rsidP="0018099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E3911D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6F8627"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7A86D3"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DB3A218" w14:textId="77777777" w:rsidTr="00180997">
        <w:trPr>
          <w:jc w:val="center"/>
        </w:trPr>
        <w:tc>
          <w:tcPr>
            <w:tcW w:w="1002" w:type="pct"/>
            <w:tcBorders>
              <w:top w:val="nil"/>
              <w:left w:val="single" w:sz="4" w:space="0" w:color="auto"/>
              <w:bottom w:val="nil"/>
              <w:right w:val="single" w:sz="4" w:space="0" w:color="auto"/>
            </w:tcBorders>
            <w:vAlign w:val="center"/>
          </w:tcPr>
          <w:p w14:paraId="6BC68BA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AE95E90"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DD97C0"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1367A2"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07B8540" w14:textId="77777777" w:rsidR="002942EF" w:rsidRPr="006F5CAD" w:rsidRDefault="002942EF" w:rsidP="00180997">
            <w:pPr>
              <w:pStyle w:val="TAC"/>
              <w:rPr>
                <w:rFonts w:cs="Arial"/>
                <w:szCs w:val="18"/>
                <w:lang w:eastAsia="zh-CN"/>
              </w:rPr>
            </w:pPr>
          </w:p>
        </w:tc>
      </w:tr>
      <w:tr w:rsidR="002942EF" w:rsidRPr="006F5CAD" w14:paraId="1E6A2A8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F5E554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F94C9E"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FD3779"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5C9EA"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5FEF3E" w14:textId="77777777" w:rsidR="002942EF" w:rsidRPr="006F5CAD" w:rsidRDefault="002942EF" w:rsidP="00180997">
            <w:pPr>
              <w:pStyle w:val="TAC"/>
              <w:rPr>
                <w:rFonts w:cs="Arial"/>
                <w:szCs w:val="18"/>
                <w:lang w:eastAsia="zh-CN"/>
              </w:rPr>
            </w:pPr>
          </w:p>
        </w:tc>
      </w:tr>
      <w:tr w:rsidR="002942EF" w:rsidRPr="006F5CAD" w14:paraId="40E5108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9EEC446" w14:textId="77777777" w:rsidR="002942EF" w:rsidRPr="006F5CAD" w:rsidRDefault="002942EF" w:rsidP="00180997">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07ECB0F6"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1E4D86B1"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1F34E60E"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4B6A71F0"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4DA1EFA2"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587305D2"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33FAD"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9EA963" w14:textId="77777777" w:rsidR="002942EF" w:rsidRPr="006F5CAD" w:rsidRDefault="002942EF" w:rsidP="0018099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D51721"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07BC64ED" w14:textId="77777777" w:rsidTr="00180997">
        <w:trPr>
          <w:jc w:val="center"/>
        </w:trPr>
        <w:tc>
          <w:tcPr>
            <w:tcW w:w="1002" w:type="pct"/>
            <w:tcBorders>
              <w:top w:val="nil"/>
              <w:left w:val="single" w:sz="4" w:space="0" w:color="auto"/>
              <w:bottom w:val="nil"/>
              <w:right w:val="single" w:sz="4" w:space="0" w:color="auto"/>
            </w:tcBorders>
            <w:vAlign w:val="center"/>
          </w:tcPr>
          <w:p w14:paraId="2EB6CB3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59F49E9"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E34151"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D99D1"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B12B527" w14:textId="77777777" w:rsidR="002942EF" w:rsidRPr="006F5CAD" w:rsidRDefault="002942EF" w:rsidP="00180997">
            <w:pPr>
              <w:pStyle w:val="TAC"/>
              <w:rPr>
                <w:rFonts w:cs="Arial"/>
                <w:szCs w:val="18"/>
                <w:lang w:eastAsia="zh-CN"/>
              </w:rPr>
            </w:pPr>
          </w:p>
        </w:tc>
      </w:tr>
      <w:tr w:rsidR="002942EF" w:rsidRPr="006F5CAD" w14:paraId="7F78C68D" w14:textId="77777777" w:rsidTr="00180997">
        <w:trPr>
          <w:jc w:val="center"/>
        </w:trPr>
        <w:tc>
          <w:tcPr>
            <w:tcW w:w="1002" w:type="pct"/>
            <w:tcBorders>
              <w:top w:val="nil"/>
              <w:left w:val="single" w:sz="4" w:space="0" w:color="auto"/>
              <w:bottom w:val="nil"/>
              <w:right w:val="single" w:sz="4" w:space="0" w:color="auto"/>
            </w:tcBorders>
            <w:vAlign w:val="center"/>
          </w:tcPr>
          <w:p w14:paraId="61787DB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67B8FFF"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502485"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95D7F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8AC371" w14:textId="77777777" w:rsidR="002942EF" w:rsidRPr="006F5CAD" w:rsidRDefault="002942EF" w:rsidP="00180997">
            <w:pPr>
              <w:pStyle w:val="TAC"/>
              <w:rPr>
                <w:rFonts w:cs="Arial"/>
                <w:szCs w:val="18"/>
                <w:lang w:eastAsia="zh-CN"/>
              </w:rPr>
            </w:pPr>
          </w:p>
        </w:tc>
      </w:tr>
      <w:tr w:rsidR="002942EF" w:rsidRPr="006F5CAD" w14:paraId="235F2345" w14:textId="77777777" w:rsidTr="00180997">
        <w:trPr>
          <w:jc w:val="center"/>
        </w:trPr>
        <w:tc>
          <w:tcPr>
            <w:tcW w:w="1002" w:type="pct"/>
            <w:tcBorders>
              <w:top w:val="nil"/>
              <w:left w:val="single" w:sz="4" w:space="0" w:color="auto"/>
              <w:bottom w:val="nil"/>
              <w:right w:val="single" w:sz="4" w:space="0" w:color="auto"/>
            </w:tcBorders>
            <w:vAlign w:val="center"/>
          </w:tcPr>
          <w:p w14:paraId="5765FCD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EA1BA6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96D72"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68687C" w14:textId="77777777" w:rsidR="002942EF" w:rsidRPr="006F5CAD" w:rsidRDefault="002942EF" w:rsidP="0018099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7E7D2E1E" w14:textId="77777777" w:rsidR="002942EF" w:rsidRPr="006F5CAD" w:rsidRDefault="002942EF" w:rsidP="00180997">
            <w:pPr>
              <w:pStyle w:val="TAC"/>
              <w:rPr>
                <w:lang w:eastAsia="zh-CN"/>
              </w:rPr>
            </w:pPr>
            <w:r w:rsidRPr="006F5CAD">
              <w:rPr>
                <w:lang w:eastAsia="zh-CN"/>
              </w:rPr>
              <w:t>1</w:t>
            </w:r>
          </w:p>
        </w:tc>
      </w:tr>
      <w:tr w:rsidR="002942EF" w:rsidRPr="006F5CAD" w14:paraId="2699C225" w14:textId="77777777" w:rsidTr="00180997">
        <w:trPr>
          <w:jc w:val="center"/>
        </w:trPr>
        <w:tc>
          <w:tcPr>
            <w:tcW w:w="1002" w:type="pct"/>
            <w:tcBorders>
              <w:top w:val="nil"/>
              <w:left w:val="single" w:sz="4" w:space="0" w:color="auto"/>
              <w:bottom w:val="nil"/>
              <w:right w:val="single" w:sz="4" w:space="0" w:color="auto"/>
            </w:tcBorders>
            <w:vAlign w:val="center"/>
          </w:tcPr>
          <w:p w14:paraId="13D8D6F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0BBDE2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476EB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70354F" w14:textId="77777777" w:rsidR="002942EF" w:rsidRPr="006F5CAD" w:rsidRDefault="002942EF" w:rsidP="0018099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70B9E52C" w14:textId="77777777" w:rsidR="002942EF" w:rsidRPr="006F5CAD" w:rsidRDefault="002942EF" w:rsidP="00180997">
            <w:pPr>
              <w:pStyle w:val="TAC"/>
              <w:rPr>
                <w:lang w:eastAsia="zh-CN"/>
              </w:rPr>
            </w:pPr>
          </w:p>
        </w:tc>
      </w:tr>
      <w:tr w:rsidR="002942EF" w:rsidRPr="006F5CAD" w14:paraId="41066252" w14:textId="77777777" w:rsidTr="00180997">
        <w:trPr>
          <w:jc w:val="center"/>
        </w:trPr>
        <w:tc>
          <w:tcPr>
            <w:tcW w:w="1002" w:type="pct"/>
            <w:tcBorders>
              <w:top w:val="nil"/>
              <w:left w:val="single" w:sz="4" w:space="0" w:color="auto"/>
              <w:bottom w:val="nil"/>
              <w:right w:val="single" w:sz="4" w:space="0" w:color="auto"/>
            </w:tcBorders>
            <w:vAlign w:val="center"/>
          </w:tcPr>
          <w:p w14:paraId="73B9D45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B13F1B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2CA05F"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111A67" w14:textId="77777777" w:rsidR="002942EF" w:rsidRPr="006F5CAD" w:rsidRDefault="002942EF" w:rsidP="00180997">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692EBC9A" w14:textId="77777777" w:rsidR="002942EF" w:rsidRPr="006F5CAD" w:rsidRDefault="002942EF" w:rsidP="00180997">
            <w:pPr>
              <w:pStyle w:val="TAC"/>
              <w:rPr>
                <w:lang w:eastAsia="zh-CN"/>
              </w:rPr>
            </w:pPr>
          </w:p>
        </w:tc>
      </w:tr>
      <w:tr w:rsidR="002942EF" w:rsidRPr="006F5CAD" w14:paraId="60A9106F" w14:textId="77777777" w:rsidTr="00180997">
        <w:trPr>
          <w:jc w:val="center"/>
        </w:trPr>
        <w:tc>
          <w:tcPr>
            <w:tcW w:w="1002" w:type="pct"/>
            <w:tcBorders>
              <w:top w:val="nil"/>
              <w:left w:val="single" w:sz="4" w:space="0" w:color="auto"/>
              <w:bottom w:val="nil"/>
              <w:right w:val="single" w:sz="4" w:space="0" w:color="auto"/>
            </w:tcBorders>
            <w:vAlign w:val="center"/>
          </w:tcPr>
          <w:p w14:paraId="2CF6BFB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126178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61E238"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307D6C" w14:textId="77777777" w:rsidR="002942EF" w:rsidRPr="006F5CAD" w:rsidRDefault="002942EF" w:rsidP="00180997">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487478" w14:textId="77777777" w:rsidR="002942EF" w:rsidRPr="006F5CAD" w:rsidRDefault="002942EF" w:rsidP="00180997">
            <w:pPr>
              <w:pStyle w:val="TAC"/>
              <w:rPr>
                <w:lang w:eastAsia="zh-CN"/>
              </w:rPr>
            </w:pPr>
            <w:r w:rsidRPr="006F5CAD">
              <w:rPr>
                <w:lang w:eastAsia="zh-CN"/>
              </w:rPr>
              <w:t>4 and 5</w:t>
            </w:r>
          </w:p>
        </w:tc>
      </w:tr>
      <w:tr w:rsidR="002942EF" w:rsidRPr="006F5CAD" w14:paraId="0A9DF336" w14:textId="77777777" w:rsidTr="00180997">
        <w:trPr>
          <w:jc w:val="center"/>
        </w:trPr>
        <w:tc>
          <w:tcPr>
            <w:tcW w:w="1002" w:type="pct"/>
            <w:tcBorders>
              <w:top w:val="nil"/>
              <w:left w:val="single" w:sz="4" w:space="0" w:color="auto"/>
              <w:bottom w:val="nil"/>
              <w:right w:val="single" w:sz="4" w:space="0" w:color="auto"/>
            </w:tcBorders>
            <w:vAlign w:val="center"/>
          </w:tcPr>
          <w:p w14:paraId="50E8617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DEF143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E6D4CC" w14:textId="77777777" w:rsidR="002942EF" w:rsidRPr="006F5CAD" w:rsidRDefault="002942EF" w:rsidP="0018099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7E8215" w14:textId="77777777" w:rsidR="002942EF" w:rsidRPr="006F5CAD" w:rsidRDefault="002942EF" w:rsidP="00180997">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9512FA8" w14:textId="77777777" w:rsidR="002942EF" w:rsidRPr="006F5CAD" w:rsidRDefault="002942EF" w:rsidP="00180997">
            <w:pPr>
              <w:pStyle w:val="TAC"/>
              <w:rPr>
                <w:lang w:eastAsia="zh-CN"/>
              </w:rPr>
            </w:pPr>
          </w:p>
        </w:tc>
      </w:tr>
      <w:tr w:rsidR="002942EF" w:rsidRPr="006F5CAD" w14:paraId="39506F5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888146A"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784106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54C54"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EFE0C5B" w14:textId="77777777" w:rsidR="002942EF" w:rsidRPr="006F5CAD" w:rsidRDefault="002942EF" w:rsidP="00180997">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32CD0BC" w14:textId="77777777" w:rsidR="002942EF" w:rsidRPr="006F5CAD" w:rsidRDefault="002942EF" w:rsidP="00180997">
            <w:pPr>
              <w:pStyle w:val="TAC"/>
              <w:rPr>
                <w:lang w:eastAsia="zh-CN"/>
              </w:rPr>
            </w:pPr>
          </w:p>
        </w:tc>
      </w:tr>
      <w:tr w:rsidR="002942EF" w:rsidRPr="006F5CAD" w14:paraId="27E4E51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DCB9160" w14:textId="77777777" w:rsidR="002942EF" w:rsidRPr="006F5CAD" w:rsidRDefault="002942EF" w:rsidP="00180997">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659501FD"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207A3941"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0BF32D23"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B1745E0"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16E051A8"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36A9651C" w14:textId="77777777" w:rsidR="002942EF" w:rsidRPr="006F5CAD" w:rsidRDefault="002942EF" w:rsidP="0018099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98BD2A"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9DAD81"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15FF03" w14:textId="77777777" w:rsidR="002942EF" w:rsidRPr="006F5CAD" w:rsidRDefault="002942EF" w:rsidP="00180997">
            <w:pPr>
              <w:pStyle w:val="TAC"/>
              <w:rPr>
                <w:lang w:eastAsia="zh-CN"/>
              </w:rPr>
            </w:pPr>
            <w:r w:rsidRPr="006F5CAD">
              <w:rPr>
                <w:lang w:eastAsia="zh-CN"/>
              </w:rPr>
              <w:t>4 and 5</w:t>
            </w:r>
          </w:p>
        </w:tc>
      </w:tr>
      <w:tr w:rsidR="002942EF" w:rsidRPr="006F5CAD" w14:paraId="2C050018" w14:textId="77777777" w:rsidTr="00180997">
        <w:trPr>
          <w:jc w:val="center"/>
        </w:trPr>
        <w:tc>
          <w:tcPr>
            <w:tcW w:w="1002" w:type="pct"/>
            <w:tcBorders>
              <w:top w:val="nil"/>
              <w:left w:val="single" w:sz="4" w:space="0" w:color="auto"/>
              <w:bottom w:val="nil"/>
              <w:right w:val="single" w:sz="4" w:space="0" w:color="auto"/>
            </w:tcBorders>
            <w:vAlign w:val="center"/>
          </w:tcPr>
          <w:p w14:paraId="133481E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067AA9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086DDA"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26AF57F"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C58F6E7" w14:textId="77777777" w:rsidR="002942EF" w:rsidRPr="006F5CAD" w:rsidRDefault="002942EF" w:rsidP="00180997">
            <w:pPr>
              <w:pStyle w:val="TAC"/>
              <w:rPr>
                <w:lang w:eastAsia="zh-CN"/>
              </w:rPr>
            </w:pPr>
          </w:p>
        </w:tc>
      </w:tr>
      <w:tr w:rsidR="002942EF" w:rsidRPr="006F5CAD" w14:paraId="308F9F8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6E15C14"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E96506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97FAF5"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C833390"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05DFBC0" w14:textId="77777777" w:rsidR="002942EF" w:rsidRPr="006F5CAD" w:rsidRDefault="002942EF" w:rsidP="00180997">
            <w:pPr>
              <w:pStyle w:val="TAC"/>
              <w:rPr>
                <w:lang w:eastAsia="zh-CN"/>
              </w:rPr>
            </w:pPr>
          </w:p>
        </w:tc>
      </w:tr>
      <w:tr w:rsidR="002942EF" w:rsidRPr="006F5CAD" w14:paraId="180413F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E819C0" w14:textId="77777777" w:rsidR="002942EF" w:rsidRPr="006F5CAD" w:rsidRDefault="002942EF" w:rsidP="00180997">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3330877C"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67CA6461"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A79D040"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E37207D" w14:textId="77777777" w:rsidR="002942EF" w:rsidRPr="006F5CAD" w:rsidRDefault="002942EF" w:rsidP="00180997">
            <w:pPr>
              <w:pStyle w:val="TAC"/>
              <w:rPr>
                <w:lang w:eastAsia="zh-CN"/>
              </w:rPr>
            </w:pPr>
            <w:r w:rsidRPr="006F5CAD">
              <w:rPr>
                <w:lang w:eastAsia="zh-CN"/>
              </w:rPr>
              <w:t>CA_n25A-n41A</w:t>
            </w:r>
            <w:r w:rsidRPr="006F5CAD">
              <w:rPr>
                <w:vertAlign w:val="superscript"/>
                <w:lang w:eastAsia="zh-CN"/>
              </w:rPr>
              <w:t>7</w:t>
            </w:r>
          </w:p>
          <w:p w14:paraId="73E60AD6" w14:textId="77777777" w:rsidR="002942EF" w:rsidRPr="006F5CAD" w:rsidRDefault="002942EF" w:rsidP="00180997">
            <w:pPr>
              <w:pStyle w:val="TAC"/>
              <w:rPr>
                <w:lang w:eastAsia="zh-CN"/>
              </w:rPr>
            </w:pPr>
            <w:r w:rsidRPr="006F5CAD">
              <w:rPr>
                <w:lang w:eastAsia="zh-CN"/>
              </w:rPr>
              <w:t>CA_n25A-n71A</w:t>
            </w:r>
            <w:r w:rsidRPr="006F5CAD">
              <w:rPr>
                <w:vertAlign w:val="superscript"/>
                <w:lang w:eastAsia="zh-CN"/>
              </w:rPr>
              <w:t>7</w:t>
            </w:r>
          </w:p>
          <w:p w14:paraId="5B3AB31E" w14:textId="77777777" w:rsidR="002942EF" w:rsidRPr="006F5CAD" w:rsidRDefault="002942EF" w:rsidP="00180997">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F67E01"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C4CF316"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165D3E" w14:textId="77777777" w:rsidR="002942EF" w:rsidRPr="006F5CAD" w:rsidRDefault="002942EF" w:rsidP="00180997">
            <w:pPr>
              <w:pStyle w:val="TAC"/>
              <w:rPr>
                <w:lang w:eastAsia="zh-CN"/>
              </w:rPr>
            </w:pPr>
            <w:r w:rsidRPr="006F5CAD">
              <w:rPr>
                <w:lang w:eastAsia="zh-CN"/>
              </w:rPr>
              <w:t>4 and 5</w:t>
            </w:r>
          </w:p>
        </w:tc>
      </w:tr>
      <w:tr w:rsidR="002942EF" w:rsidRPr="006F5CAD" w14:paraId="54857C17" w14:textId="77777777" w:rsidTr="00180997">
        <w:trPr>
          <w:jc w:val="center"/>
        </w:trPr>
        <w:tc>
          <w:tcPr>
            <w:tcW w:w="1002" w:type="pct"/>
            <w:tcBorders>
              <w:top w:val="nil"/>
              <w:left w:val="single" w:sz="4" w:space="0" w:color="auto"/>
              <w:bottom w:val="nil"/>
              <w:right w:val="single" w:sz="4" w:space="0" w:color="auto"/>
            </w:tcBorders>
            <w:vAlign w:val="center"/>
          </w:tcPr>
          <w:p w14:paraId="6F7E380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837595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6AB2C5"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E5925CE"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0C1B6F" w14:textId="77777777" w:rsidR="002942EF" w:rsidRPr="006F5CAD" w:rsidRDefault="002942EF" w:rsidP="00180997">
            <w:pPr>
              <w:pStyle w:val="TAC"/>
              <w:rPr>
                <w:lang w:eastAsia="zh-CN"/>
              </w:rPr>
            </w:pPr>
          </w:p>
        </w:tc>
      </w:tr>
      <w:tr w:rsidR="002942EF" w:rsidRPr="006F5CAD" w14:paraId="32A9A43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FF6677B"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AECAD7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C717D3"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4E9EDF2"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5A0CCA" w14:textId="77777777" w:rsidR="002942EF" w:rsidRPr="006F5CAD" w:rsidRDefault="002942EF" w:rsidP="00180997">
            <w:pPr>
              <w:pStyle w:val="TAC"/>
              <w:rPr>
                <w:lang w:eastAsia="zh-CN"/>
              </w:rPr>
            </w:pPr>
          </w:p>
        </w:tc>
      </w:tr>
      <w:tr w:rsidR="002942EF" w:rsidRPr="006F5CAD" w14:paraId="6DE1802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10D64CA" w14:textId="77777777" w:rsidR="002942EF" w:rsidRPr="006F5CAD" w:rsidRDefault="002942EF" w:rsidP="00180997">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69E0638F"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60585E68"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392AA67B"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4418956" w14:textId="77777777" w:rsidR="002942EF" w:rsidRPr="006F5CAD" w:rsidRDefault="002942EF" w:rsidP="00180997">
            <w:pPr>
              <w:pStyle w:val="TAC"/>
            </w:pPr>
            <w:r w:rsidRPr="006F5CAD">
              <w:t>CA_n25A-n41A</w:t>
            </w:r>
            <w:r w:rsidRPr="006F5CAD">
              <w:rPr>
                <w:vertAlign w:val="superscript"/>
                <w:lang w:eastAsia="zh-CN"/>
              </w:rPr>
              <w:t>7</w:t>
            </w:r>
          </w:p>
          <w:p w14:paraId="513E7B1D" w14:textId="77777777" w:rsidR="002942EF" w:rsidRPr="006F5CAD" w:rsidRDefault="002942EF" w:rsidP="00180997">
            <w:pPr>
              <w:pStyle w:val="TAC"/>
            </w:pPr>
            <w:r w:rsidRPr="006F5CAD">
              <w:t>CA_n25A-n71A</w:t>
            </w:r>
            <w:r w:rsidRPr="006F5CAD">
              <w:rPr>
                <w:vertAlign w:val="superscript"/>
                <w:lang w:eastAsia="zh-CN"/>
              </w:rPr>
              <w:t>7</w:t>
            </w:r>
          </w:p>
          <w:p w14:paraId="6505DD53" w14:textId="77777777" w:rsidR="002942EF" w:rsidRPr="006F5CAD" w:rsidRDefault="002942EF" w:rsidP="0018099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08B888" w14:textId="77777777" w:rsidR="002942EF" w:rsidRPr="006F5CAD" w:rsidRDefault="002942EF" w:rsidP="0018099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9C0B27"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64B786" w14:textId="77777777" w:rsidR="002942EF" w:rsidRPr="006F5CAD" w:rsidRDefault="002942EF" w:rsidP="00180997">
            <w:pPr>
              <w:pStyle w:val="TAC"/>
              <w:rPr>
                <w:lang w:eastAsia="zh-CN"/>
              </w:rPr>
            </w:pPr>
            <w:r w:rsidRPr="006F5CAD">
              <w:rPr>
                <w:lang w:eastAsia="zh-CN"/>
              </w:rPr>
              <w:t>4 and 5</w:t>
            </w:r>
          </w:p>
        </w:tc>
      </w:tr>
      <w:tr w:rsidR="002942EF" w:rsidRPr="006F5CAD" w14:paraId="4DBFE940" w14:textId="77777777" w:rsidTr="00180997">
        <w:trPr>
          <w:jc w:val="center"/>
        </w:trPr>
        <w:tc>
          <w:tcPr>
            <w:tcW w:w="1002" w:type="pct"/>
            <w:tcBorders>
              <w:top w:val="nil"/>
              <w:left w:val="single" w:sz="4" w:space="0" w:color="auto"/>
              <w:bottom w:val="nil"/>
              <w:right w:val="single" w:sz="4" w:space="0" w:color="auto"/>
            </w:tcBorders>
            <w:vAlign w:val="center"/>
          </w:tcPr>
          <w:p w14:paraId="7EFDFE0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106623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F31A46" w14:textId="77777777" w:rsidR="002942EF" w:rsidRPr="006F5CAD" w:rsidRDefault="002942EF" w:rsidP="0018099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3A2C2"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EC7B035" w14:textId="77777777" w:rsidR="002942EF" w:rsidRPr="006F5CAD" w:rsidRDefault="002942EF" w:rsidP="00180997">
            <w:pPr>
              <w:pStyle w:val="TAC"/>
              <w:rPr>
                <w:lang w:eastAsia="zh-CN"/>
              </w:rPr>
            </w:pPr>
          </w:p>
        </w:tc>
      </w:tr>
      <w:tr w:rsidR="002942EF" w:rsidRPr="006F5CAD" w14:paraId="515C6FA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66409CD"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6D8D73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C609DD" w14:textId="77777777" w:rsidR="002942EF" w:rsidRPr="006F5CAD" w:rsidRDefault="002942EF" w:rsidP="0018099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7540CB"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439FF6" w14:textId="77777777" w:rsidR="002942EF" w:rsidRPr="006F5CAD" w:rsidRDefault="002942EF" w:rsidP="00180997">
            <w:pPr>
              <w:pStyle w:val="TAC"/>
              <w:rPr>
                <w:lang w:eastAsia="zh-CN"/>
              </w:rPr>
            </w:pPr>
          </w:p>
        </w:tc>
      </w:tr>
      <w:tr w:rsidR="002942EF" w:rsidRPr="006F5CAD" w14:paraId="23F4450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233C729" w14:textId="77777777" w:rsidR="002942EF" w:rsidRPr="006F5CAD" w:rsidRDefault="002942EF" w:rsidP="00180997">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776C4EE7"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111BDA0C"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488C803"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E6E0A22" w14:textId="77777777" w:rsidR="002942EF" w:rsidRPr="006F5CAD" w:rsidRDefault="002942EF" w:rsidP="00180997">
            <w:pPr>
              <w:pStyle w:val="TAC"/>
            </w:pPr>
            <w:r w:rsidRPr="006F5CAD">
              <w:t>CA_n25A-n41A</w:t>
            </w:r>
            <w:r w:rsidRPr="006F5CAD">
              <w:rPr>
                <w:vertAlign w:val="superscript"/>
                <w:lang w:eastAsia="zh-CN"/>
              </w:rPr>
              <w:t>7</w:t>
            </w:r>
          </w:p>
          <w:p w14:paraId="1E879BB0" w14:textId="77777777" w:rsidR="002942EF" w:rsidRPr="006F5CAD" w:rsidRDefault="002942EF" w:rsidP="00180997">
            <w:pPr>
              <w:pStyle w:val="TAC"/>
            </w:pPr>
            <w:r w:rsidRPr="006F5CAD">
              <w:t>CA_n25A-n71A</w:t>
            </w:r>
            <w:r w:rsidRPr="006F5CAD">
              <w:rPr>
                <w:vertAlign w:val="superscript"/>
                <w:lang w:eastAsia="zh-CN"/>
              </w:rPr>
              <w:t>7</w:t>
            </w:r>
          </w:p>
          <w:p w14:paraId="536C608A" w14:textId="77777777" w:rsidR="002942EF" w:rsidRPr="006F5CAD" w:rsidRDefault="002942EF" w:rsidP="0018099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C07169"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CBBCD6"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182299" w14:textId="77777777" w:rsidR="002942EF" w:rsidRPr="006F5CAD" w:rsidRDefault="002942EF" w:rsidP="00180997">
            <w:pPr>
              <w:pStyle w:val="TAC"/>
              <w:rPr>
                <w:lang w:eastAsia="zh-CN"/>
              </w:rPr>
            </w:pPr>
            <w:r w:rsidRPr="006F5CAD">
              <w:rPr>
                <w:lang w:eastAsia="zh-CN"/>
              </w:rPr>
              <w:t>4 and 5</w:t>
            </w:r>
          </w:p>
        </w:tc>
      </w:tr>
      <w:tr w:rsidR="002942EF" w:rsidRPr="006F5CAD" w14:paraId="44B7DEEC" w14:textId="77777777" w:rsidTr="00180997">
        <w:trPr>
          <w:jc w:val="center"/>
        </w:trPr>
        <w:tc>
          <w:tcPr>
            <w:tcW w:w="1002" w:type="pct"/>
            <w:tcBorders>
              <w:top w:val="nil"/>
              <w:left w:val="single" w:sz="4" w:space="0" w:color="auto"/>
              <w:bottom w:val="nil"/>
              <w:right w:val="single" w:sz="4" w:space="0" w:color="auto"/>
            </w:tcBorders>
            <w:vAlign w:val="center"/>
          </w:tcPr>
          <w:p w14:paraId="6D08607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56A00B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B1305"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05A839"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8133A7E" w14:textId="77777777" w:rsidR="002942EF" w:rsidRPr="006F5CAD" w:rsidRDefault="002942EF" w:rsidP="00180997">
            <w:pPr>
              <w:pStyle w:val="TAC"/>
              <w:rPr>
                <w:lang w:eastAsia="zh-CN"/>
              </w:rPr>
            </w:pPr>
          </w:p>
        </w:tc>
      </w:tr>
      <w:tr w:rsidR="002942EF" w:rsidRPr="006F5CAD" w14:paraId="25667A2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CEFD3D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79E72E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A4682" w14:textId="77777777" w:rsidR="002942EF" w:rsidRPr="006F5CAD" w:rsidRDefault="002942EF" w:rsidP="001809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5FAD2F"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83DA9C" w14:textId="77777777" w:rsidR="002942EF" w:rsidRPr="006F5CAD" w:rsidRDefault="002942EF" w:rsidP="00180997">
            <w:pPr>
              <w:pStyle w:val="TAC"/>
              <w:rPr>
                <w:lang w:eastAsia="zh-CN"/>
              </w:rPr>
            </w:pPr>
          </w:p>
        </w:tc>
      </w:tr>
      <w:tr w:rsidR="002942EF" w:rsidRPr="006F5CAD" w14:paraId="17CB977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768D7B9" w14:textId="77777777" w:rsidR="002942EF" w:rsidRPr="006F5CAD" w:rsidRDefault="002942EF" w:rsidP="00180997">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3C28BED5"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022DB711"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ED4B7CE"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19C2F42" w14:textId="77777777" w:rsidR="002942EF" w:rsidRPr="006F5CAD" w:rsidRDefault="002942EF" w:rsidP="00180997">
            <w:pPr>
              <w:pStyle w:val="TAC"/>
            </w:pPr>
            <w:r w:rsidRPr="006F5CAD">
              <w:t>CA_n25A-n41A</w:t>
            </w:r>
            <w:r w:rsidRPr="006F5CAD">
              <w:rPr>
                <w:vertAlign w:val="superscript"/>
                <w:lang w:eastAsia="zh-CN"/>
              </w:rPr>
              <w:t>7</w:t>
            </w:r>
          </w:p>
          <w:p w14:paraId="4FCDC427" w14:textId="77777777" w:rsidR="002942EF" w:rsidRPr="006F5CAD" w:rsidRDefault="002942EF" w:rsidP="00180997">
            <w:pPr>
              <w:pStyle w:val="TAC"/>
            </w:pPr>
            <w:r w:rsidRPr="006F5CAD">
              <w:t>CA_n25A-n71A</w:t>
            </w:r>
            <w:r w:rsidRPr="006F5CAD">
              <w:rPr>
                <w:vertAlign w:val="superscript"/>
                <w:lang w:eastAsia="zh-CN"/>
              </w:rPr>
              <w:t>7</w:t>
            </w:r>
          </w:p>
          <w:p w14:paraId="23EAE975" w14:textId="77777777" w:rsidR="002942EF" w:rsidRPr="006F5CAD" w:rsidRDefault="002942EF" w:rsidP="0018099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0AE674"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37A56A"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0D1B2F7" w14:textId="77777777" w:rsidR="002942EF" w:rsidRPr="006F5CAD" w:rsidRDefault="002942EF" w:rsidP="00180997">
            <w:pPr>
              <w:pStyle w:val="TAC"/>
              <w:rPr>
                <w:lang w:eastAsia="zh-CN"/>
              </w:rPr>
            </w:pPr>
            <w:r w:rsidRPr="006F5CAD">
              <w:rPr>
                <w:lang w:eastAsia="zh-CN"/>
              </w:rPr>
              <w:t>4 and 5</w:t>
            </w:r>
          </w:p>
        </w:tc>
      </w:tr>
      <w:tr w:rsidR="002942EF" w:rsidRPr="006F5CAD" w14:paraId="142F5674" w14:textId="77777777" w:rsidTr="00180997">
        <w:trPr>
          <w:jc w:val="center"/>
        </w:trPr>
        <w:tc>
          <w:tcPr>
            <w:tcW w:w="1002" w:type="pct"/>
            <w:tcBorders>
              <w:top w:val="nil"/>
              <w:left w:val="single" w:sz="4" w:space="0" w:color="auto"/>
              <w:bottom w:val="nil"/>
              <w:right w:val="single" w:sz="4" w:space="0" w:color="auto"/>
            </w:tcBorders>
            <w:vAlign w:val="center"/>
          </w:tcPr>
          <w:p w14:paraId="787E224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9F6795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95C84"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7EF4FD"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6898139" w14:textId="77777777" w:rsidR="002942EF" w:rsidRPr="006F5CAD" w:rsidRDefault="002942EF" w:rsidP="00180997">
            <w:pPr>
              <w:pStyle w:val="TAC"/>
              <w:rPr>
                <w:lang w:eastAsia="zh-CN"/>
              </w:rPr>
            </w:pPr>
          </w:p>
        </w:tc>
      </w:tr>
      <w:tr w:rsidR="002942EF" w:rsidRPr="006F5CAD" w14:paraId="6270C04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714659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48A870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B1FD7" w14:textId="77777777" w:rsidR="002942EF" w:rsidRPr="006F5CAD" w:rsidRDefault="002942EF" w:rsidP="001809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B13E17"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BA7E108" w14:textId="77777777" w:rsidR="002942EF" w:rsidRPr="006F5CAD" w:rsidRDefault="002942EF" w:rsidP="00180997">
            <w:pPr>
              <w:pStyle w:val="TAC"/>
              <w:rPr>
                <w:lang w:eastAsia="zh-CN"/>
              </w:rPr>
            </w:pPr>
          </w:p>
        </w:tc>
      </w:tr>
      <w:tr w:rsidR="002942EF" w:rsidRPr="006F5CAD" w14:paraId="32FA732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A8E465B" w14:textId="77777777" w:rsidR="002942EF" w:rsidRPr="006F5CAD" w:rsidRDefault="002942EF" w:rsidP="00180997">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5F2DD89D" w14:textId="77777777" w:rsidR="002942EF" w:rsidRPr="006F5CAD" w:rsidRDefault="002942EF" w:rsidP="00180997">
            <w:pPr>
              <w:pStyle w:val="TAC"/>
              <w:rPr>
                <w:vertAlign w:val="superscript"/>
                <w:lang w:eastAsia="zh-CN"/>
              </w:rPr>
            </w:pPr>
            <w:r w:rsidRPr="006F5CAD">
              <w:rPr>
                <w:lang w:eastAsia="zh-CN"/>
              </w:rPr>
              <w:t>n25</w:t>
            </w:r>
            <w:r w:rsidRPr="006F5CAD">
              <w:rPr>
                <w:vertAlign w:val="superscript"/>
                <w:lang w:eastAsia="zh-CN"/>
              </w:rPr>
              <w:t>7</w:t>
            </w:r>
          </w:p>
          <w:p w14:paraId="7CDBEAC7" w14:textId="77777777" w:rsidR="002942EF" w:rsidRPr="006F5CAD" w:rsidRDefault="002942EF" w:rsidP="00180997">
            <w:pPr>
              <w:pStyle w:val="TAC"/>
            </w:pPr>
            <w:r w:rsidRPr="006F5CAD">
              <w:t>n41</w:t>
            </w:r>
            <w:r w:rsidRPr="006F5CAD">
              <w:rPr>
                <w:vertAlign w:val="superscript"/>
              </w:rPr>
              <w:t>7,9</w:t>
            </w:r>
          </w:p>
          <w:p w14:paraId="1BCADC24" w14:textId="77777777" w:rsidR="002942EF" w:rsidRPr="006F5CAD" w:rsidRDefault="002942EF" w:rsidP="00180997">
            <w:pPr>
              <w:pStyle w:val="TAC"/>
            </w:pPr>
            <w:r w:rsidRPr="006F5CAD">
              <w:rPr>
                <w:lang w:eastAsia="zh-CN"/>
              </w:rPr>
              <w:t>n71</w:t>
            </w:r>
            <w:r w:rsidRPr="006F5CAD">
              <w:rPr>
                <w:vertAlign w:val="superscript"/>
                <w:lang w:eastAsia="zh-CN"/>
              </w:rPr>
              <w:t>7</w:t>
            </w:r>
          </w:p>
          <w:p w14:paraId="506C10B1" w14:textId="77777777" w:rsidR="002942EF" w:rsidRPr="006F5CAD" w:rsidRDefault="002942EF" w:rsidP="00180997">
            <w:pPr>
              <w:pStyle w:val="TAC"/>
            </w:pPr>
            <w:r w:rsidRPr="006F5CAD">
              <w:t>CA_n25A-n41A</w:t>
            </w:r>
            <w:r w:rsidRPr="006F5CAD">
              <w:rPr>
                <w:vertAlign w:val="superscript"/>
              </w:rPr>
              <w:t>7</w:t>
            </w:r>
          </w:p>
          <w:p w14:paraId="5CC9384E" w14:textId="77777777" w:rsidR="002942EF" w:rsidRPr="006F5CAD" w:rsidRDefault="002942EF" w:rsidP="00180997">
            <w:pPr>
              <w:pStyle w:val="TAC"/>
            </w:pPr>
            <w:r w:rsidRPr="006F5CAD">
              <w:t>CA_n25A-n71A</w:t>
            </w:r>
            <w:r w:rsidRPr="006F5CAD">
              <w:rPr>
                <w:vertAlign w:val="superscript"/>
              </w:rPr>
              <w:t>7</w:t>
            </w:r>
          </w:p>
          <w:p w14:paraId="2E81F8A8" w14:textId="77777777" w:rsidR="002942EF" w:rsidRPr="006F5CAD" w:rsidRDefault="002942EF" w:rsidP="00180997">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2D0339"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E17268"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EECB50" w14:textId="77777777" w:rsidR="002942EF" w:rsidRPr="006F5CAD" w:rsidRDefault="002942EF" w:rsidP="00180997">
            <w:pPr>
              <w:pStyle w:val="TAC"/>
              <w:rPr>
                <w:lang w:eastAsia="zh-CN"/>
              </w:rPr>
            </w:pPr>
            <w:r w:rsidRPr="006F5CAD">
              <w:rPr>
                <w:lang w:eastAsia="zh-CN"/>
              </w:rPr>
              <w:t>4 and 5</w:t>
            </w:r>
          </w:p>
        </w:tc>
      </w:tr>
      <w:tr w:rsidR="002942EF" w:rsidRPr="006F5CAD" w14:paraId="1F7E1F9A" w14:textId="77777777" w:rsidTr="00180997">
        <w:trPr>
          <w:jc w:val="center"/>
        </w:trPr>
        <w:tc>
          <w:tcPr>
            <w:tcW w:w="1002" w:type="pct"/>
            <w:tcBorders>
              <w:top w:val="nil"/>
              <w:left w:val="single" w:sz="4" w:space="0" w:color="auto"/>
              <w:bottom w:val="nil"/>
              <w:right w:val="single" w:sz="4" w:space="0" w:color="auto"/>
            </w:tcBorders>
            <w:vAlign w:val="center"/>
          </w:tcPr>
          <w:p w14:paraId="4D1FCC9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7F8DCF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24308"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24612"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6171B45" w14:textId="77777777" w:rsidR="002942EF" w:rsidRPr="006F5CAD" w:rsidRDefault="002942EF" w:rsidP="00180997">
            <w:pPr>
              <w:pStyle w:val="TAC"/>
              <w:rPr>
                <w:lang w:eastAsia="zh-CN"/>
              </w:rPr>
            </w:pPr>
          </w:p>
        </w:tc>
      </w:tr>
      <w:tr w:rsidR="002942EF" w:rsidRPr="006F5CAD" w14:paraId="51DF073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48F224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221B9C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100E7" w14:textId="77777777" w:rsidR="002942EF" w:rsidRPr="006F5CAD" w:rsidRDefault="002942EF" w:rsidP="001809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EC7031"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98CC37" w14:textId="77777777" w:rsidR="002942EF" w:rsidRPr="006F5CAD" w:rsidRDefault="002942EF" w:rsidP="00180997">
            <w:pPr>
              <w:pStyle w:val="TAC"/>
              <w:rPr>
                <w:lang w:eastAsia="zh-CN"/>
              </w:rPr>
            </w:pPr>
          </w:p>
        </w:tc>
      </w:tr>
      <w:tr w:rsidR="002942EF" w:rsidRPr="006F5CAD" w14:paraId="7E0B054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4257DE8" w14:textId="77777777" w:rsidR="002942EF" w:rsidRPr="006F5CAD" w:rsidRDefault="002942EF" w:rsidP="00180997">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5D5C29D0"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33BCE635"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0D84A54"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4A878DE" w14:textId="77777777" w:rsidR="002942EF" w:rsidRPr="006F5CAD" w:rsidRDefault="002942EF" w:rsidP="00180997">
            <w:pPr>
              <w:pStyle w:val="TAC"/>
              <w:rPr>
                <w:lang w:eastAsia="zh-CN"/>
              </w:rPr>
            </w:pPr>
            <w:r w:rsidRPr="006F5CAD">
              <w:t>CA_n25A-n41A</w:t>
            </w:r>
            <w:r w:rsidRPr="006F5CAD">
              <w:rPr>
                <w:vertAlign w:val="superscript"/>
                <w:lang w:eastAsia="zh-CN"/>
              </w:rPr>
              <w:t>7</w:t>
            </w:r>
          </w:p>
          <w:p w14:paraId="3E31BC55" w14:textId="77777777" w:rsidR="002942EF" w:rsidRPr="006F5CAD" w:rsidRDefault="002942EF" w:rsidP="00180997">
            <w:pPr>
              <w:pStyle w:val="TAC"/>
            </w:pPr>
            <w:r w:rsidRPr="006F5CAD">
              <w:t>CA_n25A-n41C</w:t>
            </w:r>
          </w:p>
          <w:p w14:paraId="1512E0FF" w14:textId="77777777" w:rsidR="002942EF" w:rsidRPr="006F5CAD" w:rsidRDefault="002942EF" w:rsidP="00180997">
            <w:pPr>
              <w:pStyle w:val="TAC"/>
            </w:pPr>
            <w:r w:rsidRPr="006F5CAD">
              <w:t>CA_n25A-n71A</w:t>
            </w:r>
            <w:r w:rsidRPr="006F5CAD">
              <w:rPr>
                <w:vertAlign w:val="superscript"/>
                <w:lang w:eastAsia="zh-CN"/>
              </w:rPr>
              <w:t>7</w:t>
            </w:r>
          </w:p>
          <w:p w14:paraId="104E617E" w14:textId="77777777" w:rsidR="002942EF" w:rsidRPr="006F5CAD" w:rsidRDefault="002942EF" w:rsidP="00180997">
            <w:pPr>
              <w:pStyle w:val="TAC"/>
              <w:rPr>
                <w:lang w:eastAsia="zh-CN"/>
              </w:rPr>
            </w:pPr>
            <w:r w:rsidRPr="006F5CAD">
              <w:t>CA_n41A-n71A</w:t>
            </w:r>
            <w:r w:rsidRPr="006F5CAD">
              <w:rPr>
                <w:vertAlign w:val="superscript"/>
                <w:lang w:eastAsia="zh-CN"/>
              </w:rPr>
              <w:t>7</w:t>
            </w:r>
          </w:p>
          <w:p w14:paraId="29FEE3DC" w14:textId="77777777" w:rsidR="002942EF" w:rsidRPr="006F5CAD" w:rsidRDefault="002942EF" w:rsidP="00180997">
            <w:pPr>
              <w:pStyle w:val="TAC"/>
            </w:pPr>
            <w:r w:rsidRPr="006F5CAD">
              <w:t>CA_n41C-n71A</w:t>
            </w:r>
          </w:p>
          <w:p w14:paraId="32783488" w14:textId="77777777" w:rsidR="002942EF" w:rsidRPr="006F5CAD" w:rsidRDefault="002942EF" w:rsidP="0018099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84156E" w14:textId="77777777" w:rsidR="002942EF" w:rsidRPr="006F5CAD" w:rsidRDefault="002942EF" w:rsidP="0018099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36F681"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9B68A9" w14:textId="77777777" w:rsidR="002942EF" w:rsidRPr="006F5CAD" w:rsidRDefault="002942EF" w:rsidP="00180997">
            <w:pPr>
              <w:pStyle w:val="TAC"/>
              <w:rPr>
                <w:lang w:eastAsia="zh-CN"/>
              </w:rPr>
            </w:pPr>
            <w:r w:rsidRPr="006F5CAD">
              <w:rPr>
                <w:lang w:eastAsia="zh-CN"/>
              </w:rPr>
              <w:t>4 and 5</w:t>
            </w:r>
          </w:p>
        </w:tc>
      </w:tr>
      <w:tr w:rsidR="002942EF" w:rsidRPr="006F5CAD" w14:paraId="4CB4564E" w14:textId="77777777" w:rsidTr="00180997">
        <w:trPr>
          <w:jc w:val="center"/>
        </w:trPr>
        <w:tc>
          <w:tcPr>
            <w:tcW w:w="1002" w:type="pct"/>
            <w:tcBorders>
              <w:top w:val="nil"/>
              <w:left w:val="single" w:sz="4" w:space="0" w:color="auto"/>
              <w:bottom w:val="nil"/>
              <w:right w:val="single" w:sz="4" w:space="0" w:color="auto"/>
            </w:tcBorders>
            <w:vAlign w:val="center"/>
          </w:tcPr>
          <w:p w14:paraId="07D5F4DF"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61FC98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833AEC" w14:textId="77777777" w:rsidR="002942EF" w:rsidRPr="006F5CAD" w:rsidRDefault="002942EF" w:rsidP="0018099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786BBD"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3CA232E" w14:textId="77777777" w:rsidR="002942EF" w:rsidRPr="006F5CAD" w:rsidRDefault="002942EF" w:rsidP="00180997">
            <w:pPr>
              <w:pStyle w:val="TAC"/>
              <w:rPr>
                <w:lang w:eastAsia="zh-CN"/>
              </w:rPr>
            </w:pPr>
          </w:p>
        </w:tc>
      </w:tr>
      <w:tr w:rsidR="002942EF" w:rsidRPr="006F5CAD" w14:paraId="3A6ED25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D5FC9D3"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ECE752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20ACC" w14:textId="77777777" w:rsidR="002942EF" w:rsidRPr="006F5CAD" w:rsidRDefault="002942EF" w:rsidP="0018099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1530F1"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B0358B5" w14:textId="77777777" w:rsidR="002942EF" w:rsidRPr="006F5CAD" w:rsidRDefault="002942EF" w:rsidP="00180997">
            <w:pPr>
              <w:pStyle w:val="TAC"/>
              <w:rPr>
                <w:lang w:eastAsia="zh-CN"/>
              </w:rPr>
            </w:pPr>
          </w:p>
        </w:tc>
      </w:tr>
      <w:tr w:rsidR="002942EF" w:rsidRPr="006F5CAD" w14:paraId="5536DFD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8887BD2" w14:textId="77777777" w:rsidR="002942EF" w:rsidRPr="006F5CAD" w:rsidRDefault="002942EF" w:rsidP="00180997">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3702F8D0"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08100F05"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B1CE2EB"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4E3A42BD" w14:textId="77777777" w:rsidR="002942EF" w:rsidRPr="006F5CAD" w:rsidRDefault="002942EF" w:rsidP="00180997">
            <w:pPr>
              <w:pStyle w:val="TAC"/>
            </w:pPr>
            <w:r w:rsidRPr="006F5CAD">
              <w:t>CA_n25A-n41A</w:t>
            </w:r>
            <w:r w:rsidRPr="006F5CAD">
              <w:rPr>
                <w:vertAlign w:val="superscript"/>
                <w:lang w:eastAsia="zh-CN"/>
              </w:rPr>
              <w:t>7</w:t>
            </w:r>
          </w:p>
          <w:p w14:paraId="2C1F1FC2" w14:textId="77777777" w:rsidR="002942EF" w:rsidRPr="006F5CAD" w:rsidRDefault="002942EF" w:rsidP="00180997">
            <w:pPr>
              <w:pStyle w:val="TAC"/>
            </w:pPr>
            <w:r w:rsidRPr="006F5CAD">
              <w:t>CA_n25A-n41C</w:t>
            </w:r>
          </w:p>
          <w:p w14:paraId="411219D0" w14:textId="77777777" w:rsidR="002942EF" w:rsidRPr="006F5CAD" w:rsidRDefault="002942EF" w:rsidP="00180997">
            <w:pPr>
              <w:pStyle w:val="TAC"/>
            </w:pPr>
            <w:r w:rsidRPr="006F5CAD">
              <w:t>CA_n25A-n71A</w:t>
            </w:r>
            <w:r w:rsidRPr="006F5CAD">
              <w:rPr>
                <w:vertAlign w:val="superscript"/>
                <w:lang w:eastAsia="zh-CN"/>
              </w:rPr>
              <w:t>7</w:t>
            </w:r>
          </w:p>
          <w:p w14:paraId="6E750D36" w14:textId="77777777" w:rsidR="002942EF" w:rsidRPr="006F5CAD" w:rsidRDefault="002942EF" w:rsidP="00180997">
            <w:pPr>
              <w:pStyle w:val="TAC"/>
            </w:pPr>
            <w:r w:rsidRPr="006F5CAD">
              <w:t>CA_n41A-n71A</w:t>
            </w:r>
            <w:r w:rsidRPr="006F5CAD">
              <w:rPr>
                <w:vertAlign w:val="superscript"/>
                <w:lang w:eastAsia="zh-CN"/>
              </w:rPr>
              <w:t>7</w:t>
            </w:r>
          </w:p>
          <w:p w14:paraId="1B88C9DB" w14:textId="77777777" w:rsidR="002942EF" w:rsidRPr="006F5CAD" w:rsidRDefault="002942EF" w:rsidP="00180997">
            <w:pPr>
              <w:pStyle w:val="TAC"/>
              <w:rPr>
                <w:lang w:eastAsia="zh-CN"/>
              </w:rPr>
            </w:pPr>
            <w:r w:rsidRPr="006F5CAD">
              <w:t>CA_n41C</w:t>
            </w:r>
            <w:r w:rsidRPr="006F5CAD">
              <w:rPr>
                <w:vertAlign w:val="superscript"/>
                <w:lang w:eastAsia="zh-CN"/>
              </w:rPr>
              <w:t>7</w:t>
            </w:r>
          </w:p>
          <w:p w14:paraId="69B48623" w14:textId="77777777" w:rsidR="002942EF" w:rsidRPr="006F5CAD" w:rsidRDefault="002942EF" w:rsidP="0018099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D8AD3AA"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E710A0"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75AB3B" w14:textId="77777777" w:rsidR="002942EF" w:rsidRPr="006F5CAD" w:rsidRDefault="002942EF" w:rsidP="00180997">
            <w:pPr>
              <w:pStyle w:val="TAC"/>
              <w:rPr>
                <w:rFonts w:cs="Arial"/>
                <w:kern w:val="2"/>
                <w:szCs w:val="18"/>
                <w:lang w:eastAsia="zh-CN"/>
              </w:rPr>
            </w:pPr>
            <w:r w:rsidRPr="006F5CAD">
              <w:rPr>
                <w:lang w:eastAsia="zh-CN"/>
              </w:rPr>
              <w:t>4 and 5</w:t>
            </w:r>
          </w:p>
        </w:tc>
      </w:tr>
      <w:tr w:rsidR="002942EF" w:rsidRPr="006F5CAD" w14:paraId="4D06A21D" w14:textId="77777777" w:rsidTr="00180997">
        <w:trPr>
          <w:jc w:val="center"/>
        </w:trPr>
        <w:tc>
          <w:tcPr>
            <w:tcW w:w="1002" w:type="pct"/>
            <w:tcBorders>
              <w:top w:val="nil"/>
              <w:left w:val="single" w:sz="4" w:space="0" w:color="auto"/>
              <w:bottom w:val="nil"/>
              <w:right w:val="single" w:sz="4" w:space="0" w:color="auto"/>
            </w:tcBorders>
            <w:vAlign w:val="center"/>
          </w:tcPr>
          <w:p w14:paraId="3536C447"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114AAF7"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F9108"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BCECC"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15961B8" w14:textId="77777777" w:rsidR="002942EF" w:rsidRPr="006F5CAD" w:rsidRDefault="002942EF" w:rsidP="00180997">
            <w:pPr>
              <w:pStyle w:val="TAC"/>
              <w:rPr>
                <w:rFonts w:cs="Arial"/>
                <w:kern w:val="2"/>
                <w:szCs w:val="18"/>
                <w:lang w:eastAsia="zh-CN"/>
              </w:rPr>
            </w:pPr>
          </w:p>
        </w:tc>
      </w:tr>
      <w:tr w:rsidR="002942EF" w:rsidRPr="006F5CAD" w14:paraId="2812FAB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2861D50"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E1F3352"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09F8A" w14:textId="77777777" w:rsidR="002942EF" w:rsidRPr="006F5CAD" w:rsidRDefault="002942EF" w:rsidP="001809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F5474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4BD2A77" w14:textId="77777777" w:rsidR="002942EF" w:rsidRPr="006F5CAD" w:rsidRDefault="002942EF" w:rsidP="00180997">
            <w:pPr>
              <w:pStyle w:val="TAC"/>
              <w:rPr>
                <w:rFonts w:cs="Arial"/>
                <w:kern w:val="2"/>
                <w:szCs w:val="18"/>
                <w:lang w:eastAsia="zh-CN"/>
              </w:rPr>
            </w:pPr>
          </w:p>
        </w:tc>
      </w:tr>
      <w:tr w:rsidR="002942EF" w:rsidRPr="006F5CAD" w14:paraId="11624E6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B29E086" w14:textId="77777777" w:rsidR="002942EF" w:rsidRPr="006F5CAD" w:rsidRDefault="002942EF" w:rsidP="00180997">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109779E8"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1E2C6B43"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91BA2BD"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243EE562" w14:textId="77777777" w:rsidR="002942EF" w:rsidRPr="006F5CAD" w:rsidRDefault="002942EF" w:rsidP="00180997">
            <w:pPr>
              <w:pStyle w:val="TAC"/>
            </w:pPr>
            <w:r w:rsidRPr="006F5CAD">
              <w:t>CA_n25A-n41A</w:t>
            </w:r>
            <w:r w:rsidRPr="006F5CAD">
              <w:rPr>
                <w:vertAlign w:val="superscript"/>
                <w:lang w:eastAsia="zh-CN"/>
              </w:rPr>
              <w:t>7</w:t>
            </w:r>
          </w:p>
          <w:p w14:paraId="1BF2A756" w14:textId="77777777" w:rsidR="002942EF" w:rsidRPr="006F5CAD" w:rsidRDefault="002942EF" w:rsidP="00180997">
            <w:pPr>
              <w:pStyle w:val="TAC"/>
            </w:pPr>
            <w:r w:rsidRPr="006F5CAD">
              <w:t>CA_n25A-n41C</w:t>
            </w:r>
          </w:p>
          <w:p w14:paraId="470A53B3" w14:textId="77777777" w:rsidR="002942EF" w:rsidRPr="006F5CAD" w:rsidRDefault="002942EF" w:rsidP="00180997">
            <w:pPr>
              <w:pStyle w:val="TAC"/>
            </w:pPr>
            <w:r w:rsidRPr="006F5CAD">
              <w:t>CA_n25A-n71A</w:t>
            </w:r>
            <w:r w:rsidRPr="006F5CAD">
              <w:rPr>
                <w:vertAlign w:val="superscript"/>
                <w:lang w:eastAsia="zh-CN"/>
              </w:rPr>
              <w:t>7</w:t>
            </w:r>
          </w:p>
          <w:p w14:paraId="7239E27A" w14:textId="77777777" w:rsidR="002942EF" w:rsidRPr="006F5CAD" w:rsidRDefault="002942EF" w:rsidP="00180997">
            <w:pPr>
              <w:pStyle w:val="TAC"/>
            </w:pPr>
            <w:r w:rsidRPr="006F5CAD">
              <w:t>CA_n41A-n71A</w:t>
            </w:r>
            <w:r w:rsidRPr="006F5CAD">
              <w:rPr>
                <w:vertAlign w:val="superscript"/>
                <w:lang w:eastAsia="zh-CN"/>
              </w:rPr>
              <w:t>7</w:t>
            </w:r>
          </w:p>
          <w:p w14:paraId="31B2441A" w14:textId="77777777" w:rsidR="002942EF" w:rsidRPr="006F5CAD" w:rsidRDefault="002942EF" w:rsidP="00180997">
            <w:pPr>
              <w:pStyle w:val="TAC"/>
              <w:rPr>
                <w:lang w:eastAsia="zh-CN"/>
              </w:rPr>
            </w:pPr>
            <w:r w:rsidRPr="006F5CAD">
              <w:t>CA_n41C</w:t>
            </w:r>
            <w:r w:rsidRPr="006F5CAD">
              <w:rPr>
                <w:vertAlign w:val="superscript"/>
                <w:lang w:eastAsia="zh-CN"/>
              </w:rPr>
              <w:t>7</w:t>
            </w:r>
          </w:p>
          <w:p w14:paraId="1EEB74EF" w14:textId="77777777" w:rsidR="002942EF" w:rsidRPr="006F5CAD" w:rsidRDefault="002942EF" w:rsidP="0018099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9F1C659"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530FC9"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91687D" w14:textId="77777777" w:rsidR="002942EF" w:rsidRPr="006F5CAD" w:rsidRDefault="002942EF" w:rsidP="00180997">
            <w:pPr>
              <w:pStyle w:val="TAC"/>
              <w:rPr>
                <w:rFonts w:cs="Arial"/>
                <w:kern w:val="2"/>
                <w:szCs w:val="18"/>
                <w:lang w:eastAsia="zh-CN"/>
              </w:rPr>
            </w:pPr>
            <w:r w:rsidRPr="006F5CAD">
              <w:rPr>
                <w:lang w:eastAsia="zh-CN"/>
              </w:rPr>
              <w:t>4 and 5</w:t>
            </w:r>
          </w:p>
        </w:tc>
      </w:tr>
      <w:tr w:rsidR="002942EF" w:rsidRPr="006F5CAD" w14:paraId="0A6584EB" w14:textId="77777777" w:rsidTr="00180997">
        <w:trPr>
          <w:jc w:val="center"/>
        </w:trPr>
        <w:tc>
          <w:tcPr>
            <w:tcW w:w="1002" w:type="pct"/>
            <w:tcBorders>
              <w:top w:val="nil"/>
              <w:left w:val="single" w:sz="4" w:space="0" w:color="auto"/>
              <w:bottom w:val="nil"/>
              <w:right w:val="single" w:sz="4" w:space="0" w:color="auto"/>
            </w:tcBorders>
            <w:vAlign w:val="center"/>
          </w:tcPr>
          <w:p w14:paraId="03670B88"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3321DC6"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D05B4"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09CE4"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44F89C7" w14:textId="77777777" w:rsidR="002942EF" w:rsidRPr="006F5CAD" w:rsidRDefault="002942EF" w:rsidP="00180997">
            <w:pPr>
              <w:pStyle w:val="TAC"/>
              <w:rPr>
                <w:rFonts w:cs="Arial"/>
                <w:kern w:val="2"/>
                <w:szCs w:val="18"/>
                <w:lang w:eastAsia="zh-CN"/>
              </w:rPr>
            </w:pPr>
          </w:p>
        </w:tc>
      </w:tr>
      <w:tr w:rsidR="002942EF" w:rsidRPr="006F5CAD" w14:paraId="6B032D8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3A8D4E1"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FBADB5"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3B6E0" w14:textId="77777777" w:rsidR="002942EF" w:rsidRPr="006F5CAD" w:rsidRDefault="002942EF" w:rsidP="001809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B52BE"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3212AD" w14:textId="77777777" w:rsidR="002942EF" w:rsidRPr="006F5CAD" w:rsidRDefault="002942EF" w:rsidP="00180997">
            <w:pPr>
              <w:pStyle w:val="TAC"/>
              <w:rPr>
                <w:rFonts w:cs="Arial"/>
                <w:kern w:val="2"/>
                <w:szCs w:val="18"/>
                <w:lang w:eastAsia="zh-CN"/>
              </w:rPr>
            </w:pPr>
          </w:p>
        </w:tc>
      </w:tr>
      <w:tr w:rsidR="002942EF" w:rsidRPr="006F5CAD" w14:paraId="5061DA1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3F71E43" w14:textId="77777777" w:rsidR="002942EF" w:rsidRPr="006F5CAD" w:rsidRDefault="002942EF" w:rsidP="00180997">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6A50D86A"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3A8B3FE3"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B1EB817"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34890EEA" w14:textId="77777777" w:rsidR="002942EF" w:rsidRPr="006F5CAD" w:rsidRDefault="002942EF" w:rsidP="00180997">
            <w:pPr>
              <w:pStyle w:val="TAC"/>
            </w:pPr>
            <w:r w:rsidRPr="006F5CAD">
              <w:t>CA_n25A-n41A</w:t>
            </w:r>
            <w:r w:rsidRPr="006F5CAD">
              <w:rPr>
                <w:vertAlign w:val="superscript"/>
                <w:lang w:eastAsia="zh-CN"/>
              </w:rPr>
              <w:t>7</w:t>
            </w:r>
          </w:p>
          <w:p w14:paraId="090E0891" w14:textId="77777777" w:rsidR="002942EF" w:rsidRPr="006F5CAD" w:rsidRDefault="002942EF" w:rsidP="00180997">
            <w:pPr>
              <w:pStyle w:val="TAC"/>
              <w:rPr>
                <w:lang w:eastAsia="zh-CN"/>
              </w:rPr>
            </w:pPr>
            <w:r w:rsidRPr="006F5CAD">
              <w:rPr>
                <w:lang w:eastAsia="zh-CN"/>
              </w:rPr>
              <w:t>CA_n25A-n41C</w:t>
            </w:r>
          </w:p>
          <w:p w14:paraId="7A6B692E" w14:textId="77777777" w:rsidR="002942EF" w:rsidRPr="006F5CAD" w:rsidRDefault="002942EF" w:rsidP="00180997">
            <w:pPr>
              <w:pStyle w:val="TAC"/>
            </w:pPr>
            <w:r w:rsidRPr="006F5CAD">
              <w:t>CA_n25A-n71A</w:t>
            </w:r>
            <w:r w:rsidRPr="006F5CAD">
              <w:rPr>
                <w:vertAlign w:val="superscript"/>
                <w:lang w:eastAsia="zh-CN"/>
              </w:rPr>
              <w:t>7</w:t>
            </w:r>
          </w:p>
          <w:p w14:paraId="05AF06FF" w14:textId="77777777" w:rsidR="002942EF" w:rsidRPr="006F5CAD" w:rsidRDefault="002942EF" w:rsidP="00180997">
            <w:pPr>
              <w:pStyle w:val="TAC"/>
            </w:pPr>
            <w:r w:rsidRPr="006F5CAD">
              <w:t>CA_n41A-n71A</w:t>
            </w:r>
            <w:r w:rsidRPr="006F5CAD">
              <w:rPr>
                <w:vertAlign w:val="superscript"/>
                <w:lang w:eastAsia="zh-CN"/>
              </w:rPr>
              <w:t>7</w:t>
            </w:r>
          </w:p>
          <w:p w14:paraId="26AC0CBA" w14:textId="77777777" w:rsidR="002942EF" w:rsidRPr="006F5CAD" w:rsidRDefault="002942EF" w:rsidP="00180997">
            <w:pPr>
              <w:pStyle w:val="TAC"/>
              <w:rPr>
                <w:lang w:eastAsia="zh-CN"/>
              </w:rPr>
            </w:pPr>
            <w:r w:rsidRPr="006F5CAD">
              <w:t>CA_n41C</w:t>
            </w:r>
            <w:r w:rsidRPr="006F5CAD">
              <w:rPr>
                <w:vertAlign w:val="superscript"/>
                <w:lang w:eastAsia="zh-CN"/>
              </w:rPr>
              <w:t>7</w:t>
            </w:r>
          </w:p>
          <w:p w14:paraId="3170F5DE" w14:textId="77777777" w:rsidR="002942EF" w:rsidRPr="006F5CAD" w:rsidRDefault="002942EF" w:rsidP="00180997">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5950543"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F7BD58"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27C949" w14:textId="77777777" w:rsidR="002942EF" w:rsidRPr="006F5CAD" w:rsidRDefault="002942EF" w:rsidP="00180997">
            <w:pPr>
              <w:pStyle w:val="TAC"/>
              <w:rPr>
                <w:rFonts w:cs="Arial"/>
                <w:kern w:val="2"/>
                <w:szCs w:val="18"/>
                <w:lang w:eastAsia="zh-CN"/>
              </w:rPr>
            </w:pPr>
            <w:r w:rsidRPr="006F5CAD">
              <w:rPr>
                <w:lang w:eastAsia="zh-CN"/>
              </w:rPr>
              <w:t>4 and 5</w:t>
            </w:r>
          </w:p>
        </w:tc>
      </w:tr>
      <w:tr w:rsidR="002942EF" w:rsidRPr="006F5CAD" w14:paraId="493E5E51" w14:textId="77777777" w:rsidTr="00180997">
        <w:trPr>
          <w:jc w:val="center"/>
        </w:trPr>
        <w:tc>
          <w:tcPr>
            <w:tcW w:w="1002" w:type="pct"/>
            <w:tcBorders>
              <w:top w:val="nil"/>
              <w:left w:val="single" w:sz="4" w:space="0" w:color="auto"/>
              <w:bottom w:val="nil"/>
              <w:right w:val="single" w:sz="4" w:space="0" w:color="auto"/>
            </w:tcBorders>
            <w:vAlign w:val="center"/>
          </w:tcPr>
          <w:p w14:paraId="54F7DB99"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3B06E79"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AF564"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4EA94"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9D7DCCC" w14:textId="77777777" w:rsidR="002942EF" w:rsidRPr="006F5CAD" w:rsidRDefault="002942EF" w:rsidP="00180997">
            <w:pPr>
              <w:pStyle w:val="TAC"/>
              <w:rPr>
                <w:rFonts w:cs="Arial"/>
                <w:kern w:val="2"/>
                <w:szCs w:val="18"/>
                <w:lang w:eastAsia="zh-CN"/>
              </w:rPr>
            </w:pPr>
          </w:p>
        </w:tc>
      </w:tr>
      <w:tr w:rsidR="002942EF" w:rsidRPr="006F5CAD" w14:paraId="34203C5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8B52BF4"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9642A5F"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A6CBA" w14:textId="77777777" w:rsidR="002942EF" w:rsidRPr="006F5CAD" w:rsidRDefault="002942EF" w:rsidP="0018099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A2330"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554DFF2" w14:textId="77777777" w:rsidR="002942EF" w:rsidRPr="006F5CAD" w:rsidRDefault="002942EF" w:rsidP="00180997">
            <w:pPr>
              <w:pStyle w:val="TAC"/>
              <w:rPr>
                <w:rFonts w:cs="Arial"/>
                <w:kern w:val="2"/>
                <w:szCs w:val="18"/>
                <w:lang w:eastAsia="zh-CN"/>
              </w:rPr>
            </w:pPr>
          </w:p>
        </w:tc>
      </w:tr>
      <w:tr w:rsidR="002942EF" w:rsidRPr="006F5CAD" w14:paraId="1334B70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3B72E31" w14:textId="77777777" w:rsidR="002942EF" w:rsidRPr="006F5CAD" w:rsidRDefault="002942EF" w:rsidP="00180997">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573F92D" w14:textId="77777777" w:rsidR="002942EF" w:rsidRPr="006F5CAD" w:rsidRDefault="002942EF" w:rsidP="00180997">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3D2AF1FD" w14:textId="77777777" w:rsidR="002942EF" w:rsidRPr="006F5CAD" w:rsidRDefault="002942EF" w:rsidP="00180997">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33924B0E" w14:textId="77777777" w:rsidR="002942EF" w:rsidRPr="006F5CAD" w:rsidRDefault="002942EF" w:rsidP="00180997">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0E563141" w14:textId="77777777" w:rsidR="002942EF" w:rsidRPr="006F5CAD" w:rsidRDefault="002942EF" w:rsidP="00180997">
            <w:pPr>
              <w:pStyle w:val="TAC"/>
              <w:rPr>
                <w:vertAlign w:val="superscript"/>
                <w:lang w:eastAsia="zh-CN"/>
              </w:rPr>
            </w:pPr>
            <w:r w:rsidRPr="006F5CAD">
              <w:rPr>
                <w:lang w:eastAsia="zh-CN"/>
              </w:rPr>
              <w:t>CA_n25A-n41A</w:t>
            </w:r>
            <w:r w:rsidRPr="006F5CAD">
              <w:rPr>
                <w:vertAlign w:val="superscript"/>
                <w:lang w:eastAsia="zh-CN"/>
              </w:rPr>
              <w:t>7,13,14</w:t>
            </w:r>
          </w:p>
          <w:p w14:paraId="1BAC43F0" w14:textId="77777777" w:rsidR="002942EF" w:rsidRPr="006F5CAD" w:rsidRDefault="002942EF" w:rsidP="00180997">
            <w:pPr>
              <w:pStyle w:val="TAC"/>
              <w:rPr>
                <w:vertAlign w:val="superscript"/>
                <w:lang w:eastAsia="zh-CN"/>
              </w:rPr>
            </w:pPr>
            <w:r w:rsidRPr="006F5CAD">
              <w:rPr>
                <w:lang w:eastAsia="zh-CN"/>
              </w:rPr>
              <w:t>CA_n25A-n77A</w:t>
            </w:r>
            <w:r w:rsidRPr="006F5CAD">
              <w:rPr>
                <w:vertAlign w:val="superscript"/>
                <w:lang w:eastAsia="zh-CN"/>
              </w:rPr>
              <w:t>7,13,14</w:t>
            </w:r>
          </w:p>
          <w:p w14:paraId="3AB6FFF1" w14:textId="77777777" w:rsidR="002942EF" w:rsidRPr="006F5CAD" w:rsidRDefault="002942EF" w:rsidP="00180997">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9858B68" w14:textId="77777777" w:rsidR="002942EF" w:rsidRPr="006F5CAD" w:rsidRDefault="002942EF" w:rsidP="0018099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1D9DE" w14:textId="77777777" w:rsidR="002942EF" w:rsidRPr="006F5CAD" w:rsidRDefault="002942EF" w:rsidP="00180997">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4FDF43" w14:textId="77777777" w:rsidR="002942EF" w:rsidRPr="006F5CAD" w:rsidRDefault="002942EF" w:rsidP="00180997">
            <w:pPr>
              <w:pStyle w:val="TAC"/>
              <w:rPr>
                <w:kern w:val="2"/>
                <w:szCs w:val="22"/>
                <w:lang w:eastAsia="zh-CN"/>
              </w:rPr>
            </w:pPr>
            <w:r w:rsidRPr="006F5CAD">
              <w:rPr>
                <w:rFonts w:cs="Arial"/>
                <w:kern w:val="2"/>
                <w:szCs w:val="18"/>
                <w:lang w:eastAsia="zh-CN"/>
              </w:rPr>
              <w:t>0</w:t>
            </w:r>
          </w:p>
        </w:tc>
      </w:tr>
      <w:tr w:rsidR="002942EF" w:rsidRPr="006F5CAD" w14:paraId="7D699D58" w14:textId="77777777" w:rsidTr="00180997">
        <w:trPr>
          <w:jc w:val="center"/>
        </w:trPr>
        <w:tc>
          <w:tcPr>
            <w:tcW w:w="1002" w:type="pct"/>
            <w:tcBorders>
              <w:top w:val="nil"/>
              <w:left w:val="single" w:sz="4" w:space="0" w:color="auto"/>
              <w:bottom w:val="nil"/>
              <w:right w:val="single" w:sz="4" w:space="0" w:color="auto"/>
            </w:tcBorders>
            <w:vAlign w:val="center"/>
          </w:tcPr>
          <w:p w14:paraId="685D548A"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F811CA9" w14:textId="77777777" w:rsidR="002942EF" w:rsidRPr="006F5CAD" w:rsidRDefault="002942EF" w:rsidP="001809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56C56"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A237D" w14:textId="77777777" w:rsidR="002942EF" w:rsidRPr="006F5CAD" w:rsidRDefault="002942EF" w:rsidP="00180997">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980632D" w14:textId="77777777" w:rsidR="002942EF" w:rsidRPr="006F5CAD" w:rsidRDefault="002942EF" w:rsidP="00180997">
            <w:pPr>
              <w:pStyle w:val="TAC"/>
              <w:rPr>
                <w:kern w:val="2"/>
                <w:szCs w:val="22"/>
                <w:lang w:eastAsia="zh-CN"/>
              </w:rPr>
            </w:pPr>
          </w:p>
        </w:tc>
      </w:tr>
      <w:tr w:rsidR="002942EF" w:rsidRPr="006F5CAD" w14:paraId="14EB6C26" w14:textId="77777777" w:rsidTr="00180997">
        <w:trPr>
          <w:jc w:val="center"/>
        </w:trPr>
        <w:tc>
          <w:tcPr>
            <w:tcW w:w="1002" w:type="pct"/>
            <w:tcBorders>
              <w:top w:val="nil"/>
              <w:left w:val="single" w:sz="4" w:space="0" w:color="auto"/>
              <w:bottom w:val="nil"/>
              <w:right w:val="single" w:sz="4" w:space="0" w:color="auto"/>
            </w:tcBorders>
            <w:vAlign w:val="center"/>
          </w:tcPr>
          <w:p w14:paraId="57C63DAA"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3896F8" w14:textId="77777777" w:rsidR="002942EF" w:rsidRPr="006F5CAD" w:rsidRDefault="002942EF" w:rsidP="001809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49DBA" w14:textId="77777777" w:rsidR="002942EF" w:rsidRPr="006F5CAD" w:rsidRDefault="002942EF" w:rsidP="001809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23EFAA" w14:textId="77777777" w:rsidR="002942EF" w:rsidRPr="006F5CAD" w:rsidRDefault="002942EF" w:rsidP="00180997">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6AE39C7" w14:textId="77777777" w:rsidR="002942EF" w:rsidRPr="006F5CAD" w:rsidRDefault="002942EF" w:rsidP="00180997">
            <w:pPr>
              <w:pStyle w:val="TAC"/>
              <w:rPr>
                <w:kern w:val="2"/>
                <w:szCs w:val="22"/>
                <w:lang w:eastAsia="zh-CN"/>
              </w:rPr>
            </w:pPr>
          </w:p>
        </w:tc>
      </w:tr>
      <w:tr w:rsidR="002942EF" w:rsidRPr="006F5CAD" w14:paraId="30626AFA" w14:textId="77777777" w:rsidTr="00180997">
        <w:trPr>
          <w:jc w:val="center"/>
        </w:trPr>
        <w:tc>
          <w:tcPr>
            <w:tcW w:w="1002" w:type="pct"/>
            <w:tcBorders>
              <w:top w:val="nil"/>
              <w:left w:val="single" w:sz="4" w:space="0" w:color="auto"/>
              <w:bottom w:val="nil"/>
              <w:right w:val="single" w:sz="4" w:space="0" w:color="auto"/>
            </w:tcBorders>
            <w:vAlign w:val="center"/>
          </w:tcPr>
          <w:p w14:paraId="26A0B42A"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2C783C"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D92DB" w14:textId="77777777" w:rsidR="002942EF" w:rsidRPr="006F5CAD" w:rsidRDefault="002942EF" w:rsidP="00180997">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7952E"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B2D356" w14:textId="77777777" w:rsidR="002942EF" w:rsidRPr="006F5CAD" w:rsidRDefault="002942EF" w:rsidP="00180997">
            <w:pPr>
              <w:pStyle w:val="TAC"/>
              <w:rPr>
                <w:rFonts w:cs="Arial"/>
                <w:kern w:val="2"/>
                <w:szCs w:val="18"/>
                <w:lang w:eastAsia="zh-CN"/>
              </w:rPr>
            </w:pPr>
            <w:r w:rsidRPr="006F5CAD">
              <w:rPr>
                <w:kern w:val="2"/>
                <w:szCs w:val="22"/>
                <w:lang w:eastAsia="zh-CN"/>
              </w:rPr>
              <w:t>1</w:t>
            </w:r>
          </w:p>
        </w:tc>
      </w:tr>
      <w:tr w:rsidR="002942EF" w:rsidRPr="006F5CAD" w14:paraId="4D1DEC82" w14:textId="77777777" w:rsidTr="00180997">
        <w:trPr>
          <w:jc w:val="center"/>
        </w:trPr>
        <w:tc>
          <w:tcPr>
            <w:tcW w:w="1002" w:type="pct"/>
            <w:tcBorders>
              <w:top w:val="nil"/>
              <w:left w:val="single" w:sz="4" w:space="0" w:color="auto"/>
              <w:bottom w:val="nil"/>
              <w:right w:val="single" w:sz="4" w:space="0" w:color="auto"/>
            </w:tcBorders>
            <w:vAlign w:val="center"/>
          </w:tcPr>
          <w:p w14:paraId="4AAEBF67"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CF1B04E"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56AAA" w14:textId="77777777" w:rsidR="002942EF" w:rsidRPr="006F5CAD" w:rsidRDefault="002942EF" w:rsidP="0018099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9DCCB"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9F813D7" w14:textId="77777777" w:rsidR="002942EF" w:rsidRPr="006F5CAD" w:rsidRDefault="002942EF" w:rsidP="00180997">
            <w:pPr>
              <w:pStyle w:val="TAC"/>
              <w:rPr>
                <w:rFonts w:cs="Arial"/>
                <w:kern w:val="2"/>
                <w:szCs w:val="18"/>
                <w:lang w:eastAsia="zh-CN"/>
              </w:rPr>
            </w:pPr>
          </w:p>
        </w:tc>
      </w:tr>
      <w:tr w:rsidR="002942EF" w:rsidRPr="006F5CAD" w14:paraId="48D73205" w14:textId="77777777" w:rsidTr="00180997">
        <w:trPr>
          <w:jc w:val="center"/>
        </w:trPr>
        <w:tc>
          <w:tcPr>
            <w:tcW w:w="1002" w:type="pct"/>
            <w:tcBorders>
              <w:top w:val="nil"/>
              <w:left w:val="single" w:sz="4" w:space="0" w:color="auto"/>
              <w:bottom w:val="nil"/>
              <w:right w:val="single" w:sz="4" w:space="0" w:color="auto"/>
            </w:tcBorders>
            <w:vAlign w:val="center"/>
          </w:tcPr>
          <w:p w14:paraId="1007030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80D0307"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A26AB"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EA432B"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1F8250" w14:textId="77777777" w:rsidR="002942EF" w:rsidRPr="006F5CAD" w:rsidRDefault="002942EF" w:rsidP="00180997">
            <w:pPr>
              <w:pStyle w:val="TAC"/>
              <w:rPr>
                <w:rFonts w:cs="Arial"/>
                <w:szCs w:val="18"/>
                <w:lang w:eastAsia="zh-CN"/>
              </w:rPr>
            </w:pPr>
          </w:p>
        </w:tc>
      </w:tr>
      <w:tr w:rsidR="002942EF" w:rsidRPr="006F5CAD" w14:paraId="6B3D6269" w14:textId="77777777" w:rsidTr="00180997">
        <w:trPr>
          <w:jc w:val="center"/>
        </w:trPr>
        <w:tc>
          <w:tcPr>
            <w:tcW w:w="1002" w:type="pct"/>
            <w:tcBorders>
              <w:top w:val="nil"/>
              <w:left w:val="single" w:sz="4" w:space="0" w:color="auto"/>
              <w:bottom w:val="nil"/>
              <w:right w:val="single" w:sz="4" w:space="0" w:color="auto"/>
            </w:tcBorders>
            <w:vAlign w:val="center"/>
          </w:tcPr>
          <w:p w14:paraId="02A6C68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1A10CA"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2EBA1"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164C97"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85132C"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200252E6" w14:textId="77777777" w:rsidTr="00180997">
        <w:trPr>
          <w:jc w:val="center"/>
        </w:trPr>
        <w:tc>
          <w:tcPr>
            <w:tcW w:w="1002" w:type="pct"/>
            <w:tcBorders>
              <w:top w:val="nil"/>
              <w:left w:val="single" w:sz="4" w:space="0" w:color="auto"/>
              <w:bottom w:val="nil"/>
              <w:right w:val="single" w:sz="4" w:space="0" w:color="auto"/>
            </w:tcBorders>
            <w:vAlign w:val="center"/>
          </w:tcPr>
          <w:p w14:paraId="2CF557D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B37E37E"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F3371"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A052148"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DABFF0" w14:textId="77777777" w:rsidR="002942EF" w:rsidRPr="006F5CAD" w:rsidRDefault="002942EF" w:rsidP="00180997">
            <w:pPr>
              <w:pStyle w:val="TAC"/>
              <w:rPr>
                <w:rFonts w:cs="Arial"/>
                <w:szCs w:val="18"/>
                <w:lang w:eastAsia="zh-CN"/>
              </w:rPr>
            </w:pPr>
          </w:p>
        </w:tc>
      </w:tr>
      <w:tr w:rsidR="002942EF" w:rsidRPr="006F5CAD" w14:paraId="47580CB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4330CF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83FC54"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3CB47"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C4A356F"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F0F0F0" w14:textId="77777777" w:rsidR="002942EF" w:rsidRPr="006F5CAD" w:rsidRDefault="002942EF" w:rsidP="00180997">
            <w:pPr>
              <w:pStyle w:val="TAC"/>
              <w:rPr>
                <w:rFonts w:cs="Arial"/>
                <w:szCs w:val="18"/>
                <w:lang w:eastAsia="zh-CN"/>
              </w:rPr>
            </w:pPr>
          </w:p>
        </w:tc>
      </w:tr>
      <w:tr w:rsidR="002942EF" w:rsidRPr="006F5CAD" w14:paraId="6F189BE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7ECA70B" w14:textId="77777777" w:rsidR="002942EF" w:rsidRPr="006F5CAD" w:rsidRDefault="002942EF" w:rsidP="00180997">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CD10D50" w14:textId="77777777" w:rsidR="002942EF" w:rsidRPr="006F5CAD" w:rsidRDefault="002942EF" w:rsidP="00180997">
            <w:pPr>
              <w:pStyle w:val="TAC"/>
              <w:rPr>
                <w:vertAlign w:val="superscript"/>
              </w:rPr>
            </w:pPr>
            <w:r w:rsidRPr="006F5CAD">
              <w:t>n25</w:t>
            </w:r>
            <w:r w:rsidRPr="006F5CAD">
              <w:rPr>
                <w:vertAlign w:val="superscript"/>
              </w:rPr>
              <w:t>7</w:t>
            </w:r>
          </w:p>
          <w:p w14:paraId="2AF8985F" w14:textId="77777777" w:rsidR="002942EF" w:rsidRPr="006F5CAD" w:rsidRDefault="002942EF" w:rsidP="00180997">
            <w:pPr>
              <w:pStyle w:val="TAC"/>
              <w:rPr>
                <w:vertAlign w:val="superscript"/>
              </w:rPr>
            </w:pPr>
            <w:r w:rsidRPr="006F5CAD">
              <w:t>n41</w:t>
            </w:r>
            <w:r w:rsidRPr="006F5CAD">
              <w:rPr>
                <w:vertAlign w:val="superscript"/>
              </w:rPr>
              <w:t>7,9</w:t>
            </w:r>
          </w:p>
          <w:p w14:paraId="1DFA33FA" w14:textId="77777777" w:rsidR="002942EF" w:rsidRPr="006F5CAD" w:rsidRDefault="002942EF" w:rsidP="00180997">
            <w:pPr>
              <w:pStyle w:val="TAC"/>
              <w:rPr>
                <w:lang w:eastAsia="zh-CN"/>
              </w:rPr>
            </w:pPr>
            <w:r w:rsidRPr="006F5CAD">
              <w:t>n77</w:t>
            </w:r>
            <w:r w:rsidRPr="006F5CAD">
              <w:rPr>
                <w:vertAlign w:val="superscript"/>
              </w:rPr>
              <w:t>7,9</w:t>
            </w:r>
          </w:p>
          <w:p w14:paraId="22A8D1E4" w14:textId="77777777" w:rsidR="002942EF" w:rsidRPr="006F5CAD" w:rsidRDefault="002942EF" w:rsidP="00180997">
            <w:pPr>
              <w:pStyle w:val="TAC"/>
              <w:rPr>
                <w:lang w:eastAsia="zh-CN"/>
              </w:rPr>
            </w:pPr>
            <w:r w:rsidRPr="006F5CAD">
              <w:rPr>
                <w:lang w:eastAsia="zh-CN"/>
              </w:rPr>
              <w:t>CA_n25A-n41A</w:t>
            </w:r>
            <w:r w:rsidRPr="006F5CAD">
              <w:rPr>
                <w:vertAlign w:val="superscript"/>
              </w:rPr>
              <w:t>7</w:t>
            </w:r>
          </w:p>
          <w:p w14:paraId="4188EA06" w14:textId="77777777" w:rsidR="002942EF" w:rsidRPr="006F5CAD" w:rsidRDefault="002942EF" w:rsidP="00180997">
            <w:pPr>
              <w:pStyle w:val="TAC"/>
              <w:rPr>
                <w:lang w:eastAsia="zh-CN"/>
              </w:rPr>
            </w:pPr>
            <w:r w:rsidRPr="006F5CAD">
              <w:rPr>
                <w:lang w:eastAsia="zh-CN"/>
              </w:rPr>
              <w:t>CA_n25A-n77A</w:t>
            </w:r>
            <w:r w:rsidRPr="006F5CAD">
              <w:rPr>
                <w:vertAlign w:val="superscript"/>
              </w:rPr>
              <w:t>7</w:t>
            </w:r>
          </w:p>
          <w:p w14:paraId="3C86CBFC" w14:textId="77777777" w:rsidR="002942EF" w:rsidRPr="006F5CAD" w:rsidRDefault="002942EF" w:rsidP="00180997">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A4C5A4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309741"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2798A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8CD9BDC" w14:textId="77777777" w:rsidTr="00180997">
        <w:trPr>
          <w:jc w:val="center"/>
        </w:trPr>
        <w:tc>
          <w:tcPr>
            <w:tcW w:w="1002" w:type="pct"/>
            <w:tcBorders>
              <w:top w:val="nil"/>
              <w:left w:val="single" w:sz="4" w:space="0" w:color="auto"/>
              <w:bottom w:val="nil"/>
              <w:right w:val="single" w:sz="4" w:space="0" w:color="auto"/>
            </w:tcBorders>
            <w:vAlign w:val="center"/>
          </w:tcPr>
          <w:p w14:paraId="1E22E21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B47492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EC9C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03C0C" w14:textId="77777777" w:rsidR="002942EF" w:rsidRPr="006F5CAD" w:rsidRDefault="002942EF" w:rsidP="001809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FAC8741" w14:textId="77777777" w:rsidR="002942EF" w:rsidRPr="006F5CAD" w:rsidRDefault="002942EF" w:rsidP="00180997">
            <w:pPr>
              <w:pStyle w:val="TAC"/>
              <w:rPr>
                <w:lang w:eastAsia="zh-CN"/>
              </w:rPr>
            </w:pPr>
          </w:p>
        </w:tc>
      </w:tr>
      <w:tr w:rsidR="002942EF" w:rsidRPr="006F5CAD" w14:paraId="530817FB" w14:textId="77777777" w:rsidTr="00180997">
        <w:trPr>
          <w:jc w:val="center"/>
        </w:trPr>
        <w:tc>
          <w:tcPr>
            <w:tcW w:w="1002" w:type="pct"/>
            <w:tcBorders>
              <w:top w:val="nil"/>
              <w:left w:val="single" w:sz="4" w:space="0" w:color="auto"/>
              <w:bottom w:val="nil"/>
              <w:right w:val="single" w:sz="4" w:space="0" w:color="auto"/>
            </w:tcBorders>
            <w:vAlign w:val="center"/>
          </w:tcPr>
          <w:p w14:paraId="42E1193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090579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C7606"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C892EE"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B98AA0" w14:textId="77777777" w:rsidR="002942EF" w:rsidRPr="006F5CAD" w:rsidRDefault="002942EF" w:rsidP="00180997">
            <w:pPr>
              <w:pStyle w:val="TAC"/>
              <w:rPr>
                <w:lang w:eastAsia="zh-CN"/>
              </w:rPr>
            </w:pPr>
          </w:p>
        </w:tc>
      </w:tr>
      <w:tr w:rsidR="002942EF" w:rsidRPr="006F5CAD" w14:paraId="6BF8C665" w14:textId="77777777" w:rsidTr="00180997">
        <w:trPr>
          <w:jc w:val="center"/>
        </w:trPr>
        <w:tc>
          <w:tcPr>
            <w:tcW w:w="1002" w:type="pct"/>
            <w:tcBorders>
              <w:top w:val="nil"/>
              <w:left w:val="single" w:sz="4" w:space="0" w:color="auto"/>
              <w:bottom w:val="nil"/>
              <w:right w:val="single" w:sz="4" w:space="0" w:color="auto"/>
            </w:tcBorders>
            <w:vAlign w:val="center"/>
          </w:tcPr>
          <w:p w14:paraId="788CDB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ED7B10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FA75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B4C014"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398D90" w14:textId="77777777" w:rsidR="002942EF" w:rsidRPr="006F5CAD" w:rsidRDefault="002942EF" w:rsidP="00180997">
            <w:pPr>
              <w:pStyle w:val="TAC"/>
              <w:rPr>
                <w:lang w:eastAsia="zh-CN"/>
              </w:rPr>
            </w:pPr>
            <w:r w:rsidRPr="006F5CAD">
              <w:rPr>
                <w:lang w:eastAsia="zh-CN"/>
              </w:rPr>
              <w:t>1</w:t>
            </w:r>
          </w:p>
        </w:tc>
      </w:tr>
      <w:tr w:rsidR="002942EF" w:rsidRPr="006F5CAD" w14:paraId="2D9BE2D5" w14:textId="77777777" w:rsidTr="00180997">
        <w:trPr>
          <w:jc w:val="center"/>
        </w:trPr>
        <w:tc>
          <w:tcPr>
            <w:tcW w:w="1002" w:type="pct"/>
            <w:tcBorders>
              <w:top w:val="nil"/>
              <w:left w:val="single" w:sz="4" w:space="0" w:color="auto"/>
              <w:bottom w:val="nil"/>
              <w:right w:val="single" w:sz="4" w:space="0" w:color="auto"/>
            </w:tcBorders>
            <w:vAlign w:val="center"/>
          </w:tcPr>
          <w:p w14:paraId="41DFFEE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94311F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57BCA"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3AB14D" w14:textId="77777777" w:rsidR="002942EF" w:rsidRPr="006F5CAD" w:rsidRDefault="002942EF" w:rsidP="001809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2B0A44C" w14:textId="77777777" w:rsidR="002942EF" w:rsidRPr="006F5CAD" w:rsidRDefault="002942EF" w:rsidP="00180997">
            <w:pPr>
              <w:pStyle w:val="TAC"/>
              <w:rPr>
                <w:lang w:eastAsia="zh-CN"/>
              </w:rPr>
            </w:pPr>
          </w:p>
        </w:tc>
      </w:tr>
      <w:tr w:rsidR="002942EF" w:rsidRPr="006F5CAD" w14:paraId="39C7F02E" w14:textId="77777777" w:rsidTr="00180997">
        <w:trPr>
          <w:jc w:val="center"/>
        </w:trPr>
        <w:tc>
          <w:tcPr>
            <w:tcW w:w="1002" w:type="pct"/>
            <w:tcBorders>
              <w:top w:val="nil"/>
              <w:left w:val="single" w:sz="4" w:space="0" w:color="auto"/>
              <w:bottom w:val="nil"/>
              <w:right w:val="single" w:sz="4" w:space="0" w:color="auto"/>
            </w:tcBorders>
            <w:vAlign w:val="center"/>
          </w:tcPr>
          <w:p w14:paraId="5059DC7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26ADD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BD9E3"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2C031" w14:textId="77777777" w:rsidR="002942EF" w:rsidRPr="006F5CAD" w:rsidRDefault="002942EF" w:rsidP="0018099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043F2D7" w14:textId="77777777" w:rsidR="002942EF" w:rsidRPr="006F5CAD" w:rsidRDefault="002942EF" w:rsidP="00180997">
            <w:pPr>
              <w:pStyle w:val="TAC"/>
              <w:rPr>
                <w:lang w:eastAsia="zh-CN"/>
              </w:rPr>
            </w:pPr>
          </w:p>
        </w:tc>
      </w:tr>
      <w:tr w:rsidR="002942EF" w:rsidRPr="006F5CAD" w14:paraId="7C55D484" w14:textId="77777777" w:rsidTr="00180997">
        <w:trPr>
          <w:jc w:val="center"/>
        </w:trPr>
        <w:tc>
          <w:tcPr>
            <w:tcW w:w="1002" w:type="pct"/>
            <w:tcBorders>
              <w:top w:val="nil"/>
              <w:left w:val="single" w:sz="4" w:space="0" w:color="auto"/>
              <w:bottom w:val="nil"/>
              <w:right w:val="single" w:sz="4" w:space="0" w:color="auto"/>
            </w:tcBorders>
            <w:vAlign w:val="center"/>
          </w:tcPr>
          <w:p w14:paraId="4655F8E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B3A170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3077E"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93486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DC39B" w14:textId="77777777" w:rsidR="002942EF" w:rsidRPr="006F5CAD" w:rsidRDefault="002942EF" w:rsidP="00180997">
            <w:pPr>
              <w:pStyle w:val="TAC"/>
              <w:rPr>
                <w:lang w:eastAsia="zh-CN"/>
              </w:rPr>
            </w:pPr>
            <w:r w:rsidRPr="006F5CAD">
              <w:rPr>
                <w:lang w:eastAsia="zh-CN"/>
              </w:rPr>
              <w:t>4 and 5</w:t>
            </w:r>
          </w:p>
        </w:tc>
      </w:tr>
      <w:tr w:rsidR="002942EF" w:rsidRPr="006F5CAD" w14:paraId="359921BE" w14:textId="77777777" w:rsidTr="00180997">
        <w:trPr>
          <w:jc w:val="center"/>
        </w:trPr>
        <w:tc>
          <w:tcPr>
            <w:tcW w:w="1002" w:type="pct"/>
            <w:tcBorders>
              <w:top w:val="nil"/>
              <w:left w:val="single" w:sz="4" w:space="0" w:color="auto"/>
              <w:bottom w:val="nil"/>
              <w:right w:val="single" w:sz="4" w:space="0" w:color="auto"/>
            </w:tcBorders>
            <w:vAlign w:val="center"/>
          </w:tcPr>
          <w:p w14:paraId="03C6C98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C2E67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13E4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EE7C3"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A9DDFA3" w14:textId="77777777" w:rsidR="002942EF" w:rsidRPr="006F5CAD" w:rsidRDefault="002942EF" w:rsidP="00180997">
            <w:pPr>
              <w:pStyle w:val="TAC"/>
              <w:rPr>
                <w:lang w:eastAsia="zh-CN"/>
              </w:rPr>
            </w:pPr>
          </w:p>
        </w:tc>
      </w:tr>
      <w:tr w:rsidR="002942EF" w:rsidRPr="006F5CAD" w14:paraId="6BA0D08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EB0525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537E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010C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0C99C"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43304D" w14:textId="77777777" w:rsidR="002942EF" w:rsidRPr="006F5CAD" w:rsidRDefault="002942EF" w:rsidP="00180997">
            <w:pPr>
              <w:pStyle w:val="TAC"/>
              <w:rPr>
                <w:lang w:eastAsia="zh-CN"/>
              </w:rPr>
            </w:pPr>
          </w:p>
        </w:tc>
      </w:tr>
      <w:tr w:rsidR="002942EF" w:rsidRPr="006F5CAD" w14:paraId="155B6AA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36C29EE" w14:textId="77777777" w:rsidR="002942EF" w:rsidRPr="006F5CAD" w:rsidRDefault="002942EF" w:rsidP="00180997">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7913826" w14:textId="77777777" w:rsidR="002942EF" w:rsidRPr="006F5CAD" w:rsidRDefault="002942EF" w:rsidP="00180997">
            <w:pPr>
              <w:pStyle w:val="TAC"/>
              <w:rPr>
                <w:vertAlign w:val="superscript"/>
              </w:rPr>
            </w:pPr>
            <w:r w:rsidRPr="006F5CAD">
              <w:t>n41</w:t>
            </w:r>
            <w:r w:rsidRPr="006F5CAD">
              <w:rPr>
                <w:vertAlign w:val="superscript"/>
              </w:rPr>
              <w:t>7,9</w:t>
            </w:r>
          </w:p>
          <w:p w14:paraId="5923D57B" w14:textId="77777777" w:rsidR="002942EF" w:rsidRPr="006F5CAD" w:rsidRDefault="002942EF" w:rsidP="00180997">
            <w:pPr>
              <w:pStyle w:val="TAC"/>
              <w:rPr>
                <w:lang w:eastAsia="zh-CN"/>
              </w:rPr>
            </w:pPr>
            <w:r w:rsidRPr="006F5CAD">
              <w:t>n77</w:t>
            </w:r>
            <w:r w:rsidRPr="006F5CAD">
              <w:rPr>
                <w:vertAlign w:val="superscript"/>
              </w:rPr>
              <w:t>7,9</w:t>
            </w:r>
          </w:p>
          <w:p w14:paraId="4EC1BB0E" w14:textId="77777777" w:rsidR="002942EF" w:rsidRPr="006F5CAD" w:rsidRDefault="002942EF" w:rsidP="00180997">
            <w:pPr>
              <w:pStyle w:val="TAC"/>
              <w:rPr>
                <w:lang w:eastAsia="zh-CN"/>
              </w:rPr>
            </w:pPr>
            <w:r w:rsidRPr="006F5CAD">
              <w:rPr>
                <w:lang w:eastAsia="zh-CN"/>
              </w:rPr>
              <w:t>CA_n25A-n41A</w:t>
            </w:r>
            <w:r w:rsidRPr="006F5CAD">
              <w:rPr>
                <w:szCs w:val="18"/>
                <w:vertAlign w:val="superscript"/>
              </w:rPr>
              <w:t>7</w:t>
            </w:r>
          </w:p>
          <w:p w14:paraId="7931ED16" w14:textId="77777777" w:rsidR="002942EF" w:rsidRPr="006F5CAD" w:rsidRDefault="002942EF" w:rsidP="00180997">
            <w:pPr>
              <w:pStyle w:val="TAC"/>
              <w:rPr>
                <w:lang w:eastAsia="zh-CN"/>
              </w:rPr>
            </w:pPr>
            <w:r w:rsidRPr="006F5CAD">
              <w:rPr>
                <w:lang w:eastAsia="zh-CN"/>
              </w:rPr>
              <w:t>CA_n25A-n77A</w:t>
            </w:r>
            <w:r w:rsidRPr="006F5CAD">
              <w:rPr>
                <w:szCs w:val="18"/>
                <w:vertAlign w:val="superscript"/>
              </w:rPr>
              <w:t>7</w:t>
            </w:r>
          </w:p>
          <w:p w14:paraId="0B615F81" w14:textId="77777777" w:rsidR="002942EF" w:rsidRPr="006F5CAD" w:rsidRDefault="002942EF" w:rsidP="00180997">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998ABE"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C5B4F"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F7E00E" w14:textId="77777777" w:rsidR="002942EF" w:rsidRPr="006F5CAD" w:rsidRDefault="002942EF" w:rsidP="00180997">
            <w:pPr>
              <w:pStyle w:val="TAC"/>
              <w:rPr>
                <w:lang w:eastAsia="zh-CN"/>
              </w:rPr>
            </w:pPr>
            <w:r w:rsidRPr="006F5CAD">
              <w:rPr>
                <w:lang w:eastAsia="zh-CN"/>
              </w:rPr>
              <w:t>4 and 5</w:t>
            </w:r>
          </w:p>
        </w:tc>
      </w:tr>
      <w:tr w:rsidR="002942EF" w:rsidRPr="006F5CAD" w14:paraId="558A42C2" w14:textId="77777777" w:rsidTr="00180997">
        <w:trPr>
          <w:jc w:val="center"/>
        </w:trPr>
        <w:tc>
          <w:tcPr>
            <w:tcW w:w="1002" w:type="pct"/>
            <w:tcBorders>
              <w:top w:val="nil"/>
              <w:left w:val="single" w:sz="4" w:space="0" w:color="auto"/>
              <w:bottom w:val="nil"/>
              <w:right w:val="single" w:sz="4" w:space="0" w:color="auto"/>
            </w:tcBorders>
            <w:vAlign w:val="center"/>
          </w:tcPr>
          <w:p w14:paraId="6F1856C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3C5C14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552A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90CCE7"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111738A" w14:textId="77777777" w:rsidR="002942EF" w:rsidRPr="006F5CAD" w:rsidRDefault="002942EF" w:rsidP="00180997">
            <w:pPr>
              <w:pStyle w:val="TAC"/>
              <w:rPr>
                <w:lang w:eastAsia="zh-CN"/>
              </w:rPr>
            </w:pPr>
          </w:p>
        </w:tc>
      </w:tr>
      <w:tr w:rsidR="002942EF" w:rsidRPr="006F5CAD" w14:paraId="7BA5B56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42FED3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ABF73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73D6A"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3BD5D7"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8753C6" w14:textId="77777777" w:rsidR="002942EF" w:rsidRPr="006F5CAD" w:rsidRDefault="002942EF" w:rsidP="00180997">
            <w:pPr>
              <w:pStyle w:val="TAC"/>
              <w:rPr>
                <w:lang w:eastAsia="zh-CN"/>
              </w:rPr>
            </w:pPr>
          </w:p>
        </w:tc>
      </w:tr>
      <w:tr w:rsidR="002942EF" w:rsidRPr="006F5CAD" w14:paraId="1ED0813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F2C6485" w14:textId="77777777" w:rsidR="002942EF" w:rsidRPr="006F5CAD" w:rsidRDefault="002942EF" w:rsidP="00180997">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0518F5CC" w14:textId="77777777" w:rsidR="002942EF" w:rsidRPr="006F5CAD" w:rsidRDefault="002942EF" w:rsidP="00180997">
            <w:pPr>
              <w:pStyle w:val="TAC"/>
              <w:rPr>
                <w:vertAlign w:val="superscript"/>
              </w:rPr>
            </w:pPr>
            <w:r w:rsidRPr="006F5CAD">
              <w:t>n25</w:t>
            </w:r>
            <w:r w:rsidRPr="006F5CAD">
              <w:rPr>
                <w:vertAlign w:val="superscript"/>
              </w:rPr>
              <w:t>7</w:t>
            </w:r>
          </w:p>
          <w:p w14:paraId="299A3E6B" w14:textId="77777777" w:rsidR="002942EF" w:rsidRPr="006F5CAD" w:rsidRDefault="002942EF" w:rsidP="00180997">
            <w:pPr>
              <w:pStyle w:val="TAC"/>
              <w:rPr>
                <w:vertAlign w:val="superscript"/>
              </w:rPr>
            </w:pPr>
            <w:r w:rsidRPr="006F5CAD">
              <w:t>n41</w:t>
            </w:r>
            <w:r w:rsidRPr="006F5CAD">
              <w:rPr>
                <w:vertAlign w:val="superscript"/>
              </w:rPr>
              <w:t>7,9</w:t>
            </w:r>
          </w:p>
          <w:p w14:paraId="1D596843" w14:textId="77777777" w:rsidR="002942EF" w:rsidRPr="006F5CAD" w:rsidRDefault="002942EF" w:rsidP="00180997">
            <w:pPr>
              <w:pStyle w:val="TAC"/>
            </w:pPr>
            <w:r w:rsidRPr="006F5CAD">
              <w:t>n77</w:t>
            </w:r>
            <w:r w:rsidRPr="006F5CAD">
              <w:rPr>
                <w:vertAlign w:val="superscript"/>
              </w:rPr>
              <w:t>7,9</w:t>
            </w:r>
          </w:p>
          <w:p w14:paraId="0A01A092" w14:textId="77777777" w:rsidR="002942EF" w:rsidRPr="006F5CAD" w:rsidRDefault="002942EF" w:rsidP="00180997">
            <w:pPr>
              <w:pStyle w:val="TAC"/>
            </w:pPr>
            <w:r w:rsidRPr="006F5CAD">
              <w:t>CA_n25A-n41A</w:t>
            </w:r>
            <w:r w:rsidRPr="006F5CAD">
              <w:rPr>
                <w:vertAlign w:val="superscript"/>
              </w:rPr>
              <w:t>7</w:t>
            </w:r>
          </w:p>
          <w:p w14:paraId="7B79A66D" w14:textId="77777777" w:rsidR="002942EF" w:rsidRPr="006F5CAD" w:rsidRDefault="002942EF" w:rsidP="00180997">
            <w:pPr>
              <w:pStyle w:val="TAC"/>
            </w:pPr>
            <w:r w:rsidRPr="006F5CAD">
              <w:t>CA_n25A-n77A</w:t>
            </w:r>
            <w:r w:rsidRPr="006F5CAD">
              <w:rPr>
                <w:vertAlign w:val="superscript"/>
              </w:rPr>
              <w:t>7</w:t>
            </w:r>
          </w:p>
          <w:p w14:paraId="04F295F1" w14:textId="77777777" w:rsidR="002942EF" w:rsidRPr="006F5CAD" w:rsidRDefault="002942EF" w:rsidP="0018099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6EF938"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5BBBCC"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4074E0" w14:textId="77777777" w:rsidR="002942EF" w:rsidRPr="006F5CAD" w:rsidRDefault="002942EF" w:rsidP="00180997">
            <w:pPr>
              <w:pStyle w:val="TAC"/>
              <w:rPr>
                <w:rFonts w:cs="Arial"/>
                <w:szCs w:val="18"/>
                <w:lang w:eastAsia="zh-CN"/>
              </w:rPr>
            </w:pPr>
            <w:r w:rsidRPr="006F5CAD">
              <w:rPr>
                <w:lang w:eastAsia="zh-CN"/>
              </w:rPr>
              <w:t>0</w:t>
            </w:r>
          </w:p>
        </w:tc>
      </w:tr>
      <w:tr w:rsidR="002942EF" w:rsidRPr="006F5CAD" w14:paraId="75F857BB" w14:textId="77777777" w:rsidTr="00180997">
        <w:trPr>
          <w:jc w:val="center"/>
        </w:trPr>
        <w:tc>
          <w:tcPr>
            <w:tcW w:w="1002" w:type="pct"/>
            <w:tcBorders>
              <w:top w:val="nil"/>
              <w:left w:val="single" w:sz="4" w:space="0" w:color="auto"/>
              <w:bottom w:val="nil"/>
              <w:right w:val="single" w:sz="4" w:space="0" w:color="auto"/>
            </w:tcBorders>
            <w:vAlign w:val="center"/>
          </w:tcPr>
          <w:p w14:paraId="3FF97AD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0EA408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B969C3"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51B099A"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94C0F6A" w14:textId="77777777" w:rsidR="002942EF" w:rsidRPr="006F5CAD" w:rsidRDefault="002942EF" w:rsidP="00180997">
            <w:pPr>
              <w:pStyle w:val="TAC"/>
              <w:rPr>
                <w:rFonts w:cs="Arial"/>
                <w:szCs w:val="18"/>
                <w:lang w:eastAsia="zh-CN"/>
              </w:rPr>
            </w:pPr>
          </w:p>
        </w:tc>
      </w:tr>
      <w:tr w:rsidR="002942EF" w:rsidRPr="006F5CAD" w14:paraId="756FBC26" w14:textId="77777777" w:rsidTr="00180997">
        <w:trPr>
          <w:jc w:val="center"/>
        </w:trPr>
        <w:tc>
          <w:tcPr>
            <w:tcW w:w="1002" w:type="pct"/>
            <w:tcBorders>
              <w:top w:val="nil"/>
              <w:left w:val="single" w:sz="4" w:space="0" w:color="auto"/>
              <w:bottom w:val="nil"/>
              <w:right w:val="single" w:sz="4" w:space="0" w:color="auto"/>
            </w:tcBorders>
            <w:vAlign w:val="center"/>
          </w:tcPr>
          <w:p w14:paraId="534A957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F5421A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9B4149"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42443B2"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45C3A8" w14:textId="77777777" w:rsidR="002942EF" w:rsidRPr="006F5CAD" w:rsidRDefault="002942EF" w:rsidP="00180997">
            <w:pPr>
              <w:pStyle w:val="TAC"/>
              <w:rPr>
                <w:rFonts w:cs="Arial"/>
                <w:szCs w:val="18"/>
                <w:lang w:eastAsia="zh-CN"/>
              </w:rPr>
            </w:pPr>
          </w:p>
        </w:tc>
      </w:tr>
      <w:tr w:rsidR="002942EF" w:rsidRPr="006F5CAD" w14:paraId="26661D85" w14:textId="77777777" w:rsidTr="00180997">
        <w:trPr>
          <w:jc w:val="center"/>
        </w:trPr>
        <w:tc>
          <w:tcPr>
            <w:tcW w:w="1002" w:type="pct"/>
            <w:tcBorders>
              <w:top w:val="nil"/>
              <w:left w:val="single" w:sz="4" w:space="0" w:color="auto"/>
              <w:bottom w:val="nil"/>
              <w:right w:val="single" w:sz="4" w:space="0" w:color="auto"/>
            </w:tcBorders>
            <w:vAlign w:val="center"/>
          </w:tcPr>
          <w:p w14:paraId="5A91FFE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E12412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5ACDB7"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9296B5"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AC848E"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4798A084" w14:textId="77777777" w:rsidTr="00180997">
        <w:trPr>
          <w:jc w:val="center"/>
        </w:trPr>
        <w:tc>
          <w:tcPr>
            <w:tcW w:w="1002" w:type="pct"/>
            <w:tcBorders>
              <w:top w:val="nil"/>
              <w:left w:val="single" w:sz="4" w:space="0" w:color="auto"/>
              <w:bottom w:val="nil"/>
              <w:right w:val="single" w:sz="4" w:space="0" w:color="auto"/>
            </w:tcBorders>
            <w:vAlign w:val="center"/>
          </w:tcPr>
          <w:p w14:paraId="36873A4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CD484A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F1A4A0"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4458389"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D410E3" w14:textId="77777777" w:rsidR="002942EF" w:rsidRPr="006F5CAD" w:rsidRDefault="002942EF" w:rsidP="00180997">
            <w:pPr>
              <w:pStyle w:val="TAC"/>
              <w:rPr>
                <w:rFonts w:cs="Arial"/>
                <w:szCs w:val="18"/>
                <w:lang w:eastAsia="zh-CN"/>
              </w:rPr>
            </w:pPr>
          </w:p>
        </w:tc>
      </w:tr>
      <w:tr w:rsidR="002942EF" w:rsidRPr="006F5CAD" w14:paraId="76FA316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552CFCE"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4FAE23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C5EDD0"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41327B"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3A8482" w14:textId="77777777" w:rsidR="002942EF" w:rsidRPr="006F5CAD" w:rsidRDefault="002942EF" w:rsidP="00180997">
            <w:pPr>
              <w:pStyle w:val="TAC"/>
              <w:rPr>
                <w:rFonts w:cs="Arial"/>
                <w:szCs w:val="18"/>
                <w:lang w:eastAsia="zh-CN"/>
              </w:rPr>
            </w:pPr>
          </w:p>
        </w:tc>
      </w:tr>
      <w:tr w:rsidR="002942EF" w:rsidRPr="006F5CAD" w14:paraId="7D30AE8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7458BB7" w14:textId="77777777" w:rsidR="002942EF" w:rsidRPr="006F5CAD" w:rsidRDefault="002942EF" w:rsidP="00180997">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420DD9DA" w14:textId="77777777" w:rsidR="002942EF" w:rsidRPr="006F5CAD" w:rsidRDefault="002942EF" w:rsidP="00180997">
            <w:pPr>
              <w:pStyle w:val="TAC"/>
              <w:rPr>
                <w:vertAlign w:val="superscript"/>
              </w:rPr>
            </w:pPr>
            <w:r w:rsidRPr="006F5CAD">
              <w:t>n41</w:t>
            </w:r>
            <w:r w:rsidRPr="006F5CAD">
              <w:rPr>
                <w:vertAlign w:val="superscript"/>
              </w:rPr>
              <w:t>7,9</w:t>
            </w:r>
          </w:p>
          <w:p w14:paraId="286B491A" w14:textId="77777777" w:rsidR="002942EF" w:rsidRPr="006F5CAD" w:rsidRDefault="002942EF" w:rsidP="00180997">
            <w:pPr>
              <w:pStyle w:val="TAC"/>
              <w:rPr>
                <w:vertAlign w:val="superscript"/>
              </w:rPr>
            </w:pPr>
            <w:r w:rsidRPr="006F5CAD">
              <w:t>n77</w:t>
            </w:r>
            <w:r w:rsidRPr="006F5CAD">
              <w:rPr>
                <w:vertAlign w:val="superscript"/>
              </w:rPr>
              <w:t>7,9</w:t>
            </w:r>
          </w:p>
          <w:p w14:paraId="36E03A2B" w14:textId="77777777" w:rsidR="002942EF" w:rsidRPr="006F5CAD" w:rsidRDefault="002942EF" w:rsidP="00180997">
            <w:pPr>
              <w:pStyle w:val="TAC"/>
            </w:pPr>
            <w:r w:rsidRPr="006F5CAD">
              <w:t>CA_n25A-n41A</w:t>
            </w:r>
            <w:r w:rsidRPr="006F5CAD">
              <w:rPr>
                <w:vertAlign w:val="superscript"/>
              </w:rPr>
              <w:t>7</w:t>
            </w:r>
          </w:p>
          <w:p w14:paraId="532467A6" w14:textId="77777777" w:rsidR="002942EF" w:rsidRPr="006F5CAD" w:rsidRDefault="002942EF" w:rsidP="00180997">
            <w:pPr>
              <w:pStyle w:val="TAC"/>
              <w:rPr>
                <w:vertAlign w:val="superscript"/>
              </w:rPr>
            </w:pPr>
            <w:r w:rsidRPr="006F5CAD">
              <w:t>CA_n25A-n77A</w:t>
            </w:r>
            <w:r w:rsidRPr="006F5CAD">
              <w:rPr>
                <w:vertAlign w:val="superscript"/>
              </w:rPr>
              <w:t>7</w:t>
            </w:r>
          </w:p>
          <w:p w14:paraId="36A937F4" w14:textId="77777777" w:rsidR="002942EF" w:rsidRPr="006F5CAD" w:rsidRDefault="002942EF" w:rsidP="0018099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D44DA8"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B3DA7B"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D18038"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4D36C1EC" w14:textId="77777777" w:rsidTr="00180997">
        <w:trPr>
          <w:jc w:val="center"/>
        </w:trPr>
        <w:tc>
          <w:tcPr>
            <w:tcW w:w="1002" w:type="pct"/>
            <w:tcBorders>
              <w:top w:val="nil"/>
              <w:left w:val="single" w:sz="4" w:space="0" w:color="auto"/>
              <w:bottom w:val="nil"/>
              <w:right w:val="single" w:sz="4" w:space="0" w:color="auto"/>
            </w:tcBorders>
            <w:vAlign w:val="center"/>
          </w:tcPr>
          <w:p w14:paraId="4FA41DC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6171FB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281003"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FB11D7"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9E83B46" w14:textId="77777777" w:rsidR="002942EF" w:rsidRPr="006F5CAD" w:rsidRDefault="002942EF" w:rsidP="00180997">
            <w:pPr>
              <w:pStyle w:val="TAC"/>
              <w:rPr>
                <w:rFonts w:cs="Arial"/>
                <w:szCs w:val="18"/>
                <w:lang w:eastAsia="zh-CN"/>
              </w:rPr>
            </w:pPr>
          </w:p>
        </w:tc>
      </w:tr>
      <w:tr w:rsidR="002942EF" w:rsidRPr="006F5CAD" w14:paraId="5269EC0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8BA5E3D"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0BE2C6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B9D731"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68124A2"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67064F" w14:textId="77777777" w:rsidR="002942EF" w:rsidRPr="006F5CAD" w:rsidRDefault="002942EF" w:rsidP="00180997">
            <w:pPr>
              <w:pStyle w:val="TAC"/>
              <w:rPr>
                <w:rFonts w:cs="Arial"/>
                <w:szCs w:val="18"/>
                <w:lang w:eastAsia="zh-CN"/>
              </w:rPr>
            </w:pPr>
          </w:p>
        </w:tc>
      </w:tr>
      <w:tr w:rsidR="002942EF" w:rsidRPr="006F5CAD" w14:paraId="0AAB383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4908E9A" w14:textId="77777777" w:rsidR="002942EF" w:rsidRPr="006F5CAD" w:rsidRDefault="002942EF" w:rsidP="00180997">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78BB7D6A" w14:textId="77777777" w:rsidR="002942EF" w:rsidRPr="006F5CAD" w:rsidRDefault="002942EF" w:rsidP="00180997">
            <w:pPr>
              <w:pStyle w:val="TAC"/>
              <w:rPr>
                <w:vertAlign w:val="superscript"/>
              </w:rPr>
            </w:pPr>
            <w:r w:rsidRPr="006F5CAD">
              <w:t>n25</w:t>
            </w:r>
            <w:r w:rsidRPr="006F5CAD">
              <w:rPr>
                <w:vertAlign w:val="superscript"/>
              </w:rPr>
              <w:t>7</w:t>
            </w:r>
          </w:p>
          <w:p w14:paraId="4BC732AF" w14:textId="77777777" w:rsidR="002942EF" w:rsidRPr="006F5CAD" w:rsidRDefault="002942EF" w:rsidP="00180997">
            <w:pPr>
              <w:pStyle w:val="TAC"/>
              <w:rPr>
                <w:vertAlign w:val="superscript"/>
              </w:rPr>
            </w:pPr>
            <w:r w:rsidRPr="006F5CAD">
              <w:t>n41</w:t>
            </w:r>
            <w:r w:rsidRPr="006F5CAD">
              <w:rPr>
                <w:vertAlign w:val="superscript"/>
              </w:rPr>
              <w:t>7,9</w:t>
            </w:r>
          </w:p>
          <w:p w14:paraId="33F0420F" w14:textId="77777777" w:rsidR="002942EF" w:rsidRPr="006F5CAD" w:rsidRDefault="002942EF" w:rsidP="00180997">
            <w:pPr>
              <w:pStyle w:val="TAC"/>
              <w:rPr>
                <w:vertAlign w:val="superscript"/>
              </w:rPr>
            </w:pPr>
            <w:r w:rsidRPr="006F5CAD">
              <w:t>n77</w:t>
            </w:r>
            <w:r w:rsidRPr="006F5CAD">
              <w:rPr>
                <w:vertAlign w:val="superscript"/>
              </w:rPr>
              <w:t>7.9</w:t>
            </w:r>
          </w:p>
          <w:p w14:paraId="2323152A" w14:textId="77777777" w:rsidR="002942EF" w:rsidRPr="006F5CAD" w:rsidRDefault="002942EF" w:rsidP="00180997">
            <w:pPr>
              <w:pStyle w:val="TAC"/>
            </w:pPr>
            <w:r w:rsidRPr="006F5CAD">
              <w:t>CA_n25A-n41A</w:t>
            </w:r>
            <w:r w:rsidRPr="006F5CAD">
              <w:rPr>
                <w:vertAlign w:val="superscript"/>
              </w:rPr>
              <w:t>7</w:t>
            </w:r>
          </w:p>
          <w:p w14:paraId="13EFAC53" w14:textId="77777777" w:rsidR="002942EF" w:rsidRPr="006F5CAD" w:rsidRDefault="002942EF" w:rsidP="00180997">
            <w:pPr>
              <w:pStyle w:val="TAC"/>
            </w:pPr>
            <w:r w:rsidRPr="006F5CAD">
              <w:t>CA_n25A-n77A</w:t>
            </w:r>
            <w:r w:rsidRPr="006F5CAD">
              <w:rPr>
                <w:vertAlign w:val="superscript"/>
              </w:rPr>
              <w:t>7</w:t>
            </w:r>
          </w:p>
          <w:p w14:paraId="6CB2AB3D" w14:textId="77777777" w:rsidR="002942EF" w:rsidRPr="006F5CAD" w:rsidRDefault="002942EF" w:rsidP="00180997">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D60411E"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AEDC6A" w14:textId="77777777" w:rsidR="002942EF" w:rsidRPr="006F5CAD" w:rsidRDefault="002942EF" w:rsidP="00180997">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1F4A910C" w14:textId="77777777" w:rsidR="002942EF" w:rsidRPr="006F5CAD" w:rsidRDefault="002942EF" w:rsidP="00180997">
            <w:pPr>
              <w:pStyle w:val="TAC"/>
              <w:rPr>
                <w:rFonts w:cs="Arial"/>
                <w:szCs w:val="18"/>
                <w:lang w:eastAsia="zh-CN"/>
              </w:rPr>
            </w:pPr>
            <w:r w:rsidRPr="006F5CAD">
              <w:rPr>
                <w:lang w:eastAsia="zh-CN"/>
              </w:rPr>
              <w:t>0</w:t>
            </w:r>
          </w:p>
        </w:tc>
      </w:tr>
      <w:tr w:rsidR="002942EF" w:rsidRPr="006F5CAD" w14:paraId="3278609F" w14:textId="77777777" w:rsidTr="00180997">
        <w:trPr>
          <w:jc w:val="center"/>
        </w:trPr>
        <w:tc>
          <w:tcPr>
            <w:tcW w:w="1002" w:type="pct"/>
            <w:tcBorders>
              <w:top w:val="nil"/>
              <w:left w:val="single" w:sz="4" w:space="0" w:color="auto"/>
              <w:bottom w:val="nil"/>
              <w:right w:val="single" w:sz="4" w:space="0" w:color="auto"/>
            </w:tcBorders>
            <w:vAlign w:val="center"/>
          </w:tcPr>
          <w:p w14:paraId="6598CBC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1CD9E4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3DEA9A"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A5DE37F"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EED58E7" w14:textId="77777777" w:rsidR="002942EF" w:rsidRPr="006F5CAD" w:rsidRDefault="002942EF" w:rsidP="00180997">
            <w:pPr>
              <w:pStyle w:val="TAC"/>
              <w:rPr>
                <w:rFonts w:cs="Arial"/>
                <w:szCs w:val="18"/>
                <w:lang w:eastAsia="zh-CN"/>
              </w:rPr>
            </w:pPr>
          </w:p>
        </w:tc>
      </w:tr>
      <w:tr w:rsidR="002942EF" w:rsidRPr="006F5CAD" w14:paraId="7DCDF2FD" w14:textId="77777777" w:rsidTr="00180997">
        <w:trPr>
          <w:jc w:val="center"/>
        </w:trPr>
        <w:tc>
          <w:tcPr>
            <w:tcW w:w="1002" w:type="pct"/>
            <w:tcBorders>
              <w:top w:val="nil"/>
              <w:left w:val="single" w:sz="4" w:space="0" w:color="auto"/>
              <w:bottom w:val="nil"/>
              <w:right w:val="single" w:sz="4" w:space="0" w:color="auto"/>
            </w:tcBorders>
            <w:vAlign w:val="center"/>
          </w:tcPr>
          <w:p w14:paraId="4F1F914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914F84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85B16F"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7F4A98C"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191882" w14:textId="77777777" w:rsidR="002942EF" w:rsidRPr="006F5CAD" w:rsidRDefault="002942EF" w:rsidP="00180997">
            <w:pPr>
              <w:pStyle w:val="TAC"/>
              <w:rPr>
                <w:rFonts w:cs="Arial"/>
                <w:szCs w:val="18"/>
                <w:lang w:eastAsia="zh-CN"/>
              </w:rPr>
            </w:pPr>
          </w:p>
        </w:tc>
      </w:tr>
      <w:tr w:rsidR="002942EF" w:rsidRPr="006F5CAD" w14:paraId="727197E4" w14:textId="77777777" w:rsidTr="00180997">
        <w:trPr>
          <w:jc w:val="center"/>
        </w:trPr>
        <w:tc>
          <w:tcPr>
            <w:tcW w:w="1002" w:type="pct"/>
            <w:tcBorders>
              <w:top w:val="nil"/>
              <w:left w:val="single" w:sz="4" w:space="0" w:color="auto"/>
              <w:bottom w:val="nil"/>
              <w:right w:val="single" w:sz="4" w:space="0" w:color="auto"/>
            </w:tcBorders>
            <w:vAlign w:val="center"/>
          </w:tcPr>
          <w:p w14:paraId="60EFC3D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9396A6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B47E1C"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956DFF2"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DA36B4"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416870FC" w14:textId="77777777" w:rsidTr="00180997">
        <w:trPr>
          <w:jc w:val="center"/>
        </w:trPr>
        <w:tc>
          <w:tcPr>
            <w:tcW w:w="1002" w:type="pct"/>
            <w:tcBorders>
              <w:top w:val="nil"/>
              <w:left w:val="single" w:sz="4" w:space="0" w:color="auto"/>
              <w:bottom w:val="nil"/>
              <w:right w:val="single" w:sz="4" w:space="0" w:color="auto"/>
            </w:tcBorders>
            <w:vAlign w:val="center"/>
          </w:tcPr>
          <w:p w14:paraId="0ADCF37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97452B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967C24"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25515C"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8AF1FED" w14:textId="77777777" w:rsidR="002942EF" w:rsidRPr="006F5CAD" w:rsidRDefault="002942EF" w:rsidP="00180997">
            <w:pPr>
              <w:pStyle w:val="TAC"/>
              <w:rPr>
                <w:rFonts w:cs="Arial"/>
                <w:szCs w:val="18"/>
                <w:lang w:eastAsia="zh-CN"/>
              </w:rPr>
            </w:pPr>
          </w:p>
        </w:tc>
      </w:tr>
      <w:tr w:rsidR="002942EF" w:rsidRPr="006F5CAD" w14:paraId="3E0FA71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EC33BA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2D35F4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FB5E85"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365D67C"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E20612" w14:textId="77777777" w:rsidR="002942EF" w:rsidRPr="006F5CAD" w:rsidRDefault="002942EF" w:rsidP="00180997">
            <w:pPr>
              <w:pStyle w:val="TAC"/>
              <w:rPr>
                <w:rFonts w:cs="Arial"/>
                <w:szCs w:val="18"/>
                <w:lang w:eastAsia="zh-CN"/>
              </w:rPr>
            </w:pPr>
          </w:p>
        </w:tc>
      </w:tr>
      <w:tr w:rsidR="002942EF" w:rsidRPr="006F5CAD" w14:paraId="6526C19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98B2E25" w14:textId="77777777" w:rsidR="002942EF" w:rsidRPr="006F5CAD" w:rsidRDefault="002942EF" w:rsidP="00180997">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6B763222"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306E236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C504923" w14:textId="77777777" w:rsidR="002942EF" w:rsidRPr="006F5CAD" w:rsidRDefault="002942EF" w:rsidP="00180997">
            <w:pPr>
              <w:pStyle w:val="TAC"/>
            </w:pPr>
            <w:r w:rsidRPr="006F5CAD">
              <w:t>CA_n25A-n41A</w:t>
            </w:r>
            <w:r w:rsidRPr="006F5CAD">
              <w:rPr>
                <w:vertAlign w:val="superscript"/>
                <w:lang w:eastAsia="zh-CN"/>
              </w:rPr>
              <w:t>7</w:t>
            </w:r>
          </w:p>
          <w:p w14:paraId="7F1271B8" w14:textId="77777777" w:rsidR="002942EF" w:rsidRPr="006F5CAD" w:rsidRDefault="002942EF" w:rsidP="00180997">
            <w:pPr>
              <w:pStyle w:val="TAC"/>
            </w:pPr>
            <w:r w:rsidRPr="006F5CAD">
              <w:t>CA_n25A-n77A</w:t>
            </w:r>
            <w:r w:rsidRPr="006F5CAD">
              <w:rPr>
                <w:vertAlign w:val="superscript"/>
                <w:lang w:eastAsia="zh-CN"/>
              </w:rPr>
              <w:t>7</w:t>
            </w:r>
          </w:p>
          <w:p w14:paraId="01A18DEB" w14:textId="77777777" w:rsidR="002942EF" w:rsidRPr="006F5CAD" w:rsidRDefault="002942EF" w:rsidP="0018099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E1D68"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4AD8A0"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65602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3881256" w14:textId="77777777" w:rsidTr="00180997">
        <w:trPr>
          <w:jc w:val="center"/>
        </w:trPr>
        <w:tc>
          <w:tcPr>
            <w:tcW w:w="1002" w:type="pct"/>
            <w:tcBorders>
              <w:top w:val="nil"/>
              <w:left w:val="single" w:sz="4" w:space="0" w:color="auto"/>
              <w:bottom w:val="nil"/>
              <w:right w:val="single" w:sz="4" w:space="0" w:color="auto"/>
            </w:tcBorders>
            <w:vAlign w:val="center"/>
          </w:tcPr>
          <w:p w14:paraId="1ADD766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D1512C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7D6A2D"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5F280D"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7903D2F" w14:textId="77777777" w:rsidR="002942EF" w:rsidRPr="006F5CAD" w:rsidRDefault="002942EF" w:rsidP="00180997">
            <w:pPr>
              <w:pStyle w:val="TAC"/>
              <w:rPr>
                <w:rFonts w:cs="Arial"/>
                <w:szCs w:val="18"/>
                <w:lang w:eastAsia="zh-CN"/>
              </w:rPr>
            </w:pPr>
          </w:p>
        </w:tc>
      </w:tr>
      <w:tr w:rsidR="002942EF" w:rsidRPr="006F5CAD" w14:paraId="4FC4CD3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634340E"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BBDA32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28CD22"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527383"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261A1F" w14:textId="77777777" w:rsidR="002942EF" w:rsidRPr="006F5CAD" w:rsidRDefault="002942EF" w:rsidP="00180997">
            <w:pPr>
              <w:pStyle w:val="TAC"/>
              <w:rPr>
                <w:rFonts w:cs="Arial"/>
                <w:szCs w:val="18"/>
                <w:lang w:eastAsia="zh-CN"/>
              </w:rPr>
            </w:pPr>
          </w:p>
        </w:tc>
      </w:tr>
      <w:tr w:rsidR="002942EF" w:rsidRPr="006F5CAD" w14:paraId="40E6A41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C016210" w14:textId="77777777" w:rsidR="002942EF" w:rsidRPr="006F5CAD" w:rsidRDefault="002942EF" w:rsidP="00180997">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6C1BEAA8"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06062FFD"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366BA140"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5A15F1C2" w14:textId="77777777" w:rsidR="002942EF" w:rsidRPr="006F5CAD" w:rsidRDefault="002942EF" w:rsidP="00180997">
            <w:pPr>
              <w:pStyle w:val="TAC"/>
            </w:pPr>
            <w:r w:rsidRPr="006F5CAD">
              <w:t>CA_n25A-n41A</w:t>
            </w:r>
            <w:r w:rsidRPr="006F5CAD">
              <w:rPr>
                <w:vertAlign w:val="superscript"/>
                <w:lang w:eastAsia="zh-CN"/>
              </w:rPr>
              <w:t>7</w:t>
            </w:r>
          </w:p>
          <w:p w14:paraId="16E893B1" w14:textId="77777777" w:rsidR="002942EF" w:rsidRPr="006F5CAD" w:rsidRDefault="002942EF" w:rsidP="00180997">
            <w:pPr>
              <w:pStyle w:val="TAC"/>
            </w:pPr>
            <w:r w:rsidRPr="006F5CAD">
              <w:rPr>
                <w:lang w:eastAsia="zh-CN"/>
              </w:rPr>
              <w:t>CA_n25A-n41C</w:t>
            </w:r>
          </w:p>
          <w:p w14:paraId="7376BC92" w14:textId="77777777" w:rsidR="002942EF" w:rsidRPr="006F5CAD" w:rsidRDefault="002942EF" w:rsidP="00180997">
            <w:pPr>
              <w:pStyle w:val="TAC"/>
            </w:pPr>
            <w:r w:rsidRPr="006F5CAD">
              <w:t>CA_n25A-n77A</w:t>
            </w:r>
            <w:r w:rsidRPr="006F5CAD">
              <w:rPr>
                <w:vertAlign w:val="superscript"/>
                <w:lang w:eastAsia="zh-CN"/>
              </w:rPr>
              <w:t>7</w:t>
            </w:r>
          </w:p>
          <w:p w14:paraId="2D2D33FD" w14:textId="77777777" w:rsidR="002942EF" w:rsidRPr="006F5CAD" w:rsidRDefault="002942EF" w:rsidP="00180997">
            <w:pPr>
              <w:pStyle w:val="TAC"/>
            </w:pPr>
            <w:r w:rsidRPr="006F5CAD">
              <w:t>CA_n41A-n77A</w:t>
            </w:r>
            <w:r w:rsidRPr="006F5CAD">
              <w:rPr>
                <w:vertAlign w:val="superscript"/>
                <w:lang w:eastAsia="zh-CN"/>
              </w:rPr>
              <w:t>7</w:t>
            </w:r>
          </w:p>
          <w:p w14:paraId="3A3029A2" w14:textId="77777777" w:rsidR="002942EF" w:rsidRPr="006F5CAD" w:rsidRDefault="002942EF" w:rsidP="00180997">
            <w:pPr>
              <w:pStyle w:val="TAC"/>
              <w:rPr>
                <w:lang w:eastAsia="zh-CN"/>
              </w:rPr>
            </w:pPr>
            <w:r w:rsidRPr="006F5CAD">
              <w:t>CA_n41C</w:t>
            </w:r>
            <w:r w:rsidRPr="006F5CAD">
              <w:rPr>
                <w:vertAlign w:val="superscript"/>
                <w:lang w:eastAsia="zh-CN"/>
              </w:rPr>
              <w:t>7</w:t>
            </w:r>
          </w:p>
          <w:p w14:paraId="64B9F295" w14:textId="77777777" w:rsidR="002942EF" w:rsidRPr="006F5CAD" w:rsidRDefault="002942EF" w:rsidP="00180997">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C9C29F3"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0237BB"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20BC5A"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22E75B04" w14:textId="77777777" w:rsidTr="00180997">
        <w:trPr>
          <w:jc w:val="center"/>
        </w:trPr>
        <w:tc>
          <w:tcPr>
            <w:tcW w:w="1002" w:type="pct"/>
            <w:tcBorders>
              <w:top w:val="nil"/>
              <w:left w:val="single" w:sz="4" w:space="0" w:color="auto"/>
              <w:bottom w:val="nil"/>
              <w:right w:val="single" w:sz="4" w:space="0" w:color="auto"/>
            </w:tcBorders>
            <w:vAlign w:val="center"/>
          </w:tcPr>
          <w:p w14:paraId="6B3290B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DE6FF2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D704AE"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B8A09"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4B5ACD" w14:textId="77777777" w:rsidR="002942EF" w:rsidRPr="006F5CAD" w:rsidRDefault="002942EF" w:rsidP="00180997">
            <w:pPr>
              <w:pStyle w:val="TAC"/>
              <w:rPr>
                <w:rFonts w:cs="Arial"/>
                <w:szCs w:val="18"/>
                <w:lang w:eastAsia="zh-CN"/>
              </w:rPr>
            </w:pPr>
          </w:p>
        </w:tc>
      </w:tr>
      <w:tr w:rsidR="002942EF" w:rsidRPr="006F5CAD" w14:paraId="670922D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09B7B8D"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7DF949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52FE9A"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FE2CD1"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0A23B7" w14:textId="77777777" w:rsidR="002942EF" w:rsidRPr="006F5CAD" w:rsidRDefault="002942EF" w:rsidP="00180997">
            <w:pPr>
              <w:pStyle w:val="TAC"/>
              <w:rPr>
                <w:rFonts w:cs="Arial"/>
                <w:szCs w:val="18"/>
                <w:lang w:eastAsia="zh-CN"/>
              </w:rPr>
            </w:pPr>
          </w:p>
        </w:tc>
      </w:tr>
      <w:tr w:rsidR="002942EF" w:rsidRPr="006F5CAD" w14:paraId="0B63AA0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48B23AB" w14:textId="77777777" w:rsidR="002942EF" w:rsidRPr="006F5CAD" w:rsidRDefault="002942EF" w:rsidP="00180997">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8E4377B"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763133C9"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89C9882"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A93A20D" w14:textId="77777777" w:rsidR="002942EF" w:rsidRPr="006F5CAD" w:rsidRDefault="002942EF" w:rsidP="00180997">
            <w:pPr>
              <w:pStyle w:val="TAC"/>
            </w:pPr>
            <w:r w:rsidRPr="006F5CAD">
              <w:t>CA_n25A-n41A</w:t>
            </w:r>
            <w:r w:rsidRPr="006F5CAD">
              <w:rPr>
                <w:vertAlign w:val="superscript"/>
                <w:lang w:eastAsia="zh-CN"/>
              </w:rPr>
              <w:t>7</w:t>
            </w:r>
          </w:p>
          <w:p w14:paraId="5CBC72A3" w14:textId="77777777" w:rsidR="002942EF" w:rsidRPr="006F5CAD" w:rsidRDefault="002942EF" w:rsidP="00180997">
            <w:pPr>
              <w:pStyle w:val="TAC"/>
            </w:pPr>
            <w:r w:rsidRPr="006F5CAD">
              <w:t>CA_n25A-n77A</w:t>
            </w:r>
            <w:r w:rsidRPr="006F5CAD">
              <w:rPr>
                <w:vertAlign w:val="superscript"/>
                <w:lang w:eastAsia="zh-CN"/>
              </w:rPr>
              <w:t>7</w:t>
            </w:r>
          </w:p>
          <w:p w14:paraId="4486AD9B" w14:textId="77777777" w:rsidR="002942EF" w:rsidRPr="006F5CAD" w:rsidRDefault="002942EF" w:rsidP="0018099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EFDB4"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17DFE6"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5F5379F"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417E238" w14:textId="77777777" w:rsidTr="00180997">
        <w:trPr>
          <w:jc w:val="center"/>
        </w:trPr>
        <w:tc>
          <w:tcPr>
            <w:tcW w:w="1002" w:type="pct"/>
            <w:tcBorders>
              <w:top w:val="nil"/>
              <w:left w:val="single" w:sz="4" w:space="0" w:color="auto"/>
              <w:bottom w:val="nil"/>
              <w:right w:val="single" w:sz="4" w:space="0" w:color="auto"/>
            </w:tcBorders>
            <w:vAlign w:val="center"/>
          </w:tcPr>
          <w:p w14:paraId="097E8B2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6AD7BB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6FCA76"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6E66F"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AB31ACD" w14:textId="77777777" w:rsidR="002942EF" w:rsidRPr="006F5CAD" w:rsidRDefault="002942EF" w:rsidP="00180997">
            <w:pPr>
              <w:pStyle w:val="TAC"/>
              <w:rPr>
                <w:rFonts w:cs="Arial"/>
                <w:szCs w:val="18"/>
                <w:lang w:eastAsia="zh-CN"/>
              </w:rPr>
            </w:pPr>
          </w:p>
        </w:tc>
      </w:tr>
      <w:tr w:rsidR="002942EF" w:rsidRPr="006F5CAD" w14:paraId="015AEDC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34E5D9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068CB6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5144E8"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CD3B1E"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61C8A3" w14:textId="77777777" w:rsidR="002942EF" w:rsidRPr="006F5CAD" w:rsidRDefault="002942EF" w:rsidP="00180997">
            <w:pPr>
              <w:pStyle w:val="TAC"/>
              <w:rPr>
                <w:rFonts w:cs="Arial"/>
                <w:szCs w:val="18"/>
                <w:lang w:eastAsia="zh-CN"/>
              </w:rPr>
            </w:pPr>
          </w:p>
        </w:tc>
      </w:tr>
      <w:tr w:rsidR="002942EF" w:rsidRPr="006F5CAD" w14:paraId="20D9B92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860DFF6" w14:textId="77777777" w:rsidR="002942EF" w:rsidRPr="006F5CAD" w:rsidRDefault="002942EF" w:rsidP="00180997">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77C8CBA" w14:textId="77777777" w:rsidR="002942EF" w:rsidRPr="006F5CAD" w:rsidRDefault="002942EF" w:rsidP="00180997">
            <w:pPr>
              <w:pStyle w:val="TAC"/>
              <w:rPr>
                <w:vertAlign w:val="superscript"/>
              </w:rPr>
            </w:pPr>
            <w:r w:rsidRPr="006F5CAD">
              <w:t>n25</w:t>
            </w:r>
            <w:r w:rsidRPr="006F5CAD">
              <w:rPr>
                <w:vertAlign w:val="superscript"/>
              </w:rPr>
              <w:t>7</w:t>
            </w:r>
          </w:p>
          <w:p w14:paraId="602F8EED"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1B8B0A0B"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400D09B5" w14:textId="77777777" w:rsidR="002942EF" w:rsidRPr="006F5CAD" w:rsidRDefault="002942EF" w:rsidP="00180997">
            <w:pPr>
              <w:pStyle w:val="TAC"/>
              <w:rPr>
                <w:szCs w:val="18"/>
                <w:lang w:eastAsia="zh-CN"/>
              </w:rPr>
            </w:pPr>
            <w:r w:rsidRPr="006F5CAD">
              <w:rPr>
                <w:szCs w:val="18"/>
                <w:lang w:eastAsia="zh-CN"/>
              </w:rPr>
              <w:t>CA_n25A-n41A</w:t>
            </w:r>
            <w:r w:rsidRPr="006F5CAD">
              <w:rPr>
                <w:vertAlign w:val="superscript"/>
                <w:lang w:eastAsia="zh-CN"/>
              </w:rPr>
              <w:t>7</w:t>
            </w:r>
          </w:p>
          <w:p w14:paraId="4F3A4A0E" w14:textId="77777777" w:rsidR="002942EF" w:rsidRPr="006F5CAD" w:rsidRDefault="002942EF" w:rsidP="00180997">
            <w:pPr>
              <w:pStyle w:val="TAC"/>
              <w:rPr>
                <w:szCs w:val="18"/>
                <w:lang w:eastAsia="zh-CN"/>
              </w:rPr>
            </w:pPr>
            <w:r w:rsidRPr="006F5CAD">
              <w:rPr>
                <w:szCs w:val="18"/>
                <w:lang w:eastAsia="zh-CN"/>
              </w:rPr>
              <w:t>CA_n25A-n77A</w:t>
            </w:r>
            <w:r w:rsidRPr="006F5CAD">
              <w:rPr>
                <w:vertAlign w:val="superscript"/>
                <w:lang w:eastAsia="zh-CN"/>
              </w:rPr>
              <w:t>7</w:t>
            </w:r>
          </w:p>
          <w:p w14:paraId="0A37EB1B" w14:textId="77777777" w:rsidR="002942EF" w:rsidRPr="006F5CAD" w:rsidRDefault="002942EF" w:rsidP="00180997">
            <w:pPr>
              <w:pStyle w:val="TAC"/>
              <w:rPr>
                <w:vertAlign w:val="superscript"/>
                <w:lang w:eastAsia="zh-CN"/>
              </w:rPr>
            </w:pPr>
            <w:r w:rsidRPr="006F5CAD">
              <w:rPr>
                <w:lang w:eastAsia="zh-CN"/>
              </w:rPr>
              <w:t>CA_n41A-n77A</w:t>
            </w:r>
            <w:r w:rsidRPr="006F5CAD">
              <w:rPr>
                <w:vertAlign w:val="superscript"/>
                <w:lang w:eastAsia="zh-CN"/>
              </w:rPr>
              <w:t>7,9</w:t>
            </w:r>
          </w:p>
          <w:p w14:paraId="1E43337E" w14:textId="77777777" w:rsidR="002942EF" w:rsidRPr="006F5CAD" w:rsidRDefault="002942EF" w:rsidP="00180997">
            <w:pPr>
              <w:pStyle w:val="TAC"/>
              <w:rPr>
                <w:vertAlign w:val="superscript"/>
                <w:lang w:eastAsia="zh-CN"/>
              </w:rPr>
            </w:pPr>
            <w:r w:rsidRPr="006F5CAD">
              <w:rPr>
                <w:lang w:eastAsia="zh-CN"/>
              </w:rPr>
              <w:t>CA_n41C</w:t>
            </w:r>
            <w:r w:rsidRPr="006F5CAD">
              <w:rPr>
                <w:vertAlign w:val="superscript"/>
                <w:lang w:eastAsia="zh-CN"/>
              </w:rPr>
              <w:t>7,9</w:t>
            </w:r>
          </w:p>
          <w:p w14:paraId="131B2398" w14:textId="77777777" w:rsidR="002942EF" w:rsidRPr="006F5CAD" w:rsidRDefault="002942EF" w:rsidP="00180997">
            <w:pPr>
              <w:pStyle w:val="TAC"/>
              <w:rPr>
                <w:lang w:eastAsia="zh-CN"/>
              </w:rPr>
            </w:pPr>
            <w:r w:rsidRPr="006F5CAD">
              <w:rPr>
                <w:lang w:eastAsia="zh-CN"/>
              </w:rPr>
              <w:t>CA_n25A-n41C</w:t>
            </w:r>
          </w:p>
          <w:p w14:paraId="13314840" w14:textId="77777777" w:rsidR="002942EF" w:rsidRPr="006F5CAD" w:rsidRDefault="002942EF" w:rsidP="0018099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4AD8468"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BD7CB8"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66911C"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402109DA" w14:textId="77777777" w:rsidTr="00180997">
        <w:trPr>
          <w:jc w:val="center"/>
        </w:trPr>
        <w:tc>
          <w:tcPr>
            <w:tcW w:w="1002" w:type="pct"/>
            <w:tcBorders>
              <w:top w:val="nil"/>
              <w:left w:val="single" w:sz="4" w:space="0" w:color="auto"/>
              <w:bottom w:val="nil"/>
              <w:right w:val="single" w:sz="4" w:space="0" w:color="auto"/>
            </w:tcBorders>
            <w:vAlign w:val="center"/>
          </w:tcPr>
          <w:p w14:paraId="5BA1398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27DB0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9D11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63DE4" w14:textId="77777777" w:rsidR="002942EF" w:rsidRPr="006F5CAD" w:rsidRDefault="002942EF" w:rsidP="0018099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EA0F698" w14:textId="77777777" w:rsidR="002942EF" w:rsidRPr="006F5CAD" w:rsidRDefault="002942EF" w:rsidP="00180997">
            <w:pPr>
              <w:pStyle w:val="TAC"/>
              <w:rPr>
                <w:lang w:eastAsia="zh-CN"/>
              </w:rPr>
            </w:pPr>
          </w:p>
        </w:tc>
      </w:tr>
      <w:tr w:rsidR="002942EF" w:rsidRPr="006F5CAD" w14:paraId="4361733B" w14:textId="77777777" w:rsidTr="00180997">
        <w:trPr>
          <w:jc w:val="center"/>
        </w:trPr>
        <w:tc>
          <w:tcPr>
            <w:tcW w:w="1002" w:type="pct"/>
            <w:tcBorders>
              <w:top w:val="nil"/>
              <w:left w:val="single" w:sz="4" w:space="0" w:color="auto"/>
              <w:bottom w:val="nil"/>
              <w:right w:val="single" w:sz="4" w:space="0" w:color="auto"/>
            </w:tcBorders>
            <w:vAlign w:val="center"/>
          </w:tcPr>
          <w:p w14:paraId="4E83B88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49EB3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10886"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40E654"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D102B3" w14:textId="77777777" w:rsidR="002942EF" w:rsidRPr="006F5CAD" w:rsidRDefault="002942EF" w:rsidP="00180997">
            <w:pPr>
              <w:pStyle w:val="TAC"/>
              <w:rPr>
                <w:lang w:eastAsia="zh-CN"/>
              </w:rPr>
            </w:pPr>
          </w:p>
        </w:tc>
      </w:tr>
      <w:tr w:rsidR="002942EF" w:rsidRPr="006F5CAD" w14:paraId="11A04D6A" w14:textId="77777777" w:rsidTr="00180997">
        <w:trPr>
          <w:jc w:val="center"/>
        </w:trPr>
        <w:tc>
          <w:tcPr>
            <w:tcW w:w="1002" w:type="pct"/>
            <w:tcBorders>
              <w:top w:val="nil"/>
              <w:left w:val="single" w:sz="4" w:space="0" w:color="auto"/>
              <w:bottom w:val="nil"/>
              <w:right w:val="single" w:sz="4" w:space="0" w:color="auto"/>
            </w:tcBorders>
            <w:vAlign w:val="center"/>
          </w:tcPr>
          <w:p w14:paraId="0C8E6EF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F447723"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B5F65"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A76BD3"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E05817" w14:textId="77777777" w:rsidR="002942EF" w:rsidRPr="006F5CAD" w:rsidRDefault="002942EF" w:rsidP="00180997">
            <w:pPr>
              <w:pStyle w:val="TAC"/>
              <w:rPr>
                <w:lang w:eastAsia="zh-CN"/>
              </w:rPr>
            </w:pPr>
            <w:r w:rsidRPr="006F5CAD">
              <w:rPr>
                <w:lang w:eastAsia="zh-CN"/>
              </w:rPr>
              <w:t>1</w:t>
            </w:r>
          </w:p>
        </w:tc>
      </w:tr>
      <w:tr w:rsidR="002942EF" w:rsidRPr="006F5CAD" w14:paraId="04D4A435" w14:textId="77777777" w:rsidTr="00180997">
        <w:trPr>
          <w:jc w:val="center"/>
        </w:trPr>
        <w:tc>
          <w:tcPr>
            <w:tcW w:w="1002" w:type="pct"/>
            <w:tcBorders>
              <w:top w:val="nil"/>
              <w:left w:val="single" w:sz="4" w:space="0" w:color="auto"/>
              <w:bottom w:val="nil"/>
              <w:right w:val="single" w:sz="4" w:space="0" w:color="auto"/>
            </w:tcBorders>
            <w:vAlign w:val="center"/>
          </w:tcPr>
          <w:p w14:paraId="4DC693E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625E2AF"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6298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2393E7" w14:textId="77777777" w:rsidR="002942EF" w:rsidRPr="006F5CAD" w:rsidRDefault="002942EF" w:rsidP="00180997">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35EDF4C9" w14:textId="77777777" w:rsidR="002942EF" w:rsidRPr="006F5CAD" w:rsidRDefault="002942EF" w:rsidP="00180997">
            <w:pPr>
              <w:pStyle w:val="TAC"/>
              <w:rPr>
                <w:lang w:eastAsia="zh-CN"/>
              </w:rPr>
            </w:pPr>
          </w:p>
        </w:tc>
      </w:tr>
      <w:tr w:rsidR="002942EF" w:rsidRPr="006F5CAD" w14:paraId="5392F912" w14:textId="77777777" w:rsidTr="00180997">
        <w:trPr>
          <w:jc w:val="center"/>
        </w:trPr>
        <w:tc>
          <w:tcPr>
            <w:tcW w:w="1002" w:type="pct"/>
            <w:tcBorders>
              <w:top w:val="nil"/>
              <w:left w:val="single" w:sz="4" w:space="0" w:color="auto"/>
              <w:bottom w:val="nil"/>
              <w:right w:val="single" w:sz="4" w:space="0" w:color="auto"/>
            </w:tcBorders>
            <w:vAlign w:val="center"/>
          </w:tcPr>
          <w:p w14:paraId="6CAC28E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AAAAE5"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ADFD7"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A3457"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56C367" w14:textId="77777777" w:rsidR="002942EF" w:rsidRPr="006F5CAD" w:rsidRDefault="002942EF" w:rsidP="00180997">
            <w:pPr>
              <w:pStyle w:val="TAC"/>
              <w:rPr>
                <w:lang w:eastAsia="zh-CN"/>
              </w:rPr>
            </w:pPr>
          </w:p>
        </w:tc>
      </w:tr>
      <w:tr w:rsidR="002942EF" w:rsidRPr="006F5CAD" w14:paraId="464C3DE9" w14:textId="77777777" w:rsidTr="00180997">
        <w:trPr>
          <w:jc w:val="center"/>
        </w:trPr>
        <w:tc>
          <w:tcPr>
            <w:tcW w:w="1002" w:type="pct"/>
            <w:tcBorders>
              <w:top w:val="nil"/>
              <w:left w:val="single" w:sz="4" w:space="0" w:color="auto"/>
              <w:bottom w:val="nil"/>
              <w:right w:val="single" w:sz="4" w:space="0" w:color="auto"/>
            </w:tcBorders>
            <w:vAlign w:val="center"/>
          </w:tcPr>
          <w:p w14:paraId="4869F94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48D45E1"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E92D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143498"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329A0B" w14:textId="77777777" w:rsidR="002942EF" w:rsidRPr="006F5CAD" w:rsidRDefault="002942EF" w:rsidP="00180997">
            <w:pPr>
              <w:pStyle w:val="TAC"/>
              <w:rPr>
                <w:lang w:eastAsia="zh-CN"/>
              </w:rPr>
            </w:pPr>
            <w:r w:rsidRPr="006F5CAD">
              <w:rPr>
                <w:lang w:eastAsia="zh-CN"/>
              </w:rPr>
              <w:t>4 and 5</w:t>
            </w:r>
          </w:p>
        </w:tc>
      </w:tr>
      <w:tr w:rsidR="002942EF" w:rsidRPr="006F5CAD" w14:paraId="22C9DB1B" w14:textId="77777777" w:rsidTr="00180997">
        <w:trPr>
          <w:jc w:val="center"/>
        </w:trPr>
        <w:tc>
          <w:tcPr>
            <w:tcW w:w="1002" w:type="pct"/>
            <w:tcBorders>
              <w:top w:val="nil"/>
              <w:left w:val="single" w:sz="4" w:space="0" w:color="auto"/>
              <w:bottom w:val="nil"/>
              <w:right w:val="single" w:sz="4" w:space="0" w:color="auto"/>
            </w:tcBorders>
            <w:vAlign w:val="center"/>
          </w:tcPr>
          <w:p w14:paraId="75EFEA0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FF245AC"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7884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355B3"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E5B61F5" w14:textId="77777777" w:rsidR="002942EF" w:rsidRPr="006F5CAD" w:rsidRDefault="002942EF" w:rsidP="00180997">
            <w:pPr>
              <w:pStyle w:val="TAC"/>
              <w:rPr>
                <w:lang w:eastAsia="zh-CN"/>
              </w:rPr>
            </w:pPr>
          </w:p>
        </w:tc>
      </w:tr>
      <w:tr w:rsidR="002942EF" w:rsidRPr="006F5CAD" w14:paraId="33587DA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4E7724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16DA1E"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A74B6"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1C2C5B"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DE686B" w14:textId="77777777" w:rsidR="002942EF" w:rsidRPr="006F5CAD" w:rsidRDefault="002942EF" w:rsidP="00180997">
            <w:pPr>
              <w:pStyle w:val="TAC"/>
              <w:rPr>
                <w:lang w:eastAsia="zh-CN"/>
              </w:rPr>
            </w:pPr>
          </w:p>
        </w:tc>
      </w:tr>
      <w:tr w:rsidR="002942EF" w:rsidRPr="006F5CAD" w14:paraId="3DFD104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4DA4783" w14:textId="77777777" w:rsidR="002942EF" w:rsidRPr="006F5CAD" w:rsidRDefault="002942EF" w:rsidP="00180997">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4F65B7C" w14:textId="77777777" w:rsidR="002942EF" w:rsidRPr="006F5CAD" w:rsidRDefault="002942EF" w:rsidP="001809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A20774B" w14:textId="77777777" w:rsidR="002942EF" w:rsidRPr="006F5CAD" w:rsidRDefault="002942EF" w:rsidP="0018099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A8D4A84" w14:textId="77777777" w:rsidR="002942EF" w:rsidRPr="006F5CAD" w:rsidRDefault="002942EF" w:rsidP="00180997">
            <w:pPr>
              <w:pStyle w:val="TAC"/>
              <w:rPr>
                <w:szCs w:val="18"/>
                <w:lang w:eastAsia="zh-CN"/>
              </w:rPr>
            </w:pPr>
            <w:r w:rsidRPr="006F5CAD">
              <w:rPr>
                <w:szCs w:val="18"/>
                <w:lang w:eastAsia="zh-CN"/>
              </w:rPr>
              <w:t>CA_n25A-n41A</w:t>
            </w:r>
            <w:r w:rsidRPr="006F5CAD">
              <w:rPr>
                <w:szCs w:val="18"/>
                <w:vertAlign w:val="superscript"/>
                <w:lang w:eastAsia="zh-CN"/>
              </w:rPr>
              <w:t>7</w:t>
            </w:r>
          </w:p>
          <w:p w14:paraId="497094BA" w14:textId="77777777" w:rsidR="002942EF" w:rsidRPr="006F5CAD" w:rsidRDefault="002942EF" w:rsidP="00180997">
            <w:pPr>
              <w:pStyle w:val="TAC"/>
              <w:rPr>
                <w:szCs w:val="18"/>
                <w:lang w:eastAsia="zh-CN"/>
              </w:rPr>
            </w:pPr>
            <w:r w:rsidRPr="006F5CAD">
              <w:rPr>
                <w:szCs w:val="18"/>
                <w:lang w:eastAsia="zh-CN"/>
              </w:rPr>
              <w:t>CA_n25A-n41C</w:t>
            </w:r>
          </w:p>
          <w:p w14:paraId="7F067730" w14:textId="77777777" w:rsidR="002942EF" w:rsidRPr="006F5CAD" w:rsidRDefault="002942EF" w:rsidP="00180997">
            <w:pPr>
              <w:pStyle w:val="TAC"/>
              <w:rPr>
                <w:szCs w:val="18"/>
                <w:lang w:eastAsia="zh-CN"/>
              </w:rPr>
            </w:pPr>
            <w:r w:rsidRPr="006F5CAD">
              <w:rPr>
                <w:szCs w:val="18"/>
                <w:lang w:eastAsia="zh-CN"/>
              </w:rPr>
              <w:t>CA_n25A-n77A</w:t>
            </w:r>
            <w:r w:rsidRPr="006F5CAD">
              <w:rPr>
                <w:szCs w:val="18"/>
                <w:vertAlign w:val="superscript"/>
                <w:lang w:eastAsia="zh-CN"/>
              </w:rPr>
              <w:t>7</w:t>
            </w:r>
          </w:p>
          <w:p w14:paraId="3617618D" w14:textId="77777777" w:rsidR="002942EF" w:rsidRPr="006F5CAD" w:rsidRDefault="002942EF" w:rsidP="00180997">
            <w:pPr>
              <w:pStyle w:val="TAC"/>
              <w:rPr>
                <w:szCs w:val="18"/>
                <w:lang w:eastAsia="zh-CN"/>
              </w:rPr>
            </w:pPr>
            <w:r w:rsidRPr="006F5CAD">
              <w:rPr>
                <w:szCs w:val="18"/>
                <w:lang w:eastAsia="zh-CN"/>
              </w:rPr>
              <w:t>CA_n41A-n77A</w:t>
            </w:r>
            <w:r w:rsidRPr="006F5CAD">
              <w:rPr>
                <w:szCs w:val="18"/>
                <w:vertAlign w:val="superscript"/>
                <w:lang w:eastAsia="zh-CN"/>
              </w:rPr>
              <w:t>7</w:t>
            </w:r>
          </w:p>
          <w:p w14:paraId="3A063477" w14:textId="77777777" w:rsidR="002942EF" w:rsidRPr="006F5CAD" w:rsidRDefault="002942EF" w:rsidP="00180997">
            <w:pPr>
              <w:pStyle w:val="TAC"/>
              <w:rPr>
                <w:szCs w:val="18"/>
                <w:lang w:eastAsia="zh-CN"/>
              </w:rPr>
            </w:pPr>
            <w:r w:rsidRPr="006F5CAD">
              <w:rPr>
                <w:szCs w:val="18"/>
                <w:lang w:eastAsia="zh-CN"/>
              </w:rPr>
              <w:t>CA_n41C-n77A</w:t>
            </w:r>
          </w:p>
          <w:p w14:paraId="1B1795B2" w14:textId="77777777" w:rsidR="002942EF" w:rsidRPr="006F5CAD" w:rsidRDefault="002942EF" w:rsidP="0018099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686A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F9CA2E"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CE220C" w14:textId="77777777" w:rsidR="002942EF" w:rsidRPr="006F5CAD" w:rsidRDefault="002942EF" w:rsidP="00180997">
            <w:pPr>
              <w:pStyle w:val="TAC"/>
              <w:rPr>
                <w:lang w:eastAsia="zh-CN"/>
              </w:rPr>
            </w:pPr>
            <w:r w:rsidRPr="006F5CAD">
              <w:rPr>
                <w:lang w:eastAsia="zh-CN"/>
              </w:rPr>
              <w:t>4 and 5</w:t>
            </w:r>
          </w:p>
        </w:tc>
      </w:tr>
      <w:tr w:rsidR="002942EF" w:rsidRPr="006F5CAD" w14:paraId="669DDE82" w14:textId="77777777" w:rsidTr="00180997">
        <w:trPr>
          <w:jc w:val="center"/>
        </w:trPr>
        <w:tc>
          <w:tcPr>
            <w:tcW w:w="1002" w:type="pct"/>
            <w:tcBorders>
              <w:top w:val="nil"/>
              <w:left w:val="single" w:sz="4" w:space="0" w:color="auto"/>
              <w:bottom w:val="nil"/>
              <w:right w:val="single" w:sz="4" w:space="0" w:color="auto"/>
            </w:tcBorders>
            <w:vAlign w:val="center"/>
          </w:tcPr>
          <w:p w14:paraId="30677A6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CCF4A6A"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67032"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ADDAA"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046C91A" w14:textId="77777777" w:rsidR="002942EF" w:rsidRPr="006F5CAD" w:rsidRDefault="002942EF" w:rsidP="00180997">
            <w:pPr>
              <w:pStyle w:val="TAC"/>
              <w:rPr>
                <w:lang w:eastAsia="zh-CN"/>
              </w:rPr>
            </w:pPr>
          </w:p>
        </w:tc>
      </w:tr>
      <w:tr w:rsidR="002942EF" w:rsidRPr="006F5CAD" w14:paraId="15687C6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16E090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5C34CC"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229E3"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EDB0A5"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9E9936" w14:textId="77777777" w:rsidR="002942EF" w:rsidRPr="006F5CAD" w:rsidRDefault="002942EF" w:rsidP="00180997">
            <w:pPr>
              <w:pStyle w:val="TAC"/>
              <w:rPr>
                <w:lang w:eastAsia="zh-CN"/>
              </w:rPr>
            </w:pPr>
          </w:p>
        </w:tc>
      </w:tr>
      <w:tr w:rsidR="002942EF" w:rsidRPr="006F5CAD" w14:paraId="282B24A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479D981" w14:textId="77777777" w:rsidR="002942EF" w:rsidRPr="006F5CAD" w:rsidRDefault="002942EF" w:rsidP="00180997">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19A1264" w14:textId="77777777" w:rsidR="002942EF" w:rsidRPr="006F5CAD" w:rsidRDefault="002942EF" w:rsidP="001809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EC048B6" w14:textId="77777777" w:rsidR="002942EF" w:rsidRPr="006F5CAD" w:rsidRDefault="002942EF" w:rsidP="0018099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31B26BC6" w14:textId="77777777" w:rsidR="002942EF" w:rsidRPr="006F5CAD" w:rsidRDefault="002942EF" w:rsidP="00180997">
            <w:pPr>
              <w:pStyle w:val="TAC"/>
              <w:rPr>
                <w:szCs w:val="18"/>
                <w:lang w:eastAsia="zh-CN"/>
              </w:rPr>
            </w:pPr>
            <w:r w:rsidRPr="006F5CAD">
              <w:rPr>
                <w:szCs w:val="18"/>
                <w:lang w:eastAsia="zh-CN"/>
              </w:rPr>
              <w:t>CA_n25A-n41A</w:t>
            </w:r>
            <w:r w:rsidRPr="006F5CAD">
              <w:rPr>
                <w:szCs w:val="18"/>
                <w:vertAlign w:val="superscript"/>
                <w:lang w:eastAsia="zh-CN"/>
              </w:rPr>
              <w:t>7</w:t>
            </w:r>
          </w:p>
          <w:p w14:paraId="24DD55EF" w14:textId="77777777" w:rsidR="002942EF" w:rsidRPr="006F5CAD" w:rsidRDefault="002942EF" w:rsidP="0018099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5A3684D8" w14:textId="77777777" w:rsidR="002942EF" w:rsidRPr="006F5CAD" w:rsidRDefault="002942EF" w:rsidP="00180997">
            <w:pPr>
              <w:pStyle w:val="TAC"/>
              <w:rPr>
                <w:szCs w:val="18"/>
                <w:lang w:eastAsia="zh-CN"/>
              </w:rPr>
            </w:pPr>
            <w:r w:rsidRPr="006F5CAD">
              <w:rPr>
                <w:szCs w:val="18"/>
                <w:lang w:eastAsia="zh-CN"/>
              </w:rPr>
              <w:t>CA_n41A-n77A</w:t>
            </w:r>
            <w:r w:rsidRPr="006F5CAD">
              <w:rPr>
                <w:szCs w:val="18"/>
                <w:vertAlign w:val="superscript"/>
                <w:lang w:eastAsia="zh-CN"/>
              </w:rPr>
              <w:t>7</w:t>
            </w:r>
          </w:p>
          <w:p w14:paraId="78933632" w14:textId="77777777" w:rsidR="002942EF" w:rsidRPr="006F5CAD" w:rsidRDefault="002942EF" w:rsidP="0018099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3134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8439F"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26EBA7" w14:textId="77777777" w:rsidR="002942EF" w:rsidRPr="006F5CAD" w:rsidRDefault="002942EF" w:rsidP="00180997">
            <w:pPr>
              <w:pStyle w:val="TAC"/>
              <w:rPr>
                <w:lang w:eastAsia="zh-CN"/>
              </w:rPr>
            </w:pPr>
            <w:r w:rsidRPr="006F5CAD">
              <w:rPr>
                <w:lang w:eastAsia="zh-CN"/>
              </w:rPr>
              <w:t>4 and 5</w:t>
            </w:r>
          </w:p>
        </w:tc>
      </w:tr>
      <w:tr w:rsidR="002942EF" w:rsidRPr="006F5CAD" w14:paraId="369D9D05" w14:textId="77777777" w:rsidTr="00180997">
        <w:trPr>
          <w:jc w:val="center"/>
        </w:trPr>
        <w:tc>
          <w:tcPr>
            <w:tcW w:w="1002" w:type="pct"/>
            <w:tcBorders>
              <w:top w:val="nil"/>
              <w:left w:val="single" w:sz="4" w:space="0" w:color="auto"/>
              <w:bottom w:val="nil"/>
              <w:right w:val="single" w:sz="4" w:space="0" w:color="auto"/>
            </w:tcBorders>
            <w:vAlign w:val="center"/>
          </w:tcPr>
          <w:p w14:paraId="1A2B1E3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3324F17"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0E08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8347BB"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D63BEDB" w14:textId="77777777" w:rsidR="002942EF" w:rsidRPr="006F5CAD" w:rsidRDefault="002942EF" w:rsidP="00180997">
            <w:pPr>
              <w:pStyle w:val="TAC"/>
              <w:rPr>
                <w:lang w:eastAsia="zh-CN"/>
              </w:rPr>
            </w:pPr>
          </w:p>
        </w:tc>
      </w:tr>
      <w:tr w:rsidR="002942EF" w:rsidRPr="006F5CAD" w14:paraId="4D4E113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79D8AE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E6A1B3"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62B71"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D589C"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84D01E2" w14:textId="77777777" w:rsidR="002942EF" w:rsidRPr="006F5CAD" w:rsidRDefault="002942EF" w:rsidP="00180997">
            <w:pPr>
              <w:pStyle w:val="TAC"/>
              <w:rPr>
                <w:lang w:eastAsia="zh-CN"/>
              </w:rPr>
            </w:pPr>
          </w:p>
        </w:tc>
      </w:tr>
      <w:tr w:rsidR="002942EF" w:rsidRPr="006F5CAD" w14:paraId="1DA73C6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6F679B0" w14:textId="77777777" w:rsidR="002942EF" w:rsidRPr="006F5CAD" w:rsidRDefault="002942EF" w:rsidP="00180997">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8A73C8F" w14:textId="77777777" w:rsidR="002942EF" w:rsidRPr="006F5CAD" w:rsidRDefault="002942EF" w:rsidP="00180997">
            <w:pPr>
              <w:pStyle w:val="TAC"/>
              <w:rPr>
                <w:szCs w:val="18"/>
                <w:lang w:eastAsia="zh-CN"/>
              </w:rPr>
            </w:pPr>
            <w:r w:rsidRPr="006F5CAD">
              <w:rPr>
                <w:szCs w:val="18"/>
                <w:lang w:eastAsia="zh-CN"/>
              </w:rPr>
              <w:t xml:space="preserve">CA_n25A-n41A </w:t>
            </w:r>
          </w:p>
          <w:p w14:paraId="42CB422B" w14:textId="77777777" w:rsidR="002942EF" w:rsidRPr="006F5CAD" w:rsidRDefault="002942EF" w:rsidP="00180997">
            <w:pPr>
              <w:pStyle w:val="TAC"/>
              <w:rPr>
                <w:szCs w:val="18"/>
                <w:lang w:eastAsia="zh-CN"/>
              </w:rPr>
            </w:pPr>
            <w:r w:rsidRPr="006F5CAD">
              <w:rPr>
                <w:szCs w:val="18"/>
                <w:lang w:eastAsia="zh-CN"/>
              </w:rPr>
              <w:t>CA_n25A-n77A</w:t>
            </w:r>
          </w:p>
          <w:p w14:paraId="0AB64E28" w14:textId="77777777" w:rsidR="002942EF" w:rsidRPr="006F5CAD" w:rsidRDefault="002942EF" w:rsidP="00180997">
            <w:pPr>
              <w:pStyle w:val="TAC"/>
              <w:rPr>
                <w:szCs w:val="18"/>
                <w:lang w:eastAsia="zh-CN"/>
              </w:rPr>
            </w:pPr>
            <w:r w:rsidRPr="006F5CAD">
              <w:rPr>
                <w:szCs w:val="18"/>
                <w:lang w:eastAsia="zh-CN"/>
              </w:rPr>
              <w:t xml:space="preserve">CA_n41A-n77A </w:t>
            </w:r>
          </w:p>
          <w:p w14:paraId="0EE1028A" w14:textId="77777777" w:rsidR="002942EF" w:rsidRPr="006F5CAD" w:rsidRDefault="002942EF" w:rsidP="00180997">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92B2FD6"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71E6D"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B714D7" w14:textId="77777777" w:rsidR="002942EF" w:rsidRPr="006F5CAD" w:rsidRDefault="002942EF" w:rsidP="00180997">
            <w:pPr>
              <w:pStyle w:val="TAC"/>
              <w:rPr>
                <w:lang w:eastAsia="zh-CN"/>
              </w:rPr>
            </w:pPr>
            <w:r w:rsidRPr="006F5CAD">
              <w:rPr>
                <w:lang w:eastAsia="zh-CN"/>
              </w:rPr>
              <w:t>4 and 5</w:t>
            </w:r>
          </w:p>
        </w:tc>
      </w:tr>
      <w:tr w:rsidR="002942EF" w:rsidRPr="006F5CAD" w14:paraId="131AD7F4" w14:textId="77777777" w:rsidTr="00180997">
        <w:trPr>
          <w:jc w:val="center"/>
        </w:trPr>
        <w:tc>
          <w:tcPr>
            <w:tcW w:w="1002" w:type="pct"/>
            <w:tcBorders>
              <w:top w:val="nil"/>
              <w:left w:val="single" w:sz="4" w:space="0" w:color="auto"/>
              <w:bottom w:val="nil"/>
              <w:right w:val="single" w:sz="4" w:space="0" w:color="auto"/>
            </w:tcBorders>
            <w:vAlign w:val="center"/>
          </w:tcPr>
          <w:p w14:paraId="33C4C2B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E6DA52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6242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86F671"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0A91F19" w14:textId="77777777" w:rsidR="002942EF" w:rsidRPr="006F5CAD" w:rsidRDefault="002942EF" w:rsidP="00180997">
            <w:pPr>
              <w:pStyle w:val="TAC"/>
              <w:rPr>
                <w:lang w:eastAsia="zh-CN"/>
              </w:rPr>
            </w:pPr>
          </w:p>
        </w:tc>
      </w:tr>
      <w:tr w:rsidR="002942EF" w:rsidRPr="006F5CAD" w14:paraId="32727A1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7DB654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C888F8"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B4C76"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F137D0"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FF70473" w14:textId="77777777" w:rsidR="002942EF" w:rsidRPr="006F5CAD" w:rsidRDefault="002942EF" w:rsidP="00180997">
            <w:pPr>
              <w:pStyle w:val="TAC"/>
              <w:rPr>
                <w:lang w:eastAsia="zh-CN"/>
              </w:rPr>
            </w:pPr>
          </w:p>
        </w:tc>
      </w:tr>
      <w:tr w:rsidR="002942EF" w:rsidRPr="006F5CAD" w14:paraId="2A65F6D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CC33ED7" w14:textId="77777777" w:rsidR="002942EF" w:rsidRPr="006F5CAD" w:rsidRDefault="002942EF" w:rsidP="00180997">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194EA090" w14:textId="77777777" w:rsidR="002942EF" w:rsidRPr="006F5CAD" w:rsidRDefault="002942EF" w:rsidP="00180997">
            <w:pPr>
              <w:pStyle w:val="TAC"/>
              <w:rPr>
                <w:szCs w:val="18"/>
                <w:lang w:eastAsia="zh-CN"/>
              </w:rPr>
            </w:pPr>
            <w:r w:rsidRPr="006F5CAD">
              <w:rPr>
                <w:szCs w:val="18"/>
                <w:lang w:eastAsia="zh-CN"/>
              </w:rPr>
              <w:t xml:space="preserve">CA_n25A-n41A </w:t>
            </w:r>
          </w:p>
          <w:p w14:paraId="787281DC" w14:textId="77777777" w:rsidR="002942EF" w:rsidRPr="006F5CAD" w:rsidRDefault="002942EF" w:rsidP="00180997">
            <w:pPr>
              <w:pStyle w:val="TAC"/>
              <w:rPr>
                <w:szCs w:val="18"/>
                <w:lang w:eastAsia="zh-CN"/>
              </w:rPr>
            </w:pPr>
            <w:r w:rsidRPr="006F5CAD">
              <w:rPr>
                <w:szCs w:val="18"/>
                <w:lang w:eastAsia="zh-CN"/>
              </w:rPr>
              <w:t xml:space="preserve">CA_n25A-n77A </w:t>
            </w:r>
          </w:p>
          <w:p w14:paraId="5BECD50C" w14:textId="77777777" w:rsidR="002942EF" w:rsidRPr="006F5CAD" w:rsidRDefault="002942EF" w:rsidP="00180997">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7B61E94"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BFD8DA"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EEE8CE" w14:textId="77777777" w:rsidR="002942EF" w:rsidRPr="006F5CAD" w:rsidRDefault="002942EF" w:rsidP="00180997">
            <w:pPr>
              <w:pStyle w:val="TAC"/>
              <w:rPr>
                <w:lang w:eastAsia="zh-CN"/>
              </w:rPr>
            </w:pPr>
            <w:r w:rsidRPr="006F5CAD">
              <w:rPr>
                <w:lang w:eastAsia="zh-CN"/>
              </w:rPr>
              <w:t>4 and 5</w:t>
            </w:r>
          </w:p>
        </w:tc>
      </w:tr>
      <w:tr w:rsidR="002942EF" w:rsidRPr="006F5CAD" w14:paraId="6A9854E7" w14:textId="77777777" w:rsidTr="00180997">
        <w:trPr>
          <w:jc w:val="center"/>
        </w:trPr>
        <w:tc>
          <w:tcPr>
            <w:tcW w:w="1002" w:type="pct"/>
            <w:tcBorders>
              <w:top w:val="nil"/>
              <w:left w:val="single" w:sz="4" w:space="0" w:color="auto"/>
              <w:bottom w:val="nil"/>
              <w:right w:val="single" w:sz="4" w:space="0" w:color="auto"/>
            </w:tcBorders>
            <w:vAlign w:val="center"/>
          </w:tcPr>
          <w:p w14:paraId="24BC2F7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2759E07"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C5C6A"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2419A"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C8B646B" w14:textId="77777777" w:rsidR="002942EF" w:rsidRPr="006F5CAD" w:rsidRDefault="002942EF" w:rsidP="00180997">
            <w:pPr>
              <w:pStyle w:val="TAC"/>
              <w:rPr>
                <w:lang w:eastAsia="zh-CN"/>
              </w:rPr>
            </w:pPr>
          </w:p>
        </w:tc>
      </w:tr>
      <w:tr w:rsidR="002942EF" w:rsidRPr="006F5CAD" w14:paraId="775CBE4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0FE21A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5E91B5"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8BEDF"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F3CFE"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32396CB" w14:textId="77777777" w:rsidR="002942EF" w:rsidRPr="006F5CAD" w:rsidRDefault="002942EF" w:rsidP="00180997">
            <w:pPr>
              <w:pStyle w:val="TAC"/>
              <w:rPr>
                <w:lang w:eastAsia="zh-CN"/>
              </w:rPr>
            </w:pPr>
          </w:p>
        </w:tc>
      </w:tr>
      <w:tr w:rsidR="002942EF" w:rsidRPr="006F5CAD" w14:paraId="3BF21E5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BFC0C59" w14:textId="77777777" w:rsidR="002942EF" w:rsidRPr="006F5CAD" w:rsidRDefault="002942EF" w:rsidP="00180997">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F727D7C" w14:textId="77777777" w:rsidR="002942EF" w:rsidRPr="006F5CAD" w:rsidRDefault="002942EF" w:rsidP="001809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644DF00" w14:textId="77777777" w:rsidR="002942EF" w:rsidRPr="006F5CAD" w:rsidRDefault="002942EF" w:rsidP="00180997">
            <w:pPr>
              <w:pStyle w:val="TAC"/>
              <w:rPr>
                <w:szCs w:val="18"/>
                <w:lang w:eastAsia="zh-CN"/>
              </w:rPr>
            </w:pPr>
            <w:r w:rsidRPr="006F5CAD">
              <w:rPr>
                <w:szCs w:val="18"/>
                <w:lang w:eastAsia="zh-CN"/>
              </w:rPr>
              <w:t>n77</w:t>
            </w:r>
            <w:r w:rsidRPr="006F5CAD">
              <w:rPr>
                <w:szCs w:val="18"/>
                <w:vertAlign w:val="superscript"/>
                <w:lang w:eastAsia="zh-CN"/>
              </w:rPr>
              <w:t>7,9</w:t>
            </w:r>
          </w:p>
          <w:p w14:paraId="4B2C04DA" w14:textId="77777777" w:rsidR="002942EF" w:rsidRPr="006F5CAD" w:rsidRDefault="002942EF" w:rsidP="00180997">
            <w:pPr>
              <w:pStyle w:val="TAC"/>
              <w:rPr>
                <w:szCs w:val="18"/>
                <w:lang w:eastAsia="zh-CN"/>
              </w:rPr>
            </w:pPr>
            <w:r w:rsidRPr="006F5CAD">
              <w:rPr>
                <w:szCs w:val="18"/>
                <w:lang w:eastAsia="zh-CN"/>
              </w:rPr>
              <w:t>CA_n25A-n41A</w:t>
            </w:r>
            <w:r w:rsidRPr="006F5CAD">
              <w:rPr>
                <w:szCs w:val="18"/>
                <w:vertAlign w:val="superscript"/>
                <w:lang w:eastAsia="zh-CN"/>
              </w:rPr>
              <w:t>7</w:t>
            </w:r>
          </w:p>
          <w:p w14:paraId="72C2F0CA" w14:textId="77777777" w:rsidR="002942EF" w:rsidRPr="006F5CAD" w:rsidRDefault="002942EF" w:rsidP="00180997">
            <w:pPr>
              <w:pStyle w:val="TAC"/>
              <w:rPr>
                <w:szCs w:val="18"/>
                <w:lang w:eastAsia="zh-CN"/>
              </w:rPr>
            </w:pPr>
            <w:r w:rsidRPr="006F5CAD">
              <w:rPr>
                <w:szCs w:val="18"/>
                <w:lang w:eastAsia="zh-CN"/>
              </w:rPr>
              <w:t>CA_n25A-n77A</w:t>
            </w:r>
            <w:r w:rsidRPr="006F5CAD">
              <w:rPr>
                <w:szCs w:val="18"/>
                <w:vertAlign w:val="superscript"/>
                <w:lang w:eastAsia="zh-CN"/>
              </w:rPr>
              <w:t>7</w:t>
            </w:r>
          </w:p>
          <w:p w14:paraId="3B9C6E2B" w14:textId="77777777" w:rsidR="002942EF" w:rsidRPr="006F5CAD" w:rsidRDefault="002942EF" w:rsidP="00180997">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B39F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2BAA79"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37B39B" w14:textId="77777777" w:rsidR="002942EF" w:rsidRPr="006F5CAD" w:rsidRDefault="002942EF" w:rsidP="00180997">
            <w:pPr>
              <w:pStyle w:val="TAC"/>
              <w:rPr>
                <w:lang w:eastAsia="zh-CN"/>
              </w:rPr>
            </w:pPr>
            <w:r w:rsidRPr="006F5CAD">
              <w:rPr>
                <w:lang w:eastAsia="zh-CN"/>
              </w:rPr>
              <w:t>4 and 5</w:t>
            </w:r>
          </w:p>
        </w:tc>
      </w:tr>
      <w:tr w:rsidR="002942EF" w:rsidRPr="006F5CAD" w14:paraId="4BC0D599" w14:textId="77777777" w:rsidTr="00180997">
        <w:trPr>
          <w:jc w:val="center"/>
        </w:trPr>
        <w:tc>
          <w:tcPr>
            <w:tcW w:w="1002" w:type="pct"/>
            <w:tcBorders>
              <w:top w:val="nil"/>
              <w:left w:val="single" w:sz="4" w:space="0" w:color="auto"/>
              <w:bottom w:val="nil"/>
              <w:right w:val="single" w:sz="4" w:space="0" w:color="auto"/>
            </w:tcBorders>
            <w:vAlign w:val="center"/>
          </w:tcPr>
          <w:p w14:paraId="5283ECE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A24B503"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0EC0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CEF97"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B703C29" w14:textId="77777777" w:rsidR="002942EF" w:rsidRPr="006F5CAD" w:rsidRDefault="002942EF" w:rsidP="00180997">
            <w:pPr>
              <w:pStyle w:val="TAC"/>
              <w:rPr>
                <w:lang w:eastAsia="zh-CN"/>
              </w:rPr>
            </w:pPr>
          </w:p>
        </w:tc>
      </w:tr>
      <w:tr w:rsidR="002942EF" w:rsidRPr="006F5CAD" w14:paraId="10CC6B0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FCF2D3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0680A2"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17EAD"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572B0"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6D9A7D" w14:textId="77777777" w:rsidR="002942EF" w:rsidRPr="006F5CAD" w:rsidRDefault="002942EF" w:rsidP="00180997">
            <w:pPr>
              <w:pStyle w:val="TAC"/>
              <w:rPr>
                <w:lang w:eastAsia="zh-CN"/>
              </w:rPr>
            </w:pPr>
          </w:p>
        </w:tc>
      </w:tr>
      <w:tr w:rsidR="002942EF" w:rsidRPr="006F5CAD" w14:paraId="4F394DD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D31C4AE" w14:textId="77777777" w:rsidR="002942EF" w:rsidRPr="006F5CAD" w:rsidRDefault="002942EF" w:rsidP="00180997">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49530D58" w14:textId="77777777" w:rsidR="002942EF" w:rsidRPr="006F5CAD" w:rsidRDefault="002942EF" w:rsidP="001809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233C369" w14:textId="77777777" w:rsidR="002942EF" w:rsidRPr="006F5CAD" w:rsidRDefault="002942EF" w:rsidP="00180997">
            <w:pPr>
              <w:pStyle w:val="TAC"/>
              <w:rPr>
                <w:szCs w:val="18"/>
                <w:lang w:eastAsia="zh-CN"/>
              </w:rPr>
            </w:pPr>
            <w:r w:rsidRPr="006F5CAD">
              <w:rPr>
                <w:szCs w:val="18"/>
                <w:lang w:eastAsia="zh-CN"/>
              </w:rPr>
              <w:t>n77</w:t>
            </w:r>
            <w:r w:rsidRPr="006F5CAD">
              <w:rPr>
                <w:szCs w:val="18"/>
                <w:vertAlign w:val="superscript"/>
                <w:lang w:eastAsia="zh-CN"/>
              </w:rPr>
              <w:t>7,9</w:t>
            </w:r>
          </w:p>
          <w:p w14:paraId="66DC4FD6" w14:textId="77777777" w:rsidR="002942EF" w:rsidRPr="006F5CAD" w:rsidRDefault="002942EF" w:rsidP="00180997">
            <w:pPr>
              <w:pStyle w:val="TAC"/>
              <w:rPr>
                <w:szCs w:val="18"/>
                <w:lang w:eastAsia="zh-CN"/>
              </w:rPr>
            </w:pPr>
            <w:r w:rsidRPr="006F5CAD">
              <w:rPr>
                <w:szCs w:val="18"/>
                <w:lang w:eastAsia="zh-CN"/>
              </w:rPr>
              <w:t>CA_n25A-n41A</w:t>
            </w:r>
            <w:r w:rsidRPr="006F5CAD">
              <w:rPr>
                <w:szCs w:val="18"/>
                <w:vertAlign w:val="superscript"/>
                <w:lang w:eastAsia="zh-CN"/>
              </w:rPr>
              <w:t>7</w:t>
            </w:r>
          </w:p>
          <w:p w14:paraId="2CEFA387" w14:textId="77777777" w:rsidR="002942EF" w:rsidRPr="006F5CAD" w:rsidRDefault="002942EF" w:rsidP="00180997">
            <w:pPr>
              <w:pStyle w:val="TAC"/>
              <w:rPr>
                <w:szCs w:val="18"/>
                <w:lang w:eastAsia="zh-CN"/>
              </w:rPr>
            </w:pPr>
            <w:r w:rsidRPr="006F5CAD">
              <w:rPr>
                <w:szCs w:val="18"/>
                <w:lang w:eastAsia="zh-CN"/>
              </w:rPr>
              <w:t>CA_n25A-n41C</w:t>
            </w:r>
          </w:p>
          <w:p w14:paraId="00614345" w14:textId="77777777" w:rsidR="002942EF" w:rsidRPr="006F5CAD" w:rsidRDefault="002942EF" w:rsidP="00180997">
            <w:pPr>
              <w:pStyle w:val="TAC"/>
              <w:rPr>
                <w:szCs w:val="18"/>
                <w:lang w:eastAsia="zh-CN"/>
              </w:rPr>
            </w:pPr>
            <w:r w:rsidRPr="006F5CAD">
              <w:rPr>
                <w:szCs w:val="18"/>
                <w:lang w:eastAsia="zh-CN"/>
              </w:rPr>
              <w:t>CA_n25A-n77A</w:t>
            </w:r>
            <w:r w:rsidRPr="006F5CAD">
              <w:rPr>
                <w:szCs w:val="18"/>
                <w:vertAlign w:val="superscript"/>
                <w:lang w:eastAsia="zh-CN"/>
              </w:rPr>
              <w:t>7</w:t>
            </w:r>
          </w:p>
          <w:p w14:paraId="2E5E5DA6" w14:textId="77777777" w:rsidR="002942EF" w:rsidRPr="006F5CAD" w:rsidRDefault="002942EF" w:rsidP="00180997">
            <w:pPr>
              <w:pStyle w:val="TAC"/>
              <w:rPr>
                <w:szCs w:val="18"/>
                <w:lang w:eastAsia="zh-CN"/>
              </w:rPr>
            </w:pPr>
            <w:r w:rsidRPr="006F5CAD">
              <w:rPr>
                <w:szCs w:val="18"/>
                <w:lang w:eastAsia="zh-CN"/>
              </w:rPr>
              <w:t>CA_n41A-n77A</w:t>
            </w:r>
            <w:r w:rsidRPr="006F5CAD">
              <w:rPr>
                <w:szCs w:val="18"/>
                <w:vertAlign w:val="superscript"/>
                <w:lang w:eastAsia="zh-CN"/>
              </w:rPr>
              <w:t>7</w:t>
            </w:r>
          </w:p>
          <w:p w14:paraId="753B69E4" w14:textId="77777777" w:rsidR="002942EF" w:rsidRPr="006F5CAD" w:rsidRDefault="002942EF" w:rsidP="00180997">
            <w:pPr>
              <w:pStyle w:val="TAC"/>
              <w:rPr>
                <w:szCs w:val="18"/>
                <w:lang w:eastAsia="zh-CN"/>
              </w:rPr>
            </w:pPr>
            <w:r w:rsidRPr="006F5CAD">
              <w:rPr>
                <w:szCs w:val="18"/>
                <w:lang w:eastAsia="zh-CN"/>
              </w:rPr>
              <w:t>CA_n41C</w:t>
            </w:r>
            <w:r w:rsidRPr="006F5CAD">
              <w:rPr>
                <w:szCs w:val="18"/>
                <w:vertAlign w:val="superscript"/>
                <w:lang w:eastAsia="zh-CN"/>
              </w:rPr>
              <w:t>7</w:t>
            </w:r>
          </w:p>
          <w:p w14:paraId="035A4E16" w14:textId="77777777" w:rsidR="002942EF" w:rsidRPr="006F5CAD" w:rsidRDefault="002942EF" w:rsidP="00180997">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A725804"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769DE"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955060" w14:textId="77777777" w:rsidR="002942EF" w:rsidRPr="006F5CAD" w:rsidRDefault="002942EF" w:rsidP="00180997">
            <w:pPr>
              <w:pStyle w:val="TAC"/>
              <w:rPr>
                <w:lang w:eastAsia="zh-CN"/>
              </w:rPr>
            </w:pPr>
            <w:r w:rsidRPr="006F5CAD">
              <w:rPr>
                <w:lang w:eastAsia="zh-CN"/>
              </w:rPr>
              <w:t>4 and 5</w:t>
            </w:r>
          </w:p>
        </w:tc>
      </w:tr>
      <w:tr w:rsidR="002942EF" w:rsidRPr="006F5CAD" w14:paraId="5C0A786F" w14:textId="77777777" w:rsidTr="00180997">
        <w:trPr>
          <w:jc w:val="center"/>
        </w:trPr>
        <w:tc>
          <w:tcPr>
            <w:tcW w:w="1002" w:type="pct"/>
            <w:tcBorders>
              <w:top w:val="nil"/>
              <w:left w:val="single" w:sz="4" w:space="0" w:color="auto"/>
              <w:bottom w:val="nil"/>
              <w:right w:val="single" w:sz="4" w:space="0" w:color="auto"/>
            </w:tcBorders>
            <w:vAlign w:val="center"/>
          </w:tcPr>
          <w:p w14:paraId="646BF83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D1E17E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8663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62FA2"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31E4A05" w14:textId="77777777" w:rsidR="002942EF" w:rsidRPr="006F5CAD" w:rsidRDefault="002942EF" w:rsidP="00180997">
            <w:pPr>
              <w:pStyle w:val="TAC"/>
              <w:rPr>
                <w:lang w:eastAsia="zh-CN"/>
              </w:rPr>
            </w:pPr>
          </w:p>
        </w:tc>
      </w:tr>
      <w:tr w:rsidR="002942EF" w:rsidRPr="006F5CAD" w14:paraId="1F1D550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8BB134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EE27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36D2A"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FADFC"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E2928F" w14:textId="77777777" w:rsidR="002942EF" w:rsidRPr="006F5CAD" w:rsidRDefault="002942EF" w:rsidP="00180997">
            <w:pPr>
              <w:pStyle w:val="TAC"/>
              <w:rPr>
                <w:lang w:eastAsia="zh-CN"/>
              </w:rPr>
            </w:pPr>
          </w:p>
        </w:tc>
      </w:tr>
      <w:tr w:rsidR="002942EF" w:rsidRPr="006F5CAD" w14:paraId="2798A7A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531E7E" w14:textId="77777777" w:rsidR="002942EF" w:rsidRPr="006F5CAD" w:rsidRDefault="002942EF" w:rsidP="00180997">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66C5AFC6" w14:textId="77777777" w:rsidR="002942EF" w:rsidRPr="006F5CAD" w:rsidRDefault="002942EF" w:rsidP="00180997">
            <w:pPr>
              <w:pStyle w:val="TAC"/>
              <w:rPr>
                <w:szCs w:val="18"/>
                <w:lang w:eastAsia="zh-CN"/>
              </w:rPr>
            </w:pPr>
            <w:r w:rsidRPr="006F5CAD">
              <w:rPr>
                <w:szCs w:val="18"/>
                <w:lang w:eastAsia="zh-CN"/>
              </w:rPr>
              <w:t>CA_n25A-n41A</w:t>
            </w:r>
          </w:p>
          <w:p w14:paraId="48F51D44" w14:textId="77777777" w:rsidR="002942EF" w:rsidRPr="006F5CAD" w:rsidRDefault="002942EF" w:rsidP="00180997">
            <w:pPr>
              <w:pStyle w:val="TAC"/>
              <w:rPr>
                <w:szCs w:val="18"/>
                <w:lang w:eastAsia="zh-CN"/>
              </w:rPr>
            </w:pPr>
            <w:r w:rsidRPr="006F5CAD">
              <w:rPr>
                <w:szCs w:val="18"/>
                <w:lang w:eastAsia="zh-CN"/>
              </w:rPr>
              <w:t>CA_n25A-n78A</w:t>
            </w:r>
          </w:p>
          <w:p w14:paraId="7E70877A" w14:textId="77777777" w:rsidR="002942EF" w:rsidRPr="006F5CAD" w:rsidRDefault="002942EF" w:rsidP="0018099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E0A41F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926BB1"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3A248A" w14:textId="77777777" w:rsidR="002942EF" w:rsidRPr="006F5CAD" w:rsidRDefault="002942EF" w:rsidP="00180997">
            <w:pPr>
              <w:pStyle w:val="TAC"/>
              <w:rPr>
                <w:lang w:eastAsia="zh-CN"/>
              </w:rPr>
            </w:pPr>
            <w:r w:rsidRPr="006F5CAD">
              <w:rPr>
                <w:lang w:eastAsia="zh-CN"/>
              </w:rPr>
              <w:t>0</w:t>
            </w:r>
          </w:p>
        </w:tc>
      </w:tr>
      <w:tr w:rsidR="002942EF" w:rsidRPr="006F5CAD" w14:paraId="7D76ABA7" w14:textId="77777777" w:rsidTr="00180997">
        <w:trPr>
          <w:jc w:val="center"/>
        </w:trPr>
        <w:tc>
          <w:tcPr>
            <w:tcW w:w="1002" w:type="pct"/>
            <w:tcBorders>
              <w:top w:val="nil"/>
              <w:left w:val="single" w:sz="4" w:space="0" w:color="auto"/>
              <w:bottom w:val="nil"/>
              <w:right w:val="single" w:sz="4" w:space="0" w:color="auto"/>
            </w:tcBorders>
            <w:vAlign w:val="center"/>
          </w:tcPr>
          <w:p w14:paraId="2664DCF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67D5F5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EAF19"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0118C" w14:textId="77777777" w:rsidR="002942EF" w:rsidRPr="006F5CAD" w:rsidRDefault="002942EF" w:rsidP="0018099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BDFBED" w14:textId="77777777" w:rsidR="002942EF" w:rsidRPr="006F5CAD" w:rsidRDefault="002942EF" w:rsidP="00180997">
            <w:pPr>
              <w:pStyle w:val="TAC"/>
              <w:rPr>
                <w:lang w:eastAsia="zh-CN"/>
              </w:rPr>
            </w:pPr>
          </w:p>
        </w:tc>
      </w:tr>
      <w:tr w:rsidR="002942EF" w:rsidRPr="006F5CAD" w14:paraId="25DCA54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CA42FE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CEDC6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B3930"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FD9604"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70FE67" w14:textId="77777777" w:rsidR="002942EF" w:rsidRPr="006F5CAD" w:rsidRDefault="002942EF" w:rsidP="00180997">
            <w:pPr>
              <w:pStyle w:val="TAC"/>
              <w:rPr>
                <w:lang w:eastAsia="zh-CN"/>
              </w:rPr>
            </w:pPr>
          </w:p>
        </w:tc>
      </w:tr>
      <w:tr w:rsidR="002942EF" w:rsidRPr="006F5CAD" w14:paraId="1D4275A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CBDC2A1" w14:textId="77777777" w:rsidR="002942EF" w:rsidRPr="006F5CAD" w:rsidRDefault="002942EF" w:rsidP="00180997">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36E05D8D" w14:textId="77777777" w:rsidR="002942EF" w:rsidRPr="006F5CAD" w:rsidRDefault="002942EF" w:rsidP="00180997">
            <w:pPr>
              <w:pStyle w:val="TAC"/>
              <w:rPr>
                <w:szCs w:val="18"/>
                <w:lang w:eastAsia="zh-CN"/>
              </w:rPr>
            </w:pPr>
            <w:r w:rsidRPr="006F5CAD">
              <w:rPr>
                <w:szCs w:val="18"/>
                <w:lang w:eastAsia="zh-CN"/>
              </w:rPr>
              <w:t>CA_n25A-n41A</w:t>
            </w:r>
          </w:p>
          <w:p w14:paraId="5871B380" w14:textId="77777777" w:rsidR="002942EF" w:rsidRPr="006F5CAD" w:rsidRDefault="002942EF" w:rsidP="00180997">
            <w:pPr>
              <w:pStyle w:val="TAC"/>
              <w:rPr>
                <w:szCs w:val="18"/>
                <w:lang w:eastAsia="zh-CN"/>
              </w:rPr>
            </w:pPr>
            <w:r w:rsidRPr="006F5CAD">
              <w:rPr>
                <w:szCs w:val="18"/>
                <w:lang w:eastAsia="zh-CN"/>
              </w:rPr>
              <w:t>CA_n25A-n78A</w:t>
            </w:r>
          </w:p>
          <w:p w14:paraId="1D002811" w14:textId="77777777" w:rsidR="002942EF" w:rsidRPr="006F5CAD" w:rsidRDefault="002942EF" w:rsidP="0018099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A0DE39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E15319"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3DE336" w14:textId="77777777" w:rsidR="002942EF" w:rsidRPr="006F5CAD" w:rsidRDefault="002942EF" w:rsidP="00180997">
            <w:pPr>
              <w:pStyle w:val="TAC"/>
              <w:rPr>
                <w:rFonts w:cs="Arial"/>
                <w:szCs w:val="18"/>
                <w:lang w:eastAsia="zh-CN"/>
              </w:rPr>
            </w:pPr>
            <w:r w:rsidRPr="006F5CAD">
              <w:rPr>
                <w:szCs w:val="18"/>
                <w:lang w:eastAsia="zh-CN"/>
              </w:rPr>
              <w:t>0</w:t>
            </w:r>
          </w:p>
        </w:tc>
      </w:tr>
      <w:tr w:rsidR="002942EF" w:rsidRPr="006F5CAD" w14:paraId="63A1A9C3" w14:textId="77777777" w:rsidTr="00180997">
        <w:trPr>
          <w:jc w:val="center"/>
        </w:trPr>
        <w:tc>
          <w:tcPr>
            <w:tcW w:w="1002" w:type="pct"/>
            <w:tcBorders>
              <w:top w:val="nil"/>
              <w:left w:val="single" w:sz="4" w:space="0" w:color="auto"/>
              <w:bottom w:val="nil"/>
              <w:right w:val="single" w:sz="4" w:space="0" w:color="auto"/>
            </w:tcBorders>
            <w:vAlign w:val="center"/>
          </w:tcPr>
          <w:p w14:paraId="19A80B7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ECD9E5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13B7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930A5E"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016C39" w14:textId="77777777" w:rsidR="002942EF" w:rsidRPr="006F5CAD" w:rsidRDefault="002942EF" w:rsidP="00180997">
            <w:pPr>
              <w:pStyle w:val="TAC"/>
              <w:rPr>
                <w:rFonts w:cs="Arial"/>
                <w:szCs w:val="18"/>
                <w:lang w:eastAsia="zh-CN"/>
              </w:rPr>
            </w:pPr>
          </w:p>
        </w:tc>
      </w:tr>
      <w:tr w:rsidR="002942EF" w:rsidRPr="006F5CAD" w14:paraId="54C1C8E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FA7CA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8BD7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14747" w14:textId="77777777" w:rsidR="002942EF" w:rsidRPr="006F5CAD" w:rsidRDefault="002942EF" w:rsidP="00180997">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A82F62"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2E8C1B" w14:textId="77777777" w:rsidR="002942EF" w:rsidRPr="006F5CAD" w:rsidRDefault="002942EF" w:rsidP="00180997">
            <w:pPr>
              <w:pStyle w:val="TAC"/>
              <w:rPr>
                <w:rFonts w:cs="Arial"/>
                <w:szCs w:val="18"/>
                <w:lang w:eastAsia="zh-CN"/>
              </w:rPr>
            </w:pPr>
          </w:p>
        </w:tc>
      </w:tr>
      <w:tr w:rsidR="002942EF" w:rsidRPr="006F5CAD" w14:paraId="4DE8D0D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945A26F" w14:textId="77777777" w:rsidR="002942EF" w:rsidRPr="006F5CAD" w:rsidRDefault="002942EF" w:rsidP="00180997">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F75459A"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00FC1784"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21ECC16"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2885D7B" w14:textId="77777777" w:rsidR="002942EF" w:rsidRPr="006F5CAD" w:rsidRDefault="002942EF" w:rsidP="00180997">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7715CB" w14:textId="77777777" w:rsidR="002942EF" w:rsidRPr="006F5CAD" w:rsidRDefault="002942EF" w:rsidP="0018099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8BEBFA"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47A9743A" w14:textId="77777777" w:rsidTr="00180997">
        <w:trPr>
          <w:jc w:val="center"/>
        </w:trPr>
        <w:tc>
          <w:tcPr>
            <w:tcW w:w="1002" w:type="pct"/>
            <w:tcBorders>
              <w:top w:val="nil"/>
              <w:left w:val="single" w:sz="4" w:space="0" w:color="auto"/>
              <w:bottom w:val="nil"/>
              <w:right w:val="single" w:sz="4" w:space="0" w:color="auto"/>
            </w:tcBorders>
            <w:vAlign w:val="center"/>
          </w:tcPr>
          <w:p w14:paraId="77A11EE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B2C3AD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B4FA8" w14:textId="77777777" w:rsidR="002942EF" w:rsidRPr="006F5CAD" w:rsidRDefault="002942EF" w:rsidP="001809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BC75B" w14:textId="77777777" w:rsidR="002942EF" w:rsidRPr="006F5CAD" w:rsidRDefault="002942EF" w:rsidP="00180997">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F6BDA7A" w14:textId="77777777" w:rsidR="002942EF" w:rsidRPr="006F5CAD" w:rsidRDefault="002942EF" w:rsidP="00180997">
            <w:pPr>
              <w:pStyle w:val="TAC"/>
              <w:rPr>
                <w:rFonts w:cs="Arial"/>
                <w:szCs w:val="18"/>
                <w:lang w:eastAsia="zh-CN"/>
              </w:rPr>
            </w:pPr>
          </w:p>
        </w:tc>
      </w:tr>
      <w:tr w:rsidR="002942EF" w:rsidRPr="006F5CAD" w14:paraId="6BBBD25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ADCC33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39EF4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CFF2F" w14:textId="77777777" w:rsidR="002942EF" w:rsidRPr="006F5CAD" w:rsidRDefault="002942EF" w:rsidP="00180997">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8F6951A" w14:textId="77777777" w:rsidR="002942EF" w:rsidRPr="006F5CAD" w:rsidRDefault="002942EF" w:rsidP="001809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6C2D6EB" w14:textId="77777777" w:rsidR="002942EF" w:rsidRPr="006F5CAD" w:rsidRDefault="002942EF" w:rsidP="00180997">
            <w:pPr>
              <w:pStyle w:val="TAC"/>
              <w:rPr>
                <w:rFonts w:cs="Arial"/>
                <w:szCs w:val="18"/>
                <w:lang w:eastAsia="zh-CN"/>
              </w:rPr>
            </w:pPr>
          </w:p>
        </w:tc>
      </w:tr>
      <w:tr w:rsidR="002942EF" w:rsidRPr="006F5CAD" w14:paraId="720287E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F81D6DC" w14:textId="77777777" w:rsidR="002942EF" w:rsidRPr="006F5CAD" w:rsidRDefault="002942EF" w:rsidP="00180997">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531C7BAE"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06C1A02D"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D2A8948"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3E16C11" w14:textId="77777777" w:rsidR="002942EF" w:rsidRPr="006F5CAD" w:rsidRDefault="002942EF" w:rsidP="00180997">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9FBAB02"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C35AF" w14:textId="77777777" w:rsidR="002942EF" w:rsidRPr="006F5CAD" w:rsidRDefault="002942EF" w:rsidP="001809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90438C4"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5ABF8F7A" w14:textId="77777777" w:rsidTr="00180997">
        <w:trPr>
          <w:jc w:val="center"/>
        </w:trPr>
        <w:tc>
          <w:tcPr>
            <w:tcW w:w="1002" w:type="pct"/>
            <w:tcBorders>
              <w:top w:val="nil"/>
              <w:left w:val="single" w:sz="4" w:space="0" w:color="auto"/>
              <w:bottom w:val="nil"/>
              <w:right w:val="single" w:sz="4" w:space="0" w:color="auto"/>
            </w:tcBorders>
            <w:vAlign w:val="center"/>
          </w:tcPr>
          <w:p w14:paraId="6624747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9416D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D701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0182A9" w14:textId="77777777" w:rsidR="002942EF" w:rsidRPr="006F5CAD" w:rsidRDefault="002942EF" w:rsidP="00180997">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BFE6D9B" w14:textId="77777777" w:rsidR="002942EF" w:rsidRPr="006F5CAD" w:rsidRDefault="002942EF" w:rsidP="00180997">
            <w:pPr>
              <w:pStyle w:val="TAC"/>
              <w:rPr>
                <w:rFonts w:cs="Arial"/>
                <w:szCs w:val="18"/>
                <w:lang w:eastAsia="zh-CN"/>
              </w:rPr>
            </w:pPr>
          </w:p>
        </w:tc>
      </w:tr>
      <w:tr w:rsidR="002942EF" w:rsidRPr="006F5CAD" w14:paraId="4A95FA1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1F00FB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96C10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73D0D"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C6DE5AD" w14:textId="77777777" w:rsidR="002942EF" w:rsidRPr="006F5CAD" w:rsidRDefault="002942EF" w:rsidP="001809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110266" w14:textId="77777777" w:rsidR="002942EF" w:rsidRPr="006F5CAD" w:rsidRDefault="002942EF" w:rsidP="00180997">
            <w:pPr>
              <w:pStyle w:val="TAC"/>
              <w:rPr>
                <w:rFonts w:cs="Arial"/>
                <w:szCs w:val="18"/>
                <w:lang w:eastAsia="zh-CN"/>
              </w:rPr>
            </w:pPr>
          </w:p>
        </w:tc>
      </w:tr>
      <w:tr w:rsidR="002942EF" w:rsidRPr="006F5CAD" w14:paraId="2625146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6A91C80" w14:textId="77777777" w:rsidR="002942EF" w:rsidRPr="006F5CAD" w:rsidRDefault="002942EF" w:rsidP="00180997">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0B73EE7"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20F50D0B"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40232C3"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36265E4"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EBA9D4" w14:textId="77777777" w:rsidR="002942EF" w:rsidRPr="006F5CAD" w:rsidRDefault="002942EF" w:rsidP="001809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DF073A"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69403300" w14:textId="77777777" w:rsidTr="00180997">
        <w:trPr>
          <w:jc w:val="center"/>
        </w:trPr>
        <w:tc>
          <w:tcPr>
            <w:tcW w:w="1002" w:type="pct"/>
            <w:tcBorders>
              <w:top w:val="nil"/>
              <w:left w:val="single" w:sz="4" w:space="0" w:color="auto"/>
              <w:bottom w:val="nil"/>
              <w:right w:val="single" w:sz="4" w:space="0" w:color="auto"/>
            </w:tcBorders>
            <w:vAlign w:val="center"/>
          </w:tcPr>
          <w:p w14:paraId="778CDFE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27680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96D2C"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DFD7D" w14:textId="77777777" w:rsidR="002942EF" w:rsidRPr="006F5CAD" w:rsidRDefault="002942EF" w:rsidP="00180997">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D726958" w14:textId="77777777" w:rsidR="002942EF" w:rsidRPr="006F5CAD" w:rsidRDefault="002942EF" w:rsidP="00180997">
            <w:pPr>
              <w:pStyle w:val="TAC"/>
              <w:rPr>
                <w:rFonts w:cs="Arial"/>
                <w:szCs w:val="18"/>
                <w:lang w:eastAsia="zh-CN"/>
              </w:rPr>
            </w:pPr>
          </w:p>
        </w:tc>
      </w:tr>
      <w:tr w:rsidR="002942EF" w:rsidRPr="006F5CAD" w14:paraId="4B34D34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EF185A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A04A4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E6900"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1EEB5B" w14:textId="77777777" w:rsidR="002942EF" w:rsidRPr="006F5CAD" w:rsidRDefault="002942EF" w:rsidP="001809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37F167" w14:textId="77777777" w:rsidR="002942EF" w:rsidRPr="006F5CAD" w:rsidRDefault="002942EF" w:rsidP="00180997">
            <w:pPr>
              <w:pStyle w:val="TAC"/>
              <w:rPr>
                <w:rFonts w:cs="Arial"/>
                <w:szCs w:val="18"/>
                <w:lang w:eastAsia="zh-CN"/>
              </w:rPr>
            </w:pPr>
          </w:p>
        </w:tc>
      </w:tr>
      <w:tr w:rsidR="002942EF" w:rsidRPr="006F5CAD" w14:paraId="7B7B4C0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49978D2" w14:textId="77777777" w:rsidR="002942EF" w:rsidRPr="006F5CAD" w:rsidRDefault="002942EF" w:rsidP="00180997">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4EBCF511" w14:textId="77777777" w:rsidR="002942EF" w:rsidRPr="006F5CAD" w:rsidRDefault="002942EF" w:rsidP="00180997">
            <w:pPr>
              <w:pStyle w:val="TAC"/>
              <w:rPr>
                <w:lang w:eastAsia="zh-CN"/>
              </w:rPr>
            </w:pPr>
            <w:r w:rsidRPr="006F5CAD">
              <w:rPr>
                <w:lang w:eastAsia="zh-CN"/>
              </w:rPr>
              <w:t>CA_n25A-n41A</w:t>
            </w:r>
          </w:p>
          <w:p w14:paraId="421272C7" w14:textId="77777777" w:rsidR="002942EF" w:rsidRPr="006F5CAD" w:rsidRDefault="002942EF" w:rsidP="00180997">
            <w:pPr>
              <w:pStyle w:val="TAC"/>
              <w:rPr>
                <w:lang w:eastAsia="zh-CN"/>
              </w:rPr>
            </w:pPr>
            <w:r w:rsidRPr="006F5CAD">
              <w:rPr>
                <w:lang w:eastAsia="zh-CN"/>
              </w:rPr>
              <w:t>CA_n25A-n85A</w:t>
            </w:r>
          </w:p>
          <w:p w14:paraId="58CA21D2" w14:textId="77777777" w:rsidR="002942EF" w:rsidRPr="006F5CAD" w:rsidRDefault="002942EF" w:rsidP="00180997">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D8053D9"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1D8E84" w14:textId="77777777" w:rsidR="002942EF" w:rsidRPr="006F5CAD" w:rsidRDefault="002942EF" w:rsidP="001809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BF119E5"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7D449079" w14:textId="77777777" w:rsidTr="00180997">
        <w:trPr>
          <w:jc w:val="center"/>
        </w:trPr>
        <w:tc>
          <w:tcPr>
            <w:tcW w:w="1002" w:type="pct"/>
            <w:tcBorders>
              <w:top w:val="nil"/>
              <w:left w:val="single" w:sz="4" w:space="0" w:color="auto"/>
              <w:bottom w:val="nil"/>
              <w:right w:val="single" w:sz="4" w:space="0" w:color="auto"/>
            </w:tcBorders>
            <w:vAlign w:val="center"/>
          </w:tcPr>
          <w:p w14:paraId="44202FE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1D9E9D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B9BF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CA3C0D" w14:textId="77777777" w:rsidR="002942EF" w:rsidRPr="006F5CAD" w:rsidRDefault="002942EF" w:rsidP="00180997">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056E8DDA" w14:textId="77777777" w:rsidR="002942EF" w:rsidRPr="006F5CAD" w:rsidRDefault="002942EF" w:rsidP="00180997">
            <w:pPr>
              <w:pStyle w:val="TAC"/>
              <w:rPr>
                <w:rFonts w:cs="Arial"/>
                <w:szCs w:val="18"/>
                <w:lang w:eastAsia="zh-CN"/>
              </w:rPr>
            </w:pPr>
          </w:p>
        </w:tc>
      </w:tr>
      <w:tr w:rsidR="002942EF" w:rsidRPr="006F5CAD" w14:paraId="41240BB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A677F9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95E99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E3E3C"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1666A1"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86BF85E" w14:textId="77777777" w:rsidR="002942EF" w:rsidRPr="006F5CAD" w:rsidRDefault="002942EF" w:rsidP="00180997">
            <w:pPr>
              <w:pStyle w:val="TAC"/>
              <w:rPr>
                <w:rFonts w:cs="Arial"/>
                <w:szCs w:val="18"/>
                <w:lang w:eastAsia="zh-CN"/>
              </w:rPr>
            </w:pPr>
          </w:p>
        </w:tc>
      </w:tr>
      <w:tr w:rsidR="002942EF" w:rsidRPr="006F5CAD" w14:paraId="788E044C" w14:textId="77777777" w:rsidTr="00180997">
        <w:trPr>
          <w:jc w:val="center"/>
        </w:trPr>
        <w:tc>
          <w:tcPr>
            <w:tcW w:w="1002" w:type="pct"/>
            <w:tcBorders>
              <w:top w:val="nil"/>
              <w:left w:val="single" w:sz="4" w:space="0" w:color="auto"/>
              <w:bottom w:val="nil"/>
              <w:right w:val="single" w:sz="4" w:space="0" w:color="auto"/>
            </w:tcBorders>
            <w:vAlign w:val="center"/>
          </w:tcPr>
          <w:p w14:paraId="1EE3001E" w14:textId="77777777" w:rsidR="002942EF" w:rsidRPr="006F5CAD" w:rsidRDefault="002942EF" w:rsidP="00180997">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05884A0E" w14:textId="77777777" w:rsidR="002942EF" w:rsidRPr="006F5CAD" w:rsidRDefault="002942EF" w:rsidP="00180997">
            <w:pPr>
              <w:pStyle w:val="TAC"/>
              <w:rPr>
                <w:lang w:eastAsia="zh-CN"/>
              </w:rPr>
            </w:pPr>
            <w:r w:rsidRPr="006F5CAD">
              <w:rPr>
                <w:lang w:eastAsia="zh-CN"/>
              </w:rPr>
              <w:t>CA_n25A-n48A</w:t>
            </w:r>
          </w:p>
          <w:p w14:paraId="588DB5AE" w14:textId="77777777" w:rsidR="002942EF" w:rsidRPr="006F5CAD" w:rsidRDefault="002942EF" w:rsidP="00180997">
            <w:pPr>
              <w:pStyle w:val="TAC"/>
              <w:rPr>
                <w:lang w:eastAsia="zh-CN"/>
              </w:rPr>
            </w:pPr>
            <w:r w:rsidRPr="006F5CAD">
              <w:rPr>
                <w:lang w:eastAsia="zh-CN"/>
              </w:rPr>
              <w:t>CA_n25A-n66A</w:t>
            </w:r>
          </w:p>
          <w:p w14:paraId="4F7FAFB3" w14:textId="77777777" w:rsidR="002942EF" w:rsidRPr="006F5CAD" w:rsidRDefault="002942EF" w:rsidP="0018099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84378C"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53E7AE"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CEBAE63"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1123059D" w14:textId="77777777" w:rsidTr="00180997">
        <w:trPr>
          <w:jc w:val="center"/>
        </w:trPr>
        <w:tc>
          <w:tcPr>
            <w:tcW w:w="1002" w:type="pct"/>
            <w:tcBorders>
              <w:top w:val="nil"/>
              <w:left w:val="single" w:sz="4" w:space="0" w:color="auto"/>
              <w:bottom w:val="nil"/>
              <w:right w:val="single" w:sz="4" w:space="0" w:color="auto"/>
            </w:tcBorders>
            <w:vAlign w:val="center"/>
          </w:tcPr>
          <w:p w14:paraId="7B47CD0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C912AF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8DEE1" w14:textId="77777777" w:rsidR="002942EF" w:rsidRPr="006F5CAD" w:rsidRDefault="002942EF" w:rsidP="001809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FB1F3B" w14:textId="77777777" w:rsidR="002942EF" w:rsidRPr="006F5CAD" w:rsidRDefault="002942EF" w:rsidP="00180997">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6E9C478" w14:textId="77777777" w:rsidR="002942EF" w:rsidRPr="006F5CAD" w:rsidRDefault="002942EF" w:rsidP="00180997">
            <w:pPr>
              <w:pStyle w:val="TAC"/>
              <w:rPr>
                <w:lang w:eastAsia="zh-CN"/>
              </w:rPr>
            </w:pPr>
          </w:p>
        </w:tc>
      </w:tr>
      <w:tr w:rsidR="002942EF" w:rsidRPr="006F5CAD" w14:paraId="2571DC36" w14:textId="77777777" w:rsidTr="00180997">
        <w:trPr>
          <w:jc w:val="center"/>
        </w:trPr>
        <w:tc>
          <w:tcPr>
            <w:tcW w:w="1002" w:type="pct"/>
            <w:tcBorders>
              <w:top w:val="nil"/>
              <w:left w:val="single" w:sz="4" w:space="0" w:color="auto"/>
              <w:bottom w:val="nil"/>
              <w:right w:val="single" w:sz="4" w:space="0" w:color="auto"/>
            </w:tcBorders>
            <w:vAlign w:val="center"/>
          </w:tcPr>
          <w:p w14:paraId="079B1F9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517CF9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4286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0FC380"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1CBE08A" w14:textId="77777777" w:rsidR="002942EF" w:rsidRPr="006F5CAD" w:rsidRDefault="002942EF" w:rsidP="00180997">
            <w:pPr>
              <w:pStyle w:val="TAC"/>
              <w:rPr>
                <w:lang w:eastAsia="zh-CN"/>
              </w:rPr>
            </w:pPr>
          </w:p>
        </w:tc>
      </w:tr>
      <w:tr w:rsidR="002942EF" w:rsidRPr="006F5CAD" w14:paraId="55102750" w14:textId="77777777" w:rsidTr="00180997">
        <w:trPr>
          <w:jc w:val="center"/>
        </w:trPr>
        <w:tc>
          <w:tcPr>
            <w:tcW w:w="1002" w:type="pct"/>
            <w:tcBorders>
              <w:top w:val="nil"/>
              <w:left w:val="single" w:sz="4" w:space="0" w:color="auto"/>
              <w:bottom w:val="nil"/>
              <w:right w:val="single" w:sz="4" w:space="0" w:color="auto"/>
            </w:tcBorders>
            <w:vAlign w:val="center"/>
          </w:tcPr>
          <w:p w14:paraId="1C19C17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1E938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F1BA1"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A3CB0D"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B18A37" w14:textId="77777777" w:rsidR="002942EF" w:rsidRPr="006F5CAD" w:rsidRDefault="002942EF" w:rsidP="00180997">
            <w:pPr>
              <w:pStyle w:val="TAC"/>
              <w:rPr>
                <w:lang w:eastAsia="zh-CN"/>
              </w:rPr>
            </w:pPr>
            <w:r w:rsidRPr="006F5CAD">
              <w:rPr>
                <w:lang w:eastAsia="zh-CN"/>
              </w:rPr>
              <w:t>1</w:t>
            </w:r>
          </w:p>
        </w:tc>
      </w:tr>
      <w:tr w:rsidR="002942EF" w:rsidRPr="006F5CAD" w14:paraId="38C1315D" w14:textId="77777777" w:rsidTr="00180997">
        <w:trPr>
          <w:jc w:val="center"/>
        </w:trPr>
        <w:tc>
          <w:tcPr>
            <w:tcW w:w="1002" w:type="pct"/>
            <w:tcBorders>
              <w:top w:val="nil"/>
              <w:left w:val="single" w:sz="4" w:space="0" w:color="auto"/>
              <w:bottom w:val="nil"/>
              <w:right w:val="single" w:sz="4" w:space="0" w:color="auto"/>
            </w:tcBorders>
            <w:vAlign w:val="center"/>
          </w:tcPr>
          <w:p w14:paraId="67C0FEE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1FFD1C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F0A9D" w14:textId="77777777" w:rsidR="002942EF" w:rsidRPr="006F5CAD" w:rsidRDefault="002942EF" w:rsidP="001809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E73514" w14:textId="77777777" w:rsidR="002942EF" w:rsidRPr="006F5CAD" w:rsidRDefault="002942EF" w:rsidP="00180997">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BEC0679" w14:textId="77777777" w:rsidR="002942EF" w:rsidRPr="006F5CAD" w:rsidRDefault="002942EF" w:rsidP="00180997">
            <w:pPr>
              <w:pStyle w:val="TAC"/>
              <w:rPr>
                <w:lang w:eastAsia="zh-CN"/>
              </w:rPr>
            </w:pPr>
          </w:p>
        </w:tc>
      </w:tr>
      <w:tr w:rsidR="002942EF" w:rsidRPr="006F5CAD" w14:paraId="7ED1ACC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68F9BB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55C10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A111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D7A84"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7E1DC6B" w14:textId="77777777" w:rsidR="002942EF" w:rsidRPr="006F5CAD" w:rsidRDefault="002942EF" w:rsidP="00180997">
            <w:pPr>
              <w:pStyle w:val="TAC"/>
              <w:rPr>
                <w:lang w:eastAsia="zh-CN"/>
              </w:rPr>
            </w:pPr>
          </w:p>
        </w:tc>
      </w:tr>
      <w:tr w:rsidR="002942EF" w:rsidRPr="006F5CAD" w14:paraId="7C62527E" w14:textId="77777777" w:rsidTr="00180997">
        <w:trPr>
          <w:jc w:val="center"/>
        </w:trPr>
        <w:tc>
          <w:tcPr>
            <w:tcW w:w="1002" w:type="pct"/>
            <w:tcBorders>
              <w:top w:val="nil"/>
              <w:left w:val="single" w:sz="4" w:space="0" w:color="auto"/>
              <w:bottom w:val="nil"/>
              <w:right w:val="single" w:sz="4" w:space="0" w:color="auto"/>
            </w:tcBorders>
            <w:vAlign w:val="center"/>
          </w:tcPr>
          <w:p w14:paraId="4CDDC860" w14:textId="77777777" w:rsidR="002942EF" w:rsidRPr="006F5CAD" w:rsidRDefault="002942EF" w:rsidP="00180997">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735CD760" w14:textId="77777777" w:rsidR="002942EF" w:rsidRPr="006F5CAD" w:rsidRDefault="002942EF" w:rsidP="00180997">
            <w:pPr>
              <w:pStyle w:val="TAC"/>
              <w:rPr>
                <w:lang w:eastAsia="zh-CN"/>
              </w:rPr>
            </w:pPr>
            <w:r w:rsidRPr="006F5CAD">
              <w:rPr>
                <w:lang w:eastAsia="zh-CN"/>
              </w:rPr>
              <w:t>CA_n25A-n48A</w:t>
            </w:r>
          </w:p>
          <w:p w14:paraId="4BBF692C" w14:textId="77777777" w:rsidR="002942EF" w:rsidRPr="006F5CAD" w:rsidRDefault="002942EF" w:rsidP="00180997">
            <w:pPr>
              <w:pStyle w:val="TAC"/>
              <w:rPr>
                <w:lang w:eastAsia="zh-CN"/>
              </w:rPr>
            </w:pPr>
            <w:r w:rsidRPr="006F5CAD">
              <w:rPr>
                <w:lang w:eastAsia="zh-CN"/>
              </w:rPr>
              <w:t>CA_n25A-n66A</w:t>
            </w:r>
          </w:p>
          <w:p w14:paraId="09329B06" w14:textId="77777777" w:rsidR="002942EF" w:rsidRPr="006F5CAD" w:rsidRDefault="002942EF" w:rsidP="0018099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571E714"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AE96C"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6999126"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EC16D03" w14:textId="77777777" w:rsidTr="00180997">
        <w:trPr>
          <w:jc w:val="center"/>
        </w:trPr>
        <w:tc>
          <w:tcPr>
            <w:tcW w:w="1002" w:type="pct"/>
            <w:tcBorders>
              <w:top w:val="nil"/>
              <w:left w:val="single" w:sz="4" w:space="0" w:color="auto"/>
              <w:bottom w:val="nil"/>
              <w:right w:val="single" w:sz="4" w:space="0" w:color="auto"/>
            </w:tcBorders>
            <w:vAlign w:val="center"/>
          </w:tcPr>
          <w:p w14:paraId="630396F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BC48BC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334A5" w14:textId="77777777" w:rsidR="002942EF" w:rsidRPr="006F5CAD" w:rsidRDefault="002942EF" w:rsidP="001809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D779899" w14:textId="77777777" w:rsidR="002942EF" w:rsidRPr="006F5CAD" w:rsidRDefault="002942EF" w:rsidP="0018099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0260CB0" w14:textId="77777777" w:rsidR="002942EF" w:rsidRPr="006F5CAD" w:rsidRDefault="002942EF" w:rsidP="00180997">
            <w:pPr>
              <w:pStyle w:val="TAC"/>
              <w:rPr>
                <w:lang w:eastAsia="zh-CN"/>
              </w:rPr>
            </w:pPr>
          </w:p>
        </w:tc>
      </w:tr>
      <w:tr w:rsidR="002942EF" w:rsidRPr="006F5CAD" w14:paraId="2BF8CA79" w14:textId="77777777" w:rsidTr="00180997">
        <w:trPr>
          <w:jc w:val="center"/>
        </w:trPr>
        <w:tc>
          <w:tcPr>
            <w:tcW w:w="1002" w:type="pct"/>
            <w:tcBorders>
              <w:top w:val="nil"/>
              <w:left w:val="single" w:sz="4" w:space="0" w:color="auto"/>
              <w:bottom w:val="nil"/>
              <w:right w:val="single" w:sz="4" w:space="0" w:color="auto"/>
            </w:tcBorders>
            <w:vAlign w:val="center"/>
          </w:tcPr>
          <w:p w14:paraId="0D800B5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43F0CC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8F1E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C5D235"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21E358B" w14:textId="77777777" w:rsidR="002942EF" w:rsidRPr="006F5CAD" w:rsidRDefault="002942EF" w:rsidP="00180997">
            <w:pPr>
              <w:pStyle w:val="TAC"/>
              <w:rPr>
                <w:lang w:eastAsia="zh-CN"/>
              </w:rPr>
            </w:pPr>
          </w:p>
        </w:tc>
      </w:tr>
      <w:tr w:rsidR="002942EF" w:rsidRPr="006F5CAD" w14:paraId="3A1C61FA" w14:textId="77777777" w:rsidTr="00180997">
        <w:trPr>
          <w:jc w:val="center"/>
        </w:trPr>
        <w:tc>
          <w:tcPr>
            <w:tcW w:w="1002" w:type="pct"/>
            <w:tcBorders>
              <w:top w:val="nil"/>
              <w:left w:val="single" w:sz="4" w:space="0" w:color="auto"/>
              <w:bottom w:val="nil"/>
              <w:right w:val="single" w:sz="4" w:space="0" w:color="auto"/>
            </w:tcBorders>
            <w:vAlign w:val="center"/>
          </w:tcPr>
          <w:p w14:paraId="027C478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D1733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CF486"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D7B72"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3F571D2" w14:textId="77777777" w:rsidR="002942EF" w:rsidRPr="006F5CAD" w:rsidRDefault="002942EF" w:rsidP="00180997">
            <w:pPr>
              <w:pStyle w:val="TAC"/>
              <w:rPr>
                <w:lang w:eastAsia="zh-CN"/>
              </w:rPr>
            </w:pPr>
            <w:r w:rsidRPr="006F5CAD">
              <w:rPr>
                <w:lang w:eastAsia="zh-CN"/>
              </w:rPr>
              <w:t>1</w:t>
            </w:r>
          </w:p>
        </w:tc>
      </w:tr>
      <w:tr w:rsidR="002942EF" w:rsidRPr="006F5CAD" w14:paraId="6668F88A" w14:textId="77777777" w:rsidTr="00180997">
        <w:trPr>
          <w:jc w:val="center"/>
        </w:trPr>
        <w:tc>
          <w:tcPr>
            <w:tcW w:w="1002" w:type="pct"/>
            <w:tcBorders>
              <w:top w:val="nil"/>
              <w:left w:val="single" w:sz="4" w:space="0" w:color="auto"/>
              <w:bottom w:val="nil"/>
              <w:right w:val="single" w:sz="4" w:space="0" w:color="auto"/>
            </w:tcBorders>
            <w:vAlign w:val="center"/>
          </w:tcPr>
          <w:p w14:paraId="6DE781B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56952A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3C707" w14:textId="77777777" w:rsidR="002942EF" w:rsidRPr="006F5CAD" w:rsidRDefault="002942EF" w:rsidP="001809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471789" w14:textId="77777777" w:rsidR="002942EF" w:rsidRPr="006F5CAD" w:rsidRDefault="002942EF" w:rsidP="0018099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65E9AE4" w14:textId="77777777" w:rsidR="002942EF" w:rsidRPr="006F5CAD" w:rsidRDefault="002942EF" w:rsidP="00180997">
            <w:pPr>
              <w:pStyle w:val="TAC"/>
              <w:rPr>
                <w:lang w:eastAsia="zh-CN"/>
              </w:rPr>
            </w:pPr>
          </w:p>
        </w:tc>
      </w:tr>
      <w:tr w:rsidR="002942EF" w:rsidRPr="006F5CAD" w14:paraId="645BD2C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413AC8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CFCF6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47A0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D98587"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E46DF9" w14:textId="77777777" w:rsidR="002942EF" w:rsidRPr="006F5CAD" w:rsidRDefault="002942EF" w:rsidP="00180997">
            <w:pPr>
              <w:pStyle w:val="TAC"/>
              <w:rPr>
                <w:lang w:eastAsia="zh-CN"/>
              </w:rPr>
            </w:pPr>
          </w:p>
        </w:tc>
      </w:tr>
      <w:tr w:rsidR="002942EF" w:rsidRPr="006F5CAD" w14:paraId="4512875F" w14:textId="77777777" w:rsidTr="00180997">
        <w:trPr>
          <w:jc w:val="center"/>
        </w:trPr>
        <w:tc>
          <w:tcPr>
            <w:tcW w:w="1002" w:type="pct"/>
            <w:tcBorders>
              <w:top w:val="nil"/>
              <w:left w:val="single" w:sz="4" w:space="0" w:color="auto"/>
              <w:bottom w:val="nil"/>
              <w:right w:val="single" w:sz="4" w:space="0" w:color="auto"/>
            </w:tcBorders>
            <w:vAlign w:val="center"/>
          </w:tcPr>
          <w:p w14:paraId="31B31183" w14:textId="77777777" w:rsidR="002942EF" w:rsidRPr="006F5CAD" w:rsidRDefault="002942EF" w:rsidP="00180997">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3DB39EEA" w14:textId="77777777" w:rsidR="002942EF" w:rsidRPr="006F5CAD" w:rsidRDefault="002942EF" w:rsidP="00180997">
            <w:pPr>
              <w:pStyle w:val="TAC"/>
              <w:rPr>
                <w:lang w:eastAsia="zh-CN"/>
              </w:rPr>
            </w:pPr>
            <w:r w:rsidRPr="006F5CAD">
              <w:rPr>
                <w:lang w:eastAsia="zh-CN"/>
              </w:rPr>
              <w:t>CA_n25A-n48A</w:t>
            </w:r>
          </w:p>
          <w:p w14:paraId="2EE4460F" w14:textId="77777777" w:rsidR="002942EF" w:rsidRPr="006F5CAD" w:rsidRDefault="002942EF" w:rsidP="00180997">
            <w:pPr>
              <w:pStyle w:val="TAC"/>
              <w:rPr>
                <w:lang w:eastAsia="zh-CN"/>
              </w:rPr>
            </w:pPr>
            <w:r w:rsidRPr="006F5CAD">
              <w:rPr>
                <w:lang w:eastAsia="zh-CN"/>
              </w:rPr>
              <w:t>CA_n25A-n66A</w:t>
            </w:r>
          </w:p>
          <w:p w14:paraId="06607921" w14:textId="77777777" w:rsidR="002942EF" w:rsidRPr="006F5CAD" w:rsidRDefault="002942EF" w:rsidP="0018099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13ABF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BA3AA5"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A6879B8"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3AD5007" w14:textId="77777777" w:rsidTr="00180997">
        <w:trPr>
          <w:jc w:val="center"/>
        </w:trPr>
        <w:tc>
          <w:tcPr>
            <w:tcW w:w="1002" w:type="pct"/>
            <w:tcBorders>
              <w:top w:val="nil"/>
              <w:left w:val="single" w:sz="4" w:space="0" w:color="auto"/>
              <w:bottom w:val="nil"/>
              <w:right w:val="single" w:sz="4" w:space="0" w:color="auto"/>
            </w:tcBorders>
            <w:vAlign w:val="center"/>
          </w:tcPr>
          <w:p w14:paraId="72E0273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C4C814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87203" w14:textId="77777777" w:rsidR="002942EF" w:rsidRPr="006F5CAD" w:rsidRDefault="002942EF" w:rsidP="001809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0AA22C" w14:textId="77777777" w:rsidR="002942EF" w:rsidRPr="006F5CAD" w:rsidRDefault="002942EF" w:rsidP="0018099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63FC5DF4" w14:textId="77777777" w:rsidR="002942EF" w:rsidRPr="006F5CAD" w:rsidRDefault="002942EF" w:rsidP="00180997">
            <w:pPr>
              <w:pStyle w:val="TAC"/>
              <w:rPr>
                <w:lang w:eastAsia="zh-CN"/>
              </w:rPr>
            </w:pPr>
          </w:p>
        </w:tc>
      </w:tr>
      <w:tr w:rsidR="002942EF" w:rsidRPr="006F5CAD" w14:paraId="1259FA1C" w14:textId="77777777" w:rsidTr="00180997">
        <w:trPr>
          <w:jc w:val="center"/>
        </w:trPr>
        <w:tc>
          <w:tcPr>
            <w:tcW w:w="1002" w:type="pct"/>
            <w:tcBorders>
              <w:top w:val="nil"/>
              <w:left w:val="single" w:sz="4" w:space="0" w:color="auto"/>
              <w:bottom w:val="nil"/>
              <w:right w:val="single" w:sz="4" w:space="0" w:color="auto"/>
            </w:tcBorders>
            <w:vAlign w:val="center"/>
          </w:tcPr>
          <w:p w14:paraId="0AE3F61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6645FC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BB24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25AB4"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4E853B" w14:textId="77777777" w:rsidR="002942EF" w:rsidRPr="006F5CAD" w:rsidRDefault="002942EF" w:rsidP="00180997">
            <w:pPr>
              <w:pStyle w:val="TAC"/>
              <w:rPr>
                <w:lang w:eastAsia="zh-CN"/>
              </w:rPr>
            </w:pPr>
          </w:p>
        </w:tc>
      </w:tr>
      <w:tr w:rsidR="002942EF" w:rsidRPr="006F5CAD" w14:paraId="26FE5053" w14:textId="77777777" w:rsidTr="00180997">
        <w:trPr>
          <w:jc w:val="center"/>
        </w:trPr>
        <w:tc>
          <w:tcPr>
            <w:tcW w:w="1002" w:type="pct"/>
            <w:tcBorders>
              <w:top w:val="nil"/>
              <w:left w:val="single" w:sz="4" w:space="0" w:color="auto"/>
              <w:bottom w:val="nil"/>
              <w:right w:val="single" w:sz="4" w:space="0" w:color="auto"/>
            </w:tcBorders>
            <w:vAlign w:val="center"/>
          </w:tcPr>
          <w:p w14:paraId="20DCB73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E6CEDC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9D0DE"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FEA09F"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64FB01" w14:textId="77777777" w:rsidR="002942EF" w:rsidRPr="006F5CAD" w:rsidRDefault="002942EF" w:rsidP="00180997">
            <w:pPr>
              <w:pStyle w:val="TAC"/>
              <w:rPr>
                <w:lang w:eastAsia="zh-CN"/>
              </w:rPr>
            </w:pPr>
            <w:r w:rsidRPr="006F5CAD">
              <w:rPr>
                <w:lang w:eastAsia="zh-CN"/>
              </w:rPr>
              <w:t>1</w:t>
            </w:r>
          </w:p>
        </w:tc>
      </w:tr>
      <w:tr w:rsidR="002942EF" w:rsidRPr="006F5CAD" w14:paraId="413DEB80" w14:textId="77777777" w:rsidTr="00180997">
        <w:trPr>
          <w:jc w:val="center"/>
        </w:trPr>
        <w:tc>
          <w:tcPr>
            <w:tcW w:w="1002" w:type="pct"/>
            <w:tcBorders>
              <w:top w:val="nil"/>
              <w:left w:val="single" w:sz="4" w:space="0" w:color="auto"/>
              <w:bottom w:val="nil"/>
              <w:right w:val="single" w:sz="4" w:space="0" w:color="auto"/>
            </w:tcBorders>
            <w:vAlign w:val="center"/>
          </w:tcPr>
          <w:p w14:paraId="055C367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DA2B43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9AB22" w14:textId="77777777" w:rsidR="002942EF" w:rsidRPr="006F5CAD" w:rsidRDefault="002942EF" w:rsidP="0018099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056ED74" w14:textId="77777777" w:rsidR="002942EF" w:rsidRPr="006F5CAD" w:rsidRDefault="002942EF" w:rsidP="0018099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1E03429" w14:textId="77777777" w:rsidR="002942EF" w:rsidRPr="006F5CAD" w:rsidRDefault="002942EF" w:rsidP="00180997">
            <w:pPr>
              <w:pStyle w:val="TAC"/>
              <w:rPr>
                <w:lang w:eastAsia="zh-CN"/>
              </w:rPr>
            </w:pPr>
          </w:p>
        </w:tc>
      </w:tr>
      <w:tr w:rsidR="002942EF" w:rsidRPr="006F5CAD" w14:paraId="241DC8F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F8068D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42C3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A3126"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1C3C2C"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13D34C3" w14:textId="77777777" w:rsidR="002942EF" w:rsidRPr="006F5CAD" w:rsidRDefault="002942EF" w:rsidP="00180997">
            <w:pPr>
              <w:pStyle w:val="TAC"/>
              <w:rPr>
                <w:lang w:eastAsia="zh-CN"/>
              </w:rPr>
            </w:pPr>
          </w:p>
        </w:tc>
      </w:tr>
      <w:tr w:rsidR="002942EF" w:rsidRPr="006F5CAD" w14:paraId="44B5F94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5B3D1C6" w14:textId="77777777" w:rsidR="002942EF" w:rsidRPr="006F5CAD" w:rsidRDefault="002942EF" w:rsidP="00180997">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7E836BAF" w14:textId="77777777" w:rsidR="002942EF" w:rsidRPr="006F5CAD" w:rsidRDefault="002942EF" w:rsidP="00180997">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12C71D76" w14:textId="77777777" w:rsidR="002942EF" w:rsidRPr="006F5CAD" w:rsidRDefault="002942EF" w:rsidP="00180997">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C203EB"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1D3638" w14:textId="77777777" w:rsidR="002942EF" w:rsidRPr="006F5CAD" w:rsidRDefault="002942EF" w:rsidP="00180997">
            <w:pPr>
              <w:pStyle w:val="TAC"/>
              <w:rPr>
                <w:lang w:eastAsia="zh-CN"/>
              </w:rPr>
            </w:pPr>
            <w:r w:rsidRPr="006F5CAD">
              <w:rPr>
                <w:lang w:eastAsia="zh-CN"/>
              </w:rPr>
              <w:t>0</w:t>
            </w:r>
          </w:p>
        </w:tc>
      </w:tr>
      <w:tr w:rsidR="002942EF" w:rsidRPr="006F5CAD" w14:paraId="085CD4B7" w14:textId="77777777" w:rsidTr="00180997">
        <w:trPr>
          <w:jc w:val="center"/>
        </w:trPr>
        <w:tc>
          <w:tcPr>
            <w:tcW w:w="1002" w:type="pct"/>
            <w:tcBorders>
              <w:top w:val="nil"/>
              <w:left w:val="single" w:sz="4" w:space="0" w:color="auto"/>
              <w:bottom w:val="nil"/>
              <w:right w:val="single" w:sz="4" w:space="0" w:color="auto"/>
            </w:tcBorders>
            <w:vAlign w:val="center"/>
          </w:tcPr>
          <w:p w14:paraId="1428169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0F69E5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5CF30" w14:textId="77777777" w:rsidR="002942EF" w:rsidRPr="006F5CAD" w:rsidRDefault="002942EF" w:rsidP="00180997">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A653C"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95AB84A" w14:textId="77777777" w:rsidR="002942EF" w:rsidRPr="006F5CAD" w:rsidRDefault="002942EF" w:rsidP="00180997">
            <w:pPr>
              <w:pStyle w:val="TAC"/>
              <w:rPr>
                <w:lang w:eastAsia="zh-CN"/>
              </w:rPr>
            </w:pPr>
          </w:p>
        </w:tc>
      </w:tr>
      <w:tr w:rsidR="002942EF" w:rsidRPr="006F5CAD" w14:paraId="045A5B3B" w14:textId="77777777" w:rsidTr="00180997">
        <w:trPr>
          <w:jc w:val="center"/>
        </w:trPr>
        <w:tc>
          <w:tcPr>
            <w:tcW w:w="1002" w:type="pct"/>
            <w:tcBorders>
              <w:top w:val="nil"/>
              <w:left w:val="single" w:sz="4" w:space="0" w:color="auto"/>
              <w:bottom w:val="nil"/>
              <w:right w:val="single" w:sz="4" w:space="0" w:color="auto"/>
            </w:tcBorders>
            <w:vAlign w:val="center"/>
          </w:tcPr>
          <w:p w14:paraId="6C591E2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E7E9A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ACFBC" w14:textId="77777777" w:rsidR="002942EF" w:rsidRPr="006F5CAD" w:rsidRDefault="002942EF" w:rsidP="00180997">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0017A5"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397DF32" w14:textId="77777777" w:rsidR="002942EF" w:rsidRPr="006F5CAD" w:rsidRDefault="002942EF" w:rsidP="00180997">
            <w:pPr>
              <w:pStyle w:val="TAC"/>
              <w:rPr>
                <w:lang w:eastAsia="zh-CN"/>
              </w:rPr>
            </w:pPr>
          </w:p>
        </w:tc>
      </w:tr>
      <w:tr w:rsidR="002942EF" w:rsidRPr="006F5CAD" w14:paraId="72E89151" w14:textId="77777777" w:rsidTr="00180997">
        <w:trPr>
          <w:jc w:val="center"/>
        </w:trPr>
        <w:tc>
          <w:tcPr>
            <w:tcW w:w="1002" w:type="pct"/>
            <w:tcBorders>
              <w:top w:val="nil"/>
              <w:left w:val="single" w:sz="4" w:space="0" w:color="auto"/>
              <w:bottom w:val="nil"/>
              <w:right w:val="single" w:sz="4" w:space="0" w:color="auto"/>
            </w:tcBorders>
            <w:vAlign w:val="center"/>
          </w:tcPr>
          <w:p w14:paraId="196AA6A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B87FB55" w14:textId="77777777" w:rsidR="002942EF" w:rsidRPr="006F5CAD" w:rsidRDefault="002942EF" w:rsidP="00180997">
            <w:pPr>
              <w:pStyle w:val="TAC"/>
            </w:pPr>
            <w:r w:rsidRPr="006F5CAD">
              <w:t>n25</w:t>
            </w:r>
            <w:r w:rsidRPr="006F5CAD">
              <w:rPr>
                <w:vertAlign w:val="superscript"/>
              </w:rPr>
              <w:t>7</w:t>
            </w:r>
          </w:p>
          <w:p w14:paraId="1AC1BB3B" w14:textId="77777777" w:rsidR="002942EF" w:rsidRPr="006F5CAD" w:rsidRDefault="002942EF" w:rsidP="00180997">
            <w:pPr>
              <w:pStyle w:val="TAC"/>
            </w:pPr>
            <w:r w:rsidRPr="006F5CAD">
              <w:t>n66</w:t>
            </w:r>
            <w:r w:rsidRPr="006F5CAD">
              <w:rPr>
                <w:vertAlign w:val="superscript"/>
              </w:rPr>
              <w:t>7</w:t>
            </w:r>
          </w:p>
          <w:p w14:paraId="153887A0" w14:textId="77777777" w:rsidR="002942EF" w:rsidRPr="006F5CAD" w:rsidRDefault="002942EF" w:rsidP="00180997">
            <w:pPr>
              <w:pStyle w:val="TAC"/>
            </w:pPr>
            <w:r w:rsidRPr="006F5CAD">
              <w:t>n71</w:t>
            </w:r>
            <w:r w:rsidRPr="006F5CAD">
              <w:rPr>
                <w:vertAlign w:val="superscript"/>
              </w:rPr>
              <w:t>7</w:t>
            </w:r>
          </w:p>
          <w:p w14:paraId="34B7B9A7" w14:textId="77777777" w:rsidR="002942EF" w:rsidRPr="006F5CAD" w:rsidRDefault="002942EF" w:rsidP="00180997">
            <w:pPr>
              <w:pStyle w:val="TAC"/>
            </w:pPr>
            <w:r w:rsidRPr="006F5CAD">
              <w:t>CA_n25A-n66A</w:t>
            </w:r>
            <w:r w:rsidRPr="006F5CAD">
              <w:rPr>
                <w:vertAlign w:val="superscript"/>
              </w:rPr>
              <w:t>7</w:t>
            </w:r>
          </w:p>
          <w:p w14:paraId="0759FBCF" w14:textId="77777777" w:rsidR="002942EF" w:rsidRPr="006F5CAD" w:rsidRDefault="002942EF" w:rsidP="00180997">
            <w:pPr>
              <w:pStyle w:val="TAC"/>
            </w:pPr>
            <w:r w:rsidRPr="006F5CAD">
              <w:t>CA_n25A-n71A</w:t>
            </w:r>
            <w:r w:rsidRPr="006F5CAD">
              <w:rPr>
                <w:vertAlign w:val="superscript"/>
              </w:rPr>
              <w:t>7</w:t>
            </w:r>
          </w:p>
          <w:p w14:paraId="221DFA42" w14:textId="77777777" w:rsidR="002942EF" w:rsidRPr="006F5CAD" w:rsidRDefault="002942EF" w:rsidP="00180997">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68972"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A3C197"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469C58" w14:textId="77777777" w:rsidR="002942EF" w:rsidRPr="006F5CAD" w:rsidRDefault="002942EF" w:rsidP="00180997">
            <w:pPr>
              <w:pStyle w:val="TAC"/>
              <w:rPr>
                <w:rFonts w:cs="Arial"/>
                <w:szCs w:val="18"/>
                <w:lang w:eastAsia="zh-CN"/>
              </w:rPr>
            </w:pPr>
            <w:r w:rsidRPr="006F5CAD">
              <w:rPr>
                <w:rFonts w:cs="Arial"/>
                <w:szCs w:val="18"/>
                <w:lang w:eastAsia="zh-CN"/>
              </w:rPr>
              <w:t>1</w:t>
            </w:r>
          </w:p>
        </w:tc>
      </w:tr>
      <w:tr w:rsidR="002942EF" w:rsidRPr="006F5CAD" w14:paraId="42F7459C" w14:textId="77777777" w:rsidTr="00180997">
        <w:trPr>
          <w:jc w:val="center"/>
        </w:trPr>
        <w:tc>
          <w:tcPr>
            <w:tcW w:w="1002" w:type="pct"/>
            <w:tcBorders>
              <w:top w:val="nil"/>
              <w:left w:val="single" w:sz="4" w:space="0" w:color="auto"/>
              <w:bottom w:val="nil"/>
              <w:right w:val="single" w:sz="4" w:space="0" w:color="auto"/>
            </w:tcBorders>
            <w:vAlign w:val="center"/>
          </w:tcPr>
          <w:p w14:paraId="5F1BB6D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542AEB9"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5CDC5"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3BAE2"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C55269" w14:textId="77777777" w:rsidR="002942EF" w:rsidRPr="006F5CAD" w:rsidRDefault="002942EF" w:rsidP="00180997">
            <w:pPr>
              <w:pStyle w:val="TAC"/>
              <w:rPr>
                <w:rFonts w:cs="Arial"/>
                <w:szCs w:val="18"/>
                <w:lang w:eastAsia="zh-CN"/>
              </w:rPr>
            </w:pPr>
          </w:p>
        </w:tc>
      </w:tr>
      <w:tr w:rsidR="002942EF" w:rsidRPr="006F5CAD" w14:paraId="255BF17D" w14:textId="77777777" w:rsidTr="00180997">
        <w:trPr>
          <w:jc w:val="center"/>
        </w:trPr>
        <w:tc>
          <w:tcPr>
            <w:tcW w:w="1002" w:type="pct"/>
            <w:tcBorders>
              <w:top w:val="nil"/>
              <w:left w:val="single" w:sz="4" w:space="0" w:color="auto"/>
              <w:bottom w:val="nil"/>
              <w:right w:val="single" w:sz="4" w:space="0" w:color="auto"/>
            </w:tcBorders>
            <w:vAlign w:val="center"/>
          </w:tcPr>
          <w:p w14:paraId="233645B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1E5C38"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4B426"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FED8B"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88E23C" w14:textId="77777777" w:rsidR="002942EF" w:rsidRPr="006F5CAD" w:rsidRDefault="002942EF" w:rsidP="00180997">
            <w:pPr>
              <w:pStyle w:val="TAC"/>
              <w:rPr>
                <w:rFonts w:cs="Arial"/>
                <w:szCs w:val="18"/>
                <w:lang w:eastAsia="zh-CN"/>
              </w:rPr>
            </w:pPr>
          </w:p>
        </w:tc>
      </w:tr>
      <w:tr w:rsidR="002942EF" w:rsidRPr="006F5CAD" w14:paraId="0EB0787E" w14:textId="77777777" w:rsidTr="00180997">
        <w:trPr>
          <w:jc w:val="center"/>
        </w:trPr>
        <w:tc>
          <w:tcPr>
            <w:tcW w:w="1002" w:type="pct"/>
            <w:tcBorders>
              <w:top w:val="nil"/>
              <w:left w:val="single" w:sz="4" w:space="0" w:color="auto"/>
              <w:bottom w:val="nil"/>
              <w:right w:val="single" w:sz="4" w:space="0" w:color="auto"/>
            </w:tcBorders>
            <w:vAlign w:val="center"/>
          </w:tcPr>
          <w:p w14:paraId="534C0C25"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77AC913" w14:textId="77777777" w:rsidR="002942EF" w:rsidRPr="006F5CAD" w:rsidRDefault="002942EF" w:rsidP="00180997">
            <w:pPr>
              <w:pStyle w:val="TAC"/>
            </w:pPr>
            <w:r w:rsidRPr="006F5CAD">
              <w:t>CA_n25A-n66A</w:t>
            </w:r>
            <w:r w:rsidRPr="006F5CAD">
              <w:rPr>
                <w:vertAlign w:val="superscript"/>
              </w:rPr>
              <w:t>7</w:t>
            </w:r>
          </w:p>
          <w:p w14:paraId="2C80AB61" w14:textId="77777777" w:rsidR="002942EF" w:rsidRPr="006F5CAD" w:rsidRDefault="002942EF" w:rsidP="00180997">
            <w:pPr>
              <w:pStyle w:val="TAC"/>
            </w:pPr>
            <w:r w:rsidRPr="006F5CAD">
              <w:t>CA_n25A-n71A</w:t>
            </w:r>
            <w:r w:rsidRPr="006F5CAD">
              <w:rPr>
                <w:vertAlign w:val="superscript"/>
              </w:rPr>
              <w:t>7</w:t>
            </w:r>
          </w:p>
          <w:p w14:paraId="5F3B7B08" w14:textId="77777777" w:rsidR="002942EF" w:rsidRPr="006F5CAD" w:rsidRDefault="002942EF" w:rsidP="00180997">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BD719"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A790DA"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6CF2EF"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036B3EFD" w14:textId="77777777" w:rsidTr="00180997">
        <w:trPr>
          <w:jc w:val="center"/>
        </w:trPr>
        <w:tc>
          <w:tcPr>
            <w:tcW w:w="1002" w:type="pct"/>
            <w:tcBorders>
              <w:top w:val="nil"/>
              <w:left w:val="single" w:sz="4" w:space="0" w:color="auto"/>
              <w:bottom w:val="nil"/>
              <w:right w:val="single" w:sz="4" w:space="0" w:color="auto"/>
            </w:tcBorders>
            <w:vAlign w:val="center"/>
          </w:tcPr>
          <w:p w14:paraId="230B400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1A54177"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D26AE"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1C0BF"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5C3509" w14:textId="77777777" w:rsidR="002942EF" w:rsidRPr="006F5CAD" w:rsidRDefault="002942EF" w:rsidP="00180997">
            <w:pPr>
              <w:pStyle w:val="TAC"/>
              <w:rPr>
                <w:rFonts w:cs="Arial"/>
                <w:szCs w:val="18"/>
                <w:lang w:eastAsia="zh-CN"/>
              </w:rPr>
            </w:pPr>
          </w:p>
        </w:tc>
      </w:tr>
      <w:tr w:rsidR="002942EF" w:rsidRPr="006F5CAD" w14:paraId="11BBF18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45C238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C1E61"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64063"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D0E4F0"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EBB642" w14:textId="77777777" w:rsidR="002942EF" w:rsidRPr="006F5CAD" w:rsidRDefault="002942EF" w:rsidP="00180997">
            <w:pPr>
              <w:pStyle w:val="TAC"/>
              <w:rPr>
                <w:rFonts w:cs="Arial"/>
                <w:szCs w:val="18"/>
                <w:lang w:eastAsia="zh-CN"/>
              </w:rPr>
            </w:pPr>
          </w:p>
        </w:tc>
      </w:tr>
      <w:tr w:rsidR="002942EF" w:rsidRPr="006F5CAD" w14:paraId="05C8AF8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22E4D2A" w14:textId="77777777" w:rsidR="002942EF" w:rsidRPr="006F5CAD" w:rsidRDefault="002942EF" w:rsidP="00180997">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75534522" w14:textId="77777777" w:rsidR="002942EF" w:rsidRPr="006F5CAD" w:rsidRDefault="002942EF" w:rsidP="00180997">
            <w:pPr>
              <w:pStyle w:val="TAC"/>
            </w:pPr>
            <w:r w:rsidRPr="006F5CAD">
              <w:t>n25</w:t>
            </w:r>
            <w:r w:rsidRPr="006F5CAD">
              <w:rPr>
                <w:vertAlign w:val="superscript"/>
                <w:lang w:eastAsia="zh-CN"/>
              </w:rPr>
              <w:t>7</w:t>
            </w:r>
          </w:p>
          <w:p w14:paraId="16901361" w14:textId="77777777" w:rsidR="002942EF" w:rsidRPr="006F5CAD" w:rsidRDefault="002942EF" w:rsidP="00180997">
            <w:pPr>
              <w:pStyle w:val="TAC"/>
            </w:pPr>
            <w:r w:rsidRPr="006F5CAD">
              <w:t>n66</w:t>
            </w:r>
            <w:r w:rsidRPr="006F5CAD">
              <w:rPr>
                <w:vertAlign w:val="superscript"/>
                <w:lang w:eastAsia="zh-CN"/>
              </w:rPr>
              <w:t>7</w:t>
            </w:r>
          </w:p>
          <w:p w14:paraId="3044249D" w14:textId="77777777" w:rsidR="002942EF" w:rsidRPr="006F5CAD" w:rsidRDefault="002942EF" w:rsidP="00180997">
            <w:pPr>
              <w:pStyle w:val="TAC"/>
              <w:rPr>
                <w:vertAlign w:val="superscript"/>
                <w:lang w:eastAsia="zh-CN"/>
              </w:rPr>
            </w:pPr>
            <w:r w:rsidRPr="006F5CAD">
              <w:t>n71</w:t>
            </w:r>
            <w:r w:rsidRPr="006F5CAD">
              <w:rPr>
                <w:vertAlign w:val="superscript"/>
                <w:lang w:eastAsia="zh-CN"/>
              </w:rPr>
              <w:t>7</w:t>
            </w:r>
          </w:p>
          <w:p w14:paraId="413D739A" w14:textId="77777777" w:rsidR="002942EF" w:rsidRPr="006F5CAD" w:rsidRDefault="002942EF" w:rsidP="00180997">
            <w:pPr>
              <w:pStyle w:val="TAC"/>
            </w:pPr>
            <w:r w:rsidRPr="006F5CAD">
              <w:t>CA_n25A-n66A</w:t>
            </w:r>
            <w:r w:rsidRPr="006F5CAD">
              <w:rPr>
                <w:vertAlign w:val="superscript"/>
                <w:lang w:eastAsia="zh-CN"/>
              </w:rPr>
              <w:t>7</w:t>
            </w:r>
          </w:p>
          <w:p w14:paraId="6D88A93E" w14:textId="77777777" w:rsidR="002942EF" w:rsidRPr="006F5CAD" w:rsidRDefault="002942EF" w:rsidP="00180997">
            <w:pPr>
              <w:pStyle w:val="TAC"/>
            </w:pPr>
            <w:r w:rsidRPr="006F5CAD">
              <w:t>CA_n25A-n71A</w:t>
            </w:r>
            <w:r w:rsidRPr="006F5CAD">
              <w:rPr>
                <w:vertAlign w:val="superscript"/>
                <w:lang w:eastAsia="zh-CN"/>
              </w:rPr>
              <w:t>7</w:t>
            </w:r>
          </w:p>
          <w:p w14:paraId="2ED1A89C" w14:textId="77777777" w:rsidR="002942EF" w:rsidRPr="006F5CAD" w:rsidRDefault="002942EF" w:rsidP="001809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3E3087" w14:textId="77777777" w:rsidR="002942EF" w:rsidRPr="006F5CAD" w:rsidRDefault="002942EF" w:rsidP="0018099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88C4D"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8B36F8" w14:textId="77777777" w:rsidR="002942EF" w:rsidRPr="006F5CAD" w:rsidRDefault="002942EF" w:rsidP="00180997">
            <w:pPr>
              <w:pStyle w:val="TAC"/>
              <w:rPr>
                <w:rFonts w:cs="Arial"/>
                <w:szCs w:val="18"/>
                <w:lang w:eastAsia="zh-CN"/>
              </w:rPr>
            </w:pPr>
            <w:r w:rsidRPr="006F5CAD">
              <w:rPr>
                <w:lang w:eastAsia="zh-CN"/>
              </w:rPr>
              <w:t>0</w:t>
            </w:r>
          </w:p>
        </w:tc>
      </w:tr>
      <w:tr w:rsidR="002942EF" w:rsidRPr="006F5CAD" w14:paraId="4FB2EED6" w14:textId="77777777" w:rsidTr="00180997">
        <w:trPr>
          <w:jc w:val="center"/>
        </w:trPr>
        <w:tc>
          <w:tcPr>
            <w:tcW w:w="1002" w:type="pct"/>
            <w:tcBorders>
              <w:top w:val="nil"/>
              <w:left w:val="single" w:sz="4" w:space="0" w:color="auto"/>
              <w:bottom w:val="nil"/>
              <w:right w:val="single" w:sz="4" w:space="0" w:color="auto"/>
            </w:tcBorders>
            <w:vAlign w:val="center"/>
          </w:tcPr>
          <w:p w14:paraId="7F016816" w14:textId="77777777" w:rsidR="002942EF" w:rsidRPr="006F5CAD" w:rsidRDefault="002942EF" w:rsidP="00180997">
            <w:pPr>
              <w:pStyle w:val="TAC"/>
              <w:rPr>
                <w:rFonts w:eastAsia="Yu Mincho"/>
              </w:rPr>
            </w:pPr>
          </w:p>
        </w:tc>
        <w:tc>
          <w:tcPr>
            <w:tcW w:w="871" w:type="pct"/>
            <w:tcBorders>
              <w:top w:val="nil"/>
              <w:left w:val="single" w:sz="4" w:space="0" w:color="auto"/>
              <w:bottom w:val="nil"/>
              <w:right w:val="single" w:sz="4" w:space="0" w:color="auto"/>
            </w:tcBorders>
            <w:vAlign w:val="center"/>
          </w:tcPr>
          <w:p w14:paraId="740302B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8CD21F" w14:textId="77777777" w:rsidR="002942EF" w:rsidRPr="006F5CAD" w:rsidRDefault="002942EF" w:rsidP="0018099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65B16C"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B5464FC" w14:textId="77777777" w:rsidR="002942EF" w:rsidRPr="006F5CAD" w:rsidRDefault="002942EF" w:rsidP="00180997">
            <w:pPr>
              <w:pStyle w:val="TAC"/>
              <w:rPr>
                <w:rFonts w:cs="Arial"/>
                <w:szCs w:val="18"/>
                <w:lang w:eastAsia="zh-CN"/>
              </w:rPr>
            </w:pPr>
          </w:p>
        </w:tc>
      </w:tr>
      <w:tr w:rsidR="002942EF" w:rsidRPr="006F5CAD" w14:paraId="4C1A85A9" w14:textId="77777777" w:rsidTr="00180997">
        <w:trPr>
          <w:jc w:val="center"/>
        </w:trPr>
        <w:tc>
          <w:tcPr>
            <w:tcW w:w="1002" w:type="pct"/>
            <w:tcBorders>
              <w:top w:val="nil"/>
              <w:left w:val="single" w:sz="4" w:space="0" w:color="auto"/>
              <w:bottom w:val="nil"/>
              <w:right w:val="single" w:sz="4" w:space="0" w:color="auto"/>
            </w:tcBorders>
            <w:vAlign w:val="center"/>
          </w:tcPr>
          <w:p w14:paraId="1E817909" w14:textId="77777777" w:rsidR="002942EF" w:rsidRPr="006F5CAD" w:rsidRDefault="002942EF" w:rsidP="001809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80D1A5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B7A3A3" w14:textId="77777777" w:rsidR="002942EF" w:rsidRPr="006F5CAD" w:rsidRDefault="002942EF" w:rsidP="0018099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0D9AF9" w14:textId="77777777" w:rsidR="002942EF" w:rsidRPr="006F5CAD" w:rsidRDefault="002942EF" w:rsidP="00180997">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5FF3ED7" w14:textId="77777777" w:rsidR="002942EF" w:rsidRPr="006F5CAD" w:rsidRDefault="002942EF" w:rsidP="00180997">
            <w:pPr>
              <w:pStyle w:val="TAC"/>
              <w:rPr>
                <w:rFonts w:cs="Arial"/>
                <w:szCs w:val="18"/>
                <w:lang w:eastAsia="zh-CN"/>
              </w:rPr>
            </w:pPr>
          </w:p>
        </w:tc>
      </w:tr>
      <w:tr w:rsidR="002942EF" w:rsidRPr="006F5CAD" w14:paraId="4C7687CE" w14:textId="77777777" w:rsidTr="00180997">
        <w:trPr>
          <w:jc w:val="center"/>
        </w:trPr>
        <w:tc>
          <w:tcPr>
            <w:tcW w:w="1002" w:type="pct"/>
            <w:tcBorders>
              <w:top w:val="nil"/>
              <w:left w:val="single" w:sz="4" w:space="0" w:color="auto"/>
              <w:bottom w:val="nil"/>
              <w:right w:val="single" w:sz="4" w:space="0" w:color="auto"/>
            </w:tcBorders>
            <w:vAlign w:val="center"/>
          </w:tcPr>
          <w:p w14:paraId="30869025" w14:textId="77777777" w:rsidR="002942EF" w:rsidRPr="006F5CAD" w:rsidRDefault="002942EF" w:rsidP="0018099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5549690" w14:textId="77777777" w:rsidR="002942EF" w:rsidRPr="006F5CAD" w:rsidRDefault="002942EF" w:rsidP="00180997">
            <w:pPr>
              <w:pStyle w:val="TAC"/>
            </w:pPr>
            <w:r w:rsidRPr="006F5CAD">
              <w:t>n25</w:t>
            </w:r>
            <w:r w:rsidRPr="006F5CAD">
              <w:rPr>
                <w:vertAlign w:val="superscript"/>
                <w:lang w:eastAsia="zh-CN"/>
              </w:rPr>
              <w:t>7</w:t>
            </w:r>
          </w:p>
          <w:p w14:paraId="0920D1DB" w14:textId="77777777" w:rsidR="002942EF" w:rsidRPr="006F5CAD" w:rsidRDefault="002942EF" w:rsidP="00180997">
            <w:pPr>
              <w:pStyle w:val="TAC"/>
            </w:pPr>
            <w:r w:rsidRPr="006F5CAD">
              <w:t>n66</w:t>
            </w:r>
            <w:r w:rsidRPr="006F5CAD">
              <w:rPr>
                <w:vertAlign w:val="superscript"/>
                <w:lang w:eastAsia="zh-CN"/>
              </w:rPr>
              <w:t>7</w:t>
            </w:r>
          </w:p>
          <w:p w14:paraId="4B1F733C" w14:textId="77777777" w:rsidR="002942EF" w:rsidRPr="006F5CAD" w:rsidRDefault="002942EF" w:rsidP="00180997">
            <w:pPr>
              <w:pStyle w:val="TAC"/>
              <w:rPr>
                <w:vertAlign w:val="superscript"/>
                <w:lang w:eastAsia="zh-CN"/>
              </w:rPr>
            </w:pPr>
            <w:r w:rsidRPr="006F5CAD">
              <w:t>n71</w:t>
            </w:r>
            <w:r w:rsidRPr="006F5CAD">
              <w:rPr>
                <w:vertAlign w:val="superscript"/>
                <w:lang w:eastAsia="zh-CN"/>
              </w:rPr>
              <w:t>7</w:t>
            </w:r>
          </w:p>
          <w:p w14:paraId="109492E0" w14:textId="77777777" w:rsidR="002942EF" w:rsidRPr="006F5CAD" w:rsidRDefault="002942EF" w:rsidP="00180997">
            <w:pPr>
              <w:pStyle w:val="TAC"/>
            </w:pPr>
            <w:r w:rsidRPr="006F5CAD">
              <w:t>CA_n25A-n66A</w:t>
            </w:r>
            <w:r w:rsidRPr="006F5CAD">
              <w:rPr>
                <w:vertAlign w:val="superscript"/>
                <w:lang w:eastAsia="zh-CN"/>
              </w:rPr>
              <w:t>7</w:t>
            </w:r>
          </w:p>
          <w:p w14:paraId="2ED35931" w14:textId="77777777" w:rsidR="002942EF" w:rsidRPr="006F5CAD" w:rsidRDefault="002942EF" w:rsidP="00180997">
            <w:pPr>
              <w:pStyle w:val="TAC"/>
            </w:pPr>
            <w:r w:rsidRPr="006F5CAD">
              <w:t>CA_n25A-n71A</w:t>
            </w:r>
            <w:r w:rsidRPr="006F5CAD">
              <w:rPr>
                <w:vertAlign w:val="superscript"/>
                <w:lang w:eastAsia="zh-CN"/>
              </w:rPr>
              <w:t>7</w:t>
            </w:r>
          </w:p>
          <w:p w14:paraId="7D118104" w14:textId="77777777" w:rsidR="002942EF" w:rsidRPr="006F5CAD" w:rsidRDefault="002942EF" w:rsidP="001809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8F7CF4" w14:textId="77777777" w:rsidR="002942EF" w:rsidRPr="006F5CAD" w:rsidRDefault="002942EF" w:rsidP="00180997">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B951EA"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885D7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189F52A5" w14:textId="77777777" w:rsidTr="00180997">
        <w:trPr>
          <w:jc w:val="center"/>
        </w:trPr>
        <w:tc>
          <w:tcPr>
            <w:tcW w:w="1002" w:type="pct"/>
            <w:tcBorders>
              <w:top w:val="nil"/>
              <w:left w:val="single" w:sz="4" w:space="0" w:color="auto"/>
              <w:bottom w:val="nil"/>
              <w:right w:val="single" w:sz="4" w:space="0" w:color="auto"/>
            </w:tcBorders>
            <w:vAlign w:val="center"/>
          </w:tcPr>
          <w:p w14:paraId="7A44C10D" w14:textId="77777777" w:rsidR="002942EF" w:rsidRPr="006F5CAD" w:rsidRDefault="002942EF" w:rsidP="00180997">
            <w:pPr>
              <w:pStyle w:val="TAC"/>
              <w:rPr>
                <w:rFonts w:eastAsia="Yu Mincho"/>
              </w:rPr>
            </w:pPr>
          </w:p>
        </w:tc>
        <w:tc>
          <w:tcPr>
            <w:tcW w:w="871" w:type="pct"/>
            <w:tcBorders>
              <w:top w:val="nil"/>
              <w:left w:val="single" w:sz="4" w:space="0" w:color="auto"/>
              <w:bottom w:val="nil"/>
              <w:right w:val="single" w:sz="4" w:space="0" w:color="auto"/>
            </w:tcBorders>
            <w:vAlign w:val="center"/>
          </w:tcPr>
          <w:p w14:paraId="3AAEFA0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BB6E9B" w14:textId="77777777" w:rsidR="002942EF" w:rsidRPr="006F5CAD" w:rsidRDefault="002942EF" w:rsidP="00180997">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8F1EC0"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79BA1EA" w14:textId="77777777" w:rsidR="002942EF" w:rsidRPr="006F5CAD" w:rsidRDefault="002942EF" w:rsidP="00180997">
            <w:pPr>
              <w:pStyle w:val="TAC"/>
              <w:rPr>
                <w:rFonts w:cs="Arial"/>
                <w:szCs w:val="18"/>
                <w:lang w:eastAsia="zh-CN"/>
              </w:rPr>
            </w:pPr>
          </w:p>
        </w:tc>
      </w:tr>
      <w:tr w:rsidR="002942EF" w:rsidRPr="006F5CAD" w14:paraId="679110B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332461B" w14:textId="77777777" w:rsidR="002942EF" w:rsidRPr="006F5CAD" w:rsidRDefault="002942EF" w:rsidP="001809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AB83C3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EA2174" w14:textId="77777777" w:rsidR="002942EF" w:rsidRPr="006F5CAD" w:rsidRDefault="002942EF" w:rsidP="00180997">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12506F"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EA47E60" w14:textId="77777777" w:rsidR="002942EF" w:rsidRPr="006F5CAD" w:rsidRDefault="002942EF" w:rsidP="00180997">
            <w:pPr>
              <w:pStyle w:val="TAC"/>
              <w:rPr>
                <w:rFonts w:cs="Arial"/>
                <w:szCs w:val="18"/>
                <w:lang w:eastAsia="zh-CN"/>
              </w:rPr>
            </w:pPr>
          </w:p>
        </w:tc>
      </w:tr>
      <w:tr w:rsidR="002942EF" w:rsidRPr="006F5CAD" w14:paraId="4D8F832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3B7FF8" w14:textId="77777777" w:rsidR="002942EF" w:rsidRPr="006F5CAD" w:rsidRDefault="002942EF" w:rsidP="00180997">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CA9231C" w14:textId="77777777" w:rsidR="002942EF" w:rsidRPr="006F5CAD" w:rsidRDefault="002942EF" w:rsidP="00180997">
            <w:pPr>
              <w:pStyle w:val="TAC"/>
            </w:pPr>
            <w:r w:rsidRPr="006F5CAD">
              <w:t>n25</w:t>
            </w:r>
            <w:r w:rsidRPr="006F5CAD">
              <w:rPr>
                <w:vertAlign w:val="superscript"/>
                <w:lang w:eastAsia="zh-CN"/>
              </w:rPr>
              <w:t>7</w:t>
            </w:r>
          </w:p>
          <w:p w14:paraId="5FB4D717" w14:textId="77777777" w:rsidR="002942EF" w:rsidRPr="006F5CAD" w:rsidRDefault="002942EF" w:rsidP="00180997">
            <w:pPr>
              <w:pStyle w:val="TAC"/>
            </w:pPr>
            <w:r w:rsidRPr="006F5CAD">
              <w:t>n66</w:t>
            </w:r>
            <w:r w:rsidRPr="006F5CAD">
              <w:rPr>
                <w:vertAlign w:val="superscript"/>
                <w:lang w:eastAsia="zh-CN"/>
              </w:rPr>
              <w:t>7</w:t>
            </w:r>
          </w:p>
          <w:p w14:paraId="37AC791A" w14:textId="77777777" w:rsidR="002942EF" w:rsidRPr="006F5CAD" w:rsidRDefault="002942EF" w:rsidP="00180997">
            <w:pPr>
              <w:pStyle w:val="TAC"/>
              <w:rPr>
                <w:vertAlign w:val="superscript"/>
                <w:lang w:eastAsia="zh-CN"/>
              </w:rPr>
            </w:pPr>
            <w:r w:rsidRPr="006F5CAD">
              <w:t>n71</w:t>
            </w:r>
            <w:r w:rsidRPr="006F5CAD">
              <w:rPr>
                <w:vertAlign w:val="superscript"/>
                <w:lang w:eastAsia="zh-CN"/>
              </w:rPr>
              <w:t>7</w:t>
            </w:r>
          </w:p>
          <w:p w14:paraId="6EAEBBED" w14:textId="77777777" w:rsidR="002942EF" w:rsidRPr="006F5CAD" w:rsidRDefault="002942EF" w:rsidP="00180997">
            <w:pPr>
              <w:pStyle w:val="TAC"/>
            </w:pPr>
            <w:r w:rsidRPr="006F5CAD">
              <w:t>CA_n25A-n66A</w:t>
            </w:r>
            <w:r w:rsidRPr="006F5CAD">
              <w:rPr>
                <w:vertAlign w:val="superscript"/>
                <w:lang w:eastAsia="zh-CN"/>
              </w:rPr>
              <w:t>7</w:t>
            </w:r>
          </w:p>
          <w:p w14:paraId="406C5900" w14:textId="77777777" w:rsidR="002942EF" w:rsidRPr="006F5CAD" w:rsidRDefault="002942EF" w:rsidP="00180997">
            <w:pPr>
              <w:pStyle w:val="TAC"/>
            </w:pPr>
            <w:r w:rsidRPr="006F5CAD">
              <w:t>CA_n25A-n71A</w:t>
            </w:r>
            <w:r w:rsidRPr="006F5CAD">
              <w:rPr>
                <w:vertAlign w:val="superscript"/>
                <w:lang w:eastAsia="zh-CN"/>
              </w:rPr>
              <w:t>7</w:t>
            </w:r>
          </w:p>
          <w:p w14:paraId="179F300A" w14:textId="77777777" w:rsidR="002942EF" w:rsidRPr="006F5CAD" w:rsidRDefault="002942EF" w:rsidP="001809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2BDB5" w14:textId="77777777" w:rsidR="002942EF" w:rsidRPr="006F5CAD" w:rsidRDefault="002942EF" w:rsidP="0018099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34ACEE"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DB210C" w14:textId="77777777" w:rsidR="002942EF" w:rsidRPr="006F5CAD" w:rsidRDefault="002942EF" w:rsidP="00180997">
            <w:pPr>
              <w:pStyle w:val="TAC"/>
              <w:rPr>
                <w:rFonts w:cs="Arial"/>
                <w:szCs w:val="18"/>
                <w:lang w:eastAsia="zh-CN"/>
              </w:rPr>
            </w:pPr>
            <w:r w:rsidRPr="006F5CAD">
              <w:rPr>
                <w:lang w:eastAsia="zh-CN"/>
              </w:rPr>
              <w:t>0</w:t>
            </w:r>
          </w:p>
        </w:tc>
      </w:tr>
      <w:tr w:rsidR="002942EF" w:rsidRPr="006F5CAD" w14:paraId="1A440611" w14:textId="77777777" w:rsidTr="00180997">
        <w:trPr>
          <w:jc w:val="center"/>
        </w:trPr>
        <w:tc>
          <w:tcPr>
            <w:tcW w:w="1002" w:type="pct"/>
            <w:tcBorders>
              <w:top w:val="nil"/>
              <w:left w:val="single" w:sz="4" w:space="0" w:color="auto"/>
              <w:bottom w:val="nil"/>
              <w:right w:val="single" w:sz="4" w:space="0" w:color="auto"/>
            </w:tcBorders>
            <w:vAlign w:val="center"/>
          </w:tcPr>
          <w:p w14:paraId="15A6648E" w14:textId="77777777" w:rsidR="002942EF" w:rsidRPr="006F5CAD" w:rsidRDefault="002942EF" w:rsidP="00180997">
            <w:pPr>
              <w:pStyle w:val="TAC"/>
              <w:rPr>
                <w:rFonts w:eastAsia="Yu Mincho"/>
              </w:rPr>
            </w:pPr>
          </w:p>
        </w:tc>
        <w:tc>
          <w:tcPr>
            <w:tcW w:w="871" w:type="pct"/>
            <w:tcBorders>
              <w:top w:val="nil"/>
              <w:left w:val="single" w:sz="4" w:space="0" w:color="auto"/>
              <w:bottom w:val="nil"/>
              <w:right w:val="single" w:sz="4" w:space="0" w:color="auto"/>
            </w:tcBorders>
            <w:vAlign w:val="center"/>
          </w:tcPr>
          <w:p w14:paraId="2B6C4DB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EE2CCF" w14:textId="77777777" w:rsidR="002942EF" w:rsidRPr="006F5CAD" w:rsidRDefault="002942EF" w:rsidP="0018099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39FE67"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E1A356" w14:textId="77777777" w:rsidR="002942EF" w:rsidRPr="006F5CAD" w:rsidRDefault="002942EF" w:rsidP="00180997">
            <w:pPr>
              <w:pStyle w:val="TAC"/>
              <w:rPr>
                <w:rFonts w:cs="Arial"/>
                <w:szCs w:val="18"/>
                <w:lang w:eastAsia="zh-CN"/>
              </w:rPr>
            </w:pPr>
          </w:p>
        </w:tc>
      </w:tr>
      <w:tr w:rsidR="002942EF" w:rsidRPr="006F5CAD" w14:paraId="298A5646" w14:textId="77777777" w:rsidTr="00180997">
        <w:trPr>
          <w:jc w:val="center"/>
        </w:trPr>
        <w:tc>
          <w:tcPr>
            <w:tcW w:w="1002" w:type="pct"/>
            <w:tcBorders>
              <w:top w:val="nil"/>
              <w:left w:val="single" w:sz="4" w:space="0" w:color="auto"/>
              <w:bottom w:val="nil"/>
              <w:right w:val="single" w:sz="4" w:space="0" w:color="auto"/>
            </w:tcBorders>
            <w:vAlign w:val="center"/>
          </w:tcPr>
          <w:p w14:paraId="3EA97C56" w14:textId="77777777" w:rsidR="002942EF" w:rsidRPr="006F5CAD" w:rsidRDefault="002942EF" w:rsidP="001809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713D7F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520291" w14:textId="77777777" w:rsidR="002942EF" w:rsidRPr="006F5CAD" w:rsidRDefault="002942EF" w:rsidP="0018099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393F9B" w14:textId="77777777" w:rsidR="002942EF" w:rsidRPr="006F5CAD" w:rsidRDefault="002942EF" w:rsidP="00180997">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749E95D" w14:textId="77777777" w:rsidR="002942EF" w:rsidRPr="006F5CAD" w:rsidRDefault="002942EF" w:rsidP="00180997">
            <w:pPr>
              <w:pStyle w:val="TAC"/>
              <w:rPr>
                <w:rFonts w:cs="Arial"/>
                <w:szCs w:val="18"/>
                <w:lang w:eastAsia="zh-CN"/>
              </w:rPr>
            </w:pPr>
          </w:p>
        </w:tc>
      </w:tr>
      <w:tr w:rsidR="002942EF" w:rsidRPr="006F5CAD" w14:paraId="2E257759" w14:textId="77777777" w:rsidTr="00180997">
        <w:trPr>
          <w:jc w:val="center"/>
        </w:trPr>
        <w:tc>
          <w:tcPr>
            <w:tcW w:w="1002" w:type="pct"/>
            <w:tcBorders>
              <w:top w:val="nil"/>
              <w:left w:val="single" w:sz="4" w:space="0" w:color="auto"/>
              <w:bottom w:val="nil"/>
              <w:right w:val="single" w:sz="4" w:space="0" w:color="auto"/>
            </w:tcBorders>
            <w:vAlign w:val="center"/>
          </w:tcPr>
          <w:p w14:paraId="3B1C8BD4" w14:textId="77777777" w:rsidR="002942EF" w:rsidRPr="006F5CAD" w:rsidRDefault="002942EF" w:rsidP="0018099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512D1A08" w14:textId="77777777" w:rsidR="002942EF" w:rsidRPr="006F5CAD" w:rsidRDefault="002942EF" w:rsidP="00180997">
            <w:pPr>
              <w:pStyle w:val="TAC"/>
            </w:pPr>
            <w:r w:rsidRPr="006F5CAD">
              <w:t>n25</w:t>
            </w:r>
            <w:r w:rsidRPr="006F5CAD">
              <w:rPr>
                <w:vertAlign w:val="superscript"/>
                <w:lang w:eastAsia="zh-CN"/>
              </w:rPr>
              <w:t>7</w:t>
            </w:r>
          </w:p>
          <w:p w14:paraId="4A4C92D3" w14:textId="77777777" w:rsidR="002942EF" w:rsidRPr="006F5CAD" w:rsidRDefault="002942EF" w:rsidP="00180997">
            <w:pPr>
              <w:pStyle w:val="TAC"/>
            </w:pPr>
            <w:r w:rsidRPr="006F5CAD">
              <w:t>n66</w:t>
            </w:r>
            <w:r w:rsidRPr="006F5CAD">
              <w:rPr>
                <w:vertAlign w:val="superscript"/>
                <w:lang w:eastAsia="zh-CN"/>
              </w:rPr>
              <w:t>7</w:t>
            </w:r>
          </w:p>
          <w:p w14:paraId="76A99465" w14:textId="77777777" w:rsidR="002942EF" w:rsidRPr="006F5CAD" w:rsidRDefault="002942EF" w:rsidP="00180997">
            <w:pPr>
              <w:pStyle w:val="TAC"/>
              <w:rPr>
                <w:vertAlign w:val="superscript"/>
                <w:lang w:eastAsia="zh-CN"/>
              </w:rPr>
            </w:pPr>
            <w:r w:rsidRPr="006F5CAD">
              <w:t>n71</w:t>
            </w:r>
            <w:r w:rsidRPr="006F5CAD">
              <w:rPr>
                <w:vertAlign w:val="superscript"/>
                <w:lang w:eastAsia="zh-CN"/>
              </w:rPr>
              <w:t>7</w:t>
            </w:r>
          </w:p>
          <w:p w14:paraId="62AEEE89" w14:textId="77777777" w:rsidR="002942EF" w:rsidRPr="006F5CAD" w:rsidRDefault="002942EF" w:rsidP="00180997">
            <w:pPr>
              <w:pStyle w:val="TAC"/>
            </w:pPr>
            <w:r w:rsidRPr="006F5CAD">
              <w:t>CA_n25A-n66A</w:t>
            </w:r>
            <w:r w:rsidRPr="006F5CAD">
              <w:rPr>
                <w:vertAlign w:val="superscript"/>
                <w:lang w:eastAsia="zh-CN"/>
              </w:rPr>
              <w:t>7</w:t>
            </w:r>
          </w:p>
          <w:p w14:paraId="6C01E3BF" w14:textId="77777777" w:rsidR="002942EF" w:rsidRPr="006F5CAD" w:rsidRDefault="002942EF" w:rsidP="00180997">
            <w:pPr>
              <w:pStyle w:val="TAC"/>
            </w:pPr>
            <w:r w:rsidRPr="006F5CAD">
              <w:t>CA_n25A-n71A</w:t>
            </w:r>
            <w:r w:rsidRPr="006F5CAD">
              <w:rPr>
                <w:vertAlign w:val="superscript"/>
                <w:lang w:eastAsia="zh-CN"/>
              </w:rPr>
              <w:t>7</w:t>
            </w:r>
          </w:p>
          <w:p w14:paraId="1F8AF865" w14:textId="77777777" w:rsidR="002942EF" w:rsidRPr="006F5CAD" w:rsidRDefault="002942EF" w:rsidP="0018099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6804A6" w14:textId="77777777" w:rsidR="002942EF" w:rsidRPr="006F5CAD" w:rsidRDefault="002942EF" w:rsidP="0018099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87127E"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DD62D6"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649B40B1" w14:textId="77777777" w:rsidTr="00180997">
        <w:trPr>
          <w:jc w:val="center"/>
        </w:trPr>
        <w:tc>
          <w:tcPr>
            <w:tcW w:w="1002" w:type="pct"/>
            <w:tcBorders>
              <w:top w:val="nil"/>
              <w:left w:val="single" w:sz="4" w:space="0" w:color="auto"/>
              <w:bottom w:val="nil"/>
              <w:right w:val="single" w:sz="4" w:space="0" w:color="auto"/>
            </w:tcBorders>
            <w:vAlign w:val="center"/>
          </w:tcPr>
          <w:p w14:paraId="6E604F5F" w14:textId="77777777" w:rsidR="002942EF" w:rsidRPr="006F5CAD" w:rsidRDefault="002942EF" w:rsidP="00180997">
            <w:pPr>
              <w:pStyle w:val="TAC"/>
              <w:rPr>
                <w:rFonts w:eastAsia="Yu Mincho"/>
              </w:rPr>
            </w:pPr>
          </w:p>
        </w:tc>
        <w:tc>
          <w:tcPr>
            <w:tcW w:w="871" w:type="pct"/>
            <w:tcBorders>
              <w:top w:val="nil"/>
              <w:left w:val="single" w:sz="4" w:space="0" w:color="auto"/>
              <w:bottom w:val="nil"/>
              <w:right w:val="single" w:sz="4" w:space="0" w:color="auto"/>
            </w:tcBorders>
            <w:vAlign w:val="center"/>
          </w:tcPr>
          <w:p w14:paraId="7FD1D8A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0B910" w14:textId="77777777" w:rsidR="002942EF" w:rsidRPr="006F5CAD" w:rsidRDefault="002942EF" w:rsidP="0018099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78582D"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6DBAD7B" w14:textId="77777777" w:rsidR="002942EF" w:rsidRPr="006F5CAD" w:rsidRDefault="002942EF" w:rsidP="00180997">
            <w:pPr>
              <w:pStyle w:val="TAC"/>
              <w:rPr>
                <w:rFonts w:cs="Arial"/>
                <w:szCs w:val="18"/>
                <w:lang w:eastAsia="zh-CN"/>
              </w:rPr>
            </w:pPr>
          </w:p>
        </w:tc>
      </w:tr>
      <w:tr w:rsidR="002942EF" w:rsidRPr="006F5CAD" w14:paraId="06F2B19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30DADA1" w14:textId="77777777" w:rsidR="002942EF" w:rsidRPr="006F5CAD" w:rsidRDefault="002942EF" w:rsidP="0018099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ECABF7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205176" w14:textId="77777777" w:rsidR="002942EF" w:rsidRPr="006F5CAD" w:rsidRDefault="002942EF" w:rsidP="0018099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E1E0CC"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979F681" w14:textId="77777777" w:rsidR="002942EF" w:rsidRPr="006F5CAD" w:rsidRDefault="002942EF" w:rsidP="00180997">
            <w:pPr>
              <w:pStyle w:val="TAC"/>
              <w:rPr>
                <w:rFonts w:cs="Arial"/>
                <w:szCs w:val="18"/>
                <w:lang w:eastAsia="zh-CN"/>
              </w:rPr>
            </w:pPr>
          </w:p>
        </w:tc>
      </w:tr>
      <w:tr w:rsidR="002942EF" w:rsidRPr="006F5CAD" w14:paraId="580C5C8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792E770" w14:textId="77777777" w:rsidR="002942EF" w:rsidRPr="006F5CAD" w:rsidRDefault="002942EF" w:rsidP="00180997">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9C56C68" w14:textId="77777777" w:rsidR="002942EF" w:rsidRPr="006F5CAD" w:rsidRDefault="002942EF" w:rsidP="00180997">
            <w:pPr>
              <w:pStyle w:val="TAC"/>
            </w:pPr>
            <w:r w:rsidRPr="006F5CAD">
              <w:t>n25</w:t>
            </w:r>
            <w:r w:rsidRPr="006F5CAD">
              <w:rPr>
                <w:vertAlign w:val="superscript"/>
                <w:lang w:eastAsia="zh-CN"/>
              </w:rPr>
              <w:t>7</w:t>
            </w:r>
          </w:p>
          <w:p w14:paraId="35DCBEE1" w14:textId="77777777" w:rsidR="002942EF" w:rsidRPr="006F5CAD" w:rsidRDefault="002942EF" w:rsidP="00180997">
            <w:pPr>
              <w:pStyle w:val="TAC"/>
            </w:pPr>
            <w:r w:rsidRPr="006F5CAD">
              <w:t>n66</w:t>
            </w:r>
            <w:r w:rsidRPr="006F5CAD">
              <w:rPr>
                <w:vertAlign w:val="superscript"/>
                <w:lang w:eastAsia="zh-CN"/>
              </w:rPr>
              <w:t>7</w:t>
            </w:r>
          </w:p>
          <w:p w14:paraId="70938332" w14:textId="77777777" w:rsidR="002942EF" w:rsidRPr="006F5CAD" w:rsidRDefault="002942EF" w:rsidP="00180997">
            <w:pPr>
              <w:pStyle w:val="TAC"/>
              <w:rPr>
                <w:vertAlign w:val="superscript"/>
                <w:lang w:eastAsia="zh-CN"/>
              </w:rPr>
            </w:pPr>
            <w:r w:rsidRPr="006F5CAD">
              <w:t>n71</w:t>
            </w:r>
            <w:r w:rsidRPr="006F5CAD">
              <w:rPr>
                <w:vertAlign w:val="superscript"/>
                <w:lang w:eastAsia="zh-CN"/>
              </w:rPr>
              <w:t>7</w:t>
            </w:r>
          </w:p>
          <w:p w14:paraId="661CFD9D" w14:textId="77777777" w:rsidR="002942EF" w:rsidRPr="006F5CAD" w:rsidRDefault="002942EF" w:rsidP="00180997">
            <w:pPr>
              <w:pStyle w:val="TAC"/>
            </w:pPr>
            <w:r w:rsidRPr="006F5CAD">
              <w:t>CA_n25A-n66A</w:t>
            </w:r>
            <w:r w:rsidRPr="006F5CAD">
              <w:rPr>
                <w:vertAlign w:val="superscript"/>
                <w:lang w:eastAsia="zh-CN"/>
              </w:rPr>
              <w:t>7</w:t>
            </w:r>
          </w:p>
          <w:p w14:paraId="013A51F8" w14:textId="77777777" w:rsidR="002942EF" w:rsidRPr="006F5CAD" w:rsidRDefault="002942EF" w:rsidP="00180997">
            <w:pPr>
              <w:pStyle w:val="TAC"/>
            </w:pPr>
            <w:r w:rsidRPr="006F5CAD">
              <w:t>CA_n25A-n71A</w:t>
            </w:r>
            <w:r w:rsidRPr="006F5CAD">
              <w:rPr>
                <w:vertAlign w:val="superscript"/>
                <w:lang w:eastAsia="zh-CN"/>
              </w:rPr>
              <w:t>7</w:t>
            </w:r>
          </w:p>
          <w:p w14:paraId="35675A15" w14:textId="77777777" w:rsidR="002942EF" w:rsidRPr="006F5CAD" w:rsidRDefault="002942EF" w:rsidP="001809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799F1"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D98E57"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3666A4" w14:textId="77777777" w:rsidR="002942EF" w:rsidRPr="006F5CAD" w:rsidRDefault="002942EF" w:rsidP="00180997">
            <w:pPr>
              <w:pStyle w:val="TAC"/>
              <w:rPr>
                <w:rFonts w:cs="Arial"/>
                <w:szCs w:val="18"/>
                <w:lang w:eastAsia="zh-CN"/>
              </w:rPr>
            </w:pPr>
            <w:r w:rsidRPr="006F5CAD">
              <w:rPr>
                <w:rFonts w:cs="Arial"/>
                <w:szCs w:val="18"/>
                <w:lang w:eastAsia="zh-CN"/>
              </w:rPr>
              <w:t>0</w:t>
            </w:r>
          </w:p>
        </w:tc>
      </w:tr>
      <w:tr w:rsidR="002942EF" w:rsidRPr="006F5CAD" w14:paraId="39D01643" w14:textId="77777777" w:rsidTr="00180997">
        <w:trPr>
          <w:jc w:val="center"/>
        </w:trPr>
        <w:tc>
          <w:tcPr>
            <w:tcW w:w="1002" w:type="pct"/>
            <w:tcBorders>
              <w:top w:val="nil"/>
              <w:left w:val="single" w:sz="4" w:space="0" w:color="auto"/>
              <w:bottom w:val="nil"/>
              <w:right w:val="single" w:sz="4" w:space="0" w:color="auto"/>
            </w:tcBorders>
            <w:vAlign w:val="center"/>
          </w:tcPr>
          <w:p w14:paraId="6D473ED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14207EE"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37293A"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83561E7"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F98781" w14:textId="77777777" w:rsidR="002942EF" w:rsidRPr="006F5CAD" w:rsidRDefault="002942EF" w:rsidP="00180997">
            <w:pPr>
              <w:pStyle w:val="TAC"/>
              <w:rPr>
                <w:rFonts w:cs="Arial"/>
                <w:szCs w:val="18"/>
                <w:lang w:eastAsia="zh-CN"/>
              </w:rPr>
            </w:pPr>
          </w:p>
        </w:tc>
      </w:tr>
      <w:tr w:rsidR="002942EF" w:rsidRPr="006F5CAD" w14:paraId="7766783F" w14:textId="77777777" w:rsidTr="00180997">
        <w:trPr>
          <w:jc w:val="center"/>
        </w:trPr>
        <w:tc>
          <w:tcPr>
            <w:tcW w:w="1002" w:type="pct"/>
            <w:tcBorders>
              <w:top w:val="nil"/>
              <w:left w:val="single" w:sz="4" w:space="0" w:color="auto"/>
              <w:bottom w:val="nil"/>
              <w:right w:val="single" w:sz="4" w:space="0" w:color="auto"/>
            </w:tcBorders>
            <w:vAlign w:val="center"/>
          </w:tcPr>
          <w:p w14:paraId="7EF2DD3C"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61E2FE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214495"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A50C56D"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7B28A0A" w14:textId="77777777" w:rsidR="002942EF" w:rsidRPr="006F5CAD" w:rsidRDefault="002942EF" w:rsidP="00180997">
            <w:pPr>
              <w:pStyle w:val="TAC"/>
              <w:rPr>
                <w:rFonts w:cs="Arial"/>
                <w:szCs w:val="18"/>
                <w:lang w:eastAsia="zh-CN"/>
              </w:rPr>
            </w:pPr>
          </w:p>
        </w:tc>
      </w:tr>
      <w:tr w:rsidR="002942EF" w:rsidRPr="006F5CAD" w14:paraId="0F837AC0" w14:textId="77777777" w:rsidTr="00180997">
        <w:trPr>
          <w:jc w:val="center"/>
        </w:trPr>
        <w:tc>
          <w:tcPr>
            <w:tcW w:w="1002" w:type="pct"/>
            <w:tcBorders>
              <w:top w:val="nil"/>
              <w:left w:val="single" w:sz="4" w:space="0" w:color="auto"/>
              <w:bottom w:val="nil"/>
              <w:right w:val="single" w:sz="4" w:space="0" w:color="auto"/>
            </w:tcBorders>
            <w:vAlign w:val="center"/>
          </w:tcPr>
          <w:p w14:paraId="31200831" w14:textId="77777777" w:rsidR="002942EF" w:rsidRPr="006F5CAD" w:rsidRDefault="002942EF" w:rsidP="00180997">
            <w:pPr>
              <w:pStyle w:val="TAC"/>
            </w:pPr>
          </w:p>
        </w:tc>
        <w:tc>
          <w:tcPr>
            <w:tcW w:w="871" w:type="pct"/>
            <w:tcBorders>
              <w:top w:val="single" w:sz="4" w:space="0" w:color="auto"/>
              <w:left w:val="single" w:sz="4" w:space="0" w:color="auto"/>
              <w:bottom w:val="nil"/>
              <w:right w:val="single" w:sz="4" w:space="0" w:color="auto"/>
            </w:tcBorders>
            <w:vAlign w:val="center"/>
          </w:tcPr>
          <w:p w14:paraId="34E70AA8" w14:textId="77777777" w:rsidR="002942EF" w:rsidRPr="006F5CAD" w:rsidRDefault="002942EF" w:rsidP="00180997">
            <w:pPr>
              <w:pStyle w:val="TAC"/>
            </w:pPr>
            <w:r w:rsidRPr="006F5CAD">
              <w:t>n25</w:t>
            </w:r>
            <w:r w:rsidRPr="006F5CAD">
              <w:rPr>
                <w:vertAlign w:val="superscript"/>
                <w:lang w:eastAsia="zh-CN"/>
              </w:rPr>
              <w:t>7</w:t>
            </w:r>
          </w:p>
          <w:p w14:paraId="1E90941E" w14:textId="77777777" w:rsidR="002942EF" w:rsidRPr="006F5CAD" w:rsidRDefault="002942EF" w:rsidP="00180997">
            <w:pPr>
              <w:pStyle w:val="TAC"/>
            </w:pPr>
            <w:r w:rsidRPr="006F5CAD">
              <w:t>n66</w:t>
            </w:r>
            <w:r w:rsidRPr="006F5CAD">
              <w:rPr>
                <w:vertAlign w:val="superscript"/>
                <w:lang w:eastAsia="zh-CN"/>
              </w:rPr>
              <w:t>7</w:t>
            </w:r>
          </w:p>
          <w:p w14:paraId="2B8F0882" w14:textId="77777777" w:rsidR="002942EF" w:rsidRPr="006F5CAD" w:rsidRDefault="002942EF" w:rsidP="00180997">
            <w:pPr>
              <w:pStyle w:val="TAC"/>
              <w:rPr>
                <w:vertAlign w:val="superscript"/>
                <w:lang w:eastAsia="zh-CN"/>
              </w:rPr>
            </w:pPr>
            <w:r w:rsidRPr="006F5CAD">
              <w:t>n71</w:t>
            </w:r>
            <w:r w:rsidRPr="006F5CAD">
              <w:rPr>
                <w:vertAlign w:val="superscript"/>
                <w:lang w:eastAsia="zh-CN"/>
              </w:rPr>
              <w:t>7</w:t>
            </w:r>
          </w:p>
          <w:p w14:paraId="29463340" w14:textId="77777777" w:rsidR="002942EF" w:rsidRPr="006F5CAD" w:rsidRDefault="002942EF" w:rsidP="00180997">
            <w:pPr>
              <w:pStyle w:val="TAC"/>
            </w:pPr>
            <w:r w:rsidRPr="006F5CAD">
              <w:t>CA_n25A-n66A</w:t>
            </w:r>
            <w:r w:rsidRPr="006F5CAD">
              <w:rPr>
                <w:vertAlign w:val="superscript"/>
                <w:lang w:eastAsia="zh-CN"/>
              </w:rPr>
              <w:t>7</w:t>
            </w:r>
          </w:p>
          <w:p w14:paraId="0528F7CB" w14:textId="77777777" w:rsidR="002942EF" w:rsidRPr="006F5CAD" w:rsidRDefault="002942EF" w:rsidP="00180997">
            <w:pPr>
              <w:pStyle w:val="TAC"/>
            </w:pPr>
            <w:r w:rsidRPr="006F5CAD">
              <w:t>CA_n25A-n71A</w:t>
            </w:r>
            <w:r w:rsidRPr="006F5CAD">
              <w:rPr>
                <w:vertAlign w:val="superscript"/>
                <w:lang w:eastAsia="zh-CN"/>
              </w:rPr>
              <w:t>7</w:t>
            </w:r>
          </w:p>
          <w:p w14:paraId="0FB6DC8C" w14:textId="77777777" w:rsidR="002942EF" w:rsidRPr="006F5CAD" w:rsidRDefault="002942EF" w:rsidP="001809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7AA5E"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8FCB3C"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74BCFF"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351B178" w14:textId="77777777" w:rsidTr="00180997">
        <w:trPr>
          <w:jc w:val="center"/>
        </w:trPr>
        <w:tc>
          <w:tcPr>
            <w:tcW w:w="1002" w:type="pct"/>
            <w:tcBorders>
              <w:top w:val="nil"/>
              <w:left w:val="single" w:sz="4" w:space="0" w:color="auto"/>
              <w:bottom w:val="nil"/>
              <w:right w:val="single" w:sz="4" w:space="0" w:color="auto"/>
            </w:tcBorders>
            <w:vAlign w:val="center"/>
          </w:tcPr>
          <w:p w14:paraId="4208D1D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766365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055CA"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81593"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ED09785" w14:textId="77777777" w:rsidR="002942EF" w:rsidRPr="006F5CAD" w:rsidRDefault="002942EF" w:rsidP="00180997">
            <w:pPr>
              <w:pStyle w:val="TAC"/>
              <w:rPr>
                <w:rFonts w:cs="Arial"/>
                <w:szCs w:val="18"/>
                <w:lang w:eastAsia="zh-CN"/>
              </w:rPr>
            </w:pPr>
          </w:p>
        </w:tc>
      </w:tr>
      <w:tr w:rsidR="002942EF" w:rsidRPr="006F5CAD" w14:paraId="7BA5946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0120E8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FC33066"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24821B"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A049D6"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53D4C50" w14:textId="77777777" w:rsidR="002942EF" w:rsidRPr="006F5CAD" w:rsidRDefault="002942EF" w:rsidP="00180997">
            <w:pPr>
              <w:pStyle w:val="TAC"/>
              <w:rPr>
                <w:rFonts w:cs="Arial"/>
                <w:szCs w:val="18"/>
                <w:lang w:eastAsia="zh-CN"/>
              </w:rPr>
            </w:pPr>
          </w:p>
        </w:tc>
      </w:tr>
      <w:tr w:rsidR="002942EF" w:rsidRPr="006F5CAD" w14:paraId="3AA3EF7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A3ABFC9" w14:textId="77777777" w:rsidR="002942EF" w:rsidRPr="006F5CAD" w:rsidRDefault="002942EF" w:rsidP="00180997">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5ADC3472" w14:textId="77777777" w:rsidR="002942EF" w:rsidRPr="006F5CAD" w:rsidRDefault="002942EF" w:rsidP="00180997">
            <w:pPr>
              <w:pStyle w:val="TAC"/>
            </w:pPr>
            <w:r w:rsidRPr="006F5CAD">
              <w:t>CA_n25A-n66A</w:t>
            </w:r>
          </w:p>
          <w:p w14:paraId="4CD4DC9E" w14:textId="77777777" w:rsidR="002942EF" w:rsidRPr="006F5CAD" w:rsidRDefault="002942EF" w:rsidP="00180997">
            <w:pPr>
              <w:pStyle w:val="TAC"/>
            </w:pPr>
            <w:r w:rsidRPr="006F5CAD">
              <w:t>CA_n25A-n71A</w:t>
            </w:r>
          </w:p>
          <w:p w14:paraId="1D20861F" w14:textId="77777777" w:rsidR="002942EF" w:rsidRPr="006F5CAD" w:rsidRDefault="002942EF" w:rsidP="001809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C61C3F"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364D37"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3D16E3"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A191368" w14:textId="77777777" w:rsidTr="00180997">
        <w:trPr>
          <w:jc w:val="center"/>
        </w:trPr>
        <w:tc>
          <w:tcPr>
            <w:tcW w:w="1002" w:type="pct"/>
            <w:tcBorders>
              <w:top w:val="nil"/>
              <w:left w:val="single" w:sz="4" w:space="0" w:color="auto"/>
              <w:bottom w:val="nil"/>
              <w:right w:val="single" w:sz="4" w:space="0" w:color="auto"/>
            </w:tcBorders>
            <w:vAlign w:val="center"/>
          </w:tcPr>
          <w:p w14:paraId="3E274CE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4BE0021"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17AD0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5EAD8"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E1F1943" w14:textId="77777777" w:rsidR="002942EF" w:rsidRPr="006F5CAD" w:rsidRDefault="002942EF" w:rsidP="00180997">
            <w:pPr>
              <w:pStyle w:val="TAC"/>
              <w:rPr>
                <w:rFonts w:cs="Arial"/>
                <w:szCs w:val="18"/>
                <w:lang w:eastAsia="zh-CN"/>
              </w:rPr>
            </w:pPr>
          </w:p>
        </w:tc>
      </w:tr>
      <w:tr w:rsidR="002942EF" w:rsidRPr="006F5CAD" w14:paraId="3CAD007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F0A3E31"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700CD97"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DC1A5B"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EC02AE"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B2F9D2A" w14:textId="77777777" w:rsidR="002942EF" w:rsidRPr="006F5CAD" w:rsidRDefault="002942EF" w:rsidP="00180997">
            <w:pPr>
              <w:pStyle w:val="TAC"/>
              <w:rPr>
                <w:rFonts w:cs="Arial"/>
                <w:szCs w:val="18"/>
                <w:lang w:eastAsia="zh-CN"/>
              </w:rPr>
            </w:pPr>
          </w:p>
        </w:tc>
      </w:tr>
      <w:tr w:rsidR="002942EF" w:rsidRPr="006F5CAD" w14:paraId="4E8C2F4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3F7B583" w14:textId="77777777" w:rsidR="002942EF" w:rsidRPr="006F5CAD" w:rsidRDefault="002942EF" w:rsidP="00180997">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60FB4C16" w14:textId="77777777" w:rsidR="002942EF" w:rsidRPr="006F5CAD" w:rsidRDefault="002942EF" w:rsidP="00180997">
            <w:pPr>
              <w:pStyle w:val="TAC"/>
            </w:pPr>
            <w:r w:rsidRPr="006F5CAD">
              <w:t>CA_n25A-n66A</w:t>
            </w:r>
          </w:p>
          <w:p w14:paraId="23A2DE9B" w14:textId="77777777" w:rsidR="002942EF" w:rsidRPr="006F5CAD" w:rsidRDefault="002942EF" w:rsidP="00180997">
            <w:pPr>
              <w:pStyle w:val="TAC"/>
            </w:pPr>
            <w:r w:rsidRPr="006F5CAD">
              <w:t>CA_n25A-n71A</w:t>
            </w:r>
          </w:p>
          <w:p w14:paraId="3A42A864" w14:textId="77777777" w:rsidR="002942EF" w:rsidRPr="006F5CAD" w:rsidRDefault="002942EF" w:rsidP="001809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42D421"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D0BA9F"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944E49"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7EBA4FF7" w14:textId="77777777" w:rsidTr="00180997">
        <w:trPr>
          <w:jc w:val="center"/>
        </w:trPr>
        <w:tc>
          <w:tcPr>
            <w:tcW w:w="1002" w:type="pct"/>
            <w:tcBorders>
              <w:top w:val="nil"/>
              <w:left w:val="single" w:sz="4" w:space="0" w:color="auto"/>
              <w:bottom w:val="nil"/>
              <w:right w:val="single" w:sz="4" w:space="0" w:color="auto"/>
            </w:tcBorders>
            <w:vAlign w:val="center"/>
          </w:tcPr>
          <w:p w14:paraId="72FE415B"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F1E315A"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5815BF"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7283D"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DF7C90" w14:textId="77777777" w:rsidR="002942EF" w:rsidRPr="006F5CAD" w:rsidRDefault="002942EF" w:rsidP="00180997">
            <w:pPr>
              <w:pStyle w:val="TAC"/>
              <w:rPr>
                <w:rFonts w:cs="Arial"/>
                <w:szCs w:val="18"/>
                <w:lang w:eastAsia="zh-CN"/>
              </w:rPr>
            </w:pPr>
          </w:p>
        </w:tc>
      </w:tr>
      <w:tr w:rsidR="002942EF" w:rsidRPr="006F5CAD" w14:paraId="7189E67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C9AA4A6"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3AB6020"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39413"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A47EA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9CDAFC" w14:textId="77777777" w:rsidR="002942EF" w:rsidRPr="006F5CAD" w:rsidRDefault="002942EF" w:rsidP="00180997">
            <w:pPr>
              <w:pStyle w:val="TAC"/>
              <w:rPr>
                <w:rFonts w:cs="Arial"/>
                <w:szCs w:val="18"/>
                <w:lang w:eastAsia="zh-CN"/>
              </w:rPr>
            </w:pPr>
          </w:p>
        </w:tc>
      </w:tr>
      <w:tr w:rsidR="002942EF" w:rsidRPr="006F5CAD" w14:paraId="2C344B5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25B32CE" w14:textId="77777777" w:rsidR="002942EF" w:rsidRPr="006F5CAD" w:rsidRDefault="002942EF" w:rsidP="00180997">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0FB8DF15" w14:textId="77777777" w:rsidR="002942EF" w:rsidRPr="006F5CAD" w:rsidRDefault="002942EF" w:rsidP="00180997">
            <w:pPr>
              <w:pStyle w:val="TAC"/>
            </w:pPr>
            <w:r w:rsidRPr="006F5CAD">
              <w:t>n25</w:t>
            </w:r>
            <w:r w:rsidRPr="006F5CAD">
              <w:rPr>
                <w:vertAlign w:val="superscript"/>
                <w:lang w:eastAsia="zh-CN"/>
              </w:rPr>
              <w:t>7</w:t>
            </w:r>
          </w:p>
          <w:p w14:paraId="4252DEBA" w14:textId="77777777" w:rsidR="002942EF" w:rsidRPr="006F5CAD" w:rsidRDefault="002942EF" w:rsidP="00180997">
            <w:pPr>
              <w:pStyle w:val="TAC"/>
            </w:pPr>
            <w:r w:rsidRPr="006F5CAD">
              <w:t>n66</w:t>
            </w:r>
            <w:r w:rsidRPr="006F5CAD">
              <w:rPr>
                <w:vertAlign w:val="superscript"/>
                <w:lang w:eastAsia="zh-CN"/>
              </w:rPr>
              <w:t>7</w:t>
            </w:r>
          </w:p>
          <w:p w14:paraId="003764F5" w14:textId="77777777" w:rsidR="002942EF" w:rsidRPr="006F5CAD" w:rsidRDefault="002942EF" w:rsidP="00180997">
            <w:pPr>
              <w:pStyle w:val="TAC"/>
            </w:pPr>
            <w:r w:rsidRPr="006F5CAD">
              <w:t>n71</w:t>
            </w:r>
            <w:r w:rsidRPr="006F5CAD">
              <w:rPr>
                <w:vertAlign w:val="superscript"/>
                <w:lang w:eastAsia="zh-CN"/>
              </w:rPr>
              <w:t>7</w:t>
            </w:r>
          </w:p>
          <w:p w14:paraId="6828C73E" w14:textId="77777777" w:rsidR="002942EF" w:rsidRPr="006F5CAD" w:rsidRDefault="002942EF" w:rsidP="00180997">
            <w:pPr>
              <w:pStyle w:val="TAC"/>
            </w:pPr>
            <w:r w:rsidRPr="006F5CAD">
              <w:t>CA_n25A-n66A</w:t>
            </w:r>
            <w:r w:rsidRPr="006F5CAD">
              <w:rPr>
                <w:vertAlign w:val="superscript"/>
                <w:lang w:eastAsia="zh-CN"/>
              </w:rPr>
              <w:t>7</w:t>
            </w:r>
          </w:p>
          <w:p w14:paraId="7F709739" w14:textId="77777777" w:rsidR="002942EF" w:rsidRPr="006F5CAD" w:rsidRDefault="002942EF" w:rsidP="00180997">
            <w:pPr>
              <w:pStyle w:val="TAC"/>
            </w:pPr>
            <w:r w:rsidRPr="006F5CAD">
              <w:t>CA_n25A-n71A</w:t>
            </w:r>
            <w:r w:rsidRPr="006F5CAD">
              <w:rPr>
                <w:vertAlign w:val="superscript"/>
                <w:lang w:eastAsia="zh-CN"/>
              </w:rPr>
              <w:t>7</w:t>
            </w:r>
          </w:p>
          <w:p w14:paraId="1D665E0B" w14:textId="77777777" w:rsidR="002942EF" w:rsidRPr="006F5CAD" w:rsidRDefault="002942EF" w:rsidP="001809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29B0B" w14:textId="77777777" w:rsidR="002942EF" w:rsidRPr="006F5CAD" w:rsidRDefault="002942EF" w:rsidP="0018099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2E709" w14:textId="77777777" w:rsidR="002942EF" w:rsidRPr="006F5CAD" w:rsidRDefault="002942EF" w:rsidP="00180997">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6162FCA" w14:textId="77777777" w:rsidR="002942EF" w:rsidRPr="006F5CAD" w:rsidRDefault="002942EF" w:rsidP="00180997">
            <w:pPr>
              <w:pStyle w:val="TAC"/>
              <w:rPr>
                <w:rFonts w:cs="Arial"/>
                <w:szCs w:val="18"/>
                <w:lang w:eastAsia="zh-CN"/>
              </w:rPr>
            </w:pPr>
            <w:r w:rsidRPr="006F5CAD">
              <w:rPr>
                <w:lang w:eastAsia="zh-CN"/>
              </w:rPr>
              <w:t>0</w:t>
            </w:r>
          </w:p>
        </w:tc>
      </w:tr>
      <w:tr w:rsidR="002942EF" w:rsidRPr="006F5CAD" w14:paraId="67C51D72" w14:textId="77777777" w:rsidTr="00180997">
        <w:trPr>
          <w:jc w:val="center"/>
        </w:trPr>
        <w:tc>
          <w:tcPr>
            <w:tcW w:w="1002" w:type="pct"/>
            <w:tcBorders>
              <w:top w:val="nil"/>
              <w:left w:val="single" w:sz="4" w:space="0" w:color="auto"/>
              <w:bottom w:val="nil"/>
              <w:right w:val="single" w:sz="4" w:space="0" w:color="auto"/>
            </w:tcBorders>
            <w:vAlign w:val="center"/>
          </w:tcPr>
          <w:p w14:paraId="6D3A7B0D"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78FA1FF"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46B2A4" w14:textId="77777777" w:rsidR="002942EF" w:rsidRPr="006F5CAD" w:rsidRDefault="002942EF" w:rsidP="0018099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012EC"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22BD4D" w14:textId="77777777" w:rsidR="002942EF" w:rsidRPr="006F5CAD" w:rsidRDefault="002942EF" w:rsidP="00180997">
            <w:pPr>
              <w:pStyle w:val="TAC"/>
              <w:rPr>
                <w:rFonts w:cs="Arial"/>
                <w:szCs w:val="18"/>
                <w:lang w:eastAsia="zh-CN"/>
              </w:rPr>
            </w:pPr>
          </w:p>
        </w:tc>
      </w:tr>
      <w:tr w:rsidR="002942EF" w:rsidRPr="006F5CAD" w14:paraId="54EF2DC1" w14:textId="77777777" w:rsidTr="00180997">
        <w:trPr>
          <w:jc w:val="center"/>
        </w:trPr>
        <w:tc>
          <w:tcPr>
            <w:tcW w:w="1002" w:type="pct"/>
            <w:tcBorders>
              <w:top w:val="nil"/>
              <w:left w:val="single" w:sz="4" w:space="0" w:color="auto"/>
              <w:bottom w:val="nil"/>
              <w:right w:val="single" w:sz="4" w:space="0" w:color="auto"/>
            </w:tcBorders>
            <w:vAlign w:val="center"/>
          </w:tcPr>
          <w:p w14:paraId="10077C9A"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A43DFCA"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ECF291" w14:textId="77777777" w:rsidR="002942EF" w:rsidRPr="006F5CAD" w:rsidRDefault="002942EF" w:rsidP="0018099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2288A1" w14:textId="77777777" w:rsidR="002942EF" w:rsidRPr="006F5CAD" w:rsidRDefault="002942EF" w:rsidP="0018099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E06E2A" w14:textId="77777777" w:rsidR="002942EF" w:rsidRPr="006F5CAD" w:rsidRDefault="002942EF" w:rsidP="00180997">
            <w:pPr>
              <w:pStyle w:val="TAC"/>
              <w:rPr>
                <w:rFonts w:cs="Arial"/>
                <w:szCs w:val="18"/>
                <w:lang w:eastAsia="zh-CN"/>
              </w:rPr>
            </w:pPr>
          </w:p>
        </w:tc>
      </w:tr>
      <w:tr w:rsidR="002942EF" w:rsidRPr="006F5CAD" w14:paraId="0B91ED35" w14:textId="77777777" w:rsidTr="00180997">
        <w:trPr>
          <w:jc w:val="center"/>
        </w:trPr>
        <w:tc>
          <w:tcPr>
            <w:tcW w:w="1002" w:type="pct"/>
            <w:tcBorders>
              <w:top w:val="nil"/>
              <w:left w:val="single" w:sz="4" w:space="0" w:color="auto"/>
              <w:bottom w:val="nil"/>
              <w:right w:val="single" w:sz="4" w:space="0" w:color="auto"/>
            </w:tcBorders>
            <w:vAlign w:val="center"/>
          </w:tcPr>
          <w:p w14:paraId="76BB1F8C" w14:textId="77777777" w:rsidR="002942EF" w:rsidRPr="006F5CAD" w:rsidRDefault="002942EF" w:rsidP="00180997">
            <w:pPr>
              <w:pStyle w:val="TAC"/>
            </w:pPr>
          </w:p>
        </w:tc>
        <w:tc>
          <w:tcPr>
            <w:tcW w:w="871" w:type="pct"/>
            <w:tcBorders>
              <w:top w:val="single" w:sz="4" w:space="0" w:color="auto"/>
              <w:left w:val="single" w:sz="4" w:space="0" w:color="auto"/>
              <w:bottom w:val="nil"/>
              <w:right w:val="single" w:sz="4" w:space="0" w:color="auto"/>
            </w:tcBorders>
            <w:vAlign w:val="center"/>
          </w:tcPr>
          <w:p w14:paraId="03B64748" w14:textId="77777777" w:rsidR="002942EF" w:rsidRPr="006F5CAD" w:rsidRDefault="002942EF" w:rsidP="00180997">
            <w:pPr>
              <w:pStyle w:val="TAC"/>
            </w:pPr>
            <w:r w:rsidRPr="006F5CAD">
              <w:t>CA_n25A-n66A</w:t>
            </w:r>
            <w:r w:rsidRPr="006F5CAD">
              <w:rPr>
                <w:vertAlign w:val="superscript"/>
                <w:lang w:eastAsia="zh-CN"/>
              </w:rPr>
              <w:t>7</w:t>
            </w:r>
          </w:p>
          <w:p w14:paraId="02D94DBB" w14:textId="77777777" w:rsidR="002942EF" w:rsidRPr="006F5CAD" w:rsidRDefault="002942EF" w:rsidP="00180997">
            <w:pPr>
              <w:pStyle w:val="TAC"/>
            </w:pPr>
            <w:r w:rsidRPr="006F5CAD">
              <w:t>CA_n25A-n71A</w:t>
            </w:r>
            <w:r w:rsidRPr="006F5CAD">
              <w:rPr>
                <w:vertAlign w:val="superscript"/>
                <w:lang w:eastAsia="zh-CN"/>
              </w:rPr>
              <w:t>7</w:t>
            </w:r>
          </w:p>
          <w:p w14:paraId="6587B7BA" w14:textId="77777777" w:rsidR="002942EF" w:rsidRPr="006F5CAD" w:rsidRDefault="002942EF" w:rsidP="0018099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A04EA4" w14:textId="77777777" w:rsidR="002942EF" w:rsidRPr="006F5CAD" w:rsidRDefault="002942EF" w:rsidP="0018099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F59B8D"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5D765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5D1836DC" w14:textId="77777777" w:rsidTr="00180997">
        <w:trPr>
          <w:jc w:val="center"/>
        </w:trPr>
        <w:tc>
          <w:tcPr>
            <w:tcW w:w="1002" w:type="pct"/>
            <w:tcBorders>
              <w:top w:val="nil"/>
              <w:left w:val="single" w:sz="4" w:space="0" w:color="auto"/>
              <w:bottom w:val="nil"/>
              <w:right w:val="single" w:sz="4" w:space="0" w:color="auto"/>
            </w:tcBorders>
            <w:vAlign w:val="center"/>
          </w:tcPr>
          <w:p w14:paraId="7845B88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5C62988"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340951" w14:textId="77777777" w:rsidR="002942EF" w:rsidRPr="006F5CAD" w:rsidRDefault="002942EF" w:rsidP="0018099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564A21"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266CECC" w14:textId="77777777" w:rsidR="002942EF" w:rsidRPr="006F5CAD" w:rsidRDefault="002942EF" w:rsidP="00180997">
            <w:pPr>
              <w:pStyle w:val="TAC"/>
              <w:rPr>
                <w:rFonts w:cs="Arial"/>
                <w:szCs w:val="18"/>
                <w:lang w:eastAsia="zh-CN"/>
              </w:rPr>
            </w:pPr>
          </w:p>
        </w:tc>
      </w:tr>
      <w:tr w:rsidR="002942EF" w:rsidRPr="006F5CAD" w14:paraId="3809B1F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4FD6C18"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92883DA"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56FF56" w14:textId="77777777" w:rsidR="002942EF" w:rsidRPr="006F5CAD" w:rsidRDefault="002942EF" w:rsidP="0018099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8E687A"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84AC8E5" w14:textId="77777777" w:rsidR="002942EF" w:rsidRPr="006F5CAD" w:rsidRDefault="002942EF" w:rsidP="00180997">
            <w:pPr>
              <w:pStyle w:val="TAC"/>
              <w:rPr>
                <w:rFonts w:cs="Arial"/>
                <w:szCs w:val="18"/>
                <w:lang w:eastAsia="zh-CN"/>
              </w:rPr>
            </w:pPr>
          </w:p>
        </w:tc>
      </w:tr>
      <w:tr w:rsidR="002942EF" w:rsidRPr="006F5CAD" w14:paraId="54075F9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6FE049C" w14:textId="77777777" w:rsidR="002942EF" w:rsidRPr="006F5CAD" w:rsidRDefault="002942EF" w:rsidP="00180997">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3A03BC60" w14:textId="77777777" w:rsidR="002942EF" w:rsidRPr="006F5CAD" w:rsidRDefault="002942EF" w:rsidP="00180997">
            <w:pPr>
              <w:pStyle w:val="TAC"/>
            </w:pPr>
            <w:r w:rsidRPr="006F5CAD">
              <w:t>CA_n25A-n66A</w:t>
            </w:r>
          </w:p>
          <w:p w14:paraId="3C5E7156" w14:textId="77777777" w:rsidR="002942EF" w:rsidRPr="006F5CAD" w:rsidRDefault="002942EF" w:rsidP="00180997">
            <w:pPr>
              <w:pStyle w:val="TAC"/>
            </w:pPr>
            <w:r w:rsidRPr="006F5CAD">
              <w:t>CA_n25A-n71A</w:t>
            </w:r>
          </w:p>
          <w:p w14:paraId="0E2ECE81" w14:textId="77777777" w:rsidR="002942EF" w:rsidRPr="006F5CAD" w:rsidRDefault="002942EF" w:rsidP="001809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B4F1AC"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A81FEA"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DD11F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0C025A0" w14:textId="77777777" w:rsidTr="00180997">
        <w:trPr>
          <w:jc w:val="center"/>
        </w:trPr>
        <w:tc>
          <w:tcPr>
            <w:tcW w:w="1002" w:type="pct"/>
            <w:tcBorders>
              <w:top w:val="nil"/>
              <w:left w:val="single" w:sz="4" w:space="0" w:color="auto"/>
              <w:bottom w:val="nil"/>
              <w:right w:val="single" w:sz="4" w:space="0" w:color="auto"/>
            </w:tcBorders>
            <w:vAlign w:val="center"/>
          </w:tcPr>
          <w:p w14:paraId="39EBE21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94CDD27"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CCEA6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82A1C"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F8447B8" w14:textId="77777777" w:rsidR="002942EF" w:rsidRPr="006F5CAD" w:rsidRDefault="002942EF" w:rsidP="00180997">
            <w:pPr>
              <w:pStyle w:val="TAC"/>
              <w:rPr>
                <w:rFonts w:cs="Arial"/>
                <w:szCs w:val="18"/>
                <w:lang w:eastAsia="zh-CN"/>
              </w:rPr>
            </w:pPr>
          </w:p>
        </w:tc>
      </w:tr>
      <w:tr w:rsidR="002942EF" w:rsidRPr="006F5CAD" w14:paraId="1F3E82D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670456A"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C23C8A1"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D48926"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9E6DA4"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7E109B7" w14:textId="77777777" w:rsidR="002942EF" w:rsidRPr="006F5CAD" w:rsidRDefault="002942EF" w:rsidP="00180997">
            <w:pPr>
              <w:pStyle w:val="TAC"/>
              <w:rPr>
                <w:rFonts w:cs="Arial"/>
                <w:szCs w:val="18"/>
                <w:lang w:eastAsia="zh-CN"/>
              </w:rPr>
            </w:pPr>
          </w:p>
        </w:tc>
      </w:tr>
      <w:tr w:rsidR="002942EF" w:rsidRPr="006F5CAD" w14:paraId="766E23E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C2EC913" w14:textId="77777777" w:rsidR="002942EF" w:rsidRPr="006F5CAD" w:rsidRDefault="002942EF" w:rsidP="00180997">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69E4BC9C" w14:textId="77777777" w:rsidR="002942EF" w:rsidRPr="006F5CAD" w:rsidRDefault="002942EF" w:rsidP="00180997">
            <w:pPr>
              <w:pStyle w:val="TAC"/>
            </w:pPr>
            <w:r w:rsidRPr="006F5CAD">
              <w:t>CA_n25A-n66A</w:t>
            </w:r>
          </w:p>
          <w:p w14:paraId="07249D4B" w14:textId="77777777" w:rsidR="002942EF" w:rsidRPr="006F5CAD" w:rsidRDefault="002942EF" w:rsidP="00180997">
            <w:pPr>
              <w:pStyle w:val="TAC"/>
            </w:pPr>
            <w:r w:rsidRPr="006F5CAD">
              <w:t>CA_n25A-n71A</w:t>
            </w:r>
          </w:p>
          <w:p w14:paraId="22B2F9F3" w14:textId="77777777" w:rsidR="002942EF" w:rsidRPr="006F5CAD" w:rsidRDefault="002942EF" w:rsidP="001809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2B9F7E"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9271CC"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2494D2"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049D9521" w14:textId="77777777" w:rsidTr="00180997">
        <w:trPr>
          <w:jc w:val="center"/>
        </w:trPr>
        <w:tc>
          <w:tcPr>
            <w:tcW w:w="1002" w:type="pct"/>
            <w:tcBorders>
              <w:top w:val="nil"/>
              <w:left w:val="single" w:sz="4" w:space="0" w:color="auto"/>
              <w:bottom w:val="nil"/>
              <w:right w:val="single" w:sz="4" w:space="0" w:color="auto"/>
            </w:tcBorders>
            <w:vAlign w:val="center"/>
          </w:tcPr>
          <w:p w14:paraId="7A64A9D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2D565D2"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AFD75F"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62631"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353E5A4" w14:textId="77777777" w:rsidR="002942EF" w:rsidRPr="006F5CAD" w:rsidRDefault="002942EF" w:rsidP="00180997">
            <w:pPr>
              <w:pStyle w:val="TAC"/>
              <w:rPr>
                <w:rFonts w:cs="Arial"/>
                <w:szCs w:val="18"/>
                <w:lang w:eastAsia="zh-CN"/>
              </w:rPr>
            </w:pPr>
          </w:p>
        </w:tc>
      </w:tr>
      <w:tr w:rsidR="002942EF" w:rsidRPr="006F5CAD" w14:paraId="23785D8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C6ED09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244A372"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3F128D"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B75F4D"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9CFC9AB" w14:textId="77777777" w:rsidR="002942EF" w:rsidRPr="006F5CAD" w:rsidRDefault="002942EF" w:rsidP="00180997">
            <w:pPr>
              <w:pStyle w:val="TAC"/>
              <w:rPr>
                <w:rFonts w:cs="Arial"/>
                <w:szCs w:val="18"/>
                <w:lang w:eastAsia="zh-CN"/>
              </w:rPr>
            </w:pPr>
          </w:p>
        </w:tc>
      </w:tr>
      <w:tr w:rsidR="002942EF" w:rsidRPr="006F5CAD" w14:paraId="1966896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BA96EB8" w14:textId="77777777" w:rsidR="002942EF" w:rsidRPr="006F5CAD" w:rsidRDefault="002942EF" w:rsidP="00180997">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E095ECA" w14:textId="77777777" w:rsidR="002942EF" w:rsidRPr="006F5CAD" w:rsidRDefault="002942EF" w:rsidP="0018099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862BF9"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51B8F6" w14:textId="77777777" w:rsidR="002942EF" w:rsidRPr="006F5CAD" w:rsidRDefault="002942EF" w:rsidP="00180997">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0319679" w14:textId="77777777" w:rsidR="002942EF" w:rsidRPr="006F5CAD" w:rsidRDefault="002942EF" w:rsidP="00180997">
            <w:pPr>
              <w:pStyle w:val="TAC"/>
              <w:rPr>
                <w:rFonts w:cs="Arial"/>
                <w:szCs w:val="18"/>
                <w:lang w:eastAsia="zh-CN"/>
              </w:rPr>
            </w:pPr>
            <w:r w:rsidRPr="006F5CAD">
              <w:rPr>
                <w:rFonts w:cs="Arial"/>
                <w:color w:val="000000"/>
                <w:szCs w:val="18"/>
              </w:rPr>
              <w:t>4 and 5</w:t>
            </w:r>
          </w:p>
        </w:tc>
      </w:tr>
      <w:tr w:rsidR="002942EF" w:rsidRPr="006F5CAD" w14:paraId="41A2CD4B" w14:textId="77777777" w:rsidTr="00180997">
        <w:trPr>
          <w:jc w:val="center"/>
        </w:trPr>
        <w:tc>
          <w:tcPr>
            <w:tcW w:w="1002" w:type="pct"/>
            <w:tcBorders>
              <w:top w:val="nil"/>
              <w:left w:val="single" w:sz="4" w:space="0" w:color="auto"/>
              <w:bottom w:val="nil"/>
              <w:right w:val="single" w:sz="4" w:space="0" w:color="auto"/>
            </w:tcBorders>
            <w:vAlign w:val="center"/>
          </w:tcPr>
          <w:p w14:paraId="0DB13DE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39FD34D"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7A26C4" w14:textId="77777777" w:rsidR="002942EF" w:rsidRPr="006F5CAD" w:rsidRDefault="002942EF" w:rsidP="0018099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2DCEFF" w14:textId="77777777" w:rsidR="002942EF" w:rsidRPr="006F5CAD" w:rsidRDefault="002942EF" w:rsidP="0018099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A6AE368" w14:textId="77777777" w:rsidR="002942EF" w:rsidRPr="006F5CAD" w:rsidRDefault="002942EF" w:rsidP="00180997">
            <w:pPr>
              <w:pStyle w:val="TAC"/>
              <w:rPr>
                <w:rFonts w:cs="Arial"/>
                <w:szCs w:val="18"/>
                <w:lang w:eastAsia="zh-CN"/>
              </w:rPr>
            </w:pPr>
          </w:p>
        </w:tc>
      </w:tr>
      <w:tr w:rsidR="002942EF" w:rsidRPr="006F5CAD" w14:paraId="7352099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DAA9F26"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5A833A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D3102C" w14:textId="77777777" w:rsidR="002942EF" w:rsidRPr="006F5CAD" w:rsidRDefault="002942EF" w:rsidP="001809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034CA" w14:textId="77777777" w:rsidR="002942EF" w:rsidRPr="006F5CAD" w:rsidRDefault="002942EF" w:rsidP="0018099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4A95E3D4" w14:textId="77777777" w:rsidR="002942EF" w:rsidRPr="006F5CAD" w:rsidRDefault="002942EF" w:rsidP="00180997">
            <w:pPr>
              <w:pStyle w:val="TAC"/>
              <w:rPr>
                <w:rFonts w:cs="Arial"/>
                <w:szCs w:val="18"/>
                <w:lang w:eastAsia="zh-CN"/>
              </w:rPr>
            </w:pPr>
          </w:p>
        </w:tc>
      </w:tr>
      <w:tr w:rsidR="002942EF" w:rsidRPr="006F5CAD" w14:paraId="3D26435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45D971" w14:textId="77777777" w:rsidR="002942EF" w:rsidRPr="006F5CAD" w:rsidRDefault="002942EF" w:rsidP="00180997">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6BB38EE7" w14:textId="77777777" w:rsidR="002942EF" w:rsidRPr="006F5CAD" w:rsidRDefault="002942EF" w:rsidP="00180997">
            <w:pPr>
              <w:pStyle w:val="TAC"/>
            </w:pPr>
            <w:r w:rsidRPr="006F5CAD">
              <w:t>CA_n25A-n66A</w:t>
            </w:r>
          </w:p>
          <w:p w14:paraId="627E1F5D" w14:textId="77777777" w:rsidR="002942EF" w:rsidRPr="006F5CAD" w:rsidRDefault="002942EF" w:rsidP="00180997">
            <w:pPr>
              <w:pStyle w:val="TAC"/>
            </w:pPr>
            <w:r w:rsidRPr="006F5CAD">
              <w:t>CA_n25A-n71A</w:t>
            </w:r>
          </w:p>
          <w:p w14:paraId="1B861EE9" w14:textId="77777777" w:rsidR="002942EF" w:rsidRPr="006F5CAD" w:rsidRDefault="002942EF" w:rsidP="0018099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5C883F"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E383D3"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44EC34"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23D77E2A" w14:textId="77777777" w:rsidTr="00180997">
        <w:trPr>
          <w:jc w:val="center"/>
        </w:trPr>
        <w:tc>
          <w:tcPr>
            <w:tcW w:w="1002" w:type="pct"/>
            <w:tcBorders>
              <w:top w:val="nil"/>
              <w:left w:val="single" w:sz="4" w:space="0" w:color="auto"/>
              <w:bottom w:val="nil"/>
              <w:right w:val="single" w:sz="4" w:space="0" w:color="auto"/>
            </w:tcBorders>
            <w:vAlign w:val="center"/>
          </w:tcPr>
          <w:p w14:paraId="7FF2EA4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513698F"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567D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2D9B97"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B6CCB0" w14:textId="77777777" w:rsidR="002942EF" w:rsidRPr="006F5CAD" w:rsidRDefault="002942EF" w:rsidP="00180997">
            <w:pPr>
              <w:pStyle w:val="TAC"/>
              <w:rPr>
                <w:rFonts w:cs="Arial"/>
                <w:szCs w:val="18"/>
                <w:lang w:eastAsia="zh-CN"/>
              </w:rPr>
            </w:pPr>
          </w:p>
        </w:tc>
      </w:tr>
      <w:tr w:rsidR="002942EF" w:rsidRPr="006F5CAD" w14:paraId="7B6C31B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D0FDF6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4FA83EF"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A41190"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427B75"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870F8B" w14:textId="77777777" w:rsidR="002942EF" w:rsidRPr="006F5CAD" w:rsidRDefault="002942EF" w:rsidP="00180997">
            <w:pPr>
              <w:pStyle w:val="TAC"/>
              <w:rPr>
                <w:rFonts w:cs="Arial"/>
                <w:szCs w:val="18"/>
                <w:lang w:eastAsia="zh-CN"/>
              </w:rPr>
            </w:pPr>
          </w:p>
        </w:tc>
      </w:tr>
      <w:tr w:rsidR="002942EF" w:rsidRPr="006F5CAD" w14:paraId="26AF9B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0BD35BF" w14:textId="77777777" w:rsidR="002942EF" w:rsidRPr="006F5CAD" w:rsidRDefault="002942EF" w:rsidP="00180997">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75C38D44" w14:textId="77777777" w:rsidR="002942EF" w:rsidRPr="006F5CAD" w:rsidRDefault="002942EF" w:rsidP="0018099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0F6256"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3C738D"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29E129"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9D5BBFD" w14:textId="77777777" w:rsidTr="00180997">
        <w:trPr>
          <w:jc w:val="center"/>
        </w:trPr>
        <w:tc>
          <w:tcPr>
            <w:tcW w:w="1002" w:type="pct"/>
            <w:tcBorders>
              <w:top w:val="nil"/>
              <w:left w:val="single" w:sz="4" w:space="0" w:color="auto"/>
              <w:bottom w:val="nil"/>
              <w:right w:val="single" w:sz="4" w:space="0" w:color="auto"/>
            </w:tcBorders>
            <w:vAlign w:val="center"/>
          </w:tcPr>
          <w:p w14:paraId="39FF23C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C0D5DD8"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D5F04C"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7082BA" w14:textId="77777777" w:rsidR="002942EF" w:rsidRPr="006F5CAD" w:rsidRDefault="002942EF" w:rsidP="0018099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85401CC" w14:textId="77777777" w:rsidR="002942EF" w:rsidRPr="006F5CAD" w:rsidRDefault="002942EF" w:rsidP="00180997">
            <w:pPr>
              <w:pStyle w:val="TAC"/>
              <w:rPr>
                <w:rFonts w:cs="Arial"/>
                <w:szCs w:val="18"/>
                <w:lang w:eastAsia="zh-CN"/>
              </w:rPr>
            </w:pPr>
          </w:p>
        </w:tc>
      </w:tr>
      <w:tr w:rsidR="002942EF" w:rsidRPr="006F5CAD" w14:paraId="62323D4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7999A52"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AC22B95"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ECD45"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E59740"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E83B28" w14:textId="77777777" w:rsidR="002942EF" w:rsidRPr="006F5CAD" w:rsidRDefault="002942EF" w:rsidP="00180997">
            <w:pPr>
              <w:pStyle w:val="TAC"/>
              <w:rPr>
                <w:rFonts w:cs="Arial"/>
                <w:szCs w:val="18"/>
                <w:lang w:eastAsia="zh-CN"/>
              </w:rPr>
            </w:pPr>
          </w:p>
        </w:tc>
      </w:tr>
      <w:tr w:rsidR="002942EF" w:rsidRPr="006F5CAD" w14:paraId="009553F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C64CAA5" w14:textId="77777777" w:rsidR="002942EF" w:rsidRPr="006F5CAD" w:rsidRDefault="002942EF" w:rsidP="00180997">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1BEE23A" w14:textId="77777777" w:rsidR="002942EF" w:rsidRPr="006F5CAD" w:rsidRDefault="002942EF" w:rsidP="0018099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2F98D16"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A63973" w14:textId="77777777" w:rsidR="002942EF" w:rsidRPr="006F5CAD" w:rsidRDefault="002942EF" w:rsidP="001809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5F69A97"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9AA2216" w14:textId="77777777" w:rsidTr="00180997">
        <w:trPr>
          <w:jc w:val="center"/>
        </w:trPr>
        <w:tc>
          <w:tcPr>
            <w:tcW w:w="1002" w:type="pct"/>
            <w:tcBorders>
              <w:top w:val="nil"/>
              <w:left w:val="single" w:sz="4" w:space="0" w:color="auto"/>
              <w:bottom w:val="nil"/>
              <w:right w:val="single" w:sz="4" w:space="0" w:color="auto"/>
            </w:tcBorders>
            <w:vAlign w:val="center"/>
          </w:tcPr>
          <w:p w14:paraId="7BC3250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86FCEB8"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A13C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59634"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7502BB9" w14:textId="77777777" w:rsidR="002942EF" w:rsidRPr="006F5CAD" w:rsidRDefault="002942EF" w:rsidP="00180997">
            <w:pPr>
              <w:pStyle w:val="TAC"/>
              <w:rPr>
                <w:rFonts w:cs="Arial"/>
                <w:szCs w:val="18"/>
                <w:lang w:eastAsia="zh-CN"/>
              </w:rPr>
            </w:pPr>
          </w:p>
        </w:tc>
      </w:tr>
      <w:tr w:rsidR="002942EF" w:rsidRPr="006F5CAD" w14:paraId="4E13CA8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EEA8394"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5C69996"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FEDAA5"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16CCE7"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FBF6F0A" w14:textId="77777777" w:rsidR="002942EF" w:rsidRPr="006F5CAD" w:rsidRDefault="002942EF" w:rsidP="00180997">
            <w:pPr>
              <w:pStyle w:val="TAC"/>
              <w:rPr>
                <w:rFonts w:cs="Arial"/>
                <w:szCs w:val="18"/>
                <w:lang w:eastAsia="zh-CN"/>
              </w:rPr>
            </w:pPr>
          </w:p>
        </w:tc>
      </w:tr>
      <w:tr w:rsidR="002942EF" w:rsidRPr="006F5CAD" w14:paraId="6F2900B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84D1BC4" w14:textId="77777777" w:rsidR="002942EF" w:rsidRPr="006F5CAD" w:rsidRDefault="002942EF" w:rsidP="00180997">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712F2B08" w14:textId="77777777" w:rsidR="002942EF" w:rsidRPr="006F5CAD" w:rsidRDefault="002942EF" w:rsidP="00180997">
            <w:pPr>
              <w:pStyle w:val="TAC"/>
              <w:rPr>
                <w:szCs w:val="18"/>
              </w:rPr>
            </w:pPr>
            <w:r w:rsidRPr="006F5CAD">
              <w:rPr>
                <w:szCs w:val="18"/>
              </w:rPr>
              <w:t>CA_n25A-n66A</w:t>
            </w:r>
          </w:p>
          <w:p w14:paraId="3992C346" w14:textId="77777777" w:rsidR="002942EF" w:rsidRPr="006F5CAD" w:rsidRDefault="002942EF" w:rsidP="00180997">
            <w:pPr>
              <w:pStyle w:val="TAC"/>
              <w:rPr>
                <w:szCs w:val="18"/>
              </w:rPr>
            </w:pPr>
            <w:r w:rsidRPr="006F5CAD">
              <w:rPr>
                <w:szCs w:val="18"/>
              </w:rPr>
              <w:t>CA_n25A-n71A</w:t>
            </w:r>
          </w:p>
          <w:p w14:paraId="4E5A2786" w14:textId="77777777" w:rsidR="002942EF" w:rsidRPr="006F5CAD" w:rsidRDefault="002942EF" w:rsidP="0018099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AB2A60"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8597E5" w14:textId="77777777" w:rsidR="002942EF" w:rsidRPr="006F5CAD" w:rsidRDefault="002942EF" w:rsidP="001809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820D8C7"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6F29DDBF" w14:textId="77777777" w:rsidTr="00180997">
        <w:trPr>
          <w:jc w:val="center"/>
        </w:trPr>
        <w:tc>
          <w:tcPr>
            <w:tcW w:w="1002" w:type="pct"/>
            <w:tcBorders>
              <w:top w:val="nil"/>
              <w:left w:val="single" w:sz="4" w:space="0" w:color="auto"/>
              <w:bottom w:val="nil"/>
              <w:right w:val="single" w:sz="4" w:space="0" w:color="auto"/>
            </w:tcBorders>
            <w:vAlign w:val="center"/>
          </w:tcPr>
          <w:p w14:paraId="130C5B3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C135F5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3E303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CCF8CF" w14:textId="77777777" w:rsidR="002942EF" w:rsidRPr="006F5CAD" w:rsidRDefault="002942EF" w:rsidP="0018099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C721203" w14:textId="77777777" w:rsidR="002942EF" w:rsidRPr="006F5CAD" w:rsidRDefault="002942EF" w:rsidP="00180997">
            <w:pPr>
              <w:pStyle w:val="TAC"/>
              <w:rPr>
                <w:rFonts w:cs="Arial"/>
                <w:szCs w:val="18"/>
                <w:lang w:eastAsia="zh-CN"/>
              </w:rPr>
            </w:pPr>
          </w:p>
        </w:tc>
      </w:tr>
      <w:tr w:rsidR="002942EF" w:rsidRPr="006F5CAD" w14:paraId="2EFE10B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42CCE84"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5FB679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C2945B"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C221E1"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9A7EC4" w14:textId="77777777" w:rsidR="002942EF" w:rsidRPr="006F5CAD" w:rsidRDefault="002942EF" w:rsidP="00180997">
            <w:pPr>
              <w:pStyle w:val="TAC"/>
              <w:rPr>
                <w:rFonts w:cs="Arial"/>
                <w:szCs w:val="18"/>
                <w:lang w:eastAsia="zh-CN"/>
              </w:rPr>
            </w:pPr>
          </w:p>
        </w:tc>
      </w:tr>
      <w:tr w:rsidR="002942EF" w:rsidRPr="006F5CAD" w14:paraId="43BC9AD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3D47C25" w14:textId="77777777" w:rsidR="002942EF" w:rsidRPr="006F5CAD" w:rsidRDefault="002942EF" w:rsidP="00180997">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69AB89B4" w14:textId="77777777" w:rsidR="002942EF" w:rsidRPr="006F5CAD" w:rsidRDefault="002942EF" w:rsidP="00180997">
            <w:pPr>
              <w:pStyle w:val="TAC"/>
              <w:rPr>
                <w:szCs w:val="18"/>
              </w:rPr>
            </w:pPr>
            <w:r w:rsidRPr="006F5CAD">
              <w:rPr>
                <w:szCs w:val="18"/>
              </w:rPr>
              <w:t>CA_n25A-n66A</w:t>
            </w:r>
          </w:p>
          <w:p w14:paraId="74CEBEAA" w14:textId="77777777" w:rsidR="002942EF" w:rsidRPr="006F5CAD" w:rsidRDefault="002942EF" w:rsidP="00180997">
            <w:pPr>
              <w:pStyle w:val="TAC"/>
              <w:rPr>
                <w:szCs w:val="18"/>
              </w:rPr>
            </w:pPr>
            <w:r w:rsidRPr="006F5CAD">
              <w:rPr>
                <w:szCs w:val="18"/>
              </w:rPr>
              <w:t>CA_n25A-n71A</w:t>
            </w:r>
          </w:p>
          <w:p w14:paraId="3A757EC3" w14:textId="77777777" w:rsidR="002942EF" w:rsidRPr="006F5CAD" w:rsidRDefault="002942EF" w:rsidP="0018099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8CD42F"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B4E4A4" w14:textId="77777777" w:rsidR="002942EF" w:rsidRPr="006F5CAD" w:rsidRDefault="002942EF" w:rsidP="001809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FB4520C"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5247EF01" w14:textId="77777777" w:rsidTr="00180997">
        <w:trPr>
          <w:jc w:val="center"/>
        </w:trPr>
        <w:tc>
          <w:tcPr>
            <w:tcW w:w="1002" w:type="pct"/>
            <w:tcBorders>
              <w:top w:val="nil"/>
              <w:left w:val="single" w:sz="4" w:space="0" w:color="auto"/>
              <w:bottom w:val="nil"/>
              <w:right w:val="single" w:sz="4" w:space="0" w:color="auto"/>
            </w:tcBorders>
            <w:vAlign w:val="center"/>
          </w:tcPr>
          <w:p w14:paraId="358CBC9D"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32CA7B4"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2A87F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AF1E5E"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62CDDDC" w14:textId="77777777" w:rsidR="002942EF" w:rsidRPr="006F5CAD" w:rsidRDefault="002942EF" w:rsidP="00180997">
            <w:pPr>
              <w:pStyle w:val="TAC"/>
              <w:rPr>
                <w:rFonts w:cs="Arial"/>
                <w:szCs w:val="18"/>
                <w:lang w:eastAsia="zh-CN"/>
              </w:rPr>
            </w:pPr>
          </w:p>
        </w:tc>
      </w:tr>
      <w:tr w:rsidR="002942EF" w:rsidRPr="006F5CAD" w14:paraId="4E979AF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CA8C80A"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20EF6D5"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2022FE"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B4D68" w14:textId="77777777" w:rsidR="002942EF" w:rsidRPr="006F5CAD" w:rsidRDefault="002942EF" w:rsidP="0018099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8054E40" w14:textId="77777777" w:rsidR="002942EF" w:rsidRPr="006F5CAD" w:rsidRDefault="002942EF" w:rsidP="00180997">
            <w:pPr>
              <w:pStyle w:val="TAC"/>
              <w:rPr>
                <w:rFonts w:cs="Arial"/>
                <w:szCs w:val="18"/>
                <w:lang w:eastAsia="zh-CN"/>
              </w:rPr>
            </w:pPr>
          </w:p>
        </w:tc>
      </w:tr>
      <w:tr w:rsidR="002942EF" w:rsidRPr="006F5CAD" w14:paraId="5DBCAA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9207B34" w14:textId="77777777" w:rsidR="002942EF" w:rsidRPr="006F5CAD" w:rsidRDefault="002942EF" w:rsidP="00180997">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5E233755" w14:textId="77777777" w:rsidR="002942EF" w:rsidRPr="006F5CAD" w:rsidRDefault="002942EF" w:rsidP="00180997">
            <w:pPr>
              <w:pStyle w:val="TAC"/>
              <w:rPr>
                <w:szCs w:val="18"/>
              </w:rPr>
            </w:pPr>
            <w:r w:rsidRPr="006F5CAD">
              <w:rPr>
                <w:szCs w:val="18"/>
              </w:rPr>
              <w:t>CA_n25A-n66A</w:t>
            </w:r>
          </w:p>
          <w:p w14:paraId="080E8FA0" w14:textId="77777777" w:rsidR="002942EF" w:rsidRPr="006F5CAD" w:rsidRDefault="002942EF" w:rsidP="00180997">
            <w:pPr>
              <w:pStyle w:val="TAC"/>
              <w:rPr>
                <w:szCs w:val="18"/>
              </w:rPr>
            </w:pPr>
            <w:r w:rsidRPr="006F5CAD">
              <w:rPr>
                <w:szCs w:val="18"/>
              </w:rPr>
              <w:t>CA_n25A-n71A</w:t>
            </w:r>
          </w:p>
          <w:p w14:paraId="31A89523" w14:textId="77777777" w:rsidR="002942EF" w:rsidRPr="006F5CAD" w:rsidRDefault="002942EF" w:rsidP="0018099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B6E3968"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9D0E84" w14:textId="77777777" w:rsidR="002942EF" w:rsidRPr="006F5CAD" w:rsidRDefault="002942EF" w:rsidP="0018099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A42BF96"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EFF260F" w14:textId="77777777" w:rsidTr="00180997">
        <w:trPr>
          <w:jc w:val="center"/>
        </w:trPr>
        <w:tc>
          <w:tcPr>
            <w:tcW w:w="1002" w:type="pct"/>
            <w:tcBorders>
              <w:top w:val="nil"/>
              <w:left w:val="single" w:sz="4" w:space="0" w:color="auto"/>
              <w:bottom w:val="nil"/>
              <w:right w:val="single" w:sz="4" w:space="0" w:color="auto"/>
            </w:tcBorders>
            <w:vAlign w:val="center"/>
          </w:tcPr>
          <w:p w14:paraId="29F7BEE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062FFA8"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F686CF"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9E5E35"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90FB22" w14:textId="77777777" w:rsidR="002942EF" w:rsidRPr="006F5CAD" w:rsidRDefault="002942EF" w:rsidP="00180997">
            <w:pPr>
              <w:pStyle w:val="TAC"/>
              <w:rPr>
                <w:rFonts w:cs="Arial"/>
                <w:szCs w:val="18"/>
                <w:lang w:eastAsia="zh-CN"/>
              </w:rPr>
            </w:pPr>
          </w:p>
        </w:tc>
      </w:tr>
      <w:tr w:rsidR="002942EF" w:rsidRPr="006F5CAD" w14:paraId="26B549F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D63FE11"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016AC3D"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DA86BD"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6FCDC3"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E358828" w14:textId="77777777" w:rsidR="002942EF" w:rsidRPr="006F5CAD" w:rsidRDefault="002942EF" w:rsidP="00180997">
            <w:pPr>
              <w:pStyle w:val="TAC"/>
              <w:rPr>
                <w:rFonts w:cs="Arial"/>
                <w:szCs w:val="18"/>
                <w:lang w:eastAsia="zh-CN"/>
              </w:rPr>
            </w:pPr>
          </w:p>
        </w:tc>
      </w:tr>
      <w:tr w:rsidR="002942EF" w:rsidRPr="006F5CAD" w14:paraId="4244E6B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3E33DA2" w14:textId="77777777" w:rsidR="002942EF" w:rsidRPr="006F5CAD" w:rsidRDefault="002942EF" w:rsidP="00180997">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0FC02C79" w14:textId="77777777" w:rsidR="002942EF" w:rsidRPr="006F5CAD" w:rsidRDefault="002942EF" w:rsidP="00180997">
            <w:pPr>
              <w:pStyle w:val="TAC"/>
            </w:pPr>
            <w:r w:rsidRPr="006F5CAD">
              <w:t>n25</w:t>
            </w:r>
            <w:r w:rsidRPr="006F5CAD">
              <w:rPr>
                <w:vertAlign w:val="superscript"/>
              </w:rPr>
              <w:t>7</w:t>
            </w:r>
          </w:p>
          <w:p w14:paraId="5A76CF69" w14:textId="77777777" w:rsidR="002942EF" w:rsidRPr="006F5CAD" w:rsidRDefault="002942EF" w:rsidP="00180997">
            <w:pPr>
              <w:pStyle w:val="TAC"/>
            </w:pPr>
            <w:r w:rsidRPr="006F5CAD">
              <w:t>n66</w:t>
            </w:r>
            <w:r w:rsidRPr="006F5CAD">
              <w:rPr>
                <w:vertAlign w:val="superscript"/>
              </w:rPr>
              <w:t>7</w:t>
            </w:r>
          </w:p>
          <w:p w14:paraId="1AFFC47E" w14:textId="77777777" w:rsidR="002942EF" w:rsidRPr="006F5CAD" w:rsidRDefault="002942EF" w:rsidP="0018099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121C4FA" w14:textId="77777777" w:rsidR="002942EF" w:rsidRPr="006F5CAD" w:rsidRDefault="002942EF" w:rsidP="00180997">
            <w:pPr>
              <w:pStyle w:val="TAC"/>
              <w:rPr>
                <w:szCs w:val="18"/>
                <w:lang w:eastAsia="zh-CN"/>
              </w:rPr>
            </w:pPr>
            <w:r w:rsidRPr="006F5CAD">
              <w:rPr>
                <w:szCs w:val="18"/>
                <w:lang w:eastAsia="zh-CN"/>
              </w:rPr>
              <w:t>CA_n25A-n66A</w:t>
            </w:r>
            <w:r w:rsidRPr="006F5CAD">
              <w:rPr>
                <w:szCs w:val="18"/>
                <w:vertAlign w:val="superscript"/>
                <w:lang w:eastAsia="zh-CN"/>
              </w:rPr>
              <w:t>7,13</w:t>
            </w:r>
          </w:p>
          <w:p w14:paraId="678E954B" w14:textId="77777777" w:rsidR="002942EF" w:rsidRPr="006F5CAD" w:rsidRDefault="002942EF" w:rsidP="00180997">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64023C5B" w14:textId="77777777" w:rsidR="002942EF" w:rsidRPr="006F5CAD" w:rsidRDefault="002942EF" w:rsidP="00180997">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4D24E4B"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1267EA"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295F97"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E47FF36" w14:textId="77777777" w:rsidTr="00180997">
        <w:trPr>
          <w:jc w:val="center"/>
        </w:trPr>
        <w:tc>
          <w:tcPr>
            <w:tcW w:w="1002" w:type="pct"/>
            <w:tcBorders>
              <w:top w:val="nil"/>
              <w:left w:val="single" w:sz="4" w:space="0" w:color="auto"/>
              <w:bottom w:val="nil"/>
              <w:right w:val="single" w:sz="4" w:space="0" w:color="auto"/>
            </w:tcBorders>
            <w:vAlign w:val="center"/>
          </w:tcPr>
          <w:p w14:paraId="6852EF0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0A92B3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11D5"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17C4BC"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E34E85" w14:textId="77777777" w:rsidR="002942EF" w:rsidRPr="006F5CAD" w:rsidRDefault="002942EF" w:rsidP="00180997">
            <w:pPr>
              <w:pStyle w:val="TAC"/>
              <w:rPr>
                <w:lang w:eastAsia="zh-CN"/>
              </w:rPr>
            </w:pPr>
          </w:p>
        </w:tc>
      </w:tr>
      <w:tr w:rsidR="002942EF" w:rsidRPr="006F5CAD" w14:paraId="53AC7A5C" w14:textId="77777777" w:rsidTr="00180997">
        <w:trPr>
          <w:jc w:val="center"/>
        </w:trPr>
        <w:tc>
          <w:tcPr>
            <w:tcW w:w="1002" w:type="pct"/>
            <w:tcBorders>
              <w:top w:val="nil"/>
              <w:left w:val="single" w:sz="4" w:space="0" w:color="auto"/>
              <w:bottom w:val="nil"/>
              <w:right w:val="single" w:sz="4" w:space="0" w:color="auto"/>
            </w:tcBorders>
            <w:vAlign w:val="center"/>
          </w:tcPr>
          <w:p w14:paraId="6B168B9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AF6ED6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FAEA3"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B91F5"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7B4FAD" w14:textId="77777777" w:rsidR="002942EF" w:rsidRPr="006F5CAD" w:rsidRDefault="002942EF" w:rsidP="00180997">
            <w:pPr>
              <w:pStyle w:val="TAC"/>
              <w:rPr>
                <w:lang w:eastAsia="zh-CN"/>
              </w:rPr>
            </w:pPr>
          </w:p>
        </w:tc>
      </w:tr>
      <w:tr w:rsidR="002942EF" w:rsidRPr="006F5CAD" w14:paraId="34FB15B7" w14:textId="77777777" w:rsidTr="00180997">
        <w:trPr>
          <w:jc w:val="center"/>
        </w:trPr>
        <w:tc>
          <w:tcPr>
            <w:tcW w:w="1002" w:type="pct"/>
            <w:tcBorders>
              <w:top w:val="nil"/>
              <w:left w:val="single" w:sz="4" w:space="0" w:color="auto"/>
              <w:bottom w:val="nil"/>
              <w:right w:val="single" w:sz="4" w:space="0" w:color="auto"/>
            </w:tcBorders>
            <w:vAlign w:val="center"/>
          </w:tcPr>
          <w:p w14:paraId="1ADF057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8E0C11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BEDDC"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EC109C9"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A116F8"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74DFD444" w14:textId="77777777" w:rsidTr="00180997">
        <w:trPr>
          <w:jc w:val="center"/>
        </w:trPr>
        <w:tc>
          <w:tcPr>
            <w:tcW w:w="1002" w:type="pct"/>
            <w:tcBorders>
              <w:top w:val="nil"/>
              <w:left w:val="single" w:sz="4" w:space="0" w:color="auto"/>
              <w:bottom w:val="nil"/>
              <w:right w:val="single" w:sz="4" w:space="0" w:color="auto"/>
            </w:tcBorders>
            <w:vAlign w:val="center"/>
          </w:tcPr>
          <w:p w14:paraId="1F7CDD6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447978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D1CB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2756F"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EB019EF" w14:textId="77777777" w:rsidR="002942EF" w:rsidRPr="006F5CAD" w:rsidRDefault="002942EF" w:rsidP="00180997">
            <w:pPr>
              <w:pStyle w:val="TAC"/>
              <w:rPr>
                <w:lang w:eastAsia="zh-CN"/>
              </w:rPr>
            </w:pPr>
          </w:p>
        </w:tc>
      </w:tr>
      <w:tr w:rsidR="002942EF" w:rsidRPr="006F5CAD" w14:paraId="3B70A78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9DF2B0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820B1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0A55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039341"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7351B9A" w14:textId="77777777" w:rsidR="002942EF" w:rsidRPr="006F5CAD" w:rsidRDefault="002942EF" w:rsidP="00180997">
            <w:pPr>
              <w:pStyle w:val="TAC"/>
              <w:rPr>
                <w:lang w:eastAsia="zh-CN"/>
              </w:rPr>
            </w:pPr>
          </w:p>
        </w:tc>
      </w:tr>
      <w:tr w:rsidR="002942EF" w:rsidRPr="006F5CAD" w14:paraId="1DB46A0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BD6E16B" w14:textId="77777777" w:rsidR="002942EF" w:rsidRPr="006F5CAD" w:rsidRDefault="002942EF" w:rsidP="00180997">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D92B2BE"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6FDFFA03"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7E8740DE"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25D0878D" w14:textId="77777777" w:rsidR="002942EF" w:rsidRPr="006F5CAD" w:rsidRDefault="002942EF" w:rsidP="00180997">
            <w:pPr>
              <w:pStyle w:val="TAC"/>
              <w:rPr>
                <w:lang w:eastAsia="zh-CN"/>
              </w:rPr>
            </w:pPr>
            <w:r w:rsidRPr="006F5CAD">
              <w:rPr>
                <w:szCs w:val="18"/>
                <w:lang w:eastAsia="zh-CN"/>
              </w:rPr>
              <w:t>CA_n25A-n66A</w:t>
            </w:r>
            <w:r w:rsidRPr="006F5CAD">
              <w:rPr>
                <w:vertAlign w:val="superscript"/>
                <w:lang w:eastAsia="zh-CN"/>
              </w:rPr>
              <w:t>7</w:t>
            </w:r>
          </w:p>
          <w:p w14:paraId="4BECEC49" w14:textId="77777777" w:rsidR="002942EF" w:rsidRPr="006F5CAD" w:rsidRDefault="002942EF" w:rsidP="00180997">
            <w:pPr>
              <w:pStyle w:val="TAC"/>
              <w:rPr>
                <w:szCs w:val="18"/>
                <w:lang w:eastAsia="zh-CN"/>
              </w:rPr>
            </w:pPr>
            <w:r w:rsidRPr="006F5CAD">
              <w:rPr>
                <w:szCs w:val="18"/>
                <w:lang w:eastAsia="zh-CN"/>
              </w:rPr>
              <w:t>CA_n25A-n77A</w:t>
            </w:r>
            <w:r w:rsidRPr="006F5CAD">
              <w:rPr>
                <w:vertAlign w:val="superscript"/>
                <w:lang w:eastAsia="zh-CN"/>
              </w:rPr>
              <w:t>7</w:t>
            </w:r>
          </w:p>
          <w:p w14:paraId="5B3191F9" w14:textId="77777777" w:rsidR="002942EF" w:rsidRPr="006F5CAD" w:rsidRDefault="002942EF" w:rsidP="0018099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B9D50D"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2F1429"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254AD3"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7B7CE848" w14:textId="77777777" w:rsidTr="00180997">
        <w:trPr>
          <w:jc w:val="center"/>
        </w:trPr>
        <w:tc>
          <w:tcPr>
            <w:tcW w:w="1002" w:type="pct"/>
            <w:tcBorders>
              <w:top w:val="nil"/>
              <w:left w:val="single" w:sz="4" w:space="0" w:color="auto"/>
              <w:bottom w:val="nil"/>
              <w:right w:val="single" w:sz="4" w:space="0" w:color="auto"/>
            </w:tcBorders>
            <w:vAlign w:val="center"/>
          </w:tcPr>
          <w:p w14:paraId="2D536AA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303F2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44A08"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90706"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A1F3D3B" w14:textId="77777777" w:rsidR="002942EF" w:rsidRPr="006F5CAD" w:rsidRDefault="002942EF" w:rsidP="00180997">
            <w:pPr>
              <w:pStyle w:val="TAC"/>
              <w:rPr>
                <w:lang w:eastAsia="zh-CN"/>
              </w:rPr>
            </w:pPr>
          </w:p>
        </w:tc>
      </w:tr>
      <w:tr w:rsidR="002942EF" w:rsidRPr="006F5CAD" w14:paraId="07F569D9" w14:textId="77777777" w:rsidTr="00180997">
        <w:trPr>
          <w:jc w:val="center"/>
        </w:trPr>
        <w:tc>
          <w:tcPr>
            <w:tcW w:w="1002" w:type="pct"/>
            <w:tcBorders>
              <w:top w:val="nil"/>
              <w:left w:val="single" w:sz="4" w:space="0" w:color="auto"/>
              <w:bottom w:val="nil"/>
              <w:right w:val="single" w:sz="4" w:space="0" w:color="auto"/>
            </w:tcBorders>
            <w:vAlign w:val="center"/>
          </w:tcPr>
          <w:p w14:paraId="01E808E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DAAF57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7A4C2"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987EBD"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4317D0" w14:textId="77777777" w:rsidR="002942EF" w:rsidRPr="006F5CAD" w:rsidRDefault="002942EF" w:rsidP="00180997">
            <w:pPr>
              <w:pStyle w:val="TAC"/>
              <w:rPr>
                <w:lang w:eastAsia="zh-CN"/>
              </w:rPr>
            </w:pPr>
          </w:p>
        </w:tc>
      </w:tr>
      <w:tr w:rsidR="002942EF" w:rsidRPr="006F5CAD" w14:paraId="45836290" w14:textId="77777777" w:rsidTr="00180997">
        <w:trPr>
          <w:jc w:val="center"/>
        </w:trPr>
        <w:tc>
          <w:tcPr>
            <w:tcW w:w="1002" w:type="pct"/>
            <w:tcBorders>
              <w:top w:val="nil"/>
              <w:left w:val="single" w:sz="4" w:space="0" w:color="auto"/>
              <w:bottom w:val="nil"/>
              <w:right w:val="single" w:sz="4" w:space="0" w:color="auto"/>
            </w:tcBorders>
            <w:vAlign w:val="center"/>
          </w:tcPr>
          <w:p w14:paraId="6CEA50D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2D46D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3790E"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47C490"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4C7DD0"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3810E7E7" w14:textId="77777777" w:rsidTr="00180997">
        <w:trPr>
          <w:jc w:val="center"/>
        </w:trPr>
        <w:tc>
          <w:tcPr>
            <w:tcW w:w="1002" w:type="pct"/>
            <w:tcBorders>
              <w:top w:val="nil"/>
              <w:left w:val="single" w:sz="4" w:space="0" w:color="auto"/>
              <w:bottom w:val="nil"/>
              <w:right w:val="single" w:sz="4" w:space="0" w:color="auto"/>
            </w:tcBorders>
            <w:vAlign w:val="center"/>
          </w:tcPr>
          <w:p w14:paraId="5C690B8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EBEC0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A5B9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27F57C"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F018325" w14:textId="77777777" w:rsidR="002942EF" w:rsidRPr="006F5CAD" w:rsidRDefault="002942EF" w:rsidP="00180997">
            <w:pPr>
              <w:pStyle w:val="TAC"/>
              <w:rPr>
                <w:lang w:eastAsia="zh-CN"/>
              </w:rPr>
            </w:pPr>
          </w:p>
        </w:tc>
      </w:tr>
      <w:tr w:rsidR="002942EF" w:rsidRPr="006F5CAD" w14:paraId="211E687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B9D4B0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53472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D31EF"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D148FC"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E9B702" w14:textId="77777777" w:rsidR="002942EF" w:rsidRPr="006F5CAD" w:rsidRDefault="002942EF" w:rsidP="00180997">
            <w:pPr>
              <w:pStyle w:val="TAC"/>
              <w:rPr>
                <w:lang w:eastAsia="zh-CN"/>
              </w:rPr>
            </w:pPr>
          </w:p>
        </w:tc>
      </w:tr>
      <w:tr w:rsidR="002942EF" w:rsidRPr="006F5CAD" w14:paraId="56B8AE2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69AABE6" w14:textId="77777777" w:rsidR="002942EF" w:rsidRPr="006F5CAD" w:rsidRDefault="002942EF" w:rsidP="00180997">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6C14F8A"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11152D13"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746EFC1E"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60CAF4A8" w14:textId="77777777" w:rsidR="002942EF" w:rsidRPr="006F5CAD" w:rsidRDefault="002942EF" w:rsidP="00180997">
            <w:pPr>
              <w:pStyle w:val="TAC"/>
              <w:rPr>
                <w:lang w:eastAsia="zh-CN"/>
              </w:rPr>
            </w:pPr>
            <w:r w:rsidRPr="006F5CAD">
              <w:rPr>
                <w:lang w:eastAsia="zh-CN"/>
              </w:rPr>
              <w:t>CA_n77(2A)</w:t>
            </w:r>
            <w:r w:rsidRPr="006F5CAD">
              <w:rPr>
                <w:vertAlign w:val="superscript"/>
                <w:lang w:eastAsia="zh-CN"/>
              </w:rPr>
              <w:t>7</w:t>
            </w:r>
          </w:p>
          <w:p w14:paraId="6518CCE3"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037903F9" w14:textId="77777777" w:rsidR="002942EF" w:rsidRPr="006F5CAD" w:rsidRDefault="002942EF" w:rsidP="00180997">
            <w:pPr>
              <w:pStyle w:val="TAC"/>
              <w:rPr>
                <w:lang w:eastAsia="zh-CN"/>
              </w:rPr>
            </w:pPr>
            <w:r w:rsidRPr="006F5CAD">
              <w:rPr>
                <w:lang w:eastAsia="zh-CN"/>
              </w:rPr>
              <w:t>CA_n25A-n77A</w:t>
            </w:r>
            <w:r w:rsidRPr="006F5CAD">
              <w:rPr>
                <w:vertAlign w:val="superscript"/>
                <w:lang w:eastAsia="zh-CN"/>
              </w:rPr>
              <w:t>7</w:t>
            </w:r>
          </w:p>
          <w:p w14:paraId="549A2353"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4A0603"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D57949"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9A90F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4CB046C" w14:textId="77777777" w:rsidTr="00180997">
        <w:trPr>
          <w:jc w:val="center"/>
        </w:trPr>
        <w:tc>
          <w:tcPr>
            <w:tcW w:w="1002" w:type="pct"/>
            <w:tcBorders>
              <w:top w:val="nil"/>
              <w:left w:val="single" w:sz="4" w:space="0" w:color="auto"/>
              <w:bottom w:val="nil"/>
              <w:right w:val="single" w:sz="4" w:space="0" w:color="auto"/>
            </w:tcBorders>
            <w:vAlign w:val="center"/>
          </w:tcPr>
          <w:p w14:paraId="05FDADC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000EAE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FCB65" w14:textId="77777777" w:rsidR="002942EF" w:rsidRPr="006F5CAD" w:rsidRDefault="002942EF" w:rsidP="00180997">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6AE618" w14:textId="77777777" w:rsidR="002942EF" w:rsidRPr="006F5CAD" w:rsidRDefault="002942EF" w:rsidP="00180997">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09D8B2" w14:textId="77777777" w:rsidR="002942EF" w:rsidRPr="006F5CAD" w:rsidRDefault="002942EF" w:rsidP="00180997">
            <w:pPr>
              <w:pStyle w:val="TAC"/>
              <w:rPr>
                <w:lang w:eastAsia="zh-CN"/>
              </w:rPr>
            </w:pPr>
          </w:p>
        </w:tc>
      </w:tr>
      <w:tr w:rsidR="002942EF" w:rsidRPr="006F5CAD" w14:paraId="62DAFF0B" w14:textId="77777777" w:rsidTr="00180997">
        <w:trPr>
          <w:jc w:val="center"/>
        </w:trPr>
        <w:tc>
          <w:tcPr>
            <w:tcW w:w="1002" w:type="pct"/>
            <w:tcBorders>
              <w:top w:val="nil"/>
              <w:left w:val="single" w:sz="4" w:space="0" w:color="auto"/>
              <w:bottom w:val="nil"/>
              <w:right w:val="single" w:sz="4" w:space="0" w:color="auto"/>
            </w:tcBorders>
            <w:vAlign w:val="center"/>
          </w:tcPr>
          <w:p w14:paraId="0B75825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6154A8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8BC23"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6732A"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6CF40B" w14:textId="77777777" w:rsidR="002942EF" w:rsidRPr="006F5CAD" w:rsidRDefault="002942EF" w:rsidP="00180997">
            <w:pPr>
              <w:pStyle w:val="TAC"/>
              <w:rPr>
                <w:lang w:eastAsia="zh-CN"/>
              </w:rPr>
            </w:pPr>
          </w:p>
        </w:tc>
      </w:tr>
      <w:tr w:rsidR="002942EF" w:rsidRPr="006F5CAD" w14:paraId="75B8DC4D" w14:textId="77777777" w:rsidTr="00180997">
        <w:trPr>
          <w:jc w:val="center"/>
        </w:trPr>
        <w:tc>
          <w:tcPr>
            <w:tcW w:w="1002" w:type="pct"/>
            <w:tcBorders>
              <w:top w:val="nil"/>
              <w:left w:val="single" w:sz="4" w:space="0" w:color="auto"/>
              <w:bottom w:val="nil"/>
              <w:right w:val="single" w:sz="4" w:space="0" w:color="auto"/>
            </w:tcBorders>
            <w:vAlign w:val="center"/>
          </w:tcPr>
          <w:p w14:paraId="067739E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6F5959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84B39"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EA983B"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DEF710"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121B0B85" w14:textId="77777777" w:rsidTr="00180997">
        <w:trPr>
          <w:jc w:val="center"/>
        </w:trPr>
        <w:tc>
          <w:tcPr>
            <w:tcW w:w="1002" w:type="pct"/>
            <w:tcBorders>
              <w:top w:val="nil"/>
              <w:left w:val="single" w:sz="4" w:space="0" w:color="auto"/>
              <w:bottom w:val="nil"/>
              <w:right w:val="single" w:sz="4" w:space="0" w:color="auto"/>
            </w:tcBorders>
            <w:vAlign w:val="center"/>
          </w:tcPr>
          <w:p w14:paraId="4FE87EB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5521F5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9969C"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63D37C"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FB51CB4" w14:textId="77777777" w:rsidR="002942EF" w:rsidRPr="006F5CAD" w:rsidRDefault="002942EF" w:rsidP="00180997">
            <w:pPr>
              <w:pStyle w:val="TAC"/>
              <w:rPr>
                <w:lang w:eastAsia="zh-CN"/>
              </w:rPr>
            </w:pPr>
          </w:p>
        </w:tc>
      </w:tr>
      <w:tr w:rsidR="002942EF" w:rsidRPr="006F5CAD" w14:paraId="1F2E413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95B6F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99372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51AE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5B396"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10746A6" w14:textId="77777777" w:rsidR="002942EF" w:rsidRPr="006F5CAD" w:rsidRDefault="002942EF" w:rsidP="00180997">
            <w:pPr>
              <w:pStyle w:val="TAC"/>
              <w:rPr>
                <w:lang w:eastAsia="zh-CN"/>
              </w:rPr>
            </w:pPr>
          </w:p>
        </w:tc>
      </w:tr>
      <w:tr w:rsidR="002942EF" w:rsidRPr="006F5CAD" w14:paraId="0BD65A1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C89D9CA" w14:textId="77777777" w:rsidR="002942EF" w:rsidRPr="006F5CAD" w:rsidRDefault="002942EF" w:rsidP="00180997">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5F74F44C"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24CCE040" w14:textId="77777777" w:rsidR="002942EF" w:rsidRPr="006F5CAD" w:rsidRDefault="002942EF" w:rsidP="00180997">
            <w:pPr>
              <w:pStyle w:val="TAC"/>
              <w:rPr>
                <w:lang w:eastAsia="zh-CN"/>
              </w:rPr>
            </w:pPr>
            <w:r w:rsidRPr="006F5CAD">
              <w:rPr>
                <w:lang w:eastAsia="zh-CN"/>
              </w:rPr>
              <w:t>CA_n77(2A)</w:t>
            </w:r>
            <w:r w:rsidRPr="006F5CAD">
              <w:rPr>
                <w:vertAlign w:val="superscript"/>
                <w:lang w:eastAsia="zh-CN"/>
              </w:rPr>
              <w:t>7</w:t>
            </w:r>
          </w:p>
          <w:p w14:paraId="62C3CC84" w14:textId="77777777" w:rsidR="002942EF" w:rsidRPr="006F5CAD" w:rsidRDefault="002942EF" w:rsidP="00180997">
            <w:pPr>
              <w:pStyle w:val="TAC"/>
              <w:rPr>
                <w:lang w:eastAsia="zh-CN"/>
              </w:rPr>
            </w:pPr>
            <w:r w:rsidRPr="006F5CAD">
              <w:rPr>
                <w:lang w:eastAsia="zh-CN"/>
              </w:rPr>
              <w:t>CA_n25A-n66A</w:t>
            </w:r>
          </w:p>
          <w:p w14:paraId="0C89D8EB" w14:textId="77777777" w:rsidR="002942EF" w:rsidRPr="006F5CAD" w:rsidRDefault="002942EF" w:rsidP="00180997">
            <w:pPr>
              <w:pStyle w:val="TAC"/>
              <w:rPr>
                <w:lang w:eastAsia="zh-CN"/>
              </w:rPr>
            </w:pPr>
            <w:r w:rsidRPr="006F5CAD">
              <w:rPr>
                <w:lang w:eastAsia="zh-CN"/>
              </w:rPr>
              <w:t>CA_n25A-n77A</w:t>
            </w:r>
            <w:r w:rsidRPr="006F5CAD">
              <w:rPr>
                <w:vertAlign w:val="superscript"/>
                <w:lang w:eastAsia="zh-CN"/>
              </w:rPr>
              <w:t>7</w:t>
            </w:r>
          </w:p>
          <w:p w14:paraId="1F53779B"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02CAE"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5EF1F7"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757A01" w14:textId="77777777" w:rsidR="002942EF" w:rsidRPr="006F5CAD" w:rsidRDefault="002942EF" w:rsidP="00180997">
            <w:pPr>
              <w:pStyle w:val="TAC"/>
              <w:rPr>
                <w:lang w:eastAsia="zh-CN"/>
              </w:rPr>
            </w:pPr>
            <w:r w:rsidRPr="006F5CAD">
              <w:rPr>
                <w:lang w:eastAsia="zh-CN"/>
              </w:rPr>
              <w:t>0</w:t>
            </w:r>
          </w:p>
        </w:tc>
      </w:tr>
      <w:tr w:rsidR="002942EF" w:rsidRPr="006F5CAD" w14:paraId="05588970" w14:textId="77777777" w:rsidTr="00180997">
        <w:trPr>
          <w:jc w:val="center"/>
        </w:trPr>
        <w:tc>
          <w:tcPr>
            <w:tcW w:w="1002" w:type="pct"/>
            <w:tcBorders>
              <w:top w:val="nil"/>
              <w:left w:val="single" w:sz="4" w:space="0" w:color="auto"/>
              <w:bottom w:val="nil"/>
              <w:right w:val="single" w:sz="4" w:space="0" w:color="auto"/>
            </w:tcBorders>
            <w:vAlign w:val="center"/>
          </w:tcPr>
          <w:p w14:paraId="394A38F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F78EA3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E5BE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D8ACF8"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709030" w14:textId="77777777" w:rsidR="002942EF" w:rsidRPr="006F5CAD" w:rsidRDefault="002942EF" w:rsidP="00180997">
            <w:pPr>
              <w:pStyle w:val="TAC"/>
              <w:rPr>
                <w:lang w:eastAsia="zh-CN"/>
              </w:rPr>
            </w:pPr>
          </w:p>
        </w:tc>
      </w:tr>
      <w:tr w:rsidR="002942EF" w:rsidRPr="006F5CAD" w14:paraId="6DD5443B" w14:textId="77777777" w:rsidTr="00180997">
        <w:trPr>
          <w:jc w:val="center"/>
        </w:trPr>
        <w:tc>
          <w:tcPr>
            <w:tcW w:w="1002" w:type="pct"/>
            <w:tcBorders>
              <w:top w:val="nil"/>
              <w:left w:val="single" w:sz="4" w:space="0" w:color="auto"/>
              <w:bottom w:val="nil"/>
              <w:right w:val="single" w:sz="4" w:space="0" w:color="auto"/>
            </w:tcBorders>
            <w:vAlign w:val="center"/>
          </w:tcPr>
          <w:p w14:paraId="309D34E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A024F2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2E2C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E2F02B" w14:textId="77777777" w:rsidR="002942EF" w:rsidRPr="006F5CAD" w:rsidRDefault="002942EF" w:rsidP="001809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1246F7A" w14:textId="77777777" w:rsidR="002942EF" w:rsidRPr="006F5CAD" w:rsidRDefault="002942EF" w:rsidP="00180997">
            <w:pPr>
              <w:pStyle w:val="TAC"/>
              <w:rPr>
                <w:lang w:eastAsia="zh-CN"/>
              </w:rPr>
            </w:pPr>
          </w:p>
        </w:tc>
      </w:tr>
      <w:tr w:rsidR="002942EF" w:rsidRPr="006F5CAD" w14:paraId="6E9E0A95" w14:textId="77777777" w:rsidTr="00180997">
        <w:trPr>
          <w:jc w:val="center"/>
        </w:trPr>
        <w:tc>
          <w:tcPr>
            <w:tcW w:w="1002" w:type="pct"/>
            <w:tcBorders>
              <w:top w:val="nil"/>
              <w:left w:val="single" w:sz="4" w:space="0" w:color="auto"/>
              <w:bottom w:val="nil"/>
              <w:right w:val="single" w:sz="4" w:space="0" w:color="auto"/>
            </w:tcBorders>
            <w:vAlign w:val="center"/>
          </w:tcPr>
          <w:p w14:paraId="29A76C0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6E7C0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084F3"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BB93546" w14:textId="77777777" w:rsidR="002942EF" w:rsidRPr="006F5CAD" w:rsidRDefault="002942EF" w:rsidP="0018099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3D6D7C"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38C5F1B6" w14:textId="77777777" w:rsidTr="00180997">
        <w:trPr>
          <w:jc w:val="center"/>
        </w:trPr>
        <w:tc>
          <w:tcPr>
            <w:tcW w:w="1002" w:type="pct"/>
            <w:tcBorders>
              <w:top w:val="nil"/>
              <w:left w:val="single" w:sz="4" w:space="0" w:color="auto"/>
              <w:bottom w:val="nil"/>
              <w:right w:val="single" w:sz="4" w:space="0" w:color="auto"/>
            </w:tcBorders>
            <w:vAlign w:val="center"/>
          </w:tcPr>
          <w:p w14:paraId="4008DC7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FF39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6C21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903117"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7B7FF33" w14:textId="77777777" w:rsidR="002942EF" w:rsidRPr="006F5CAD" w:rsidRDefault="002942EF" w:rsidP="00180997">
            <w:pPr>
              <w:pStyle w:val="TAC"/>
              <w:rPr>
                <w:lang w:eastAsia="zh-CN"/>
              </w:rPr>
            </w:pPr>
          </w:p>
        </w:tc>
      </w:tr>
      <w:tr w:rsidR="002942EF" w:rsidRPr="006F5CAD" w14:paraId="2894281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CD6B71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3A133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01179"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AB4FC2" w14:textId="77777777" w:rsidR="002942EF" w:rsidRPr="006F5CAD" w:rsidRDefault="002942EF" w:rsidP="00180997">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1B1FA89C" w14:textId="77777777" w:rsidR="002942EF" w:rsidRPr="006F5CAD" w:rsidRDefault="002942EF" w:rsidP="00180997">
            <w:pPr>
              <w:pStyle w:val="TAC"/>
              <w:rPr>
                <w:lang w:eastAsia="zh-CN"/>
              </w:rPr>
            </w:pPr>
          </w:p>
        </w:tc>
      </w:tr>
      <w:tr w:rsidR="002942EF" w:rsidRPr="006F5CAD" w14:paraId="7CCCA2D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6D1BAEA" w14:textId="77777777" w:rsidR="002942EF" w:rsidRPr="006F5CAD" w:rsidRDefault="002942EF" w:rsidP="00180997">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6FC795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5EC74895" w14:textId="77777777" w:rsidR="002942EF" w:rsidRPr="006F5CAD" w:rsidRDefault="002942EF" w:rsidP="00180997">
            <w:pPr>
              <w:pStyle w:val="TAC"/>
              <w:rPr>
                <w:lang w:eastAsia="zh-CN"/>
              </w:rPr>
            </w:pPr>
            <w:r w:rsidRPr="006F5CAD">
              <w:rPr>
                <w:szCs w:val="18"/>
                <w:lang w:eastAsia="zh-CN"/>
              </w:rPr>
              <w:t>CA_n25A-n66A</w:t>
            </w:r>
          </w:p>
          <w:p w14:paraId="1E385765" w14:textId="77777777" w:rsidR="002942EF" w:rsidRPr="006F5CAD" w:rsidRDefault="002942EF" w:rsidP="00180997">
            <w:pPr>
              <w:pStyle w:val="TAC"/>
              <w:rPr>
                <w:szCs w:val="18"/>
                <w:lang w:eastAsia="zh-CN"/>
              </w:rPr>
            </w:pPr>
            <w:r w:rsidRPr="006F5CAD">
              <w:rPr>
                <w:szCs w:val="18"/>
                <w:lang w:eastAsia="zh-CN"/>
              </w:rPr>
              <w:t>CA_n25A-n77A</w:t>
            </w:r>
            <w:r w:rsidRPr="006F5CAD">
              <w:rPr>
                <w:vertAlign w:val="superscript"/>
                <w:lang w:eastAsia="zh-CN"/>
              </w:rPr>
              <w:t>7</w:t>
            </w:r>
          </w:p>
          <w:p w14:paraId="727D7A4E" w14:textId="77777777" w:rsidR="002942EF" w:rsidRPr="006F5CAD" w:rsidRDefault="002942EF" w:rsidP="0018099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CA0084"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29D4C"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D9422D"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08A0B7F" w14:textId="77777777" w:rsidTr="00180997">
        <w:trPr>
          <w:jc w:val="center"/>
        </w:trPr>
        <w:tc>
          <w:tcPr>
            <w:tcW w:w="1002" w:type="pct"/>
            <w:tcBorders>
              <w:top w:val="nil"/>
              <w:left w:val="single" w:sz="4" w:space="0" w:color="auto"/>
              <w:bottom w:val="nil"/>
              <w:right w:val="single" w:sz="4" w:space="0" w:color="auto"/>
            </w:tcBorders>
            <w:vAlign w:val="center"/>
          </w:tcPr>
          <w:p w14:paraId="518F307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D43783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86D51"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675E5"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155B83F" w14:textId="77777777" w:rsidR="002942EF" w:rsidRPr="006F5CAD" w:rsidRDefault="002942EF" w:rsidP="00180997">
            <w:pPr>
              <w:pStyle w:val="TAC"/>
              <w:rPr>
                <w:lang w:eastAsia="zh-CN"/>
              </w:rPr>
            </w:pPr>
          </w:p>
        </w:tc>
      </w:tr>
      <w:tr w:rsidR="002942EF" w:rsidRPr="006F5CAD" w14:paraId="7329940E" w14:textId="77777777" w:rsidTr="00180997">
        <w:trPr>
          <w:jc w:val="center"/>
        </w:trPr>
        <w:tc>
          <w:tcPr>
            <w:tcW w:w="1002" w:type="pct"/>
            <w:tcBorders>
              <w:top w:val="nil"/>
              <w:left w:val="single" w:sz="4" w:space="0" w:color="auto"/>
              <w:bottom w:val="nil"/>
              <w:right w:val="single" w:sz="4" w:space="0" w:color="auto"/>
            </w:tcBorders>
            <w:vAlign w:val="center"/>
          </w:tcPr>
          <w:p w14:paraId="5AE7F35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F6EF44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DE697"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3FB6E"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F19D39" w14:textId="77777777" w:rsidR="002942EF" w:rsidRPr="006F5CAD" w:rsidRDefault="002942EF" w:rsidP="00180997">
            <w:pPr>
              <w:pStyle w:val="TAC"/>
              <w:rPr>
                <w:lang w:eastAsia="zh-CN"/>
              </w:rPr>
            </w:pPr>
          </w:p>
        </w:tc>
      </w:tr>
      <w:tr w:rsidR="002942EF" w:rsidRPr="006F5CAD" w14:paraId="7C4D6495" w14:textId="77777777" w:rsidTr="00180997">
        <w:trPr>
          <w:jc w:val="center"/>
        </w:trPr>
        <w:tc>
          <w:tcPr>
            <w:tcW w:w="1002" w:type="pct"/>
            <w:tcBorders>
              <w:top w:val="nil"/>
              <w:left w:val="single" w:sz="4" w:space="0" w:color="auto"/>
              <w:bottom w:val="nil"/>
              <w:right w:val="single" w:sz="4" w:space="0" w:color="auto"/>
            </w:tcBorders>
            <w:vAlign w:val="center"/>
          </w:tcPr>
          <w:p w14:paraId="1D21E32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813678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81151"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3D37C1"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90AD18" w14:textId="77777777" w:rsidR="002942EF" w:rsidRPr="006F5CAD" w:rsidRDefault="002942EF" w:rsidP="00180997">
            <w:pPr>
              <w:pStyle w:val="TAC"/>
              <w:rPr>
                <w:lang w:eastAsia="zh-CN"/>
              </w:rPr>
            </w:pPr>
            <w:r w:rsidRPr="006F5CAD">
              <w:rPr>
                <w:lang w:eastAsia="zh-CN"/>
              </w:rPr>
              <w:t>4 and 5</w:t>
            </w:r>
          </w:p>
        </w:tc>
      </w:tr>
      <w:tr w:rsidR="002942EF" w:rsidRPr="006F5CAD" w14:paraId="67242CBE" w14:textId="77777777" w:rsidTr="00180997">
        <w:trPr>
          <w:jc w:val="center"/>
        </w:trPr>
        <w:tc>
          <w:tcPr>
            <w:tcW w:w="1002" w:type="pct"/>
            <w:tcBorders>
              <w:top w:val="nil"/>
              <w:left w:val="single" w:sz="4" w:space="0" w:color="auto"/>
              <w:bottom w:val="nil"/>
              <w:right w:val="single" w:sz="4" w:space="0" w:color="auto"/>
            </w:tcBorders>
            <w:vAlign w:val="center"/>
          </w:tcPr>
          <w:p w14:paraId="4018936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9DC9AA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5111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E84AF"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4053737" w14:textId="77777777" w:rsidR="002942EF" w:rsidRPr="006F5CAD" w:rsidRDefault="002942EF" w:rsidP="00180997">
            <w:pPr>
              <w:pStyle w:val="TAC"/>
              <w:rPr>
                <w:lang w:eastAsia="zh-CN"/>
              </w:rPr>
            </w:pPr>
          </w:p>
        </w:tc>
      </w:tr>
      <w:tr w:rsidR="002942EF" w:rsidRPr="006F5CAD" w14:paraId="0A15846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1D5673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E57BE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00FEF"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01FB0"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CCC70F0" w14:textId="77777777" w:rsidR="002942EF" w:rsidRPr="006F5CAD" w:rsidRDefault="002942EF" w:rsidP="00180997">
            <w:pPr>
              <w:pStyle w:val="TAC"/>
              <w:rPr>
                <w:lang w:eastAsia="zh-CN"/>
              </w:rPr>
            </w:pPr>
          </w:p>
        </w:tc>
      </w:tr>
      <w:tr w:rsidR="002942EF" w:rsidRPr="006F5CAD" w14:paraId="020A282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6851564" w14:textId="77777777" w:rsidR="002942EF" w:rsidRPr="006F5CAD" w:rsidRDefault="002942EF" w:rsidP="00180997">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6A92A373"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16955204"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797811C1"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E4E230F" w14:textId="77777777" w:rsidR="002942EF" w:rsidRPr="006F5CAD" w:rsidRDefault="002942EF" w:rsidP="00180997">
            <w:pPr>
              <w:pStyle w:val="TAC"/>
              <w:rPr>
                <w:lang w:eastAsia="zh-CN"/>
              </w:rPr>
            </w:pPr>
            <w:r w:rsidRPr="006F5CAD">
              <w:rPr>
                <w:lang w:eastAsia="zh-CN"/>
              </w:rPr>
              <w:t>CA_n25A-n66A</w:t>
            </w:r>
            <w:r w:rsidRPr="006F5CAD">
              <w:rPr>
                <w:vertAlign w:val="superscript"/>
                <w:lang w:eastAsia="zh-CN"/>
              </w:rPr>
              <w:t>7</w:t>
            </w:r>
          </w:p>
          <w:p w14:paraId="66A3B95C" w14:textId="77777777" w:rsidR="002942EF" w:rsidRPr="006F5CAD" w:rsidRDefault="002942EF" w:rsidP="00180997">
            <w:pPr>
              <w:pStyle w:val="TAC"/>
              <w:rPr>
                <w:lang w:eastAsia="zh-CN"/>
              </w:rPr>
            </w:pPr>
            <w:r w:rsidRPr="006F5CAD">
              <w:rPr>
                <w:lang w:eastAsia="zh-CN"/>
              </w:rPr>
              <w:t>CA_n25A-n77A</w:t>
            </w:r>
            <w:r w:rsidRPr="006F5CAD">
              <w:rPr>
                <w:vertAlign w:val="superscript"/>
                <w:lang w:eastAsia="zh-CN"/>
              </w:rPr>
              <w:t>7</w:t>
            </w:r>
          </w:p>
          <w:p w14:paraId="320AE021"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45266E"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E03F01"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6DDB234"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03BC2716" w14:textId="77777777" w:rsidTr="00180997">
        <w:trPr>
          <w:jc w:val="center"/>
        </w:trPr>
        <w:tc>
          <w:tcPr>
            <w:tcW w:w="1002" w:type="pct"/>
            <w:tcBorders>
              <w:top w:val="nil"/>
              <w:left w:val="single" w:sz="4" w:space="0" w:color="auto"/>
              <w:bottom w:val="nil"/>
              <w:right w:val="single" w:sz="4" w:space="0" w:color="auto"/>
            </w:tcBorders>
            <w:vAlign w:val="center"/>
          </w:tcPr>
          <w:p w14:paraId="5AB2D03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8EA670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9BD4"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2D07A1"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8A8FD1" w14:textId="77777777" w:rsidR="002942EF" w:rsidRPr="006F5CAD" w:rsidRDefault="002942EF" w:rsidP="00180997">
            <w:pPr>
              <w:pStyle w:val="TAC"/>
              <w:rPr>
                <w:lang w:eastAsia="zh-CN"/>
              </w:rPr>
            </w:pPr>
          </w:p>
        </w:tc>
      </w:tr>
      <w:tr w:rsidR="002942EF" w:rsidRPr="006F5CAD" w14:paraId="6C049A87" w14:textId="77777777" w:rsidTr="00180997">
        <w:trPr>
          <w:jc w:val="center"/>
        </w:trPr>
        <w:tc>
          <w:tcPr>
            <w:tcW w:w="1002" w:type="pct"/>
            <w:tcBorders>
              <w:top w:val="nil"/>
              <w:left w:val="single" w:sz="4" w:space="0" w:color="auto"/>
              <w:bottom w:val="nil"/>
              <w:right w:val="single" w:sz="4" w:space="0" w:color="auto"/>
            </w:tcBorders>
            <w:vAlign w:val="center"/>
          </w:tcPr>
          <w:p w14:paraId="6434288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00352A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5BBEF"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7AAAC"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AB6314" w14:textId="77777777" w:rsidR="002942EF" w:rsidRPr="006F5CAD" w:rsidRDefault="002942EF" w:rsidP="00180997">
            <w:pPr>
              <w:pStyle w:val="TAC"/>
              <w:rPr>
                <w:lang w:eastAsia="zh-CN"/>
              </w:rPr>
            </w:pPr>
          </w:p>
        </w:tc>
      </w:tr>
      <w:tr w:rsidR="002942EF" w:rsidRPr="006F5CAD" w14:paraId="63A14798" w14:textId="77777777" w:rsidTr="00180997">
        <w:trPr>
          <w:jc w:val="center"/>
        </w:trPr>
        <w:tc>
          <w:tcPr>
            <w:tcW w:w="1002" w:type="pct"/>
            <w:tcBorders>
              <w:top w:val="nil"/>
              <w:left w:val="single" w:sz="4" w:space="0" w:color="auto"/>
              <w:bottom w:val="nil"/>
              <w:right w:val="single" w:sz="4" w:space="0" w:color="auto"/>
            </w:tcBorders>
            <w:vAlign w:val="center"/>
          </w:tcPr>
          <w:p w14:paraId="07A929F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FBB21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A4305"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E9F6F3"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B3A3D8"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7AFE8B60" w14:textId="77777777" w:rsidTr="00180997">
        <w:trPr>
          <w:jc w:val="center"/>
        </w:trPr>
        <w:tc>
          <w:tcPr>
            <w:tcW w:w="1002" w:type="pct"/>
            <w:tcBorders>
              <w:top w:val="nil"/>
              <w:left w:val="single" w:sz="4" w:space="0" w:color="auto"/>
              <w:bottom w:val="nil"/>
              <w:right w:val="single" w:sz="4" w:space="0" w:color="auto"/>
            </w:tcBorders>
            <w:vAlign w:val="center"/>
          </w:tcPr>
          <w:p w14:paraId="3D447FE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7EC21D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B8CF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BC120F"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F0DAEF9" w14:textId="77777777" w:rsidR="002942EF" w:rsidRPr="006F5CAD" w:rsidRDefault="002942EF" w:rsidP="00180997">
            <w:pPr>
              <w:pStyle w:val="TAC"/>
              <w:rPr>
                <w:lang w:eastAsia="zh-CN"/>
              </w:rPr>
            </w:pPr>
          </w:p>
        </w:tc>
      </w:tr>
      <w:tr w:rsidR="002942EF" w:rsidRPr="006F5CAD" w14:paraId="7F6D25A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235EB1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87DB7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C5554"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624838"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793181" w14:textId="77777777" w:rsidR="002942EF" w:rsidRPr="006F5CAD" w:rsidRDefault="002942EF" w:rsidP="00180997">
            <w:pPr>
              <w:pStyle w:val="TAC"/>
              <w:rPr>
                <w:lang w:eastAsia="zh-CN"/>
              </w:rPr>
            </w:pPr>
          </w:p>
        </w:tc>
      </w:tr>
      <w:tr w:rsidR="002942EF" w:rsidRPr="006F5CAD" w14:paraId="3201E40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94AB1B8" w14:textId="77777777" w:rsidR="002942EF" w:rsidRPr="006F5CAD" w:rsidRDefault="002942EF" w:rsidP="00180997">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619093EB"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0287816E"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237D1162" w14:textId="77777777" w:rsidR="002942EF" w:rsidRPr="006F5CAD" w:rsidRDefault="002942EF" w:rsidP="00180997">
            <w:pPr>
              <w:pStyle w:val="TAC"/>
              <w:rPr>
                <w:vertAlign w:val="superscript"/>
              </w:rPr>
            </w:pPr>
            <w:r w:rsidRPr="006F5CAD">
              <w:t>n77</w:t>
            </w:r>
            <w:r w:rsidRPr="006F5CAD">
              <w:rPr>
                <w:vertAlign w:val="superscript"/>
              </w:rPr>
              <w:t>7,9</w:t>
            </w:r>
          </w:p>
          <w:p w14:paraId="1010ADD4" w14:textId="77777777" w:rsidR="002942EF" w:rsidRPr="006F5CAD" w:rsidRDefault="002942EF" w:rsidP="00180997">
            <w:pPr>
              <w:pStyle w:val="TAC"/>
            </w:pPr>
            <w:r w:rsidRPr="006F5CAD">
              <w:t>CA_n25A-n66A</w:t>
            </w:r>
            <w:r w:rsidRPr="006F5CAD">
              <w:rPr>
                <w:vertAlign w:val="superscript"/>
              </w:rPr>
              <w:t>7</w:t>
            </w:r>
          </w:p>
          <w:p w14:paraId="6AE96499" w14:textId="77777777" w:rsidR="002942EF" w:rsidRPr="006F5CAD" w:rsidRDefault="002942EF" w:rsidP="00180997">
            <w:pPr>
              <w:pStyle w:val="TAC"/>
            </w:pPr>
            <w:r w:rsidRPr="006F5CAD">
              <w:t>CA_n25A-n77A</w:t>
            </w:r>
            <w:r w:rsidRPr="006F5CAD">
              <w:rPr>
                <w:vertAlign w:val="superscript"/>
              </w:rPr>
              <w:t>7</w:t>
            </w:r>
          </w:p>
          <w:p w14:paraId="16C51F78" w14:textId="77777777" w:rsidR="002942EF" w:rsidRPr="006F5CAD" w:rsidRDefault="002942EF" w:rsidP="0018099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50900"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706A4"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FD6798E"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153A0F1" w14:textId="77777777" w:rsidTr="00180997">
        <w:trPr>
          <w:jc w:val="center"/>
        </w:trPr>
        <w:tc>
          <w:tcPr>
            <w:tcW w:w="1002" w:type="pct"/>
            <w:tcBorders>
              <w:top w:val="nil"/>
              <w:left w:val="single" w:sz="4" w:space="0" w:color="auto"/>
              <w:bottom w:val="nil"/>
              <w:right w:val="single" w:sz="4" w:space="0" w:color="auto"/>
            </w:tcBorders>
            <w:vAlign w:val="center"/>
          </w:tcPr>
          <w:p w14:paraId="0D949C4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93D410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4FB44"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8495B"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802DFE1" w14:textId="77777777" w:rsidR="002942EF" w:rsidRPr="006F5CAD" w:rsidRDefault="002942EF" w:rsidP="00180997">
            <w:pPr>
              <w:pStyle w:val="TAC"/>
              <w:rPr>
                <w:lang w:eastAsia="zh-CN"/>
              </w:rPr>
            </w:pPr>
          </w:p>
        </w:tc>
      </w:tr>
      <w:tr w:rsidR="002942EF" w:rsidRPr="006F5CAD" w14:paraId="61914497" w14:textId="77777777" w:rsidTr="00180997">
        <w:trPr>
          <w:jc w:val="center"/>
        </w:trPr>
        <w:tc>
          <w:tcPr>
            <w:tcW w:w="1002" w:type="pct"/>
            <w:tcBorders>
              <w:top w:val="nil"/>
              <w:left w:val="single" w:sz="4" w:space="0" w:color="auto"/>
              <w:bottom w:val="nil"/>
              <w:right w:val="single" w:sz="4" w:space="0" w:color="auto"/>
            </w:tcBorders>
            <w:vAlign w:val="center"/>
          </w:tcPr>
          <w:p w14:paraId="70520E1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6F3B90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E7419"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88B728"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E7255C" w14:textId="77777777" w:rsidR="002942EF" w:rsidRPr="006F5CAD" w:rsidRDefault="002942EF" w:rsidP="00180997">
            <w:pPr>
              <w:pStyle w:val="TAC"/>
              <w:rPr>
                <w:lang w:eastAsia="zh-CN"/>
              </w:rPr>
            </w:pPr>
          </w:p>
        </w:tc>
      </w:tr>
      <w:tr w:rsidR="002942EF" w:rsidRPr="006F5CAD" w14:paraId="198B966B" w14:textId="77777777" w:rsidTr="00180997">
        <w:trPr>
          <w:jc w:val="center"/>
        </w:trPr>
        <w:tc>
          <w:tcPr>
            <w:tcW w:w="1002" w:type="pct"/>
            <w:tcBorders>
              <w:top w:val="nil"/>
              <w:left w:val="single" w:sz="4" w:space="0" w:color="auto"/>
              <w:bottom w:val="nil"/>
              <w:right w:val="single" w:sz="4" w:space="0" w:color="auto"/>
            </w:tcBorders>
            <w:vAlign w:val="center"/>
          </w:tcPr>
          <w:p w14:paraId="1D012C9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118B7F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60BB2"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B6F66"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BD7DAF"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00874A03" w14:textId="77777777" w:rsidTr="00180997">
        <w:trPr>
          <w:jc w:val="center"/>
        </w:trPr>
        <w:tc>
          <w:tcPr>
            <w:tcW w:w="1002" w:type="pct"/>
            <w:tcBorders>
              <w:top w:val="nil"/>
              <w:left w:val="single" w:sz="4" w:space="0" w:color="auto"/>
              <w:bottom w:val="nil"/>
              <w:right w:val="single" w:sz="4" w:space="0" w:color="auto"/>
            </w:tcBorders>
            <w:vAlign w:val="center"/>
          </w:tcPr>
          <w:p w14:paraId="1B16337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DC0C5E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503D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014AF"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CC65A6A" w14:textId="77777777" w:rsidR="002942EF" w:rsidRPr="006F5CAD" w:rsidRDefault="002942EF" w:rsidP="00180997">
            <w:pPr>
              <w:pStyle w:val="TAC"/>
              <w:rPr>
                <w:lang w:eastAsia="zh-CN"/>
              </w:rPr>
            </w:pPr>
          </w:p>
        </w:tc>
      </w:tr>
      <w:tr w:rsidR="002942EF" w:rsidRPr="006F5CAD" w14:paraId="4D3E030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12EFCB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A248C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F0477"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EAFA9C"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9D010C" w14:textId="77777777" w:rsidR="002942EF" w:rsidRPr="006F5CAD" w:rsidRDefault="002942EF" w:rsidP="00180997">
            <w:pPr>
              <w:pStyle w:val="TAC"/>
              <w:rPr>
                <w:lang w:eastAsia="zh-CN"/>
              </w:rPr>
            </w:pPr>
          </w:p>
        </w:tc>
      </w:tr>
      <w:tr w:rsidR="002942EF" w:rsidRPr="006F5CAD" w14:paraId="424EDD6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F07CD75" w14:textId="77777777" w:rsidR="002942EF" w:rsidRPr="006F5CAD" w:rsidRDefault="002942EF" w:rsidP="00180997">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961E32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4B538331" w14:textId="77777777" w:rsidR="002942EF" w:rsidRPr="006F5CAD" w:rsidRDefault="002942EF" w:rsidP="00180997">
            <w:pPr>
              <w:pStyle w:val="TAC"/>
            </w:pPr>
            <w:r w:rsidRPr="006F5CAD">
              <w:t>CA_n25A-n66A</w:t>
            </w:r>
          </w:p>
          <w:p w14:paraId="5DDCC198" w14:textId="77777777" w:rsidR="002942EF" w:rsidRPr="006F5CAD" w:rsidRDefault="002942EF" w:rsidP="00180997">
            <w:pPr>
              <w:pStyle w:val="TAC"/>
            </w:pPr>
            <w:r w:rsidRPr="006F5CAD">
              <w:t>CA_n25A-n77A</w:t>
            </w:r>
            <w:r w:rsidRPr="006F5CAD">
              <w:rPr>
                <w:vertAlign w:val="superscript"/>
                <w:lang w:eastAsia="zh-CN"/>
              </w:rPr>
              <w:t>7</w:t>
            </w:r>
          </w:p>
          <w:p w14:paraId="78FBD967" w14:textId="77777777" w:rsidR="002942EF" w:rsidRPr="006F5CAD" w:rsidRDefault="002942EF" w:rsidP="00180997">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D047EA"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3D3D3"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DC1E3D9"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85B358B" w14:textId="77777777" w:rsidTr="00180997">
        <w:trPr>
          <w:jc w:val="center"/>
        </w:trPr>
        <w:tc>
          <w:tcPr>
            <w:tcW w:w="1002" w:type="pct"/>
            <w:tcBorders>
              <w:top w:val="nil"/>
              <w:left w:val="single" w:sz="4" w:space="0" w:color="auto"/>
              <w:bottom w:val="nil"/>
              <w:right w:val="single" w:sz="4" w:space="0" w:color="auto"/>
            </w:tcBorders>
            <w:vAlign w:val="center"/>
          </w:tcPr>
          <w:p w14:paraId="6690175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0DD93B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9C003"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C7DA5A"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108F6E" w14:textId="77777777" w:rsidR="002942EF" w:rsidRPr="006F5CAD" w:rsidRDefault="002942EF" w:rsidP="00180997">
            <w:pPr>
              <w:pStyle w:val="TAC"/>
              <w:rPr>
                <w:lang w:eastAsia="zh-CN"/>
              </w:rPr>
            </w:pPr>
          </w:p>
        </w:tc>
      </w:tr>
      <w:tr w:rsidR="002942EF" w:rsidRPr="006F5CAD" w14:paraId="168FCC93" w14:textId="77777777" w:rsidTr="00180997">
        <w:trPr>
          <w:jc w:val="center"/>
        </w:trPr>
        <w:tc>
          <w:tcPr>
            <w:tcW w:w="1002" w:type="pct"/>
            <w:tcBorders>
              <w:top w:val="nil"/>
              <w:left w:val="single" w:sz="4" w:space="0" w:color="auto"/>
              <w:bottom w:val="nil"/>
              <w:right w:val="single" w:sz="4" w:space="0" w:color="auto"/>
            </w:tcBorders>
            <w:vAlign w:val="center"/>
          </w:tcPr>
          <w:p w14:paraId="3E21F36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782C0E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04B7F"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CD033C"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01BBD7" w14:textId="77777777" w:rsidR="002942EF" w:rsidRPr="006F5CAD" w:rsidRDefault="002942EF" w:rsidP="00180997">
            <w:pPr>
              <w:pStyle w:val="TAC"/>
              <w:rPr>
                <w:lang w:eastAsia="zh-CN"/>
              </w:rPr>
            </w:pPr>
          </w:p>
        </w:tc>
      </w:tr>
      <w:tr w:rsidR="002942EF" w:rsidRPr="006F5CAD" w14:paraId="24B913EA" w14:textId="77777777" w:rsidTr="00180997">
        <w:trPr>
          <w:jc w:val="center"/>
        </w:trPr>
        <w:tc>
          <w:tcPr>
            <w:tcW w:w="1002" w:type="pct"/>
            <w:tcBorders>
              <w:top w:val="nil"/>
              <w:left w:val="single" w:sz="4" w:space="0" w:color="auto"/>
              <w:bottom w:val="nil"/>
              <w:right w:val="single" w:sz="4" w:space="0" w:color="auto"/>
            </w:tcBorders>
            <w:vAlign w:val="center"/>
          </w:tcPr>
          <w:p w14:paraId="25A7CFF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1E2D3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1529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5A6358"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A1DD71" w14:textId="77777777" w:rsidR="002942EF" w:rsidRPr="006F5CAD" w:rsidRDefault="002942EF" w:rsidP="00180997">
            <w:pPr>
              <w:pStyle w:val="TAC"/>
              <w:rPr>
                <w:lang w:eastAsia="zh-CN"/>
              </w:rPr>
            </w:pPr>
            <w:r w:rsidRPr="006F5CAD">
              <w:rPr>
                <w:lang w:eastAsia="zh-CN"/>
              </w:rPr>
              <w:t>4 and 5</w:t>
            </w:r>
          </w:p>
        </w:tc>
      </w:tr>
      <w:tr w:rsidR="002942EF" w:rsidRPr="006F5CAD" w14:paraId="17190B6D" w14:textId="77777777" w:rsidTr="00180997">
        <w:trPr>
          <w:jc w:val="center"/>
        </w:trPr>
        <w:tc>
          <w:tcPr>
            <w:tcW w:w="1002" w:type="pct"/>
            <w:tcBorders>
              <w:top w:val="nil"/>
              <w:left w:val="single" w:sz="4" w:space="0" w:color="auto"/>
              <w:bottom w:val="nil"/>
              <w:right w:val="single" w:sz="4" w:space="0" w:color="auto"/>
            </w:tcBorders>
            <w:vAlign w:val="center"/>
          </w:tcPr>
          <w:p w14:paraId="6B3DC60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BE217F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D2A8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55CCD"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9603B4" w14:textId="77777777" w:rsidR="002942EF" w:rsidRPr="006F5CAD" w:rsidRDefault="002942EF" w:rsidP="00180997">
            <w:pPr>
              <w:pStyle w:val="TAC"/>
              <w:rPr>
                <w:lang w:eastAsia="zh-CN"/>
              </w:rPr>
            </w:pPr>
          </w:p>
        </w:tc>
      </w:tr>
      <w:tr w:rsidR="002942EF" w:rsidRPr="006F5CAD" w14:paraId="6DEDE25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6D811F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36018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4845C"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B696BC"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0C197EC" w14:textId="77777777" w:rsidR="002942EF" w:rsidRPr="006F5CAD" w:rsidRDefault="002942EF" w:rsidP="00180997">
            <w:pPr>
              <w:pStyle w:val="TAC"/>
              <w:rPr>
                <w:lang w:eastAsia="zh-CN"/>
              </w:rPr>
            </w:pPr>
          </w:p>
        </w:tc>
      </w:tr>
      <w:tr w:rsidR="002942EF" w:rsidRPr="006F5CAD" w14:paraId="0D26A62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A10365C" w14:textId="77777777" w:rsidR="002942EF" w:rsidRPr="006F5CAD" w:rsidRDefault="002942EF" w:rsidP="00180997">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B0247DB" w14:textId="77777777" w:rsidR="002942EF" w:rsidRPr="006F5CAD" w:rsidRDefault="002942EF" w:rsidP="00180997">
            <w:pPr>
              <w:pStyle w:val="TAC"/>
              <w:rPr>
                <w:vertAlign w:val="superscript"/>
              </w:rPr>
            </w:pPr>
            <w:r w:rsidRPr="006F5CAD">
              <w:t>n77</w:t>
            </w:r>
            <w:r w:rsidRPr="006F5CAD">
              <w:rPr>
                <w:vertAlign w:val="superscript"/>
              </w:rPr>
              <w:t>7,9</w:t>
            </w:r>
          </w:p>
          <w:p w14:paraId="618B6DA1" w14:textId="77777777" w:rsidR="002942EF" w:rsidRPr="006F5CAD" w:rsidRDefault="002942EF" w:rsidP="00180997">
            <w:pPr>
              <w:pStyle w:val="TAC"/>
            </w:pPr>
            <w:r w:rsidRPr="006F5CAD">
              <w:t>CA_n25A-n66A</w:t>
            </w:r>
          </w:p>
          <w:p w14:paraId="3CF9A7DC" w14:textId="77777777" w:rsidR="002942EF" w:rsidRPr="006F5CAD" w:rsidRDefault="002942EF" w:rsidP="00180997">
            <w:pPr>
              <w:pStyle w:val="TAC"/>
            </w:pPr>
            <w:r w:rsidRPr="006F5CAD">
              <w:t>CA_n25A-n77A</w:t>
            </w:r>
            <w:r w:rsidRPr="006F5CAD">
              <w:rPr>
                <w:vertAlign w:val="superscript"/>
              </w:rPr>
              <w:t>7</w:t>
            </w:r>
          </w:p>
          <w:p w14:paraId="50A96BC0" w14:textId="77777777" w:rsidR="002942EF" w:rsidRPr="006F5CAD" w:rsidRDefault="002942EF" w:rsidP="0018099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9793DF" w14:textId="77777777" w:rsidR="002942EF" w:rsidRPr="006F5CAD" w:rsidRDefault="002942EF" w:rsidP="0018099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1093CC" w14:textId="77777777" w:rsidR="002942EF" w:rsidRPr="006F5CAD" w:rsidRDefault="002942EF" w:rsidP="0018099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F02E561"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09D4A36D" w14:textId="77777777" w:rsidTr="00180997">
        <w:trPr>
          <w:jc w:val="center"/>
        </w:trPr>
        <w:tc>
          <w:tcPr>
            <w:tcW w:w="1002" w:type="pct"/>
            <w:tcBorders>
              <w:top w:val="nil"/>
              <w:left w:val="single" w:sz="4" w:space="0" w:color="auto"/>
              <w:bottom w:val="nil"/>
              <w:right w:val="single" w:sz="4" w:space="0" w:color="auto"/>
            </w:tcBorders>
            <w:vAlign w:val="center"/>
          </w:tcPr>
          <w:p w14:paraId="1EC055C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A7443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140DB" w14:textId="77777777" w:rsidR="002942EF" w:rsidRPr="006F5CAD" w:rsidRDefault="002942EF" w:rsidP="0018099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1FEF5"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0AEB7F9" w14:textId="77777777" w:rsidR="002942EF" w:rsidRPr="006F5CAD" w:rsidRDefault="002942EF" w:rsidP="00180997">
            <w:pPr>
              <w:pStyle w:val="TAC"/>
              <w:rPr>
                <w:lang w:eastAsia="zh-CN"/>
              </w:rPr>
            </w:pPr>
          </w:p>
        </w:tc>
      </w:tr>
      <w:tr w:rsidR="002942EF" w:rsidRPr="006F5CAD" w14:paraId="535A28E1" w14:textId="77777777" w:rsidTr="00180997">
        <w:trPr>
          <w:jc w:val="center"/>
        </w:trPr>
        <w:tc>
          <w:tcPr>
            <w:tcW w:w="1002" w:type="pct"/>
            <w:tcBorders>
              <w:top w:val="nil"/>
              <w:left w:val="single" w:sz="4" w:space="0" w:color="auto"/>
              <w:bottom w:val="nil"/>
              <w:right w:val="single" w:sz="4" w:space="0" w:color="auto"/>
            </w:tcBorders>
            <w:vAlign w:val="center"/>
          </w:tcPr>
          <w:p w14:paraId="3D8E498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6A71A4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80104" w14:textId="77777777" w:rsidR="002942EF" w:rsidRPr="006F5CAD" w:rsidRDefault="002942EF" w:rsidP="0018099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BCD84"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4843B4" w14:textId="77777777" w:rsidR="002942EF" w:rsidRPr="006F5CAD" w:rsidRDefault="002942EF" w:rsidP="00180997">
            <w:pPr>
              <w:pStyle w:val="TAC"/>
              <w:rPr>
                <w:lang w:eastAsia="zh-CN"/>
              </w:rPr>
            </w:pPr>
          </w:p>
        </w:tc>
      </w:tr>
      <w:tr w:rsidR="002942EF" w:rsidRPr="006F5CAD" w14:paraId="5F22953A" w14:textId="77777777" w:rsidTr="00180997">
        <w:trPr>
          <w:jc w:val="center"/>
        </w:trPr>
        <w:tc>
          <w:tcPr>
            <w:tcW w:w="1002" w:type="pct"/>
            <w:tcBorders>
              <w:top w:val="nil"/>
              <w:left w:val="single" w:sz="4" w:space="0" w:color="auto"/>
              <w:bottom w:val="nil"/>
              <w:right w:val="single" w:sz="4" w:space="0" w:color="auto"/>
            </w:tcBorders>
            <w:vAlign w:val="center"/>
          </w:tcPr>
          <w:p w14:paraId="44DF2D6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0DED22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1831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7F6139"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C1AD4F" w14:textId="77777777" w:rsidR="002942EF" w:rsidRPr="006F5CAD" w:rsidRDefault="002942EF" w:rsidP="00180997">
            <w:pPr>
              <w:pStyle w:val="TAC"/>
              <w:rPr>
                <w:lang w:eastAsia="zh-CN"/>
              </w:rPr>
            </w:pPr>
            <w:r w:rsidRPr="006F5CAD">
              <w:rPr>
                <w:lang w:eastAsia="zh-CN"/>
              </w:rPr>
              <w:t>4 and 5</w:t>
            </w:r>
          </w:p>
        </w:tc>
      </w:tr>
      <w:tr w:rsidR="002942EF" w:rsidRPr="006F5CAD" w14:paraId="7349AED1" w14:textId="77777777" w:rsidTr="00180997">
        <w:trPr>
          <w:jc w:val="center"/>
        </w:trPr>
        <w:tc>
          <w:tcPr>
            <w:tcW w:w="1002" w:type="pct"/>
            <w:tcBorders>
              <w:top w:val="nil"/>
              <w:left w:val="single" w:sz="4" w:space="0" w:color="auto"/>
              <w:bottom w:val="nil"/>
              <w:right w:val="single" w:sz="4" w:space="0" w:color="auto"/>
            </w:tcBorders>
            <w:vAlign w:val="center"/>
          </w:tcPr>
          <w:p w14:paraId="4CC3B0A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A5BF32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C9AEE"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05BED"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173672A" w14:textId="77777777" w:rsidR="002942EF" w:rsidRPr="006F5CAD" w:rsidRDefault="002942EF" w:rsidP="00180997">
            <w:pPr>
              <w:pStyle w:val="TAC"/>
              <w:rPr>
                <w:lang w:eastAsia="zh-CN"/>
              </w:rPr>
            </w:pPr>
          </w:p>
        </w:tc>
      </w:tr>
      <w:tr w:rsidR="002942EF" w:rsidRPr="006F5CAD" w14:paraId="6DA2947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C46BC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689C9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D510F"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B895C"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417140" w14:textId="77777777" w:rsidR="002942EF" w:rsidRPr="006F5CAD" w:rsidRDefault="002942EF" w:rsidP="00180997">
            <w:pPr>
              <w:pStyle w:val="TAC"/>
              <w:rPr>
                <w:lang w:eastAsia="zh-CN"/>
              </w:rPr>
            </w:pPr>
          </w:p>
        </w:tc>
      </w:tr>
      <w:tr w:rsidR="002942EF" w:rsidRPr="006F5CAD" w14:paraId="79580CF9" w14:textId="77777777" w:rsidTr="00180997">
        <w:trPr>
          <w:jc w:val="center"/>
        </w:trPr>
        <w:tc>
          <w:tcPr>
            <w:tcW w:w="1002" w:type="pct"/>
            <w:tcBorders>
              <w:top w:val="nil"/>
              <w:left w:val="single" w:sz="4" w:space="0" w:color="auto"/>
              <w:bottom w:val="nil"/>
              <w:right w:val="single" w:sz="4" w:space="0" w:color="auto"/>
            </w:tcBorders>
            <w:vAlign w:val="center"/>
          </w:tcPr>
          <w:p w14:paraId="1127835D" w14:textId="77777777" w:rsidR="002942EF" w:rsidRPr="006F5CAD" w:rsidRDefault="002942EF" w:rsidP="00180997">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3E73551" w14:textId="77777777" w:rsidR="002942EF" w:rsidRPr="006F5CAD" w:rsidRDefault="002942EF" w:rsidP="00180997">
            <w:pPr>
              <w:pStyle w:val="TAC"/>
              <w:rPr>
                <w:vertAlign w:val="superscript"/>
                <w:lang w:eastAsia="zh-CN"/>
              </w:rPr>
            </w:pPr>
            <w:r w:rsidRPr="006F5CAD">
              <w:rPr>
                <w:lang w:eastAsia="zh-CN"/>
              </w:rPr>
              <w:t>n78</w:t>
            </w:r>
            <w:r w:rsidRPr="006F5CAD">
              <w:rPr>
                <w:vertAlign w:val="superscript"/>
                <w:lang w:eastAsia="zh-CN"/>
              </w:rPr>
              <w:t>7,9</w:t>
            </w:r>
          </w:p>
          <w:p w14:paraId="47F5368C" w14:textId="77777777" w:rsidR="002942EF" w:rsidRPr="006F5CAD" w:rsidRDefault="002942EF" w:rsidP="0018099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253A75B3" w14:textId="77777777" w:rsidR="002942EF" w:rsidRPr="006F5CAD" w:rsidRDefault="002942EF" w:rsidP="0018099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4EC20987" w14:textId="77777777" w:rsidR="002942EF" w:rsidRPr="006F5CAD" w:rsidRDefault="002942EF" w:rsidP="00180997">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F44E0C"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62D935"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339E99" w14:textId="77777777" w:rsidR="002942EF" w:rsidRPr="006F5CAD" w:rsidRDefault="002942EF" w:rsidP="00180997">
            <w:pPr>
              <w:pStyle w:val="TAC"/>
              <w:rPr>
                <w:szCs w:val="18"/>
                <w:lang w:eastAsia="zh-CN"/>
              </w:rPr>
            </w:pPr>
            <w:r w:rsidRPr="006F5CAD">
              <w:rPr>
                <w:lang w:eastAsia="zh-CN"/>
              </w:rPr>
              <w:t>0</w:t>
            </w:r>
          </w:p>
        </w:tc>
      </w:tr>
      <w:tr w:rsidR="002942EF" w:rsidRPr="006F5CAD" w14:paraId="2BFB0C48" w14:textId="77777777" w:rsidTr="00180997">
        <w:trPr>
          <w:jc w:val="center"/>
        </w:trPr>
        <w:tc>
          <w:tcPr>
            <w:tcW w:w="1002" w:type="pct"/>
            <w:tcBorders>
              <w:top w:val="nil"/>
              <w:left w:val="single" w:sz="4" w:space="0" w:color="auto"/>
              <w:bottom w:val="nil"/>
              <w:right w:val="single" w:sz="4" w:space="0" w:color="auto"/>
            </w:tcBorders>
            <w:vAlign w:val="center"/>
          </w:tcPr>
          <w:p w14:paraId="41F6B1E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013D81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55B6C9"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51FAFC"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1677B4" w14:textId="77777777" w:rsidR="002942EF" w:rsidRPr="006F5CAD" w:rsidRDefault="002942EF" w:rsidP="00180997">
            <w:pPr>
              <w:pStyle w:val="TAC"/>
              <w:rPr>
                <w:szCs w:val="18"/>
                <w:lang w:eastAsia="zh-CN"/>
              </w:rPr>
            </w:pPr>
          </w:p>
        </w:tc>
      </w:tr>
      <w:tr w:rsidR="002942EF" w:rsidRPr="006F5CAD" w14:paraId="5B75B7DC" w14:textId="77777777" w:rsidTr="00180997">
        <w:trPr>
          <w:jc w:val="center"/>
        </w:trPr>
        <w:tc>
          <w:tcPr>
            <w:tcW w:w="1002" w:type="pct"/>
            <w:tcBorders>
              <w:top w:val="nil"/>
              <w:left w:val="single" w:sz="4" w:space="0" w:color="auto"/>
              <w:bottom w:val="nil"/>
              <w:right w:val="single" w:sz="4" w:space="0" w:color="auto"/>
            </w:tcBorders>
            <w:vAlign w:val="center"/>
          </w:tcPr>
          <w:p w14:paraId="5913027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952870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13757A"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8ECA46" w14:textId="77777777" w:rsidR="002942EF" w:rsidRPr="006F5CAD" w:rsidRDefault="002942EF" w:rsidP="00180997">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FF2AA22" w14:textId="77777777" w:rsidR="002942EF" w:rsidRPr="006F5CAD" w:rsidRDefault="002942EF" w:rsidP="00180997">
            <w:pPr>
              <w:pStyle w:val="TAC"/>
              <w:rPr>
                <w:szCs w:val="18"/>
                <w:lang w:eastAsia="zh-CN"/>
              </w:rPr>
            </w:pPr>
          </w:p>
        </w:tc>
      </w:tr>
      <w:tr w:rsidR="002942EF" w:rsidRPr="006F5CAD" w14:paraId="75273899" w14:textId="77777777" w:rsidTr="00180997">
        <w:trPr>
          <w:jc w:val="center"/>
        </w:trPr>
        <w:tc>
          <w:tcPr>
            <w:tcW w:w="1002" w:type="pct"/>
            <w:tcBorders>
              <w:top w:val="nil"/>
              <w:left w:val="single" w:sz="4" w:space="0" w:color="auto"/>
              <w:bottom w:val="nil"/>
              <w:right w:val="single" w:sz="4" w:space="0" w:color="auto"/>
            </w:tcBorders>
            <w:vAlign w:val="center"/>
          </w:tcPr>
          <w:p w14:paraId="4E1B672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C5078F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3E627F"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555AC9"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8890C9" w14:textId="77777777" w:rsidR="002942EF" w:rsidRPr="006F5CAD" w:rsidRDefault="002942EF" w:rsidP="00180997">
            <w:pPr>
              <w:pStyle w:val="TAC"/>
              <w:rPr>
                <w:szCs w:val="18"/>
                <w:lang w:eastAsia="zh-CN"/>
              </w:rPr>
            </w:pPr>
            <w:r w:rsidRPr="006F5CAD">
              <w:rPr>
                <w:lang w:eastAsia="zh-CN"/>
              </w:rPr>
              <w:t>1</w:t>
            </w:r>
          </w:p>
        </w:tc>
      </w:tr>
      <w:tr w:rsidR="002942EF" w:rsidRPr="006F5CAD" w14:paraId="6935F7FF" w14:textId="77777777" w:rsidTr="00180997">
        <w:trPr>
          <w:jc w:val="center"/>
        </w:trPr>
        <w:tc>
          <w:tcPr>
            <w:tcW w:w="1002" w:type="pct"/>
            <w:tcBorders>
              <w:top w:val="nil"/>
              <w:left w:val="single" w:sz="4" w:space="0" w:color="auto"/>
              <w:bottom w:val="nil"/>
              <w:right w:val="single" w:sz="4" w:space="0" w:color="auto"/>
            </w:tcBorders>
            <w:vAlign w:val="center"/>
          </w:tcPr>
          <w:p w14:paraId="7CB32DA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0EB6B6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846BD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A0900"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A8078A" w14:textId="77777777" w:rsidR="002942EF" w:rsidRPr="006F5CAD" w:rsidRDefault="002942EF" w:rsidP="00180997">
            <w:pPr>
              <w:pStyle w:val="TAC"/>
              <w:rPr>
                <w:szCs w:val="18"/>
                <w:lang w:eastAsia="zh-CN"/>
              </w:rPr>
            </w:pPr>
          </w:p>
        </w:tc>
      </w:tr>
      <w:tr w:rsidR="002942EF" w:rsidRPr="006F5CAD" w14:paraId="13B3FAF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677DAA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D5EB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F85978"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8D1E25"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CA4B35" w14:textId="77777777" w:rsidR="002942EF" w:rsidRPr="006F5CAD" w:rsidRDefault="002942EF" w:rsidP="00180997">
            <w:pPr>
              <w:pStyle w:val="TAC"/>
              <w:rPr>
                <w:szCs w:val="18"/>
                <w:lang w:eastAsia="zh-CN"/>
              </w:rPr>
            </w:pPr>
          </w:p>
        </w:tc>
      </w:tr>
      <w:tr w:rsidR="002942EF" w:rsidRPr="006F5CAD" w14:paraId="3717AE2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AAF6683" w14:textId="77777777" w:rsidR="002942EF" w:rsidRPr="006F5CAD" w:rsidRDefault="002942EF" w:rsidP="00180997">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35FCA3CE" w14:textId="77777777" w:rsidR="002942EF" w:rsidRPr="006F5CAD" w:rsidRDefault="002942EF" w:rsidP="00180997">
            <w:pPr>
              <w:pStyle w:val="TAC"/>
              <w:rPr>
                <w:vertAlign w:val="superscript"/>
                <w:lang w:eastAsia="zh-CN"/>
              </w:rPr>
            </w:pPr>
            <w:r w:rsidRPr="006F5CAD">
              <w:rPr>
                <w:lang w:eastAsia="zh-CN"/>
              </w:rPr>
              <w:t>n78</w:t>
            </w:r>
            <w:r w:rsidRPr="006F5CAD">
              <w:rPr>
                <w:vertAlign w:val="superscript"/>
                <w:lang w:eastAsia="zh-CN"/>
              </w:rPr>
              <w:t>7,9</w:t>
            </w:r>
          </w:p>
          <w:p w14:paraId="3824E530" w14:textId="77777777" w:rsidR="002942EF" w:rsidRPr="006F5CAD" w:rsidRDefault="002942EF" w:rsidP="00180997">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79239F"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588C04" w14:textId="77777777" w:rsidR="002942EF" w:rsidRPr="006F5CAD" w:rsidRDefault="002942EF" w:rsidP="001809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40035AB" w14:textId="77777777" w:rsidR="002942EF" w:rsidRPr="006F5CAD" w:rsidRDefault="002942EF" w:rsidP="00180997">
            <w:pPr>
              <w:pStyle w:val="TAC"/>
              <w:rPr>
                <w:szCs w:val="18"/>
                <w:lang w:eastAsia="zh-CN"/>
              </w:rPr>
            </w:pPr>
            <w:r w:rsidRPr="006F5CAD">
              <w:rPr>
                <w:lang w:eastAsia="zh-CN"/>
              </w:rPr>
              <w:t>0</w:t>
            </w:r>
          </w:p>
        </w:tc>
      </w:tr>
      <w:tr w:rsidR="002942EF" w:rsidRPr="006F5CAD" w14:paraId="47FDCFDB" w14:textId="77777777" w:rsidTr="00180997">
        <w:trPr>
          <w:jc w:val="center"/>
        </w:trPr>
        <w:tc>
          <w:tcPr>
            <w:tcW w:w="1002" w:type="pct"/>
            <w:tcBorders>
              <w:top w:val="nil"/>
              <w:left w:val="single" w:sz="4" w:space="0" w:color="auto"/>
              <w:bottom w:val="nil"/>
              <w:right w:val="single" w:sz="4" w:space="0" w:color="auto"/>
            </w:tcBorders>
            <w:vAlign w:val="center"/>
          </w:tcPr>
          <w:p w14:paraId="2280B72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FF3AB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7C7FBB"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D0F70"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8601BE" w14:textId="77777777" w:rsidR="002942EF" w:rsidRPr="006F5CAD" w:rsidRDefault="002942EF" w:rsidP="00180997">
            <w:pPr>
              <w:pStyle w:val="TAC"/>
              <w:rPr>
                <w:szCs w:val="18"/>
                <w:lang w:eastAsia="zh-CN"/>
              </w:rPr>
            </w:pPr>
          </w:p>
        </w:tc>
      </w:tr>
      <w:tr w:rsidR="002942EF" w:rsidRPr="006F5CAD" w14:paraId="2F4F6D0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F1BEBE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35297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83ED6E"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3867D5"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F42C2D" w14:textId="77777777" w:rsidR="002942EF" w:rsidRPr="006F5CAD" w:rsidRDefault="002942EF" w:rsidP="00180997">
            <w:pPr>
              <w:pStyle w:val="TAC"/>
              <w:rPr>
                <w:szCs w:val="18"/>
                <w:lang w:eastAsia="zh-CN"/>
              </w:rPr>
            </w:pPr>
          </w:p>
        </w:tc>
      </w:tr>
      <w:tr w:rsidR="002942EF" w:rsidRPr="006F5CAD" w14:paraId="2AD15A0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5156AC0" w14:textId="77777777" w:rsidR="002942EF" w:rsidRPr="006F5CAD" w:rsidRDefault="002942EF" w:rsidP="00180997">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1AD01BE" w14:textId="77777777" w:rsidR="002942EF" w:rsidRPr="006F5CAD" w:rsidRDefault="002942EF" w:rsidP="001809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528C67E"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539BF9"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93953F" w14:textId="77777777" w:rsidR="002942EF" w:rsidRPr="006F5CAD" w:rsidRDefault="002942EF" w:rsidP="00180997">
            <w:pPr>
              <w:pStyle w:val="TAC"/>
              <w:rPr>
                <w:szCs w:val="18"/>
                <w:lang w:eastAsia="zh-CN"/>
              </w:rPr>
            </w:pPr>
            <w:r w:rsidRPr="006F5CAD">
              <w:rPr>
                <w:lang w:eastAsia="zh-CN"/>
              </w:rPr>
              <w:t>0</w:t>
            </w:r>
          </w:p>
        </w:tc>
      </w:tr>
      <w:tr w:rsidR="002942EF" w:rsidRPr="006F5CAD" w14:paraId="3A4E891C" w14:textId="77777777" w:rsidTr="00180997">
        <w:trPr>
          <w:jc w:val="center"/>
        </w:trPr>
        <w:tc>
          <w:tcPr>
            <w:tcW w:w="1002" w:type="pct"/>
            <w:tcBorders>
              <w:top w:val="nil"/>
              <w:left w:val="single" w:sz="4" w:space="0" w:color="auto"/>
              <w:bottom w:val="nil"/>
              <w:right w:val="single" w:sz="4" w:space="0" w:color="auto"/>
            </w:tcBorders>
            <w:vAlign w:val="center"/>
          </w:tcPr>
          <w:p w14:paraId="3C782E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9A6D5B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61B661"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9E8C76"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07F9A49" w14:textId="77777777" w:rsidR="002942EF" w:rsidRPr="006F5CAD" w:rsidRDefault="002942EF" w:rsidP="00180997">
            <w:pPr>
              <w:pStyle w:val="TAC"/>
              <w:rPr>
                <w:szCs w:val="18"/>
                <w:lang w:eastAsia="zh-CN"/>
              </w:rPr>
            </w:pPr>
          </w:p>
        </w:tc>
      </w:tr>
      <w:tr w:rsidR="002942EF" w:rsidRPr="006F5CAD" w14:paraId="11E8857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1EEBF8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77B5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844B11"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40B280"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0CC4D8" w14:textId="77777777" w:rsidR="002942EF" w:rsidRPr="006F5CAD" w:rsidRDefault="002942EF" w:rsidP="00180997">
            <w:pPr>
              <w:pStyle w:val="TAC"/>
              <w:rPr>
                <w:szCs w:val="18"/>
                <w:lang w:eastAsia="zh-CN"/>
              </w:rPr>
            </w:pPr>
          </w:p>
        </w:tc>
      </w:tr>
      <w:tr w:rsidR="002942EF" w:rsidRPr="006F5CAD" w14:paraId="4A0DD31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055B8FF" w14:textId="77777777" w:rsidR="002942EF" w:rsidRPr="006F5CAD" w:rsidRDefault="002942EF" w:rsidP="00180997">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13A6C50A" w14:textId="77777777" w:rsidR="002942EF" w:rsidRPr="006F5CAD" w:rsidRDefault="002942EF" w:rsidP="00180997">
            <w:pPr>
              <w:pStyle w:val="TAC"/>
              <w:rPr>
                <w:vertAlign w:val="superscript"/>
                <w:lang w:eastAsia="zh-CN"/>
              </w:rPr>
            </w:pPr>
            <w:r w:rsidRPr="006F5CAD">
              <w:rPr>
                <w:lang w:eastAsia="zh-CN"/>
              </w:rPr>
              <w:t>n78</w:t>
            </w:r>
            <w:r w:rsidRPr="006F5CAD">
              <w:rPr>
                <w:vertAlign w:val="superscript"/>
                <w:lang w:eastAsia="zh-CN"/>
              </w:rPr>
              <w:t>7</w:t>
            </w:r>
          </w:p>
          <w:p w14:paraId="7FE1BF29" w14:textId="77777777" w:rsidR="002942EF" w:rsidRPr="006F5CAD" w:rsidRDefault="002942EF" w:rsidP="00180997">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126F8062" w14:textId="77777777" w:rsidR="002942EF" w:rsidRPr="006F5CAD" w:rsidRDefault="002942EF" w:rsidP="00180997">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9CE613"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3342C4"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952734" w14:textId="77777777" w:rsidR="002942EF" w:rsidRPr="006F5CAD" w:rsidRDefault="002942EF" w:rsidP="00180997">
            <w:pPr>
              <w:pStyle w:val="TAC"/>
              <w:rPr>
                <w:szCs w:val="18"/>
                <w:lang w:eastAsia="zh-CN"/>
              </w:rPr>
            </w:pPr>
            <w:r w:rsidRPr="006F5CAD">
              <w:rPr>
                <w:lang w:eastAsia="zh-CN"/>
              </w:rPr>
              <w:t>0</w:t>
            </w:r>
          </w:p>
        </w:tc>
      </w:tr>
      <w:tr w:rsidR="002942EF" w:rsidRPr="006F5CAD" w14:paraId="32C10876" w14:textId="77777777" w:rsidTr="00180997">
        <w:trPr>
          <w:jc w:val="center"/>
        </w:trPr>
        <w:tc>
          <w:tcPr>
            <w:tcW w:w="1002" w:type="pct"/>
            <w:tcBorders>
              <w:top w:val="nil"/>
              <w:left w:val="single" w:sz="4" w:space="0" w:color="auto"/>
              <w:bottom w:val="nil"/>
              <w:right w:val="single" w:sz="4" w:space="0" w:color="auto"/>
            </w:tcBorders>
            <w:vAlign w:val="center"/>
          </w:tcPr>
          <w:p w14:paraId="0F6864C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2EF52C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477B61"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4FEF9"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C65BEA" w14:textId="77777777" w:rsidR="002942EF" w:rsidRPr="006F5CAD" w:rsidRDefault="002942EF" w:rsidP="00180997">
            <w:pPr>
              <w:pStyle w:val="TAC"/>
              <w:rPr>
                <w:szCs w:val="18"/>
                <w:lang w:eastAsia="zh-CN"/>
              </w:rPr>
            </w:pPr>
          </w:p>
        </w:tc>
      </w:tr>
      <w:tr w:rsidR="002942EF" w:rsidRPr="006F5CAD" w14:paraId="7703A25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6E527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5D55A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AC902A"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234538"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234465" w14:textId="77777777" w:rsidR="002942EF" w:rsidRPr="006F5CAD" w:rsidRDefault="002942EF" w:rsidP="00180997">
            <w:pPr>
              <w:pStyle w:val="TAC"/>
              <w:rPr>
                <w:szCs w:val="18"/>
                <w:lang w:eastAsia="zh-CN"/>
              </w:rPr>
            </w:pPr>
          </w:p>
        </w:tc>
      </w:tr>
      <w:tr w:rsidR="002942EF" w:rsidRPr="006F5CAD" w14:paraId="09979F9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178DB85" w14:textId="77777777" w:rsidR="002942EF" w:rsidRPr="006F5CAD" w:rsidRDefault="002942EF" w:rsidP="00180997">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48A6264" w14:textId="77777777" w:rsidR="002942EF" w:rsidRPr="006F5CAD" w:rsidRDefault="002942EF" w:rsidP="001809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BED97CD"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58EE1" w14:textId="77777777" w:rsidR="002942EF" w:rsidRPr="006F5CAD" w:rsidRDefault="002942EF" w:rsidP="001809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5A72DDF" w14:textId="77777777" w:rsidR="002942EF" w:rsidRPr="006F5CAD" w:rsidRDefault="002942EF" w:rsidP="00180997">
            <w:pPr>
              <w:pStyle w:val="TAC"/>
              <w:rPr>
                <w:szCs w:val="18"/>
                <w:lang w:eastAsia="zh-CN"/>
              </w:rPr>
            </w:pPr>
            <w:r w:rsidRPr="006F5CAD">
              <w:rPr>
                <w:lang w:eastAsia="zh-CN"/>
              </w:rPr>
              <w:t>0</w:t>
            </w:r>
          </w:p>
        </w:tc>
      </w:tr>
      <w:tr w:rsidR="002942EF" w:rsidRPr="006F5CAD" w14:paraId="1501D617" w14:textId="77777777" w:rsidTr="00180997">
        <w:trPr>
          <w:jc w:val="center"/>
        </w:trPr>
        <w:tc>
          <w:tcPr>
            <w:tcW w:w="1002" w:type="pct"/>
            <w:tcBorders>
              <w:top w:val="nil"/>
              <w:left w:val="single" w:sz="4" w:space="0" w:color="auto"/>
              <w:bottom w:val="nil"/>
              <w:right w:val="single" w:sz="4" w:space="0" w:color="auto"/>
            </w:tcBorders>
            <w:vAlign w:val="center"/>
          </w:tcPr>
          <w:p w14:paraId="18D1A2E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D62F28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FED586"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23D2A"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C0132AC" w14:textId="77777777" w:rsidR="002942EF" w:rsidRPr="006F5CAD" w:rsidRDefault="002942EF" w:rsidP="00180997">
            <w:pPr>
              <w:pStyle w:val="TAC"/>
              <w:rPr>
                <w:szCs w:val="18"/>
                <w:lang w:eastAsia="zh-CN"/>
              </w:rPr>
            </w:pPr>
          </w:p>
        </w:tc>
      </w:tr>
      <w:tr w:rsidR="002942EF" w:rsidRPr="006F5CAD" w14:paraId="28AD0F0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27EEF8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B79FE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7D370F"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B60D65"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2CB874" w14:textId="77777777" w:rsidR="002942EF" w:rsidRPr="006F5CAD" w:rsidRDefault="002942EF" w:rsidP="00180997">
            <w:pPr>
              <w:pStyle w:val="TAC"/>
              <w:rPr>
                <w:szCs w:val="18"/>
                <w:lang w:eastAsia="zh-CN"/>
              </w:rPr>
            </w:pPr>
          </w:p>
        </w:tc>
      </w:tr>
      <w:tr w:rsidR="002942EF" w:rsidRPr="006F5CAD" w14:paraId="4B90355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2269E65" w14:textId="77777777" w:rsidR="002942EF" w:rsidRPr="006F5CAD" w:rsidRDefault="002942EF" w:rsidP="00180997">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E973F29" w14:textId="77777777" w:rsidR="002942EF" w:rsidRPr="006F5CAD" w:rsidRDefault="002942EF" w:rsidP="001809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5F0A1F"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41569" w14:textId="77777777" w:rsidR="002942EF" w:rsidRPr="006F5CAD" w:rsidRDefault="002942EF" w:rsidP="001809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4586484B" w14:textId="77777777" w:rsidR="002942EF" w:rsidRPr="006F5CAD" w:rsidRDefault="002942EF" w:rsidP="00180997">
            <w:pPr>
              <w:pStyle w:val="TAC"/>
              <w:rPr>
                <w:szCs w:val="18"/>
                <w:lang w:eastAsia="zh-CN"/>
              </w:rPr>
            </w:pPr>
            <w:r w:rsidRPr="006F5CAD">
              <w:rPr>
                <w:lang w:eastAsia="zh-CN"/>
              </w:rPr>
              <w:t>0</w:t>
            </w:r>
          </w:p>
        </w:tc>
      </w:tr>
      <w:tr w:rsidR="002942EF" w:rsidRPr="006F5CAD" w14:paraId="115BCD98" w14:textId="77777777" w:rsidTr="00180997">
        <w:trPr>
          <w:jc w:val="center"/>
        </w:trPr>
        <w:tc>
          <w:tcPr>
            <w:tcW w:w="1002" w:type="pct"/>
            <w:tcBorders>
              <w:top w:val="nil"/>
              <w:left w:val="single" w:sz="4" w:space="0" w:color="auto"/>
              <w:bottom w:val="nil"/>
              <w:right w:val="single" w:sz="4" w:space="0" w:color="auto"/>
            </w:tcBorders>
            <w:vAlign w:val="center"/>
          </w:tcPr>
          <w:p w14:paraId="765B517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8518D5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A8ECBE"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8F2B8F"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86F46C" w14:textId="77777777" w:rsidR="002942EF" w:rsidRPr="006F5CAD" w:rsidRDefault="002942EF" w:rsidP="00180997">
            <w:pPr>
              <w:pStyle w:val="TAC"/>
              <w:rPr>
                <w:szCs w:val="18"/>
                <w:lang w:eastAsia="zh-CN"/>
              </w:rPr>
            </w:pPr>
          </w:p>
        </w:tc>
      </w:tr>
      <w:tr w:rsidR="002942EF" w:rsidRPr="006F5CAD" w14:paraId="1276020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9EB0B7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22FC5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376CF8"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5C5E5A"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9C9110" w14:textId="77777777" w:rsidR="002942EF" w:rsidRPr="006F5CAD" w:rsidRDefault="002942EF" w:rsidP="00180997">
            <w:pPr>
              <w:pStyle w:val="TAC"/>
              <w:rPr>
                <w:szCs w:val="18"/>
                <w:lang w:eastAsia="zh-CN"/>
              </w:rPr>
            </w:pPr>
          </w:p>
        </w:tc>
      </w:tr>
      <w:tr w:rsidR="002942EF" w:rsidRPr="006F5CAD" w14:paraId="44C22A7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437CF7B" w14:textId="77777777" w:rsidR="002942EF" w:rsidRPr="006F5CAD" w:rsidRDefault="002942EF" w:rsidP="00180997">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C1F89D5" w14:textId="77777777" w:rsidR="002942EF" w:rsidRPr="006F5CAD" w:rsidRDefault="002942EF" w:rsidP="0018099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0F79CA6"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17847"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B00BD0" w14:textId="77777777" w:rsidR="002942EF" w:rsidRPr="006F5CAD" w:rsidRDefault="002942EF" w:rsidP="00180997">
            <w:pPr>
              <w:pStyle w:val="TAC"/>
              <w:rPr>
                <w:szCs w:val="18"/>
                <w:lang w:eastAsia="zh-CN"/>
              </w:rPr>
            </w:pPr>
            <w:r w:rsidRPr="006F5CAD">
              <w:rPr>
                <w:lang w:eastAsia="zh-CN"/>
              </w:rPr>
              <w:t>0</w:t>
            </w:r>
          </w:p>
        </w:tc>
      </w:tr>
      <w:tr w:rsidR="002942EF" w:rsidRPr="006F5CAD" w14:paraId="210974C5" w14:textId="77777777" w:rsidTr="00180997">
        <w:trPr>
          <w:jc w:val="center"/>
        </w:trPr>
        <w:tc>
          <w:tcPr>
            <w:tcW w:w="1002" w:type="pct"/>
            <w:tcBorders>
              <w:top w:val="nil"/>
              <w:left w:val="single" w:sz="4" w:space="0" w:color="auto"/>
              <w:bottom w:val="nil"/>
              <w:right w:val="single" w:sz="4" w:space="0" w:color="auto"/>
            </w:tcBorders>
            <w:vAlign w:val="center"/>
          </w:tcPr>
          <w:p w14:paraId="67E3F36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FD2D3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BBF09E"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AB73C"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02470D5" w14:textId="77777777" w:rsidR="002942EF" w:rsidRPr="006F5CAD" w:rsidRDefault="002942EF" w:rsidP="00180997">
            <w:pPr>
              <w:pStyle w:val="TAC"/>
              <w:rPr>
                <w:szCs w:val="18"/>
                <w:lang w:eastAsia="zh-CN"/>
              </w:rPr>
            </w:pPr>
          </w:p>
        </w:tc>
      </w:tr>
      <w:tr w:rsidR="002942EF" w:rsidRPr="006F5CAD" w14:paraId="7709763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2D177C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ED728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4E647C"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719435"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4F80B6" w14:textId="77777777" w:rsidR="002942EF" w:rsidRPr="006F5CAD" w:rsidRDefault="002942EF" w:rsidP="00180997">
            <w:pPr>
              <w:pStyle w:val="TAC"/>
              <w:rPr>
                <w:szCs w:val="18"/>
                <w:lang w:eastAsia="zh-CN"/>
              </w:rPr>
            </w:pPr>
          </w:p>
        </w:tc>
      </w:tr>
      <w:tr w:rsidR="002942EF" w:rsidRPr="006F5CAD" w14:paraId="2E7E788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10933B6" w14:textId="77777777" w:rsidR="002942EF" w:rsidRPr="006F5CAD" w:rsidRDefault="002942EF" w:rsidP="00180997">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1911A037" w14:textId="77777777" w:rsidR="002942EF" w:rsidRPr="006F5CAD" w:rsidRDefault="002942EF" w:rsidP="00180997">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3C2250" w14:textId="77777777" w:rsidR="002942EF" w:rsidRPr="006F5CAD" w:rsidRDefault="002942EF" w:rsidP="0018099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FD4A14" w14:textId="77777777" w:rsidR="002942EF" w:rsidRPr="006F5CAD" w:rsidRDefault="002942EF" w:rsidP="0018099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D0FB424" w14:textId="77777777" w:rsidR="002942EF" w:rsidRPr="006F5CAD" w:rsidRDefault="002942EF" w:rsidP="00180997">
            <w:pPr>
              <w:pStyle w:val="TAC"/>
              <w:rPr>
                <w:lang w:eastAsia="zh-CN"/>
              </w:rPr>
            </w:pPr>
            <w:r w:rsidRPr="006F5CAD">
              <w:rPr>
                <w:lang w:eastAsia="zh-CN"/>
              </w:rPr>
              <w:t>0</w:t>
            </w:r>
          </w:p>
        </w:tc>
      </w:tr>
      <w:tr w:rsidR="002942EF" w:rsidRPr="006F5CAD" w14:paraId="62C609C5" w14:textId="77777777" w:rsidTr="00180997">
        <w:trPr>
          <w:jc w:val="center"/>
        </w:trPr>
        <w:tc>
          <w:tcPr>
            <w:tcW w:w="1002" w:type="pct"/>
            <w:tcBorders>
              <w:top w:val="nil"/>
              <w:left w:val="single" w:sz="4" w:space="0" w:color="auto"/>
              <w:bottom w:val="nil"/>
              <w:right w:val="single" w:sz="4" w:space="0" w:color="auto"/>
            </w:tcBorders>
            <w:vAlign w:val="center"/>
          </w:tcPr>
          <w:p w14:paraId="44E1EC3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A30D84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E5AF6D"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87B2B4"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CDF6F85" w14:textId="77777777" w:rsidR="002942EF" w:rsidRPr="006F5CAD" w:rsidRDefault="002942EF" w:rsidP="00180997">
            <w:pPr>
              <w:pStyle w:val="TAC"/>
              <w:rPr>
                <w:lang w:eastAsia="zh-CN"/>
              </w:rPr>
            </w:pPr>
          </w:p>
        </w:tc>
      </w:tr>
      <w:tr w:rsidR="002942EF" w:rsidRPr="006F5CAD" w14:paraId="38360B5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271BD3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7470A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125457"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3A64C0"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B37D6BE" w14:textId="77777777" w:rsidR="002942EF" w:rsidRPr="006F5CAD" w:rsidRDefault="002942EF" w:rsidP="00180997">
            <w:pPr>
              <w:pStyle w:val="TAC"/>
              <w:rPr>
                <w:lang w:eastAsia="zh-CN"/>
              </w:rPr>
            </w:pPr>
          </w:p>
        </w:tc>
      </w:tr>
      <w:tr w:rsidR="002942EF" w:rsidRPr="006F5CAD" w14:paraId="7E8CBA9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C5D0988" w14:textId="77777777" w:rsidR="002942EF" w:rsidRPr="006F5CAD" w:rsidRDefault="002942EF" w:rsidP="00180997">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843577B"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7A8008E9"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CE2BCD2" w14:textId="77777777" w:rsidR="002942EF" w:rsidRPr="006F5CAD" w:rsidRDefault="002942EF" w:rsidP="0018099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172869A"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A29244" w14:textId="77777777" w:rsidR="002942EF" w:rsidRPr="006F5CAD" w:rsidRDefault="002942EF" w:rsidP="0018099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D2301E" w14:textId="77777777" w:rsidR="002942EF" w:rsidRPr="006F5CAD" w:rsidRDefault="002942EF" w:rsidP="00180997">
            <w:pPr>
              <w:pStyle w:val="TAC"/>
              <w:rPr>
                <w:lang w:eastAsia="zh-CN"/>
              </w:rPr>
            </w:pPr>
            <w:r w:rsidRPr="006F5CAD">
              <w:rPr>
                <w:lang w:eastAsia="zh-CN"/>
              </w:rPr>
              <w:t>4 and 5</w:t>
            </w:r>
          </w:p>
        </w:tc>
      </w:tr>
      <w:tr w:rsidR="002942EF" w:rsidRPr="006F5CAD" w14:paraId="7C787D14" w14:textId="77777777" w:rsidTr="00180997">
        <w:trPr>
          <w:jc w:val="center"/>
        </w:trPr>
        <w:tc>
          <w:tcPr>
            <w:tcW w:w="1002" w:type="pct"/>
            <w:tcBorders>
              <w:top w:val="nil"/>
              <w:left w:val="single" w:sz="4" w:space="0" w:color="auto"/>
              <w:bottom w:val="nil"/>
              <w:right w:val="single" w:sz="4" w:space="0" w:color="auto"/>
            </w:tcBorders>
            <w:vAlign w:val="center"/>
          </w:tcPr>
          <w:p w14:paraId="77DE84C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98850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3378E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B28505" w14:textId="77777777" w:rsidR="002942EF" w:rsidRPr="006F5CAD" w:rsidRDefault="002942EF" w:rsidP="0018099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4A5ECC1" w14:textId="77777777" w:rsidR="002942EF" w:rsidRPr="006F5CAD" w:rsidRDefault="002942EF" w:rsidP="00180997">
            <w:pPr>
              <w:pStyle w:val="TAC"/>
              <w:rPr>
                <w:lang w:eastAsia="zh-CN"/>
              </w:rPr>
            </w:pPr>
          </w:p>
        </w:tc>
      </w:tr>
      <w:tr w:rsidR="002942EF" w:rsidRPr="006F5CAD" w14:paraId="774E066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56367B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8ED6A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CE80F"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2EF4DCF" w14:textId="77777777" w:rsidR="002942EF" w:rsidRPr="006F5CAD" w:rsidRDefault="002942EF" w:rsidP="001809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88C72F" w14:textId="77777777" w:rsidR="002942EF" w:rsidRPr="006F5CAD" w:rsidRDefault="002942EF" w:rsidP="00180997">
            <w:pPr>
              <w:pStyle w:val="TAC"/>
              <w:rPr>
                <w:lang w:eastAsia="zh-CN"/>
              </w:rPr>
            </w:pPr>
          </w:p>
        </w:tc>
      </w:tr>
      <w:tr w:rsidR="002942EF" w:rsidRPr="006F5CAD" w14:paraId="57CF8F5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7587D55" w14:textId="77777777" w:rsidR="002942EF" w:rsidRPr="006F5CAD" w:rsidRDefault="002942EF" w:rsidP="00180997">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8CCD1B6" w14:textId="77777777" w:rsidR="002942EF" w:rsidRPr="006F5CAD" w:rsidRDefault="002942EF" w:rsidP="0018099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49616ED"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A3379" w14:textId="77777777" w:rsidR="002942EF" w:rsidRPr="006F5CAD" w:rsidRDefault="002942EF" w:rsidP="0018099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959DB3"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478C728A" w14:textId="77777777" w:rsidTr="00180997">
        <w:trPr>
          <w:jc w:val="center"/>
        </w:trPr>
        <w:tc>
          <w:tcPr>
            <w:tcW w:w="1002" w:type="pct"/>
            <w:tcBorders>
              <w:top w:val="nil"/>
              <w:left w:val="single" w:sz="4" w:space="0" w:color="auto"/>
              <w:bottom w:val="nil"/>
              <w:right w:val="single" w:sz="4" w:space="0" w:color="auto"/>
            </w:tcBorders>
            <w:vAlign w:val="center"/>
          </w:tcPr>
          <w:p w14:paraId="50BB59C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70A26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1230B8" w14:textId="77777777" w:rsidR="002942EF" w:rsidRPr="006F5CAD" w:rsidRDefault="002942EF" w:rsidP="0018099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3AF48" w14:textId="77777777" w:rsidR="002942EF" w:rsidRPr="006F5CAD" w:rsidRDefault="002942EF" w:rsidP="00180997">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4FC8059F" w14:textId="77777777" w:rsidR="002942EF" w:rsidRPr="006F5CAD" w:rsidRDefault="002942EF" w:rsidP="00180997">
            <w:pPr>
              <w:pStyle w:val="TAC"/>
              <w:rPr>
                <w:lang w:eastAsia="zh-CN"/>
              </w:rPr>
            </w:pPr>
          </w:p>
        </w:tc>
      </w:tr>
      <w:tr w:rsidR="002942EF" w:rsidRPr="006F5CAD" w14:paraId="65636C3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212E07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390D6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C393F6" w14:textId="77777777" w:rsidR="002942EF" w:rsidRPr="006F5CAD" w:rsidRDefault="002942EF" w:rsidP="001809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6102E03"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C22DC9" w14:textId="77777777" w:rsidR="002942EF" w:rsidRPr="006F5CAD" w:rsidRDefault="002942EF" w:rsidP="00180997">
            <w:pPr>
              <w:pStyle w:val="TAC"/>
              <w:rPr>
                <w:lang w:eastAsia="zh-CN"/>
              </w:rPr>
            </w:pPr>
          </w:p>
        </w:tc>
      </w:tr>
      <w:tr w:rsidR="002942EF" w:rsidRPr="006F5CAD" w14:paraId="58DCFD1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23C0912" w14:textId="77777777" w:rsidR="002942EF" w:rsidRPr="006F5CAD" w:rsidRDefault="002942EF" w:rsidP="00180997">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434D81F" w14:textId="77777777" w:rsidR="002942EF" w:rsidRPr="006F5CAD" w:rsidRDefault="002942EF" w:rsidP="0018099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A53FC45"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01C932" w14:textId="77777777" w:rsidR="002942EF" w:rsidRPr="006F5CAD" w:rsidRDefault="002942EF" w:rsidP="001809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6904CBF"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69B1892C" w14:textId="77777777" w:rsidTr="00180997">
        <w:trPr>
          <w:jc w:val="center"/>
        </w:trPr>
        <w:tc>
          <w:tcPr>
            <w:tcW w:w="1002" w:type="pct"/>
            <w:tcBorders>
              <w:top w:val="nil"/>
              <w:left w:val="single" w:sz="4" w:space="0" w:color="auto"/>
              <w:bottom w:val="nil"/>
              <w:right w:val="single" w:sz="4" w:space="0" w:color="auto"/>
            </w:tcBorders>
            <w:vAlign w:val="center"/>
          </w:tcPr>
          <w:p w14:paraId="30E68D6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7CAD89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E51471" w14:textId="77777777" w:rsidR="002942EF" w:rsidRPr="006F5CAD" w:rsidRDefault="002942EF" w:rsidP="0018099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4E143B" w14:textId="77777777" w:rsidR="002942EF" w:rsidRPr="006F5CAD" w:rsidRDefault="002942EF" w:rsidP="00180997">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146B0BD4" w14:textId="77777777" w:rsidR="002942EF" w:rsidRPr="006F5CAD" w:rsidRDefault="002942EF" w:rsidP="00180997">
            <w:pPr>
              <w:pStyle w:val="TAC"/>
              <w:rPr>
                <w:lang w:eastAsia="zh-CN"/>
              </w:rPr>
            </w:pPr>
          </w:p>
        </w:tc>
      </w:tr>
      <w:tr w:rsidR="002942EF" w:rsidRPr="006F5CAD" w14:paraId="22D817F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AE84FE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4F030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32F0E9" w14:textId="77777777" w:rsidR="002942EF" w:rsidRPr="006F5CAD" w:rsidRDefault="002942EF" w:rsidP="001809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5119A5"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E51CAA5" w14:textId="77777777" w:rsidR="002942EF" w:rsidRPr="006F5CAD" w:rsidRDefault="002942EF" w:rsidP="00180997">
            <w:pPr>
              <w:pStyle w:val="TAC"/>
              <w:rPr>
                <w:lang w:eastAsia="zh-CN"/>
              </w:rPr>
            </w:pPr>
          </w:p>
        </w:tc>
      </w:tr>
      <w:tr w:rsidR="002942EF" w:rsidRPr="006F5CAD" w14:paraId="3780E2F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71B906E" w14:textId="77777777" w:rsidR="002942EF" w:rsidRPr="006F5CAD" w:rsidRDefault="002942EF" w:rsidP="00180997">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5780ACEB" w14:textId="77777777" w:rsidR="002942EF" w:rsidRPr="006F5CAD" w:rsidRDefault="002942EF" w:rsidP="00180997">
            <w:pPr>
              <w:pStyle w:val="TAC"/>
            </w:pPr>
            <w:r w:rsidRPr="006F5CAD">
              <w:t>n25</w:t>
            </w:r>
            <w:r w:rsidRPr="006F5CAD">
              <w:rPr>
                <w:vertAlign w:val="superscript"/>
              </w:rPr>
              <w:t>7</w:t>
            </w:r>
          </w:p>
          <w:p w14:paraId="7E768EDB" w14:textId="77777777" w:rsidR="002942EF" w:rsidRPr="006F5CAD" w:rsidRDefault="002942EF" w:rsidP="00180997">
            <w:pPr>
              <w:pStyle w:val="TAC"/>
            </w:pPr>
            <w:r w:rsidRPr="006F5CAD">
              <w:t>n71</w:t>
            </w:r>
            <w:r w:rsidRPr="006F5CAD">
              <w:rPr>
                <w:vertAlign w:val="superscript"/>
              </w:rPr>
              <w:t>7</w:t>
            </w:r>
          </w:p>
          <w:p w14:paraId="25535F72" w14:textId="77777777" w:rsidR="002942EF" w:rsidRPr="006F5CAD" w:rsidRDefault="002942EF" w:rsidP="00180997">
            <w:pPr>
              <w:pStyle w:val="TAC"/>
              <w:rPr>
                <w:vertAlign w:val="superscript"/>
              </w:rPr>
            </w:pPr>
            <w:r w:rsidRPr="006F5CAD">
              <w:t>n77</w:t>
            </w:r>
            <w:r w:rsidRPr="006F5CAD">
              <w:rPr>
                <w:vertAlign w:val="superscript"/>
              </w:rPr>
              <w:t>7,9</w:t>
            </w:r>
          </w:p>
          <w:p w14:paraId="0A8163DF" w14:textId="77777777" w:rsidR="002942EF" w:rsidRPr="006F5CAD" w:rsidRDefault="002942EF" w:rsidP="00180997">
            <w:pPr>
              <w:pStyle w:val="TAC"/>
            </w:pPr>
            <w:r w:rsidRPr="006F5CAD">
              <w:t>CA_n25A-n71A</w:t>
            </w:r>
            <w:r w:rsidRPr="006F5CAD">
              <w:rPr>
                <w:szCs w:val="18"/>
                <w:vertAlign w:val="superscript"/>
                <w:lang w:eastAsia="zh-CN"/>
              </w:rPr>
              <w:t>7,13</w:t>
            </w:r>
          </w:p>
          <w:p w14:paraId="20E1121E" w14:textId="77777777" w:rsidR="002942EF" w:rsidRPr="006F5CAD" w:rsidRDefault="002942EF" w:rsidP="00180997">
            <w:pPr>
              <w:pStyle w:val="TAC"/>
            </w:pPr>
            <w:r w:rsidRPr="006F5CAD">
              <w:t>CA_n25A-n77A</w:t>
            </w:r>
            <w:r w:rsidRPr="006F5CAD">
              <w:rPr>
                <w:vertAlign w:val="superscript"/>
              </w:rPr>
              <w:t>7</w:t>
            </w:r>
            <w:r w:rsidRPr="006F5CAD">
              <w:rPr>
                <w:szCs w:val="18"/>
                <w:vertAlign w:val="superscript"/>
                <w:lang w:eastAsia="zh-CN"/>
              </w:rPr>
              <w:t>,13,14</w:t>
            </w:r>
          </w:p>
          <w:p w14:paraId="7580D3E6" w14:textId="77777777" w:rsidR="002942EF" w:rsidRPr="006F5CAD" w:rsidRDefault="002942EF" w:rsidP="00180997">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6A4E17F0"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F935EB"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964926"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4F3ADA24" w14:textId="77777777" w:rsidTr="00180997">
        <w:trPr>
          <w:jc w:val="center"/>
        </w:trPr>
        <w:tc>
          <w:tcPr>
            <w:tcW w:w="1002" w:type="pct"/>
            <w:tcBorders>
              <w:top w:val="nil"/>
              <w:left w:val="single" w:sz="4" w:space="0" w:color="auto"/>
              <w:bottom w:val="nil"/>
              <w:right w:val="single" w:sz="4" w:space="0" w:color="auto"/>
            </w:tcBorders>
            <w:vAlign w:val="center"/>
          </w:tcPr>
          <w:p w14:paraId="668EEA8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3C71E2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DB5B22"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441951"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98C1CD5" w14:textId="77777777" w:rsidR="002942EF" w:rsidRPr="006F5CAD" w:rsidRDefault="002942EF" w:rsidP="00180997">
            <w:pPr>
              <w:pStyle w:val="TAC"/>
              <w:rPr>
                <w:lang w:eastAsia="zh-CN"/>
              </w:rPr>
            </w:pPr>
          </w:p>
        </w:tc>
      </w:tr>
      <w:tr w:rsidR="002942EF" w:rsidRPr="006F5CAD" w14:paraId="29B2E725" w14:textId="77777777" w:rsidTr="00180997">
        <w:trPr>
          <w:jc w:val="center"/>
        </w:trPr>
        <w:tc>
          <w:tcPr>
            <w:tcW w:w="1002" w:type="pct"/>
            <w:tcBorders>
              <w:top w:val="nil"/>
              <w:left w:val="single" w:sz="4" w:space="0" w:color="auto"/>
              <w:bottom w:val="nil"/>
              <w:right w:val="single" w:sz="4" w:space="0" w:color="auto"/>
            </w:tcBorders>
            <w:vAlign w:val="center"/>
          </w:tcPr>
          <w:p w14:paraId="1FCF6AD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342E38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1F333D"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FDA7C5"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19E6AB" w14:textId="77777777" w:rsidR="002942EF" w:rsidRPr="006F5CAD" w:rsidRDefault="002942EF" w:rsidP="00180997">
            <w:pPr>
              <w:pStyle w:val="TAC"/>
              <w:rPr>
                <w:lang w:eastAsia="zh-CN"/>
              </w:rPr>
            </w:pPr>
          </w:p>
        </w:tc>
      </w:tr>
      <w:tr w:rsidR="002942EF" w:rsidRPr="006F5CAD" w14:paraId="4A16CB7D" w14:textId="77777777" w:rsidTr="00180997">
        <w:trPr>
          <w:jc w:val="center"/>
        </w:trPr>
        <w:tc>
          <w:tcPr>
            <w:tcW w:w="1002" w:type="pct"/>
            <w:tcBorders>
              <w:top w:val="nil"/>
              <w:left w:val="single" w:sz="4" w:space="0" w:color="auto"/>
              <w:bottom w:val="nil"/>
              <w:right w:val="single" w:sz="4" w:space="0" w:color="auto"/>
            </w:tcBorders>
            <w:vAlign w:val="center"/>
          </w:tcPr>
          <w:p w14:paraId="4F5A32A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2573EE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155A97"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414CE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3082CC"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09B9BA5D" w14:textId="77777777" w:rsidTr="00180997">
        <w:trPr>
          <w:jc w:val="center"/>
        </w:trPr>
        <w:tc>
          <w:tcPr>
            <w:tcW w:w="1002" w:type="pct"/>
            <w:tcBorders>
              <w:top w:val="nil"/>
              <w:left w:val="single" w:sz="4" w:space="0" w:color="auto"/>
              <w:bottom w:val="nil"/>
              <w:right w:val="single" w:sz="4" w:space="0" w:color="auto"/>
            </w:tcBorders>
            <w:vAlign w:val="center"/>
          </w:tcPr>
          <w:p w14:paraId="67894C2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93B7AE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E646EF"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C0AF4"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47CFB19" w14:textId="77777777" w:rsidR="002942EF" w:rsidRPr="006F5CAD" w:rsidRDefault="002942EF" w:rsidP="00180997">
            <w:pPr>
              <w:pStyle w:val="TAC"/>
              <w:rPr>
                <w:lang w:eastAsia="zh-CN"/>
              </w:rPr>
            </w:pPr>
          </w:p>
        </w:tc>
      </w:tr>
      <w:tr w:rsidR="002942EF" w:rsidRPr="006F5CAD" w14:paraId="679DDC3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52F31D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96E2F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8DCE83"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3834A8"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B48EC4B" w14:textId="77777777" w:rsidR="002942EF" w:rsidRPr="006F5CAD" w:rsidRDefault="002942EF" w:rsidP="00180997">
            <w:pPr>
              <w:pStyle w:val="TAC"/>
              <w:rPr>
                <w:lang w:eastAsia="zh-CN"/>
              </w:rPr>
            </w:pPr>
          </w:p>
        </w:tc>
      </w:tr>
      <w:tr w:rsidR="002942EF" w:rsidRPr="006F5CAD" w14:paraId="019FFBC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E1674F6" w14:textId="77777777" w:rsidR="002942EF" w:rsidRPr="006F5CAD" w:rsidRDefault="002942EF" w:rsidP="00180997">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2E91DDAE" w14:textId="77777777" w:rsidR="002942EF" w:rsidRPr="006F5CAD" w:rsidRDefault="002942EF" w:rsidP="00180997">
            <w:pPr>
              <w:pStyle w:val="TAC"/>
            </w:pPr>
            <w:r w:rsidRPr="006F5CAD">
              <w:t>n25</w:t>
            </w:r>
            <w:r w:rsidRPr="006F5CAD">
              <w:rPr>
                <w:vertAlign w:val="superscript"/>
              </w:rPr>
              <w:t>7</w:t>
            </w:r>
          </w:p>
          <w:p w14:paraId="2CF22DA9" w14:textId="77777777" w:rsidR="002942EF" w:rsidRPr="006F5CAD" w:rsidRDefault="002942EF" w:rsidP="00180997">
            <w:pPr>
              <w:pStyle w:val="TAC"/>
              <w:rPr>
                <w:vertAlign w:val="superscript"/>
              </w:rPr>
            </w:pPr>
            <w:r w:rsidRPr="006F5CAD">
              <w:t>n71</w:t>
            </w:r>
            <w:r w:rsidRPr="006F5CAD">
              <w:rPr>
                <w:vertAlign w:val="superscript"/>
              </w:rPr>
              <w:t>7</w:t>
            </w:r>
          </w:p>
          <w:p w14:paraId="61CE70E1" w14:textId="77777777" w:rsidR="002942EF" w:rsidRPr="006F5CAD" w:rsidRDefault="002942EF" w:rsidP="00180997">
            <w:pPr>
              <w:pStyle w:val="TAC"/>
              <w:rPr>
                <w:vertAlign w:val="superscript"/>
              </w:rPr>
            </w:pPr>
            <w:r w:rsidRPr="006F5CAD">
              <w:t>n77</w:t>
            </w:r>
            <w:r w:rsidRPr="006F5CAD">
              <w:rPr>
                <w:vertAlign w:val="superscript"/>
              </w:rPr>
              <w:t>7,9</w:t>
            </w:r>
          </w:p>
          <w:p w14:paraId="47CD4254" w14:textId="77777777" w:rsidR="002942EF" w:rsidRPr="006F5CAD" w:rsidRDefault="002942EF" w:rsidP="00180997">
            <w:pPr>
              <w:pStyle w:val="TAC"/>
            </w:pPr>
            <w:r w:rsidRPr="006F5CAD">
              <w:t>CA_n77(2A)</w:t>
            </w:r>
            <w:r w:rsidRPr="006F5CAD">
              <w:rPr>
                <w:vertAlign w:val="superscript"/>
              </w:rPr>
              <w:t>7</w:t>
            </w:r>
          </w:p>
          <w:p w14:paraId="28765B25" w14:textId="77777777" w:rsidR="002942EF" w:rsidRPr="006F5CAD" w:rsidRDefault="002942EF" w:rsidP="00180997">
            <w:pPr>
              <w:pStyle w:val="TAC"/>
            </w:pPr>
            <w:r w:rsidRPr="006F5CAD">
              <w:t>CA_n25A-n71A</w:t>
            </w:r>
            <w:r w:rsidRPr="006F5CAD">
              <w:rPr>
                <w:vertAlign w:val="superscript"/>
              </w:rPr>
              <w:t>7</w:t>
            </w:r>
          </w:p>
          <w:p w14:paraId="5F9370FB" w14:textId="77777777" w:rsidR="002942EF" w:rsidRPr="006F5CAD" w:rsidRDefault="002942EF" w:rsidP="00180997">
            <w:pPr>
              <w:pStyle w:val="TAC"/>
            </w:pPr>
            <w:r w:rsidRPr="006F5CAD">
              <w:t>CA_n25A-n77A</w:t>
            </w:r>
            <w:r w:rsidRPr="006F5CAD">
              <w:rPr>
                <w:vertAlign w:val="superscript"/>
              </w:rPr>
              <w:t>7</w:t>
            </w:r>
          </w:p>
          <w:p w14:paraId="36624585" w14:textId="77777777" w:rsidR="002942EF" w:rsidRPr="006F5CAD" w:rsidRDefault="002942EF" w:rsidP="001809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1CE37"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20F817"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DA313E" w14:textId="77777777" w:rsidR="002942EF" w:rsidRPr="006F5CAD" w:rsidRDefault="002942EF" w:rsidP="00180997">
            <w:pPr>
              <w:pStyle w:val="TAC"/>
              <w:rPr>
                <w:lang w:eastAsia="zh-CN"/>
              </w:rPr>
            </w:pPr>
            <w:r w:rsidRPr="006F5CAD">
              <w:rPr>
                <w:lang w:eastAsia="zh-CN"/>
              </w:rPr>
              <w:t>0</w:t>
            </w:r>
          </w:p>
        </w:tc>
      </w:tr>
      <w:tr w:rsidR="002942EF" w:rsidRPr="006F5CAD" w14:paraId="085128EB" w14:textId="77777777" w:rsidTr="00180997">
        <w:trPr>
          <w:jc w:val="center"/>
        </w:trPr>
        <w:tc>
          <w:tcPr>
            <w:tcW w:w="1002" w:type="pct"/>
            <w:tcBorders>
              <w:top w:val="nil"/>
              <w:left w:val="single" w:sz="4" w:space="0" w:color="auto"/>
              <w:bottom w:val="nil"/>
              <w:right w:val="single" w:sz="4" w:space="0" w:color="auto"/>
            </w:tcBorders>
            <w:vAlign w:val="center"/>
          </w:tcPr>
          <w:p w14:paraId="718ADC7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73936B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F43223"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46312"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3C99B22" w14:textId="77777777" w:rsidR="002942EF" w:rsidRPr="006F5CAD" w:rsidRDefault="002942EF" w:rsidP="00180997">
            <w:pPr>
              <w:pStyle w:val="TAC"/>
              <w:rPr>
                <w:lang w:eastAsia="zh-CN"/>
              </w:rPr>
            </w:pPr>
          </w:p>
        </w:tc>
      </w:tr>
      <w:tr w:rsidR="002942EF" w:rsidRPr="006F5CAD" w14:paraId="24EC03FD" w14:textId="77777777" w:rsidTr="00180997">
        <w:trPr>
          <w:jc w:val="center"/>
        </w:trPr>
        <w:tc>
          <w:tcPr>
            <w:tcW w:w="1002" w:type="pct"/>
            <w:tcBorders>
              <w:top w:val="nil"/>
              <w:left w:val="single" w:sz="4" w:space="0" w:color="auto"/>
              <w:bottom w:val="nil"/>
              <w:right w:val="single" w:sz="4" w:space="0" w:color="auto"/>
            </w:tcBorders>
            <w:vAlign w:val="center"/>
          </w:tcPr>
          <w:p w14:paraId="2C9B706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232E4C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7F47DC"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F4AB27"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569DAE" w14:textId="77777777" w:rsidR="002942EF" w:rsidRPr="006F5CAD" w:rsidRDefault="002942EF" w:rsidP="00180997">
            <w:pPr>
              <w:pStyle w:val="TAC"/>
              <w:rPr>
                <w:lang w:eastAsia="zh-CN"/>
              </w:rPr>
            </w:pPr>
          </w:p>
        </w:tc>
      </w:tr>
      <w:tr w:rsidR="002942EF" w:rsidRPr="006F5CAD" w14:paraId="792A1006" w14:textId="77777777" w:rsidTr="00180997">
        <w:trPr>
          <w:jc w:val="center"/>
        </w:trPr>
        <w:tc>
          <w:tcPr>
            <w:tcW w:w="1002" w:type="pct"/>
            <w:tcBorders>
              <w:top w:val="nil"/>
              <w:left w:val="single" w:sz="4" w:space="0" w:color="auto"/>
              <w:bottom w:val="nil"/>
              <w:right w:val="single" w:sz="4" w:space="0" w:color="auto"/>
            </w:tcBorders>
            <w:vAlign w:val="center"/>
          </w:tcPr>
          <w:p w14:paraId="0D61CA5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B9C45B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2C7792"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F3E51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A8A760" w14:textId="77777777" w:rsidR="002942EF" w:rsidRPr="006F5CAD" w:rsidRDefault="002942EF" w:rsidP="00180997">
            <w:pPr>
              <w:pStyle w:val="TAC"/>
              <w:rPr>
                <w:lang w:eastAsia="zh-CN"/>
              </w:rPr>
            </w:pPr>
            <w:r w:rsidRPr="006F5CAD">
              <w:rPr>
                <w:lang w:eastAsia="zh-CN"/>
              </w:rPr>
              <w:t>4 and 5</w:t>
            </w:r>
          </w:p>
        </w:tc>
      </w:tr>
      <w:tr w:rsidR="002942EF" w:rsidRPr="006F5CAD" w14:paraId="3BE5467E" w14:textId="77777777" w:rsidTr="00180997">
        <w:trPr>
          <w:jc w:val="center"/>
        </w:trPr>
        <w:tc>
          <w:tcPr>
            <w:tcW w:w="1002" w:type="pct"/>
            <w:tcBorders>
              <w:top w:val="nil"/>
              <w:left w:val="single" w:sz="4" w:space="0" w:color="auto"/>
              <w:bottom w:val="nil"/>
              <w:right w:val="single" w:sz="4" w:space="0" w:color="auto"/>
            </w:tcBorders>
            <w:vAlign w:val="center"/>
          </w:tcPr>
          <w:p w14:paraId="5DB5A3A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C53FFA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849106"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BC72B7"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589A0A8" w14:textId="77777777" w:rsidR="002942EF" w:rsidRPr="006F5CAD" w:rsidRDefault="002942EF" w:rsidP="00180997">
            <w:pPr>
              <w:pStyle w:val="TAC"/>
              <w:rPr>
                <w:lang w:eastAsia="zh-CN"/>
              </w:rPr>
            </w:pPr>
          </w:p>
        </w:tc>
      </w:tr>
      <w:tr w:rsidR="002942EF" w:rsidRPr="006F5CAD" w14:paraId="473F081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5CE142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E922B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E4D569"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DC19AD"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D1D758" w14:textId="77777777" w:rsidR="002942EF" w:rsidRPr="006F5CAD" w:rsidRDefault="002942EF" w:rsidP="00180997">
            <w:pPr>
              <w:pStyle w:val="TAC"/>
              <w:rPr>
                <w:lang w:eastAsia="zh-CN"/>
              </w:rPr>
            </w:pPr>
          </w:p>
        </w:tc>
      </w:tr>
      <w:tr w:rsidR="002942EF" w:rsidRPr="006F5CAD" w14:paraId="7838FA0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826FC67" w14:textId="77777777" w:rsidR="002942EF" w:rsidRPr="006F5CAD" w:rsidRDefault="002942EF" w:rsidP="00180997">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6AADF147" w14:textId="77777777" w:rsidR="002942EF" w:rsidRPr="006F5CAD" w:rsidRDefault="002942EF" w:rsidP="00180997">
            <w:pPr>
              <w:pStyle w:val="TAC"/>
              <w:rPr>
                <w:vertAlign w:val="superscript"/>
              </w:rPr>
            </w:pPr>
            <w:r w:rsidRPr="006F5CAD">
              <w:t>n77</w:t>
            </w:r>
            <w:r w:rsidRPr="006F5CAD">
              <w:rPr>
                <w:vertAlign w:val="superscript"/>
              </w:rPr>
              <w:t>7,9</w:t>
            </w:r>
          </w:p>
          <w:p w14:paraId="2E0E2648" w14:textId="77777777" w:rsidR="002942EF" w:rsidRPr="006F5CAD" w:rsidRDefault="002942EF" w:rsidP="00180997">
            <w:pPr>
              <w:pStyle w:val="TAC"/>
            </w:pPr>
            <w:r w:rsidRPr="006F5CAD">
              <w:t>CA_n77(2A)</w:t>
            </w:r>
            <w:r w:rsidRPr="006F5CAD">
              <w:rPr>
                <w:vertAlign w:val="superscript"/>
              </w:rPr>
              <w:t>7</w:t>
            </w:r>
          </w:p>
          <w:p w14:paraId="6FDF6ACD" w14:textId="77777777" w:rsidR="002942EF" w:rsidRPr="006F5CAD" w:rsidRDefault="002942EF" w:rsidP="00180997">
            <w:pPr>
              <w:pStyle w:val="TAC"/>
            </w:pPr>
            <w:r w:rsidRPr="006F5CAD">
              <w:t>CA_n25A-n71A</w:t>
            </w:r>
          </w:p>
          <w:p w14:paraId="691121B9" w14:textId="77777777" w:rsidR="002942EF" w:rsidRPr="006F5CAD" w:rsidRDefault="002942EF" w:rsidP="00180997">
            <w:pPr>
              <w:pStyle w:val="TAC"/>
            </w:pPr>
            <w:r w:rsidRPr="006F5CAD">
              <w:t>CA_n25A-n77A</w:t>
            </w:r>
            <w:r w:rsidRPr="006F5CAD">
              <w:rPr>
                <w:vertAlign w:val="superscript"/>
              </w:rPr>
              <w:t>7</w:t>
            </w:r>
          </w:p>
          <w:p w14:paraId="51479BBC" w14:textId="77777777" w:rsidR="002942EF" w:rsidRPr="006F5CAD" w:rsidRDefault="002942EF" w:rsidP="001809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2E59DB"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3A093D"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814B78" w14:textId="77777777" w:rsidR="002942EF" w:rsidRPr="006F5CAD" w:rsidRDefault="002942EF" w:rsidP="00180997">
            <w:pPr>
              <w:pStyle w:val="TAC"/>
              <w:rPr>
                <w:lang w:eastAsia="zh-CN"/>
              </w:rPr>
            </w:pPr>
            <w:r w:rsidRPr="006F5CAD">
              <w:rPr>
                <w:lang w:eastAsia="zh-CN"/>
              </w:rPr>
              <w:t>0</w:t>
            </w:r>
          </w:p>
        </w:tc>
      </w:tr>
      <w:tr w:rsidR="002942EF" w:rsidRPr="006F5CAD" w14:paraId="2C64AF75" w14:textId="77777777" w:rsidTr="00180997">
        <w:trPr>
          <w:jc w:val="center"/>
        </w:trPr>
        <w:tc>
          <w:tcPr>
            <w:tcW w:w="1002" w:type="pct"/>
            <w:tcBorders>
              <w:top w:val="nil"/>
              <w:left w:val="single" w:sz="4" w:space="0" w:color="auto"/>
              <w:bottom w:val="nil"/>
              <w:right w:val="single" w:sz="4" w:space="0" w:color="auto"/>
            </w:tcBorders>
            <w:vAlign w:val="center"/>
          </w:tcPr>
          <w:p w14:paraId="3CDDE58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7BAF1A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D5D223"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EB5837"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1A4051B" w14:textId="77777777" w:rsidR="002942EF" w:rsidRPr="006F5CAD" w:rsidRDefault="002942EF" w:rsidP="00180997">
            <w:pPr>
              <w:pStyle w:val="TAC"/>
              <w:rPr>
                <w:lang w:eastAsia="zh-CN"/>
              </w:rPr>
            </w:pPr>
          </w:p>
        </w:tc>
      </w:tr>
      <w:tr w:rsidR="002942EF" w:rsidRPr="006F5CAD" w14:paraId="5A888F7F" w14:textId="77777777" w:rsidTr="00180997">
        <w:trPr>
          <w:jc w:val="center"/>
        </w:trPr>
        <w:tc>
          <w:tcPr>
            <w:tcW w:w="1002" w:type="pct"/>
            <w:tcBorders>
              <w:top w:val="nil"/>
              <w:left w:val="single" w:sz="4" w:space="0" w:color="auto"/>
              <w:bottom w:val="nil"/>
              <w:right w:val="single" w:sz="4" w:space="0" w:color="auto"/>
            </w:tcBorders>
            <w:vAlign w:val="center"/>
          </w:tcPr>
          <w:p w14:paraId="2DABDC6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32CDB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0A6960"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7972CD" w14:textId="77777777" w:rsidR="002942EF" w:rsidRPr="006F5CAD" w:rsidRDefault="002942EF" w:rsidP="001809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135DDBE" w14:textId="77777777" w:rsidR="002942EF" w:rsidRPr="006F5CAD" w:rsidRDefault="002942EF" w:rsidP="00180997">
            <w:pPr>
              <w:pStyle w:val="TAC"/>
              <w:rPr>
                <w:lang w:eastAsia="zh-CN"/>
              </w:rPr>
            </w:pPr>
          </w:p>
        </w:tc>
      </w:tr>
      <w:tr w:rsidR="002942EF" w:rsidRPr="006F5CAD" w14:paraId="2FF1DD25" w14:textId="77777777" w:rsidTr="00180997">
        <w:trPr>
          <w:jc w:val="center"/>
        </w:trPr>
        <w:tc>
          <w:tcPr>
            <w:tcW w:w="1002" w:type="pct"/>
            <w:tcBorders>
              <w:top w:val="nil"/>
              <w:left w:val="single" w:sz="4" w:space="0" w:color="auto"/>
              <w:bottom w:val="nil"/>
              <w:right w:val="single" w:sz="4" w:space="0" w:color="auto"/>
            </w:tcBorders>
            <w:vAlign w:val="center"/>
          </w:tcPr>
          <w:p w14:paraId="43F5F44C"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DA9D66F" w14:textId="77777777" w:rsidR="002942EF" w:rsidRPr="006F5CAD" w:rsidRDefault="002942EF" w:rsidP="00180997">
            <w:pPr>
              <w:pStyle w:val="TAC"/>
            </w:pPr>
            <w:r w:rsidRPr="006F5CAD">
              <w:t>CA_n77(2A)</w:t>
            </w:r>
          </w:p>
          <w:p w14:paraId="07943D77" w14:textId="77777777" w:rsidR="002942EF" w:rsidRPr="006F5CAD" w:rsidRDefault="002942EF" w:rsidP="00180997">
            <w:pPr>
              <w:pStyle w:val="TAC"/>
            </w:pPr>
            <w:r w:rsidRPr="006F5CAD">
              <w:t>CA_n25A-n71A</w:t>
            </w:r>
          </w:p>
          <w:p w14:paraId="5D06A93D" w14:textId="77777777" w:rsidR="002942EF" w:rsidRPr="006F5CAD" w:rsidRDefault="002942EF" w:rsidP="00180997">
            <w:pPr>
              <w:pStyle w:val="TAC"/>
            </w:pPr>
            <w:r w:rsidRPr="006F5CAD">
              <w:t>CA_n25A-n77A</w:t>
            </w:r>
          </w:p>
          <w:p w14:paraId="63976D0A" w14:textId="77777777" w:rsidR="002942EF" w:rsidRPr="006F5CAD" w:rsidRDefault="002942EF" w:rsidP="00180997">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33EF758"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A3B539"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6C25C5" w14:textId="77777777" w:rsidR="002942EF" w:rsidRPr="006F5CAD" w:rsidRDefault="002942EF" w:rsidP="00180997">
            <w:pPr>
              <w:pStyle w:val="TAC"/>
              <w:rPr>
                <w:lang w:eastAsia="zh-CN"/>
              </w:rPr>
            </w:pPr>
            <w:r w:rsidRPr="006F5CAD">
              <w:rPr>
                <w:lang w:eastAsia="zh-CN"/>
              </w:rPr>
              <w:t xml:space="preserve">4 and 5 </w:t>
            </w:r>
          </w:p>
        </w:tc>
      </w:tr>
      <w:tr w:rsidR="002942EF" w:rsidRPr="006F5CAD" w14:paraId="38E0CCF0" w14:textId="77777777" w:rsidTr="00180997">
        <w:trPr>
          <w:jc w:val="center"/>
        </w:trPr>
        <w:tc>
          <w:tcPr>
            <w:tcW w:w="1002" w:type="pct"/>
            <w:tcBorders>
              <w:top w:val="nil"/>
              <w:left w:val="single" w:sz="4" w:space="0" w:color="auto"/>
              <w:bottom w:val="nil"/>
              <w:right w:val="single" w:sz="4" w:space="0" w:color="auto"/>
            </w:tcBorders>
            <w:vAlign w:val="center"/>
          </w:tcPr>
          <w:p w14:paraId="6CBDA17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1E847F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1CD02E"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6B3033"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6251D45" w14:textId="77777777" w:rsidR="002942EF" w:rsidRPr="006F5CAD" w:rsidRDefault="002942EF" w:rsidP="00180997">
            <w:pPr>
              <w:pStyle w:val="TAC"/>
              <w:rPr>
                <w:lang w:eastAsia="zh-CN"/>
              </w:rPr>
            </w:pPr>
          </w:p>
        </w:tc>
      </w:tr>
      <w:tr w:rsidR="002942EF" w:rsidRPr="006F5CAD" w14:paraId="64F0572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322EA1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7BDC4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BDB0A2"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E1CD3" w14:textId="77777777" w:rsidR="002942EF" w:rsidRPr="006F5CAD" w:rsidRDefault="002942EF" w:rsidP="0018099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714D306" w14:textId="77777777" w:rsidR="002942EF" w:rsidRPr="006F5CAD" w:rsidRDefault="002942EF" w:rsidP="00180997">
            <w:pPr>
              <w:pStyle w:val="TAC"/>
              <w:rPr>
                <w:lang w:eastAsia="zh-CN"/>
              </w:rPr>
            </w:pPr>
          </w:p>
        </w:tc>
      </w:tr>
      <w:tr w:rsidR="002942EF" w:rsidRPr="006F5CAD" w14:paraId="295C0EB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34B97E7" w14:textId="77777777" w:rsidR="002942EF" w:rsidRPr="006F5CAD" w:rsidRDefault="002942EF" w:rsidP="00180997">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360F6FFB" w14:textId="77777777" w:rsidR="002942EF" w:rsidRPr="006F5CAD" w:rsidRDefault="002942EF" w:rsidP="00180997">
            <w:pPr>
              <w:pStyle w:val="TAC"/>
            </w:pPr>
            <w:r w:rsidRPr="006F5CAD">
              <w:t>n25</w:t>
            </w:r>
            <w:r w:rsidRPr="006F5CAD">
              <w:rPr>
                <w:vertAlign w:val="superscript"/>
              </w:rPr>
              <w:t>7</w:t>
            </w:r>
          </w:p>
          <w:p w14:paraId="0947BBCA" w14:textId="77777777" w:rsidR="002942EF" w:rsidRPr="006F5CAD" w:rsidRDefault="002942EF" w:rsidP="00180997">
            <w:pPr>
              <w:pStyle w:val="TAC"/>
              <w:rPr>
                <w:vertAlign w:val="superscript"/>
              </w:rPr>
            </w:pPr>
            <w:r w:rsidRPr="006F5CAD">
              <w:t>n71</w:t>
            </w:r>
            <w:r w:rsidRPr="006F5CAD">
              <w:rPr>
                <w:vertAlign w:val="superscript"/>
              </w:rPr>
              <w:t>7</w:t>
            </w:r>
          </w:p>
          <w:p w14:paraId="1FFBF26D"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1F90025C" w14:textId="77777777" w:rsidR="002942EF" w:rsidRPr="006F5CAD" w:rsidRDefault="002942EF" w:rsidP="00180997">
            <w:pPr>
              <w:pStyle w:val="TAC"/>
            </w:pPr>
            <w:r w:rsidRPr="006F5CAD">
              <w:t>CA_n25A-n71A</w:t>
            </w:r>
            <w:r w:rsidRPr="006F5CAD">
              <w:rPr>
                <w:vertAlign w:val="superscript"/>
              </w:rPr>
              <w:t>7</w:t>
            </w:r>
          </w:p>
          <w:p w14:paraId="72B75730" w14:textId="77777777" w:rsidR="002942EF" w:rsidRPr="006F5CAD" w:rsidRDefault="002942EF" w:rsidP="00180997">
            <w:pPr>
              <w:pStyle w:val="TAC"/>
            </w:pPr>
            <w:r w:rsidRPr="006F5CAD">
              <w:t>CA_n25A-n77A</w:t>
            </w:r>
            <w:r w:rsidRPr="006F5CAD">
              <w:rPr>
                <w:vertAlign w:val="superscript"/>
                <w:lang w:eastAsia="zh-CN"/>
              </w:rPr>
              <w:t>7</w:t>
            </w:r>
          </w:p>
          <w:p w14:paraId="7E98CF7C" w14:textId="77777777" w:rsidR="002942EF" w:rsidRPr="006F5CAD" w:rsidRDefault="002942EF" w:rsidP="001809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CBC69"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B4E56E"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D28C44" w14:textId="77777777" w:rsidR="002942EF" w:rsidRPr="006F5CAD" w:rsidRDefault="002942EF" w:rsidP="00180997">
            <w:pPr>
              <w:pStyle w:val="TAC"/>
              <w:rPr>
                <w:lang w:eastAsia="zh-CN"/>
              </w:rPr>
            </w:pPr>
            <w:r w:rsidRPr="006F5CAD">
              <w:rPr>
                <w:szCs w:val="18"/>
                <w:lang w:eastAsia="zh-CN"/>
              </w:rPr>
              <w:t>0</w:t>
            </w:r>
          </w:p>
        </w:tc>
      </w:tr>
      <w:tr w:rsidR="002942EF" w:rsidRPr="006F5CAD" w14:paraId="672D1183" w14:textId="77777777" w:rsidTr="00180997">
        <w:trPr>
          <w:jc w:val="center"/>
        </w:trPr>
        <w:tc>
          <w:tcPr>
            <w:tcW w:w="1002" w:type="pct"/>
            <w:tcBorders>
              <w:top w:val="nil"/>
              <w:left w:val="single" w:sz="4" w:space="0" w:color="auto"/>
              <w:bottom w:val="nil"/>
              <w:right w:val="single" w:sz="4" w:space="0" w:color="auto"/>
            </w:tcBorders>
            <w:vAlign w:val="center"/>
          </w:tcPr>
          <w:p w14:paraId="4BACEEE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56C44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B4AAE3"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0CB129" w14:textId="77777777" w:rsidR="002942EF" w:rsidRPr="006F5CAD" w:rsidRDefault="002942EF" w:rsidP="0018099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3EF564E9" w14:textId="77777777" w:rsidR="002942EF" w:rsidRPr="006F5CAD" w:rsidRDefault="002942EF" w:rsidP="00180997">
            <w:pPr>
              <w:pStyle w:val="TAC"/>
              <w:rPr>
                <w:lang w:eastAsia="zh-CN"/>
              </w:rPr>
            </w:pPr>
          </w:p>
        </w:tc>
      </w:tr>
      <w:tr w:rsidR="002942EF" w:rsidRPr="006F5CAD" w14:paraId="35015DFE" w14:textId="77777777" w:rsidTr="00180997">
        <w:trPr>
          <w:jc w:val="center"/>
        </w:trPr>
        <w:tc>
          <w:tcPr>
            <w:tcW w:w="1002" w:type="pct"/>
            <w:tcBorders>
              <w:top w:val="nil"/>
              <w:left w:val="single" w:sz="4" w:space="0" w:color="auto"/>
              <w:bottom w:val="nil"/>
              <w:right w:val="single" w:sz="4" w:space="0" w:color="auto"/>
            </w:tcBorders>
            <w:vAlign w:val="center"/>
          </w:tcPr>
          <w:p w14:paraId="4705CAB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43FDA6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AA732A"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610F29F"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386180" w14:textId="77777777" w:rsidR="002942EF" w:rsidRPr="006F5CAD" w:rsidRDefault="002942EF" w:rsidP="00180997">
            <w:pPr>
              <w:pStyle w:val="TAC"/>
              <w:rPr>
                <w:lang w:eastAsia="zh-CN"/>
              </w:rPr>
            </w:pPr>
          </w:p>
        </w:tc>
      </w:tr>
      <w:tr w:rsidR="002942EF" w:rsidRPr="006F5CAD" w14:paraId="692770A1" w14:textId="77777777" w:rsidTr="00180997">
        <w:trPr>
          <w:jc w:val="center"/>
        </w:trPr>
        <w:tc>
          <w:tcPr>
            <w:tcW w:w="1002" w:type="pct"/>
            <w:tcBorders>
              <w:top w:val="nil"/>
              <w:left w:val="single" w:sz="4" w:space="0" w:color="auto"/>
              <w:bottom w:val="nil"/>
              <w:right w:val="single" w:sz="4" w:space="0" w:color="auto"/>
            </w:tcBorders>
            <w:vAlign w:val="center"/>
          </w:tcPr>
          <w:p w14:paraId="107FA1B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B6C4F3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27A102"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58B41F"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0306C5"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4B7C1C17" w14:textId="77777777" w:rsidTr="00180997">
        <w:trPr>
          <w:jc w:val="center"/>
        </w:trPr>
        <w:tc>
          <w:tcPr>
            <w:tcW w:w="1002" w:type="pct"/>
            <w:tcBorders>
              <w:top w:val="nil"/>
              <w:left w:val="single" w:sz="4" w:space="0" w:color="auto"/>
              <w:bottom w:val="nil"/>
              <w:right w:val="single" w:sz="4" w:space="0" w:color="auto"/>
            </w:tcBorders>
            <w:vAlign w:val="center"/>
          </w:tcPr>
          <w:p w14:paraId="2918D21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841858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ABF0C5"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408AEA"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E1DE237" w14:textId="77777777" w:rsidR="002942EF" w:rsidRPr="006F5CAD" w:rsidRDefault="002942EF" w:rsidP="00180997">
            <w:pPr>
              <w:pStyle w:val="TAC"/>
              <w:rPr>
                <w:lang w:eastAsia="zh-CN"/>
              </w:rPr>
            </w:pPr>
          </w:p>
        </w:tc>
      </w:tr>
      <w:tr w:rsidR="002942EF" w:rsidRPr="006F5CAD" w14:paraId="4353402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34E7C7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09C07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2969FA"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36002"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16EB73" w14:textId="77777777" w:rsidR="002942EF" w:rsidRPr="006F5CAD" w:rsidRDefault="002942EF" w:rsidP="00180997">
            <w:pPr>
              <w:pStyle w:val="TAC"/>
              <w:rPr>
                <w:lang w:eastAsia="zh-CN"/>
              </w:rPr>
            </w:pPr>
          </w:p>
        </w:tc>
      </w:tr>
      <w:tr w:rsidR="002942EF" w:rsidRPr="006F5CAD" w14:paraId="3D95C54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BD1219D" w14:textId="77777777" w:rsidR="002942EF" w:rsidRPr="006F5CAD" w:rsidRDefault="002942EF" w:rsidP="00180997">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1036A3D"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B0F76B6" w14:textId="77777777" w:rsidR="002942EF" w:rsidRPr="006F5CAD" w:rsidRDefault="002942EF" w:rsidP="00180997">
            <w:pPr>
              <w:pStyle w:val="TAC"/>
            </w:pPr>
            <w:r w:rsidRPr="006F5CAD">
              <w:t>CA_n25A-n71A</w:t>
            </w:r>
          </w:p>
          <w:p w14:paraId="6B49E1B5" w14:textId="77777777" w:rsidR="002942EF" w:rsidRPr="006F5CAD" w:rsidRDefault="002942EF" w:rsidP="00180997">
            <w:pPr>
              <w:pStyle w:val="TAC"/>
            </w:pPr>
            <w:r w:rsidRPr="006F5CAD">
              <w:t>CA_n25A-n77A</w:t>
            </w:r>
            <w:r w:rsidRPr="006F5CAD">
              <w:rPr>
                <w:vertAlign w:val="superscript"/>
                <w:lang w:eastAsia="zh-CN"/>
              </w:rPr>
              <w:t>7</w:t>
            </w:r>
          </w:p>
          <w:p w14:paraId="0C64C26F" w14:textId="77777777" w:rsidR="002942EF" w:rsidRPr="006F5CAD" w:rsidRDefault="002942EF" w:rsidP="001809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3E289"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E965CD0"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73767F" w14:textId="77777777" w:rsidR="002942EF" w:rsidRPr="006F5CAD" w:rsidRDefault="002942EF" w:rsidP="00180997">
            <w:pPr>
              <w:pStyle w:val="TAC"/>
              <w:rPr>
                <w:szCs w:val="18"/>
                <w:lang w:eastAsia="zh-CN"/>
              </w:rPr>
            </w:pPr>
            <w:r w:rsidRPr="006F5CAD">
              <w:rPr>
                <w:rFonts w:cs="Arial"/>
                <w:szCs w:val="18"/>
                <w:lang w:eastAsia="zh-CN"/>
              </w:rPr>
              <w:t>4 and 5</w:t>
            </w:r>
          </w:p>
        </w:tc>
      </w:tr>
      <w:tr w:rsidR="002942EF" w:rsidRPr="006F5CAD" w14:paraId="61579C84" w14:textId="77777777" w:rsidTr="00180997">
        <w:trPr>
          <w:jc w:val="center"/>
        </w:trPr>
        <w:tc>
          <w:tcPr>
            <w:tcW w:w="1002" w:type="pct"/>
            <w:tcBorders>
              <w:top w:val="nil"/>
              <w:left w:val="single" w:sz="4" w:space="0" w:color="auto"/>
              <w:bottom w:val="nil"/>
              <w:right w:val="single" w:sz="4" w:space="0" w:color="auto"/>
            </w:tcBorders>
            <w:vAlign w:val="center"/>
          </w:tcPr>
          <w:p w14:paraId="35BEC25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231386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4D89E1"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AF5B12"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445B5AD" w14:textId="77777777" w:rsidR="002942EF" w:rsidRPr="006F5CAD" w:rsidRDefault="002942EF" w:rsidP="00180997">
            <w:pPr>
              <w:pStyle w:val="TAC"/>
              <w:rPr>
                <w:szCs w:val="18"/>
                <w:lang w:eastAsia="zh-CN"/>
              </w:rPr>
            </w:pPr>
          </w:p>
        </w:tc>
      </w:tr>
      <w:tr w:rsidR="002942EF" w:rsidRPr="006F5CAD" w14:paraId="35E3439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91C58A7"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F8203A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D37A7B"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0EA5D6"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9FCE4D3" w14:textId="77777777" w:rsidR="002942EF" w:rsidRPr="006F5CAD" w:rsidRDefault="002942EF" w:rsidP="00180997">
            <w:pPr>
              <w:pStyle w:val="TAC"/>
              <w:rPr>
                <w:szCs w:val="18"/>
                <w:lang w:eastAsia="zh-CN"/>
              </w:rPr>
            </w:pPr>
          </w:p>
        </w:tc>
      </w:tr>
      <w:tr w:rsidR="002942EF" w:rsidRPr="006F5CAD" w14:paraId="1D3D1B0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AA43ED5" w14:textId="77777777" w:rsidR="002942EF" w:rsidRPr="006F5CAD" w:rsidRDefault="002942EF" w:rsidP="00180997">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3A0B68D1"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62C0E1EE"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1CA856A8"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11133CA" w14:textId="77777777" w:rsidR="002942EF" w:rsidRPr="006F5CAD" w:rsidRDefault="002942EF" w:rsidP="00180997">
            <w:pPr>
              <w:pStyle w:val="TAC"/>
            </w:pPr>
            <w:r w:rsidRPr="006F5CAD">
              <w:t>CA_n25A-n71A</w:t>
            </w:r>
            <w:r w:rsidRPr="006F5CAD">
              <w:rPr>
                <w:vertAlign w:val="superscript"/>
                <w:lang w:eastAsia="zh-CN"/>
              </w:rPr>
              <w:t>7</w:t>
            </w:r>
          </w:p>
          <w:p w14:paraId="0BFC8E2C" w14:textId="77777777" w:rsidR="002942EF" w:rsidRPr="006F5CAD" w:rsidRDefault="002942EF" w:rsidP="00180997">
            <w:pPr>
              <w:pStyle w:val="TAC"/>
            </w:pPr>
            <w:r w:rsidRPr="006F5CAD">
              <w:t>CA_n25A-n77A</w:t>
            </w:r>
            <w:r w:rsidRPr="006F5CAD">
              <w:rPr>
                <w:vertAlign w:val="superscript"/>
                <w:lang w:eastAsia="zh-CN"/>
              </w:rPr>
              <w:t>7</w:t>
            </w:r>
          </w:p>
          <w:p w14:paraId="72E6F3E4" w14:textId="77777777" w:rsidR="002942EF" w:rsidRPr="006F5CAD" w:rsidRDefault="002942EF" w:rsidP="001809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27693B"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FCADCF"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A4D2F1" w14:textId="77777777" w:rsidR="002942EF" w:rsidRPr="006F5CAD" w:rsidRDefault="002942EF" w:rsidP="00180997">
            <w:pPr>
              <w:pStyle w:val="TAC"/>
              <w:rPr>
                <w:lang w:eastAsia="zh-CN"/>
              </w:rPr>
            </w:pPr>
            <w:r w:rsidRPr="006F5CAD">
              <w:rPr>
                <w:szCs w:val="18"/>
                <w:lang w:eastAsia="zh-CN"/>
              </w:rPr>
              <w:t>0</w:t>
            </w:r>
          </w:p>
        </w:tc>
      </w:tr>
      <w:tr w:rsidR="002942EF" w:rsidRPr="006F5CAD" w14:paraId="4B635BEE" w14:textId="77777777" w:rsidTr="00180997">
        <w:trPr>
          <w:jc w:val="center"/>
        </w:trPr>
        <w:tc>
          <w:tcPr>
            <w:tcW w:w="1002" w:type="pct"/>
            <w:tcBorders>
              <w:top w:val="nil"/>
              <w:left w:val="single" w:sz="4" w:space="0" w:color="auto"/>
              <w:bottom w:val="nil"/>
              <w:right w:val="single" w:sz="4" w:space="0" w:color="auto"/>
            </w:tcBorders>
            <w:vAlign w:val="center"/>
          </w:tcPr>
          <w:p w14:paraId="4C42AD3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4FBF05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413ABD"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177306A"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74891E7B" w14:textId="77777777" w:rsidR="002942EF" w:rsidRPr="006F5CAD" w:rsidRDefault="002942EF" w:rsidP="00180997">
            <w:pPr>
              <w:pStyle w:val="TAC"/>
              <w:rPr>
                <w:lang w:eastAsia="zh-CN"/>
              </w:rPr>
            </w:pPr>
          </w:p>
        </w:tc>
      </w:tr>
      <w:tr w:rsidR="002942EF" w:rsidRPr="006F5CAD" w14:paraId="357293EA" w14:textId="77777777" w:rsidTr="00180997">
        <w:trPr>
          <w:jc w:val="center"/>
        </w:trPr>
        <w:tc>
          <w:tcPr>
            <w:tcW w:w="1002" w:type="pct"/>
            <w:tcBorders>
              <w:top w:val="nil"/>
              <w:left w:val="single" w:sz="4" w:space="0" w:color="auto"/>
              <w:bottom w:val="nil"/>
              <w:right w:val="single" w:sz="4" w:space="0" w:color="auto"/>
            </w:tcBorders>
            <w:vAlign w:val="center"/>
          </w:tcPr>
          <w:p w14:paraId="3DCA8E0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EB88BB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D418FC"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BCF55E8"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1FA7BC" w14:textId="77777777" w:rsidR="002942EF" w:rsidRPr="006F5CAD" w:rsidRDefault="002942EF" w:rsidP="00180997">
            <w:pPr>
              <w:pStyle w:val="TAC"/>
              <w:rPr>
                <w:lang w:eastAsia="zh-CN"/>
              </w:rPr>
            </w:pPr>
          </w:p>
        </w:tc>
      </w:tr>
      <w:tr w:rsidR="002942EF" w:rsidRPr="006F5CAD" w14:paraId="7D85086C" w14:textId="77777777" w:rsidTr="00180997">
        <w:trPr>
          <w:jc w:val="center"/>
        </w:trPr>
        <w:tc>
          <w:tcPr>
            <w:tcW w:w="1002" w:type="pct"/>
            <w:tcBorders>
              <w:top w:val="nil"/>
              <w:left w:val="single" w:sz="4" w:space="0" w:color="auto"/>
              <w:bottom w:val="nil"/>
              <w:right w:val="single" w:sz="4" w:space="0" w:color="auto"/>
            </w:tcBorders>
            <w:vAlign w:val="center"/>
          </w:tcPr>
          <w:p w14:paraId="07A14FD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28026F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64DA35"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13E75D"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9FB8E6"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21D2E9B4" w14:textId="77777777" w:rsidTr="00180997">
        <w:trPr>
          <w:jc w:val="center"/>
        </w:trPr>
        <w:tc>
          <w:tcPr>
            <w:tcW w:w="1002" w:type="pct"/>
            <w:tcBorders>
              <w:top w:val="nil"/>
              <w:left w:val="single" w:sz="4" w:space="0" w:color="auto"/>
              <w:bottom w:val="nil"/>
              <w:right w:val="single" w:sz="4" w:space="0" w:color="auto"/>
            </w:tcBorders>
            <w:vAlign w:val="center"/>
          </w:tcPr>
          <w:p w14:paraId="73A1124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5469E7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38D92D"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F04672"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8CB7EF9" w14:textId="77777777" w:rsidR="002942EF" w:rsidRPr="006F5CAD" w:rsidRDefault="002942EF" w:rsidP="00180997">
            <w:pPr>
              <w:pStyle w:val="TAC"/>
              <w:rPr>
                <w:lang w:eastAsia="zh-CN"/>
              </w:rPr>
            </w:pPr>
          </w:p>
        </w:tc>
      </w:tr>
      <w:tr w:rsidR="002942EF" w:rsidRPr="006F5CAD" w14:paraId="7504321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35C70A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5AEE2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6FBB3E"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F0846"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9D3B99" w14:textId="77777777" w:rsidR="002942EF" w:rsidRPr="006F5CAD" w:rsidRDefault="002942EF" w:rsidP="00180997">
            <w:pPr>
              <w:pStyle w:val="TAC"/>
              <w:rPr>
                <w:lang w:eastAsia="zh-CN"/>
              </w:rPr>
            </w:pPr>
          </w:p>
        </w:tc>
      </w:tr>
      <w:tr w:rsidR="002942EF" w:rsidRPr="006F5CAD" w14:paraId="655A739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D01E668" w14:textId="77777777" w:rsidR="002942EF" w:rsidRPr="006F5CAD" w:rsidRDefault="002942EF" w:rsidP="00180997">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0CF10604"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15807FF4" w14:textId="77777777" w:rsidR="002942EF" w:rsidRPr="006F5CAD" w:rsidRDefault="002942EF" w:rsidP="00180997">
            <w:pPr>
              <w:pStyle w:val="TAC"/>
            </w:pPr>
            <w:r w:rsidRPr="006F5CAD">
              <w:t>CA_n25A-n71A</w:t>
            </w:r>
          </w:p>
          <w:p w14:paraId="7DB96577" w14:textId="77777777" w:rsidR="002942EF" w:rsidRPr="006F5CAD" w:rsidRDefault="002942EF" w:rsidP="00180997">
            <w:pPr>
              <w:pStyle w:val="TAC"/>
            </w:pPr>
            <w:r w:rsidRPr="006F5CAD">
              <w:t>CA_n25A-n77A</w:t>
            </w:r>
            <w:r w:rsidRPr="006F5CAD">
              <w:rPr>
                <w:vertAlign w:val="superscript"/>
                <w:lang w:eastAsia="zh-CN"/>
              </w:rPr>
              <w:t>7</w:t>
            </w:r>
          </w:p>
          <w:p w14:paraId="4C767E6A" w14:textId="77777777" w:rsidR="002942EF" w:rsidRPr="006F5CAD" w:rsidRDefault="002942EF" w:rsidP="001809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DC8FD5"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86CABA" w14:textId="77777777" w:rsidR="002942EF" w:rsidRPr="006F5CAD" w:rsidRDefault="002942EF" w:rsidP="0018099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1C0E3A" w14:textId="77777777" w:rsidR="002942EF" w:rsidRPr="006F5CAD" w:rsidRDefault="002942EF" w:rsidP="00180997">
            <w:pPr>
              <w:pStyle w:val="TAC"/>
              <w:rPr>
                <w:szCs w:val="18"/>
                <w:lang w:eastAsia="zh-CN"/>
              </w:rPr>
            </w:pPr>
            <w:r w:rsidRPr="006F5CAD">
              <w:rPr>
                <w:rFonts w:cs="Arial"/>
                <w:szCs w:val="18"/>
                <w:lang w:eastAsia="zh-CN"/>
              </w:rPr>
              <w:t>4 and 5</w:t>
            </w:r>
          </w:p>
        </w:tc>
      </w:tr>
      <w:tr w:rsidR="002942EF" w:rsidRPr="006F5CAD" w14:paraId="196CF18E" w14:textId="77777777" w:rsidTr="00180997">
        <w:trPr>
          <w:jc w:val="center"/>
        </w:trPr>
        <w:tc>
          <w:tcPr>
            <w:tcW w:w="1002" w:type="pct"/>
            <w:tcBorders>
              <w:top w:val="nil"/>
              <w:left w:val="single" w:sz="4" w:space="0" w:color="auto"/>
              <w:bottom w:val="nil"/>
              <w:right w:val="single" w:sz="4" w:space="0" w:color="auto"/>
            </w:tcBorders>
            <w:vAlign w:val="center"/>
          </w:tcPr>
          <w:p w14:paraId="5A10CA8F"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137A8F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59DD7A"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271A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E1FEA51" w14:textId="77777777" w:rsidR="002942EF" w:rsidRPr="006F5CAD" w:rsidRDefault="002942EF" w:rsidP="00180997">
            <w:pPr>
              <w:pStyle w:val="TAC"/>
              <w:rPr>
                <w:szCs w:val="18"/>
                <w:lang w:eastAsia="zh-CN"/>
              </w:rPr>
            </w:pPr>
          </w:p>
        </w:tc>
      </w:tr>
      <w:tr w:rsidR="002942EF" w:rsidRPr="006F5CAD" w14:paraId="095DD9A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37B9D0C"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8447B4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3A02D3"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B1CAF"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5D86313" w14:textId="77777777" w:rsidR="002942EF" w:rsidRPr="006F5CAD" w:rsidRDefault="002942EF" w:rsidP="00180997">
            <w:pPr>
              <w:pStyle w:val="TAC"/>
              <w:rPr>
                <w:szCs w:val="18"/>
                <w:lang w:eastAsia="zh-CN"/>
              </w:rPr>
            </w:pPr>
          </w:p>
        </w:tc>
      </w:tr>
      <w:tr w:rsidR="002942EF" w:rsidRPr="006F5CAD" w14:paraId="5527FFE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0727D34" w14:textId="77777777" w:rsidR="002942EF" w:rsidRPr="006F5CAD" w:rsidRDefault="002942EF" w:rsidP="00180997">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733A28ED"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194101D0"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6DEF49D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FF00583" w14:textId="77777777" w:rsidR="002942EF" w:rsidRPr="006F5CAD" w:rsidRDefault="002942EF" w:rsidP="00180997">
            <w:pPr>
              <w:pStyle w:val="TAC"/>
            </w:pPr>
            <w:r w:rsidRPr="006F5CAD">
              <w:t>CA_n25A-n71A</w:t>
            </w:r>
            <w:r w:rsidRPr="006F5CAD">
              <w:rPr>
                <w:vertAlign w:val="superscript"/>
                <w:lang w:eastAsia="zh-CN"/>
              </w:rPr>
              <w:t>7</w:t>
            </w:r>
          </w:p>
          <w:p w14:paraId="06102EC3" w14:textId="77777777" w:rsidR="002942EF" w:rsidRPr="006F5CAD" w:rsidRDefault="002942EF" w:rsidP="00180997">
            <w:pPr>
              <w:pStyle w:val="TAC"/>
            </w:pPr>
            <w:r w:rsidRPr="006F5CAD">
              <w:t>CA_n25A-n77A</w:t>
            </w:r>
            <w:r w:rsidRPr="006F5CAD">
              <w:rPr>
                <w:vertAlign w:val="superscript"/>
                <w:lang w:eastAsia="zh-CN"/>
              </w:rPr>
              <w:t>7</w:t>
            </w:r>
          </w:p>
          <w:p w14:paraId="35DE9CD9" w14:textId="77777777" w:rsidR="002942EF" w:rsidRPr="006F5CAD" w:rsidRDefault="002942EF" w:rsidP="0018099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33F88A"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D29974" w14:textId="77777777" w:rsidR="002942EF" w:rsidRPr="006F5CAD" w:rsidRDefault="002942EF" w:rsidP="0018099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655D061" w14:textId="77777777" w:rsidR="002942EF" w:rsidRPr="006F5CAD" w:rsidRDefault="002942EF" w:rsidP="00180997">
            <w:pPr>
              <w:pStyle w:val="TAC"/>
              <w:rPr>
                <w:lang w:eastAsia="zh-CN"/>
              </w:rPr>
            </w:pPr>
            <w:r w:rsidRPr="006F5CAD">
              <w:rPr>
                <w:szCs w:val="18"/>
                <w:lang w:eastAsia="zh-CN"/>
              </w:rPr>
              <w:t>0</w:t>
            </w:r>
          </w:p>
        </w:tc>
      </w:tr>
      <w:tr w:rsidR="002942EF" w:rsidRPr="006F5CAD" w14:paraId="79DF85E7" w14:textId="77777777" w:rsidTr="00180997">
        <w:trPr>
          <w:jc w:val="center"/>
        </w:trPr>
        <w:tc>
          <w:tcPr>
            <w:tcW w:w="1002" w:type="pct"/>
            <w:tcBorders>
              <w:top w:val="nil"/>
              <w:left w:val="single" w:sz="4" w:space="0" w:color="auto"/>
              <w:bottom w:val="nil"/>
              <w:right w:val="single" w:sz="4" w:space="0" w:color="auto"/>
            </w:tcBorders>
            <w:vAlign w:val="center"/>
          </w:tcPr>
          <w:p w14:paraId="7A90A1F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9A2A6A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DF0199"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94D0A4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8FE20B" w14:textId="77777777" w:rsidR="002942EF" w:rsidRPr="006F5CAD" w:rsidRDefault="002942EF" w:rsidP="00180997">
            <w:pPr>
              <w:pStyle w:val="TAC"/>
              <w:rPr>
                <w:lang w:eastAsia="zh-CN"/>
              </w:rPr>
            </w:pPr>
          </w:p>
        </w:tc>
      </w:tr>
      <w:tr w:rsidR="002942EF" w:rsidRPr="006F5CAD" w14:paraId="2CD218D7" w14:textId="77777777" w:rsidTr="00180997">
        <w:trPr>
          <w:jc w:val="center"/>
        </w:trPr>
        <w:tc>
          <w:tcPr>
            <w:tcW w:w="1002" w:type="pct"/>
            <w:tcBorders>
              <w:top w:val="nil"/>
              <w:left w:val="single" w:sz="4" w:space="0" w:color="auto"/>
              <w:bottom w:val="nil"/>
              <w:right w:val="single" w:sz="4" w:space="0" w:color="auto"/>
            </w:tcBorders>
            <w:vAlign w:val="center"/>
          </w:tcPr>
          <w:p w14:paraId="0F20DAD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A774CF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D116D8"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663867"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8EC2C1" w14:textId="77777777" w:rsidR="002942EF" w:rsidRPr="006F5CAD" w:rsidRDefault="002942EF" w:rsidP="00180997">
            <w:pPr>
              <w:pStyle w:val="TAC"/>
              <w:rPr>
                <w:lang w:eastAsia="zh-CN"/>
              </w:rPr>
            </w:pPr>
          </w:p>
        </w:tc>
      </w:tr>
      <w:tr w:rsidR="002942EF" w:rsidRPr="006F5CAD" w14:paraId="11C5B673" w14:textId="77777777" w:rsidTr="00180997">
        <w:trPr>
          <w:jc w:val="center"/>
        </w:trPr>
        <w:tc>
          <w:tcPr>
            <w:tcW w:w="1002" w:type="pct"/>
            <w:tcBorders>
              <w:top w:val="nil"/>
              <w:left w:val="single" w:sz="4" w:space="0" w:color="auto"/>
              <w:bottom w:val="nil"/>
              <w:right w:val="single" w:sz="4" w:space="0" w:color="auto"/>
            </w:tcBorders>
            <w:vAlign w:val="center"/>
          </w:tcPr>
          <w:p w14:paraId="130FC8D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F97FC8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BF9185"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3E8A4A"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4BECBD"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55695591" w14:textId="77777777" w:rsidTr="00180997">
        <w:trPr>
          <w:jc w:val="center"/>
        </w:trPr>
        <w:tc>
          <w:tcPr>
            <w:tcW w:w="1002" w:type="pct"/>
            <w:tcBorders>
              <w:top w:val="nil"/>
              <w:left w:val="single" w:sz="4" w:space="0" w:color="auto"/>
              <w:bottom w:val="nil"/>
              <w:right w:val="single" w:sz="4" w:space="0" w:color="auto"/>
            </w:tcBorders>
            <w:vAlign w:val="center"/>
          </w:tcPr>
          <w:p w14:paraId="68F51E8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EA24A6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0D7EA7"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C0A4B5"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47B9E01" w14:textId="77777777" w:rsidR="002942EF" w:rsidRPr="006F5CAD" w:rsidRDefault="002942EF" w:rsidP="00180997">
            <w:pPr>
              <w:pStyle w:val="TAC"/>
              <w:rPr>
                <w:lang w:eastAsia="zh-CN"/>
              </w:rPr>
            </w:pPr>
          </w:p>
        </w:tc>
      </w:tr>
      <w:tr w:rsidR="002942EF" w:rsidRPr="006F5CAD" w14:paraId="732DA10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504874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C65BF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C34D9A"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4E73C"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9A7BDEB" w14:textId="77777777" w:rsidR="002942EF" w:rsidRPr="006F5CAD" w:rsidRDefault="002942EF" w:rsidP="00180997">
            <w:pPr>
              <w:pStyle w:val="TAC"/>
              <w:rPr>
                <w:lang w:eastAsia="zh-CN"/>
              </w:rPr>
            </w:pPr>
          </w:p>
        </w:tc>
      </w:tr>
      <w:tr w:rsidR="002942EF" w:rsidRPr="006F5CAD" w14:paraId="4D18228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887A6BE" w14:textId="77777777" w:rsidR="002942EF" w:rsidRPr="006F5CAD" w:rsidRDefault="002942EF" w:rsidP="00180997">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4714A429" w14:textId="77777777" w:rsidR="002942EF" w:rsidRPr="006F5CAD" w:rsidRDefault="002942EF" w:rsidP="00180997">
            <w:pPr>
              <w:pStyle w:val="TAC"/>
              <w:rPr>
                <w:vertAlign w:val="superscript"/>
              </w:rPr>
            </w:pPr>
            <w:r w:rsidRPr="006F5CAD">
              <w:t>n77</w:t>
            </w:r>
            <w:r w:rsidRPr="006F5CAD">
              <w:rPr>
                <w:vertAlign w:val="superscript"/>
              </w:rPr>
              <w:t>7,9</w:t>
            </w:r>
          </w:p>
          <w:p w14:paraId="7DEA8A43" w14:textId="77777777" w:rsidR="002942EF" w:rsidRPr="006F5CAD" w:rsidRDefault="002942EF" w:rsidP="00180997">
            <w:pPr>
              <w:pStyle w:val="TAC"/>
            </w:pPr>
            <w:r w:rsidRPr="006F5CAD">
              <w:t>CA_n25A-n71A</w:t>
            </w:r>
          </w:p>
          <w:p w14:paraId="29C73696" w14:textId="77777777" w:rsidR="002942EF" w:rsidRPr="006F5CAD" w:rsidRDefault="002942EF" w:rsidP="00180997">
            <w:pPr>
              <w:pStyle w:val="TAC"/>
            </w:pPr>
            <w:r w:rsidRPr="006F5CAD">
              <w:t>CA_n25A-n77A</w:t>
            </w:r>
            <w:r w:rsidRPr="006F5CAD">
              <w:rPr>
                <w:vertAlign w:val="superscript"/>
              </w:rPr>
              <w:t>7</w:t>
            </w:r>
          </w:p>
          <w:p w14:paraId="5A85D0E9" w14:textId="77777777" w:rsidR="002942EF" w:rsidRPr="006F5CAD" w:rsidRDefault="002942EF" w:rsidP="001809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AC723B"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A71761"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38A4D4" w14:textId="77777777" w:rsidR="002942EF" w:rsidRPr="006F5CAD" w:rsidRDefault="002942EF" w:rsidP="00180997">
            <w:pPr>
              <w:pStyle w:val="TAC"/>
              <w:rPr>
                <w:rFonts w:cs="Arial"/>
                <w:szCs w:val="18"/>
                <w:lang w:eastAsia="zh-CN"/>
              </w:rPr>
            </w:pPr>
            <w:r w:rsidRPr="006F5CAD">
              <w:rPr>
                <w:lang w:eastAsia="zh-CN"/>
              </w:rPr>
              <w:t>4 and 5</w:t>
            </w:r>
          </w:p>
        </w:tc>
      </w:tr>
      <w:tr w:rsidR="002942EF" w:rsidRPr="006F5CAD" w14:paraId="7C9D4DF5" w14:textId="77777777" w:rsidTr="00180997">
        <w:trPr>
          <w:jc w:val="center"/>
        </w:trPr>
        <w:tc>
          <w:tcPr>
            <w:tcW w:w="1002" w:type="pct"/>
            <w:tcBorders>
              <w:top w:val="nil"/>
              <w:left w:val="single" w:sz="4" w:space="0" w:color="auto"/>
              <w:bottom w:val="nil"/>
              <w:right w:val="single" w:sz="4" w:space="0" w:color="auto"/>
            </w:tcBorders>
            <w:vAlign w:val="center"/>
          </w:tcPr>
          <w:p w14:paraId="31F1296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BCEFDA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E605AD"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748A0C"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6E0E427" w14:textId="77777777" w:rsidR="002942EF" w:rsidRPr="006F5CAD" w:rsidRDefault="002942EF" w:rsidP="00180997">
            <w:pPr>
              <w:pStyle w:val="TAC"/>
              <w:rPr>
                <w:rFonts w:cs="Arial"/>
                <w:szCs w:val="18"/>
                <w:lang w:eastAsia="zh-CN"/>
              </w:rPr>
            </w:pPr>
          </w:p>
        </w:tc>
      </w:tr>
      <w:tr w:rsidR="002942EF" w:rsidRPr="006F5CAD" w14:paraId="77C0F9A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9C4AD2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32D86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3D1B6" w14:textId="77777777" w:rsidR="002942EF" w:rsidRPr="006F5CAD" w:rsidRDefault="002942EF" w:rsidP="0018099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1101B"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CC39F3E" w14:textId="77777777" w:rsidR="002942EF" w:rsidRPr="006F5CAD" w:rsidRDefault="002942EF" w:rsidP="00180997">
            <w:pPr>
              <w:pStyle w:val="TAC"/>
              <w:rPr>
                <w:rFonts w:cs="Arial"/>
                <w:szCs w:val="18"/>
                <w:lang w:eastAsia="zh-CN"/>
              </w:rPr>
            </w:pPr>
          </w:p>
        </w:tc>
      </w:tr>
      <w:tr w:rsidR="002942EF" w:rsidRPr="006F5CAD" w14:paraId="1E9F1DD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1360CFA" w14:textId="77777777" w:rsidR="002942EF" w:rsidRPr="006F5CAD" w:rsidRDefault="002942EF" w:rsidP="00180997">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19CAB29"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025F23A8"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16E79CC1" w14:textId="77777777" w:rsidR="002942EF" w:rsidRPr="006F5CAD" w:rsidRDefault="002942EF" w:rsidP="00180997">
            <w:pPr>
              <w:pStyle w:val="TAC"/>
              <w:rPr>
                <w:vertAlign w:val="superscript"/>
              </w:rPr>
            </w:pPr>
            <w:r w:rsidRPr="006F5CAD">
              <w:t>n77</w:t>
            </w:r>
            <w:r w:rsidRPr="006F5CAD">
              <w:rPr>
                <w:vertAlign w:val="superscript"/>
              </w:rPr>
              <w:t>7,9</w:t>
            </w:r>
          </w:p>
          <w:p w14:paraId="4E755ED9" w14:textId="77777777" w:rsidR="002942EF" w:rsidRPr="006F5CAD" w:rsidRDefault="002942EF" w:rsidP="00180997">
            <w:pPr>
              <w:pStyle w:val="TAC"/>
            </w:pPr>
            <w:r w:rsidRPr="006F5CAD">
              <w:t>CA_n25A-n71A</w:t>
            </w:r>
            <w:r w:rsidRPr="006F5CAD">
              <w:rPr>
                <w:vertAlign w:val="superscript"/>
              </w:rPr>
              <w:t>7</w:t>
            </w:r>
          </w:p>
          <w:p w14:paraId="07C4874C" w14:textId="77777777" w:rsidR="002942EF" w:rsidRPr="006F5CAD" w:rsidRDefault="002942EF" w:rsidP="00180997">
            <w:pPr>
              <w:pStyle w:val="TAC"/>
            </w:pPr>
            <w:r w:rsidRPr="006F5CAD">
              <w:t>CA_n25A-n77A</w:t>
            </w:r>
            <w:r w:rsidRPr="006F5CAD">
              <w:rPr>
                <w:vertAlign w:val="superscript"/>
              </w:rPr>
              <w:t>7</w:t>
            </w:r>
          </w:p>
          <w:p w14:paraId="198727A2" w14:textId="77777777" w:rsidR="002942EF" w:rsidRPr="006F5CAD" w:rsidRDefault="002942EF" w:rsidP="001809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82E17"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DD2A0E"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A3451B"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422F150D" w14:textId="77777777" w:rsidTr="00180997">
        <w:trPr>
          <w:jc w:val="center"/>
        </w:trPr>
        <w:tc>
          <w:tcPr>
            <w:tcW w:w="1002" w:type="pct"/>
            <w:tcBorders>
              <w:top w:val="nil"/>
              <w:left w:val="single" w:sz="4" w:space="0" w:color="auto"/>
              <w:bottom w:val="nil"/>
              <w:right w:val="single" w:sz="4" w:space="0" w:color="auto"/>
            </w:tcBorders>
            <w:vAlign w:val="center"/>
          </w:tcPr>
          <w:p w14:paraId="59486C7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A76D7C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406AAC"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49149C"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4A8937E" w14:textId="77777777" w:rsidR="002942EF" w:rsidRPr="006F5CAD" w:rsidRDefault="002942EF" w:rsidP="00180997">
            <w:pPr>
              <w:pStyle w:val="TAC"/>
              <w:rPr>
                <w:lang w:eastAsia="zh-CN"/>
              </w:rPr>
            </w:pPr>
          </w:p>
        </w:tc>
      </w:tr>
      <w:tr w:rsidR="002942EF" w:rsidRPr="006F5CAD" w14:paraId="007234A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3476A1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BEC4F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95DBF8" w14:textId="77777777" w:rsidR="002942EF" w:rsidRPr="006F5CAD" w:rsidRDefault="002942EF" w:rsidP="001809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A247616"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D2FE49" w14:textId="77777777" w:rsidR="002942EF" w:rsidRPr="006F5CAD" w:rsidRDefault="002942EF" w:rsidP="00180997">
            <w:pPr>
              <w:pStyle w:val="TAC"/>
              <w:rPr>
                <w:lang w:eastAsia="zh-CN"/>
              </w:rPr>
            </w:pPr>
          </w:p>
        </w:tc>
      </w:tr>
      <w:tr w:rsidR="002942EF" w:rsidRPr="006F5CAD" w14:paraId="0E6E1C8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859AC93" w14:textId="77777777" w:rsidR="002942EF" w:rsidRPr="006F5CAD" w:rsidRDefault="002942EF" w:rsidP="00180997">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633E640F" w14:textId="77777777" w:rsidR="002942EF" w:rsidRPr="006F5CAD" w:rsidRDefault="002942EF" w:rsidP="00180997">
            <w:pPr>
              <w:pStyle w:val="TAC"/>
              <w:rPr>
                <w:vertAlign w:val="superscript"/>
              </w:rPr>
            </w:pPr>
            <w:r w:rsidRPr="006F5CAD">
              <w:t>n77</w:t>
            </w:r>
            <w:r w:rsidRPr="006F5CAD">
              <w:rPr>
                <w:vertAlign w:val="superscript"/>
              </w:rPr>
              <w:t>7,9</w:t>
            </w:r>
          </w:p>
          <w:p w14:paraId="6B9184E3" w14:textId="77777777" w:rsidR="002942EF" w:rsidRPr="006F5CAD" w:rsidRDefault="002942EF" w:rsidP="00180997">
            <w:pPr>
              <w:pStyle w:val="TAC"/>
            </w:pPr>
            <w:r w:rsidRPr="006F5CAD">
              <w:t>CA_n25A-n71A</w:t>
            </w:r>
          </w:p>
          <w:p w14:paraId="48A3F8D1" w14:textId="77777777" w:rsidR="002942EF" w:rsidRPr="006F5CAD" w:rsidRDefault="002942EF" w:rsidP="00180997">
            <w:pPr>
              <w:pStyle w:val="TAC"/>
            </w:pPr>
            <w:r w:rsidRPr="006F5CAD">
              <w:t>CA_n25A-n77A</w:t>
            </w:r>
            <w:r w:rsidRPr="006F5CAD">
              <w:rPr>
                <w:vertAlign w:val="superscript"/>
              </w:rPr>
              <w:t>7</w:t>
            </w:r>
          </w:p>
          <w:p w14:paraId="558D499C" w14:textId="77777777" w:rsidR="002942EF" w:rsidRPr="006F5CAD" w:rsidRDefault="002942EF" w:rsidP="001809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4DBDCA" w14:textId="77777777" w:rsidR="002942EF" w:rsidRPr="006F5CAD" w:rsidRDefault="002942EF" w:rsidP="0018099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76B93C"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AD1E3E"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54EC40B5" w14:textId="77777777" w:rsidTr="00180997">
        <w:trPr>
          <w:jc w:val="center"/>
        </w:trPr>
        <w:tc>
          <w:tcPr>
            <w:tcW w:w="1002" w:type="pct"/>
            <w:tcBorders>
              <w:top w:val="nil"/>
              <w:left w:val="single" w:sz="4" w:space="0" w:color="auto"/>
              <w:bottom w:val="nil"/>
              <w:right w:val="single" w:sz="4" w:space="0" w:color="auto"/>
            </w:tcBorders>
            <w:vAlign w:val="center"/>
          </w:tcPr>
          <w:p w14:paraId="3148042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2D4726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6E87D"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81C6EC"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1B91877" w14:textId="77777777" w:rsidR="002942EF" w:rsidRPr="006F5CAD" w:rsidRDefault="002942EF" w:rsidP="00180997">
            <w:pPr>
              <w:pStyle w:val="TAC"/>
              <w:rPr>
                <w:rFonts w:cs="Arial"/>
                <w:szCs w:val="18"/>
                <w:lang w:eastAsia="zh-CN"/>
              </w:rPr>
            </w:pPr>
          </w:p>
        </w:tc>
      </w:tr>
      <w:tr w:rsidR="002942EF" w:rsidRPr="006F5CAD" w14:paraId="45816A1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67B316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23FBFD"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86E722"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C5DF577"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9EC892" w14:textId="77777777" w:rsidR="002942EF" w:rsidRPr="006F5CAD" w:rsidRDefault="002942EF" w:rsidP="00180997">
            <w:pPr>
              <w:pStyle w:val="TAC"/>
              <w:rPr>
                <w:rFonts w:cs="Arial"/>
                <w:szCs w:val="18"/>
                <w:lang w:eastAsia="zh-CN"/>
              </w:rPr>
            </w:pPr>
          </w:p>
        </w:tc>
      </w:tr>
      <w:tr w:rsidR="002942EF" w:rsidRPr="006F5CAD" w14:paraId="3637056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CF1713" w14:textId="77777777" w:rsidR="002942EF" w:rsidRPr="006F5CAD" w:rsidRDefault="002942EF" w:rsidP="00180997">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73B4E1E8" w14:textId="77777777" w:rsidR="002942EF" w:rsidRPr="006F5CAD" w:rsidRDefault="002942EF" w:rsidP="00180997">
            <w:pPr>
              <w:pStyle w:val="TAC"/>
              <w:rPr>
                <w:lang w:eastAsia="zh-CN"/>
              </w:rPr>
            </w:pPr>
            <w:r w:rsidRPr="006F5CAD">
              <w:rPr>
                <w:lang w:eastAsia="zh-CN"/>
              </w:rPr>
              <w:t>n25</w:t>
            </w:r>
            <w:r w:rsidRPr="006F5CAD">
              <w:rPr>
                <w:vertAlign w:val="superscript"/>
                <w:lang w:eastAsia="zh-CN"/>
              </w:rPr>
              <w:t>7</w:t>
            </w:r>
          </w:p>
          <w:p w14:paraId="7D4B6F59"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1FBA317" w14:textId="77777777" w:rsidR="002942EF" w:rsidRPr="006F5CAD" w:rsidRDefault="002942EF" w:rsidP="00180997">
            <w:pPr>
              <w:pStyle w:val="TAC"/>
              <w:rPr>
                <w:vertAlign w:val="superscript"/>
              </w:rPr>
            </w:pPr>
            <w:r w:rsidRPr="006F5CAD">
              <w:t>n77</w:t>
            </w:r>
            <w:r w:rsidRPr="006F5CAD">
              <w:rPr>
                <w:vertAlign w:val="superscript"/>
              </w:rPr>
              <w:t>7,9</w:t>
            </w:r>
          </w:p>
          <w:p w14:paraId="3DAC89A4" w14:textId="77777777" w:rsidR="002942EF" w:rsidRPr="006F5CAD" w:rsidRDefault="002942EF" w:rsidP="00180997">
            <w:pPr>
              <w:pStyle w:val="TAC"/>
            </w:pPr>
            <w:r w:rsidRPr="006F5CAD">
              <w:t>CA_n25A-n71A</w:t>
            </w:r>
            <w:r w:rsidRPr="006F5CAD">
              <w:rPr>
                <w:vertAlign w:val="superscript"/>
              </w:rPr>
              <w:t>7</w:t>
            </w:r>
          </w:p>
          <w:p w14:paraId="1F291BB7" w14:textId="77777777" w:rsidR="002942EF" w:rsidRPr="006F5CAD" w:rsidRDefault="002942EF" w:rsidP="00180997">
            <w:pPr>
              <w:pStyle w:val="TAC"/>
            </w:pPr>
            <w:r w:rsidRPr="006F5CAD">
              <w:t>CA_n25A-n77A</w:t>
            </w:r>
            <w:r w:rsidRPr="006F5CAD">
              <w:rPr>
                <w:vertAlign w:val="superscript"/>
              </w:rPr>
              <w:t>7</w:t>
            </w:r>
          </w:p>
          <w:p w14:paraId="07190BBC" w14:textId="77777777" w:rsidR="002942EF" w:rsidRPr="006F5CAD" w:rsidRDefault="002942EF" w:rsidP="0018099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3CD03"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3CE240"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C09C3F" w14:textId="77777777" w:rsidR="002942EF" w:rsidRPr="006F5CAD" w:rsidRDefault="002942EF" w:rsidP="00180997">
            <w:pPr>
              <w:pStyle w:val="TAC"/>
              <w:rPr>
                <w:lang w:eastAsia="zh-CN"/>
              </w:rPr>
            </w:pPr>
            <w:r w:rsidRPr="006F5CAD">
              <w:rPr>
                <w:rFonts w:cs="Arial"/>
                <w:szCs w:val="18"/>
                <w:lang w:eastAsia="zh-CN"/>
              </w:rPr>
              <w:t>4 and 5</w:t>
            </w:r>
          </w:p>
        </w:tc>
      </w:tr>
      <w:tr w:rsidR="002942EF" w:rsidRPr="006F5CAD" w14:paraId="4579AEE3" w14:textId="77777777" w:rsidTr="00180997">
        <w:trPr>
          <w:jc w:val="center"/>
        </w:trPr>
        <w:tc>
          <w:tcPr>
            <w:tcW w:w="1002" w:type="pct"/>
            <w:tcBorders>
              <w:top w:val="nil"/>
              <w:left w:val="single" w:sz="4" w:space="0" w:color="auto"/>
              <w:bottom w:val="nil"/>
              <w:right w:val="single" w:sz="4" w:space="0" w:color="auto"/>
            </w:tcBorders>
            <w:vAlign w:val="center"/>
          </w:tcPr>
          <w:p w14:paraId="77D775E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D2A97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BCC50C"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7E056B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46C9AC1" w14:textId="77777777" w:rsidR="002942EF" w:rsidRPr="006F5CAD" w:rsidRDefault="002942EF" w:rsidP="00180997">
            <w:pPr>
              <w:pStyle w:val="TAC"/>
              <w:rPr>
                <w:lang w:eastAsia="zh-CN"/>
              </w:rPr>
            </w:pPr>
          </w:p>
        </w:tc>
      </w:tr>
      <w:tr w:rsidR="002942EF" w:rsidRPr="006F5CAD" w14:paraId="2F216C6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8370CF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F912A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4E8AD5" w14:textId="77777777" w:rsidR="002942EF" w:rsidRPr="006F5CAD" w:rsidRDefault="002942EF" w:rsidP="001809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830DD42"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A4D237" w14:textId="77777777" w:rsidR="002942EF" w:rsidRPr="006F5CAD" w:rsidRDefault="002942EF" w:rsidP="00180997">
            <w:pPr>
              <w:pStyle w:val="TAC"/>
              <w:rPr>
                <w:lang w:eastAsia="zh-CN"/>
              </w:rPr>
            </w:pPr>
          </w:p>
        </w:tc>
      </w:tr>
      <w:tr w:rsidR="002942EF" w:rsidRPr="006F5CAD" w14:paraId="558663A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047D4BA" w14:textId="77777777" w:rsidR="002942EF" w:rsidRPr="006F5CAD" w:rsidRDefault="002942EF" w:rsidP="00180997">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4EB8B757"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rPr>
              <w:t>7,9</w:t>
            </w:r>
          </w:p>
          <w:p w14:paraId="1F5E614B" w14:textId="77777777" w:rsidR="002942EF" w:rsidRPr="006F5CAD" w:rsidRDefault="002942EF" w:rsidP="00180997">
            <w:pPr>
              <w:pStyle w:val="TAC"/>
              <w:rPr>
                <w:lang w:eastAsia="zh-CN"/>
              </w:rPr>
            </w:pPr>
            <w:r w:rsidRPr="006F5CAD">
              <w:rPr>
                <w:lang w:eastAsia="zh-CN"/>
              </w:rPr>
              <w:t>CA_n25A-n71A</w:t>
            </w:r>
          </w:p>
          <w:p w14:paraId="02C7482D" w14:textId="77777777" w:rsidR="002942EF" w:rsidRPr="006F5CAD" w:rsidRDefault="002942EF" w:rsidP="00180997">
            <w:pPr>
              <w:pStyle w:val="TAC"/>
              <w:rPr>
                <w:lang w:eastAsia="zh-CN"/>
              </w:rPr>
            </w:pPr>
            <w:r w:rsidRPr="006F5CAD">
              <w:rPr>
                <w:lang w:eastAsia="zh-CN"/>
              </w:rPr>
              <w:t>CA_n25A-n77A</w:t>
            </w:r>
            <w:r w:rsidRPr="006F5CAD">
              <w:rPr>
                <w:vertAlign w:val="superscript"/>
              </w:rPr>
              <w:t>7</w:t>
            </w:r>
          </w:p>
          <w:p w14:paraId="3228963A" w14:textId="77777777" w:rsidR="002942EF" w:rsidRPr="006F5CAD" w:rsidRDefault="002942EF" w:rsidP="00180997">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180B88"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7F56CA" w14:textId="77777777" w:rsidR="002942EF" w:rsidRPr="006F5CAD" w:rsidRDefault="002942EF" w:rsidP="0018099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31834A" w14:textId="77777777" w:rsidR="002942EF" w:rsidRPr="006F5CAD" w:rsidRDefault="002942EF" w:rsidP="00180997">
            <w:pPr>
              <w:pStyle w:val="TAC"/>
              <w:rPr>
                <w:lang w:eastAsia="zh-CN"/>
              </w:rPr>
            </w:pPr>
            <w:r w:rsidRPr="006F5CAD">
              <w:rPr>
                <w:lang w:eastAsia="zh-CN"/>
              </w:rPr>
              <w:t>4 and 5</w:t>
            </w:r>
          </w:p>
        </w:tc>
      </w:tr>
      <w:tr w:rsidR="002942EF" w:rsidRPr="006F5CAD" w14:paraId="6FA5D8C7" w14:textId="77777777" w:rsidTr="00180997">
        <w:trPr>
          <w:jc w:val="center"/>
        </w:trPr>
        <w:tc>
          <w:tcPr>
            <w:tcW w:w="1002" w:type="pct"/>
            <w:tcBorders>
              <w:top w:val="nil"/>
              <w:left w:val="single" w:sz="4" w:space="0" w:color="auto"/>
              <w:bottom w:val="nil"/>
              <w:right w:val="single" w:sz="4" w:space="0" w:color="auto"/>
            </w:tcBorders>
            <w:vAlign w:val="center"/>
          </w:tcPr>
          <w:p w14:paraId="1FAAF41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C62BCB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EEB8AE"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2FE352"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730A13A" w14:textId="77777777" w:rsidR="002942EF" w:rsidRPr="006F5CAD" w:rsidRDefault="002942EF" w:rsidP="00180997">
            <w:pPr>
              <w:pStyle w:val="TAC"/>
              <w:rPr>
                <w:lang w:eastAsia="zh-CN"/>
              </w:rPr>
            </w:pPr>
          </w:p>
        </w:tc>
      </w:tr>
      <w:tr w:rsidR="002942EF" w:rsidRPr="006F5CAD" w14:paraId="5E28D43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87A38A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DC9AA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263B7C"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C4C1B8"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1484FC3" w14:textId="77777777" w:rsidR="002942EF" w:rsidRPr="006F5CAD" w:rsidRDefault="002942EF" w:rsidP="00180997">
            <w:pPr>
              <w:pStyle w:val="TAC"/>
              <w:rPr>
                <w:lang w:eastAsia="zh-CN"/>
              </w:rPr>
            </w:pPr>
          </w:p>
        </w:tc>
      </w:tr>
      <w:tr w:rsidR="002942EF" w:rsidRPr="006F5CAD" w14:paraId="522A6B19" w14:textId="77777777" w:rsidTr="00180997">
        <w:trPr>
          <w:jc w:val="center"/>
        </w:trPr>
        <w:tc>
          <w:tcPr>
            <w:tcW w:w="1002" w:type="pct"/>
            <w:tcBorders>
              <w:top w:val="nil"/>
              <w:left w:val="single" w:sz="4" w:space="0" w:color="auto"/>
              <w:bottom w:val="nil"/>
              <w:right w:val="single" w:sz="4" w:space="0" w:color="auto"/>
            </w:tcBorders>
            <w:vAlign w:val="center"/>
          </w:tcPr>
          <w:p w14:paraId="5F6233CC" w14:textId="77777777" w:rsidR="002942EF" w:rsidRPr="006F5CAD" w:rsidRDefault="002942EF" w:rsidP="00180997">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569EF93" w14:textId="77777777" w:rsidR="002942EF" w:rsidRPr="006F5CAD" w:rsidRDefault="002942EF" w:rsidP="00180997">
            <w:pPr>
              <w:pStyle w:val="TAC"/>
            </w:pPr>
            <w:r w:rsidRPr="006F5CAD">
              <w:t>CA_n25A-n71A</w:t>
            </w:r>
          </w:p>
          <w:p w14:paraId="5C18CBC4" w14:textId="77777777" w:rsidR="002942EF" w:rsidRPr="006F5CAD" w:rsidRDefault="002942EF" w:rsidP="00180997">
            <w:pPr>
              <w:pStyle w:val="TAC"/>
            </w:pPr>
            <w:r w:rsidRPr="006F5CAD">
              <w:t>CA_n25A-n78A</w:t>
            </w:r>
          </w:p>
          <w:p w14:paraId="3E4E1796" w14:textId="77777777" w:rsidR="002942EF" w:rsidRPr="006F5CAD" w:rsidRDefault="002942EF" w:rsidP="0018099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4EBB939"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22D907A"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0C912E" w14:textId="77777777" w:rsidR="002942EF" w:rsidRPr="006F5CAD" w:rsidRDefault="002942EF" w:rsidP="00180997">
            <w:pPr>
              <w:pStyle w:val="TAC"/>
              <w:rPr>
                <w:lang w:eastAsia="zh-CN"/>
              </w:rPr>
            </w:pPr>
            <w:r w:rsidRPr="006F5CAD">
              <w:rPr>
                <w:lang w:eastAsia="zh-CN"/>
              </w:rPr>
              <w:t>0</w:t>
            </w:r>
          </w:p>
        </w:tc>
      </w:tr>
      <w:tr w:rsidR="002942EF" w:rsidRPr="006F5CAD" w14:paraId="031E9818" w14:textId="77777777" w:rsidTr="00180997">
        <w:trPr>
          <w:jc w:val="center"/>
        </w:trPr>
        <w:tc>
          <w:tcPr>
            <w:tcW w:w="1002" w:type="pct"/>
            <w:tcBorders>
              <w:top w:val="nil"/>
              <w:left w:val="single" w:sz="4" w:space="0" w:color="auto"/>
              <w:bottom w:val="nil"/>
              <w:right w:val="single" w:sz="4" w:space="0" w:color="auto"/>
            </w:tcBorders>
            <w:vAlign w:val="center"/>
          </w:tcPr>
          <w:p w14:paraId="405B92A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4169C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49C23" w14:textId="77777777" w:rsidR="002942EF" w:rsidRPr="006F5CAD" w:rsidRDefault="002942EF" w:rsidP="0018099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E96CB9A"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A0D811A" w14:textId="77777777" w:rsidR="002942EF" w:rsidRPr="006F5CAD" w:rsidRDefault="002942EF" w:rsidP="00180997">
            <w:pPr>
              <w:pStyle w:val="TAC"/>
              <w:rPr>
                <w:lang w:eastAsia="zh-CN"/>
              </w:rPr>
            </w:pPr>
          </w:p>
        </w:tc>
      </w:tr>
      <w:tr w:rsidR="002942EF" w:rsidRPr="006F5CAD" w14:paraId="3EB2C0F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7BD756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4EFD5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8DCAC" w14:textId="77777777" w:rsidR="002942EF" w:rsidRPr="006F5CAD" w:rsidRDefault="002942EF" w:rsidP="0018099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316A0EF"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289A42" w14:textId="77777777" w:rsidR="002942EF" w:rsidRPr="006F5CAD" w:rsidRDefault="002942EF" w:rsidP="00180997">
            <w:pPr>
              <w:pStyle w:val="TAC"/>
              <w:rPr>
                <w:lang w:eastAsia="zh-CN"/>
              </w:rPr>
            </w:pPr>
          </w:p>
        </w:tc>
      </w:tr>
      <w:tr w:rsidR="002942EF" w:rsidRPr="006F5CAD" w14:paraId="5A8BFE62" w14:textId="77777777" w:rsidTr="00180997">
        <w:trPr>
          <w:jc w:val="center"/>
        </w:trPr>
        <w:tc>
          <w:tcPr>
            <w:tcW w:w="1002" w:type="pct"/>
            <w:tcBorders>
              <w:top w:val="nil"/>
              <w:left w:val="single" w:sz="4" w:space="0" w:color="auto"/>
              <w:bottom w:val="nil"/>
              <w:right w:val="single" w:sz="4" w:space="0" w:color="auto"/>
            </w:tcBorders>
            <w:vAlign w:val="center"/>
          </w:tcPr>
          <w:p w14:paraId="6AA1F8FB" w14:textId="77777777" w:rsidR="002942EF" w:rsidRPr="006F5CAD" w:rsidRDefault="002942EF" w:rsidP="00180997">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62D99DEE" w14:textId="77777777" w:rsidR="002942EF" w:rsidRPr="006F5CAD" w:rsidRDefault="002942EF" w:rsidP="00180997">
            <w:pPr>
              <w:pStyle w:val="TAC"/>
            </w:pPr>
            <w:r w:rsidRPr="006F5CAD">
              <w:t>CA_n25A-n71A</w:t>
            </w:r>
          </w:p>
          <w:p w14:paraId="518CB11D" w14:textId="77777777" w:rsidR="002942EF" w:rsidRPr="006F5CAD" w:rsidRDefault="002942EF" w:rsidP="00180997">
            <w:pPr>
              <w:pStyle w:val="TAC"/>
            </w:pPr>
            <w:r w:rsidRPr="006F5CAD">
              <w:t>CA_n25A-n78A</w:t>
            </w:r>
          </w:p>
          <w:p w14:paraId="1D7396D4" w14:textId="77777777" w:rsidR="002942EF" w:rsidRPr="006F5CAD" w:rsidRDefault="002942EF" w:rsidP="0018099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66E0F11" w14:textId="77777777" w:rsidR="002942EF" w:rsidRPr="006F5CAD" w:rsidRDefault="002942EF" w:rsidP="0018099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744E706"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95FC818" w14:textId="77777777" w:rsidR="002942EF" w:rsidRPr="006F5CAD" w:rsidRDefault="002942EF" w:rsidP="00180997">
            <w:pPr>
              <w:pStyle w:val="TAC"/>
              <w:rPr>
                <w:lang w:eastAsia="zh-CN"/>
              </w:rPr>
            </w:pPr>
            <w:r w:rsidRPr="006F5CAD">
              <w:rPr>
                <w:lang w:eastAsia="zh-CN"/>
              </w:rPr>
              <w:t>0</w:t>
            </w:r>
          </w:p>
        </w:tc>
      </w:tr>
      <w:tr w:rsidR="002942EF" w:rsidRPr="006F5CAD" w14:paraId="56590E6E" w14:textId="77777777" w:rsidTr="00180997">
        <w:trPr>
          <w:jc w:val="center"/>
        </w:trPr>
        <w:tc>
          <w:tcPr>
            <w:tcW w:w="1002" w:type="pct"/>
            <w:tcBorders>
              <w:top w:val="nil"/>
              <w:left w:val="single" w:sz="4" w:space="0" w:color="auto"/>
              <w:bottom w:val="nil"/>
              <w:right w:val="single" w:sz="4" w:space="0" w:color="auto"/>
            </w:tcBorders>
            <w:vAlign w:val="center"/>
          </w:tcPr>
          <w:p w14:paraId="47AAE23F"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1B67344"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0AC27" w14:textId="77777777" w:rsidR="002942EF" w:rsidRPr="006F5CAD" w:rsidRDefault="002942EF" w:rsidP="001809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8933B5"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A916193" w14:textId="77777777" w:rsidR="002942EF" w:rsidRPr="006F5CAD" w:rsidRDefault="002942EF" w:rsidP="00180997">
            <w:pPr>
              <w:pStyle w:val="TAC"/>
              <w:rPr>
                <w:szCs w:val="18"/>
                <w:lang w:eastAsia="zh-CN"/>
              </w:rPr>
            </w:pPr>
          </w:p>
        </w:tc>
      </w:tr>
      <w:tr w:rsidR="002942EF" w:rsidRPr="006F5CAD" w14:paraId="2F34FBB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18B7D7C"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59CA9F"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F2807" w14:textId="77777777" w:rsidR="002942EF" w:rsidRPr="006F5CAD" w:rsidRDefault="002942EF" w:rsidP="00180997">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6F6E75"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FED5724" w14:textId="77777777" w:rsidR="002942EF" w:rsidRPr="006F5CAD" w:rsidRDefault="002942EF" w:rsidP="00180997">
            <w:pPr>
              <w:pStyle w:val="TAC"/>
              <w:rPr>
                <w:szCs w:val="18"/>
                <w:lang w:eastAsia="zh-CN"/>
              </w:rPr>
            </w:pPr>
          </w:p>
        </w:tc>
      </w:tr>
      <w:tr w:rsidR="002942EF" w:rsidRPr="006F5CAD" w14:paraId="601A907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EA943B8" w14:textId="77777777" w:rsidR="002942EF" w:rsidRPr="006F5CAD" w:rsidRDefault="002942EF" w:rsidP="00180997">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E97B213"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7C9760A2"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6632FF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42685"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6859A" w14:textId="77777777" w:rsidR="002942EF" w:rsidRPr="006F5CAD" w:rsidRDefault="002942EF" w:rsidP="001809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300AC9" w14:textId="77777777" w:rsidR="002942EF" w:rsidRPr="006F5CAD" w:rsidRDefault="002942EF" w:rsidP="00180997">
            <w:pPr>
              <w:pStyle w:val="TAC"/>
              <w:rPr>
                <w:lang w:eastAsia="zh-CN"/>
              </w:rPr>
            </w:pPr>
            <w:r w:rsidRPr="006F5CAD">
              <w:rPr>
                <w:lang w:eastAsia="zh-CN"/>
              </w:rPr>
              <w:t>4 and 5</w:t>
            </w:r>
          </w:p>
        </w:tc>
      </w:tr>
      <w:tr w:rsidR="002942EF" w:rsidRPr="006F5CAD" w14:paraId="22DF32AB" w14:textId="77777777" w:rsidTr="00180997">
        <w:trPr>
          <w:jc w:val="center"/>
        </w:trPr>
        <w:tc>
          <w:tcPr>
            <w:tcW w:w="1002" w:type="pct"/>
            <w:tcBorders>
              <w:top w:val="nil"/>
              <w:left w:val="single" w:sz="4" w:space="0" w:color="auto"/>
              <w:bottom w:val="nil"/>
              <w:right w:val="single" w:sz="4" w:space="0" w:color="auto"/>
            </w:tcBorders>
            <w:vAlign w:val="center"/>
          </w:tcPr>
          <w:p w14:paraId="76242D9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4F510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295DD"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C0FC3" w14:textId="77777777" w:rsidR="002942EF" w:rsidRPr="006F5CAD" w:rsidRDefault="002942EF" w:rsidP="00180997">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A456277" w14:textId="77777777" w:rsidR="002942EF" w:rsidRPr="006F5CAD" w:rsidRDefault="002942EF" w:rsidP="00180997">
            <w:pPr>
              <w:pStyle w:val="TAC"/>
              <w:rPr>
                <w:lang w:eastAsia="zh-CN"/>
              </w:rPr>
            </w:pPr>
          </w:p>
        </w:tc>
      </w:tr>
      <w:tr w:rsidR="002942EF" w:rsidRPr="006F5CAD" w14:paraId="0C1D5CD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7A78FE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4788B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40C53"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69A911" w14:textId="77777777" w:rsidR="002942EF" w:rsidRPr="006F5CAD" w:rsidRDefault="002942EF" w:rsidP="001809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C87ADA4" w14:textId="77777777" w:rsidR="002942EF" w:rsidRPr="006F5CAD" w:rsidRDefault="002942EF" w:rsidP="00180997">
            <w:pPr>
              <w:pStyle w:val="TAC"/>
              <w:rPr>
                <w:lang w:eastAsia="zh-CN"/>
              </w:rPr>
            </w:pPr>
          </w:p>
        </w:tc>
      </w:tr>
      <w:tr w:rsidR="002942EF" w:rsidRPr="006F5CAD" w14:paraId="3EB946E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D7EC1DF" w14:textId="77777777" w:rsidR="002942EF" w:rsidRPr="006F5CAD" w:rsidRDefault="002942EF" w:rsidP="00180997">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2E08331" w14:textId="77777777" w:rsidR="002942EF" w:rsidRPr="006F5CAD" w:rsidRDefault="002942EF" w:rsidP="0018099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A15E051"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B6463" w14:textId="77777777" w:rsidR="002942EF" w:rsidRPr="006F5CAD" w:rsidRDefault="002942EF" w:rsidP="0018099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56DF17"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7B3F12FB" w14:textId="77777777" w:rsidTr="00180997">
        <w:trPr>
          <w:jc w:val="center"/>
        </w:trPr>
        <w:tc>
          <w:tcPr>
            <w:tcW w:w="1002" w:type="pct"/>
            <w:tcBorders>
              <w:top w:val="nil"/>
              <w:left w:val="single" w:sz="4" w:space="0" w:color="auto"/>
              <w:bottom w:val="nil"/>
              <w:right w:val="single" w:sz="4" w:space="0" w:color="auto"/>
            </w:tcBorders>
            <w:vAlign w:val="center"/>
          </w:tcPr>
          <w:p w14:paraId="64E0F13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491BB4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A1113" w14:textId="77777777" w:rsidR="002942EF" w:rsidRPr="006F5CAD" w:rsidRDefault="002942EF" w:rsidP="001809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FDB290" w14:textId="77777777" w:rsidR="002942EF" w:rsidRPr="006F5CAD" w:rsidRDefault="002942EF" w:rsidP="0018099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26B7FBAE" w14:textId="77777777" w:rsidR="002942EF" w:rsidRPr="006F5CAD" w:rsidRDefault="002942EF" w:rsidP="00180997">
            <w:pPr>
              <w:pStyle w:val="TAC"/>
              <w:rPr>
                <w:lang w:eastAsia="zh-CN"/>
              </w:rPr>
            </w:pPr>
          </w:p>
        </w:tc>
      </w:tr>
      <w:tr w:rsidR="002942EF" w:rsidRPr="006F5CAD" w14:paraId="445A5A3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DC8200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821F6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AE731" w14:textId="77777777" w:rsidR="002942EF" w:rsidRPr="006F5CAD" w:rsidRDefault="002942EF" w:rsidP="001809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F840E8E"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82F298F" w14:textId="77777777" w:rsidR="002942EF" w:rsidRPr="006F5CAD" w:rsidRDefault="002942EF" w:rsidP="00180997">
            <w:pPr>
              <w:pStyle w:val="TAC"/>
              <w:rPr>
                <w:lang w:eastAsia="zh-CN"/>
              </w:rPr>
            </w:pPr>
          </w:p>
        </w:tc>
      </w:tr>
      <w:tr w:rsidR="002942EF" w:rsidRPr="006F5CAD" w14:paraId="6BC3125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94304C2" w14:textId="77777777" w:rsidR="002942EF" w:rsidRPr="006F5CAD" w:rsidRDefault="002942EF" w:rsidP="00180997">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B1A6316" w14:textId="77777777" w:rsidR="002942EF" w:rsidRPr="006F5CAD" w:rsidRDefault="002942EF" w:rsidP="0018099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E583050"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424780" w14:textId="77777777" w:rsidR="002942EF" w:rsidRPr="006F5CAD" w:rsidRDefault="002942EF" w:rsidP="0018099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BDDC8F"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37458FBC" w14:textId="77777777" w:rsidTr="00180997">
        <w:trPr>
          <w:jc w:val="center"/>
        </w:trPr>
        <w:tc>
          <w:tcPr>
            <w:tcW w:w="1002" w:type="pct"/>
            <w:tcBorders>
              <w:top w:val="nil"/>
              <w:left w:val="single" w:sz="4" w:space="0" w:color="auto"/>
              <w:bottom w:val="nil"/>
              <w:right w:val="single" w:sz="4" w:space="0" w:color="auto"/>
            </w:tcBorders>
            <w:vAlign w:val="center"/>
          </w:tcPr>
          <w:p w14:paraId="35A497B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65DF4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2AC47" w14:textId="77777777" w:rsidR="002942EF" w:rsidRPr="006F5CAD" w:rsidRDefault="002942EF" w:rsidP="001809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480C5E" w14:textId="77777777" w:rsidR="002942EF" w:rsidRPr="006F5CAD" w:rsidRDefault="002942EF" w:rsidP="0018099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4E0F2D31" w14:textId="77777777" w:rsidR="002942EF" w:rsidRPr="006F5CAD" w:rsidRDefault="002942EF" w:rsidP="00180997">
            <w:pPr>
              <w:pStyle w:val="TAC"/>
              <w:rPr>
                <w:lang w:eastAsia="zh-CN"/>
              </w:rPr>
            </w:pPr>
          </w:p>
        </w:tc>
      </w:tr>
      <w:tr w:rsidR="002942EF" w:rsidRPr="006F5CAD" w14:paraId="3286A09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2A7FE7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D99C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A5E99" w14:textId="77777777" w:rsidR="002942EF" w:rsidRPr="006F5CAD" w:rsidRDefault="002942EF" w:rsidP="001809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41BC6AF"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A1CEC8" w14:textId="77777777" w:rsidR="002942EF" w:rsidRPr="006F5CAD" w:rsidRDefault="002942EF" w:rsidP="00180997">
            <w:pPr>
              <w:pStyle w:val="TAC"/>
              <w:rPr>
                <w:lang w:eastAsia="zh-CN"/>
              </w:rPr>
            </w:pPr>
          </w:p>
        </w:tc>
      </w:tr>
      <w:tr w:rsidR="002942EF" w:rsidRPr="006F5CAD" w14:paraId="1E88730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1CAE777" w14:textId="77777777" w:rsidR="002942EF" w:rsidRPr="006F5CAD" w:rsidRDefault="002942EF" w:rsidP="00180997">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01EA5B0" w14:textId="77777777" w:rsidR="002942EF" w:rsidRPr="006F5CAD" w:rsidRDefault="002942EF" w:rsidP="0018099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2C70252" w14:textId="77777777" w:rsidR="002942EF" w:rsidRPr="006F5CAD" w:rsidRDefault="002942EF" w:rsidP="0018099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B0ABCD" w14:textId="77777777" w:rsidR="002942EF" w:rsidRPr="006F5CAD" w:rsidRDefault="002942EF" w:rsidP="001809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FBBB12A"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7F1CCED1" w14:textId="77777777" w:rsidTr="00180997">
        <w:trPr>
          <w:jc w:val="center"/>
        </w:trPr>
        <w:tc>
          <w:tcPr>
            <w:tcW w:w="1002" w:type="pct"/>
            <w:tcBorders>
              <w:top w:val="nil"/>
              <w:left w:val="single" w:sz="4" w:space="0" w:color="auto"/>
              <w:bottom w:val="nil"/>
              <w:right w:val="single" w:sz="4" w:space="0" w:color="auto"/>
            </w:tcBorders>
            <w:vAlign w:val="center"/>
          </w:tcPr>
          <w:p w14:paraId="73B0793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4268E3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9C098" w14:textId="77777777" w:rsidR="002942EF" w:rsidRPr="006F5CAD" w:rsidRDefault="002942EF" w:rsidP="0018099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CE7C68" w14:textId="77777777" w:rsidR="002942EF" w:rsidRPr="006F5CAD" w:rsidRDefault="002942EF" w:rsidP="00180997">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0E877EEC" w14:textId="77777777" w:rsidR="002942EF" w:rsidRPr="006F5CAD" w:rsidRDefault="002942EF" w:rsidP="00180997">
            <w:pPr>
              <w:pStyle w:val="TAC"/>
              <w:rPr>
                <w:lang w:eastAsia="zh-CN"/>
              </w:rPr>
            </w:pPr>
          </w:p>
        </w:tc>
      </w:tr>
      <w:tr w:rsidR="002942EF" w:rsidRPr="006F5CAD" w14:paraId="0FBB89F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F3712C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D810A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448B0" w14:textId="77777777" w:rsidR="002942EF" w:rsidRPr="006F5CAD" w:rsidRDefault="002942EF" w:rsidP="0018099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65563E"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AA34E2" w14:textId="77777777" w:rsidR="002942EF" w:rsidRPr="006F5CAD" w:rsidRDefault="002942EF" w:rsidP="00180997">
            <w:pPr>
              <w:pStyle w:val="TAC"/>
              <w:rPr>
                <w:lang w:eastAsia="zh-CN"/>
              </w:rPr>
            </w:pPr>
          </w:p>
        </w:tc>
      </w:tr>
      <w:tr w:rsidR="002942EF" w:rsidRPr="006F5CAD" w14:paraId="30990FB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8A85D43" w14:textId="77777777" w:rsidR="002942EF" w:rsidRPr="006F5CAD" w:rsidRDefault="002942EF" w:rsidP="00180997">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5E0EA456"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72C35EA4"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C12ACE4" w14:textId="77777777" w:rsidR="002942EF" w:rsidRPr="006F5CAD" w:rsidRDefault="002942EF" w:rsidP="0018099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37F95A7"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CCD95" w14:textId="77777777" w:rsidR="002942EF" w:rsidRPr="006F5CAD" w:rsidRDefault="002942EF" w:rsidP="0018099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87A386" w14:textId="77777777" w:rsidR="002942EF" w:rsidRPr="006F5CAD" w:rsidRDefault="002942EF" w:rsidP="00180997">
            <w:pPr>
              <w:pStyle w:val="TAC"/>
              <w:rPr>
                <w:szCs w:val="18"/>
                <w:lang w:eastAsia="zh-CN"/>
              </w:rPr>
            </w:pPr>
            <w:r w:rsidRPr="006F5CAD">
              <w:rPr>
                <w:lang w:eastAsia="zh-CN"/>
              </w:rPr>
              <w:t>4 and 5</w:t>
            </w:r>
          </w:p>
        </w:tc>
      </w:tr>
      <w:tr w:rsidR="002942EF" w:rsidRPr="006F5CAD" w14:paraId="715EF5B1" w14:textId="77777777" w:rsidTr="00180997">
        <w:trPr>
          <w:jc w:val="center"/>
        </w:trPr>
        <w:tc>
          <w:tcPr>
            <w:tcW w:w="1002" w:type="pct"/>
            <w:tcBorders>
              <w:top w:val="nil"/>
              <w:left w:val="single" w:sz="4" w:space="0" w:color="auto"/>
              <w:bottom w:val="nil"/>
              <w:right w:val="single" w:sz="4" w:space="0" w:color="auto"/>
            </w:tcBorders>
            <w:vAlign w:val="center"/>
          </w:tcPr>
          <w:p w14:paraId="7AFCB69E"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BF6D51E"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AB457"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C562A5" w14:textId="77777777" w:rsidR="002942EF" w:rsidRPr="006F5CAD" w:rsidRDefault="002942EF" w:rsidP="00180997">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8662324" w14:textId="77777777" w:rsidR="002942EF" w:rsidRPr="006F5CAD" w:rsidRDefault="002942EF" w:rsidP="00180997">
            <w:pPr>
              <w:pStyle w:val="TAC"/>
              <w:rPr>
                <w:szCs w:val="18"/>
                <w:lang w:eastAsia="zh-CN"/>
              </w:rPr>
            </w:pPr>
          </w:p>
        </w:tc>
      </w:tr>
      <w:tr w:rsidR="002942EF" w:rsidRPr="006F5CAD" w14:paraId="0261931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3046A6E"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73E3CA"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69073"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108455" w14:textId="77777777" w:rsidR="002942EF" w:rsidRPr="006F5CAD" w:rsidRDefault="002942EF" w:rsidP="001809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9B1BB0D" w14:textId="77777777" w:rsidR="002942EF" w:rsidRPr="006F5CAD" w:rsidRDefault="002942EF" w:rsidP="00180997">
            <w:pPr>
              <w:pStyle w:val="TAC"/>
              <w:rPr>
                <w:szCs w:val="18"/>
                <w:lang w:eastAsia="zh-CN"/>
              </w:rPr>
            </w:pPr>
          </w:p>
        </w:tc>
      </w:tr>
      <w:tr w:rsidR="002942EF" w:rsidRPr="006F5CAD" w14:paraId="7E2192C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4551AD1" w14:textId="77777777" w:rsidR="002942EF" w:rsidRPr="006F5CAD" w:rsidRDefault="002942EF" w:rsidP="00180997">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FF2C3FA"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1F554EED"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6C18C60" w14:textId="77777777" w:rsidR="002942EF" w:rsidRPr="006F5CAD" w:rsidRDefault="002942EF" w:rsidP="0018099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A331424"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989E0B" w14:textId="77777777" w:rsidR="002942EF" w:rsidRPr="006F5CAD" w:rsidRDefault="002942EF" w:rsidP="0018099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F3D43A" w14:textId="77777777" w:rsidR="002942EF" w:rsidRPr="006F5CAD" w:rsidRDefault="002942EF" w:rsidP="00180997">
            <w:pPr>
              <w:pStyle w:val="TAC"/>
              <w:rPr>
                <w:szCs w:val="18"/>
                <w:lang w:eastAsia="zh-CN"/>
              </w:rPr>
            </w:pPr>
            <w:r w:rsidRPr="006F5CAD">
              <w:rPr>
                <w:lang w:eastAsia="zh-CN"/>
              </w:rPr>
              <w:t>4 and 5</w:t>
            </w:r>
          </w:p>
        </w:tc>
      </w:tr>
      <w:tr w:rsidR="002942EF" w:rsidRPr="006F5CAD" w14:paraId="39BD03C5" w14:textId="77777777" w:rsidTr="00180997">
        <w:trPr>
          <w:jc w:val="center"/>
        </w:trPr>
        <w:tc>
          <w:tcPr>
            <w:tcW w:w="1002" w:type="pct"/>
            <w:tcBorders>
              <w:top w:val="nil"/>
              <w:left w:val="single" w:sz="4" w:space="0" w:color="auto"/>
              <w:bottom w:val="nil"/>
              <w:right w:val="single" w:sz="4" w:space="0" w:color="auto"/>
            </w:tcBorders>
            <w:vAlign w:val="center"/>
          </w:tcPr>
          <w:p w14:paraId="6909CB97"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7D44948"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C186F"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124CE3" w14:textId="77777777" w:rsidR="002942EF" w:rsidRPr="006F5CAD" w:rsidRDefault="002942EF" w:rsidP="00180997">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E1C9640" w14:textId="77777777" w:rsidR="002942EF" w:rsidRPr="006F5CAD" w:rsidRDefault="002942EF" w:rsidP="00180997">
            <w:pPr>
              <w:pStyle w:val="TAC"/>
              <w:rPr>
                <w:szCs w:val="18"/>
                <w:lang w:eastAsia="zh-CN"/>
              </w:rPr>
            </w:pPr>
          </w:p>
        </w:tc>
      </w:tr>
      <w:tr w:rsidR="002942EF" w:rsidRPr="006F5CAD" w14:paraId="0EDB3C2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3467356"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C36AC1"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35703"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8DF352" w14:textId="77777777" w:rsidR="002942EF" w:rsidRPr="006F5CAD" w:rsidRDefault="002942EF" w:rsidP="0018099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BC5379" w14:textId="77777777" w:rsidR="002942EF" w:rsidRPr="006F5CAD" w:rsidRDefault="002942EF" w:rsidP="00180997">
            <w:pPr>
              <w:pStyle w:val="TAC"/>
              <w:rPr>
                <w:szCs w:val="18"/>
                <w:lang w:eastAsia="zh-CN"/>
              </w:rPr>
            </w:pPr>
          </w:p>
        </w:tc>
      </w:tr>
      <w:tr w:rsidR="002942EF" w:rsidRPr="006F5CAD" w14:paraId="6DDADB4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B9E5226" w14:textId="77777777" w:rsidR="002942EF" w:rsidRPr="006F5CAD" w:rsidRDefault="002942EF" w:rsidP="00180997">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53C229F6"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AD09802" w14:textId="77777777" w:rsidR="002942EF" w:rsidRPr="006F5CAD" w:rsidRDefault="002942EF" w:rsidP="0018099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F64762C" w14:textId="77777777" w:rsidR="002942EF" w:rsidRPr="006F5CAD" w:rsidRDefault="002942EF" w:rsidP="0018099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C16299D" w14:textId="77777777" w:rsidR="002942EF" w:rsidRPr="006F5CAD" w:rsidRDefault="002942EF" w:rsidP="0018099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72548" w14:textId="77777777" w:rsidR="002942EF" w:rsidRPr="006F5CAD" w:rsidRDefault="002942EF" w:rsidP="0018099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96E0C4D" w14:textId="77777777" w:rsidR="002942EF" w:rsidRPr="006F5CAD" w:rsidRDefault="002942EF" w:rsidP="00180997">
            <w:pPr>
              <w:pStyle w:val="TAC"/>
              <w:rPr>
                <w:szCs w:val="18"/>
                <w:lang w:eastAsia="zh-CN"/>
              </w:rPr>
            </w:pPr>
            <w:r w:rsidRPr="006F5CAD">
              <w:rPr>
                <w:lang w:eastAsia="zh-CN"/>
              </w:rPr>
              <w:t>4 and 5</w:t>
            </w:r>
          </w:p>
        </w:tc>
      </w:tr>
      <w:tr w:rsidR="002942EF" w:rsidRPr="006F5CAD" w14:paraId="374B5E7E" w14:textId="77777777" w:rsidTr="00180997">
        <w:trPr>
          <w:jc w:val="center"/>
        </w:trPr>
        <w:tc>
          <w:tcPr>
            <w:tcW w:w="1002" w:type="pct"/>
            <w:tcBorders>
              <w:top w:val="nil"/>
              <w:left w:val="single" w:sz="4" w:space="0" w:color="auto"/>
              <w:bottom w:val="nil"/>
              <w:right w:val="single" w:sz="4" w:space="0" w:color="auto"/>
            </w:tcBorders>
            <w:vAlign w:val="center"/>
          </w:tcPr>
          <w:p w14:paraId="001C50C7"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9538522"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754F2"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F2D036" w14:textId="77777777" w:rsidR="002942EF" w:rsidRPr="006F5CAD" w:rsidRDefault="002942EF" w:rsidP="00180997">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352A6AAE" w14:textId="77777777" w:rsidR="002942EF" w:rsidRPr="006F5CAD" w:rsidRDefault="002942EF" w:rsidP="00180997">
            <w:pPr>
              <w:pStyle w:val="TAC"/>
              <w:rPr>
                <w:szCs w:val="18"/>
                <w:lang w:eastAsia="zh-CN"/>
              </w:rPr>
            </w:pPr>
          </w:p>
        </w:tc>
      </w:tr>
      <w:tr w:rsidR="002942EF" w:rsidRPr="006F5CAD" w14:paraId="29428E6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174D3F9"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F4ED3E"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E520B"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5DE46C4"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4D8DB8" w14:textId="77777777" w:rsidR="002942EF" w:rsidRPr="006F5CAD" w:rsidRDefault="002942EF" w:rsidP="00180997">
            <w:pPr>
              <w:pStyle w:val="TAC"/>
              <w:rPr>
                <w:szCs w:val="18"/>
                <w:lang w:eastAsia="zh-CN"/>
              </w:rPr>
            </w:pPr>
          </w:p>
        </w:tc>
      </w:tr>
      <w:tr w:rsidR="002942EF" w:rsidRPr="006F5CAD" w14:paraId="63FC42C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95D0477" w14:textId="77777777" w:rsidR="002942EF" w:rsidRPr="006F5CAD" w:rsidRDefault="002942EF" w:rsidP="00180997">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0813249" w14:textId="77777777" w:rsidR="002942EF" w:rsidRPr="006F5CAD" w:rsidRDefault="002942EF" w:rsidP="0018099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772C11B" w14:textId="77777777" w:rsidR="002942EF" w:rsidRPr="006F5CAD" w:rsidRDefault="002942EF" w:rsidP="001809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67178F"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5FF736E"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6C3E7C63" w14:textId="77777777" w:rsidTr="00180997">
        <w:trPr>
          <w:jc w:val="center"/>
        </w:trPr>
        <w:tc>
          <w:tcPr>
            <w:tcW w:w="1002" w:type="pct"/>
            <w:tcBorders>
              <w:top w:val="nil"/>
              <w:left w:val="single" w:sz="4" w:space="0" w:color="auto"/>
              <w:bottom w:val="nil"/>
              <w:right w:val="single" w:sz="4" w:space="0" w:color="auto"/>
            </w:tcBorders>
            <w:vAlign w:val="center"/>
          </w:tcPr>
          <w:p w14:paraId="5F9B14B9"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B76F923"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09E2F" w14:textId="77777777" w:rsidR="002942EF" w:rsidRPr="006F5CAD" w:rsidRDefault="002942EF" w:rsidP="001809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01758D" w14:textId="77777777" w:rsidR="002942EF" w:rsidRPr="006F5CAD" w:rsidRDefault="002942EF" w:rsidP="001809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23075B18" w14:textId="77777777" w:rsidR="002942EF" w:rsidRPr="006F5CAD" w:rsidRDefault="002942EF" w:rsidP="00180997">
            <w:pPr>
              <w:pStyle w:val="TAC"/>
              <w:rPr>
                <w:szCs w:val="18"/>
                <w:lang w:eastAsia="zh-CN"/>
              </w:rPr>
            </w:pPr>
          </w:p>
        </w:tc>
      </w:tr>
      <w:tr w:rsidR="002942EF" w:rsidRPr="006F5CAD" w14:paraId="2485EBE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436C58C"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54EC5"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BBD45" w14:textId="77777777" w:rsidR="002942EF" w:rsidRPr="006F5CAD" w:rsidRDefault="002942EF" w:rsidP="001809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8FAE0" w14:textId="77777777" w:rsidR="002942EF" w:rsidRPr="006F5CAD" w:rsidRDefault="002942EF" w:rsidP="0018099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84D320C" w14:textId="77777777" w:rsidR="002942EF" w:rsidRPr="006F5CAD" w:rsidRDefault="002942EF" w:rsidP="00180997">
            <w:pPr>
              <w:pStyle w:val="TAC"/>
              <w:rPr>
                <w:szCs w:val="18"/>
                <w:lang w:eastAsia="zh-CN"/>
              </w:rPr>
            </w:pPr>
          </w:p>
        </w:tc>
      </w:tr>
      <w:tr w:rsidR="002942EF" w:rsidRPr="006F5CAD" w14:paraId="288A866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0B89659" w14:textId="77777777" w:rsidR="002942EF" w:rsidRPr="006F5CAD" w:rsidRDefault="002942EF" w:rsidP="00180997">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046CB777" w14:textId="77777777" w:rsidR="002942EF" w:rsidRPr="006F5CAD" w:rsidRDefault="002942EF" w:rsidP="0018099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9C70F9E" w14:textId="77777777" w:rsidR="002942EF" w:rsidRPr="006F5CAD" w:rsidRDefault="002942EF" w:rsidP="001809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4AF13DD"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99DB9B"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31899BA5" w14:textId="77777777" w:rsidTr="00180997">
        <w:trPr>
          <w:jc w:val="center"/>
        </w:trPr>
        <w:tc>
          <w:tcPr>
            <w:tcW w:w="1002" w:type="pct"/>
            <w:tcBorders>
              <w:top w:val="nil"/>
              <w:left w:val="single" w:sz="4" w:space="0" w:color="auto"/>
              <w:bottom w:val="nil"/>
              <w:right w:val="single" w:sz="4" w:space="0" w:color="auto"/>
            </w:tcBorders>
            <w:vAlign w:val="center"/>
          </w:tcPr>
          <w:p w14:paraId="6551EC23"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2DCDDB3"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1CD7B" w14:textId="77777777" w:rsidR="002942EF" w:rsidRPr="006F5CAD" w:rsidRDefault="002942EF" w:rsidP="001809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A4BD08" w14:textId="77777777" w:rsidR="002942EF" w:rsidRPr="006F5CAD" w:rsidRDefault="002942EF" w:rsidP="001809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25F48B1D" w14:textId="77777777" w:rsidR="002942EF" w:rsidRPr="006F5CAD" w:rsidRDefault="002942EF" w:rsidP="00180997">
            <w:pPr>
              <w:pStyle w:val="TAC"/>
              <w:rPr>
                <w:szCs w:val="18"/>
                <w:lang w:eastAsia="zh-CN"/>
              </w:rPr>
            </w:pPr>
          </w:p>
        </w:tc>
      </w:tr>
      <w:tr w:rsidR="002942EF" w:rsidRPr="006F5CAD" w14:paraId="1BC1ADD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724E70E"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C0BCF5"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DD7AC" w14:textId="77777777" w:rsidR="002942EF" w:rsidRPr="006F5CAD" w:rsidRDefault="002942EF" w:rsidP="001809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7C510" w14:textId="77777777" w:rsidR="002942EF" w:rsidRPr="006F5CAD" w:rsidRDefault="002942EF" w:rsidP="00180997">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37FE003" w14:textId="77777777" w:rsidR="002942EF" w:rsidRPr="006F5CAD" w:rsidRDefault="002942EF" w:rsidP="00180997">
            <w:pPr>
              <w:pStyle w:val="TAC"/>
              <w:rPr>
                <w:szCs w:val="18"/>
                <w:lang w:eastAsia="zh-CN"/>
              </w:rPr>
            </w:pPr>
          </w:p>
        </w:tc>
      </w:tr>
      <w:tr w:rsidR="002942EF" w:rsidRPr="006F5CAD" w14:paraId="7470076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0367694" w14:textId="77777777" w:rsidR="002942EF" w:rsidRPr="006F5CAD" w:rsidRDefault="002942EF" w:rsidP="00180997">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470006D" w14:textId="77777777" w:rsidR="002942EF" w:rsidRPr="006F5CAD" w:rsidRDefault="002942EF" w:rsidP="00180997">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7CD4EC3" w14:textId="77777777" w:rsidR="002942EF" w:rsidRPr="006F5CAD" w:rsidRDefault="002942EF" w:rsidP="001809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533760"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8041FB"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11CB71A0" w14:textId="77777777" w:rsidTr="00180997">
        <w:trPr>
          <w:jc w:val="center"/>
        </w:trPr>
        <w:tc>
          <w:tcPr>
            <w:tcW w:w="1002" w:type="pct"/>
            <w:tcBorders>
              <w:top w:val="nil"/>
              <w:left w:val="single" w:sz="4" w:space="0" w:color="auto"/>
              <w:bottom w:val="nil"/>
              <w:right w:val="single" w:sz="4" w:space="0" w:color="auto"/>
            </w:tcBorders>
            <w:vAlign w:val="center"/>
          </w:tcPr>
          <w:p w14:paraId="08DA1195"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E1361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56D65" w14:textId="77777777" w:rsidR="002942EF" w:rsidRPr="006F5CAD" w:rsidRDefault="002942EF" w:rsidP="001809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A28F62" w14:textId="77777777" w:rsidR="002942EF" w:rsidRPr="006F5CAD" w:rsidRDefault="002942EF" w:rsidP="001809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1D639EAF" w14:textId="77777777" w:rsidR="002942EF" w:rsidRPr="006F5CAD" w:rsidRDefault="002942EF" w:rsidP="00180997">
            <w:pPr>
              <w:pStyle w:val="TAC"/>
              <w:rPr>
                <w:szCs w:val="18"/>
                <w:lang w:eastAsia="zh-CN"/>
              </w:rPr>
            </w:pPr>
          </w:p>
        </w:tc>
      </w:tr>
      <w:tr w:rsidR="002942EF" w:rsidRPr="006F5CAD" w14:paraId="46FBF38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4D2B6A1"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B51E78"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ED595" w14:textId="77777777" w:rsidR="002942EF" w:rsidRPr="006F5CAD" w:rsidRDefault="002942EF" w:rsidP="001809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495DD" w14:textId="77777777" w:rsidR="002942EF" w:rsidRPr="006F5CAD" w:rsidRDefault="002942EF" w:rsidP="00180997">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4A6605DE" w14:textId="77777777" w:rsidR="002942EF" w:rsidRPr="006F5CAD" w:rsidRDefault="002942EF" w:rsidP="00180997">
            <w:pPr>
              <w:pStyle w:val="TAC"/>
              <w:rPr>
                <w:szCs w:val="18"/>
                <w:lang w:eastAsia="zh-CN"/>
              </w:rPr>
            </w:pPr>
          </w:p>
        </w:tc>
      </w:tr>
      <w:tr w:rsidR="002942EF" w:rsidRPr="006F5CAD" w14:paraId="27E4377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ABA9919" w14:textId="77777777" w:rsidR="002942EF" w:rsidRPr="006F5CAD" w:rsidRDefault="002942EF" w:rsidP="00180997">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390351D" w14:textId="77777777" w:rsidR="002942EF" w:rsidRPr="006F5CAD" w:rsidRDefault="002942EF" w:rsidP="00180997">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E527BFD" w14:textId="77777777" w:rsidR="002942EF" w:rsidRPr="006F5CAD" w:rsidRDefault="002942EF" w:rsidP="0018099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6B8CD3"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206547D" w14:textId="77777777" w:rsidR="002942EF" w:rsidRPr="006F5CAD" w:rsidRDefault="002942EF" w:rsidP="00180997">
            <w:pPr>
              <w:pStyle w:val="TAC"/>
              <w:rPr>
                <w:szCs w:val="18"/>
                <w:lang w:eastAsia="zh-CN"/>
              </w:rPr>
            </w:pPr>
            <w:r w:rsidRPr="006F5CAD">
              <w:rPr>
                <w:szCs w:val="18"/>
                <w:lang w:eastAsia="zh-CN"/>
              </w:rPr>
              <w:t>0</w:t>
            </w:r>
          </w:p>
        </w:tc>
      </w:tr>
      <w:tr w:rsidR="002942EF" w:rsidRPr="006F5CAD" w14:paraId="4587FDBE" w14:textId="77777777" w:rsidTr="00180997">
        <w:trPr>
          <w:jc w:val="center"/>
        </w:trPr>
        <w:tc>
          <w:tcPr>
            <w:tcW w:w="1002" w:type="pct"/>
            <w:tcBorders>
              <w:top w:val="nil"/>
              <w:left w:val="single" w:sz="4" w:space="0" w:color="auto"/>
              <w:bottom w:val="nil"/>
              <w:right w:val="single" w:sz="4" w:space="0" w:color="auto"/>
            </w:tcBorders>
            <w:vAlign w:val="center"/>
          </w:tcPr>
          <w:p w14:paraId="792FE9CD"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E295210"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DFB90" w14:textId="77777777" w:rsidR="002942EF" w:rsidRPr="006F5CAD" w:rsidRDefault="002942EF" w:rsidP="001809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E8B5A8" w14:textId="77777777" w:rsidR="002942EF" w:rsidRPr="006F5CAD" w:rsidRDefault="002942EF" w:rsidP="0018099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08DA88D" w14:textId="77777777" w:rsidR="002942EF" w:rsidRPr="006F5CAD" w:rsidRDefault="002942EF" w:rsidP="00180997">
            <w:pPr>
              <w:pStyle w:val="TAC"/>
              <w:rPr>
                <w:szCs w:val="18"/>
                <w:lang w:eastAsia="zh-CN"/>
              </w:rPr>
            </w:pPr>
          </w:p>
        </w:tc>
      </w:tr>
      <w:tr w:rsidR="002942EF" w:rsidRPr="006F5CAD" w14:paraId="2D2709D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D1E37AB"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4A6633"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F8C84" w14:textId="77777777" w:rsidR="002942EF" w:rsidRPr="006F5CAD" w:rsidRDefault="002942EF" w:rsidP="00180997">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0FE8390" w14:textId="77777777" w:rsidR="002942EF" w:rsidRPr="006F5CAD" w:rsidRDefault="002942EF" w:rsidP="0018099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F09FC76" w14:textId="77777777" w:rsidR="002942EF" w:rsidRPr="006F5CAD" w:rsidRDefault="002942EF" w:rsidP="00180997">
            <w:pPr>
              <w:pStyle w:val="TAC"/>
              <w:rPr>
                <w:szCs w:val="18"/>
                <w:lang w:eastAsia="zh-CN"/>
              </w:rPr>
            </w:pPr>
          </w:p>
        </w:tc>
      </w:tr>
      <w:tr w:rsidR="002942EF" w:rsidRPr="006F5CAD" w14:paraId="24FEF9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DB1682D" w14:textId="77777777" w:rsidR="002942EF" w:rsidRPr="006F5CAD" w:rsidRDefault="002942EF" w:rsidP="00180997">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29F675D8" w14:textId="77777777" w:rsidR="002942EF" w:rsidRPr="006F5CAD" w:rsidRDefault="002942EF" w:rsidP="00180997">
            <w:pPr>
              <w:pStyle w:val="TAC"/>
              <w:rPr>
                <w:rFonts w:cs="Arial"/>
                <w:szCs w:val="18"/>
                <w:lang w:eastAsia="zh-CN"/>
              </w:rPr>
            </w:pPr>
            <w:r w:rsidRPr="006F5CAD">
              <w:rPr>
                <w:rFonts w:cs="Arial"/>
                <w:szCs w:val="18"/>
                <w:lang w:eastAsia="zh-CN"/>
              </w:rPr>
              <w:t>CA_n26A-n48A</w:t>
            </w:r>
          </w:p>
          <w:p w14:paraId="6F139DBB"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5E970CF6" w14:textId="77777777" w:rsidR="002942EF" w:rsidRPr="006F5CAD" w:rsidRDefault="002942EF" w:rsidP="001809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3D92749" w14:textId="77777777" w:rsidR="002942EF" w:rsidRPr="006F5CAD" w:rsidRDefault="002942EF" w:rsidP="001809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CC50745"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DB49D2F"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64A53CF6" w14:textId="77777777" w:rsidTr="00180997">
        <w:trPr>
          <w:jc w:val="center"/>
        </w:trPr>
        <w:tc>
          <w:tcPr>
            <w:tcW w:w="1002" w:type="pct"/>
            <w:tcBorders>
              <w:top w:val="nil"/>
              <w:left w:val="single" w:sz="4" w:space="0" w:color="auto"/>
              <w:bottom w:val="nil"/>
              <w:right w:val="single" w:sz="4" w:space="0" w:color="auto"/>
            </w:tcBorders>
            <w:vAlign w:val="center"/>
          </w:tcPr>
          <w:p w14:paraId="64C8C6DB"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581B400"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321D1" w14:textId="77777777" w:rsidR="002942EF" w:rsidRPr="006F5CAD" w:rsidRDefault="002942EF" w:rsidP="001809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952325" w14:textId="77777777" w:rsidR="002942EF" w:rsidRPr="006F5CAD" w:rsidRDefault="002942EF" w:rsidP="0018099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B722292" w14:textId="77777777" w:rsidR="002942EF" w:rsidRPr="006F5CAD" w:rsidRDefault="002942EF" w:rsidP="00180997">
            <w:pPr>
              <w:pStyle w:val="TAC"/>
              <w:rPr>
                <w:szCs w:val="18"/>
                <w:lang w:eastAsia="zh-CN"/>
              </w:rPr>
            </w:pPr>
          </w:p>
        </w:tc>
      </w:tr>
      <w:tr w:rsidR="002942EF" w:rsidRPr="006F5CAD" w14:paraId="0EF7FAA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20A85F"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E819C8"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1DC41" w14:textId="77777777" w:rsidR="002942EF" w:rsidRPr="006F5CAD" w:rsidRDefault="002942EF" w:rsidP="001809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DB9835" w14:textId="77777777" w:rsidR="002942EF" w:rsidRPr="006F5CAD" w:rsidRDefault="002942EF" w:rsidP="0018099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26B06FD" w14:textId="77777777" w:rsidR="002942EF" w:rsidRPr="006F5CAD" w:rsidRDefault="002942EF" w:rsidP="00180997">
            <w:pPr>
              <w:pStyle w:val="TAC"/>
              <w:rPr>
                <w:szCs w:val="18"/>
                <w:lang w:eastAsia="zh-CN"/>
              </w:rPr>
            </w:pPr>
          </w:p>
        </w:tc>
      </w:tr>
      <w:tr w:rsidR="002942EF" w:rsidRPr="006F5CAD" w14:paraId="4101FA0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A58352E" w14:textId="77777777" w:rsidR="002942EF" w:rsidRPr="006F5CAD" w:rsidRDefault="002942EF" w:rsidP="00180997">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4FD155C" w14:textId="77777777" w:rsidR="002942EF" w:rsidRPr="006F5CAD" w:rsidRDefault="002942EF" w:rsidP="00180997">
            <w:pPr>
              <w:pStyle w:val="TAC"/>
              <w:rPr>
                <w:rFonts w:cs="Arial"/>
                <w:szCs w:val="18"/>
                <w:lang w:eastAsia="zh-CN"/>
              </w:rPr>
            </w:pPr>
            <w:r w:rsidRPr="006F5CAD">
              <w:rPr>
                <w:rFonts w:cs="Arial"/>
                <w:szCs w:val="18"/>
                <w:lang w:eastAsia="zh-CN"/>
              </w:rPr>
              <w:t>CA_n26A-n48A</w:t>
            </w:r>
          </w:p>
          <w:p w14:paraId="7C291042"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4E61A9C3" w14:textId="77777777" w:rsidR="002942EF" w:rsidRPr="006F5CAD" w:rsidRDefault="002942EF" w:rsidP="001809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3BA8C5D" w14:textId="77777777" w:rsidR="002942EF" w:rsidRPr="006F5CAD" w:rsidRDefault="002942EF" w:rsidP="001809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A77C30"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542451"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50414801" w14:textId="77777777" w:rsidTr="00180997">
        <w:trPr>
          <w:jc w:val="center"/>
        </w:trPr>
        <w:tc>
          <w:tcPr>
            <w:tcW w:w="1002" w:type="pct"/>
            <w:tcBorders>
              <w:top w:val="nil"/>
              <w:left w:val="single" w:sz="4" w:space="0" w:color="auto"/>
              <w:bottom w:val="nil"/>
              <w:right w:val="single" w:sz="4" w:space="0" w:color="auto"/>
            </w:tcBorders>
            <w:vAlign w:val="center"/>
          </w:tcPr>
          <w:p w14:paraId="03E21778"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3AB1529"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79313" w14:textId="77777777" w:rsidR="002942EF" w:rsidRPr="006F5CAD" w:rsidRDefault="002942EF" w:rsidP="001809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B1F6D4" w14:textId="77777777" w:rsidR="002942EF" w:rsidRPr="006F5CAD" w:rsidRDefault="002942EF" w:rsidP="0018099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6556DBF6" w14:textId="77777777" w:rsidR="002942EF" w:rsidRPr="006F5CAD" w:rsidRDefault="002942EF" w:rsidP="00180997">
            <w:pPr>
              <w:pStyle w:val="TAC"/>
              <w:rPr>
                <w:szCs w:val="18"/>
                <w:lang w:eastAsia="zh-CN"/>
              </w:rPr>
            </w:pPr>
          </w:p>
        </w:tc>
      </w:tr>
      <w:tr w:rsidR="002942EF" w:rsidRPr="006F5CAD" w14:paraId="4E05475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3742DD2"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0EBADD"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38794" w14:textId="77777777" w:rsidR="002942EF" w:rsidRPr="006F5CAD" w:rsidRDefault="002942EF" w:rsidP="001809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1503B1" w14:textId="77777777" w:rsidR="002942EF" w:rsidRPr="006F5CAD" w:rsidRDefault="002942EF" w:rsidP="0018099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E3B8FB6" w14:textId="77777777" w:rsidR="002942EF" w:rsidRPr="006F5CAD" w:rsidRDefault="002942EF" w:rsidP="00180997">
            <w:pPr>
              <w:pStyle w:val="TAC"/>
              <w:rPr>
                <w:szCs w:val="18"/>
                <w:lang w:eastAsia="zh-CN"/>
              </w:rPr>
            </w:pPr>
          </w:p>
        </w:tc>
      </w:tr>
      <w:tr w:rsidR="002942EF" w:rsidRPr="006F5CAD" w14:paraId="252E370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B8E586D" w14:textId="77777777" w:rsidR="002942EF" w:rsidRPr="006F5CAD" w:rsidRDefault="002942EF" w:rsidP="00180997">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5EE3318D" w14:textId="77777777" w:rsidR="002942EF" w:rsidRPr="006F5CAD" w:rsidRDefault="002942EF" w:rsidP="00180997">
            <w:pPr>
              <w:pStyle w:val="TAC"/>
              <w:rPr>
                <w:rFonts w:cs="Arial"/>
                <w:szCs w:val="18"/>
                <w:lang w:eastAsia="zh-CN"/>
              </w:rPr>
            </w:pPr>
            <w:r w:rsidRPr="006F5CAD">
              <w:rPr>
                <w:rFonts w:cs="Arial"/>
                <w:szCs w:val="18"/>
                <w:lang w:eastAsia="zh-CN"/>
              </w:rPr>
              <w:t>CA_n26A-n48A</w:t>
            </w:r>
          </w:p>
          <w:p w14:paraId="4CF0D3E6"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4DFE0B0D" w14:textId="77777777" w:rsidR="002942EF" w:rsidRPr="006F5CAD" w:rsidRDefault="002942EF" w:rsidP="001809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5FACC2A" w14:textId="77777777" w:rsidR="002942EF" w:rsidRPr="006F5CAD" w:rsidRDefault="002942EF" w:rsidP="001809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7723F4"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AB000F"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431849B3" w14:textId="77777777" w:rsidTr="00180997">
        <w:trPr>
          <w:jc w:val="center"/>
        </w:trPr>
        <w:tc>
          <w:tcPr>
            <w:tcW w:w="1002" w:type="pct"/>
            <w:tcBorders>
              <w:top w:val="nil"/>
              <w:left w:val="single" w:sz="4" w:space="0" w:color="auto"/>
              <w:bottom w:val="nil"/>
              <w:right w:val="single" w:sz="4" w:space="0" w:color="auto"/>
            </w:tcBorders>
            <w:vAlign w:val="center"/>
          </w:tcPr>
          <w:p w14:paraId="79022A36"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31A4091"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BEAB3" w14:textId="77777777" w:rsidR="002942EF" w:rsidRPr="006F5CAD" w:rsidRDefault="002942EF" w:rsidP="001809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CD77759" w14:textId="77777777" w:rsidR="002942EF" w:rsidRPr="006F5CAD" w:rsidRDefault="002942EF" w:rsidP="0018099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10A4C27" w14:textId="77777777" w:rsidR="002942EF" w:rsidRPr="006F5CAD" w:rsidRDefault="002942EF" w:rsidP="00180997">
            <w:pPr>
              <w:pStyle w:val="TAC"/>
              <w:rPr>
                <w:szCs w:val="18"/>
                <w:lang w:eastAsia="zh-CN"/>
              </w:rPr>
            </w:pPr>
          </w:p>
        </w:tc>
      </w:tr>
      <w:tr w:rsidR="002942EF" w:rsidRPr="006F5CAD" w14:paraId="4E41FC1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5D02BCD"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2D0DC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1909" w14:textId="77777777" w:rsidR="002942EF" w:rsidRPr="006F5CAD" w:rsidRDefault="002942EF" w:rsidP="001809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084483" w14:textId="77777777" w:rsidR="002942EF" w:rsidRPr="006F5CAD" w:rsidRDefault="002942EF" w:rsidP="0018099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1539320E" w14:textId="77777777" w:rsidR="002942EF" w:rsidRPr="006F5CAD" w:rsidRDefault="002942EF" w:rsidP="00180997">
            <w:pPr>
              <w:pStyle w:val="TAC"/>
              <w:rPr>
                <w:szCs w:val="18"/>
                <w:lang w:eastAsia="zh-CN"/>
              </w:rPr>
            </w:pPr>
          </w:p>
        </w:tc>
      </w:tr>
      <w:tr w:rsidR="002942EF" w:rsidRPr="006F5CAD" w14:paraId="007AC20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4717A6A" w14:textId="77777777" w:rsidR="002942EF" w:rsidRPr="006F5CAD" w:rsidRDefault="002942EF" w:rsidP="00180997">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20720FD9" w14:textId="77777777" w:rsidR="002942EF" w:rsidRPr="006F5CAD" w:rsidRDefault="002942EF" w:rsidP="00180997">
            <w:pPr>
              <w:pStyle w:val="TAC"/>
              <w:rPr>
                <w:rFonts w:cs="Arial"/>
                <w:szCs w:val="18"/>
                <w:lang w:eastAsia="zh-CN"/>
              </w:rPr>
            </w:pPr>
            <w:r w:rsidRPr="006F5CAD">
              <w:rPr>
                <w:rFonts w:cs="Arial"/>
                <w:szCs w:val="18"/>
                <w:lang w:eastAsia="zh-CN"/>
              </w:rPr>
              <w:t>CA_n26A-n48A</w:t>
            </w:r>
          </w:p>
          <w:p w14:paraId="52D6BB6B"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12E0CB92" w14:textId="77777777" w:rsidR="002942EF" w:rsidRPr="006F5CAD" w:rsidRDefault="002942EF" w:rsidP="0018099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4EE4F65" w14:textId="77777777" w:rsidR="002942EF" w:rsidRPr="006F5CAD" w:rsidRDefault="002942EF" w:rsidP="001809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568A7BD"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AF7D388"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447ADD9E" w14:textId="77777777" w:rsidTr="00180997">
        <w:trPr>
          <w:jc w:val="center"/>
        </w:trPr>
        <w:tc>
          <w:tcPr>
            <w:tcW w:w="1002" w:type="pct"/>
            <w:tcBorders>
              <w:top w:val="nil"/>
              <w:left w:val="single" w:sz="4" w:space="0" w:color="auto"/>
              <w:bottom w:val="nil"/>
              <w:right w:val="single" w:sz="4" w:space="0" w:color="auto"/>
            </w:tcBorders>
            <w:vAlign w:val="center"/>
          </w:tcPr>
          <w:p w14:paraId="0072542C"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D13D65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33324" w14:textId="77777777" w:rsidR="002942EF" w:rsidRPr="006F5CAD" w:rsidRDefault="002942EF" w:rsidP="001809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9DC1A6" w14:textId="77777777" w:rsidR="002942EF" w:rsidRPr="006F5CAD" w:rsidRDefault="002942EF" w:rsidP="0018099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531AC16A" w14:textId="77777777" w:rsidR="002942EF" w:rsidRPr="006F5CAD" w:rsidRDefault="002942EF" w:rsidP="00180997">
            <w:pPr>
              <w:pStyle w:val="TAC"/>
              <w:rPr>
                <w:szCs w:val="18"/>
                <w:lang w:eastAsia="zh-CN"/>
              </w:rPr>
            </w:pPr>
          </w:p>
        </w:tc>
      </w:tr>
      <w:tr w:rsidR="002942EF" w:rsidRPr="006F5CAD" w14:paraId="6B465AB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894D5A2"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47C85"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9DDE6" w14:textId="77777777" w:rsidR="002942EF" w:rsidRPr="006F5CAD" w:rsidRDefault="002942EF" w:rsidP="001809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828365" w14:textId="77777777" w:rsidR="002942EF" w:rsidRPr="006F5CAD" w:rsidRDefault="002942EF" w:rsidP="0018099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CF76E10" w14:textId="77777777" w:rsidR="002942EF" w:rsidRPr="006F5CAD" w:rsidRDefault="002942EF" w:rsidP="00180997">
            <w:pPr>
              <w:pStyle w:val="TAC"/>
              <w:rPr>
                <w:szCs w:val="18"/>
                <w:lang w:eastAsia="zh-CN"/>
              </w:rPr>
            </w:pPr>
          </w:p>
        </w:tc>
      </w:tr>
      <w:tr w:rsidR="002942EF" w:rsidRPr="006F5CAD" w14:paraId="2F5ADA6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513F97A" w14:textId="77777777" w:rsidR="002942EF" w:rsidRPr="006F5CAD" w:rsidRDefault="002942EF" w:rsidP="00180997">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A5677B0" w14:textId="77777777" w:rsidR="002942EF" w:rsidRPr="006F5CAD" w:rsidRDefault="002942EF" w:rsidP="00180997">
            <w:pPr>
              <w:pStyle w:val="TAC"/>
              <w:rPr>
                <w:rFonts w:cs="Arial"/>
                <w:szCs w:val="18"/>
                <w:lang w:eastAsia="zh-CN"/>
              </w:rPr>
            </w:pPr>
            <w:r w:rsidRPr="006F5CAD">
              <w:rPr>
                <w:rFonts w:cs="Arial"/>
                <w:szCs w:val="18"/>
                <w:lang w:eastAsia="zh-CN"/>
              </w:rPr>
              <w:t>CA_n26A-n48A</w:t>
            </w:r>
          </w:p>
          <w:p w14:paraId="123A87E3" w14:textId="77777777" w:rsidR="002942EF" w:rsidRPr="006F5CAD" w:rsidRDefault="002942EF" w:rsidP="00180997">
            <w:pPr>
              <w:pStyle w:val="TAC"/>
              <w:rPr>
                <w:rFonts w:cs="Arial"/>
                <w:szCs w:val="18"/>
                <w:lang w:eastAsia="zh-CN"/>
              </w:rPr>
            </w:pPr>
            <w:r w:rsidRPr="006F5CAD">
              <w:rPr>
                <w:rFonts w:cs="Arial"/>
                <w:szCs w:val="18"/>
                <w:lang w:eastAsia="zh-CN"/>
              </w:rPr>
              <w:t>CA_n26A-n70A</w:t>
            </w:r>
          </w:p>
          <w:p w14:paraId="6A7BC6FC" w14:textId="77777777" w:rsidR="002942EF" w:rsidRPr="006F5CAD" w:rsidRDefault="002942EF" w:rsidP="00180997">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98DA23E" w14:textId="77777777" w:rsidR="002942EF" w:rsidRPr="006F5CAD" w:rsidRDefault="002942EF" w:rsidP="0018099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95DF31" w14:textId="77777777" w:rsidR="002942EF" w:rsidRPr="006F5CAD" w:rsidRDefault="002942EF" w:rsidP="0018099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A03D42"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4E5DC904" w14:textId="77777777" w:rsidTr="00180997">
        <w:trPr>
          <w:jc w:val="center"/>
        </w:trPr>
        <w:tc>
          <w:tcPr>
            <w:tcW w:w="1002" w:type="pct"/>
            <w:tcBorders>
              <w:top w:val="nil"/>
              <w:left w:val="single" w:sz="4" w:space="0" w:color="auto"/>
              <w:bottom w:val="nil"/>
              <w:right w:val="single" w:sz="4" w:space="0" w:color="auto"/>
            </w:tcBorders>
            <w:vAlign w:val="center"/>
          </w:tcPr>
          <w:p w14:paraId="4B788711"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9E26A1F"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E0406" w14:textId="77777777" w:rsidR="002942EF" w:rsidRPr="006F5CAD" w:rsidRDefault="002942EF" w:rsidP="0018099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ABD2F12" w14:textId="77777777" w:rsidR="002942EF" w:rsidRPr="006F5CAD" w:rsidRDefault="002942EF" w:rsidP="0018099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6C3BE05" w14:textId="77777777" w:rsidR="002942EF" w:rsidRPr="006F5CAD" w:rsidRDefault="002942EF" w:rsidP="00180997">
            <w:pPr>
              <w:pStyle w:val="TAC"/>
              <w:rPr>
                <w:szCs w:val="18"/>
                <w:lang w:eastAsia="zh-CN"/>
              </w:rPr>
            </w:pPr>
          </w:p>
        </w:tc>
      </w:tr>
      <w:tr w:rsidR="002942EF" w:rsidRPr="006F5CAD" w14:paraId="6AB5583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EF57A63" w14:textId="77777777" w:rsidR="002942EF" w:rsidRPr="006F5CAD" w:rsidRDefault="002942EF" w:rsidP="0018099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65234C"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7F3DA" w14:textId="77777777" w:rsidR="002942EF" w:rsidRPr="006F5CAD" w:rsidRDefault="002942EF" w:rsidP="0018099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D22B27C" w14:textId="77777777" w:rsidR="002942EF" w:rsidRPr="006F5CAD" w:rsidRDefault="002942EF" w:rsidP="0018099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726130A" w14:textId="77777777" w:rsidR="002942EF" w:rsidRPr="006F5CAD" w:rsidRDefault="002942EF" w:rsidP="00180997">
            <w:pPr>
              <w:pStyle w:val="TAC"/>
              <w:rPr>
                <w:szCs w:val="18"/>
                <w:lang w:eastAsia="zh-CN"/>
              </w:rPr>
            </w:pPr>
          </w:p>
        </w:tc>
      </w:tr>
      <w:tr w:rsidR="002942EF" w:rsidRPr="006F5CAD" w14:paraId="0B2FA90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A066AA2" w14:textId="77777777" w:rsidR="002942EF" w:rsidRPr="006F5CAD" w:rsidRDefault="002942EF" w:rsidP="00180997">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7335A037" w14:textId="77777777" w:rsidR="002942EF" w:rsidRPr="006F5CAD" w:rsidRDefault="002942EF" w:rsidP="00180997">
            <w:pPr>
              <w:pStyle w:val="TAC"/>
              <w:rPr>
                <w:lang w:eastAsia="zh-CN"/>
              </w:rPr>
            </w:pPr>
            <w:r w:rsidRPr="006F5CAD">
              <w:rPr>
                <w:lang w:eastAsia="zh-CN"/>
              </w:rPr>
              <w:t>CA_n26A-n66A</w:t>
            </w:r>
          </w:p>
          <w:p w14:paraId="6B50563D" w14:textId="77777777" w:rsidR="002942EF" w:rsidRPr="006F5CAD" w:rsidRDefault="002942EF" w:rsidP="0018099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4095089" w14:textId="77777777" w:rsidR="002942EF" w:rsidRPr="006F5CAD" w:rsidRDefault="002942EF" w:rsidP="0018099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633A4F"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C0DECA" w14:textId="77777777" w:rsidR="002942EF" w:rsidRPr="006F5CAD" w:rsidRDefault="002942EF" w:rsidP="00180997">
            <w:pPr>
              <w:pStyle w:val="TAC"/>
              <w:rPr>
                <w:lang w:eastAsia="zh-CN"/>
              </w:rPr>
            </w:pPr>
            <w:r w:rsidRPr="006F5CAD">
              <w:rPr>
                <w:lang w:eastAsia="zh-CN"/>
              </w:rPr>
              <w:t>0</w:t>
            </w:r>
          </w:p>
        </w:tc>
      </w:tr>
      <w:tr w:rsidR="002942EF" w:rsidRPr="006F5CAD" w14:paraId="2FDE60BD" w14:textId="77777777" w:rsidTr="00180997">
        <w:trPr>
          <w:jc w:val="center"/>
        </w:trPr>
        <w:tc>
          <w:tcPr>
            <w:tcW w:w="1002" w:type="pct"/>
            <w:tcBorders>
              <w:top w:val="nil"/>
              <w:left w:val="single" w:sz="4" w:space="0" w:color="auto"/>
              <w:bottom w:val="nil"/>
              <w:right w:val="single" w:sz="4" w:space="0" w:color="auto"/>
            </w:tcBorders>
            <w:vAlign w:val="center"/>
          </w:tcPr>
          <w:p w14:paraId="3E751E0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0CF4B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5D179" w14:textId="77777777" w:rsidR="002942EF" w:rsidRPr="006F5CAD" w:rsidRDefault="002942EF" w:rsidP="001809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11EE7D"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F721F3" w14:textId="77777777" w:rsidR="002942EF" w:rsidRPr="006F5CAD" w:rsidRDefault="002942EF" w:rsidP="00180997">
            <w:pPr>
              <w:pStyle w:val="TAC"/>
              <w:rPr>
                <w:lang w:eastAsia="zh-CN"/>
              </w:rPr>
            </w:pPr>
          </w:p>
        </w:tc>
      </w:tr>
      <w:tr w:rsidR="002942EF" w:rsidRPr="006F5CAD" w14:paraId="1B42E55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131F71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E0412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090A5" w14:textId="77777777" w:rsidR="002942EF" w:rsidRPr="006F5CAD" w:rsidRDefault="002942EF" w:rsidP="0018099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429EBBA" w14:textId="77777777" w:rsidR="002942EF" w:rsidRPr="006F5CAD" w:rsidRDefault="002942EF" w:rsidP="001809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744F39F" w14:textId="77777777" w:rsidR="002942EF" w:rsidRPr="006F5CAD" w:rsidRDefault="002942EF" w:rsidP="00180997">
            <w:pPr>
              <w:pStyle w:val="TAC"/>
              <w:rPr>
                <w:lang w:eastAsia="zh-CN"/>
              </w:rPr>
            </w:pPr>
          </w:p>
        </w:tc>
      </w:tr>
      <w:tr w:rsidR="002942EF" w:rsidRPr="006F5CAD" w14:paraId="6D0CCF1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06423FF" w14:textId="77777777" w:rsidR="002942EF" w:rsidRPr="006F5CAD" w:rsidRDefault="002942EF" w:rsidP="00180997">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4CC5EA18" w14:textId="77777777" w:rsidR="002942EF" w:rsidRPr="006F5CAD" w:rsidRDefault="002942EF" w:rsidP="00180997">
            <w:pPr>
              <w:pStyle w:val="TAC"/>
              <w:rPr>
                <w:lang w:eastAsia="zh-CN"/>
              </w:rPr>
            </w:pPr>
            <w:r w:rsidRPr="006F5CAD">
              <w:rPr>
                <w:lang w:eastAsia="zh-CN"/>
              </w:rPr>
              <w:t>CA_n26A-n66A</w:t>
            </w:r>
          </w:p>
          <w:p w14:paraId="5FB26951" w14:textId="77777777" w:rsidR="002942EF" w:rsidRPr="006F5CAD" w:rsidRDefault="002942EF" w:rsidP="0018099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A7F3705" w14:textId="77777777" w:rsidR="002942EF" w:rsidRPr="006F5CAD" w:rsidRDefault="002942EF" w:rsidP="0018099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6E988D"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DF3BFA" w14:textId="77777777" w:rsidR="002942EF" w:rsidRPr="006F5CAD" w:rsidRDefault="002942EF" w:rsidP="00180997">
            <w:pPr>
              <w:pStyle w:val="TAC"/>
              <w:rPr>
                <w:lang w:eastAsia="zh-CN"/>
              </w:rPr>
            </w:pPr>
            <w:r w:rsidRPr="006F5CAD">
              <w:rPr>
                <w:lang w:eastAsia="zh-CN"/>
              </w:rPr>
              <w:t>0</w:t>
            </w:r>
          </w:p>
        </w:tc>
      </w:tr>
      <w:tr w:rsidR="002942EF" w:rsidRPr="006F5CAD" w14:paraId="4651C9D8" w14:textId="77777777" w:rsidTr="00180997">
        <w:trPr>
          <w:jc w:val="center"/>
        </w:trPr>
        <w:tc>
          <w:tcPr>
            <w:tcW w:w="1002" w:type="pct"/>
            <w:tcBorders>
              <w:top w:val="nil"/>
              <w:left w:val="single" w:sz="4" w:space="0" w:color="auto"/>
              <w:bottom w:val="nil"/>
              <w:right w:val="single" w:sz="4" w:space="0" w:color="auto"/>
            </w:tcBorders>
            <w:vAlign w:val="center"/>
          </w:tcPr>
          <w:p w14:paraId="1F71AD8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719E2F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5D56E" w14:textId="77777777" w:rsidR="002942EF" w:rsidRPr="006F5CAD" w:rsidRDefault="002942EF" w:rsidP="0018099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9CEC7" w14:textId="77777777" w:rsidR="002942EF" w:rsidRPr="006F5CAD" w:rsidRDefault="002942EF" w:rsidP="00180997">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8FE7EC3" w14:textId="77777777" w:rsidR="002942EF" w:rsidRPr="006F5CAD" w:rsidRDefault="002942EF" w:rsidP="00180997">
            <w:pPr>
              <w:pStyle w:val="TAC"/>
              <w:rPr>
                <w:lang w:eastAsia="zh-CN"/>
              </w:rPr>
            </w:pPr>
          </w:p>
        </w:tc>
      </w:tr>
      <w:tr w:rsidR="002942EF" w:rsidRPr="006F5CAD" w14:paraId="1237F2A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AB9367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6C3D2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25ED9" w14:textId="77777777" w:rsidR="002942EF" w:rsidRPr="006F5CAD" w:rsidRDefault="002942EF" w:rsidP="0018099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ADA3B2" w14:textId="77777777" w:rsidR="002942EF" w:rsidRPr="006F5CAD" w:rsidRDefault="002942EF" w:rsidP="001809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76D969E" w14:textId="77777777" w:rsidR="002942EF" w:rsidRPr="006F5CAD" w:rsidRDefault="002942EF" w:rsidP="00180997">
            <w:pPr>
              <w:pStyle w:val="TAC"/>
              <w:rPr>
                <w:lang w:eastAsia="zh-CN"/>
              </w:rPr>
            </w:pPr>
          </w:p>
        </w:tc>
      </w:tr>
      <w:tr w:rsidR="002942EF" w:rsidRPr="006F5CAD" w14:paraId="1026D4C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764E6E9" w14:textId="77777777" w:rsidR="002942EF" w:rsidRPr="006F5CAD" w:rsidRDefault="002942EF" w:rsidP="00180997">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44FB1DE2"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B64B81"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C7B7CFD"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76C9C1" w14:textId="77777777" w:rsidR="002942EF" w:rsidRPr="006F5CAD" w:rsidRDefault="002942EF" w:rsidP="00180997">
            <w:pPr>
              <w:pStyle w:val="TAC"/>
              <w:rPr>
                <w:lang w:eastAsia="zh-CN"/>
              </w:rPr>
            </w:pPr>
            <w:r w:rsidRPr="006F5CAD">
              <w:rPr>
                <w:szCs w:val="18"/>
                <w:lang w:eastAsia="zh-CN"/>
              </w:rPr>
              <w:t>0</w:t>
            </w:r>
          </w:p>
        </w:tc>
      </w:tr>
      <w:tr w:rsidR="002942EF" w:rsidRPr="006F5CAD" w14:paraId="20E56E4F" w14:textId="77777777" w:rsidTr="00180997">
        <w:trPr>
          <w:jc w:val="center"/>
        </w:trPr>
        <w:tc>
          <w:tcPr>
            <w:tcW w:w="1002" w:type="pct"/>
            <w:tcBorders>
              <w:top w:val="nil"/>
              <w:left w:val="single" w:sz="4" w:space="0" w:color="auto"/>
              <w:bottom w:val="nil"/>
              <w:right w:val="single" w:sz="4" w:space="0" w:color="auto"/>
            </w:tcBorders>
            <w:vAlign w:val="center"/>
          </w:tcPr>
          <w:p w14:paraId="3CBD535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343A2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6DCED"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6613E"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07D45A4" w14:textId="77777777" w:rsidR="002942EF" w:rsidRPr="006F5CAD" w:rsidRDefault="002942EF" w:rsidP="00180997">
            <w:pPr>
              <w:pStyle w:val="TAC"/>
              <w:rPr>
                <w:lang w:eastAsia="zh-CN"/>
              </w:rPr>
            </w:pPr>
          </w:p>
        </w:tc>
      </w:tr>
      <w:tr w:rsidR="002942EF" w:rsidRPr="006F5CAD" w14:paraId="6C1CEF7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CC59C5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0BDF6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5F019"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B58B0B8" w14:textId="77777777" w:rsidR="002942EF" w:rsidRPr="006F5CAD" w:rsidRDefault="002942EF" w:rsidP="0018099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480612E" w14:textId="77777777" w:rsidR="002942EF" w:rsidRPr="006F5CAD" w:rsidRDefault="002942EF" w:rsidP="00180997">
            <w:pPr>
              <w:pStyle w:val="TAC"/>
              <w:rPr>
                <w:lang w:eastAsia="zh-CN"/>
              </w:rPr>
            </w:pPr>
          </w:p>
        </w:tc>
      </w:tr>
      <w:tr w:rsidR="002942EF" w:rsidRPr="006F5CAD" w14:paraId="07423F4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1C56B8" w14:textId="77777777" w:rsidR="002942EF" w:rsidRPr="006F5CAD" w:rsidRDefault="002942EF" w:rsidP="00180997">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33378F43"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757FBC94"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725F4B" w14:textId="77777777" w:rsidR="002942EF" w:rsidRPr="006F5CAD" w:rsidRDefault="002942EF" w:rsidP="001809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BE9EE1"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1E20762" w14:textId="77777777" w:rsidR="002942EF" w:rsidRPr="006F5CAD" w:rsidRDefault="002942EF" w:rsidP="00180997">
            <w:pPr>
              <w:pStyle w:val="TAC"/>
              <w:rPr>
                <w:lang w:eastAsia="zh-CN"/>
              </w:rPr>
            </w:pPr>
            <w:r w:rsidRPr="006F5CAD">
              <w:rPr>
                <w:szCs w:val="18"/>
                <w:lang w:eastAsia="zh-CN"/>
              </w:rPr>
              <w:t>0</w:t>
            </w:r>
          </w:p>
        </w:tc>
      </w:tr>
      <w:tr w:rsidR="002942EF" w:rsidRPr="006F5CAD" w14:paraId="075B728A" w14:textId="77777777" w:rsidTr="00180997">
        <w:trPr>
          <w:jc w:val="center"/>
        </w:trPr>
        <w:tc>
          <w:tcPr>
            <w:tcW w:w="1002" w:type="pct"/>
            <w:tcBorders>
              <w:top w:val="nil"/>
              <w:left w:val="single" w:sz="4" w:space="0" w:color="auto"/>
              <w:bottom w:val="nil"/>
              <w:right w:val="single" w:sz="4" w:space="0" w:color="auto"/>
            </w:tcBorders>
            <w:vAlign w:val="center"/>
          </w:tcPr>
          <w:p w14:paraId="13833AD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C747FE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C87AF"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CDFD38" w14:textId="77777777" w:rsidR="002942EF" w:rsidRPr="006F5CAD" w:rsidRDefault="002942EF" w:rsidP="0018099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D783378" w14:textId="77777777" w:rsidR="002942EF" w:rsidRPr="006F5CAD" w:rsidRDefault="002942EF" w:rsidP="00180997">
            <w:pPr>
              <w:pStyle w:val="TAC"/>
              <w:rPr>
                <w:lang w:eastAsia="zh-CN"/>
              </w:rPr>
            </w:pPr>
          </w:p>
        </w:tc>
      </w:tr>
      <w:tr w:rsidR="002942EF" w:rsidRPr="006F5CAD" w14:paraId="7E3A327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A45D9F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C8D88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7015D"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6C3C94"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25CD3E8" w14:textId="77777777" w:rsidR="002942EF" w:rsidRPr="006F5CAD" w:rsidRDefault="002942EF" w:rsidP="00180997">
            <w:pPr>
              <w:pStyle w:val="TAC"/>
              <w:rPr>
                <w:lang w:eastAsia="zh-CN"/>
              </w:rPr>
            </w:pPr>
          </w:p>
        </w:tc>
      </w:tr>
      <w:tr w:rsidR="002942EF" w:rsidRPr="006F5CAD" w14:paraId="7CB37B1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9AEC823" w14:textId="77777777" w:rsidR="002942EF" w:rsidRPr="006F5CAD" w:rsidRDefault="002942EF" w:rsidP="00180997">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140B683"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0AA6AA97"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EB2505" w14:textId="77777777" w:rsidR="002942EF" w:rsidRPr="006F5CAD" w:rsidRDefault="002942EF" w:rsidP="001809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F7F333"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39E92F" w14:textId="77777777" w:rsidR="002942EF" w:rsidRPr="006F5CAD" w:rsidRDefault="002942EF" w:rsidP="00180997">
            <w:pPr>
              <w:pStyle w:val="TAC"/>
              <w:rPr>
                <w:lang w:eastAsia="zh-CN"/>
              </w:rPr>
            </w:pPr>
            <w:r w:rsidRPr="006F5CAD">
              <w:rPr>
                <w:szCs w:val="18"/>
                <w:lang w:eastAsia="zh-CN"/>
              </w:rPr>
              <w:t>0</w:t>
            </w:r>
          </w:p>
        </w:tc>
      </w:tr>
      <w:tr w:rsidR="002942EF" w:rsidRPr="006F5CAD" w14:paraId="027BD54D" w14:textId="77777777" w:rsidTr="00180997">
        <w:trPr>
          <w:jc w:val="center"/>
        </w:trPr>
        <w:tc>
          <w:tcPr>
            <w:tcW w:w="1002" w:type="pct"/>
            <w:tcBorders>
              <w:top w:val="nil"/>
              <w:left w:val="single" w:sz="4" w:space="0" w:color="auto"/>
              <w:bottom w:val="nil"/>
              <w:right w:val="single" w:sz="4" w:space="0" w:color="auto"/>
            </w:tcBorders>
            <w:vAlign w:val="center"/>
          </w:tcPr>
          <w:p w14:paraId="0C85814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8BDB13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5B506"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3E79D4" w14:textId="77777777" w:rsidR="002942EF" w:rsidRPr="006F5CAD" w:rsidRDefault="002942EF" w:rsidP="001809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0D47AE7" w14:textId="77777777" w:rsidR="002942EF" w:rsidRPr="006F5CAD" w:rsidRDefault="002942EF" w:rsidP="00180997">
            <w:pPr>
              <w:pStyle w:val="TAC"/>
              <w:rPr>
                <w:lang w:eastAsia="zh-CN"/>
              </w:rPr>
            </w:pPr>
          </w:p>
        </w:tc>
      </w:tr>
      <w:tr w:rsidR="002942EF" w:rsidRPr="006F5CAD" w14:paraId="66A1223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3B2953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13E35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6129D"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051B34"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1F171A2" w14:textId="77777777" w:rsidR="002942EF" w:rsidRPr="006F5CAD" w:rsidRDefault="002942EF" w:rsidP="00180997">
            <w:pPr>
              <w:pStyle w:val="TAC"/>
              <w:rPr>
                <w:lang w:eastAsia="zh-CN"/>
              </w:rPr>
            </w:pPr>
          </w:p>
        </w:tc>
      </w:tr>
      <w:tr w:rsidR="002942EF" w:rsidRPr="006F5CAD" w14:paraId="603E76F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EAAE4C2" w14:textId="77777777" w:rsidR="002942EF" w:rsidRPr="006F5CAD" w:rsidRDefault="002942EF" w:rsidP="00180997">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D16D094"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4C7909" w14:textId="77777777" w:rsidR="002942EF" w:rsidRPr="006F5CAD" w:rsidRDefault="002942EF" w:rsidP="001809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CC1BBE"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51412E" w14:textId="77777777" w:rsidR="002942EF" w:rsidRPr="006F5CAD" w:rsidRDefault="002942EF" w:rsidP="00180997">
            <w:pPr>
              <w:pStyle w:val="TAC"/>
              <w:rPr>
                <w:lang w:eastAsia="zh-CN"/>
              </w:rPr>
            </w:pPr>
            <w:r w:rsidRPr="006F5CAD">
              <w:rPr>
                <w:szCs w:val="18"/>
                <w:lang w:eastAsia="zh-CN"/>
              </w:rPr>
              <w:t>0</w:t>
            </w:r>
          </w:p>
        </w:tc>
      </w:tr>
      <w:tr w:rsidR="002942EF" w:rsidRPr="006F5CAD" w14:paraId="689E8473" w14:textId="77777777" w:rsidTr="00180997">
        <w:trPr>
          <w:jc w:val="center"/>
        </w:trPr>
        <w:tc>
          <w:tcPr>
            <w:tcW w:w="1002" w:type="pct"/>
            <w:tcBorders>
              <w:top w:val="nil"/>
              <w:left w:val="single" w:sz="4" w:space="0" w:color="auto"/>
              <w:bottom w:val="nil"/>
              <w:right w:val="single" w:sz="4" w:space="0" w:color="auto"/>
            </w:tcBorders>
            <w:vAlign w:val="center"/>
          </w:tcPr>
          <w:p w14:paraId="576712A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842CB7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34176"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730111"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1FCC1AA" w14:textId="77777777" w:rsidR="002942EF" w:rsidRPr="006F5CAD" w:rsidRDefault="002942EF" w:rsidP="00180997">
            <w:pPr>
              <w:pStyle w:val="TAC"/>
              <w:rPr>
                <w:lang w:eastAsia="zh-CN"/>
              </w:rPr>
            </w:pPr>
          </w:p>
        </w:tc>
      </w:tr>
      <w:tr w:rsidR="002942EF" w:rsidRPr="006F5CAD" w14:paraId="72C0401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44C2CF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66870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6FC53"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ABB64"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593D0DB" w14:textId="77777777" w:rsidR="002942EF" w:rsidRPr="006F5CAD" w:rsidRDefault="002942EF" w:rsidP="00180997">
            <w:pPr>
              <w:pStyle w:val="TAC"/>
              <w:rPr>
                <w:lang w:eastAsia="zh-CN"/>
              </w:rPr>
            </w:pPr>
          </w:p>
        </w:tc>
      </w:tr>
      <w:tr w:rsidR="002942EF" w:rsidRPr="006F5CAD" w14:paraId="45757CF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468A194" w14:textId="77777777" w:rsidR="002942EF" w:rsidRPr="006F5CAD" w:rsidRDefault="002942EF" w:rsidP="00180997">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4D0B8D25" w14:textId="77777777" w:rsidR="002942EF" w:rsidRPr="006F5CAD" w:rsidRDefault="002942EF" w:rsidP="00180997">
            <w:pPr>
              <w:pStyle w:val="TAC"/>
              <w:rPr>
                <w:rFonts w:cs="Arial"/>
                <w:szCs w:val="18"/>
                <w:lang w:eastAsia="zh-CN"/>
              </w:rPr>
            </w:pPr>
            <w:r w:rsidRPr="006F5CAD">
              <w:rPr>
                <w:rFonts w:cs="Arial"/>
                <w:szCs w:val="18"/>
                <w:lang w:eastAsia="zh-CN"/>
              </w:rPr>
              <w:t>CA_n26A-n66A</w:t>
            </w:r>
          </w:p>
          <w:p w14:paraId="4F32B13D" w14:textId="77777777" w:rsidR="002942EF" w:rsidRPr="006F5CAD" w:rsidRDefault="002942EF" w:rsidP="00180997">
            <w:pPr>
              <w:pStyle w:val="TAC"/>
              <w:rPr>
                <w:rFonts w:cs="Arial"/>
                <w:szCs w:val="18"/>
                <w:lang w:eastAsia="zh-CN"/>
              </w:rPr>
            </w:pPr>
            <w:r w:rsidRPr="006F5CAD">
              <w:rPr>
                <w:rFonts w:cs="Arial"/>
                <w:szCs w:val="18"/>
                <w:lang w:eastAsia="zh-CN"/>
              </w:rPr>
              <w:t>CA_n26A-n77A</w:t>
            </w:r>
          </w:p>
          <w:p w14:paraId="66C6411B" w14:textId="77777777" w:rsidR="002942EF" w:rsidRPr="006F5CAD" w:rsidRDefault="002942EF" w:rsidP="00180997">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EBCA1BE" w14:textId="77777777" w:rsidR="002942EF" w:rsidRPr="006F5CAD" w:rsidRDefault="002942EF" w:rsidP="001809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95D64F"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4B57D5" w14:textId="77777777" w:rsidR="002942EF" w:rsidRPr="006F5CAD" w:rsidRDefault="002942EF" w:rsidP="00180997">
            <w:pPr>
              <w:pStyle w:val="TAC"/>
              <w:rPr>
                <w:lang w:eastAsia="zh-CN"/>
              </w:rPr>
            </w:pPr>
            <w:r w:rsidRPr="006F5CAD">
              <w:rPr>
                <w:szCs w:val="18"/>
                <w:lang w:eastAsia="zh-CN"/>
              </w:rPr>
              <w:t>0</w:t>
            </w:r>
          </w:p>
        </w:tc>
      </w:tr>
      <w:tr w:rsidR="002942EF" w:rsidRPr="006F5CAD" w14:paraId="0EAF2907" w14:textId="77777777" w:rsidTr="00180997">
        <w:trPr>
          <w:jc w:val="center"/>
        </w:trPr>
        <w:tc>
          <w:tcPr>
            <w:tcW w:w="1002" w:type="pct"/>
            <w:tcBorders>
              <w:top w:val="nil"/>
              <w:left w:val="single" w:sz="4" w:space="0" w:color="auto"/>
              <w:bottom w:val="nil"/>
              <w:right w:val="single" w:sz="4" w:space="0" w:color="auto"/>
            </w:tcBorders>
            <w:vAlign w:val="center"/>
          </w:tcPr>
          <w:p w14:paraId="4748E45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26D46D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2A8E"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1721C" w14:textId="77777777" w:rsidR="002942EF" w:rsidRPr="006F5CAD" w:rsidRDefault="002942EF" w:rsidP="0018099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52384ED" w14:textId="77777777" w:rsidR="002942EF" w:rsidRPr="006F5CAD" w:rsidRDefault="002942EF" w:rsidP="00180997">
            <w:pPr>
              <w:pStyle w:val="TAC"/>
              <w:rPr>
                <w:lang w:eastAsia="zh-CN"/>
              </w:rPr>
            </w:pPr>
          </w:p>
        </w:tc>
      </w:tr>
      <w:tr w:rsidR="002942EF" w:rsidRPr="006F5CAD" w14:paraId="4E85EE7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0C5BC7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DC3A0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A46A7"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54C1C" w14:textId="77777777" w:rsidR="002942EF" w:rsidRPr="006F5CAD" w:rsidRDefault="002942EF" w:rsidP="0018099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B25A709" w14:textId="77777777" w:rsidR="002942EF" w:rsidRPr="006F5CAD" w:rsidRDefault="002942EF" w:rsidP="00180997">
            <w:pPr>
              <w:pStyle w:val="TAC"/>
              <w:rPr>
                <w:lang w:eastAsia="zh-CN"/>
              </w:rPr>
            </w:pPr>
          </w:p>
        </w:tc>
      </w:tr>
      <w:tr w:rsidR="002942EF" w:rsidRPr="006F5CAD" w14:paraId="079FC96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3194DA8" w14:textId="77777777" w:rsidR="002942EF" w:rsidRPr="006F5CAD" w:rsidRDefault="002942EF" w:rsidP="00180997">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7CC4C905" w14:textId="77777777" w:rsidR="002942EF" w:rsidRPr="006F5CAD" w:rsidRDefault="002942EF" w:rsidP="00180997">
            <w:pPr>
              <w:pStyle w:val="TAC"/>
              <w:rPr>
                <w:rFonts w:cs="Arial"/>
                <w:szCs w:val="18"/>
                <w:lang w:eastAsia="zh-CN"/>
              </w:rPr>
            </w:pPr>
            <w:r w:rsidRPr="006F5CAD">
              <w:rPr>
                <w:rFonts w:cs="Arial"/>
                <w:szCs w:val="18"/>
                <w:lang w:eastAsia="zh-CN"/>
              </w:rPr>
              <w:t>CA_n26A-n70A</w:t>
            </w:r>
          </w:p>
          <w:p w14:paraId="2460BE5B" w14:textId="77777777" w:rsidR="002942EF" w:rsidRPr="006F5CAD" w:rsidRDefault="002942EF" w:rsidP="00180997">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E736514"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BF976B3"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4B80FA" w14:textId="77777777" w:rsidR="002942EF" w:rsidRPr="006F5CAD" w:rsidRDefault="002942EF" w:rsidP="00180997">
            <w:pPr>
              <w:pStyle w:val="TAC"/>
              <w:rPr>
                <w:lang w:eastAsia="zh-CN"/>
              </w:rPr>
            </w:pPr>
            <w:r w:rsidRPr="006F5CAD">
              <w:rPr>
                <w:szCs w:val="18"/>
                <w:lang w:eastAsia="zh-CN"/>
              </w:rPr>
              <w:t>0</w:t>
            </w:r>
          </w:p>
        </w:tc>
      </w:tr>
      <w:tr w:rsidR="002942EF" w:rsidRPr="006F5CAD" w14:paraId="385D41F0" w14:textId="77777777" w:rsidTr="00180997">
        <w:trPr>
          <w:jc w:val="center"/>
        </w:trPr>
        <w:tc>
          <w:tcPr>
            <w:tcW w:w="1002" w:type="pct"/>
            <w:tcBorders>
              <w:top w:val="nil"/>
              <w:left w:val="single" w:sz="4" w:space="0" w:color="auto"/>
              <w:bottom w:val="nil"/>
              <w:right w:val="single" w:sz="4" w:space="0" w:color="auto"/>
            </w:tcBorders>
            <w:vAlign w:val="center"/>
          </w:tcPr>
          <w:p w14:paraId="17FDE19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1C5072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0F33B"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5700CE1" w14:textId="77777777" w:rsidR="002942EF" w:rsidRPr="006F5CAD" w:rsidRDefault="002942EF" w:rsidP="0018099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16AAFA9E" w14:textId="77777777" w:rsidR="002942EF" w:rsidRPr="006F5CAD" w:rsidRDefault="002942EF" w:rsidP="00180997">
            <w:pPr>
              <w:pStyle w:val="TAC"/>
              <w:rPr>
                <w:lang w:eastAsia="zh-CN"/>
              </w:rPr>
            </w:pPr>
          </w:p>
        </w:tc>
      </w:tr>
      <w:tr w:rsidR="002942EF" w:rsidRPr="006F5CAD" w14:paraId="7E867F9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B7530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FA02C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932E2"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1D07C"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617EA5C" w14:textId="77777777" w:rsidR="002942EF" w:rsidRPr="006F5CAD" w:rsidRDefault="002942EF" w:rsidP="00180997">
            <w:pPr>
              <w:pStyle w:val="TAC"/>
              <w:rPr>
                <w:lang w:eastAsia="zh-CN"/>
              </w:rPr>
            </w:pPr>
          </w:p>
        </w:tc>
      </w:tr>
      <w:tr w:rsidR="002942EF" w:rsidRPr="006F5CAD" w14:paraId="4A04574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8D8EE11" w14:textId="77777777" w:rsidR="002942EF" w:rsidRPr="006F5CAD" w:rsidRDefault="002942EF" w:rsidP="00180997">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0531B68E" w14:textId="77777777" w:rsidR="002942EF" w:rsidRPr="006F5CAD" w:rsidRDefault="002942EF" w:rsidP="00180997">
            <w:pPr>
              <w:pStyle w:val="TAC"/>
              <w:rPr>
                <w:rFonts w:cs="Arial"/>
                <w:szCs w:val="18"/>
                <w:lang w:eastAsia="zh-CN"/>
              </w:rPr>
            </w:pPr>
            <w:r w:rsidRPr="006F5CAD">
              <w:rPr>
                <w:rFonts w:cs="Arial"/>
                <w:szCs w:val="18"/>
                <w:lang w:eastAsia="zh-CN"/>
              </w:rPr>
              <w:t>CA_n26A-n70A</w:t>
            </w:r>
          </w:p>
          <w:p w14:paraId="5F3517C9" w14:textId="77777777" w:rsidR="002942EF" w:rsidRPr="006F5CAD" w:rsidRDefault="002942EF" w:rsidP="00180997">
            <w:pPr>
              <w:pStyle w:val="TAC"/>
              <w:rPr>
                <w:rFonts w:cs="Arial"/>
                <w:szCs w:val="18"/>
                <w:lang w:eastAsia="zh-CN"/>
              </w:rPr>
            </w:pPr>
            <w:r w:rsidRPr="006F5CAD">
              <w:rPr>
                <w:rFonts w:cs="Arial"/>
                <w:szCs w:val="18"/>
                <w:lang w:eastAsia="zh-CN"/>
              </w:rPr>
              <w:t>CA_n26A-n77A</w:t>
            </w:r>
          </w:p>
          <w:p w14:paraId="12DE6EB0" w14:textId="77777777" w:rsidR="002942EF" w:rsidRPr="006F5CAD" w:rsidRDefault="002942EF" w:rsidP="00180997">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A49024B" w14:textId="77777777" w:rsidR="002942EF" w:rsidRPr="006F5CAD" w:rsidRDefault="002942EF" w:rsidP="0018099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E9E577"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114E78F" w14:textId="77777777" w:rsidR="002942EF" w:rsidRPr="006F5CAD" w:rsidRDefault="002942EF" w:rsidP="00180997">
            <w:pPr>
              <w:pStyle w:val="TAC"/>
              <w:rPr>
                <w:lang w:eastAsia="zh-CN"/>
              </w:rPr>
            </w:pPr>
            <w:r w:rsidRPr="006F5CAD">
              <w:rPr>
                <w:szCs w:val="18"/>
                <w:lang w:eastAsia="zh-CN"/>
              </w:rPr>
              <w:t>0</w:t>
            </w:r>
          </w:p>
        </w:tc>
      </w:tr>
      <w:tr w:rsidR="002942EF" w:rsidRPr="006F5CAD" w14:paraId="5FB82F01" w14:textId="77777777" w:rsidTr="00180997">
        <w:trPr>
          <w:jc w:val="center"/>
        </w:trPr>
        <w:tc>
          <w:tcPr>
            <w:tcW w:w="1002" w:type="pct"/>
            <w:tcBorders>
              <w:top w:val="nil"/>
              <w:left w:val="single" w:sz="4" w:space="0" w:color="auto"/>
              <w:bottom w:val="nil"/>
              <w:right w:val="single" w:sz="4" w:space="0" w:color="auto"/>
            </w:tcBorders>
            <w:vAlign w:val="center"/>
          </w:tcPr>
          <w:p w14:paraId="2395223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B4EBFF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77014"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0360B9" w14:textId="77777777" w:rsidR="002942EF" w:rsidRPr="006F5CAD" w:rsidRDefault="002942EF" w:rsidP="0018099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0FA24831" w14:textId="77777777" w:rsidR="002942EF" w:rsidRPr="006F5CAD" w:rsidRDefault="002942EF" w:rsidP="00180997">
            <w:pPr>
              <w:pStyle w:val="TAC"/>
              <w:rPr>
                <w:lang w:eastAsia="zh-CN"/>
              </w:rPr>
            </w:pPr>
          </w:p>
        </w:tc>
      </w:tr>
      <w:tr w:rsidR="002942EF" w:rsidRPr="006F5CAD" w14:paraId="7EC3B11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7F023D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9BA6D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CD86D" w14:textId="77777777" w:rsidR="002942EF" w:rsidRPr="006F5CAD" w:rsidRDefault="002942EF" w:rsidP="0018099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E7C8A2" w14:textId="77777777" w:rsidR="002942EF" w:rsidRPr="006F5CAD" w:rsidRDefault="002942EF" w:rsidP="0018099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308AC39" w14:textId="77777777" w:rsidR="002942EF" w:rsidRPr="006F5CAD" w:rsidRDefault="002942EF" w:rsidP="00180997">
            <w:pPr>
              <w:pStyle w:val="TAC"/>
              <w:rPr>
                <w:lang w:eastAsia="zh-CN"/>
              </w:rPr>
            </w:pPr>
          </w:p>
        </w:tc>
      </w:tr>
      <w:tr w:rsidR="002942EF" w:rsidRPr="006F5CAD" w14:paraId="08B4DA6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6E9E66" w14:textId="77777777" w:rsidR="002942EF" w:rsidRPr="006F5CAD" w:rsidRDefault="002942EF" w:rsidP="00180997">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12BF7903" w14:textId="77777777" w:rsidR="002942EF" w:rsidRPr="006F5CAD" w:rsidRDefault="002942EF" w:rsidP="00180997">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922647" w14:textId="77777777" w:rsidR="002942EF" w:rsidRPr="006F5CAD" w:rsidRDefault="002942EF" w:rsidP="00180997">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D368DB" w14:textId="77777777" w:rsidR="002942EF" w:rsidRPr="006F5CAD" w:rsidRDefault="002942EF" w:rsidP="00180997">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C6A6516" w14:textId="77777777" w:rsidR="002942EF" w:rsidRPr="006F5CAD" w:rsidRDefault="002942EF" w:rsidP="00180997">
            <w:pPr>
              <w:pStyle w:val="TAC"/>
              <w:rPr>
                <w:lang w:eastAsia="zh-CN"/>
              </w:rPr>
            </w:pPr>
            <w:r w:rsidRPr="006F5CAD">
              <w:t>0</w:t>
            </w:r>
          </w:p>
        </w:tc>
      </w:tr>
      <w:tr w:rsidR="002942EF" w:rsidRPr="006F5CAD" w14:paraId="6098FA67" w14:textId="77777777" w:rsidTr="00180997">
        <w:trPr>
          <w:jc w:val="center"/>
        </w:trPr>
        <w:tc>
          <w:tcPr>
            <w:tcW w:w="1002" w:type="pct"/>
            <w:tcBorders>
              <w:top w:val="nil"/>
              <w:left w:val="single" w:sz="4" w:space="0" w:color="auto"/>
              <w:bottom w:val="nil"/>
              <w:right w:val="single" w:sz="4" w:space="0" w:color="auto"/>
            </w:tcBorders>
            <w:vAlign w:val="center"/>
          </w:tcPr>
          <w:p w14:paraId="1D2C74D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D8B55D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9DF7D" w14:textId="77777777" w:rsidR="002942EF" w:rsidRPr="006F5CAD" w:rsidRDefault="002942EF" w:rsidP="00180997">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AFC74D" w14:textId="77777777" w:rsidR="002942EF" w:rsidRPr="006F5CAD" w:rsidRDefault="002942EF" w:rsidP="0018099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77DCFC7" w14:textId="77777777" w:rsidR="002942EF" w:rsidRPr="006F5CAD" w:rsidRDefault="002942EF" w:rsidP="00180997">
            <w:pPr>
              <w:pStyle w:val="TAC"/>
              <w:rPr>
                <w:lang w:eastAsia="zh-CN"/>
              </w:rPr>
            </w:pPr>
          </w:p>
        </w:tc>
      </w:tr>
      <w:tr w:rsidR="002942EF" w:rsidRPr="006F5CAD" w14:paraId="5637AAC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7CB3DF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1468C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43112" w14:textId="77777777" w:rsidR="002942EF" w:rsidRPr="006F5CAD" w:rsidRDefault="002942EF" w:rsidP="00180997">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DB61C6" w14:textId="77777777" w:rsidR="002942EF" w:rsidRPr="006F5CAD" w:rsidRDefault="002942EF" w:rsidP="00180997">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42A16D" w14:textId="77777777" w:rsidR="002942EF" w:rsidRPr="006F5CAD" w:rsidRDefault="002942EF" w:rsidP="00180997">
            <w:pPr>
              <w:pStyle w:val="TAC"/>
              <w:rPr>
                <w:lang w:eastAsia="zh-CN"/>
              </w:rPr>
            </w:pPr>
          </w:p>
        </w:tc>
      </w:tr>
      <w:tr w:rsidR="002942EF" w:rsidRPr="006F5CAD" w14:paraId="18C585FF" w14:textId="77777777" w:rsidTr="00180997">
        <w:trPr>
          <w:jc w:val="center"/>
        </w:trPr>
        <w:tc>
          <w:tcPr>
            <w:tcW w:w="1002" w:type="pct"/>
            <w:tcBorders>
              <w:top w:val="single" w:sz="4" w:space="0" w:color="auto"/>
              <w:left w:val="single" w:sz="4" w:space="0" w:color="auto"/>
              <w:bottom w:val="nil"/>
              <w:right w:val="single" w:sz="4" w:space="0" w:color="auto"/>
            </w:tcBorders>
          </w:tcPr>
          <w:p w14:paraId="309FD935" w14:textId="77777777" w:rsidR="002942EF" w:rsidRPr="006F5CAD" w:rsidRDefault="002942EF" w:rsidP="00180997">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7F5C8737" w14:textId="77777777" w:rsidR="002942EF" w:rsidRPr="006F5CAD" w:rsidRDefault="002942EF" w:rsidP="00180997">
            <w:pPr>
              <w:pStyle w:val="TAC"/>
              <w:rPr>
                <w:szCs w:val="18"/>
                <w:lang w:eastAsia="zh-CN"/>
              </w:rPr>
            </w:pPr>
            <w:r w:rsidRPr="006F5CAD">
              <w:rPr>
                <w:szCs w:val="18"/>
                <w:lang w:eastAsia="zh-CN"/>
              </w:rPr>
              <w:t>CA_n28A-n39A</w:t>
            </w:r>
          </w:p>
          <w:p w14:paraId="1BBC3554" w14:textId="77777777" w:rsidR="002942EF" w:rsidRPr="006F5CAD" w:rsidRDefault="002942EF" w:rsidP="00180997">
            <w:pPr>
              <w:pStyle w:val="TAC"/>
              <w:rPr>
                <w:szCs w:val="18"/>
                <w:lang w:eastAsia="zh-CN"/>
              </w:rPr>
            </w:pPr>
            <w:r w:rsidRPr="006F5CAD">
              <w:rPr>
                <w:szCs w:val="18"/>
                <w:lang w:eastAsia="zh-CN"/>
              </w:rPr>
              <w:t>CA_n28A-n40A</w:t>
            </w:r>
          </w:p>
          <w:p w14:paraId="1E56A42B" w14:textId="77777777" w:rsidR="002942EF" w:rsidRPr="006F5CAD" w:rsidRDefault="002942EF" w:rsidP="00180997">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CE4D87D" w14:textId="77777777" w:rsidR="002942EF" w:rsidRPr="006F5CAD" w:rsidRDefault="002942EF" w:rsidP="00180997">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72522F90" w14:textId="77777777" w:rsidR="002942EF" w:rsidRPr="006F5CAD" w:rsidRDefault="002942EF" w:rsidP="0018099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5F7A6C4" w14:textId="77777777" w:rsidR="002942EF" w:rsidRPr="006F5CAD" w:rsidRDefault="002942EF" w:rsidP="00180997">
            <w:pPr>
              <w:pStyle w:val="TAC"/>
              <w:rPr>
                <w:lang w:eastAsia="zh-CN"/>
              </w:rPr>
            </w:pPr>
            <w:r w:rsidRPr="006F5CAD">
              <w:t>0</w:t>
            </w:r>
          </w:p>
        </w:tc>
      </w:tr>
      <w:tr w:rsidR="002942EF" w:rsidRPr="006F5CAD" w14:paraId="49B6F65C" w14:textId="77777777" w:rsidTr="00180997">
        <w:trPr>
          <w:jc w:val="center"/>
        </w:trPr>
        <w:tc>
          <w:tcPr>
            <w:tcW w:w="1002" w:type="pct"/>
            <w:tcBorders>
              <w:top w:val="nil"/>
              <w:left w:val="single" w:sz="4" w:space="0" w:color="auto"/>
              <w:bottom w:val="nil"/>
              <w:right w:val="single" w:sz="4" w:space="0" w:color="auto"/>
            </w:tcBorders>
          </w:tcPr>
          <w:p w14:paraId="6CB2447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0DF9E90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E140D" w14:textId="77777777" w:rsidR="002942EF" w:rsidRPr="006F5CAD" w:rsidRDefault="002942EF" w:rsidP="00180997">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65041462" w14:textId="77777777" w:rsidR="002942EF" w:rsidRPr="006F5CAD" w:rsidRDefault="002942EF" w:rsidP="0018099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688ECF63" w14:textId="77777777" w:rsidR="002942EF" w:rsidRPr="006F5CAD" w:rsidRDefault="002942EF" w:rsidP="00180997">
            <w:pPr>
              <w:pStyle w:val="TAC"/>
              <w:rPr>
                <w:lang w:eastAsia="zh-CN"/>
              </w:rPr>
            </w:pPr>
          </w:p>
        </w:tc>
      </w:tr>
      <w:tr w:rsidR="002942EF" w:rsidRPr="006F5CAD" w14:paraId="702476AC" w14:textId="77777777" w:rsidTr="00180997">
        <w:trPr>
          <w:jc w:val="center"/>
        </w:trPr>
        <w:tc>
          <w:tcPr>
            <w:tcW w:w="1002" w:type="pct"/>
            <w:tcBorders>
              <w:top w:val="nil"/>
              <w:left w:val="single" w:sz="4" w:space="0" w:color="auto"/>
              <w:bottom w:val="single" w:sz="4" w:space="0" w:color="auto"/>
              <w:right w:val="single" w:sz="4" w:space="0" w:color="auto"/>
            </w:tcBorders>
          </w:tcPr>
          <w:p w14:paraId="0B1608C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675AAC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85E8C" w14:textId="77777777" w:rsidR="002942EF" w:rsidRPr="006F5CAD" w:rsidRDefault="002942EF" w:rsidP="00180997">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369FEE30" w14:textId="77777777" w:rsidR="002942EF" w:rsidRPr="006F5CAD" w:rsidRDefault="002942EF" w:rsidP="00180997">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30816C4C" w14:textId="77777777" w:rsidR="002942EF" w:rsidRPr="006F5CAD" w:rsidRDefault="002942EF" w:rsidP="00180997">
            <w:pPr>
              <w:pStyle w:val="TAC"/>
              <w:rPr>
                <w:lang w:eastAsia="zh-CN"/>
              </w:rPr>
            </w:pPr>
          </w:p>
        </w:tc>
      </w:tr>
      <w:tr w:rsidR="002942EF" w:rsidRPr="006F5CAD" w14:paraId="5716B762" w14:textId="77777777" w:rsidTr="00180997">
        <w:trPr>
          <w:jc w:val="center"/>
        </w:trPr>
        <w:tc>
          <w:tcPr>
            <w:tcW w:w="1002" w:type="pct"/>
            <w:tcBorders>
              <w:top w:val="single" w:sz="4" w:space="0" w:color="auto"/>
              <w:left w:val="single" w:sz="4" w:space="0" w:color="auto"/>
              <w:bottom w:val="nil"/>
              <w:right w:val="single" w:sz="4" w:space="0" w:color="auto"/>
            </w:tcBorders>
          </w:tcPr>
          <w:p w14:paraId="41E9A73C" w14:textId="77777777" w:rsidR="002942EF" w:rsidRPr="006F5CAD" w:rsidRDefault="002942EF" w:rsidP="00180997">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3BC1814A" w14:textId="77777777" w:rsidR="002942EF" w:rsidRPr="006F5CAD" w:rsidRDefault="002942EF" w:rsidP="00180997">
            <w:pPr>
              <w:pStyle w:val="TAC"/>
              <w:rPr>
                <w:szCs w:val="18"/>
                <w:lang w:eastAsia="zh-CN"/>
              </w:rPr>
            </w:pPr>
            <w:r w:rsidRPr="006F5CAD">
              <w:rPr>
                <w:rFonts w:cs="Arial"/>
                <w:szCs w:val="18"/>
                <w:lang w:eastAsia="zh-CN"/>
              </w:rPr>
              <w:t>CA_n28A-n39A</w:t>
            </w:r>
          </w:p>
          <w:p w14:paraId="0989BB38" w14:textId="77777777" w:rsidR="002942EF" w:rsidRPr="006F5CAD" w:rsidRDefault="002942EF" w:rsidP="00180997">
            <w:pPr>
              <w:pStyle w:val="TAC"/>
              <w:rPr>
                <w:szCs w:val="18"/>
                <w:lang w:eastAsia="zh-CN"/>
              </w:rPr>
            </w:pPr>
            <w:r w:rsidRPr="006F5CAD">
              <w:rPr>
                <w:rFonts w:cs="Arial"/>
                <w:szCs w:val="18"/>
                <w:lang w:eastAsia="zh-CN"/>
              </w:rPr>
              <w:t>CA_n28A-n41A</w:t>
            </w:r>
          </w:p>
          <w:p w14:paraId="03E003D4" w14:textId="77777777" w:rsidR="002942EF" w:rsidRPr="006F5CAD" w:rsidRDefault="002942EF" w:rsidP="0018099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3FF7D22"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706621" w14:textId="77777777" w:rsidR="002942EF" w:rsidRPr="006F5CAD" w:rsidRDefault="002942EF" w:rsidP="0018099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620AE597" w14:textId="77777777" w:rsidR="002942EF" w:rsidRPr="006F5CAD" w:rsidRDefault="002942EF" w:rsidP="00180997">
            <w:pPr>
              <w:pStyle w:val="TAC"/>
              <w:rPr>
                <w:lang w:eastAsia="zh-CN"/>
              </w:rPr>
            </w:pPr>
            <w:r w:rsidRPr="006F5CAD">
              <w:rPr>
                <w:color w:val="000000"/>
                <w:szCs w:val="18"/>
                <w:lang w:eastAsia="zh-CN"/>
              </w:rPr>
              <w:t>0</w:t>
            </w:r>
          </w:p>
        </w:tc>
      </w:tr>
      <w:tr w:rsidR="002942EF" w:rsidRPr="006F5CAD" w14:paraId="24A984BA" w14:textId="77777777" w:rsidTr="00180997">
        <w:trPr>
          <w:jc w:val="center"/>
        </w:trPr>
        <w:tc>
          <w:tcPr>
            <w:tcW w:w="1002" w:type="pct"/>
            <w:tcBorders>
              <w:top w:val="nil"/>
              <w:left w:val="single" w:sz="4" w:space="0" w:color="auto"/>
              <w:bottom w:val="nil"/>
              <w:right w:val="single" w:sz="4" w:space="0" w:color="auto"/>
            </w:tcBorders>
          </w:tcPr>
          <w:p w14:paraId="1D86092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3A1A4C9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885B6"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2E5694" w14:textId="77777777" w:rsidR="002942EF" w:rsidRPr="006F5CAD" w:rsidRDefault="002942EF" w:rsidP="0018099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26BC6633" w14:textId="77777777" w:rsidR="002942EF" w:rsidRPr="006F5CAD" w:rsidRDefault="002942EF" w:rsidP="00180997">
            <w:pPr>
              <w:pStyle w:val="TAC"/>
              <w:rPr>
                <w:lang w:eastAsia="zh-CN"/>
              </w:rPr>
            </w:pPr>
          </w:p>
        </w:tc>
      </w:tr>
      <w:tr w:rsidR="002942EF" w:rsidRPr="006F5CAD" w14:paraId="298C6174" w14:textId="77777777" w:rsidTr="00180997">
        <w:trPr>
          <w:jc w:val="center"/>
        </w:trPr>
        <w:tc>
          <w:tcPr>
            <w:tcW w:w="1002" w:type="pct"/>
            <w:tcBorders>
              <w:top w:val="nil"/>
              <w:left w:val="single" w:sz="4" w:space="0" w:color="auto"/>
              <w:bottom w:val="nil"/>
              <w:right w:val="single" w:sz="4" w:space="0" w:color="auto"/>
            </w:tcBorders>
          </w:tcPr>
          <w:p w14:paraId="1655910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6BA8F7D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874C1"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CE3E9F4" w14:textId="77777777" w:rsidR="002942EF" w:rsidRPr="006F5CAD" w:rsidRDefault="002942EF" w:rsidP="00180997">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3E930750" w14:textId="77777777" w:rsidR="002942EF" w:rsidRPr="006F5CAD" w:rsidRDefault="002942EF" w:rsidP="00180997">
            <w:pPr>
              <w:pStyle w:val="TAC"/>
              <w:rPr>
                <w:lang w:eastAsia="zh-CN"/>
              </w:rPr>
            </w:pPr>
          </w:p>
        </w:tc>
      </w:tr>
      <w:tr w:rsidR="002942EF" w:rsidRPr="006F5CAD" w14:paraId="589AC6E0" w14:textId="77777777" w:rsidTr="00180997">
        <w:trPr>
          <w:jc w:val="center"/>
        </w:trPr>
        <w:tc>
          <w:tcPr>
            <w:tcW w:w="1002" w:type="pct"/>
            <w:tcBorders>
              <w:top w:val="nil"/>
              <w:left w:val="single" w:sz="4" w:space="0" w:color="auto"/>
              <w:bottom w:val="nil"/>
              <w:right w:val="single" w:sz="4" w:space="0" w:color="auto"/>
            </w:tcBorders>
          </w:tcPr>
          <w:p w14:paraId="09836D5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12077AE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2BBE5"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7EF2113" w14:textId="77777777" w:rsidR="002942EF" w:rsidRPr="006F5CAD" w:rsidRDefault="002942EF" w:rsidP="0018099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BD4AA6B" w14:textId="77777777" w:rsidR="002942EF" w:rsidRPr="006F5CAD" w:rsidRDefault="002942EF" w:rsidP="00180997">
            <w:pPr>
              <w:pStyle w:val="TAC"/>
              <w:rPr>
                <w:lang w:eastAsia="zh-CN"/>
              </w:rPr>
            </w:pPr>
            <w:r w:rsidRPr="006F5CAD">
              <w:rPr>
                <w:lang w:eastAsia="zh-CN"/>
              </w:rPr>
              <w:t>4 and 5</w:t>
            </w:r>
          </w:p>
        </w:tc>
      </w:tr>
      <w:tr w:rsidR="002942EF" w:rsidRPr="006F5CAD" w14:paraId="06F4D120" w14:textId="77777777" w:rsidTr="00180997">
        <w:trPr>
          <w:jc w:val="center"/>
        </w:trPr>
        <w:tc>
          <w:tcPr>
            <w:tcW w:w="1002" w:type="pct"/>
            <w:tcBorders>
              <w:top w:val="nil"/>
              <w:left w:val="single" w:sz="4" w:space="0" w:color="auto"/>
              <w:bottom w:val="nil"/>
              <w:right w:val="single" w:sz="4" w:space="0" w:color="auto"/>
            </w:tcBorders>
          </w:tcPr>
          <w:p w14:paraId="44CC70E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7213BBC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7E981"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265F1D4" w14:textId="77777777" w:rsidR="002942EF" w:rsidRPr="006F5CAD" w:rsidRDefault="002942EF" w:rsidP="0018099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BFAFE27" w14:textId="77777777" w:rsidR="002942EF" w:rsidRPr="006F5CAD" w:rsidRDefault="002942EF" w:rsidP="00180997">
            <w:pPr>
              <w:pStyle w:val="TAC"/>
              <w:rPr>
                <w:lang w:eastAsia="zh-CN"/>
              </w:rPr>
            </w:pPr>
          </w:p>
        </w:tc>
      </w:tr>
      <w:tr w:rsidR="002942EF" w:rsidRPr="006F5CAD" w14:paraId="2327DCC3" w14:textId="77777777" w:rsidTr="00180997">
        <w:trPr>
          <w:jc w:val="center"/>
        </w:trPr>
        <w:tc>
          <w:tcPr>
            <w:tcW w:w="1002" w:type="pct"/>
            <w:tcBorders>
              <w:top w:val="nil"/>
              <w:left w:val="single" w:sz="4" w:space="0" w:color="auto"/>
              <w:bottom w:val="single" w:sz="4" w:space="0" w:color="auto"/>
              <w:right w:val="single" w:sz="4" w:space="0" w:color="auto"/>
            </w:tcBorders>
          </w:tcPr>
          <w:p w14:paraId="7907708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2D748B7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806E9"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3CE03F2" w14:textId="77777777" w:rsidR="002942EF" w:rsidRPr="006F5CAD" w:rsidRDefault="002942EF" w:rsidP="00180997">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617A1296" w14:textId="77777777" w:rsidR="002942EF" w:rsidRPr="006F5CAD" w:rsidRDefault="002942EF" w:rsidP="00180997">
            <w:pPr>
              <w:pStyle w:val="TAC"/>
              <w:rPr>
                <w:lang w:eastAsia="zh-CN"/>
              </w:rPr>
            </w:pPr>
          </w:p>
        </w:tc>
      </w:tr>
      <w:tr w:rsidR="002942EF" w:rsidRPr="006F5CAD" w14:paraId="44A37621" w14:textId="77777777" w:rsidTr="00180997">
        <w:trPr>
          <w:jc w:val="center"/>
        </w:trPr>
        <w:tc>
          <w:tcPr>
            <w:tcW w:w="1002" w:type="pct"/>
            <w:tcBorders>
              <w:top w:val="single" w:sz="4" w:space="0" w:color="auto"/>
              <w:left w:val="single" w:sz="4" w:space="0" w:color="auto"/>
              <w:bottom w:val="nil"/>
              <w:right w:val="single" w:sz="4" w:space="0" w:color="auto"/>
            </w:tcBorders>
          </w:tcPr>
          <w:p w14:paraId="4B4CD744" w14:textId="77777777" w:rsidR="002942EF" w:rsidRPr="006F5CAD" w:rsidRDefault="002942EF" w:rsidP="00180997">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5DEB2EE8" w14:textId="77777777" w:rsidR="002942EF" w:rsidRPr="006F5CAD" w:rsidRDefault="002942EF" w:rsidP="00180997">
            <w:pPr>
              <w:pStyle w:val="TAC"/>
              <w:rPr>
                <w:szCs w:val="18"/>
                <w:lang w:eastAsia="zh-CN"/>
              </w:rPr>
            </w:pPr>
            <w:r w:rsidRPr="006F5CAD">
              <w:rPr>
                <w:rFonts w:cs="Arial"/>
                <w:szCs w:val="18"/>
                <w:lang w:eastAsia="zh-CN"/>
              </w:rPr>
              <w:t>CA_n28A-n39A</w:t>
            </w:r>
          </w:p>
          <w:p w14:paraId="22736701" w14:textId="77777777" w:rsidR="002942EF" w:rsidRPr="006F5CAD" w:rsidRDefault="002942EF" w:rsidP="00180997">
            <w:pPr>
              <w:pStyle w:val="TAC"/>
              <w:rPr>
                <w:szCs w:val="18"/>
                <w:lang w:eastAsia="zh-CN"/>
              </w:rPr>
            </w:pPr>
            <w:r w:rsidRPr="006F5CAD">
              <w:rPr>
                <w:rFonts w:cs="Arial"/>
                <w:szCs w:val="18"/>
                <w:lang w:eastAsia="zh-CN"/>
              </w:rPr>
              <w:t>CA_n28A-n41A</w:t>
            </w:r>
          </w:p>
          <w:p w14:paraId="40435A58" w14:textId="77777777" w:rsidR="002942EF" w:rsidRPr="006F5CAD" w:rsidRDefault="002942EF" w:rsidP="0018099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2EDB8A8"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D20B4E" w14:textId="77777777" w:rsidR="002942EF" w:rsidRPr="006F5CAD" w:rsidRDefault="002942EF" w:rsidP="0018099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290875FF" w14:textId="77777777" w:rsidR="002942EF" w:rsidRPr="006F5CAD" w:rsidRDefault="002942EF" w:rsidP="00180997">
            <w:pPr>
              <w:pStyle w:val="TAC"/>
              <w:rPr>
                <w:lang w:eastAsia="zh-CN"/>
              </w:rPr>
            </w:pPr>
            <w:r w:rsidRPr="006F5CAD">
              <w:rPr>
                <w:color w:val="000000"/>
                <w:szCs w:val="18"/>
                <w:lang w:eastAsia="zh-CN"/>
              </w:rPr>
              <w:t>0</w:t>
            </w:r>
          </w:p>
        </w:tc>
      </w:tr>
      <w:tr w:rsidR="002942EF" w:rsidRPr="006F5CAD" w14:paraId="15CB64C9" w14:textId="77777777" w:rsidTr="00180997">
        <w:trPr>
          <w:jc w:val="center"/>
        </w:trPr>
        <w:tc>
          <w:tcPr>
            <w:tcW w:w="1002" w:type="pct"/>
            <w:tcBorders>
              <w:top w:val="nil"/>
              <w:left w:val="single" w:sz="4" w:space="0" w:color="auto"/>
              <w:bottom w:val="nil"/>
              <w:right w:val="single" w:sz="4" w:space="0" w:color="auto"/>
            </w:tcBorders>
          </w:tcPr>
          <w:p w14:paraId="4DF7963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2E49DD9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608F9"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53179D" w14:textId="77777777" w:rsidR="002942EF" w:rsidRPr="006F5CAD" w:rsidRDefault="002942EF" w:rsidP="0018099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28BDD61A" w14:textId="77777777" w:rsidR="002942EF" w:rsidRPr="006F5CAD" w:rsidRDefault="002942EF" w:rsidP="00180997">
            <w:pPr>
              <w:pStyle w:val="TAC"/>
              <w:rPr>
                <w:lang w:eastAsia="zh-CN"/>
              </w:rPr>
            </w:pPr>
          </w:p>
        </w:tc>
      </w:tr>
      <w:tr w:rsidR="002942EF" w:rsidRPr="006F5CAD" w14:paraId="2DE921F1" w14:textId="77777777" w:rsidTr="00180997">
        <w:trPr>
          <w:jc w:val="center"/>
        </w:trPr>
        <w:tc>
          <w:tcPr>
            <w:tcW w:w="1002" w:type="pct"/>
            <w:tcBorders>
              <w:top w:val="nil"/>
              <w:left w:val="single" w:sz="4" w:space="0" w:color="auto"/>
              <w:bottom w:val="nil"/>
              <w:right w:val="single" w:sz="4" w:space="0" w:color="auto"/>
            </w:tcBorders>
          </w:tcPr>
          <w:p w14:paraId="36E6357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389E8DF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843B9"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90ADCA1" w14:textId="77777777" w:rsidR="002942EF" w:rsidRPr="006F5CAD" w:rsidRDefault="002942EF" w:rsidP="00180997">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30BF172F" w14:textId="77777777" w:rsidR="002942EF" w:rsidRPr="006F5CAD" w:rsidRDefault="002942EF" w:rsidP="00180997">
            <w:pPr>
              <w:pStyle w:val="TAC"/>
              <w:rPr>
                <w:lang w:eastAsia="zh-CN"/>
              </w:rPr>
            </w:pPr>
          </w:p>
        </w:tc>
      </w:tr>
      <w:tr w:rsidR="002942EF" w:rsidRPr="006F5CAD" w14:paraId="07B10843" w14:textId="77777777" w:rsidTr="00180997">
        <w:trPr>
          <w:jc w:val="center"/>
        </w:trPr>
        <w:tc>
          <w:tcPr>
            <w:tcW w:w="1002" w:type="pct"/>
            <w:tcBorders>
              <w:top w:val="nil"/>
              <w:left w:val="single" w:sz="4" w:space="0" w:color="auto"/>
              <w:bottom w:val="nil"/>
              <w:right w:val="single" w:sz="4" w:space="0" w:color="auto"/>
            </w:tcBorders>
          </w:tcPr>
          <w:p w14:paraId="63C7F96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09B8095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AFA10"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B681F23" w14:textId="77777777" w:rsidR="002942EF" w:rsidRPr="006F5CAD" w:rsidRDefault="002942EF" w:rsidP="0018099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47F6E22" w14:textId="77777777" w:rsidR="002942EF" w:rsidRPr="006F5CAD" w:rsidRDefault="002942EF" w:rsidP="00180997">
            <w:pPr>
              <w:pStyle w:val="TAC"/>
              <w:rPr>
                <w:lang w:eastAsia="zh-CN"/>
              </w:rPr>
            </w:pPr>
            <w:r w:rsidRPr="006F5CAD">
              <w:rPr>
                <w:lang w:eastAsia="zh-CN"/>
              </w:rPr>
              <w:t>4 and 5</w:t>
            </w:r>
          </w:p>
        </w:tc>
      </w:tr>
      <w:tr w:rsidR="002942EF" w:rsidRPr="006F5CAD" w14:paraId="1CE7C724" w14:textId="77777777" w:rsidTr="00180997">
        <w:trPr>
          <w:jc w:val="center"/>
        </w:trPr>
        <w:tc>
          <w:tcPr>
            <w:tcW w:w="1002" w:type="pct"/>
            <w:tcBorders>
              <w:top w:val="nil"/>
              <w:left w:val="single" w:sz="4" w:space="0" w:color="auto"/>
              <w:bottom w:val="nil"/>
              <w:right w:val="single" w:sz="4" w:space="0" w:color="auto"/>
            </w:tcBorders>
          </w:tcPr>
          <w:p w14:paraId="2D96BA1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0A6F118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12357"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0B5A7A1" w14:textId="77777777" w:rsidR="002942EF" w:rsidRPr="006F5CAD" w:rsidRDefault="002942EF" w:rsidP="0018099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33ECC253" w14:textId="77777777" w:rsidR="002942EF" w:rsidRPr="006F5CAD" w:rsidRDefault="002942EF" w:rsidP="00180997">
            <w:pPr>
              <w:pStyle w:val="TAC"/>
              <w:rPr>
                <w:lang w:eastAsia="zh-CN"/>
              </w:rPr>
            </w:pPr>
          </w:p>
        </w:tc>
      </w:tr>
      <w:tr w:rsidR="002942EF" w:rsidRPr="006F5CAD" w14:paraId="66CB58BB" w14:textId="77777777" w:rsidTr="00180997">
        <w:trPr>
          <w:jc w:val="center"/>
        </w:trPr>
        <w:tc>
          <w:tcPr>
            <w:tcW w:w="1002" w:type="pct"/>
            <w:tcBorders>
              <w:top w:val="nil"/>
              <w:left w:val="single" w:sz="4" w:space="0" w:color="auto"/>
              <w:bottom w:val="single" w:sz="4" w:space="0" w:color="auto"/>
              <w:right w:val="single" w:sz="4" w:space="0" w:color="auto"/>
            </w:tcBorders>
          </w:tcPr>
          <w:p w14:paraId="02CF738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6B8F54B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1A814"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E89EFA4" w14:textId="77777777" w:rsidR="002942EF" w:rsidRPr="006F5CAD" w:rsidRDefault="002942EF" w:rsidP="00180997">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6CBB4177" w14:textId="77777777" w:rsidR="002942EF" w:rsidRPr="006F5CAD" w:rsidRDefault="002942EF" w:rsidP="00180997">
            <w:pPr>
              <w:pStyle w:val="TAC"/>
              <w:rPr>
                <w:lang w:eastAsia="zh-CN"/>
              </w:rPr>
            </w:pPr>
          </w:p>
        </w:tc>
      </w:tr>
      <w:tr w:rsidR="002942EF" w:rsidRPr="006F5CAD" w14:paraId="3FF0E978" w14:textId="77777777" w:rsidTr="00180997">
        <w:trPr>
          <w:jc w:val="center"/>
        </w:trPr>
        <w:tc>
          <w:tcPr>
            <w:tcW w:w="1002" w:type="pct"/>
            <w:tcBorders>
              <w:top w:val="single" w:sz="4" w:space="0" w:color="auto"/>
              <w:left w:val="single" w:sz="4" w:space="0" w:color="auto"/>
              <w:bottom w:val="nil"/>
              <w:right w:val="single" w:sz="4" w:space="0" w:color="auto"/>
            </w:tcBorders>
          </w:tcPr>
          <w:p w14:paraId="2217EA5B" w14:textId="77777777" w:rsidR="002942EF" w:rsidRPr="006F5CAD" w:rsidRDefault="002942EF" w:rsidP="00180997">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0A867888" w14:textId="77777777" w:rsidR="002942EF" w:rsidRPr="006F5CAD" w:rsidRDefault="002942EF" w:rsidP="00180997">
            <w:pPr>
              <w:pStyle w:val="TAC"/>
              <w:rPr>
                <w:lang w:eastAsia="zh-CN"/>
              </w:rPr>
            </w:pPr>
            <w:r w:rsidRPr="006F5CAD">
              <w:rPr>
                <w:lang w:eastAsia="zh-CN"/>
              </w:rPr>
              <w:t>CA_n28A-n39A</w:t>
            </w:r>
          </w:p>
          <w:p w14:paraId="63CABA38" w14:textId="77777777" w:rsidR="002942EF" w:rsidRPr="006F5CAD" w:rsidRDefault="002942EF" w:rsidP="00180997">
            <w:pPr>
              <w:pStyle w:val="TAC"/>
              <w:rPr>
                <w:lang w:eastAsia="zh-CN"/>
              </w:rPr>
            </w:pPr>
            <w:r w:rsidRPr="006F5CAD">
              <w:rPr>
                <w:lang w:eastAsia="zh-CN"/>
              </w:rPr>
              <w:t>CA_n28A-n79A</w:t>
            </w:r>
          </w:p>
          <w:p w14:paraId="7356D4C0" w14:textId="77777777" w:rsidR="002942EF" w:rsidRPr="006F5CAD" w:rsidRDefault="002942EF" w:rsidP="00180997">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52CC4DB" w14:textId="77777777" w:rsidR="002942EF" w:rsidRPr="006F5CAD" w:rsidRDefault="002942EF" w:rsidP="00180997">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0188F030" w14:textId="77777777" w:rsidR="002942EF" w:rsidRPr="006F5CAD" w:rsidRDefault="002942EF" w:rsidP="0018099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7D7300C1" w14:textId="77777777" w:rsidR="002942EF" w:rsidRPr="006F5CAD" w:rsidRDefault="002942EF" w:rsidP="00180997">
            <w:pPr>
              <w:pStyle w:val="TAC"/>
              <w:rPr>
                <w:lang w:eastAsia="zh-CN"/>
              </w:rPr>
            </w:pPr>
            <w:r w:rsidRPr="006F5CAD">
              <w:t>0</w:t>
            </w:r>
          </w:p>
        </w:tc>
      </w:tr>
      <w:tr w:rsidR="002942EF" w:rsidRPr="006F5CAD" w14:paraId="7B8D52AC" w14:textId="77777777" w:rsidTr="00180997">
        <w:trPr>
          <w:jc w:val="center"/>
        </w:trPr>
        <w:tc>
          <w:tcPr>
            <w:tcW w:w="1002" w:type="pct"/>
            <w:tcBorders>
              <w:top w:val="nil"/>
              <w:left w:val="single" w:sz="4" w:space="0" w:color="auto"/>
              <w:bottom w:val="nil"/>
              <w:right w:val="single" w:sz="4" w:space="0" w:color="auto"/>
            </w:tcBorders>
          </w:tcPr>
          <w:p w14:paraId="183981A1"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12EB99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25688" w14:textId="77777777" w:rsidR="002942EF" w:rsidRPr="006F5CAD" w:rsidRDefault="002942EF" w:rsidP="00180997">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110E6B50" w14:textId="77777777" w:rsidR="002942EF" w:rsidRPr="006F5CAD" w:rsidRDefault="002942EF" w:rsidP="0018099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71378F9C" w14:textId="77777777" w:rsidR="002942EF" w:rsidRPr="006F5CAD" w:rsidRDefault="002942EF" w:rsidP="00180997">
            <w:pPr>
              <w:pStyle w:val="TAC"/>
              <w:rPr>
                <w:lang w:eastAsia="zh-CN"/>
              </w:rPr>
            </w:pPr>
          </w:p>
        </w:tc>
      </w:tr>
      <w:tr w:rsidR="002942EF" w:rsidRPr="006F5CAD" w14:paraId="452DA121" w14:textId="77777777" w:rsidTr="00180997">
        <w:trPr>
          <w:jc w:val="center"/>
        </w:trPr>
        <w:tc>
          <w:tcPr>
            <w:tcW w:w="1002" w:type="pct"/>
            <w:tcBorders>
              <w:top w:val="nil"/>
              <w:left w:val="single" w:sz="4" w:space="0" w:color="auto"/>
              <w:bottom w:val="single" w:sz="4" w:space="0" w:color="auto"/>
              <w:right w:val="single" w:sz="4" w:space="0" w:color="auto"/>
            </w:tcBorders>
          </w:tcPr>
          <w:p w14:paraId="77A98C30"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E74097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B2592" w14:textId="77777777" w:rsidR="002942EF" w:rsidRPr="006F5CAD" w:rsidRDefault="002942EF" w:rsidP="00180997">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4EFD0CA2" w14:textId="77777777" w:rsidR="002942EF" w:rsidRPr="006F5CAD" w:rsidRDefault="002942EF" w:rsidP="00180997">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5CDA7E56" w14:textId="77777777" w:rsidR="002942EF" w:rsidRPr="006F5CAD" w:rsidRDefault="002942EF" w:rsidP="00180997">
            <w:pPr>
              <w:pStyle w:val="TAC"/>
              <w:rPr>
                <w:lang w:eastAsia="zh-CN"/>
              </w:rPr>
            </w:pPr>
          </w:p>
        </w:tc>
      </w:tr>
      <w:tr w:rsidR="002942EF" w:rsidRPr="006F5CAD" w14:paraId="1343780C" w14:textId="77777777" w:rsidTr="00180997">
        <w:trPr>
          <w:jc w:val="center"/>
        </w:trPr>
        <w:tc>
          <w:tcPr>
            <w:tcW w:w="1002" w:type="pct"/>
            <w:tcBorders>
              <w:top w:val="single" w:sz="4" w:space="0" w:color="auto"/>
              <w:left w:val="single" w:sz="4" w:space="0" w:color="auto"/>
              <w:bottom w:val="nil"/>
              <w:right w:val="single" w:sz="4" w:space="0" w:color="auto"/>
            </w:tcBorders>
          </w:tcPr>
          <w:p w14:paraId="028B3A7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24DD785" w14:textId="77777777" w:rsidR="002942EF" w:rsidRPr="006F5CAD" w:rsidRDefault="002942EF" w:rsidP="00180997">
            <w:pPr>
              <w:pStyle w:val="TAC"/>
              <w:rPr>
                <w:lang w:eastAsia="zh-CN"/>
              </w:rPr>
            </w:pPr>
            <w:r w:rsidRPr="006F5CAD">
              <w:rPr>
                <w:lang w:eastAsia="zh-CN"/>
              </w:rPr>
              <w:t>CA_n28A-n40A</w:t>
            </w:r>
          </w:p>
          <w:p w14:paraId="6F51D452" w14:textId="77777777" w:rsidR="002942EF" w:rsidRPr="006F5CAD" w:rsidRDefault="002942EF" w:rsidP="00180997">
            <w:pPr>
              <w:pStyle w:val="TAC"/>
              <w:rPr>
                <w:lang w:eastAsia="zh-CN"/>
              </w:rPr>
            </w:pPr>
            <w:r w:rsidRPr="006F5CAD">
              <w:rPr>
                <w:lang w:eastAsia="zh-CN"/>
              </w:rPr>
              <w:t>CA_n28A-n41A</w:t>
            </w:r>
          </w:p>
          <w:p w14:paraId="314B37D0" w14:textId="77777777" w:rsidR="002942EF" w:rsidRPr="006F5CAD" w:rsidRDefault="002942EF" w:rsidP="0018099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A9014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A3BF8A" w14:textId="77777777" w:rsidR="002942EF" w:rsidRPr="006F5CAD" w:rsidRDefault="002942EF" w:rsidP="00180997">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FF7DF6E"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40DB5323" w14:textId="77777777" w:rsidTr="00180997">
        <w:trPr>
          <w:jc w:val="center"/>
        </w:trPr>
        <w:tc>
          <w:tcPr>
            <w:tcW w:w="1002" w:type="pct"/>
            <w:tcBorders>
              <w:top w:val="nil"/>
              <w:left w:val="single" w:sz="4" w:space="0" w:color="auto"/>
              <w:bottom w:val="nil"/>
              <w:right w:val="single" w:sz="4" w:space="0" w:color="auto"/>
            </w:tcBorders>
          </w:tcPr>
          <w:p w14:paraId="1E612C38"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0EA1B3E"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23C42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2919EE" w14:textId="77777777" w:rsidR="002942EF" w:rsidRPr="006F5CAD" w:rsidRDefault="002942EF" w:rsidP="00180997">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7ED4B2C6" w14:textId="77777777" w:rsidR="002942EF" w:rsidRPr="006F5CAD" w:rsidRDefault="002942EF" w:rsidP="00180997">
            <w:pPr>
              <w:pStyle w:val="TAC"/>
              <w:rPr>
                <w:kern w:val="2"/>
                <w:szCs w:val="22"/>
                <w:lang w:eastAsia="zh-CN"/>
              </w:rPr>
            </w:pPr>
          </w:p>
        </w:tc>
      </w:tr>
      <w:tr w:rsidR="002942EF" w:rsidRPr="006F5CAD" w14:paraId="1C0C4E4C" w14:textId="77777777" w:rsidTr="00180997">
        <w:trPr>
          <w:jc w:val="center"/>
        </w:trPr>
        <w:tc>
          <w:tcPr>
            <w:tcW w:w="1002" w:type="pct"/>
            <w:tcBorders>
              <w:top w:val="nil"/>
              <w:left w:val="single" w:sz="4" w:space="0" w:color="auto"/>
              <w:bottom w:val="nil"/>
              <w:right w:val="single" w:sz="4" w:space="0" w:color="auto"/>
            </w:tcBorders>
          </w:tcPr>
          <w:p w14:paraId="39112D46"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3029BD0"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6205C0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77F7E6" w14:textId="77777777" w:rsidR="002942EF" w:rsidRPr="006F5CAD" w:rsidRDefault="002942EF" w:rsidP="00180997">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F6E0D97" w14:textId="77777777" w:rsidR="002942EF" w:rsidRPr="006F5CAD" w:rsidRDefault="002942EF" w:rsidP="00180997">
            <w:pPr>
              <w:pStyle w:val="TAC"/>
              <w:rPr>
                <w:kern w:val="2"/>
                <w:szCs w:val="22"/>
                <w:lang w:eastAsia="zh-CN"/>
              </w:rPr>
            </w:pPr>
          </w:p>
        </w:tc>
      </w:tr>
      <w:tr w:rsidR="002942EF" w:rsidRPr="006F5CAD" w14:paraId="344AEB34" w14:textId="77777777" w:rsidTr="00180997">
        <w:trPr>
          <w:jc w:val="center"/>
        </w:trPr>
        <w:tc>
          <w:tcPr>
            <w:tcW w:w="1002" w:type="pct"/>
            <w:tcBorders>
              <w:top w:val="nil"/>
              <w:left w:val="single" w:sz="4" w:space="0" w:color="auto"/>
              <w:bottom w:val="nil"/>
              <w:right w:val="single" w:sz="4" w:space="0" w:color="auto"/>
            </w:tcBorders>
          </w:tcPr>
          <w:p w14:paraId="1F24776D"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50664D1"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156860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61C904" w14:textId="77777777" w:rsidR="002942EF" w:rsidRPr="006F5CAD" w:rsidRDefault="002942EF" w:rsidP="00180997">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6950BC" w14:textId="77777777" w:rsidR="002942EF" w:rsidRPr="006F5CAD" w:rsidRDefault="002942EF" w:rsidP="00180997">
            <w:pPr>
              <w:pStyle w:val="TAC"/>
              <w:rPr>
                <w:kern w:val="2"/>
                <w:szCs w:val="22"/>
                <w:lang w:eastAsia="zh-CN"/>
              </w:rPr>
            </w:pPr>
            <w:r w:rsidRPr="006F5CAD">
              <w:rPr>
                <w:rFonts w:cs="Arial"/>
                <w:szCs w:val="18"/>
                <w:lang w:eastAsia="zh-CN"/>
              </w:rPr>
              <w:t>4 and 5</w:t>
            </w:r>
          </w:p>
        </w:tc>
      </w:tr>
      <w:tr w:rsidR="002942EF" w:rsidRPr="006F5CAD" w14:paraId="2FE18929" w14:textId="77777777" w:rsidTr="00180997">
        <w:trPr>
          <w:jc w:val="center"/>
        </w:trPr>
        <w:tc>
          <w:tcPr>
            <w:tcW w:w="1002" w:type="pct"/>
            <w:tcBorders>
              <w:top w:val="nil"/>
              <w:left w:val="single" w:sz="4" w:space="0" w:color="auto"/>
              <w:bottom w:val="nil"/>
              <w:right w:val="single" w:sz="4" w:space="0" w:color="auto"/>
            </w:tcBorders>
          </w:tcPr>
          <w:p w14:paraId="392DF87E"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3A2C201"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5F97E1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6767D6" w14:textId="77777777" w:rsidR="002942EF" w:rsidRPr="006F5CAD" w:rsidRDefault="002942EF" w:rsidP="00180997">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D076604" w14:textId="77777777" w:rsidR="002942EF" w:rsidRPr="006F5CAD" w:rsidRDefault="002942EF" w:rsidP="00180997">
            <w:pPr>
              <w:pStyle w:val="TAC"/>
              <w:rPr>
                <w:kern w:val="2"/>
                <w:szCs w:val="22"/>
                <w:lang w:eastAsia="zh-CN"/>
              </w:rPr>
            </w:pPr>
          </w:p>
        </w:tc>
      </w:tr>
      <w:tr w:rsidR="002942EF" w:rsidRPr="006F5CAD" w14:paraId="03F80933" w14:textId="77777777" w:rsidTr="00180997">
        <w:trPr>
          <w:jc w:val="center"/>
        </w:trPr>
        <w:tc>
          <w:tcPr>
            <w:tcW w:w="1002" w:type="pct"/>
            <w:tcBorders>
              <w:top w:val="nil"/>
              <w:left w:val="single" w:sz="4" w:space="0" w:color="auto"/>
              <w:bottom w:val="single" w:sz="4" w:space="0" w:color="auto"/>
              <w:right w:val="single" w:sz="4" w:space="0" w:color="auto"/>
            </w:tcBorders>
          </w:tcPr>
          <w:p w14:paraId="7A57BE56"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32DDE49"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1B53F8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521F6B" w14:textId="77777777" w:rsidR="002942EF" w:rsidRPr="006F5CAD" w:rsidRDefault="002942EF" w:rsidP="00180997">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68C0065" w14:textId="77777777" w:rsidR="002942EF" w:rsidRPr="006F5CAD" w:rsidRDefault="002942EF" w:rsidP="00180997">
            <w:pPr>
              <w:pStyle w:val="TAC"/>
              <w:rPr>
                <w:kern w:val="2"/>
                <w:szCs w:val="22"/>
                <w:lang w:eastAsia="zh-CN"/>
              </w:rPr>
            </w:pPr>
          </w:p>
        </w:tc>
      </w:tr>
      <w:tr w:rsidR="002942EF" w:rsidRPr="006F5CAD" w14:paraId="5F0D6306" w14:textId="77777777" w:rsidTr="00180997">
        <w:trPr>
          <w:jc w:val="center"/>
        </w:trPr>
        <w:tc>
          <w:tcPr>
            <w:tcW w:w="1002" w:type="pct"/>
            <w:tcBorders>
              <w:top w:val="single" w:sz="4" w:space="0" w:color="auto"/>
              <w:left w:val="single" w:sz="4" w:space="0" w:color="auto"/>
              <w:bottom w:val="nil"/>
              <w:right w:val="single" w:sz="4" w:space="0" w:color="auto"/>
            </w:tcBorders>
          </w:tcPr>
          <w:p w14:paraId="5D8594A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68A5EF63" w14:textId="77777777" w:rsidR="002942EF" w:rsidRPr="006F5CAD" w:rsidRDefault="002942EF" w:rsidP="00180997">
            <w:pPr>
              <w:pStyle w:val="TAC"/>
              <w:rPr>
                <w:lang w:eastAsia="zh-CN"/>
              </w:rPr>
            </w:pPr>
            <w:r w:rsidRPr="006F5CAD">
              <w:rPr>
                <w:lang w:eastAsia="zh-CN"/>
              </w:rPr>
              <w:t>CA_n28A-n40A</w:t>
            </w:r>
          </w:p>
          <w:p w14:paraId="40DDA5CC" w14:textId="77777777" w:rsidR="002942EF" w:rsidRPr="006F5CAD" w:rsidRDefault="002942EF" w:rsidP="00180997">
            <w:pPr>
              <w:pStyle w:val="TAC"/>
              <w:rPr>
                <w:lang w:eastAsia="zh-CN"/>
              </w:rPr>
            </w:pPr>
            <w:r w:rsidRPr="006F5CAD">
              <w:rPr>
                <w:lang w:eastAsia="zh-CN"/>
              </w:rPr>
              <w:t>CA_n28A-n41A</w:t>
            </w:r>
          </w:p>
          <w:p w14:paraId="122E4E1E" w14:textId="77777777" w:rsidR="002942EF" w:rsidRPr="006F5CAD" w:rsidRDefault="002942EF" w:rsidP="00180997">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577818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B20851" w14:textId="77777777" w:rsidR="002942EF" w:rsidRPr="006F5CAD" w:rsidRDefault="002942EF" w:rsidP="00180997">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CF5DC32"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67761C28" w14:textId="77777777" w:rsidTr="00180997">
        <w:trPr>
          <w:jc w:val="center"/>
        </w:trPr>
        <w:tc>
          <w:tcPr>
            <w:tcW w:w="1002" w:type="pct"/>
            <w:tcBorders>
              <w:top w:val="nil"/>
              <w:left w:val="single" w:sz="4" w:space="0" w:color="auto"/>
              <w:bottom w:val="nil"/>
              <w:right w:val="single" w:sz="4" w:space="0" w:color="auto"/>
            </w:tcBorders>
          </w:tcPr>
          <w:p w14:paraId="1F9CB67F"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A11ED64"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CCD0B9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1418547" w14:textId="77777777" w:rsidR="002942EF" w:rsidRPr="006F5CAD" w:rsidRDefault="002942EF" w:rsidP="00180997">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9A2D946" w14:textId="77777777" w:rsidR="002942EF" w:rsidRPr="006F5CAD" w:rsidRDefault="002942EF" w:rsidP="00180997">
            <w:pPr>
              <w:pStyle w:val="TAC"/>
              <w:rPr>
                <w:kern w:val="2"/>
                <w:szCs w:val="22"/>
                <w:lang w:eastAsia="zh-CN"/>
              </w:rPr>
            </w:pPr>
          </w:p>
        </w:tc>
      </w:tr>
      <w:tr w:rsidR="002942EF" w:rsidRPr="006F5CAD" w14:paraId="67C109C6" w14:textId="77777777" w:rsidTr="00180997">
        <w:trPr>
          <w:jc w:val="center"/>
        </w:trPr>
        <w:tc>
          <w:tcPr>
            <w:tcW w:w="1002" w:type="pct"/>
            <w:tcBorders>
              <w:top w:val="nil"/>
              <w:left w:val="single" w:sz="4" w:space="0" w:color="auto"/>
              <w:bottom w:val="single" w:sz="4" w:space="0" w:color="auto"/>
              <w:right w:val="single" w:sz="4" w:space="0" w:color="auto"/>
            </w:tcBorders>
          </w:tcPr>
          <w:p w14:paraId="3923208B"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3A4518F"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1D9A55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A955B2" w14:textId="77777777" w:rsidR="002942EF" w:rsidRPr="006F5CAD" w:rsidRDefault="002942EF" w:rsidP="00180997">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C496C00" w14:textId="77777777" w:rsidR="002942EF" w:rsidRPr="006F5CAD" w:rsidRDefault="002942EF" w:rsidP="00180997">
            <w:pPr>
              <w:pStyle w:val="TAC"/>
              <w:rPr>
                <w:kern w:val="2"/>
                <w:szCs w:val="22"/>
                <w:lang w:eastAsia="zh-CN"/>
              </w:rPr>
            </w:pPr>
          </w:p>
        </w:tc>
      </w:tr>
      <w:tr w:rsidR="002942EF" w:rsidRPr="006F5CAD" w14:paraId="1B74E0A1" w14:textId="77777777" w:rsidTr="00180997">
        <w:trPr>
          <w:jc w:val="center"/>
        </w:trPr>
        <w:tc>
          <w:tcPr>
            <w:tcW w:w="1002" w:type="pct"/>
            <w:tcBorders>
              <w:top w:val="single" w:sz="4" w:space="0" w:color="auto"/>
              <w:left w:val="single" w:sz="4" w:space="0" w:color="auto"/>
              <w:bottom w:val="nil"/>
              <w:right w:val="single" w:sz="4" w:space="0" w:color="auto"/>
            </w:tcBorders>
          </w:tcPr>
          <w:p w14:paraId="73A0DF9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7DAED548" w14:textId="77777777" w:rsidR="002942EF" w:rsidRPr="006F5CAD" w:rsidRDefault="002942EF" w:rsidP="00180997">
            <w:pPr>
              <w:pStyle w:val="TAC"/>
              <w:rPr>
                <w:lang w:eastAsia="zh-CN"/>
              </w:rPr>
            </w:pPr>
            <w:r w:rsidRPr="006F5CAD">
              <w:rPr>
                <w:lang w:eastAsia="zh-CN"/>
              </w:rPr>
              <w:t>CA_n40A-n71A</w:t>
            </w:r>
          </w:p>
          <w:p w14:paraId="37393028" w14:textId="77777777" w:rsidR="002942EF" w:rsidRPr="006F5CAD" w:rsidRDefault="002942EF" w:rsidP="00180997">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27F931E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1DFBDCFC" w14:textId="77777777" w:rsidR="002942EF" w:rsidRPr="006F5CAD" w:rsidRDefault="002942EF" w:rsidP="00180997">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2596B43" w14:textId="77777777" w:rsidR="002942EF" w:rsidRPr="006F5CAD" w:rsidRDefault="002942EF" w:rsidP="00180997">
            <w:pPr>
              <w:pStyle w:val="TAC"/>
              <w:rPr>
                <w:kern w:val="2"/>
                <w:szCs w:val="22"/>
                <w:lang w:eastAsia="zh-CN"/>
              </w:rPr>
            </w:pPr>
            <w:r w:rsidRPr="006F5CAD">
              <w:rPr>
                <w:rFonts w:cs="Arial"/>
                <w:szCs w:val="18"/>
                <w:lang w:eastAsia="zh-CN"/>
              </w:rPr>
              <w:t>4 and 5</w:t>
            </w:r>
          </w:p>
        </w:tc>
      </w:tr>
      <w:tr w:rsidR="002942EF" w:rsidRPr="006F5CAD" w14:paraId="412914EC" w14:textId="77777777" w:rsidTr="00180997">
        <w:trPr>
          <w:jc w:val="center"/>
        </w:trPr>
        <w:tc>
          <w:tcPr>
            <w:tcW w:w="1002" w:type="pct"/>
            <w:tcBorders>
              <w:top w:val="nil"/>
              <w:left w:val="single" w:sz="4" w:space="0" w:color="auto"/>
              <w:bottom w:val="nil"/>
              <w:right w:val="single" w:sz="4" w:space="0" w:color="auto"/>
            </w:tcBorders>
          </w:tcPr>
          <w:p w14:paraId="6DDA3A8E"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8055105"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021B5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EDF8901" w14:textId="77777777" w:rsidR="002942EF" w:rsidRPr="006F5CAD" w:rsidRDefault="002942EF" w:rsidP="00180997">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6097F89A" w14:textId="77777777" w:rsidR="002942EF" w:rsidRPr="006F5CAD" w:rsidRDefault="002942EF" w:rsidP="00180997">
            <w:pPr>
              <w:pStyle w:val="TAC"/>
              <w:rPr>
                <w:kern w:val="2"/>
                <w:szCs w:val="22"/>
                <w:lang w:eastAsia="zh-CN"/>
              </w:rPr>
            </w:pPr>
          </w:p>
        </w:tc>
      </w:tr>
      <w:tr w:rsidR="002942EF" w:rsidRPr="006F5CAD" w14:paraId="295767F2" w14:textId="77777777" w:rsidTr="00180997">
        <w:trPr>
          <w:jc w:val="center"/>
        </w:trPr>
        <w:tc>
          <w:tcPr>
            <w:tcW w:w="1002" w:type="pct"/>
            <w:tcBorders>
              <w:top w:val="nil"/>
              <w:left w:val="single" w:sz="4" w:space="0" w:color="auto"/>
              <w:bottom w:val="nil"/>
              <w:right w:val="single" w:sz="4" w:space="0" w:color="auto"/>
            </w:tcBorders>
          </w:tcPr>
          <w:p w14:paraId="60146791"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9D60A9C"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61A97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4AFD756" w14:textId="77777777" w:rsidR="002942EF" w:rsidRPr="006F5CAD" w:rsidRDefault="002942EF" w:rsidP="00180997">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E4B743" w14:textId="77777777" w:rsidR="002942EF" w:rsidRPr="006F5CAD" w:rsidRDefault="002942EF" w:rsidP="00180997">
            <w:pPr>
              <w:pStyle w:val="TAC"/>
              <w:rPr>
                <w:kern w:val="2"/>
                <w:szCs w:val="22"/>
                <w:lang w:eastAsia="zh-CN"/>
              </w:rPr>
            </w:pPr>
          </w:p>
        </w:tc>
      </w:tr>
      <w:tr w:rsidR="002942EF" w:rsidRPr="006F5CAD" w14:paraId="71BF76B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93B8A41" w14:textId="77777777" w:rsidR="002942EF" w:rsidRPr="006F5CAD" w:rsidRDefault="002942EF" w:rsidP="0018099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C33A333" w14:textId="77777777" w:rsidR="002942EF" w:rsidRPr="006F5CAD" w:rsidRDefault="002942EF" w:rsidP="00180997">
            <w:pPr>
              <w:pStyle w:val="TAC"/>
              <w:rPr>
                <w:kern w:val="2"/>
                <w:lang w:eastAsia="zh-CN"/>
              </w:rPr>
            </w:pPr>
            <w:r w:rsidRPr="006F5CAD">
              <w:rPr>
                <w:kern w:val="2"/>
                <w:szCs w:val="22"/>
                <w:lang w:eastAsia="zh-CN"/>
              </w:rPr>
              <w:t>CA_n28A-n40A</w:t>
            </w:r>
          </w:p>
          <w:p w14:paraId="0408AF3A" w14:textId="77777777" w:rsidR="002942EF" w:rsidRPr="006F5CAD" w:rsidRDefault="002942EF" w:rsidP="00180997">
            <w:pPr>
              <w:pStyle w:val="TAC"/>
              <w:rPr>
                <w:kern w:val="2"/>
                <w:szCs w:val="22"/>
                <w:lang w:eastAsia="zh-CN"/>
              </w:rPr>
            </w:pPr>
            <w:r w:rsidRPr="006F5CAD">
              <w:rPr>
                <w:kern w:val="2"/>
                <w:szCs w:val="22"/>
                <w:lang w:eastAsia="zh-CN"/>
              </w:rPr>
              <w:t>CA_n28A-n78A</w:t>
            </w:r>
          </w:p>
          <w:p w14:paraId="5C36F36C" w14:textId="77777777" w:rsidR="002942EF" w:rsidRPr="006F5CAD" w:rsidRDefault="002942EF" w:rsidP="00180997">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3256EA5" w14:textId="77777777" w:rsidR="002942EF" w:rsidRPr="006F5CAD" w:rsidRDefault="002942EF" w:rsidP="0018099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285D0" w14:textId="77777777" w:rsidR="002942EF" w:rsidRPr="006F5CAD" w:rsidRDefault="002942EF" w:rsidP="00180997">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A4362E"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05E44F2A" w14:textId="77777777" w:rsidTr="00180997">
        <w:trPr>
          <w:jc w:val="center"/>
        </w:trPr>
        <w:tc>
          <w:tcPr>
            <w:tcW w:w="1002" w:type="pct"/>
            <w:tcBorders>
              <w:top w:val="nil"/>
              <w:left w:val="single" w:sz="4" w:space="0" w:color="auto"/>
              <w:bottom w:val="nil"/>
              <w:right w:val="single" w:sz="4" w:space="0" w:color="auto"/>
            </w:tcBorders>
            <w:vAlign w:val="center"/>
          </w:tcPr>
          <w:p w14:paraId="593991C2"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099AC80" w14:textId="77777777" w:rsidR="002942EF" w:rsidRPr="006F5CAD" w:rsidRDefault="002942EF" w:rsidP="001809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B68FD" w14:textId="77777777" w:rsidR="002942EF" w:rsidRPr="006F5CAD" w:rsidRDefault="002942EF" w:rsidP="0018099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779E7C" w14:textId="77777777" w:rsidR="002942EF" w:rsidRPr="006F5CAD" w:rsidRDefault="002942EF" w:rsidP="00180997">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1F07B62B" w14:textId="77777777" w:rsidR="002942EF" w:rsidRPr="006F5CAD" w:rsidRDefault="002942EF" w:rsidP="00180997">
            <w:pPr>
              <w:pStyle w:val="TAC"/>
              <w:rPr>
                <w:kern w:val="2"/>
                <w:szCs w:val="22"/>
                <w:lang w:eastAsia="zh-CN"/>
              </w:rPr>
            </w:pPr>
          </w:p>
        </w:tc>
      </w:tr>
      <w:tr w:rsidR="002942EF" w:rsidRPr="006F5CAD" w14:paraId="65ABBE8D" w14:textId="77777777" w:rsidTr="00180997">
        <w:trPr>
          <w:jc w:val="center"/>
        </w:trPr>
        <w:tc>
          <w:tcPr>
            <w:tcW w:w="1002" w:type="pct"/>
            <w:tcBorders>
              <w:top w:val="nil"/>
              <w:left w:val="single" w:sz="4" w:space="0" w:color="auto"/>
              <w:bottom w:val="nil"/>
              <w:right w:val="single" w:sz="4" w:space="0" w:color="auto"/>
            </w:tcBorders>
            <w:vAlign w:val="center"/>
          </w:tcPr>
          <w:p w14:paraId="22BDB2EF"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28648E6" w14:textId="77777777" w:rsidR="002942EF" w:rsidRPr="006F5CAD" w:rsidRDefault="002942EF" w:rsidP="001809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783BC" w14:textId="77777777" w:rsidR="002942EF" w:rsidRPr="006F5CAD" w:rsidRDefault="002942EF" w:rsidP="0018099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759784" w14:textId="77777777" w:rsidR="002942EF" w:rsidRPr="006F5CAD" w:rsidRDefault="002942EF" w:rsidP="00180997">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F428315" w14:textId="77777777" w:rsidR="002942EF" w:rsidRPr="006F5CAD" w:rsidRDefault="002942EF" w:rsidP="00180997">
            <w:pPr>
              <w:pStyle w:val="TAC"/>
              <w:rPr>
                <w:kern w:val="2"/>
                <w:szCs w:val="22"/>
                <w:lang w:eastAsia="zh-CN"/>
              </w:rPr>
            </w:pPr>
          </w:p>
        </w:tc>
      </w:tr>
      <w:tr w:rsidR="002942EF" w:rsidRPr="006F5CAD" w14:paraId="7DE53D93" w14:textId="77777777" w:rsidTr="00180997">
        <w:trPr>
          <w:jc w:val="center"/>
        </w:trPr>
        <w:tc>
          <w:tcPr>
            <w:tcW w:w="1002" w:type="pct"/>
            <w:tcBorders>
              <w:top w:val="nil"/>
              <w:left w:val="single" w:sz="4" w:space="0" w:color="auto"/>
              <w:bottom w:val="nil"/>
              <w:right w:val="single" w:sz="4" w:space="0" w:color="auto"/>
            </w:tcBorders>
            <w:vAlign w:val="center"/>
          </w:tcPr>
          <w:p w14:paraId="08BA263B" w14:textId="77777777" w:rsidR="002942EF" w:rsidRPr="006F5CAD" w:rsidRDefault="002942EF" w:rsidP="0018099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8595456" w14:textId="77777777" w:rsidR="002942EF" w:rsidRPr="006F5CAD" w:rsidRDefault="002942EF" w:rsidP="00180997">
            <w:pPr>
              <w:pStyle w:val="TAC"/>
              <w:rPr>
                <w:kern w:val="2"/>
                <w:lang w:eastAsia="zh-CN"/>
              </w:rPr>
            </w:pPr>
            <w:r w:rsidRPr="006F5CAD">
              <w:rPr>
                <w:kern w:val="2"/>
                <w:szCs w:val="22"/>
                <w:lang w:eastAsia="zh-CN"/>
              </w:rPr>
              <w:t>CA_n28A-n40A</w:t>
            </w:r>
          </w:p>
          <w:p w14:paraId="46055C35" w14:textId="77777777" w:rsidR="002942EF" w:rsidRPr="006F5CAD" w:rsidRDefault="002942EF" w:rsidP="00180997">
            <w:pPr>
              <w:pStyle w:val="TAC"/>
              <w:rPr>
                <w:kern w:val="2"/>
                <w:szCs w:val="22"/>
                <w:lang w:eastAsia="zh-CN"/>
              </w:rPr>
            </w:pPr>
            <w:r w:rsidRPr="006F5CAD">
              <w:rPr>
                <w:kern w:val="2"/>
                <w:szCs w:val="22"/>
                <w:lang w:eastAsia="zh-CN"/>
              </w:rPr>
              <w:t>CA_n28A-n78A</w:t>
            </w:r>
          </w:p>
          <w:p w14:paraId="56AF257C" w14:textId="77777777" w:rsidR="002942EF" w:rsidRPr="006F5CAD" w:rsidRDefault="002942EF" w:rsidP="00180997">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83DE3C9" w14:textId="77777777" w:rsidR="002942EF" w:rsidRPr="006F5CAD" w:rsidRDefault="002942EF" w:rsidP="0018099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58526A"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5E6F6B" w14:textId="77777777" w:rsidR="002942EF" w:rsidRPr="006F5CAD" w:rsidRDefault="002942EF" w:rsidP="00180997">
            <w:pPr>
              <w:pStyle w:val="TAC"/>
              <w:rPr>
                <w:rFonts w:cs="Arial"/>
                <w:kern w:val="2"/>
                <w:szCs w:val="22"/>
                <w:lang w:eastAsia="zh-CN"/>
              </w:rPr>
            </w:pPr>
            <w:r w:rsidRPr="006F5CAD">
              <w:rPr>
                <w:kern w:val="2"/>
                <w:szCs w:val="22"/>
                <w:lang w:eastAsia="zh-CN"/>
              </w:rPr>
              <w:t>1</w:t>
            </w:r>
          </w:p>
        </w:tc>
      </w:tr>
      <w:tr w:rsidR="002942EF" w:rsidRPr="006F5CAD" w14:paraId="248ACE9C" w14:textId="77777777" w:rsidTr="00180997">
        <w:trPr>
          <w:jc w:val="center"/>
        </w:trPr>
        <w:tc>
          <w:tcPr>
            <w:tcW w:w="1002" w:type="pct"/>
            <w:tcBorders>
              <w:top w:val="nil"/>
              <w:left w:val="single" w:sz="4" w:space="0" w:color="auto"/>
              <w:bottom w:val="nil"/>
              <w:right w:val="single" w:sz="4" w:space="0" w:color="auto"/>
            </w:tcBorders>
            <w:vAlign w:val="center"/>
          </w:tcPr>
          <w:p w14:paraId="5E782B35"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31E855E"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EF3D52" w14:textId="77777777" w:rsidR="002942EF" w:rsidRPr="006F5CAD" w:rsidRDefault="002942EF" w:rsidP="0018099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1021EB"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AF217E1" w14:textId="77777777" w:rsidR="002942EF" w:rsidRPr="006F5CAD" w:rsidRDefault="002942EF" w:rsidP="00180997">
            <w:pPr>
              <w:pStyle w:val="TAC"/>
              <w:rPr>
                <w:rFonts w:cs="Arial"/>
                <w:kern w:val="2"/>
                <w:szCs w:val="22"/>
                <w:lang w:eastAsia="zh-CN"/>
              </w:rPr>
            </w:pPr>
          </w:p>
        </w:tc>
      </w:tr>
      <w:tr w:rsidR="002942EF" w:rsidRPr="006F5CAD" w14:paraId="2960751F" w14:textId="77777777" w:rsidTr="00180997">
        <w:trPr>
          <w:jc w:val="center"/>
        </w:trPr>
        <w:tc>
          <w:tcPr>
            <w:tcW w:w="1002" w:type="pct"/>
            <w:tcBorders>
              <w:top w:val="nil"/>
              <w:left w:val="single" w:sz="4" w:space="0" w:color="auto"/>
              <w:bottom w:val="nil"/>
              <w:right w:val="single" w:sz="4" w:space="0" w:color="auto"/>
            </w:tcBorders>
            <w:vAlign w:val="center"/>
          </w:tcPr>
          <w:p w14:paraId="7C24EF2A"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F81CD0"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762975" w14:textId="77777777" w:rsidR="002942EF" w:rsidRPr="006F5CAD" w:rsidRDefault="002942EF" w:rsidP="0018099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215BCD"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6CB8955" w14:textId="77777777" w:rsidR="002942EF" w:rsidRPr="006F5CAD" w:rsidRDefault="002942EF" w:rsidP="00180997">
            <w:pPr>
              <w:pStyle w:val="TAC"/>
              <w:rPr>
                <w:rFonts w:cs="Arial"/>
                <w:kern w:val="2"/>
                <w:szCs w:val="22"/>
                <w:lang w:eastAsia="zh-CN"/>
              </w:rPr>
            </w:pPr>
          </w:p>
        </w:tc>
      </w:tr>
      <w:tr w:rsidR="002942EF" w:rsidRPr="006F5CAD" w14:paraId="43D3F193" w14:textId="77777777" w:rsidTr="00180997">
        <w:trPr>
          <w:jc w:val="center"/>
        </w:trPr>
        <w:tc>
          <w:tcPr>
            <w:tcW w:w="1002" w:type="pct"/>
            <w:tcBorders>
              <w:top w:val="nil"/>
              <w:left w:val="single" w:sz="4" w:space="0" w:color="auto"/>
              <w:bottom w:val="nil"/>
              <w:right w:val="single" w:sz="4" w:space="0" w:color="auto"/>
            </w:tcBorders>
            <w:vAlign w:val="center"/>
          </w:tcPr>
          <w:p w14:paraId="7479E7AC"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3B9A148"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6CFAF0" w14:textId="77777777" w:rsidR="002942EF" w:rsidRPr="006F5CAD" w:rsidRDefault="002942EF" w:rsidP="00180997">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6E36A03"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D6697A1" w14:textId="77777777" w:rsidR="002942EF" w:rsidRPr="006F5CAD" w:rsidRDefault="002942EF" w:rsidP="00180997">
            <w:pPr>
              <w:pStyle w:val="TAC"/>
              <w:rPr>
                <w:rFonts w:cs="Arial"/>
                <w:kern w:val="2"/>
                <w:szCs w:val="22"/>
                <w:lang w:eastAsia="zh-CN"/>
              </w:rPr>
            </w:pPr>
            <w:r w:rsidRPr="006F5CAD">
              <w:rPr>
                <w:rFonts w:cs="Arial"/>
                <w:kern w:val="2"/>
                <w:szCs w:val="22"/>
                <w:lang w:eastAsia="zh-CN"/>
              </w:rPr>
              <w:t>4 and 5</w:t>
            </w:r>
          </w:p>
        </w:tc>
      </w:tr>
      <w:tr w:rsidR="002942EF" w:rsidRPr="006F5CAD" w14:paraId="6F0A17AD" w14:textId="77777777" w:rsidTr="00180997">
        <w:trPr>
          <w:jc w:val="center"/>
        </w:trPr>
        <w:tc>
          <w:tcPr>
            <w:tcW w:w="1002" w:type="pct"/>
            <w:tcBorders>
              <w:top w:val="nil"/>
              <w:left w:val="single" w:sz="4" w:space="0" w:color="auto"/>
              <w:bottom w:val="nil"/>
              <w:right w:val="single" w:sz="4" w:space="0" w:color="auto"/>
            </w:tcBorders>
            <w:vAlign w:val="center"/>
          </w:tcPr>
          <w:p w14:paraId="34E7786F"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04009C"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9822AF" w14:textId="77777777" w:rsidR="002942EF" w:rsidRPr="006F5CAD" w:rsidRDefault="002942EF" w:rsidP="00180997">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2776E63"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AD2AB80" w14:textId="77777777" w:rsidR="002942EF" w:rsidRPr="006F5CAD" w:rsidRDefault="002942EF" w:rsidP="00180997">
            <w:pPr>
              <w:pStyle w:val="TAC"/>
              <w:rPr>
                <w:rFonts w:cs="Arial"/>
                <w:kern w:val="2"/>
                <w:szCs w:val="22"/>
                <w:lang w:eastAsia="zh-CN"/>
              </w:rPr>
            </w:pPr>
          </w:p>
        </w:tc>
      </w:tr>
      <w:tr w:rsidR="002942EF" w:rsidRPr="006F5CAD" w14:paraId="15F6D70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13B414E"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945381D"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865DDE" w14:textId="77777777" w:rsidR="002942EF" w:rsidRPr="006F5CAD" w:rsidRDefault="002942EF" w:rsidP="0018099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CBE35E"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DE5F32" w14:textId="77777777" w:rsidR="002942EF" w:rsidRPr="006F5CAD" w:rsidRDefault="002942EF" w:rsidP="00180997">
            <w:pPr>
              <w:pStyle w:val="TAC"/>
              <w:rPr>
                <w:rFonts w:cs="Arial"/>
                <w:kern w:val="2"/>
                <w:szCs w:val="22"/>
                <w:lang w:eastAsia="zh-CN"/>
              </w:rPr>
            </w:pPr>
          </w:p>
        </w:tc>
      </w:tr>
      <w:tr w:rsidR="002942EF" w:rsidRPr="006F5CAD" w14:paraId="330FCF3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9A42DE4"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6A815174"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7E1EAFDF"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7A4DEAF4"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1A3B970B"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1E32F8" w14:textId="77777777" w:rsidR="002942EF" w:rsidRPr="006F5CAD" w:rsidRDefault="002942EF" w:rsidP="0018099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0965A37" w14:textId="77777777" w:rsidR="002942EF" w:rsidRPr="006F5CAD" w:rsidRDefault="002942EF" w:rsidP="00180997">
            <w:pPr>
              <w:pStyle w:val="TAC"/>
              <w:rPr>
                <w:lang w:eastAsia="zh-CN"/>
              </w:rPr>
            </w:pPr>
            <w:r w:rsidRPr="006F5CAD">
              <w:rPr>
                <w:lang w:eastAsia="zh-CN"/>
              </w:rPr>
              <w:t>0</w:t>
            </w:r>
          </w:p>
        </w:tc>
      </w:tr>
      <w:tr w:rsidR="002942EF" w:rsidRPr="006F5CAD" w14:paraId="345DB226" w14:textId="77777777" w:rsidTr="00180997">
        <w:trPr>
          <w:jc w:val="center"/>
        </w:trPr>
        <w:tc>
          <w:tcPr>
            <w:tcW w:w="1002" w:type="pct"/>
            <w:tcBorders>
              <w:top w:val="nil"/>
              <w:left w:val="single" w:sz="4" w:space="0" w:color="auto"/>
              <w:bottom w:val="nil"/>
              <w:right w:val="single" w:sz="4" w:space="0" w:color="auto"/>
            </w:tcBorders>
            <w:vAlign w:val="center"/>
          </w:tcPr>
          <w:p w14:paraId="008D45A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B5D4E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4CB4D"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E82F2C" w14:textId="77777777" w:rsidR="002942EF" w:rsidRPr="006F5CAD" w:rsidRDefault="002942EF" w:rsidP="0018099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1866A1E6" w14:textId="77777777" w:rsidR="002942EF" w:rsidRPr="006F5CAD" w:rsidRDefault="002942EF" w:rsidP="00180997">
            <w:pPr>
              <w:pStyle w:val="TAC"/>
              <w:rPr>
                <w:lang w:eastAsia="zh-CN"/>
              </w:rPr>
            </w:pPr>
          </w:p>
        </w:tc>
      </w:tr>
      <w:tr w:rsidR="002942EF" w:rsidRPr="006F5CAD" w14:paraId="759845E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9881B1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853A6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E0F22"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37480B" w14:textId="77777777" w:rsidR="002942EF" w:rsidRPr="006F5CAD" w:rsidRDefault="002942EF" w:rsidP="0018099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D3ACC9" w14:textId="77777777" w:rsidR="002942EF" w:rsidRPr="006F5CAD" w:rsidRDefault="002942EF" w:rsidP="00180997">
            <w:pPr>
              <w:pStyle w:val="TAC"/>
              <w:rPr>
                <w:lang w:eastAsia="zh-CN"/>
              </w:rPr>
            </w:pPr>
          </w:p>
        </w:tc>
      </w:tr>
      <w:tr w:rsidR="002942EF" w:rsidRPr="006F5CAD" w14:paraId="61F6129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DBD9EAE"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1E7D603D"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4AE1D4B5"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54AA07B5" w14:textId="77777777" w:rsidR="002942EF" w:rsidRPr="006F5CAD" w:rsidRDefault="002942EF" w:rsidP="0018099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19F6906F"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FB876" w14:textId="77777777" w:rsidR="002942EF" w:rsidRPr="006F5CAD" w:rsidRDefault="002942EF" w:rsidP="0018099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2D243AF2" w14:textId="77777777" w:rsidR="002942EF" w:rsidRPr="006F5CAD" w:rsidRDefault="002942EF" w:rsidP="00180997">
            <w:pPr>
              <w:pStyle w:val="TAC"/>
              <w:rPr>
                <w:lang w:eastAsia="zh-CN"/>
              </w:rPr>
            </w:pPr>
            <w:r w:rsidRPr="006F5CAD">
              <w:rPr>
                <w:lang w:eastAsia="zh-CN"/>
              </w:rPr>
              <w:t>0</w:t>
            </w:r>
          </w:p>
        </w:tc>
      </w:tr>
      <w:tr w:rsidR="002942EF" w:rsidRPr="006F5CAD" w14:paraId="586D45C0" w14:textId="77777777" w:rsidTr="00180997">
        <w:trPr>
          <w:jc w:val="center"/>
        </w:trPr>
        <w:tc>
          <w:tcPr>
            <w:tcW w:w="1002" w:type="pct"/>
            <w:tcBorders>
              <w:top w:val="nil"/>
              <w:left w:val="single" w:sz="4" w:space="0" w:color="auto"/>
              <w:bottom w:val="nil"/>
              <w:right w:val="single" w:sz="4" w:space="0" w:color="auto"/>
            </w:tcBorders>
            <w:vAlign w:val="center"/>
          </w:tcPr>
          <w:p w14:paraId="3834A31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661A0F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8137E"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C0AFBB" w14:textId="77777777" w:rsidR="002942EF" w:rsidRPr="006F5CAD" w:rsidRDefault="002942EF" w:rsidP="0018099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4C223C39" w14:textId="77777777" w:rsidR="002942EF" w:rsidRPr="006F5CAD" w:rsidRDefault="002942EF" w:rsidP="00180997">
            <w:pPr>
              <w:pStyle w:val="TAC"/>
              <w:rPr>
                <w:lang w:eastAsia="zh-CN"/>
              </w:rPr>
            </w:pPr>
          </w:p>
        </w:tc>
      </w:tr>
      <w:tr w:rsidR="002942EF" w:rsidRPr="006F5CAD" w14:paraId="5E9AF1A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319B7E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215D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D37B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F5A6D" w14:textId="77777777" w:rsidR="002942EF" w:rsidRPr="006F5CAD" w:rsidRDefault="002942EF" w:rsidP="00180997">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E4CAD22" w14:textId="77777777" w:rsidR="002942EF" w:rsidRPr="006F5CAD" w:rsidRDefault="002942EF" w:rsidP="00180997">
            <w:pPr>
              <w:pStyle w:val="TAC"/>
              <w:rPr>
                <w:lang w:eastAsia="zh-CN"/>
              </w:rPr>
            </w:pPr>
          </w:p>
        </w:tc>
      </w:tr>
      <w:tr w:rsidR="002942EF" w:rsidRPr="006F5CAD" w14:paraId="63F4A96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9348620" w14:textId="77777777" w:rsidR="002942EF" w:rsidRPr="006F5CAD" w:rsidRDefault="002942EF" w:rsidP="00180997">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6F0A7541" w14:textId="77777777" w:rsidR="002942EF" w:rsidRPr="006F5CAD" w:rsidRDefault="002942EF" w:rsidP="00180997">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4133B9" w14:textId="77777777" w:rsidR="002942EF" w:rsidRPr="006F5CAD" w:rsidRDefault="002942EF" w:rsidP="00180997">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6A3CD1"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ABD41A" w14:textId="77777777" w:rsidR="002942EF" w:rsidRPr="006F5CAD" w:rsidRDefault="002942EF" w:rsidP="00180997">
            <w:pPr>
              <w:pStyle w:val="TAC"/>
              <w:rPr>
                <w:rFonts w:cs="Arial"/>
                <w:kern w:val="2"/>
                <w:szCs w:val="22"/>
                <w:lang w:eastAsia="zh-CN"/>
              </w:rPr>
            </w:pPr>
            <w:r w:rsidRPr="006F5CAD">
              <w:rPr>
                <w:lang w:eastAsia="zh-CN"/>
              </w:rPr>
              <w:t>0</w:t>
            </w:r>
          </w:p>
        </w:tc>
      </w:tr>
      <w:tr w:rsidR="002942EF" w:rsidRPr="006F5CAD" w14:paraId="0F6134D5" w14:textId="77777777" w:rsidTr="00180997">
        <w:trPr>
          <w:jc w:val="center"/>
        </w:trPr>
        <w:tc>
          <w:tcPr>
            <w:tcW w:w="1002" w:type="pct"/>
            <w:tcBorders>
              <w:top w:val="nil"/>
              <w:left w:val="single" w:sz="4" w:space="0" w:color="auto"/>
              <w:bottom w:val="nil"/>
              <w:right w:val="single" w:sz="4" w:space="0" w:color="auto"/>
            </w:tcBorders>
            <w:vAlign w:val="center"/>
          </w:tcPr>
          <w:p w14:paraId="3C14E5CF"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8C111EA"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D8FE12" w14:textId="77777777" w:rsidR="002942EF" w:rsidRPr="006F5CAD" w:rsidRDefault="002942EF" w:rsidP="00180997">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97DDFE" w14:textId="77777777" w:rsidR="002942EF" w:rsidRPr="006F5CAD" w:rsidRDefault="002942EF" w:rsidP="00180997">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592C3103" w14:textId="77777777" w:rsidR="002942EF" w:rsidRPr="006F5CAD" w:rsidRDefault="002942EF" w:rsidP="00180997">
            <w:pPr>
              <w:pStyle w:val="TAC"/>
              <w:rPr>
                <w:rFonts w:cs="Arial"/>
                <w:kern w:val="2"/>
                <w:szCs w:val="22"/>
                <w:lang w:eastAsia="zh-CN"/>
              </w:rPr>
            </w:pPr>
          </w:p>
        </w:tc>
      </w:tr>
      <w:tr w:rsidR="002942EF" w:rsidRPr="006F5CAD" w14:paraId="4C1F67F0" w14:textId="77777777" w:rsidTr="00180997">
        <w:trPr>
          <w:jc w:val="center"/>
        </w:trPr>
        <w:tc>
          <w:tcPr>
            <w:tcW w:w="1002" w:type="pct"/>
            <w:tcBorders>
              <w:top w:val="nil"/>
              <w:left w:val="single" w:sz="4" w:space="0" w:color="auto"/>
              <w:bottom w:val="nil"/>
              <w:right w:val="single" w:sz="4" w:space="0" w:color="auto"/>
            </w:tcBorders>
            <w:vAlign w:val="center"/>
          </w:tcPr>
          <w:p w14:paraId="1F3482B5"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C871D7D"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83260B" w14:textId="77777777" w:rsidR="002942EF" w:rsidRPr="006F5CAD" w:rsidRDefault="002942EF" w:rsidP="00180997">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57417A" w14:textId="77777777" w:rsidR="002942EF" w:rsidRPr="006F5CAD" w:rsidRDefault="002942EF" w:rsidP="00180997">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E7791C0" w14:textId="77777777" w:rsidR="002942EF" w:rsidRPr="006F5CAD" w:rsidRDefault="002942EF" w:rsidP="00180997">
            <w:pPr>
              <w:pStyle w:val="TAC"/>
              <w:rPr>
                <w:rFonts w:cs="Arial"/>
                <w:kern w:val="2"/>
                <w:szCs w:val="22"/>
                <w:lang w:eastAsia="zh-CN"/>
              </w:rPr>
            </w:pPr>
          </w:p>
        </w:tc>
      </w:tr>
      <w:tr w:rsidR="002942EF" w:rsidRPr="006F5CAD" w14:paraId="2ABDCBC7" w14:textId="77777777" w:rsidTr="00180997">
        <w:trPr>
          <w:jc w:val="center"/>
        </w:trPr>
        <w:tc>
          <w:tcPr>
            <w:tcW w:w="1002" w:type="pct"/>
            <w:tcBorders>
              <w:top w:val="nil"/>
              <w:left w:val="single" w:sz="4" w:space="0" w:color="auto"/>
              <w:bottom w:val="nil"/>
              <w:right w:val="single" w:sz="4" w:space="0" w:color="auto"/>
            </w:tcBorders>
            <w:vAlign w:val="center"/>
          </w:tcPr>
          <w:p w14:paraId="6BE33F52"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8012487"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E30CB6"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76B6866"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90F96E" w14:textId="77777777" w:rsidR="002942EF" w:rsidRPr="006F5CAD" w:rsidRDefault="002942EF" w:rsidP="00180997">
            <w:pPr>
              <w:pStyle w:val="TAC"/>
              <w:rPr>
                <w:rFonts w:cs="Arial"/>
                <w:kern w:val="2"/>
                <w:szCs w:val="22"/>
                <w:lang w:eastAsia="zh-CN"/>
              </w:rPr>
            </w:pPr>
            <w:r w:rsidRPr="006F5CAD">
              <w:rPr>
                <w:rFonts w:cs="Arial"/>
                <w:kern w:val="2"/>
                <w:szCs w:val="22"/>
                <w:lang w:eastAsia="zh-CN"/>
              </w:rPr>
              <w:t>4 and 5</w:t>
            </w:r>
          </w:p>
        </w:tc>
      </w:tr>
      <w:tr w:rsidR="002942EF" w:rsidRPr="006F5CAD" w14:paraId="73F79229" w14:textId="77777777" w:rsidTr="00180997">
        <w:trPr>
          <w:jc w:val="center"/>
        </w:trPr>
        <w:tc>
          <w:tcPr>
            <w:tcW w:w="1002" w:type="pct"/>
            <w:tcBorders>
              <w:top w:val="nil"/>
              <w:left w:val="single" w:sz="4" w:space="0" w:color="auto"/>
              <w:bottom w:val="nil"/>
              <w:right w:val="single" w:sz="4" w:space="0" w:color="auto"/>
            </w:tcBorders>
            <w:vAlign w:val="center"/>
          </w:tcPr>
          <w:p w14:paraId="4E3F4A76"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D188168"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296C3D"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02A4AEF" w14:textId="77777777" w:rsidR="002942EF" w:rsidRPr="006F5CAD" w:rsidRDefault="002942EF" w:rsidP="00180997">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61898671" w14:textId="77777777" w:rsidR="002942EF" w:rsidRPr="006F5CAD" w:rsidRDefault="002942EF" w:rsidP="00180997">
            <w:pPr>
              <w:pStyle w:val="TAC"/>
              <w:rPr>
                <w:rFonts w:cs="Arial"/>
                <w:kern w:val="2"/>
                <w:szCs w:val="22"/>
                <w:lang w:eastAsia="zh-CN"/>
              </w:rPr>
            </w:pPr>
          </w:p>
        </w:tc>
      </w:tr>
      <w:tr w:rsidR="002942EF" w:rsidRPr="006F5CAD" w14:paraId="161A1BA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BAF2B6C"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A21CA3F"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5877AD"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F408CE"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E02A254" w14:textId="77777777" w:rsidR="002942EF" w:rsidRPr="006F5CAD" w:rsidRDefault="002942EF" w:rsidP="00180997">
            <w:pPr>
              <w:pStyle w:val="TAC"/>
              <w:rPr>
                <w:rFonts w:cs="Arial"/>
                <w:kern w:val="2"/>
                <w:szCs w:val="22"/>
                <w:lang w:eastAsia="zh-CN"/>
              </w:rPr>
            </w:pPr>
          </w:p>
        </w:tc>
      </w:tr>
      <w:tr w:rsidR="002942EF" w:rsidRPr="006F5CAD" w14:paraId="0AC259E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2A4874E" w14:textId="77777777" w:rsidR="002942EF" w:rsidRPr="006F5CAD" w:rsidRDefault="002942EF" w:rsidP="00180997">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CE76B70" w14:textId="77777777" w:rsidR="002942EF" w:rsidRPr="006F5CAD" w:rsidRDefault="002942EF" w:rsidP="00180997">
            <w:pPr>
              <w:pStyle w:val="TAC"/>
              <w:rPr>
                <w:rFonts w:cs="Arial"/>
                <w:color w:val="000000"/>
                <w:kern w:val="2"/>
                <w:szCs w:val="18"/>
                <w:lang w:eastAsia="zh-CN"/>
              </w:rPr>
            </w:pPr>
            <w:r w:rsidRPr="006F5CAD">
              <w:rPr>
                <w:rFonts w:cs="Arial"/>
                <w:color w:val="000000"/>
                <w:kern w:val="2"/>
                <w:szCs w:val="18"/>
                <w:lang w:eastAsia="zh-CN"/>
              </w:rPr>
              <w:t>CA_n28A-n40A</w:t>
            </w:r>
          </w:p>
          <w:p w14:paraId="5511990E" w14:textId="77777777" w:rsidR="002942EF" w:rsidRPr="006F5CAD" w:rsidRDefault="002942EF" w:rsidP="00180997">
            <w:pPr>
              <w:pStyle w:val="TAC"/>
              <w:rPr>
                <w:rFonts w:cs="Arial"/>
                <w:color w:val="000000"/>
                <w:kern w:val="2"/>
                <w:szCs w:val="18"/>
                <w:lang w:eastAsia="zh-CN"/>
              </w:rPr>
            </w:pPr>
            <w:r w:rsidRPr="006F5CAD">
              <w:rPr>
                <w:rFonts w:cs="Arial"/>
                <w:color w:val="000000"/>
                <w:kern w:val="2"/>
                <w:szCs w:val="18"/>
                <w:lang w:eastAsia="zh-CN"/>
              </w:rPr>
              <w:t>CA_n28A-n79A</w:t>
            </w:r>
          </w:p>
          <w:p w14:paraId="1F29981D" w14:textId="77777777" w:rsidR="002942EF" w:rsidRPr="006F5CAD" w:rsidRDefault="002942EF" w:rsidP="00180997">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9BD44D6" w14:textId="77777777" w:rsidR="002942EF" w:rsidRPr="006F5CAD" w:rsidRDefault="002942EF" w:rsidP="00180997">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069758" w14:textId="77777777" w:rsidR="002942EF" w:rsidRPr="006F5CAD" w:rsidRDefault="002942EF" w:rsidP="00180997">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50E8B707" w14:textId="77777777" w:rsidR="002942EF" w:rsidRPr="006F5CAD" w:rsidRDefault="002942EF" w:rsidP="00180997">
            <w:pPr>
              <w:pStyle w:val="TAC"/>
              <w:rPr>
                <w:rFonts w:cs="Arial"/>
                <w:kern w:val="2"/>
                <w:szCs w:val="22"/>
                <w:lang w:eastAsia="zh-CN"/>
              </w:rPr>
            </w:pPr>
            <w:r w:rsidRPr="006F5CAD">
              <w:rPr>
                <w:rFonts w:cs="Arial"/>
                <w:kern w:val="2"/>
                <w:szCs w:val="18"/>
                <w:lang w:eastAsia="zh-CN"/>
              </w:rPr>
              <w:t>0</w:t>
            </w:r>
          </w:p>
        </w:tc>
      </w:tr>
      <w:tr w:rsidR="002942EF" w:rsidRPr="006F5CAD" w14:paraId="43BFFB3E" w14:textId="77777777" w:rsidTr="00406497">
        <w:trPr>
          <w:jc w:val="center"/>
        </w:trPr>
        <w:tc>
          <w:tcPr>
            <w:tcW w:w="1002" w:type="pct"/>
            <w:tcBorders>
              <w:top w:val="nil"/>
              <w:left w:val="single" w:sz="4" w:space="0" w:color="auto"/>
              <w:bottom w:val="nil"/>
              <w:right w:val="single" w:sz="4" w:space="0" w:color="auto"/>
            </w:tcBorders>
            <w:vAlign w:val="center"/>
          </w:tcPr>
          <w:p w14:paraId="5CFF4B34"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F4FFC1"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045E3C" w14:textId="77777777" w:rsidR="002942EF" w:rsidRPr="006F5CAD" w:rsidRDefault="002942EF" w:rsidP="00180997">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A01CCF" w14:textId="77777777" w:rsidR="002942EF" w:rsidRPr="006F5CAD" w:rsidRDefault="002942EF" w:rsidP="00180997">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5D7DF229" w14:textId="77777777" w:rsidR="002942EF" w:rsidRPr="006F5CAD" w:rsidRDefault="002942EF" w:rsidP="00180997">
            <w:pPr>
              <w:pStyle w:val="TAC"/>
              <w:rPr>
                <w:rFonts w:cs="Arial"/>
                <w:kern w:val="2"/>
                <w:szCs w:val="22"/>
                <w:lang w:eastAsia="zh-CN"/>
              </w:rPr>
            </w:pPr>
          </w:p>
        </w:tc>
      </w:tr>
      <w:tr w:rsidR="002942EF" w:rsidRPr="006F5CAD" w14:paraId="1FA152A6" w14:textId="77777777" w:rsidTr="00406497">
        <w:trPr>
          <w:jc w:val="center"/>
        </w:trPr>
        <w:tc>
          <w:tcPr>
            <w:tcW w:w="1002" w:type="pct"/>
            <w:tcBorders>
              <w:top w:val="nil"/>
              <w:left w:val="single" w:sz="4" w:space="0" w:color="auto"/>
              <w:bottom w:val="nil"/>
              <w:right w:val="single" w:sz="4" w:space="0" w:color="auto"/>
            </w:tcBorders>
            <w:vAlign w:val="center"/>
          </w:tcPr>
          <w:p w14:paraId="3716460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C893F7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55095A" w14:textId="77777777" w:rsidR="002942EF" w:rsidRPr="006F5CAD" w:rsidRDefault="002942EF" w:rsidP="00180997">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54C067" w14:textId="77777777" w:rsidR="002942EF" w:rsidRPr="006F5CAD" w:rsidRDefault="002942EF" w:rsidP="0018099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B65E8D0" w14:textId="77777777" w:rsidR="002942EF" w:rsidRPr="006F5CAD" w:rsidRDefault="002942EF" w:rsidP="00180997">
            <w:pPr>
              <w:pStyle w:val="TAC"/>
              <w:rPr>
                <w:rFonts w:cs="Arial"/>
                <w:lang w:eastAsia="zh-CN"/>
              </w:rPr>
            </w:pPr>
          </w:p>
        </w:tc>
      </w:tr>
      <w:tr w:rsidR="002942EF" w:rsidRPr="006F5CAD" w14:paraId="43A9B1FD" w14:textId="77777777" w:rsidTr="00406497">
        <w:trPr>
          <w:jc w:val="center"/>
        </w:trPr>
        <w:tc>
          <w:tcPr>
            <w:tcW w:w="1002" w:type="pct"/>
            <w:tcBorders>
              <w:top w:val="nil"/>
              <w:left w:val="single" w:sz="4" w:space="0" w:color="auto"/>
              <w:bottom w:val="nil"/>
              <w:right w:val="single" w:sz="4" w:space="0" w:color="auto"/>
            </w:tcBorders>
            <w:vAlign w:val="center"/>
          </w:tcPr>
          <w:p w14:paraId="0AEC710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BB9521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8F24CD" w14:textId="77777777" w:rsidR="002942EF" w:rsidRPr="006F5CAD" w:rsidRDefault="002942EF" w:rsidP="0018099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83D49E" w14:textId="77777777" w:rsidR="002942EF" w:rsidRPr="006F5CAD" w:rsidRDefault="002942EF" w:rsidP="0018099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808CE3" w14:textId="77777777" w:rsidR="002942EF" w:rsidRPr="006F5CAD" w:rsidRDefault="002942EF" w:rsidP="00180997">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942EF" w:rsidRPr="006F5CAD" w14:paraId="3192B29C" w14:textId="77777777" w:rsidTr="00406497">
        <w:trPr>
          <w:jc w:val="center"/>
        </w:trPr>
        <w:tc>
          <w:tcPr>
            <w:tcW w:w="1002" w:type="pct"/>
            <w:tcBorders>
              <w:top w:val="nil"/>
              <w:left w:val="single" w:sz="4" w:space="0" w:color="auto"/>
              <w:bottom w:val="nil"/>
              <w:right w:val="single" w:sz="4" w:space="0" w:color="auto"/>
            </w:tcBorders>
            <w:vAlign w:val="center"/>
          </w:tcPr>
          <w:p w14:paraId="601E025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A4D804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3E089F" w14:textId="77777777" w:rsidR="002942EF" w:rsidRPr="006F5CAD" w:rsidRDefault="002942EF" w:rsidP="00180997">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DD687F" w14:textId="77777777" w:rsidR="002942EF" w:rsidRPr="006F5CAD" w:rsidRDefault="002942EF" w:rsidP="0018099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30FE9479" w14:textId="77777777" w:rsidR="002942EF" w:rsidRPr="006F5CAD" w:rsidRDefault="002942EF" w:rsidP="00180997">
            <w:pPr>
              <w:pStyle w:val="TAC"/>
              <w:rPr>
                <w:rFonts w:cs="Arial"/>
                <w:lang w:eastAsia="zh-CN"/>
              </w:rPr>
            </w:pPr>
          </w:p>
        </w:tc>
      </w:tr>
      <w:tr w:rsidR="002942EF" w:rsidRPr="006F5CAD" w14:paraId="55B567F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3DADD8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71F34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8F36E6" w14:textId="77777777" w:rsidR="002942EF" w:rsidRPr="006F5CAD" w:rsidRDefault="002942EF" w:rsidP="00180997">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39E74E" w14:textId="77777777" w:rsidR="002942EF" w:rsidRPr="006F5CAD" w:rsidRDefault="002942EF" w:rsidP="0018099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96B5554" w14:textId="77777777" w:rsidR="002942EF" w:rsidRPr="006F5CAD" w:rsidRDefault="002942EF" w:rsidP="00180997">
            <w:pPr>
              <w:pStyle w:val="TAC"/>
              <w:rPr>
                <w:rFonts w:cs="Arial"/>
                <w:lang w:eastAsia="zh-CN"/>
              </w:rPr>
            </w:pPr>
          </w:p>
        </w:tc>
      </w:tr>
      <w:tr w:rsidR="002942EF" w:rsidRPr="006F5CAD" w14:paraId="5CF1CD9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B62FAAD" w14:textId="77777777" w:rsidR="002942EF" w:rsidRPr="006F5CAD" w:rsidRDefault="002942EF" w:rsidP="00180997">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0F37874E" w14:textId="77777777" w:rsidR="002942EF" w:rsidRPr="006F5CAD" w:rsidRDefault="002942EF" w:rsidP="00180997">
            <w:pPr>
              <w:pStyle w:val="TAC"/>
              <w:rPr>
                <w:rFonts w:eastAsia="Yu Mincho" w:cs="Arial"/>
                <w:color w:val="000000"/>
                <w:szCs w:val="18"/>
              </w:rPr>
            </w:pPr>
            <w:r w:rsidRPr="006F5CAD">
              <w:rPr>
                <w:lang w:eastAsia="zh-CN"/>
              </w:rPr>
              <w:t>n41</w:t>
            </w:r>
            <w:r w:rsidRPr="006F5CAD">
              <w:rPr>
                <w:vertAlign w:val="superscript"/>
                <w:lang w:eastAsia="zh-CN"/>
              </w:rPr>
              <w:t>7</w:t>
            </w:r>
          </w:p>
          <w:p w14:paraId="604E879C" w14:textId="77777777" w:rsidR="002942EF" w:rsidRPr="006F5CAD" w:rsidRDefault="002942EF" w:rsidP="00180997">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3FB5686E" w14:textId="77777777" w:rsidR="002942EF" w:rsidRPr="006F5CAD" w:rsidRDefault="002942EF" w:rsidP="00180997">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407FF" w14:textId="77777777" w:rsidR="002942EF" w:rsidRPr="006F5CAD" w:rsidRDefault="002942EF" w:rsidP="0018099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6398C7" w14:textId="77777777" w:rsidR="002942EF" w:rsidRPr="006F5CAD" w:rsidRDefault="002942EF" w:rsidP="00180997">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22E8EDA6" w14:textId="77777777" w:rsidR="002942EF" w:rsidRPr="006F5CAD" w:rsidRDefault="002942EF" w:rsidP="00180997">
            <w:pPr>
              <w:pStyle w:val="TAC"/>
              <w:rPr>
                <w:rFonts w:cs="Arial"/>
                <w:lang w:eastAsia="zh-CN"/>
              </w:rPr>
            </w:pPr>
            <w:r w:rsidRPr="006F5CAD">
              <w:rPr>
                <w:rFonts w:cs="Arial"/>
                <w:szCs w:val="18"/>
              </w:rPr>
              <w:t>0</w:t>
            </w:r>
          </w:p>
        </w:tc>
      </w:tr>
      <w:tr w:rsidR="002942EF" w:rsidRPr="006F5CAD" w14:paraId="55382B6E" w14:textId="77777777" w:rsidTr="00180997">
        <w:trPr>
          <w:jc w:val="center"/>
        </w:trPr>
        <w:tc>
          <w:tcPr>
            <w:tcW w:w="1002" w:type="pct"/>
            <w:tcBorders>
              <w:top w:val="nil"/>
              <w:left w:val="single" w:sz="4" w:space="0" w:color="auto"/>
              <w:bottom w:val="nil"/>
              <w:right w:val="single" w:sz="4" w:space="0" w:color="auto"/>
            </w:tcBorders>
            <w:vAlign w:val="center"/>
          </w:tcPr>
          <w:p w14:paraId="43694DA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39D60A0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4B1451" w14:textId="77777777" w:rsidR="002942EF" w:rsidRPr="006F5CAD" w:rsidRDefault="002942EF" w:rsidP="00180997">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575199" w14:textId="77777777" w:rsidR="002942EF" w:rsidRPr="006F5CAD" w:rsidRDefault="002942EF" w:rsidP="0018099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7AE2432E" w14:textId="77777777" w:rsidR="002942EF" w:rsidRPr="006F5CAD" w:rsidRDefault="002942EF" w:rsidP="00180997">
            <w:pPr>
              <w:pStyle w:val="TAC"/>
              <w:rPr>
                <w:rFonts w:cs="Arial"/>
                <w:lang w:eastAsia="zh-CN"/>
              </w:rPr>
            </w:pPr>
          </w:p>
        </w:tc>
      </w:tr>
      <w:tr w:rsidR="002942EF" w:rsidRPr="006F5CAD" w14:paraId="4A222306" w14:textId="77777777" w:rsidTr="00180997">
        <w:trPr>
          <w:jc w:val="center"/>
        </w:trPr>
        <w:tc>
          <w:tcPr>
            <w:tcW w:w="1002" w:type="pct"/>
            <w:tcBorders>
              <w:top w:val="nil"/>
              <w:left w:val="single" w:sz="4" w:space="0" w:color="auto"/>
              <w:bottom w:val="nil"/>
              <w:right w:val="single" w:sz="4" w:space="0" w:color="auto"/>
            </w:tcBorders>
            <w:vAlign w:val="center"/>
          </w:tcPr>
          <w:p w14:paraId="66E6EE3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444D398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A4B473" w14:textId="77777777" w:rsidR="002942EF" w:rsidRPr="006F5CAD" w:rsidRDefault="002942EF" w:rsidP="00180997">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6AB99C4" w14:textId="77777777" w:rsidR="002942EF" w:rsidRPr="006F5CAD" w:rsidRDefault="002942EF" w:rsidP="00180997">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0369C98" w14:textId="77777777" w:rsidR="002942EF" w:rsidRPr="006F5CAD" w:rsidRDefault="002942EF" w:rsidP="00180997">
            <w:pPr>
              <w:pStyle w:val="TAC"/>
              <w:rPr>
                <w:rFonts w:cs="Arial"/>
                <w:lang w:eastAsia="zh-CN"/>
              </w:rPr>
            </w:pPr>
          </w:p>
        </w:tc>
      </w:tr>
      <w:tr w:rsidR="002942EF" w:rsidRPr="006F5CAD" w14:paraId="730298CC" w14:textId="77777777" w:rsidTr="00180997">
        <w:trPr>
          <w:jc w:val="center"/>
        </w:trPr>
        <w:tc>
          <w:tcPr>
            <w:tcW w:w="1002" w:type="pct"/>
            <w:tcBorders>
              <w:top w:val="nil"/>
              <w:left w:val="single" w:sz="4" w:space="0" w:color="auto"/>
              <w:bottom w:val="nil"/>
              <w:right w:val="single" w:sz="4" w:space="0" w:color="auto"/>
            </w:tcBorders>
            <w:vAlign w:val="center"/>
          </w:tcPr>
          <w:p w14:paraId="1AA672AD"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E8A225F" w14:textId="77777777" w:rsidR="002942EF" w:rsidRPr="006F5CAD" w:rsidRDefault="002942EF" w:rsidP="0018099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4559A50" w14:textId="77777777" w:rsidR="002942EF" w:rsidRPr="006F5CAD" w:rsidRDefault="002942EF" w:rsidP="0018099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0DB605" w14:textId="77777777" w:rsidR="002942EF" w:rsidRPr="006F5CAD" w:rsidRDefault="002942EF" w:rsidP="0018099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00CB82E" w14:textId="77777777" w:rsidR="002942EF" w:rsidRPr="006F5CAD" w:rsidRDefault="002942EF" w:rsidP="00180997">
            <w:pPr>
              <w:pStyle w:val="TAC"/>
              <w:rPr>
                <w:rFonts w:cs="Arial"/>
                <w:color w:val="000000"/>
                <w:szCs w:val="18"/>
              </w:rPr>
            </w:pPr>
            <w:r w:rsidRPr="006F5CAD">
              <w:rPr>
                <w:rFonts w:cs="Arial"/>
                <w:color w:val="000000"/>
                <w:szCs w:val="18"/>
              </w:rPr>
              <w:t>1</w:t>
            </w:r>
          </w:p>
        </w:tc>
      </w:tr>
      <w:tr w:rsidR="002942EF" w:rsidRPr="006F5CAD" w14:paraId="0115D0A7" w14:textId="77777777" w:rsidTr="00180997">
        <w:trPr>
          <w:jc w:val="center"/>
        </w:trPr>
        <w:tc>
          <w:tcPr>
            <w:tcW w:w="1002" w:type="pct"/>
            <w:tcBorders>
              <w:top w:val="nil"/>
              <w:left w:val="single" w:sz="4" w:space="0" w:color="auto"/>
              <w:bottom w:val="nil"/>
              <w:right w:val="single" w:sz="4" w:space="0" w:color="auto"/>
            </w:tcBorders>
            <w:vAlign w:val="center"/>
          </w:tcPr>
          <w:p w14:paraId="45ACAD0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C76434E"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00BA70" w14:textId="77777777" w:rsidR="002942EF" w:rsidRPr="006F5CAD" w:rsidRDefault="002942EF" w:rsidP="00180997">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D2FE2" w14:textId="77777777" w:rsidR="002942EF" w:rsidRPr="006F5CAD" w:rsidRDefault="002942EF" w:rsidP="00180997">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5A22B8BB" w14:textId="77777777" w:rsidR="002942EF" w:rsidRPr="006F5CAD" w:rsidRDefault="002942EF" w:rsidP="00180997">
            <w:pPr>
              <w:pStyle w:val="TAC"/>
              <w:rPr>
                <w:rFonts w:cs="Arial"/>
                <w:color w:val="000000"/>
                <w:szCs w:val="18"/>
              </w:rPr>
            </w:pPr>
          </w:p>
        </w:tc>
      </w:tr>
      <w:tr w:rsidR="002942EF" w:rsidRPr="006F5CAD" w14:paraId="45A5FCE2" w14:textId="77777777" w:rsidTr="00406497">
        <w:trPr>
          <w:jc w:val="center"/>
        </w:trPr>
        <w:tc>
          <w:tcPr>
            <w:tcW w:w="1002" w:type="pct"/>
            <w:tcBorders>
              <w:top w:val="nil"/>
              <w:left w:val="single" w:sz="4" w:space="0" w:color="auto"/>
              <w:bottom w:val="single" w:sz="4" w:space="0" w:color="auto"/>
              <w:right w:val="single" w:sz="4" w:space="0" w:color="auto"/>
            </w:tcBorders>
            <w:vAlign w:val="center"/>
          </w:tcPr>
          <w:p w14:paraId="3CF24DA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9A5909"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569140" w14:textId="77777777" w:rsidR="002942EF" w:rsidRPr="006F5CAD" w:rsidRDefault="002942EF" w:rsidP="0018099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60F1C11" w14:textId="77777777" w:rsidR="002942EF" w:rsidRPr="006F5CAD" w:rsidRDefault="002942EF" w:rsidP="0018099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CB48D85" w14:textId="77777777" w:rsidR="002942EF" w:rsidRPr="006F5CAD" w:rsidRDefault="002942EF" w:rsidP="00180997">
            <w:pPr>
              <w:pStyle w:val="TAC"/>
              <w:rPr>
                <w:rFonts w:cs="Arial"/>
                <w:color w:val="000000"/>
                <w:szCs w:val="18"/>
              </w:rPr>
            </w:pPr>
          </w:p>
        </w:tc>
      </w:tr>
      <w:tr w:rsidR="002942EF" w:rsidRPr="006F5CAD" w14:paraId="6C289C16" w14:textId="77777777" w:rsidTr="00406497">
        <w:trPr>
          <w:jc w:val="center"/>
        </w:trPr>
        <w:tc>
          <w:tcPr>
            <w:tcW w:w="1002" w:type="pct"/>
            <w:tcBorders>
              <w:top w:val="single" w:sz="4" w:space="0" w:color="auto"/>
              <w:left w:val="single" w:sz="4" w:space="0" w:color="auto"/>
              <w:bottom w:val="nil"/>
              <w:right w:val="single" w:sz="4" w:space="0" w:color="auto"/>
            </w:tcBorders>
            <w:vAlign w:val="center"/>
          </w:tcPr>
          <w:p w14:paraId="0BE35494" w14:textId="77777777" w:rsidR="002942EF" w:rsidRPr="006F5CAD" w:rsidRDefault="002942EF" w:rsidP="00180997">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2B306984" w14:textId="77777777" w:rsidR="002942EF" w:rsidRPr="006F5CAD" w:rsidRDefault="002942EF" w:rsidP="00180997">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4CA5D2" w14:textId="77777777" w:rsidR="002942EF" w:rsidRPr="006F5CAD" w:rsidRDefault="002942EF" w:rsidP="00180997">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826452" w14:textId="77777777" w:rsidR="002942EF" w:rsidRPr="006F5CAD" w:rsidRDefault="002942EF" w:rsidP="00180997">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134F8186" w14:textId="77777777" w:rsidR="002942EF" w:rsidRPr="006F5CAD" w:rsidRDefault="002942EF" w:rsidP="00180997">
            <w:pPr>
              <w:pStyle w:val="TAC"/>
              <w:rPr>
                <w:rFonts w:cs="Arial"/>
                <w:color w:val="000000"/>
                <w:szCs w:val="18"/>
              </w:rPr>
            </w:pPr>
            <w:r w:rsidRPr="006F5CAD">
              <w:rPr>
                <w:rFonts w:cs="Arial"/>
                <w:szCs w:val="18"/>
                <w:lang w:eastAsia="zh-CN"/>
              </w:rPr>
              <w:t>0</w:t>
            </w:r>
          </w:p>
        </w:tc>
      </w:tr>
      <w:tr w:rsidR="002942EF" w:rsidRPr="006F5CAD" w14:paraId="4CE1FE09" w14:textId="77777777" w:rsidTr="00406497">
        <w:trPr>
          <w:jc w:val="center"/>
        </w:trPr>
        <w:tc>
          <w:tcPr>
            <w:tcW w:w="1002" w:type="pct"/>
            <w:tcBorders>
              <w:top w:val="nil"/>
              <w:left w:val="single" w:sz="4" w:space="0" w:color="auto"/>
              <w:bottom w:val="nil"/>
              <w:right w:val="single" w:sz="4" w:space="0" w:color="auto"/>
            </w:tcBorders>
            <w:vAlign w:val="center"/>
          </w:tcPr>
          <w:p w14:paraId="6CF8F0D9"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53CB496"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E8ACCB" w14:textId="77777777" w:rsidR="002942EF" w:rsidRPr="006F5CAD" w:rsidRDefault="002942EF" w:rsidP="00180997">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39BA78" w14:textId="77777777" w:rsidR="002942EF" w:rsidRPr="006F5CAD" w:rsidRDefault="002942EF" w:rsidP="00180997">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7AB35572" w14:textId="77777777" w:rsidR="002942EF" w:rsidRPr="006F5CAD" w:rsidRDefault="002942EF" w:rsidP="00180997">
            <w:pPr>
              <w:pStyle w:val="TAC"/>
              <w:rPr>
                <w:rFonts w:cs="Arial"/>
                <w:color w:val="000000"/>
                <w:szCs w:val="18"/>
              </w:rPr>
            </w:pPr>
          </w:p>
        </w:tc>
      </w:tr>
      <w:tr w:rsidR="002942EF" w:rsidRPr="006F5CAD" w14:paraId="782D52C7" w14:textId="77777777" w:rsidTr="005856CC">
        <w:trPr>
          <w:jc w:val="center"/>
        </w:trPr>
        <w:tc>
          <w:tcPr>
            <w:tcW w:w="1002" w:type="pct"/>
            <w:tcBorders>
              <w:top w:val="nil"/>
              <w:left w:val="single" w:sz="4" w:space="0" w:color="auto"/>
              <w:bottom w:val="single" w:sz="4" w:space="0" w:color="auto"/>
              <w:right w:val="single" w:sz="4" w:space="0" w:color="auto"/>
            </w:tcBorders>
            <w:vAlign w:val="center"/>
          </w:tcPr>
          <w:p w14:paraId="14DB706B"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7487D9"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8C548B" w14:textId="77777777" w:rsidR="002942EF" w:rsidRPr="006F5CAD" w:rsidRDefault="002942EF" w:rsidP="00180997">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9421A0" w14:textId="77777777" w:rsidR="002942EF" w:rsidRPr="006F5CAD" w:rsidRDefault="002942EF" w:rsidP="00180997">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5DADBC1" w14:textId="77777777" w:rsidR="002942EF" w:rsidRPr="006F5CAD" w:rsidRDefault="002942EF" w:rsidP="00180997">
            <w:pPr>
              <w:pStyle w:val="TAC"/>
              <w:rPr>
                <w:rFonts w:cs="Arial"/>
                <w:color w:val="000000"/>
                <w:szCs w:val="18"/>
              </w:rPr>
            </w:pPr>
          </w:p>
        </w:tc>
      </w:tr>
      <w:tr w:rsidR="002942EF" w:rsidRPr="006F5CAD" w14:paraId="58040CCD" w14:textId="77777777" w:rsidTr="005856CC">
        <w:trPr>
          <w:jc w:val="center"/>
        </w:trPr>
        <w:tc>
          <w:tcPr>
            <w:tcW w:w="1002" w:type="pct"/>
            <w:tcBorders>
              <w:top w:val="single" w:sz="4" w:space="0" w:color="auto"/>
              <w:left w:val="single" w:sz="4" w:space="0" w:color="auto"/>
              <w:bottom w:val="nil"/>
              <w:right w:val="single" w:sz="4" w:space="0" w:color="auto"/>
            </w:tcBorders>
            <w:vAlign w:val="center"/>
          </w:tcPr>
          <w:p w14:paraId="7DCD8A0F" w14:textId="77777777" w:rsidR="002942EF" w:rsidRPr="006F5CAD" w:rsidRDefault="002942EF" w:rsidP="0018099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513665B2"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EE84E6F"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2115B9F7" w14:textId="77777777" w:rsidR="002942EF" w:rsidRPr="006F5CAD" w:rsidRDefault="002942EF" w:rsidP="0018099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8BF0B3"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9DF72A" w14:textId="77777777" w:rsidR="002942EF" w:rsidRPr="006F5CAD" w:rsidRDefault="002942EF" w:rsidP="0018099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0F1FF4EE" w14:textId="77777777" w:rsidR="002942EF" w:rsidRPr="006F5CAD" w:rsidRDefault="002942EF" w:rsidP="00180997">
            <w:pPr>
              <w:pStyle w:val="TAC"/>
              <w:rPr>
                <w:lang w:eastAsia="zh-CN"/>
              </w:rPr>
            </w:pPr>
            <w:r w:rsidRPr="006F5CAD">
              <w:rPr>
                <w:rFonts w:cs="Arial"/>
                <w:lang w:eastAsia="zh-CN"/>
              </w:rPr>
              <w:t>0</w:t>
            </w:r>
          </w:p>
        </w:tc>
      </w:tr>
      <w:tr w:rsidR="002942EF" w:rsidRPr="006F5CAD" w14:paraId="6C8178F8" w14:textId="77777777" w:rsidTr="005856CC">
        <w:trPr>
          <w:jc w:val="center"/>
        </w:trPr>
        <w:tc>
          <w:tcPr>
            <w:tcW w:w="1002" w:type="pct"/>
            <w:tcBorders>
              <w:top w:val="nil"/>
              <w:left w:val="single" w:sz="4" w:space="0" w:color="auto"/>
              <w:bottom w:val="nil"/>
              <w:right w:val="single" w:sz="4" w:space="0" w:color="auto"/>
            </w:tcBorders>
            <w:vAlign w:val="center"/>
          </w:tcPr>
          <w:p w14:paraId="2E6BF31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E5A3C74" w14:textId="77777777" w:rsidR="002942EF" w:rsidRPr="006F5CAD" w:rsidRDefault="002942EF" w:rsidP="0018099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CE32B0"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B7038"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8CC580" w14:textId="77777777" w:rsidR="002942EF" w:rsidRPr="006F5CAD" w:rsidRDefault="002942EF" w:rsidP="00180997">
            <w:pPr>
              <w:pStyle w:val="TAC"/>
              <w:rPr>
                <w:lang w:eastAsia="zh-CN"/>
              </w:rPr>
            </w:pPr>
          </w:p>
        </w:tc>
      </w:tr>
      <w:tr w:rsidR="002942EF" w:rsidRPr="006F5CAD" w14:paraId="69821DC1" w14:textId="77777777" w:rsidTr="005856CC">
        <w:trPr>
          <w:jc w:val="center"/>
        </w:trPr>
        <w:tc>
          <w:tcPr>
            <w:tcW w:w="1002" w:type="pct"/>
            <w:tcBorders>
              <w:top w:val="nil"/>
              <w:left w:val="single" w:sz="4" w:space="0" w:color="auto"/>
              <w:bottom w:val="nil"/>
              <w:right w:val="single" w:sz="4" w:space="0" w:color="auto"/>
            </w:tcBorders>
            <w:vAlign w:val="center"/>
          </w:tcPr>
          <w:p w14:paraId="3E0AA82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9E17C91"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749A73"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5E41B" w14:textId="77777777" w:rsidR="002942EF" w:rsidRPr="006F5CAD" w:rsidRDefault="002942EF" w:rsidP="00180997">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81C875F" w14:textId="77777777" w:rsidR="002942EF" w:rsidRPr="006F5CAD" w:rsidRDefault="002942EF" w:rsidP="00180997">
            <w:pPr>
              <w:pStyle w:val="TAC"/>
              <w:rPr>
                <w:lang w:eastAsia="zh-CN"/>
              </w:rPr>
            </w:pPr>
          </w:p>
        </w:tc>
      </w:tr>
      <w:tr w:rsidR="005856CC" w:rsidRPr="006F5CAD" w14:paraId="26541246" w14:textId="77777777" w:rsidTr="005856CC">
        <w:trPr>
          <w:jc w:val="center"/>
          <w:ins w:id="291" w:author="Antti Immonen" w:date="2025-10-03T10:04:00Z"/>
        </w:trPr>
        <w:tc>
          <w:tcPr>
            <w:tcW w:w="1002" w:type="pct"/>
            <w:tcBorders>
              <w:top w:val="nil"/>
              <w:left w:val="single" w:sz="4" w:space="0" w:color="auto"/>
              <w:bottom w:val="nil"/>
              <w:right w:val="single" w:sz="4" w:space="0" w:color="auto"/>
            </w:tcBorders>
            <w:vAlign w:val="center"/>
          </w:tcPr>
          <w:p w14:paraId="637EC800" w14:textId="77777777" w:rsidR="005856CC" w:rsidRPr="006F5CAD" w:rsidRDefault="005856CC" w:rsidP="005856CC">
            <w:pPr>
              <w:pStyle w:val="TAC"/>
              <w:rPr>
                <w:ins w:id="292" w:author="Antti Immonen" w:date="2025-10-03T10:04:00Z" w16du:dateUtc="2025-10-03T07:04:00Z"/>
                <w:lang w:eastAsia="zh-CN"/>
              </w:rPr>
            </w:pPr>
          </w:p>
        </w:tc>
        <w:tc>
          <w:tcPr>
            <w:tcW w:w="871" w:type="pct"/>
            <w:tcBorders>
              <w:top w:val="nil"/>
              <w:left w:val="single" w:sz="4" w:space="0" w:color="auto"/>
              <w:bottom w:val="nil"/>
              <w:right w:val="single" w:sz="4" w:space="0" w:color="auto"/>
            </w:tcBorders>
            <w:vAlign w:val="center"/>
          </w:tcPr>
          <w:p w14:paraId="11CB958C" w14:textId="77777777" w:rsidR="005856CC" w:rsidRPr="006F5CAD" w:rsidRDefault="005856CC" w:rsidP="005856CC">
            <w:pPr>
              <w:pStyle w:val="TAC"/>
              <w:rPr>
                <w:ins w:id="293" w:author="Antti Immonen" w:date="2025-10-03T10:04:00Z" w16du:dateUtc="2025-10-03T07:0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4E4C4" w14:textId="770C829E" w:rsidR="005856CC" w:rsidRPr="006F5CAD" w:rsidRDefault="005856CC" w:rsidP="005856CC">
            <w:pPr>
              <w:pStyle w:val="TAC"/>
              <w:rPr>
                <w:ins w:id="294" w:author="Antti Immonen" w:date="2025-10-03T10:04:00Z" w16du:dateUtc="2025-10-03T07:04:00Z"/>
                <w:lang w:eastAsia="zh-CN"/>
              </w:rPr>
            </w:pPr>
            <w:ins w:id="295" w:author="Antti Immonen" w:date="2025-10-03T10:05:00Z" w16du:dateUtc="2025-10-03T07:05: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6A3902ED" w14:textId="35FBDE63" w:rsidR="005856CC" w:rsidRPr="006F5CAD" w:rsidRDefault="005856CC" w:rsidP="005856CC">
            <w:pPr>
              <w:pStyle w:val="TAC"/>
              <w:rPr>
                <w:ins w:id="296" w:author="Antti Immonen" w:date="2025-10-03T10:04:00Z" w16du:dateUtc="2025-10-03T07:04:00Z"/>
                <w:lang w:eastAsia="zh-CN" w:bidi="ar"/>
              </w:rPr>
            </w:pPr>
            <w:ins w:id="297" w:author="Antti Immonen" w:date="2025-10-03T10:05:00Z" w16du:dateUtc="2025-10-03T07:05:00Z">
              <w:r w:rsidRPr="006F5CAD">
                <w:rPr>
                  <w:rFonts w:cs="Arial"/>
                  <w:color w:val="000000"/>
                  <w:szCs w:val="18"/>
                </w:rPr>
                <w:t>n28 channel bandwidths in Table 5.3.5-1</w:t>
              </w:r>
            </w:ins>
          </w:p>
        </w:tc>
        <w:tc>
          <w:tcPr>
            <w:tcW w:w="750" w:type="pct"/>
            <w:vMerge w:val="restart"/>
            <w:tcBorders>
              <w:top w:val="nil"/>
              <w:left w:val="single" w:sz="4" w:space="0" w:color="auto"/>
              <w:right w:val="single" w:sz="4" w:space="0" w:color="auto"/>
            </w:tcBorders>
            <w:vAlign w:val="center"/>
          </w:tcPr>
          <w:p w14:paraId="28322221" w14:textId="0E3DD907" w:rsidR="005856CC" w:rsidRPr="006F5CAD" w:rsidRDefault="005856CC" w:rsidP="005856CC">
            <w:pPr>
              <w:pStyle w:val="TAC"/>
              <w:rPr>
                <w:ins w:id="298" w:author="Antti Immonen" w:date="2025-10-03T10:04:00Z" w16du:dateUtc="2025-10-03T07:04:00Z"/>
                <w:lang w:eastAsia="zh-CN"/>
              </w:rPr>
            </w:pPr>
            <w:ins w:id="299" w:author="Antti Immonen" w:date="2025-10-03T10:04:00Z" w16du:dateUtc="2025-10-03T07:04:00Z">
              <w:r>
                <w:rPr>
                  <w:lang w:eastAsia="zh-CN"/>
                </w:rPr>
                <w:t>4 and 5</w:t>
              </w:r>
            </w:ins>
          </w:p>
        </w:tc>
      </w:tr>
      <w:tr w:rsidR="005856CC" w:rsidRPr="006F5CAD" w14:paraId="22340E12" w14:textId="77777777" w:rsidTr="005856CC">
        <w:trPr>
          <w:jc w:val="center"/>
          <w:ins w:id="300" w:author="Antti Immonen" w:date="2025-10-03T10:04:00Z"/>
        </w:trPr>
        <w:tc>
          <w:tcPr>
            <w:tcW w:w="1002" w:type="pct"/>
            <w:tcBorders>
              <w:top w:val="nil"/>
              <w:left w:val="single" w:sz="4" w:space="0" w:color="auto"/>
              <w:bottom w:val="nil"/>
              <w:right w:val="single" w:sz="4" w:space="0" w:color="auto"/>
            </w:tcBorders>
            <w:vAlign w:val="center"/>
          </w:tcPr>
          <w:p w14:paraId="024DC972" w14:textId="77777777" w:rsidR="005856CC" w:rsidRPr="006F5CAD" w:rsidRDefault="005856CC" w:rsidP="005856CC">
            <w:pPr>
              <w:pStyle w:val="TAC"/>
              <w:rPr>
                <w:ins w:id="301" w:author="Antti Immonen" w:date="2025-10-03T10:04:00Z" w16du:dateUtc="2025-10-03T07:04:00Z"/>
                <w:lang w:eastAsia="zh-CN"/>
              </w:rPr>
            </w:pPr>
          </w:p>
        </w:tc>
        <w:tc>
          <w:tcPr>
            <w:tcW w:w="871" w:type="pct"/>
            <w:tcBorders>
              <w:top w:val="nil"/>
              <w:left w:val="single" w:sz="4" w:space="0" w:color="auto"/>
              <w:bottom w:val="nil"/>
              <w:right w:val="single" w:sz="4" w:space="0" w:color="auto"/>
            </w:tcBorders>
            <w:vAlign w:val="center"/>
          </w:tcPr>
          <w:p w14:paraId="7D35CEDC" w14:textId="77777777" w:rsidR="005856CC" w:rsidRPr="006F5CAD" w:rsidRDefault="005856CC" w:rsidP="005856CC">
            <w:pPr>
              <w:pStyle w:val="TAC"/>
              <w:rPr>
                <w:ins w:id="302" w:author="Antti Immonen" w:date="2025-10-03T10:04:00Z" w16du:dateUtc="2025-10-03T07:0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DD3D3" w14:textId="32FBF52E" w:rsidR="005856CC" w:rsidRPr="006F5CAD" w:rsidRDefault="005856CC" w:rsidP="005856CC">
            <w:pPr>
              <w:pStyle w:val="TAC"/>
              <w:rPr>
                <w:ins w:id="303" w:author="Antti Immonen" w:date="2025-10-03T10:04:00Z" w16du:dateUtc="2025-10-03T07:04:00Z"/>
                <w:lang w:eastAsia="zh-CN"/>
              </w:rPr>
            </w:pPr>
            <w:ins w:id="304" w:author="Antti Immonen" w:date="2025-10-03T10:05:00Z" w16du:dateUtc="2025-10-03T07:05: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
          <w:p w14:paraId="08C4007A" w14:textId="70DA114B" w:rsidR="005856CC" w:rsidRPr="006F5CAD" w:rsidRDefault="005856CC" w:rsidP="005856CC">
            <w:pPr>
              <w:pStyle w:val="TAC"/>
              <w:rPr>
                <w:ins w:id="305" w:author="Antti Immonen" w:date="2025-10-03T10:04:00Z" w16du:dateUtc="2025-10-03T07:04:00Z"/>
                <w:lang w:eastAsia="zh-CN" w:bidi="ar"/>
              </w:rPr>
            </w:pPr>
            <w:ins w:id="306" w:author="Antti Immonen" w:date="2025-10-03T10:05:00Z" w16du:dateUtc="2025-10-03T07:05: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vMerge/>
            <w:tcBorders>
              <w:left w:val="single" w:sz="4" w:space="0" w:color="auto"/>
              <w:right w:val="single" w:sz="4" w:space="0" w:color="auto"/>
            </w:tcBorders>
            <w:vAlign w:val="center"/>
          </w:tcPr>
          <w:p w14:paraId="6252EBFC" w14:textId="77777777" w:rsidR="005856CC" w:rsidRPr="006F5CAD" w:rsidRDefault="005856CC" w:rsidP="005856CC">
            <w:pPr>
              <w:pStyle w:val="TAC"/>
              <w:rPr>
                <w:ins w:id="307" w:author="Antti Immonen" w:date="2025-10-03T10:04:00Z" w16du:dateUtc="2025-10-03T07:04:00Z"/>
                <w:lang w:eastAsia="zh-CN"/>
              </w:rPr>
            </w:pPr>
          </w:p>
        </w:tc>
      </w:tr>
      <w:tr w:rsidR="005856CC" w:rsidRPr="006F5CAD" w14:paraId="3A87425E" w14:textId="77777777" w:rsidTr="005856CC">
        <w:trPr>
          <w:jc w:val="center"/>
          <w:ins w:id="308" w:author="Antti Immonen" w:date="2025-10-03T10:04:00Z"/>
        </w:trPr>
        <w:tc>
          <w:tcPr>
            <w:tcW w:w="1002" w:type="pct"/>
            <w:tcBorders>
              <w:top w:val="nil"/>
              <w:left w:val="single" w:sz="4" w:space="0" w:color="auto"/>
              <w:bottom w:val="single" w:sz="4" w:space="0" w:color="auto"/>
              <w:right w:val="single" w:sz="4" w:space="0" w:color="auto"/>
            </w:tcBorders>
            <w:vAlign w:val="center"/>
          </w:tcPr>
          <w:p w14:paraId="420C951E" w14:textId="77777777" w:rsidR="005856CC" w:rsidRPr="006F5CAD" w:rsidRDefault="005856CC" w:rsidP="005856CC">
            <w:pPr>
              <w:pStyle w:val="TAC"/>
              <w:rPr>
                <w:ins w:id="309" w:author="Antti Immonen" w:date="2025-10-03T10:04:00Z" w16du:dateUtc="2025-10-03T07:04:00Z"/>
                <w:lang w:eastAsia="zh-CN"/>
              </w:rPr>
            </w:pPr>
          </w:p>
        </w:tc>
        <w:tc>
          <w:tcPr>
            <w:tcW w:w="871" w:type="pct"/>
            <w:tcBorders>
              <w:top w:val="nil"/>
              <w:left w:val="single" w:sz="4" w:space="0" w:color="auto"/>
              <w:bottom w:val="single" w:sz="4" w:space="0" w:color="auto"/>
              <w:right w:val="single" w:sz="4" w:space="0" w:color="auto"/>
            </w:tcBorders>
            <w:vAlign w:val="center"/>
          </w:tcPr>
          <w:p w14:paraId="77C16BCC" w14:textId="77777777" w:rsidR="005856CC" w:rsidRPr="006F5CAD" w:rsidRDefault="005856CC" w:rsidP="005856CC">
            <w:pPr>
              <w:pStyle w:val="TAC"/>
              <w:rPr>
                <w:ins w:id="310" w:author="Antti Immonen" w:date="2025-10-03T10:04:00Z" w16du:dateUtc="2025-10-03T07:0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17163" w14:textId="5EC424BD" w:rsidR="005856CC" w:rsidRPr="006F5CAD" w:rsidRDefault="005856CC" w:rsidP="005856CC">
            <w:pPr>
              <w:pStyle w:val="TAC"/>
              <w:rPr>
                <w:ins w:id="311" w:author="Antti Immonen" w:date="2025-10-03T10:04:00Z" w16du:dateUtc="2025-10-03T07:04:00Z"/>
                <w:lang w:eastAsia="zh-CN"/>
              </w:rPr>
            </w:pPr>
            <w:ins w:id="312" w:author="Antti Immonen" w:date="2025-10-03T10:05:00Z" w16du:dateUtc="2025-10-03T07:05: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1977BB9C" w14:textId="2CE30848" w:rsidR="005856CC" w:rsidRPr="006F5CAD" w:rsidRDefault="005856CC" w:rsidP="005856CC">
            <w:pPr>
              <w:pStyle w:val="TAC"/>
              <w:rPr>
                <w:ins w:id="313" w:author="Antti Immonen" w:date="2025-10-03T10:04:00Z" w16du:dateUtc="2025-10-03T07:04:00Z"/>
                <w:lang w:eastAsia="zh-CN" w:bidi="ar"/>
              </w:rPr>
            </w:pPr>
            <w:ins w:id="314" w:author="Antti Immonen" w:date="2025-10-03T10:05:00Z" w16du:dateUtc="2025-10-03T07:05:00Z">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2164FE94" w14:textId="77777777" w:rsidR="005856CC" w:rsidRPr="006F5CAD" w:rsidRDefault="005856CC" w:rsidP="005856CC">
            <w:pPr>
              <w:pStyle w:val="TAC"/>
              <w:rPr>
                <w:ins w:id="315" w:author="Antti Immonen" w:date="2025-10-03T10:04:00Z" w16du:dateUtc="2025-10-03T07:04:00Z"/>
                <w:lang w:eastAsia="zh-CN"/>
              </w:rPr>
            </w:pPr>
          </w:p>
        </w:tc>
      </w:tr>
      <w:tr w:rsidR="002942EF" w:rsidRPr="006F5CAD" w14:paraId="01E497BC" w14:textId="77777777" w:rsidTr="005856CC">
        <w:trPr>
          <w:jc w:val="center"/>
        </w:trPr>
        <w:tc>
          <w:tcPr>
            <w:tcW w:w="1002" w:type="pct"/>
            <w:tcBorders>
              <w:top w:val="single" w:sz="4" w:space="0" w:color="auto"/>
              <w:left w:val="single" w:sz="4" w:space="0" w:color="auto"/>
              <w:bottom w:val="nil"/>
              <w:right w:val="single" w:sz="4" w:space="0" w:color="auto"/>
            </w:tcBorders>
            <w:vAlign w:val="center"/>
          </w:tcPr>
          <w:p w14:paraId="3FBC5193" w14:textId="77777777" w:rsidR="002942EF" w:rsidRPr="006F5CAD" w:rsidRDefault="002942EF" w:rsidP="0018099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369253C9" w14:textId="77777777" w:rsidR="002942EF" w:rsidRPr="006F5CAD" w:rsidRDefault="002942EF" w:rsidP="00180997">
            <w:pPr>
              <w:pStyle w:val="TAC"/>
              <w:rPr>
                <w:lang w:eastAsia="zh-CN"/>
              </w:rPr>
            </w:pPr>
            <w:r w:rsidRPr="006F5CAD">
              <w:rPr>
                <w:lang w:eastAsia="zh-CN"/>
              </w:rPr>
              <w:t>CA_n28A-n41A</w:t>
            </w:r>
          </w:p>
          <w:p w14:paraId="26A528A1" w14:textId="77777777" w:rsidR="002942EF" w:rsidRPr="006F5CAD" w:rsidRDefault="002942EF" w:rsidP="00180997">
            <w:pPr>
              <w:pStyle w:val="TAC"/>
              <w:rPr>
                <w:lang w:eastAsia="zh-CN"/>
              </w:rPr>
            </w:pPr>
            <w:r w:rsidRPr="006F5CAD">
              <w:rPr>
                <w:lang w:eastAsia="zh-CN"/>
              </w:rPr>
              <w:t>CA_n28A-n77A</w:t>
            </w:r>
          </w:p>
          <w:p w14:paraId="29145D77" w14:textId="77777777" w:rsidR="002942EF" w:rsidRPr="006F5CAD" w:rsidRDefault="002942EF" w:rsidP="00180997">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D5261D2"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7F629F"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F7437B" w14:textId="77777777" w:rsidR="002942EF" w:rsidRPr="006F5CAD" w:rsidRDefault="002942EF" w:rsidP="00180997">
            <w:pPr>
              <w:pStyle w:val="TAC"/>
              <w:rPr>
                <w:lang w:eastAsia="zh-CN"/>
              </w:rPr>
            </w:pPr>
            <w:r w:rsidRPr="006F5CAD">
              <w:rPr>
                <w:lang w:eastAsia="zh-CN"/>
              </w:rPr>
              <w:t>0</w:t>
            </w:r>
          </w:p>
        </w:tc>
      </w:tr>
      <w:tr w:rsidR="002942EF" w:rsidRPr="006F5CAD" w14:paraId="27BE0469" w14:textId="77777777" w:rsidTr="00180997">
        <w:trPr>
          <w:jc w:val="center"/>
        </w:trPr>
        <w:tc>
          <w:tcPr>
            <w:tcW w:w="1002" w:type="pct"/>
            <w:tcBorders>
              <w:top w:val="nil"/>
              <w:left w:val="single" w:sz="4" w:space="0" w:color="auto"/>
              <w:bottom w:val="nil"/>
              <w:right w:val="single" w:sz="4" w:space="0" w:color="auto"/>
            </w:tcBorders>
            <w:vAlign w:val="center"/>
          </w:tcPr>
          <w:p w14:paraId="399DB6C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27AB67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68B2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46F18" w14:textId="77777777" w:rsidR="002942EF" w:rsidRPr="006F5CAD" w:rsidRDefault="002942EF" w:rsidP="00180997">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4B26BA18" w14:textId="77777777" w:rsidR="002942EF" w:rsidRPr="006F5CAD" w:rsidRDefault="002942EF" w:rsidP="00180997">
            <w:pPr>
              <w:pStyle w:val="TAC"/>
              <w:rPr>
                <w:lang w:eastAsia="zh-CN"/>
              </w:rPr>
            </w:pPr>
          </w:p>
        </w:tc>
      </w:tr>
      <w:tr w:rsidR="002942EF" w:rsidRPr="006F5CAD" w14:paraId="4D3A09C6" w14:textId="77777777" w:rsidTr="00EA1080">
        <w:trPr>
          <w:jc w:val="center"/>
        </w:trPr>
        <w:tc>
          <w:tcPr>
            <w:tcW w:w="1002" w:type="pct"/>
            <w:tcBorders>
              <w:top w:val="nil"/>
              <w:left w:val="single" w:sz="4" w:space="0" w:color="auto"/>
              <w:bottom w:val="single" w:sz="4" w:space="0" w:color="auto"/>
              <w:right w:val="single" w:sz="4" w:space="0" w:color="auto"/>
            </w:tcBorders>
            <w:vAlign w:val="center"/>
          </w:tcPr>
          <w:p w14:paraId="3FBBF3E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87E05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769FC"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9E1B5" w14:textId="77777777" w:rsidR="002942EF" w:rsidRPr="006F5CAD" w:rsidRDefault="002942EF" w:rsidP="00180997">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B04ABA8" w14:textId="77777777" w:rsidR="002942EF" w:rsidRPr="006F5CAD" w:rsidRDefault="002942EF" w:rsidP="00180997">
            <w:pPr>
              <w:pStyle w:val="TAC"/>
              <w:rPr>
                <w:lang w:eastAsia="zh-CN"/>
              </w:rPr>
            </w:pPr>
          </w:p>
        </w:tc>
      </w:tr>
      <w:tr w:rsidR="005856CC" w:rsidRPr="006F5CAD" w14:paraId="11A3F702" w14:textId="77777777" w:rsidTr="00EA1080">
        <w:trPr>
          <w:jc w:val="center"/>
        </w:trPr>
        <w:tc>
          <w:tcPr>
            <w:tcW w:w="1002" w:type="pct"/>
            <w:tcBorders>
              <w:top w:val="single" w:sz="4" w:space="0" w:color="auto"/>
              <w:left w:val="single" w:sz="4" w:space="0" w:color="auto"/>
              <w:bottom w:val="nil"/>
              <w:right w:val="single" w:sz="4" w:space="0" w:color="auto"/>
            </w:tcBorders>
            <w:vAlign w:val="center"/>
          </w:tcPr>
          <w:p w14:paraId="4695BE2E" w14:textId="77777777" w:rsidR="002942EF" w:rsidRPr="006F5CAD" w:rsidRDefault="002942EF" w:rsidP="0018099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single" w:sz="4" w:space="0" w:color="auto"/>
              <w:left w:val="single" w:sz="4" w:space="0" w:color="auto"/>
              <w:bottom w:val="nil"/>
              <w:right w:val="single" w:sz="4" w:space="0" w:color="auto"/>
            </w:tcBorders>
            <w:vAlign w:val="center"/>
          </w:tcPr>
          <w:p w14:paraId="79ADCEF6"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1BE9B4EC"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6FCE7775" w14:textId="77777777" w:rsidR="002942EF" w:rsidRPr="006F5CAD" w:rsidRDefault="002942EF" w:rsidP="0018099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C9A668"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01DAFD" w14:textId="77777777" w:rsidR="002942EF" w:rsidRPr="006F5CAD" w:rsidRDefault="002942EF" w:rsidP="0018099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73B1BBD" w14:textId="77777777" w:rsidR="002942EF" w:rsidRPr="006F5CAD" w:rsidRDefault="002942EF" w:rsidP="00180997">
            <w:pPr>
              <w:pStyle w:val="TAC"/>
              <w:rPr>
                <w:lang w:eastAsia="zh-CN"/>
              </w:rPr>
            </w:pPr>
            <w:r w:rsidRPr="006F5CAD">
              <w:rPr>
                <w:rFonts w:cs="Arial"/>
                <w:lang w:eastAsia="zh-CN"/>
              </w:rPr>
              <w:t>0</w:t>
            </w:r>
          </w:p>
        </w:tc>
      </w:tr>
      <w:tr w:rsidR="005856CC" w:rsidRPr="006F5CAD" w14:paraId="71D18E7A" w14:textId="77777777" w:rsidTr="00EA1080">
        <w:trPr>
          <w:jc w:val="center"/>
        </w:trPr>
        <w:tc>
          <w:tcPr>
            <w:tcW w:w="1002" w:type="pct"/>
            <w:tcBorders>
              <w:top w:val="nil"/>
              <w:left w:val="single" w:sz="4" w:space="0" w:color="auto"/>
              <w:bottom w:val="nil"/>
              <w:right w:val="single" w:sz="4" w:space="0" w:color="auto"/>
            </w:tcBorders>
            <w:vAlign w:val="center"/>
          </w:tcPr>
          <w:p w14:paraId="5A47B6E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C41B2F0" w14:textId="77777777" w:rsidR="002942EF" w:rsidRPr="006F5CAD" w:rsidRDefault="002942EF" w:rsidP="0018099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A58E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2A80F"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7E61C1F" w14:textId="77777777" w:rsidR="002942EF" w:rsidRPr="006F5CAD" w:rsidRDefault="002942EF" w:rsidP="00180997">
            <w:pPr>
              <w:pStyle w:val="TAC"/>
              <w:rPr>
                <w:lang w:eastAsia="zh-CN"/>
              </w:rPr>
            </w:pPr>
          </w:p>
        </w:tc>
      </w:tr>
      <w:tr w:rsidR="005856CC" w:rsidRPr="006F5CAD" w14:paraId="198C33EA" w14:textId="77777777" w:rsidTr="00EA1080">
        <w:trPr>
          <w:jc w:val="center"/>
        </w:trPr>
        <w:tc>
          <w:tcPr>
            <w:tcW w:w="1002" w:type="pct"/>
            <w:tcBorders>
              <w:top w:val="nil"/>
              <w:left w:val="single" w:sz="4" w:space="0" w:color="auto"/>
              <w:bottom w:val="nil"/>
              <w:right w:val="single" w:sz="4" w:space="0" w:color="auto"/>
            </w:tcBorders>
            <w:vAlign w:val="center"/>
          </w:tcPr>
          <w:p w14:paraId="0F53C78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C1A140F" w14:textId="77777777" w:rsidR="002942EF" w:rsidRPr="006F5CAD" w:rsidRDefault="002942EF" w:rsidP="00180997">
            <w:pPr>
              <w:pStyle w:val="TAC"/>
              <w:rPr>
                <w:vertAlign w:val="superscript"/>
                <w:lang w:eastAsia="zh-CN"/>
              </w:rPr>
            </w:pPr>
            <w:r w:rsidRPr="006F5CAD">
              <w:rPr>
                <w:lang w:eastAsia="zh-CN"/>
              </w:rPr>
              <w:t>CA_n41A-n77A</w:t>
            </w:r>
            <w:r w:rsidRPr="006F5CAD">
              <w:rPr>
                <w:vertAlign w:val="superscript"/>
                <w:lang w:eastAsia="zh-CN"/>
              </w:rPr>
              <w:t>7</w:t>
            </w:r>
          </w:p>
          <w:p w14:paraId="2F8035A7" w14:textId="77777777" w:rsidR="002942EF" w:rsidRPr="006F5CAD" w:rsidRDefault="002942EF" w:rsidP="0018099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715F7"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329DD1" w14:textId="77777777" w:rsidR="002942EF" w:rsidRPr="006F5CAD" w:rsidRDefault="002942EF" w:rsidP="00180997">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7DD22C9" w14:textId="77777777" w:rsidR="002942EF" w:rsidRPr="006F5CAD" w:rsidRDefault="002942EF" w:rsidP="00180997">
            <w:pPr>
              <w:pStyle w:val="TAC"/>
              <w:rPr>
                <w:lang w:eastAsia="zh-CN"/>
              </w:rPr>
            </w:pPr>
          </w:p>
        </w:tc>
      </w:tr>
      <w:tr w:rsidR="005856CC" w:rsidRPr="006F5CAD" w14:paraId="1B4003E2" w14:textId="77777777" w:rsidTr="00EA1080">
        <w:trPr>
          <w:jc w:val="center"/>
          <w:ins w:id="316" w:author="Antti Immonen" w:date="2025-10-03T10:05:00Z"/>
        </w:trPr>
        <w:tc>
          <w:tcPr>
            <w:tcW w:w="1002" w:type="pct"/>
            <w:tcBorders>
              <w:top w:val="nil"/>
              <w:left w:val="single" w:sz="4" w:space="0" w:color="auto"/>
              <w:bottom w:val="nil"/>
              <w:right w:val="single" w:sz="4" w:space="0" w:color="auto"/>
            </w:tcBorders>
            <w:vAlign w:val="center"/>
          </w:tcPr>
          <w:p w14:paraId="359B1015" w14:textId="77777777" w:rsidR="005856CC" w:rsidRPr="006F5CAD" w:rsidRDefault="005856CC" w:rsidP="005856CC">
            <w:pPr>
              <w:pStyle w:val="TAC"/>
              <w:rPr>
                <w:ins w:id="317" w:author="Antti Immonen" w:date="2025-10-03T10:05:00Z" w16du:dateUtc="2025-10-03T07:05:00Z"/>
                <w:lang w:eastAsia="zh-CN"/>
              </w:rPr>
            </w:pPr>
          </w:p>
        </w:tc>
        <w:tc>
          <w:tcPr>
            <w:tcW w:w="871" w:type="pct"/>
            <w:tcBorders>
              <w:top w:val="nil"/>
              <w:left w:val="single" w:sz="4" w:space="0" w:color="auto"/>
              <w:bottom w:val="nil"/>
              <w:right w:val="single" w:sz="4" w:space="0" w:color="auto"/>
            </w:tcBorders>
            <w:vAlign w:val="center"/>
          </w:tcPr>
          <w:p w14:paraId="18C4CFEC" w14:textId="77777777" w:rsidR="005856CC" w:rsidRPr="006F5CAD" w:rsidRDefault="005856CC" w:rsidP="005856CC">
            <w:pPr>
              <w:pStyle w:val="TAC"/>
              <w:rPr>
                <w:ins w:id="318" w:author="Antti Immonen" w:date="2025-10-03T10:05:00Z" w16du:dateUtc="2025-10-03T07:05: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93F7D" w14:textId="52EEDBFC" w:rsidR="005856CC" w:rsidRPr="006F5CAD" w:rsidRDefault="005856CC" w:rsidP="005856CC">
            <w:pPr>
              <w:pStyle w:val="TAC"/>
              <w:rPr>
                <w:ins w:id="319" w:author="Antti Immonen" w:date="2025-10-03T10:05:00Z" w16du:dateUtc="2025-10-03T07:05:00Z"/>
                <w:lang w:eastAsia="zh-CN"/>
              </w:rPr>
            </w:pPr>
            <w:ins w:id="320" w:author="Antti Immonen" w:date="2025-10-03T10:06:00Z" w16du:dateUtc="2025-10-03T07:06: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4DB58570" w14:textId="307A342E" w:rsidR="005856CC" w:rsidRPr="006F5CAD" w:rsidRDefault="005856CC" w:rsidP="005856CC">
            <w:pPr>
              <w:pStyle w:val="TAC"/>
              <w:rPr>
                <w:ins w:id="321" w:author="Antti Immonen" w:date="2025-10-03T10:05:00Z" w16du:dateUtc="2025-10-03T07:05:00Z"/>
                <w:lang w:eastAsia="zh-CN" w:bidi="ar"/>
              </w:rPr>
            </w:pPr>
            <w:ins w:id="322" w:author="Antti Immonen" w:date="2025-10-03T10:06:00Z" w16du:dateUtc="2025-10-03T07:06:00Z">
              <w:r w:rsidRPr="006F5CAD">
                <w:rPr>
                  <w:rFonts w:cs="Arial"/>
                  <w:color w:val="000000"/>
                  <w:szCs w:val="18"/>
                </w:rPr>
                <w:t>n28 channel bandwidths in Table 5.3.5-1</w:t>
              </w:r>
            </w:ins>
          </w:p>
        </w:tc>
        <w:tc>
          <w:tcPr>
            <w:tcW w:w="750" w:type="pct"/>
            <w:vMerge w:val="restart"/>
            <w:tcBorders>
              <w:top w:val="nil"/>
              <w:left w:val="single" w:sz="4" w:space="0" w:color="auto"/>
              <w:right w:val="single" w:sz="4" w:space="0" w:color="auto"/>
            </w:tcBorders>
            <w:vAlign w:val="center"/>
          </w:tcPr>
          <w:p w14:paraId="47CCEA29" w14:textId="10F52153" w:rsidR="005856CC" w:rsidRPr="006F5CAD" w:rsidRDefault="005856CC" w:rsidP="005856CC">
            <w:pPr>
              <w:pStyle w:val="TAC"/>
              <w:rPr>
                <w:ins w:id="323" w:author="Antti Immonen" w:date="2025-10-03T10:05:00Z" w16du:dateUtc="2025-10-03T07:05:00Z"/>
                <w:lang w:eastAsia="zh-CN"/>
              </w:rPr>
            </w:pPr>
            <w:ins w:id="324" w:author="Antti Immonen" w:date="2025-10-03T10:05:00Z" w16du:dateUtc="2025-10-03T07:05:00Z">
              <w:r>
                <w:rPr>
                  <w:lang w:eastAsia="zh-CN"/>
                </w:rPr>
                <w:t>4 and 5</w:t>
              </w:r>
            </w:ins>
          </w:p>
        </w:tc>
      </w:tr>
      <w:tr w:rsidR="005856CC" w:rsidRPr="006F5CAD" w14:paraId="77305D86" w14:textId="77777777" w:rsidTr="00EA1080">
        <w:trPr>
          <w:jc w:val="center"/>
          <w:ins w:id="325" w:author="Antti Immonen" w:date="2025-10-03T10:05:00Z"/>
        </w:trPr>
        <w:tc>
          <w:tcPr>
            <w:tcW w:w="1002" w:type="pct"/>
            <w:tcBorders>
              <w:top w:val="nil"/>
              <w:left w:val="single" w:sz="4" w:space="0" w:color="auto"/>
              <w:bottom w:val="nil"/>
              <w:right w:val="single" w:sz="4" w:space="0" w:color="auto"/>
            </w:tcBorders>
            <w:vAlign w:val="center"/>
          </w:tcPr>
          <w:p w14:paraId="01E1B88B" w14:textId="77777777" w:rsidR="005856CC" w:rsidRPr="006F5CAD" w:rsidRDefault="005856CC" w:rsidP="005856CC">
            <w:pPr>
              <w:pStyle w:val="TAC"/>
              <w:rPr>
                <w:ins w:id="326" w:author="Antti Immonen" w:date="2025-10-03T10:05:00Z" w16du:dateUtc="2025-10-03T07:05:00Z"/>
                <w:lang w:eastAsia="zh-CN"/>
              </w:rPr>
            </w:pPr>
          </w:p>
        </w:tc>
        <w:tc>
          <w:tcPr>
            <w:tcW w:w="871" w:type="pct"/>
            <w:tcBorders>
              <w:top w:val="nil"/>
              <w:left w:val="single" w:sz="4" w:space="0" w:color="auto"/>
              <w:bottom w:val="nil"/>
              <w:right w:val="single" w:sz="4" w:space="0" w:color="auto"/>
            </w:tcBorders>
            <w:vAlign w:val="center"/>
          </w:tcPr>
          <w:p w14:paraId="4B714BE4" w14:textId="77777777" w:rsidR="005856CC" w:rsidRPr="006F5CAD" w:rsidRDefault="005856CC" w:rsidP="005856CC">
            <w:pPr>
              <w:pStyle w:val="TAC"/>
              <w:rPr>
                <w:ins w:id="327" w:author="Antti Immonen" w:date="2025-10-03T10:05:00Z" w16du:dateUtc="2025-10-03T07:05: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947CA" w14:textId="5B30962F" w:rsidR="005856CC" w:rsidRPr="006F5CAD" w:rsidRDefault="005856CC" w:rsidP="005856CC">
            <w:pPr>
              <w:pStyle w:val="TAC"/>
              <w:rPr>
                <w:ins w:id="328" w:author="Antti Immonen" w:date="2025-10-03T10:05:00Z" w16du:dateUtc="2025-10-03T07:05:00Z"/>
                <w:lang w:eastAsia="zh-CN"/>
              </w:rPr>
            </w:pPr>
            <w:ins w:id="329" w:author="Antti Immonen" w:date="2025-10-03T10:06:00Z" w16du:dateUtc="2025-10-03T07:06: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
          <w:p w14:paraId="4BC3F8AF" w14:textId="71FE823B" w:rsidR="005856CC" w:rsidRPr="006F5CAD" w:rsidRDefault="005856CC" w:rsidP="005856CC">
            <w:pPr>
              <w:pStyle w:val="TAC"/>
              <w:rPr>
                <w:ins w:id="330" w:author="Antti Immonen" w:date="2025-10-03T10:05:00Z" w16du:dateUtc="2025-10-03T07:05:00Z"/>
                <w:lang w:eastAsia="zh-CN" w:bidi="ar"/>
              </w:rPr>
            </w:pPr>
            <w:ins w:id="331" w:author="Antti Immonen" w:date="2025-10-03T10:06:00Z" w16du:dateUtc="2025-10-03T07:06: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vMerge/>
            <w:tcBorders>
              <w:left w:val="single" w:sz="4" w:space="0" w:color="auto"/>
              <w:right w:val="single" w:sz="4" w:space="0" w:color="auto"/>
            </w:tcBorders>
            <w:vAlign w:val="center"/>
          </w:tcPr>
          <w:p w14:paraId="3828256B" w14:textId="77777777" w:rsidR="005856CC" w:rsidRPr="006F5CAD" w:rsidRDefault="005856CC" w:rsidP="005856CC">
            <w:pPr>
              <w:pStyle w:val="TAC"/>
              <w:rPr>
                <w:ins w:id="332" w:author="Antti Immonen" w:date="2025-10-03T10:05:00Z" w16du:dateUtc="2025-10-03T07:05:00Z"/>
                <w:lang w:eastAsia="zh-CN"/>
              </w:rPr>
            </w:pPr>
          </w:p>
        </w:tc>
      </w:tr>
      <w:tr w:rsidR="005856CC" w:rsidRPr="006F5CAD" w14:paraId="1B5C40A0" w14:textId="77777777" w:rsidTr="00EA1080">
        <w:trPr>
          <w:jc w:val="center"/>
          <w:ins w:id="333" w:author="Antti Immonen" w:date="2025-10-03T10:05:00Z"/>
        </w:trPr>
        <w:tc>
          <w:tcPr>
            <w:tcW w:w="1002" w:type="pct"/>
            <w:tcBorders>
              <w:top w:val="nil"/>
              <w:left w:val="single" w:sz="4" w:space="0" w:color="auto"/>
              <w:bottom w:val="single" w:sz="4" w:space="0" w:color="auto"/>
              <w:right w:val="single" w:sz="4" w:space="0" w:color="auto"/>
            </w:tcBorders>
            <w:vAlign w:val="center"/>
          </w:tcPr>
          <w:p w14:paraId="1580CDDA" w14:textId="77777777" w:rsidR="005856CC" w:rsidRPr="006F5CAD" w:rsidRDefault="005856CC" w:rsidP="005856CC">
            <w:pPr>
              <w:pStyle w:val="TAC"/>
              <w:rPr>
                <w:ins w:id="334" w:author="Antti Immonen" w:date="2025-10-03T10:05:00Z" w16du:dateUtc="2025-10-03T07:05:00Z"/>
                <w:lang w:eastAsia="zh-CN"/>
              </w:rPr>
            </w:pPr>
          </w:p>
        </w:tc>
        <w:tc>
          <w:tcPr>
            <w:tcW w:w="871" w:type="pct"/>
            <w:tcBorders>
              <w:top w:val="nil"/>
              <w:left w:val="single" w:sz="4" w:space="0" w:color="auto"/>
              <w:bottom w:val="single" w:sz="4" w:space="0" w:color="auto"/>
              <w:right w:val="single" w:sz="4" w:space="0" w:color="auto"/>
            </w:tcBorders>
            <w:vAlign w:val="center"/>
          </w:tcPr>
          <w:p w14:paraId="0965D487" w14:textId="77777777" w:rsidR="005856CC" w:rsidRPr="006F5CAD" w:rsidRDefault="005856CC" w:rsidP="005856CC">
            <w:pPr>
              <w:pStyle w:val="TAC"/>
              <w:rPr>
                <w:ins w:id="335" w:author="Antti Immonen" w:date="2025-10-03T10:05:00Z" w16du:dateUtc="2025-10-03T07:05: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6F897" w14:textId="4BD7069F" w:rsidR="005856CC" w:rsidRPr="006F5CAD" w:rsidRDefault="005856CC" w:rsidP="005856CC">
            <w:pPr>
              <w:pStyle w:val="TAC"/>
              <w:rPr>
                <w:ins w:id="336" w:author="Antti Immonen" w:date="2025-10-03T10:05:00Z" w16du:dateUtc="2025-10-03T07:05:00Z"/>
                <w:lang w:eastAsia="zh-CN"/>
              </w:rPr>
            </w:pPr>
            <w:ins w:id="337" w:author="Antti Immonen" w:date="2025-10-03T10:06:00Z" w16du:dateUtc="2025-10-03T07:06: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14CB7F84" w14:textId="3E4B3DF2" w:rsidR="005856CC" w:rsidRPr="006F5CAD" w:rsidRDefault="005856CC" w:rsidP="005856CC">
            <w:pPr>
              <w:pStyle w:val="TAC"/>
              <w:rPr>
                <w:ins w:id="338" w:author="Antti Immonen" w:date="2025-10-03T10:05:00Z" w16du:dateUtc="2025-10-03T07:05:00Z"/>
                <w:lang w:eastAsia="zh-CN" w:bidi="ar"/>
              </w:rPr>
            </w:pPr>
            <w:ins w:id="339" w:author="Antti Immonen" w:date="2025-10-03T10:06:00Z" w16du:dateUtc="2025-10-03T07:06:00Z">
              <w:r w:rsidRPr="006F5CAD">
                <w:rPr>
                  <w:lang w:eastAsia="zh-CN" w:bidi="ar"/>
                </w:rPr>
                <w:t>CA_n77(2A)_BCS</w:t>
              </w:r>
              <w:r>
                <w:rPr>
                  <w:lang w:eastAsia="zh-CN" w:bidi="ar"/>
                </w:rPr>
                <w:t>4 and 5</w:t>
              </w:r>
            </w:ins>
          </w:p>
        </w:tc>
        <w:tc>
          <w:tcPr>
            <w:tcW w:w="750" w:type="pct"/>
            <w:vMerge/>
            <w:tcBorders>
              <w:left w:val="single" w:sz="4" w:space="0" w:color="auto"/>
              <w:bottom w:val="single" w:sz="4" w:space="0" w:color="auto"/>
              <w:right w:val="single" w:sz="4" w:space="0" w:color="auto"/>
            </w:tcBorders>
            <w:vAlign w:val="center"/>
          </w:tcPr>
          <w:p w14:paraId="5DE7A971" w14:textId="77777777" w:rsidR="005856CC" w:rsidRPr="006F5CAD" w:rsidRDefault="005856CC" w:rsidP="005856CC">
            <w:pPr>
              <w:pStyle w:val="TAC"/>
              <w:rPr>
                <w:ins w:id="340" w:author="Antti Immonen" w:date="2025-10-03T10:05:00Z" w16du:dateUtc="2025-10-03T07:05:00Z"/>
                <w:lang w:eastAsia="zh-CN"/>
              </w:rPr>
            </w:pPr>
          </w:p>
        </w:tc>
      </w:tr>
      <w:tr w:rsidR="002942EF" w:rsidRPr="006F5CAD" w14:paraId="4C8C4151" w14:textId="77777777" w:rsidTr="00EA1080">
        <w:trPr>
          <w:jc w:val="center"/>
        </w:trPr>
        <w:tc>
          <w:tcPr>
            <w:tcW w:w="1002" w:type="pct"/>
            <w:tcBorders>
              <w:top w:val="single" w:sz="4" w:space="0" w:color="auto"/>
              <w:left w:val="single" w:sz="4" w:space="0" w:color="auto"/>
              <w:bottom w:val="nil"/>
              <w:right w:val="single" w:sz="4" w:space="0" w:color="auto"/>
            </w:tcBorders>
            <w:vAlign w:val="center"/>
          </w:tcPr>
          <w:p w14:paraId="32B06902" w14:textId="77777777" w:rsidR="002942EF" w:rsidRPr="006F5CAD" w:rsidRDefault="002942EF" w:rsidP="00180997">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34B932C4"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3FDD5628"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293F04EA" w14:textId="77777777" w:rsidR="002942EF" w:rsidRPr="006F5CAD" w:rsidRDefault="002942EF" w:rsidP="00180997">
            <w:pPr>
              <w:pStyle w:val="TAC"/>
              <w:rPr>
                <w:lang w:eastAsia="zh-CN"/>
              </w:rPr>
            </w:pPr>
            <w:r w:rsidRPr="006F5CAD">
              <w:rPr>
                <w:lang w:eastAsia="zh-CN"/>
              </w:rPr>
              <w:t>CA_n28A-n41A</w:t>
            </w:r>
            <w:r w:rsidRPr="006F5CAD">
              <w:rPr>
                <w:vertAlign w:val="superscript"/>
                <w:lang w:eastAsia="zh-CN"/>
              </w:rPr>
              <w:t>7</w:t>
            </w:r>
          </w:p>
          <w:p w14:paraId="71AC4A50" w14:textId="77777777" w:rsidR="002942EF" w:rsidRPr="006F5CAD" w:rsidRDefault="002942EF" w:rsidP="00180997">
            <w:pPr>
              <w:pStyle w:val="TAC"/>
              <w:rPr>
                <w:lang w:eastAsia="zh-CN"/>
              </w:rPr>
            </w:pPr>
            <w:r w:rsidRPr="006F5CAD">
              <w:rPr>
                <w:lang w:eastAsia="zh-CN"/>
              </w:rPr>
              <w:t>CA_n28A-n77A</w:t>
            </w:r>
            <w:r w:rsidRPr="006F5CAD">
              <w:rPr>
                <w:vertAlign w:val="superscript"/>
                <w:lang w:eastAsia="zh-CN"/>
              </w:rPr>
              <w:t>7</w:t>
            </w:r>
          </w:p>
          <w:p w14:paraId="79ABDFF0"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51BAE436" w14:textId="77777777" w:rsidR="002942EF" w:rsidRPr="006F5CAD" w:rsidRDefault="002942EF" w:rsidP="0018099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9D1C65C"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B369A0"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E7ED6D" w14:textId="77777777" w:rsidR="002942EF" w:rsidRPr="006F5CAD" w:rsidRDefault="002942EF" w:rsidP="00180997">
            <w:pPr>
              <w:pStyle w:val="TAC"/>
              <w:rPr>
                <w:lang w:eastAsia="zh-CN"/>
              </w:rPr>
            </w:pPr>
            <w:r w:rsidRPr="006F5CAD">
              <w:rPr>
                <w:lang w:eastAsia="zh-CN"/>
              </w:rPr>
              <w:t>0</w:t>
            </w:r>
          </w:p>
        </w:tc>
      </w:tr>
      <w:tr w:rsidR="002942EF" w:rsidRPr="006F5CAD" w14:paraId="55DDCC82" w14:textId="77777777" w:rsidTr="00180997">
        <w:trPr>
          <w:jc w:val="center"/>
        </w:trPr>
        <w:tc>
          <w:tcPr>
            <w:tcW w:w="1002" w:type="pct"/>
            <w:tcBorders>
              <w:top w:val="nil"/>
              <w:left w:val="single" w:sz="4" w:space="0" w:color="auto"/>
              <w:bottom w:val="nil"/>
              <w:right w:val="single" w:sz="4" w:space="0" w:color="auto"/>
            </w:tcBorders>
            <w:vAlign w:val="center"/>
          </w:tcPr>
          <w:p w14:paraId="3BB2AEA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0E2D13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0628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509614" w14:textId="77777777" w:rsidR="002942EF" w:rsidRPr="006F5CAD" w:rsidRDefault="002942EF" w:rsidP="0018099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9A7095" w14:textId="77777777" w:rsidR="002942EF" w:rsidRPr="006F5CAD" w:rsidRDefault="002942EF" w:rsidP="00180997">
            <w:pPr>
              <w:pStyle w:val="TAC"/>
              <w:rPr>
                <w:lang w:eastAsia="zh-CN"/>
              </w:rPr>
            </w:pPr>
          </w:p>
        </w:tc>
      </w:tr>
      <w:tr w:rsidR="002942EF" w:rsidRPr="006F5CAD" w14:paraId="3ED2114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8FB82E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D98C1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F5232"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614930" w14:textId="77777777" w:rsidR="002942EF" w:rsidRPr="006F5CAD" w:rsidRDefault="002942EF" w:rsidP="0018099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C41AE8C" w14:textId="77777777" w:rsidR="002942EF" w:rsidRPr="006F5CAD" w:rsidRDefault="002942EF" w:rsidP="00180997">
            <w:pPr>
              <w:pStyle w:val="TAC"/>
              <w:rPr>
                <w:lang w:eastAsia="zh-CN"/>
              </w:rPr>
            </w:pPr>
          </w:p>
        </w:tc>
      </w:tr>
      <w:tr w:rsidR="002942EF" w:rsidRPr="006F5CAD" w14:paraId="2323F03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BEE3B52" w14:textId="77777777" w:rsidR="002942EF" w:rsidRPr="006F5CAD" w:rsidRDefault="002942EF" w:rsidP="00180997">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D6680CC" w14:textId="77777777" w:rsidR="002942EF" w:rsidRPr="006F5CAD" w:rsidRDefault="002942EF" w:rsidP="00180997">
            <w:pPr>
              <w:pStyle w:val="TAC"/>
              <w:rPr>
                <w:lang w:eastAsia="zh-CN"/>
              </w:rPr>
            </w:pPr>
            <w:r w:rsidRPr="006F5CAD">
              <w:rPr>
                <w:lang w:eastAsia="zh-CN"/>
              </w:rPr>
              <w:t>CA_n28A-n41A</w:t>
            </w:r>
          </w:p>
          <w:p w14:paraId="0067DAF2" w14:textId="77777777" w:rsidR="002942EF" w:rsidRPr="006F5CAD" w:rsidRDefault="002942EF" w:rsidP="00180997">
            <w:pPr>
              <w:pStyle w:val="TAC"/>
              <w:rPr>
                <w:lang w:eastAsia="zh-CN"/>
              </w:rPr>
            </w:pPr>
            <w:r w:rsidRPr="006F5CAD">
              <w:rPr>
                <w:lang w:eastAsia="zh-CN"/>
              </w:rPr>
              <w:t>CA_n41A-n78A</w:t>
            </w:r>
          </w:p>
          <w:p w14:paraId="2B47184F" w14:textId="77777777" w:rsidR="002942EF" w:rsidRPr="006F5CAD" w:rsidRDefault="002942EF" w:rsidP="00180997">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17C507C"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289FB4"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83A37E" w14:textId="77777777" w:rsidR="002942EF" w:rsidRPr="006F5CAD" w:rsidRDefault="002942EF" w:rsidP="00180997">
            <w:pPr>
              <w:pStyle w:val="TAC"/>
              <w:rPr>
                <w:lang w:eastAsia="zh-CN"/>
              </w:rPr>
            </w:pPr>
            <w:r w:rsidRPr="006F5CAD">
              <w:rPr>
                <w:lang w:eastAsia="zh-CN"/>
              </w:rPr>
              <w:t>0</w:t>
            </w:r>
          </w:p>
        </w:tc>
      </w:tr>
      <w:tr w:rsidR="002942EF" w:rsidRPr="006F5CAD" w14:paraId="146E44A3" w14:textId="77777777" w:rsidTr="00180997">
        <w:trPr>
          <w:jc w:val="center"/>
        </w:trPr>
        <w:tc>
          <w:tcPr>
            <w:tcW w:w="1002" w:type="pct"/>
            <w:tcBorders>
              <w:top w:val="nil"/>
              <w:left w:val="single" w:sz="4" w:space="0" w:color="auto"/>
              <w:bottom w:val="nil"/>
              <w:right w:val="single" w:sz="4" w:space="0" w:color="auto"/>
            </w:tcBorders>
            <w:vAlign w:val="center"/>
          </w:tcPr>
          <w:p w14:paraId="34C346D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281B6A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89A2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4FA011" w14:textId="77777777" w:rsidR="002942EF" w:rsidRPr="006F5CAD" w:rsidRDefault="002942EF" w:rsidP="00180997">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02BC7F5A" w14:textId="77777777" w:rsidR="002942EF" w:rsidRPr="006F5CAD" w:rsidRDefault="002942EF" w:rsidP="00180997">
            <w:pPr>
              <w:pStyle w:val="TAC"/>
              <w:rPr>
                <w:lang w:eastAsia="zh-CN"/>
              </w:rPr>
            </w:pPr>
          </w:p>
        </w:tc>
      </w:tr>
      <w:tr w:rsidR="002942EF" w:rsidRPr="006F5CAD" w14:paraId="41318FDC" w14:textId="77777777" w:rsidTr="00406497">
        <w:trPr>
          <w:jc w:val="center"/>
        </w:trPr>
        <w:tc>
          <w:tcPr>
            <w:tcW w:w="1002" w:type="pct"/>
            <w:tcBorders>
              <w:top w:val="nil"/>
              <w:left w:val="single" w:sz="4" w:space="0" w:color="auto"/>
              <w:bottom w:val="single" w:sz="4" w:space="0" w:color="auto"/>
              <w:right w:val="single" w:sz="4" w:space="0" w:color="auto"/>
            </w:tcBorders>
            <w:vAlign w:val="center"/>
          </w:tcPr>
          <w:p w14:paraId="654BE9B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32EA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0EC6C"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EAB079" w14:textId="77777777" w:rsidR="002942EF" w:rsidRPr="006F5CAD" w:rsidRDefault="002942EF" w:rsidP="0018099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780BF24" w14:textId="77777777" w:rsidR="002942EF" w:rsidRPr="006F5CAD" w:rsidRDefault="002942EF" w:rsidP="00180997">
            <w:pPr>
              <w:pStyle w:val="TAC"/>
              <w:rPr>
                <w:lang w:eastAsia="zh-CN"/>
              </w:rPr>
            </w:pPr>
          </w:p>
        </w:tc>
      </w:tr>
      <w:tr w:rsidR="002942EF" w:rsidRPr="006F5CAD" w14:paraId="61C8E2F8" w14:textId="77777777" w:rsidTr="00406497">
        <w:trPr>
          <w:jc w:val="center"/>
        </w:trPr>
        <w:tc>
          <w:tcPr>
            <w:tcW w:w="1002" w:type="pct"/>
            <w:tcBorders>
              <w:top w:val="single" w:sz="4" w:space="0" w:color="auto"/>
              <w:left w:val="single" w:sz="4" w:space="0" w:color="auto"/>
              <w:bottom w:val="nil"/>
              <w:right w:val="single" w:sz="4" w:space="0" w:color="auto"/>
            </w:tcBorders>
            <w:vAlign w:val="center"/>
          </w:tcPr>
          <w:p w14:paraId="2568C536" w14:textId="77777777" w:rsidR="002942EF" w:rsidRPr="006F5CAD" w:rsidRDefault="002942EF" w:rsidP="00180997">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F627DBC" w14:textId="77777777" w:rsidR="002942EF" w:rsidRPr="006F5CAD" w:rsidRDefault="002942EF" w:rsidP="001809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07E7C53" w14:textId="77777777" w:rsidR="002942EF" w:rsidRPr="006F5CAD" w:rsidRDefault="002942EF" w:rsidP="00180997">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744CA0" w14:textId="77777777" w:rsidR="002942EF" w:rsidRPr="006F5CAD" w:rsidRDefault="002942EF" w:rsidP="00180997">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3BAC731D" w14:textId="77777777" w:rsidR="002942EF" w:rsidRPr="006F5CAD" w:rsidRDefault="002942EF" w:rsidP="00180997">
            <w:pPr>
              <w:pStyle w:val="TAC"/>
              <w:rPr>
                <w:rFonts w:cs="Arial"/>
                <w:szCs w:val="18"/>
                <w:lang w:eastAsia="zh-CN"/>
              </w:rPr>
            </w:pPr>
            <w:r w:rsidRPr="006F5CAD">
              <w:rPr>
                <w:rFonts w:cs="Arial"/>
                <w:szCs w:val="18"/>
                <w:lang w:eastAsia="zh-CN"/>
              </w:rPr>
              <w:t>1</w:t>
            </w:r>
          </w:p>
        </w:tc>
      </w:tr>
      <w:tr w:rsidR="002942EF" w:rsidRPr="006F5CAD" w14:paraId="575354A9" w14:textId="77777777" w:rsidTr="00406497">
        <w:trPr>
          <w:jc w:val="center"/>
        </w:trPr>
        <w:tc>
          <w:tcPr>
            <w:tcW w:w="1002" w:type="pct"/>
            <w:tcBorders>
              <w:top w:val="nil"/>
              <w:left w:val="single" w:sz="4" w:space="0" w:color="auto"/>
              <w:bottom w:val="nil"/>
              <w:right w:val="single" w:sz="4" w:space="0" w:color="auto"/>
            </w:tcBorders>
            <w:vAlign w:val="center"/>
          </w:tcPr>
          <w:p w14:paraId="72B83036"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F1E8BF1"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B6DFF" w14:textId="77777777" w:rsidR="002942EF" w:rsidRPr="006F5CAD" w:rsidRDefault="002942EF" w:rsidP="00180997">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7BA7B" w14:textId="77777777" w:rsidR="002942EF" w:rsidRPr="006F5CAD" w:rsidRDefault="002942EF" w:rsidP="00180997">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7EA01C9" w14:textId="77777777" w:rsidR="002942EF" w:rsidRPr="006F5CAD" w:rsidRDefault="002942EF" w:rsidP="00180997">
            <w:pPr>
              <w:pStyle w:val="TAC"/>
              <w:rPr>
                <w:rFonts w:cs="Arial"/>
                <w:szCs w:val="18"/>
                <w:lang w:eastAsia="zh-CN"/>
              </w:rPr>
            </w:pPr>
          </w:p>
        </w:tc>
      </w:tr>
      <w:tr w:rsidR="002942EF" w:rsidRPr="006F5CAD" w14:paraId="22B9284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2E3ACAA" w14:textId="77777777" w:rsidR="002942EF" w:rsidRPr="006F5CAD" w:rsidRDefault="002942EF" w:rsidP="0018099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63C45B"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0C5A8" w14:textId="77777777" w:rsidR="002942EF" w:rsidRPr="006F5CAD" w:rsidRDefault="002942EF" w:rsidP="00180997">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5B7567" w14:textId="77777777" w:rsidR="002942EF" w:rsidRPr="006F5CAD" w:rsidRDefault="002942EF" w:rsidP="0018099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9B3D32D" w14:textId="77777777" w:rsidR="002942EF" w:rsidRPr="006F5CAD" w:rsidRDefault="002942EF" w:rsidP="00180997">
            <w:pPr>
              <w:pStyle w:val="TAC"/>
              <w:rPr>
                <w:rFonts w:cs="Arial"/>
                <w:szCs w:val="18"/>
                <w:lang w:eastAsia="zh-CN"/>
              </w:rPr>
            </w:pPr>
          </w:p>
        </w:tc>
      </w:tr>
      <w:tr w:rsidR="002942EF" w:rsidRPr="006F5CAD" w14:paraId="086384A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4A4DAF" w14:textId="77777777" w:rsidR="002942EF" w:rsidRPr="006F5CAD" w:rsidRDefault="002942EF" w:rsidP="00180997">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1930705" w14:textId="77777777" w:rsidR="002942EF" w:rsidRPr="006F5CAD" w:rsidRDefault="002942EF" w:rsidP="001809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81197E"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BBC5FA" w14:textId="77777777" w:rsidR="002942EF" w:rsidRPr="006F5CAD" w:rsidRDefault="002942EF" w:rsidP="00180997">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5A6BB13" w14:textId="77777777" w:rsidR="002942EF" w:rsidRPr="006F5CAD" w:rsidRDefault="002942EF" w:rsidP="00180997">
            <w:pPr>
              <w:pStyle w:val="TAC"/>
              <w:rPr>
                <w:lang w:eastAsia="zh-CN"/>
              </w:rPr>
            </w:pPr>
            <w:r w:rsidRPr="006F5CAD">
              <w:rPr>
                <w:lang w:eastAsia="zh-CN"/>
              </w:rPr>
              <w:t>0</w:t>
            </w:r>
          </w:p>
        </w:tc>
      </w:tr>
      <w:tr w:rsidR="002942EF" w:rsidRPr="006F5CAD" w14:paraId="58874813" w14:textId="77777777" w:rsidTr="00180997">
        <w:trPr>
          <w:jc w:val="center"/>
        </w:trPr>
        <w:tc>
          <w:tcPr>
            <w:tcW w:w="1002" w:type="pct"/>
            <w:tcBorders>
              <w:top w:val="nil"/>
              <w:left w:val="single" w:sz="4" w:space="0" w:color="auto"/>
              <w:bottom w:val="nil"/>
              <w:right w:val="single" w:sz="4" w:space="0" w:color="auto"/>
            </w:tcBorders>
            <w:vAlign w:val="center"/>
          </w:tcPr>
          <w:p w14:paraId="6CE579D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A81537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C45B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BB4183"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CD3C19" w14:textId="77777777" w:rsidR="002942EF" w:rsidRPr="006F5CAD" w:rsidRDefault="002942EF" w:rsidP="00180997">
            <w:pPr>
              <w:pStyle w:val="TAC"/>
              <w:rPr>
                <w:lang w:eastAsia="zh-CN"/>
              </w:rPr>
            </w:pPr>
          </w:p>
        </w:tc>
      </w:tr>
      <w:tr w:rsidR="002942EF" w:rsidRPr="006F5CAD" w14:paraId="3772A7D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8E4D53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D3C64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9F626"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14C24F"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6F1482" w14:textId="77777777" w:rsidR="002942EF" w:rsidRPr="006F5CAD" w:rsidRDefault="002942EF" w:rsidP="00180997">
            <w:pPr>
              <w:pStyle w:val="TAC"/>
              <w:rPr>
                <w:lang w:eastAsia="zh-CN"/>
              </w:rPr>
            </w:pPr>
          </w:p>
        </w:tc>
      </w:tr>
      <w:tr w:rsidR="002942EF" w:rsidRPr="006F5CAD" w14:paraId="15B6F84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49D395F" w14:textId="77777777" w:rsidR="002942EF" w:rsidRPr="006F5CAD" w:rsidRDefault="002942EF" w:rsidP="00180997">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5EAEC4AE" w14:textId="77777777" w:rsidR="002942EF" w:rsidRPr="006F5CAD" w:rsidRDefault="002942EF" w:rsidP="00180997">
            <w:pPr>
              <w:pStyle w:val="TAC"/>
              <w:rPr>
                <w:rFonts w:cs="Arial"/>
                <w:lang w:eastAsia="ja-JP"/>
              </w:rPr>
            </w:pPr>
            <w:r w:rsidRPr="006F5CAD">
              <w:rPr>
                <w:rFonts w:cs="Arial"/>
                <w:lang w:eastAsia="ja-JP"/>
              </w:rPr>
              <w:t>n28</w:t>
            </w:r>
          </w:p>
          <w:p w14:paraId="71BC38E0" w14:textId="77777777" w:rsidR="002942EF" w:rsidRPr="006F5CAD" w:rsidRDefault="002942EF" w:rsidP="0018099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5CDED844" w14:textId="77777777" w:rsidR="002942EF" w:rsidRPr="006F5CAD" w:rsidRDefault="002942EF" w:rsidP="00180997">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6C1BA24F" w14:textId="77777777" w:rsidR="002942EF" w:rsidRPr="006F5CAD" w:rsidRDefault="002942EF" w:rsidP="00180997">
            <w:pPr>
              <w:pStyle w:val="TAC"/>
              <w:rPr>
                <w:color w:val="000000"/>
                <w:szCs w:val="18"/>
                <w:lang w:eastAsia="zh-CN"/>
              </w:rPr>
            </w:pPr>
            <w:r w:rsidRPr="006F5CAD">
              <w:rPr>
                <w:color w:val="000000"/>
                <w:szCs w:val="18"/>
                <w:lang w:eastAsia="zh-CN"/>
              </w:rPr>
              <w:t>CA_n28A-n41A</w:t>
            </w:r>
            <w:r w:rsidRPr="006F5CAD">
              <w:rPr>
                <w:vertAlign w:val="superscript"/>
              </w:rPr>
              <w:t>7</w:t>
            </w:r>
          </w:p>
          <w:p w14:paraId="7B2EA955" w14:textId="77777777" w:rsidR="002942EF" w:rsidRPr="006F5CAD" w:rsidRDefault="002942EF" w:rsidP="00180997">
            <w:pPr>
              <w:pStyle w:val="TAC"/>
              <w:rPr>
                <w:color w:val="000000"/>
                <w:szCs w:val="18"/>
                <w:lang w:eastAsia="zh-CN"/>
              </w:rPr>
            </w:pPr>
            <w:r w:rsidRPr="006F5CAD">
              <w:rPr>
                <w:color w:val="000000"/>
                <w:szCs w:val="18"/>
                <w:lang w:eastAsia="zh-CN"/>
              </w:rPr>
              <w:t>CA_n28A-n79A</w:t>
            </w:r>
            <w:r w:rsidRPr="006F5CAD">
              <w:rPr>
                <w:vertAlign w:val="superscript"/>
              </w:rPr>
              <w:t>7</w:t>
            </w:r>
          </w:p>
          <w:p w14:paraId="48230CCD" w14:textId="77777777" w:rsidR="002942EF" w:rsidRPr="006F5CAD" w:rsidRDefault="002942EF" w:rsidP="00180997">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EF61C" w14:textId="77777777" w:rsidR="002942EF" w:rsidRPr="006F5CAD" w:rsidRDefault="002942EF" w:rsidP="001809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243748" w14:textId="77777777" w:rsidR="002942EF" w:rsidRPr="006F5CAD" w:rsidRDefault="002942EF" w:rsidP="00180997">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A69BE52" w14:textId="77777777" w:rsidR="002942EF" w:rsidRPr="006F5CAD" w:rsidRDefault="002942EF" w:rsidP="00180997">
            <w:pPr>
              <w:pStyle w:val="TAC"/>
              <w:rPr>
                <w:lang w:eastAsia="zh-CN"/>
              </w:rPr>
            </w:pPr>
            <w:r w:rsidRPr="006F5CAD">
              <w:rPr>
                <w:rFonts w:ascii="Calibri" w:hAnsi="Calibri"/>
                <w:color w:val="000000"/>
                <w:sz w:val="21"/>
                <w:szCs w:val="18"/>
                <w:lang w:eastAsia="zh-CN"/>
              </w:rPr>
              <w:t>0</w:t>
            </w:r>
          </w:p>
        </w:tc>
      </w:tr>
      <w:tr w:rsidR="002942EF" w:rsidRPr="006F5CAD" w14:paraId="2109AD13" w14:textId="77777777" w:rsidTr="00180997">
        <w:trPr>
          <w:jc w:val="center"/>
        </w:trPr>
        <w:tc>
          <w:tcPr>
            <w:tcW w:w="1002" w:type="pct"/>
            <w:tcBorders>
              <w:top w:val="nil"/>
              <w:left w:val="single" w:sz="4" w:space="0" w:color="auto"/>
              <w:bottom w:val="nil"/>
              <w:right w:val="single" w:sz="4" w:space="0" w:color="auto"/>
            </w:tcBorders>
            <w:vAlign w:val="center"/>
          </w:tcPr>
          <w:p w14:paraId="275E8C6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13C835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75E1F"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2AA0C"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7B25F95" w14:textId="77777777" w:rsidR="002942EF" w:rsidRPr="006F5CAD" w:rsidRDefault="002942EF" w:rsidP="00180997">
            <w:pPr>
              <w:pStyle w:val="TAC"/>
              <w:rPr>
                <w:lang w:eastAsia="zh-CN"/>
              </w:rPr>
            </w:pPr>
          </w:p>
        </w:tc>
      </w:tr>
      <w:tr w:rsidR="002942EF" w:rsidRPr="006F5CAD" w14:paraId="562FC86F" w14:textId="77777777" w:rsidTr="00180997">
        <w:trPr>
          <w:jc w:val="center"/>
        </w:trPr>
        <w:tc>
          <w:tcPr>
            <w:tcW w:w="1002" w:type="pct"/>
            <w:tcBorders>
              <w:top w:val="nil"/>
              <w:left w:val="single" w:sz="4" w:space="0" w:color="auto"/>
              <w:bottom w:val="nil"/>
              <w:right w:val="single" w:sz="4" w:space="0" w:color="auto"/>
            </w:tcBorders>
            <w:vAlign w:val="center"/>
          </w:tcPr>
          <w:p w14:paraId="0B41727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8D2154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725E6" w14:textId="77777777" w:rsidR="002942EF" w:rsidRPr="006F5CAD" w:rsidRDefault="002942EF" w:rsidP="00180997">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C5D1FC" w14:textId="77777777" w:rsidR="002942EF" w:rsidRPr="006F5CAD" w:rsidRDefault="002942EF" w:rsidP="0018099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155377" w14:textId="77777777" w:rsidR="002942EF" w:rsidRPr="006F5CAD" w:rsidRDefault="002942EF" w:rsidP="00180997">
            <w:pPr>
              <w:pStyle w:val="TAC"/>
              <w:rPr>
                <w:lang w:eastAsia="zh-CN"/>
              </w:rPr>
            </w:pPr>
          </w:p>
        </w:tc>
      </w:tr>
      <w:tr w:rsidR="002942EF" w:rsidRPr="006F5CAD" w14:paraId="0B7CB7DA" w14:textId="77777777" w:rsidTr="00180997">
        <w:trPr>
          <w:jc w:val="center"/>
        </w:trPr>
        <w:tc>
          <w:tcPr>
            <w:tcW w:w="1002" w:type="pct"/>
            <w:tcBorders>
              <w:top w:val="nil"/>
              <w:left w:val="single" w:sz="4" w:space="0" w:color="auto"/>
              <w:bottom w:val="nil"/>
              <w:right w:val="single" w:sz="4" w:space="0" w:color="auto"/>
            </w:tcBorders>
            <w:vAlign w:val="center"/>
          </w:tcPr>
          <w:p w14:paraId="022930C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1401B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0717D"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EE797B"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8B74FC9" w14:textId="77777777" w:rsidR="002942EF" w:rsidRPr="006F5CAD" w:rsidRDefault="002942EF" w:rsidP="00180997">
            <w:pPr>
              <w:pStyle w:val="TAC"/>
              <w:rPr>
                <w:lang w:eastAsia="zh-CN"/>
              </w:rPr>
            </w:pPr>
            <w:r w:rsidRPr="006F5CAD">
              <w:rPr>
                <w:rFonts w:cs="Arial"/>
                <w:kern w:val="2"/>
                <w:szCs w:val="22"/>
                <w:lang w:eastAsia="zh-CN"/>
              </w:rPr>
              <w:t>4 and 5</w:t>
            </w:r>
          </w:p>
        </w:tc>
      </w:tr>
      <w:tr w:rsidR="002942EF" w:rsidRPr="006F5CAD" w14:paraId="1CE98951" w14:textId="77777777" w:rsidTr="00180997">
        <w:trPr>
          <w:jc w:val="center"/>
        </w:trPr>
        <w:tc>
          <w:tcPr>
            <w:tcW w:w="1002" w:type="pct"/>
            <w:tcBorders>
              <w:top w:val="nil"/>
              <w:left w:val="single" w:sz="4" w:space="0" w:color="auto"/>
              <w:bottom w:val="nil"/>
              <w:right w:val="single" w:sz="4" w:space="0" w:color="auto"/>
            </w:tcBorders>
            <w:vAlign w:val="center"/>
          </w:tcPr>
          <w:p w14:paraId="4AA5D3E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6BF171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6975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8BC58"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96E70C7" w14:textId="77777777" w:rsidR="002942EF" w:rsidRPr="006F5CAD" w:rsidRDefault="002942EF" w:rsidP="00180997">
            <w:pPr>
              <w:pStyle w:val="TAC"/>
              <w:rPr>
                <w:lang w:eastAsia="zh-CN"/>
              </w:rPr>
            </w:pPr>
          </w:p>
        </w:tc>
      </w:tr>
      <w:tr w:rsidR="002942EF" w:rsidRPr="006F5CAD" w14:paraId="7816346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645A83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52296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A5650"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9E2072" w14:textId="77777777" w:rsidR="002942EF" w:rsidRPr="006F5CAD" w:rsidRDefault="002942EF" w:rsidP="00180997">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4F5FAC" w14:textId="77777777" w:rsidR="002942EF" w:rsidRPr="006F5CAD" w:rsidRDefault="002942EF" w:rsidP="00180997">
            <w:pPr>
              <w:pStyle w:val="TAC"/>
              <w:rPr>
                <w:lang w:eastAsia="zh-CN"/>
              </w:rPr>
            </w:pPr>
          </w:p>
        </w:tc>
      </w:tr>
      <w:tr w:rsidR="002942EF" w:rsidRPr="006F5CAD" w14:paraId="36EFACCB" w14:textId="77777777" w:rsidTr="00180997">
        <w:trPr>
          <w:jc w:val="center"/>
        </w:trPr>
        <w:tc>
          <w:tcPr>
            <w:tcW w:w="1002" w:type="pct"/>
            <w:tcBorders>
              <w:top w:val="nil"/>
              <w:left w:val="single" w:sz="4" w:space="0" w:color="auto"/>
              <w:bottom w:val="nil"/>
              <w:right w:val="single" w:sz="4" w:space="0" w:color="auto"/>
            </w:tcBorders>
            <w:vAlign w:val="center"/>
          </w:tcPr>
          <w:p w14:paraId="06E55B57" w14:textId="77777777" w:rsidR="002942EF" w:rsidRPr="006F5CAD" w:rsidRDefault="002942EF" w:rsidP="00180997">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27EDDF44" w14:textId="77777777" w:rsidR="002942EF" w:rsidRPr="006F5CAD" w:rsidRDefault="002942EF" w:rsidP="00180997">
            <w:pPr>
              <w:pStyle w:val="TAC"/>
              <w:rPr>
                <w:lang w:eastAsia="zh-CN"/>
              </w:rPr>
            </w:pPr>
            <w:r w:rsidRPr="006F5CAD">
              <w:rPr>
                <w:lang w:eastAsia="zh-CN"/>
              </w:rPr>
              <w:t>CA_n79C</w:t>
            </w:r>
          </w:p>
          <w:p w14:paraId="6B9AF231" w14:textId="77777777" w:rsidR="002942EF" w:rsidRPr="006F5CAD" w:rsidRDefault="002942EF" w:rsidP="00180997">
            <w:pPr>
              <w:pStyle w:val="TAC"/>
              <w:rPr>
                <w:lang w:eastAsia="zh-CN"/>
              </w:rPr>
            </w:pPr>
            <w:r w:rsidRPr="006F5CAD">
              <w:rPr>
                <w:lang w:eastAsia="zh-CN"/>
              </w:rPr>
              <w:t>CA_n28A-n41A</w:t>
            </w:r>
          </w:p>
          <w:p w14:paraId="324A2E5F" w14:textId="77777777" w:rsidR="002942EF" w:rsidRPr="006F5CAD" w:rsidRDefault="002942EF" w:rsidP="00180997">
            <w:pPr>
              <w:pStyle w:val="TAC"/>
              <w:rPr>
                <w:lang w:eastAsia="zh-CN"/>
              </w:rPr>
            </w:pPr>
            <w:r w:rsidRPr="006F5CAD">
              <w:rPr>
                <w:lang w:eastAsia="zh-CN"/>
              </w:rPr>
              <w:t>CA_n28A-n79A</w:t>
            </w:r>
          </w:p>
          <w:p w14:paraId="62E1D3FE" w14:textId="77777777" w:rsidR="002942EF" w:rsidRPr="006F5CAD" w:rsidRDefault="002942EF" w:rsidP="00180997">
            <w:pPr>
              <w:pStyle w:val="TAC"/>
              <w:rPr>
                <w:lang w:eastAsia="zh-CN"/>
              </w:rPr>
            </w:pPr>
            <w:r w:rsidRPr="006F5CAD">
              <w:rPr>
                <w:lang w:eastAsia="zh-CN"/>
              </w:rPr>
              <w:t>CA_n28A-n79C</w:t>
            </w:r>
          </w:p>
          <w:p w14:paraId="0C8E9D2E" w14:textId="77777777" w:rsidR="002942EF" w:rsidRPr="006F5CAD" w:rsidRDefault="002942EF" w:rsidP="00180997">
            <w:pPr>
              <w:pStyle w:val="TAC"/>
              <w:rPr>
                <w:lang w:eastAsia="zh-CN"/>
              </w:rPr>
            </w:pPr>
            <w:r w:rsidRPr="006F5CAD">
              <w:rPr>
                <w:lang w:eastAsia="zh-CN"/>
              </w:rPr>
              <w:t>CA_n41A-n79A</w:t>
            </w:r>
          </w:p>
          <w:p w14:paraId="5630A262" w14:textId="77777777" w:rsidR="002942EF" w:rsidRPr="006F5CAD" w:rsidRDefault="002942EF" w:rsidP="00180997">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22D27E0B"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3A29D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5262E4C8" w14:textId="77777777" w:rsidR="002942EF" w:rsidRPr="006F5CAD" w:rsidRDefault="002942EF" w:rsidP="00180997">
            <w:pPr>
              <w:pStyle w:val="TAC"/>
              <w:rPr>
                <w:lang w:eastAsia="zh-CN"/>
              </w:rPr>
            </w:pPr>
            <w:r w:rsidRPr="006F5CAD">
              <w:rPr>
                <w:lang w:eastAsia="zh-CN"/>
              </w:rPr>
              <w:t>0</w:t>
            </w:r>
          </w:p>
        </w:tc>
      </w:tr>
      <w:tr w:rsidR="002942EF" w:rsidRPr="006F5CAD" w14:paraId="23FDB5A9" w14:textId="77777777" w:rsidTr="00180997">
        <w:trPr>
          <w:jc w:val="center"/>
        </w:trPr>
        <w:tc>
          <w:tcPr>
            <w:tcW w:w="1002" w:type="pct"/>
            <w:tcBorders>
              <w:top w:val="nil"/>
              <w:left w:val="single" w:sz="4" w:space="0" w:color="auto"/>
              <w:bottom w:val="nil"/>
              <w:right w:val="single" w:sz="4" w:space="0" w:color="auto"/>
            </w:tcBorders>
            <w:vAlign w:val="center"/>
          </w:tcPr>
          <w:p w14:paraId="23C4AB5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AEDAF9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5701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B275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FFD791" w14:textId="77777777" w:rsidR="002942EF" w:rsidRPr="006F5CAD" w:rsidRDefault="002942EF" w:rsidP="00180997">
            <w:pPr>
              <w:pStyle w:val="TAC"/>
              <w:rPr>
                <w:lang w:eastAsia="zh-CN"/>
              </w:rPr>
            </w:pPr>
          </w:p>
        </w:tc>
      </w:tr>
      <w:tr w:rsidR="002942EF" w:rsidRPr="006F5CAD" w14:paraId="1A6DF8CE" w14:textId="77777777" w:rsidTr="00180997">
        <w:trPr>
          <w:jc w:val="center"/>
        </w:trPr>
        <w:tc>
          <w:tcPr>
            <w:tcW w:w="1002" w:type="pct"/>
            <w:tcBorders>
              <w:top w:val="nil"/>
              <w:left w:val="single" w:sz="4" w:space="0" w:color="auto"/>
              <w:bottom w:val="nil"/>
              <w:right w:val="single" w:sz="4" w:space="0" w:color="auto"/>
            </w:tcBorders>
            <w:vAlign w:val="center"/>
          </w:tcPr>
          <w:p w14:paraId="572EE20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CA1BA8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E79CF"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13B1B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C95D088" w14:textId="77777777" w:rsidR="002942EF" w:rsidRPr="006F5CAD" w:rsidRDefault="002942EF" w:rsidP="00180997">
            <w:pPr>
              <w:pStyle w:val="TAC"/>
              <w:rPr>
                <w:lang w:eastAsia="zh-CN"/>
              </w:rPr>
            </w:pPr>
          </w:p>
        </w:tc>
      </w:tr>
      <w:tr w:rsidR="002942EF" w:rsidRPr="006F5CAD" w14:paraId="495F1C1B" w14:textId="77777777" w:rsidTr="00180997">
        <w:trPr>
          <w:jc w:val="center"/>
        </w:trPr>
        <w:tc>
          <w:tcPr>
            <w:tcW w:w="1002" w:type="pct"/>
            <w:tcBorders>
              <w:top w:val="nil"/>
              <w:left w:val="single" w:sz="4" w:space="0" w:color="auto"/>
              <w:bottom w:val="nil"/>
              <w:right w:val="single" w:sz="4" w:space="0" w:color="auto"/>
            </w:tcBorders>
            <w:vAlign w:val="center"/>
          </w:tcPr>
          <w:p w14:paraId="07EEB30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B5601B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D5100"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16966C3" w14:textId="77777777" w:rsidR="002942EF" w:rsidRPr="006F5CAD" w:rsidRDefault="002942EF" w:rsidP="0018099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39800B0" w14:textId="77777777" w:rsidR="002942EF" w:rsidRPr="006F5CAD" w:rsidRDefault="002942EF" w:rsidP="00180997">
            <w:pPr>
              <w:pStyle w:val="TAC"/>
              <w:rPr>
                <w:lang w:eastAsia="zh-CN"/>
              </w:rPr>
            </w:pPr>
            <w:r w:rsidRPr="006F5CAD">
              <w:rPr>
                <w:rFonts w:cs="Arial"/>
                <w:kern w:val="2"/>
                <w:szCs w:val="22"/>
                <w:lang w:eastAsia="zh-CN"/>
              </w:rPr>
              <w:t>4 and 5</w:t>
            </w:r>
          </w:p>
        </w:tc>
      </w:tr>
      <w:tr w:rsidR="002942EF" w:rsidRPr="006F5CAD" w14:paraId="695B3684" w14:textId="77777777" w:rsidTr="00180997">
        <w:trPr>
          <w:jc w:val="center"/>
        </w:trPr>
        <w:tc>
          <w:tcPr>
            <w:tcW w:w="1002" w:type="pct"/>
            <w:tcBorders>
              <w:top w:val="nil"/>
              <w:left w:val="single" w:sz="4" w:space="0" w:color="auto"/>
              <w:bottom w:val="nil"/>
              <w:right w:val="single" w:sz="4" w:space="0" w:color="auto"/>
            </w:tcBorders>
            <w:vAlign w:val="center"/>
          </w:tcPr>
          <w:p w14:paraId="60C60C2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8CE086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5C432"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4650A" w14:textId="77777777" w:rsidR="002942EF" w:rsidRPr="006F5CAD" w:rsidRDefault="002942EF" w:rsidP="00180997">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705174A" w14:textId="77777777" w:rsidR="002942EF" w:rsidRPr="006F5CAD" w:rsidRDefault="002942EF" w:rsidP="00180997">
            <w:pPr>
              <w:pStyle w:val="TAC"/>
              <w:rPr>
                <w:lang w:eastAsia="zh-CN"/>
              </w:rPr>
            </w:pPr>
          </w:p>
        </w:tc>
      </w:tr>
      <w:tr w:rsidR="002942EF" w:rsidRPr="006F5CAD" w14:paraId="5D08F20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B474E7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9A871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C94FB"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2C3A0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6BBC889" w14:textId="77777777" w:rsidR="002942EF" w:rsidRPr="006F5CAD" w:rsidRDefault="002942EF" w:rsidP="00180997">
            <w:pPr>
              <w:pStyle w:val="TAC"/>
              <w:rPr>
                <w:lang w:eastAsia="zh-CN"/>
              </w:rPr>
            </w:pPr>
          </w:p>
        </w:tc>
      </w:tr>
      <w:tr w:rsidR="002942EF" w:rsidRPr="006F5CAD" w14:paraId="347EEB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B390015" w14:textId="77777777" w:rsidR="002942EF" w:rsidRPr="006F5CAD" w:rsidRDefault="002942EF" w:rsidP="00180997">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4C4F8CD" w14:textId="77777777" w:rsidR="002942EF" w:rsidRPr="006F5CAD" w:rsidRDefault="002942EF" w:rsidP="00180997">
            <w:pPr>
              <w:pStyle w:val="TAC"/>
              <w:rPr>
                <w:color w:val="000000"/>
                <w:szCs w:val="18"/>
                <w:lang w:eastAsia="zh-CN"/>
              </w:rPr>
            </w:pPr>
            <w:r w:rsidRPr="006F5CAD">
              <w:rPr>
                <w:lang w:eastAsia="zh-CN"/>
              </w:rPr>
              <w:t>CA_n41C</w:t>
            </w:r>
          </w:p>
          <w:p w14:paraId="63899BC6" w14:textId="77777777" w:rsidR="002942EF" w:rsidRPr="006F5CAD" w:rsidRDefault="002942EF" w:rsidP="00180997">
            <w:pPr>
              <w:pStyle w:val="TAC"/>
              <w:rPr>
                <w:color w:val="000000"/>
                <w:szCs w:val="18"/>
                <w:lang w:eastAsia="zh-CN"/>
              </w:rPr>
            </w:pPr>
            <w:r w:rsidRPr="006F5CAD">
              <w:rPr>
                <w:color w:val="000000"/>
                <w:szCs w:val="18"/>
                <w:lang w:eastAsia="zh-CN"/>
              </w:rPr>
              <w:t>CA_n28A-n41A</w:t>
            </w:r>
          </w:p>
          <w:p w14:paraId="3129E9D3" w14:textId="77777777" w:rsidR="002942EF" w:rsidRPr="006F5CAD" w:rsidRDefault="002942EF" w:rsidP="00180997">
            <w:pPr>
              <w:pStyle w:val="TAC"/>
              <w:rPr>
                <w:color w:val="000000"/>
                <w:szCs w:val="18"/>
                <w:lang w:eastAsia="zh-CN"/>
              </w:rPr>
            </w:pPr>
            <w:r w:rsidRPr="006F5CAD">
              <w:rPr>
                <w:color w:val="000000"/>
                <w:szCs w:val="18"/>
                <w:lang w:eastAsia="zh-CN"/>
              </w:rPr>
              <w:t>CA_n28A-n79A</w:t>
            </w:r>
          </w:p>
          <w:p w14:paraId="2FFC16E6"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50747D3"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5B546D" w14:textId="77777777" w:rsidR="002942EF" w:rsidRPr="006F5CAD" w:rsidRDefault="002942EF" w:rsidP="00180997">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1C2AD4B" w14:textId="77777777" w:rsidR="002942EF" w:rsidRPr="006F5CAD" w:rsidRDefault="002942EF" w:rsidP="00180997">
            <w:pPr>
              <w:pStyle w:val="TAC"/>
              <w:rPr>
                <w:lang w:eastAsia="zh-CN"/>
              </w:rPr>
            </w:pPr>
            <w:r w:rsidRPr="006F5CAD">
              <w:rPr>
                <w:lang w:eastAsia="zh-CN"/>
              </w:rPr>
              <w:t>0</w:t>
            </w:r>
          </w:p>
        </w:tc>
      </w:tr>
      <w:tr w:rsidR="002942EF" w:rsidRPr="006F5CAD" w14:paraId="414311E6" w14:textId="77777777" w:rsidTr="00180997">
        <w:trPr>
          <w:jc w:val="center"/>
        </w:trPr>
        <w:tc>
          <w:tcPr>
            <w:tcW w:w="1002" w:type="pct"/>
            <w:tcBorders>
              <w:top w:val="nil"/>
              <w:left w:val="single" w:sz="4" w:space="0" w:color="auto"/>
              <w:bottom w:val="nil"/>
              <w:right w:val="single" w:sz="4" w:space="0" w:color="auto"/>
            </w:tcBorders>
            <w:vAlign w:val="center"/>
          </w:tcPr>
          <w:p w14:paraId="042F34C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2088C2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5E0E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0E55D" w14:textId="77777777" w:rsidR="002942EF" w:rsidRPr="006F5CAD" w:rsidRDefault="002942EF" w:rsidP="00180997">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662C0184" w14:textId="77777777" w:rsidR="002942EF" w:rsidRPr="006F5CAD" w:rsidRDefault="002942EF" w:rsidP="00180997">
            <w:pPr>
              <w:pStyle w:val="TAC"/>
              <w:rPr>
                <w:lang w:eastAsia="zh-CN"/>
              </w:rPr>
            </w:pPr>
          </w:p>
        </w:tc>
      </w:tr>
      <w:tr w:rsidR="002942EF" w:rsidRPr="006F5CAD" w14:paraId="25CBAB59" w14:textId="77777777" w:rsidTr="00180997">
        <w:trPr>
          <w:jc w:val="center"/>
        </w:trPr>
        <w:tc>
          <w:tcPr>
            <w:tcW w:w="1002" w:type="pct"/>
            <w:tcBorders>
              <w:top w:val="nil"/>
              <w:left w:val="single" w:sz="4" w:space="0" w:color="auto"/>
              <w:bottom w:val="nil"/>
              <w:right w:val="single" w:sz="4" w:space="0" w:color="auto"/>
            </w:tcBorders>
            <w:vAlign w:val="center"/>
          </w:tcPr>
          <w:p w14:paraId="4512827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222F36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FB145"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A08699" w14:textId="77777777" w:rsidR="002942EF" w:rsidRPr="006F5CAD" w:rsidRDefault="002942EF" w:rsidP="00180997">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586FF3" w14:textId="77777777" w:rsidR="002942EF" w:rsidRPr="006F5CAD" w:rsidRDefault="002942EF" w:rsidP="00180997">
            <w:pPr>
              <w:pStyle w:val="TAC"/>
              <w:rPr>
                <w:lang w:eastAsia="zh-CN"/>
              </w:rPr>
            </w:pPr>
          </w:p>
        </w:tc>
      </w:tr>
      <w:tr w:rsidR="002942EF" w:rsidRPr="006F5CAD" w14:paraId="5E82A7A9" w14:textId="77777777" w:rsidTr="00180997">
        <w:trPr>
          <w:jc w:val="center"/>
        </w:trPr>
        <w:tc>
          <w:tcPr>
            <w:tcW w:w="1002" w:type="pct"/>
            <w:tcBorders>
              <w:top w:val="nil"/>
              <w:left w:val="single" w:sz="4" w:space="0" w:color="auto"/>
              <w:bottom w:val="nil"/>
              <w:right w:val="single" w:sz="4" w:space="0" w:color="auto"/>
            </w:tcBorders>
            <w:vAlign w:val="center"/>
          </w:tcPr>
          <w:p w14:paraId="117948A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4E507E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D35F0"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BAE5F8" w14:textId="77777777" w:rsidR="002942EF" w:rsidRPr="006F5CAD" w:rsidRDefault="002942EF" w:rsidP="0018099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E153443" w14:textId="77777777" w:rsidR="002942EF" w:rsidRPr="006F5CAD" w:rsidRDefault="002942EF" w:rsidP="00180997">
            <w:pPr>
              <w:pStyle w:val="TAC"/>
              <w:rPr>
                <w:lang w:eastAsia="zh-CN"/>
              </w:rPr>
            </w:pPr>
            <w:r w:rsidRPr="006F5CAD">
              <w:rPr>
                <w:rFonts w:cs="Arial"/>
                <w:kern w:val="2"/>
                <w:szCs w:val="22"/>
                <w:lang w:eastAsia="zh-CN"/>
              </w:rPr>
              <w:t>4 and 5</w:t>
            </w:r>
          </w:p>
        </w:tc>
      </w:tr>
      <w:tr w:rsidR="002942EF" w:rsidRPr="006F5CAD" w14:paraId="27F631B5" w14:textId="77777777" w:rsidTr="00180997">
        <w:trPr>
          <w:jc w:val="center"/>
        </w:trPr>
        <w:tc>
          <w:tcPr>
            <w:tcW w:w="1002" w:type="pct"/>
            <w:tcBorders>
              <w:top w:val="nil"/>
              <w:left w:val="single" w:sz="4" w:space="0" w:color="auto"/>
              <w:bottom w:val="nil"/>
              <w:right w:val="single" w:sz="4" w:space="0" w:color="auto"/>
            </w:tcBorders>
            <w:vAlign w:val="center"/>
          </w:tcPr>
          <w:p w14:paraId="5566D68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5402A7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1C7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7201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6757A231" w14:textId="77777777" w:rsidR="002942EF" w:rsidRPr="006F5CAD" w:rsidRDefault="002942EF" w:rsidP="00180997">
            <w:pPr>
              <w:pStyle w:val="TAC"/>
              <w:rPr>
                <w:lang w:eastAsia="zh-CN"/>
              </w:rPr>
            </w:pPr>
          </w:p>
        </w:tc>
      </w:tr>
      <w:tr w:rsidR="002942EF" w:rsidRPr="006F5CAD" w14:paraId="75B0B9B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ADDA28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B1E51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EBCCF"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8E2B0B" w14:textId="77777777" w:rsidR="002942EF" w:rsidRPr="006F5CAD" w:rsidRDefault="002942EF" w:rsidP="00180997">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15F04E" w14:textId="77777777" w:rsidR="002942EF" w:rsidRPr="006F5CAD" w:rsidRDefault="002942EF" w:rsidP="00180997">
            <w:pPr>
              <w:pStyle w:val="TAC"/>
              <w:rPr>
                <w:lang w:eastAsia="zh-CN"/>
              </w:rPr>
            </w:pPr>
          </w:p>
        </w:tc>
      </w:tr>
      <w:tr w:rsidR="002942EF" w:rsidRPr="006F5CAD" w14:paraId="4EE57B5B" w14:textId="77777777" w:rsidTr="00180997">
        <w:trPr>
          <w:jc w:val="center"/>
        </w:trPr>
        <w:tc>
          <w:tcPr>
            <w:tcW w:w="1002" w:type="pct"/>
            <w:tcBorders>
              <w:top w:val="nil"/>
              <w:left w:val="single" w:sz="4" w:space="0" w:color="auto"/>
              <w:bottom w:val="nil"/>
              <w:right w:val="single" w:sz="4" w:space="0" w:color="auto"/>
            </w:tcBorders>
            <w:vAlign w:val="center"/>
          </w:tcPr>
          <w:p w14:paraId="17D1E2CC" w14:textId="77777777" w:rsidR="002942EF" w:rsidRPr="006F5CAD" w:rsidRDefault="002942EF" w:rsidP="00180997">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69F677DC" w14:textId="77777777" w:rsidR="002942EF" w:rsidRPr="006F5CAD" w:rsidRDefault="002942EF" w:rsidP="00180997">
            <w:pPr>
              <w:pStyle w:val="TAC"/>
              <w:rPr>
                <w:lang w:eastAsia="zh-CN"/>
              </w:rPr>
            </w:pPr>
            <w:r w:rsidRPr="006F5CAD">
              <w:rPr>
                <w:lang w:eastAsia="zh-CN"/>
              </w:rPr>
              <w:t>CA_n41C</w:t>
            </w:r>
          </w:p>
          <w:p w14:paraId="2F612544" w14:textId="77777777" w:rsidR="002942EF" w:rsidRPr="006F5CAD" w:rsidRDefault="002942EF" w:rsidP="00180997">
            <w:pPr>
              <w:pStyle w:val="TAC"/>
              <w:rPr>
                <w:lang w:eastAsia="zh-CN"/>
              </w:rPr>
            </w:pPr>
            <w:r w:rsidRPr="006F5CAD">
              <w:rPr>
                <w:lang w:eastAsia="zh-CN"/>
              </w:rPr>
              <w:t>CA_n79C</w:t>
            </w:r>
          </w:p>
          <w:p w14:paraId="3CDF5C39" w14:textId="77777777" w:rsidR="002942EF" w:rsidRPr="006F5CAD" w:rsidRDefault="002942EF" w:rsidP="00180997">
            <w:pPr>
              <w:pStyle w:val="TAC"/>
              <w:rPr>
                <w:lang w:eastAsia="zh-CN"/>
              </w:rPr>
            </w:pPr>
            <w:r w:rsidRPr="006F5CAD">
              <w:rPr>
                <w:lang w:eastAsia="zh-CN"/>
              </w:rPr>
              <w:t>CA_n28A-n41A</w:t>
            </w:r>
          </w:p>
          <w:p w14:paraId="5FE1CB39" w14:textId="77777777" w:rsidR="002942EF" w:rsidRPr="006F5CAD" w:rsidRDefault="002942EF" w:rsidP="00180997">
            <w:pPr>
              <w:pStyle w:val="TAC"/>
              <w:rPr>
                <w:lang w:eastAsia="zh-CN"/>
              </w:rPr>
            </w:pPr>
            <w:r w:rsidRPr="006F5CAD">
              <w:rPr>
                <w:lang w:eastAsia="zh-CN"/>
              </w:rPr>
              <w:t>CA_n28A-n79A</w:t>
            </w:r>
          </w:p>
          <w:p w14:paraId="743E45B6" w14:textId="77777777" w:rsidR="002942EF" w:rsidRPr="006F5CAD" w:rsidRDefault="002942EF" w:rsidP="00180997">
            <w:pPr>
              <w:pStyle w:val="TAC"/>
              <w:rPr>
                <w:lang w:eastAsia="zh-CN"/>
              </w:rPr>
            </w:pPr>
            <w:r w:rsidRPr="006F5CAD">
              <w:rPr>
                <w:lang w:eastAsia="zh-CN"/>
              </w:rPr>
              <w:t>CA_n28A-n79C</w:t>
            </w:r>
          </w:p>
          <w:p w14:paraId="14054890"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BD7017"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81E98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9E91C0B" w14:textId="77777777" w:rsidR="002942EF" w:rsidRPr="006F5CAD" w:rsidRDefault="002942EF" w:rsidP="00180997">
            <w:pPr>
              <w:pStyle w:val="TAC"/>
              <w:rPr>
                <w:lang w:eastAsia="zh-CN"/>
              </w:rPr>
            </w:pPr>
            <w:r w:rsidRPr="006F5CAD">
              <w:rPr>
                <w:lang w:eastAsia="zh-CN"/>
              </w:rPr>
              <w:t>0</w:t>
            </w:r>
          </w:p>
        </w:tc>
      </w:tr>
      <w:tr w:rsidR="002942EF" w:rsidRPr="006F5CAD" w14:paraId="389B0C36" w14:textId="77777777" w:rsidTr="00180997">
        <w:trPr>
          <w:jc w:val="center"/>
        </w:trPr>
        <w:tc>
          <w:tcPr>
            <w:tcW w:w="1002" w:type="pct"/>
            <w:tcBorders>
              <w:top w:val="nil"/>
              <w:left w:val="single" w:sz="4" w:space="0" w:color="auto"/>
              <w:bottom w:val="nil"/>
              <w:right w:val="single" w:sz="4" w:space="0" w:color="auto"/>
            </w:tcBorders>
            <w:vAlign w:val="center"/>
          </w:tcPr>
          <w:p w14:paraId="54BA361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6B9D6A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C139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3862A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392E19A8" w14:textId="77777777" w:rsidR="002942EF" w:rsidRPr="006F5CAD" w:rsidRDefault="002942EF" w:rsidP="00180997">
            <w:pPr>
              <w:pStyle w:val="TAC"/>
              <w:rPr>
                <w:lang w:eastAsia="zh-CN"/>
              </w:rPr>
            </w:pPr>
          </w:p>
        </w:tc>
      </w:tr>
      <w:tr w:rsidR="002942EF" w:rsidRPr="006F5CAD" w14:paraId="6C8810BD" w14:textId="77777777" w:rsidTr="00180997">
        <w:trPr>
          <w:jc w:val="center"/>
        </w:trPr>
        <w:tc>
          <w:tcPr>
            <w:tcW w:w="1002" w:type="pct"/>
            <w:tcBorders>
              <w:top w:val="nil"/>
              <w:left w:val="single" w:sz="4" w:space="0" w:color="auto"/>
              <w:bottom w:val="nil"/>
              <w:right w:val="single" w:sz="4" w:space="0" w:color="auto"/>
            </w:tcBorders>
            <w:vAlign w:val="center"/>
          </w:tcPr>
          <w:p w14:paraId="2F3046B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A159ED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A8493"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3CF4A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2281E703" w14:textId="77777777" w:rsidR="002942EF" w:rsidRPr="006F5CAD" w:rsidRDefault="002942EF" w:rsidP="00180997">
            <w:pPr>
              <w:pStyle w:val="TAC"/>
              <w:rPr>
                <w:lang w:eastAsia="zh-CN"/>
              </w:rPr>
            </w:pPr>
          </w:p>
        </w:tc>
      </w:tr>
      <w:tr w:rsidR="002942EF" w:rsidRPr="006F5CAD" w14:paraId="3C742514" w14:textId="77777777" w:rsidTr="00180997">
        <w:trPr>
          <w:jc w:val="center"/>
        </w:trPr>
        <w:tc>
          <w:tcPr>
            <w:tcW w:w="1002" w:type="pct"/>
            <w:tcBorders>
              <w:top w:val="nil"/>
              <w:left w:val="single" w:sz="4" w:space="0" w:color="auto"/>
              <w:bottom w:val="nil"/>
              <w:right w:val="single" w:sz="4" w:space="0" w:color="auto"/>
            </w:tcBorders>
            <w:vAlign w:val="center"/>
          </w:tcPr>
          <w:p w14:paraId="3AF71AC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4CAD8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D4912"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7925E9" w14:textId="77777777" w:rsidR="002942EF" w:rsidRPr="006F5CAD" w:rsidRDefault="002942EF" w:rsidP="0018099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CB02479" w14:textId="77777777" w:rsidR="002942EF" w:rsidRPr="006F5CAD" w:rsidRDefault="002942EF" w:rsidP="00180997">
            <w:pPr>
              <w:pStyle w:val="TAC"/>
              <w:rPr>
                <w:lang w:eastAsia="zh-CN"/>
              </w:rPr>
            </w:pPr>
            <w:r w:rsidRPr="006F5CAD">
              <w:rPr>
                <w:rFonts w:cs="Arial"/>
                <w:kern w:val="2"/>
                <w:szCs w:val="22"/>
                <w:lang w:eastAsia="zh-CN"/>
              </w:rPr>
              <w:t>4 and 5</w:t>
            </w:r>
          </w:p>
        </w:tc>
      </w:tr>
      <w:tr w:rsidR="002942EF" w:rsidRPr="006F5CAD" w14:paraId="7865C1F0" w14:textId="77777777" w:rsidTr="00180997">
        <w:trPr>
          <w:jc w:val="center"/>
        </w:trPr>
        <w:tc>
          <w:tcPr>
            <w:tcW w:w="1002" w:type="pct"/>
            <w:tcBorders>
              <w:top w:val="nil"/>
              <w:left w:val="single" w:sz="4" w:space="0" w:color="auto"/>
              <w:bottom w:val="nil"/>
              <w:right w:val="single" w:sz="4" w:space="0" w:color="auto"/>
            </w:tcBorders>
            <w:vAlign w:val="center"/>
          </w:tcPr>
          <w:p w14:paraId="4EBF322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7F2E8D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C4E0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AB853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12375A9" w14:textId="77777777" w:rsidR="002942EF" w:rsidRPr="006F5CAD" w:rsidRDefault="002942EF" w:rsidP="00180997">
            <w:pPr>
              <w:pStyle w:val="TAC"/>
              <w:rPr>
                <w:lang w:eastAsia="zh-CN"/>
              </w:rPr>
            </w:pPr>
          </w:p>
        </w:tc>
      </w:tr>
      <w:tr w:rsidR="002942EF" w:rsidRPr="006F5CAD" w14:paraId="6D88E21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2CE039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6D2F0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29BD3"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10DDE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81D77C8" w14:textId="77777777" w:rsidR="002942EF" w:rsidRPr="006F5CAD" w:rsidRDefault="002942EF" w:rsidP="00180997">
            <w:pPr>
              <w:pStyle w:val="TAC"/>
              <w:rPr>
                <w:lang w:eastAsia="zh-CN"/>
              </w:rPr>
            </w:pPr>
          </w:p>
        </w:tc>
      </w:tr>
      <w:tr w:rsidR="002942EF" w:rsidRPr="006F5CAD" w14:paraId="67BF6C8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7573DB0" w14:textId="77777777" w:rsidR="002942EF" w:rsidRPr="006F5CAD" w:rsidRDefault="002942EF" w:rsidP="00180997">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8E669F9"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2A7C318D"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7985BB9F" w14:textId="77777777" w:rsidR="002942EF" w:rsidRPr="006F5CAD" w:rsidRDefault="002942EF" w:rsidP="001809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7BB4F4" w14:textId="77777777" w:rsidR="002942EF" w:rsidRPr="006F5CAD" w:rsidRDefault="002942EF" w:rsidP="001809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D9C797"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CAA241" w14:textId="77777777" w:rsidR="002942EF" w:rsidRPr="006F5CAD" w:rsidRDefault="002942EF" w:rsidP="00180997">
            <w:pPr>
              <w:pStyle w:val="TAC"/>
              <w:rPr>
                <w:lang w:eastAsia="zh-CN"/>
              </w:rPr>
            </w:pPr>
            <w:r w:rsidRPr="006F5CAD">
              <w:rPr>
                <w:lang w:eastAsia="zh-CN"/>
              </w:rPr>
              <w:t>0</w:t>
            </w:r>
          </w:p>
        </w:tc>
      </w:tr>
      <w:tr w:rsidR="002942EF" w:rsidRPr="006F5CAD" w14:paraId="7F9DD260" w14:textId="77777777" w:rsidTr="00180997">
        <w:trPr>
          <w:jc w:val="center"/>
        </w:trPr>
        <w:tc>
          <w:tcPr>
            <w:tcW w:w="1002" w:type="pct"/>
            <w:tcBorders>
              <w:top w:val="nil"/>
              <w:left w:val="single" w:sz="4" w:space="0" w:color="auto"/>
              <w:bottom w:val="nil"/>
              <w:right w:val="single" w:sz="4" w:space="0" w:color="auto"/>
            </w:tcBorders>
            <w:vAlign w:val="center"/>
          </w:tcPr>
          <w:p w14:paraId="35B2895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D4BF82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C657D" w14:textId="77777777" w:rsidR="002942EF" w:rsidRPr="006F5CAD" w:rsidRDefault="002942EF" w:rsidP="0018099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D4E140B" w14:textId="77777777" w:rsidR="002942EF" w:rsidRPr="006F5CAD" w:rsidRDefault="002942EF" w:rsidP="00180997">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6763ED91" w14:textId="77777777" w:rsidR="002942EF" w:rsidRPr="006F5CAD" w:rsidRDefault="002942EF" w:rsidP="00180997">
            <w:pPr>
              <w:pStyle w:val="TAC"/>
              <w:rPr>
                <w:lang w:eastAsia="zh-CN"/>
              </w:rPr>
            </w:pPr>
          </w:p>
        </w:tc>
      </w:tr>
      <w:tr w:rsidR="002942EF" w:rsidRPr="006F5CAD" w14:paraId="2DEB34D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49CB2F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8BBFD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CA2AF"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09D0CB"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9BBE94" w14:textId="77777777" w:rsidR="002942EF" w:rsidRPr="006F5CAD" w:rsidRDefault="002942EF" w:rsidP="00180997">
            <w:pPr>
              <w:pStyle w:val="TAC"/>
              <w:rPr>
                <w:lang w:eastAsia="zh-CN"/>
              </w:rPr>
            </w:pPr>
          </w:p>
        </w:tc>
      </w:tr>
      <w:tr w:rsidR="002942EF" w:rsidRPr="006F5CAD" w14:paraId="4B7225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358014A" w14:textId="77777777" w:rsidR="002942EF" w:rsidRPr="006F5CAD" w:rsidRDefault="002942EF" w:rsidP="00180997">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2364927"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07A12BC6"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4D18ECCC" w14:textId="77777777" w:rsidR="002942EF" w:rsidRPr="006F5CAD" w:rsidRDefault="002942EF" w:rsidP="001809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0412BD8" w14:textId="77777777" w:rsidR="002942EF" w:rsidRPr="006F5CAD" w:rsidRDefault="002942EF" w:rsidP="001809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3BE039"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15D3FB" w14:textId="77777777" w:rsidR="002942EF" w:rsidRPr="006F5CAD" w:rsidRDefault="002942EF" w:rsidP="00180997">
            <w:pPr>
              <w:pStyle w:val="TAC"/>
              <w:rPr>
                <w:lang w:eastAsia="zh-CN"/>
              </w:rPr>
            </w:pPr>
            <w:r w:rsidRPr="006F5CAD">
              <w:rPr>
                <w:lang w:eastAsia="zh-CN"/>
              </w:rPr>
              <w:t>0</w:t>
            </w:r>
          </w:p>
        </w:tc>
      </w:tr>
      <w:tr w:rsidR="002942EF" w:rsidRPr="006F5CAD" w14:paraId="1F869E94" w14:textId="77777777" w:rsidTr="00180997">
        <w:trPr>
          <w:jc w:val="center"/>
        </w:trPr>
        <w:tc>
          <w:tcPr>
            <w:tcW w:w="1002" w:type="pct"/>
            <w:tcBorders>
              <w:top w:val="nil"/>
              <w:left w:val="single" w:sz="4" w:space="0" w:color="auto"/>
              <w:bottom w:val="nil"/>
              <w:right w:val="single" w:sz="4" w:space="0" w:color="auto"/>
            </w:tcBorders>
            <w:vAlign w:val="center"/>
          </w:tcPr>
          <w:p w14:paraId="7527502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03A66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7B749" w14:textId="77777777" w:rsidR="002942EF" w:rsidRPr="006F5CAD" w:rsidRDefault="002942EF" w:rsidP="0018099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4EF4895" w14:textId="77777777" w:rsidR="002942EF" w:rsidRPr="006F5CAD" w:rsidRDefault="002942EF" w:rsidP="00180997">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AC054EB" w14:textId="77777777" w:rsidR="002942EF" w:rsidRPr="006F5CAD" w:rsidRDefault="002942EF" w:rsidP="00180997">
            <w:pPr>
              <w:pStyle w:val="TAC"/>
              <w:rPr>
                <w:lang w:eastAsia="zh-CN"/>
              </w:rPr>
            </w:pPr>
          </w:p>
        </w:tc>
      </w:tr>
      <w:tr w:rsidR="002942EF" w:rsidRPr="006F5CAD" w14:paraId="3F634DD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A7E5A20"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4469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57F00"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8602E9"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2A6B4D" w14:textId="77777777" w:rsidR="002942EF" w:rsidRPr="006F5CAD" w:rsidRDefault="002942EF" w:rsidP="00180997">
            <w:pPr>
              <w:pStyle w:val="TAC"/>
              <w:rPr>
                <w:lang w:eastAsia="zh-CN"/>
              </w:rPr>
            </w:pPr>
          </w:p>
        </w:tc>
      </w:tr>
      <w:tr w:rsidR="002942EF" w:rsidRPr="006F5CAD" w14:paraId="737F3D8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FAD8439" w14:textId="77777777" w:rsidR="002942EF" w:rsidRPr="006F5CAD" w:rsidRDefault="002942EF" w:rsidP="00180997">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EB6601E"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55921778"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609B35C0" w14:textId="77777777" w:rsidR="002942EF" w:rsidRPr="006F5CAD" w:rsidRDefault="002942EF" w:rsidP="001809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D69FAD0" w14:textId="77777777" w:rsidR="002942EF" w:rsidRPr="006F5CAD" w:rsidRDefault="002942EF" w:rsidP="0018099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C7E544"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B3242B" w14:textId="77777777" w:rsidR="002942EF" w:rsidRPr="006F5CAD" w:rsidRDefault="002942EF" w:rsidP="00180997">
            <w:pPr>
              <w:pStyle w:val="TAC"/>
              <w:rPr>
                <w:lang w:eastAsia="zh-CN"/>
              </w:rPr>
            </w:pPr>
            <w:r w:rsidRPr="006F5CAD">
              <w:rPr>
                <w:lang w:eastAsia="zh-CN"/>
              </w:rPr>
              <w:t>0</w:t>
            </w:r>
          </w:p>
        </w:tc>
      </w:tr>
      <w:tr w:rsidR="002942EF" w:rsidRPr="006F5CAD" w14:paraId="3A613509" w14:textId="77777777" w:rsidTr="00180997">
        <w:trPr>
          <w:jc w:val="center"/>
        </w:trPr>
        <w:tc>
          <w:tcPr>
            <w:tcW w:w="1002" w:type="pct"/>
            <w:tcBorders>
              <w:top w:val="nil"/>
              <w:left w:val="single" w:sz="4" w:space="0" w:color="auto"/>
              <w:bottom w:val="nil"/>
              <w:right w:val="single" w:sz="4" w:space="0" w:color="auto"/>
            </w:tcBorders>
            <w:vAlign w:val="center"/>
          </w:tcPr>
          <w:p w14:paraId="7367DE1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2C149A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3E914" w14:textId="77777777" w:rsidR="002942EF" w:rsidRPr="006F5CAD" w:rsidRDefault="002942EF" w:rsidP="0018099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819AE0" w14:textId="77777777" w:rsidR="002942EF" w:rsidRPr="006F5CAD" w:rsidRDefault="002942EF" w:rsidP="00180997">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D1F71E4" w14:textId="77777777" w:rsidR="002942EF" w:rsidRPr="006F5CAD" w:rsidRDefault="002942EF" w:rsidP="00180997">
            <w:pPr>
              <w:pStyle w:val="TAC"/>
              <w:rPr>
                <w:lang w:eastAsia="zh-CN"/>
              </w:rPr>
            </w:pPr>
          </w:p>
        </w:tc>
      </w:tr>
      <w:tr w:rsidR="002942EF" w:rsidRPr="006F5CAD" w14:paraId="66283DC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E3C61D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81C76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B7589" w14:textId="77777777" w:rsidR="002942EF" w:rsidRPr="006F5CAD" w:rsidRDefault="002942EF" w:rsidP="0018099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68EEAD"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991786" w14:textId="77777777" w:rsidR="002942EF" w:rsidRPr="006F5CAD" w:rsidRDefault="002942EF" w:rsidP="00180997">
            <w:pPr>
              <w:pStyle w:val="TAC"/>
              <w:rPr>
                <w:lang w:eastAsia="zh-CN"/>
              </w:rPr>
            </w:pPr>
          </w:p>
        </w:tc>
      </w:tr>
      <w:tr w:rsidR="002942EF" w:rsidRPr="006F5CAD" w14:paraId="64AD4AC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0D5F94B" w14:textId="77777777" w:rsidR="002942EF" w:rsidRPr="006F5CAD" w:rsidRDefault="002942EF" w:rsidP="00180997">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BC98678"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1D38635E"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1748C25A" w14:textId="77777777" w:rsidR="002942EF" w:rsidRPr="006F5CAD" w:rsidRDefault="002942EF" w:rsidP="0018099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D54A8D2"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DD6DFD"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D13364" w14:textId="77777777" w:rsidR="002942EF" w:rsidRPr="006F5CAD" w:rsidRDefault="002942EF" w:rsidP="00180997">
            <w:pPr>
              <w:pStyle w:val="TAC"/>
              <w:rPr>
                <w:lang w:eastAsia="zh-CN"/>
              </w:rPr>
            </w:pPr>
            <w:r w:rsidRPr="006F5CAD">
              <w:rPr>
                <w:lang w:eastAsia="zh-CN"/>
              </w:rPr>
              <w:t>0</w:t>
            </w:r>
          </w:p>
        </w:tc>
      </w:tr>
      <w:tr w:rsidR="002942EF" w:rsidRPr="006F5CAD" w14:paraId="3CEF2BAE" w14:textId="77777777" w:rsidTr="00180997">
        <w:trPr>
          <w:jc w:val="center"/>
        </w:trPr>
        <w:tc>
          <w:tcPr>
            <w:tcW w:w="1002" w:type="pct"/>
            <w:tcBorders>
              <w:top w:val="nil"/>
              <w:left w:val="single" w:sz="4" w:space="0" w:color="auto"/>
              <w:bottom w:val="nil"/>
              <w:right w:val="single" w:sz="4" w:space="0" w:color="auto"/>
            </w:tcBorders>
            <w:vAlign w:val="center"/>
          </w:tcPr>
          <w:p w14:paraId="671BCBF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06D1B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1E3C3" w14:textId="77777777" w:rsidR="002942EF" w:rsidRPr="006F5CAD" w:rsidRDefault="002942EF" w:rsidP="001809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D4B8E65" w14:textId="77777777" w:rsidR="002942EF" w:rsidRPr="006F5CAD" w:rsidRDefault="002942EF" w:rsidP="0018099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56A2C1BC" w14:textId="77777777" w:rsidR="002942EF" w:rsidRPr="006F5CAD" w:rsidRDefault="002942EF" w:rsidP="00180997">
            <w:pPr>
              <w:pStyle w:val="TAC"/>
              <w:rPr>
                <w:lang w:eastAsia="zh-CN"/>
              </w:rPr>
            </w:pPr>
          </w:p>
        </w:tc>
      </w:tr>
      <w:tr w:rsidR="002942EF" w:rsidRPr="006F5CAD" w14:paraId="6029582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E6B78A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0021E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0FA66"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32FB56" w14:textId="77777777" w:rsidR="002942EF" w:rsidRPr="006F5CAD" w:rsidRDefault="002942EF" w:rsidP="001809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E0FBD0" w14:textId="77777777" w:rsidR="002942EF" w:rsidRPr="006F5CAD" w:rsidRDefault="002942EF" w:rsidP="00180997">
            <w:pPr>
              <w:pStyle w:val="TAC"/>
              <w:rPr>
                <w:lang w:eastAsia="zh-CN"/>
              </w:rPr>
            </w:pPr>
          </w:p>
        </w:tc>
      </w:tr>
      <w:tr w:rsidR="002942EF" w:rsidRPr="006F5CAD" w14:paraId="69DF61F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274767" w14:textId="77777777" w:rsidR="002942EF" w:rsidRPr="006F5CAD" w:rsidRDefault="002942EF" w:rsidP="00180997">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6EB0A97"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12022A56"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781ED2CC" w14:textId="77777777" w:rsidR="002942EF" w:rsidRPr="006F5CAD" w:rsidRDefault="002942EF" w:rsidP="00180997">
            <w:pPr>
              <w:pStyle w:val="TAC"/>
              <w:rPr>
                <w:rFonts w:eastAsia="MS Mincho"/>
                <w:lang w:eastAsia="zh-CN"/>
              </w:rPr>
            </w:pPr>
            <w:r w:rsidRPr="006F5CAD">
              <w:rPr>
                <w:rFonts w:eastAsia="MS Mincho"/>
                <w:lang w:eastAsia="zh-CN"/>
              </w:rPr>
              <w:t>CA_n46A-n78A</w:t>
            </w:r>
          </w:p>
          <w:p w14:paraId="5189C6BB" w14:textId="77777777" w:rsidR="002942EF" w:rsidRPr="006F5CAD" w:rsidRDefault="002942EF" w:rsidP="001809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D99E00E"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35570D"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5938A8" w14:textId="77777777" w:rsidR="002942EF" w:rsidRPr="006F5CAD" w:rsidRDefault="002942EF" w:rsidP="00180997">
            <w:pPr>
              <w:pStyle w:val="TAC"/>
              <w:rPr>
                <w:lang w:eastAsia="zh-CN"/>
              </w:rPr>
            </w:pPr>
            <w:r w:rsidRPr="006F5CAD">
              <w:rPr>
                <w:lang w:eastAsia="zh-CN"/>
              </w:rPr>
              <w:t>0</w:t>
            </w:r>
          </w:p>
        </w:tc>
      </w:tr>
      <w:tr w:rsidR="002942EF" w:rsidRPr="006F5CAD" w14:paraId="06887EA3" w14:textId="77777777" w:rsidTr="00180997">
        <w:trPr>
          <w:jc w:val="center"/>
        </w:trPr>
        <w:tc>
          <w:tcPr>
            <w:tcW w:w="1002" w:type="pct"/>
            <w:tcBorders>
              <w:top w:val="nil"/>
              <w:left w:val="single" w:sz="4" w:space="0" w:color="auto"/>
              <w:bottom w:val="nil"/>
              <w:right w:val="single" w:sz="4" w:space="0" w:color="auto"/>
            </w:tcBorders>
            <w:vAlign w:val="center"/>
          </w:tcPr>
          <w:p w14:paraId="39BD546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F5B1AC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F22B4" w14:textId="77777777" w:rsidR="002942EF" w:rsidRPr="006F5CAD" w:rsidRDefault="002942EF" w:rsidP="001809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6832823" w14:textId="77777777" w:rsidR="002942EF" w:rsidRPr="006F5CAD" w:rsidRDefault="002942EF" w:rsidP="0018099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0A78AE7" w14:textId="77777777" w:rsidR="002942EF" w:rsidRPr="006F5CAD" w:rsidRDefault="002942EF" w:rsidP="00180997">
            <w:pPr>
              <w:pStyle w:val="TAC"/>
              <w:rPr>
                <w:lang w:eastAsia="zh-CN"/>
              </w:rPr>
            </w:pPr>
          </w:p>
        </w:tc>
      </w:tr>
      <w:tr w:rsidR="002942EF" w:rsidRPr="006F5CAD" w14:paraId="3A89F44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D6EE7F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C5C3C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462FD"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865881" w14:textId="77777777" w:rsidR="002942EF" w:rsidRPr="006F5CAD" w:rsidRDefault="002942EF" w:rsidP="001809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DFE297A" w14:textId="77777777" w:rsidR="002942EF" w:rsidRPr="006F5CAD" w:rsidRDefault="002942EF" w:rsidP="00180997">
            <w:pPr>
              <w:pStyle w:val="TAC"/>
              <w:rPr>
                <w:lang w:eastAsia="zh-CN"/>
              </w:rPr>
            </w:pPr>
          </w:p>
        </w:tc>
      </w:tr>
      <w:tr w:rsidR="002942EF" w:rsidRPr="006F5CAD" w14:paraId="28304DC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96D2228" w14:textId="77777777" w:rsidR="002942EF" w:rsidRPr="006F5CAD" w:rsidRDefault="002942EF" w:rsidP="00180997">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4AC4349E"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6423744D"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3F31A52F" w14:textId="77777777" w:rsidR="002942EF" w:rsidRPr="006F5CAD" w:rsidRDefault="002942EF" w:rsidP="00180997">
            <w:pPr>
              <w:pStyle w:val="TAC"/>
              <w:rPr>
                <w:rFonts w:eastAsia="MS Mincho"/>
                <w:lang w:eastAsia="zh-CN"/>
              </w:rPr>
            </w:pPr>
            <w:r w:rsidRPr="006F5CAD">
              <w:rPr>
                <w:rFonts w:eastAsia="MS Mincho"/>
                <w:lang w:eastAsia="zh-CN"/>
              </w:rPr>
              <w:t>CA_n46A-n78A</w:t>
            </w:r>
          </w:p>
          <w:p w14:paraId="6E9AD589" w14:textId="77777777" w:rsidR="002942EF" w:rsidRPr="006F5CAD" w:rsidRDefault="002942EF" w:rsidP="001809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FEE454"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8A323A"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B58807" w14:textId="77777777" w:rsidR="002942EF" w:rsidRPr="006F5CAD" w:rsidRDefault="002942EF" w:rsidP="00180997">
            <w:pPr>
              <w:pStyle w:val="TAC"/>
              <w:rPr>
                <w:lang w:eastAsia="zh-CN"/>
              </w:rPr>
            </w:pPr>
            <w:r w:rsidRPr="006F5CAD">
              <w:rPr>
                <w:lang w:eastAsia="zh-CN"/>
              </w:rPr>
              <w:t>0</w:t>
            </w:r>
          </w:p>
        </w:tc>
      </w:tr>
      <w:tr w:rsidR="002942EF" w:rsidRPr="006F5CAD" w14:paraId="7EE80D1D" w14:textId="77777777" w:rsidTr="00180997">
        <w:trPr>
          <w:jc w:val="center"/>
        </w:trPr>
        <w:tc>
          <w:tcPr>
            <w:tcW w:w="1002" w:type="pct"/>
            <w:tcBorders>
              <w:top w:val="nil"/>
              <w:left w:val="single" w:sz="4" w:space="0" w:color="auto"/>
              <w:bottom w:val="nil"/>
              <w:right w:val="single" w:sz="4" w:space="0" w:color="auto"/>
            </w:tcBorders>
            <w:vAlign w:val="center"/>
          </w:tcPr>
          <w:p w14:paraId="6024E3C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2445ED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75026" w14:textId="77777777" w:rsidR="002942EF" w:rsidRPr="006F5CAD" w:rsidRDefault="002942EF" w:rsidP="001809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1CA86D2" w14:textId="77777777" w:rsidR="002942EF" w:rsidRPr="006F5CAD" w:rsidRDefault="002942EF" w:rsidP="00180997">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21A2D592" w14:textId="77777777" w:rsidR="002942EF" w:rsidRPr="006F5CAD" w:rsidRDefault="002942EF" w:rsidP="00180997">
            <w:pPr>
              <w:pStyle w:val="TAC"/>
              <w:rPr>
                <w:lang w:eastAsia="zh-CN"/>
              </w:rPr>
            </w:pPr>
          </w:p>
        </w:tc>
      </w:tr>
      <w:tr w:rsidR="002942EF" w:rsidRPr="006F5CAD" w14:paraId="3EB28A4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74C11E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7112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9B6EC"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2B4696" w14:textId="77777777" w:rsidR="002942EF" w:rsidRPr="006F5CAD" w:rsidRDefault="002942EF" w:rsidP="001809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3FD3F1" w14:textId="77777777" w:rsidR="002942EF" w:rsidRPr="006F5CAD" w:rsidRDefault="002942EF" w:rsidP="00180997">
            <w:pPr>
              <w:pStyle w:val="TAC"/>
              <w:rPr>
                <w:lang w:eastAsia="zh-CN"/>
              </w:rPr>
            </w:pPr>
          </w:p>
        </w:tc>
      </w:tr>
      <w:tr w:rsidR="002942EF" w:rsidRPr="006F5CAD" w14:paraId="2C92FC1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270D6A8" w14:textId="77777777" w:rsidR="002942EF" w:rsidRPr="006F5CAD" w:rsidRDefault="002942EF" w:rsidP="00180997">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DE7E2B2"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63F07D36"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1C006373" w14:textId="77777777" w:rsidR="002942EF" w:rsidRPr="006F5CAD" w:rsidRDefault="002942EF" w:rsidP="00180997">
            <w:pPr>
              <w:pStyle w:val="TAC"/>
              <w:rPr>
                <w:rFonts w:eastAsia="MS Mincho"/>
                <w:lang w:eastAsia="zh-CN"/>
              </w:rPr>
            </w:pPr>
            <w:r w:rsidRPr="006F5CAD">
              <w:rPr>
                <w:rFonts w:eastAsia="MS Mincho"/>
                <w:lang w:eastAsia="zh-CN"/>
              </w:rPr>
              <w:t>CA_n46A-n78A</w:t>
            </w:r>
          </w:p>
          <w:p w14:paraId="55F3FCA8" w14:textId="77777777" w:rsidR="002942EF" w:rsidRPr="006F5CAD" w:rsidRDefault="002942EF" w:rsidP="001809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C30969F"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0F0038"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882F7F" w14:textId="77777777" w:rsidR="002942EF" w:rsidRPr="006F5CAD" w:rsidRDefault="002942EF" w:rsidP="00180997">
            <w:pPr>
              <w:pStyle w:val="TAC"/>
              <w:rPr>
                <w:lang w:eastAsia="zh-CN"/>
              </w:rPr>
            </w:pPr>
            <w:r w:rsidRPr="006F5CAD">
              <w:rPr>
                <w:lang w:eastAsia="zh-CN"/>
              </w:rPr>
              <w:t>0</w:t>
            </w:r>
          </w:p>
        </w:tc>
      </w:tr>
      <w:tr w:rsidR="002942EF" w:rsidRPr="006F5CAD" w14:paraId="17CD6356" w14:textId="77777777" w:rsidTr="00180997">
        <w:trPr>
          <w:jc w:val="center"/>
        </w:trPr>
        <w:tc>
          <w:tcPr>
            <w:tcW w:w="1002" w:type="pct"/>
            <w:tcBorders>
              <w:top w:val="nil"/>
              <w:left w:val="single" w:sz="4" w:space="0" w:color="auto"/>
              <w:bottom w:val="nil"/>
              <w:right w:val="single" w:sz="4" w:space="0" w:color="auto"/>
            </w:tcBorders>
            <w:vAlign w:val="center"/>
          </w:tcPr>
          <w:p w14:paraId="1DDE003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8BAC2C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17BF" w14:textId="77777777" w:rsidR="002942EF" w:rsidRPr="006F5CAD" w:rsidRDefault="002942EF" w:rsidP="001809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6CED0DB" w14:textId="77777777" w:rsidR="002942EF" w:rsidRPr="006F5CAD" w:rsidRDefault="002942EF" w:rsidP="00180997">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72F2C8F" w14:textId="77777777" w:rsidR="002942EF" w:rsidRPr="006F5CAD" w:rsidRDefault="002942EF" w:rsidP="00180997">
            <w:pPr>
              <w:pStyle w:val="TAC"/>
              <w:rPr>
                <w:lang w:eastAsia="zh-CN"/>
              </w:rPr>
            </w:pPr>
          </w:p>
        </w:tc>
      </w:tr>
      <w:tr w:rsidR="002942EF" w:rsidRPr="006F5CAD" w14:paraId="4D4E11C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D68979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8D0C7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343E8"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F11B08" w14:textId="77777777" w:rsidR="002942EF" w:rsidRPr="006F5CAD" w:rsidRDefault="002942EF" w:rsidP="001809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A6F693" w14:textId="77777777" w:rsidR="002942EF" w:rsidRPr="006F5CAD" w:rsidRDefault="002942EF" w:rsidP="00180997">
            <w:pPr>
              <w:pStyle w:val="TAC"/>
              <w:rPr>
                <w:lang w:eastAsia="zh-CN"/>
              </w:rPr>
            </w:pPr>
          </w:p>
        </w:tc>
      </w:tr>
      <w:tr w:rsidR="002942EF" w:rsidRPr="006F5CAD" w14:paraId="2D6D052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70C2DB2" w14:textId="77777777" w:rsidR="002942EF" w:rsidRPr="006F5CAD" w:rsidRDefault="002942EF" w:rsidP="00180997">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941E6EC" w14:textId="77777777" w:rsidR="002942EF" w:rsidRPr="006F5CAD" w:rsidRDefault="002942EF" w:rsidP="00180997">
            <w:pPr>
              <w:pStyle w:val="TAC"/>
              <w:rPr>
                <w:rFonts w:eastAsia="MS Mincho"/>
                <w:lang w:eastAsia="zh-CN"/>
              </w:rPr>
            </w:pPr>
            <w:r w:rsidRPr="006F5CAD">
              <w:rPr>
                <w:rFonts w:eastAsia="MS Mincho"/>
                <w:lang w:eastAsia="zh-CN"/>
              </w:rPr>
              <w:t>CA_n28A-n46A</w:t>
            </w:r>
          </w:p>
          <w:p w14:paraId="3044BCBC" w14:textId="77777777" w:rsidR="002942EF" w:rsidRPr="006F5CAD" w:rsidRDefault="002942EF" w:rsidP="00180997">
            <w:pPr>
              <w:pStyle w:val="TAC"/>
              <w:rPr>
                <w:rFonts w:eastAsia="MS Mincho"/>
                <w:lang w:eastAsia="zh-CN"/>
              </w:rPr>
            </w:pPr>
            <w:r w:rsidRPr="006F5CAD">
              <w:rPr>
                <w:rFonts w:eastAsia="MS Mincho"/>
                <w:lang w:eastAsia="zh-CN"/>
              </w:rPr>
              <w:t>CA_n28A-n78A</w:t>
            </w:r>
          </w:p>
          <w:p w14:paraId="58093955" w14:textId="77777777" w:rsidR="002942EF" w:rsidRPr="006F5CAD" w:rsidRDefault="002942EF" w:rsidP="00180997">
            <w:pPr>
              <w:pStyle w:val="TAC"/>
              <w:rPr>
                <w:rFonts w:eastAsia="MS Mincho"/>
                <w:lang w:eastAsia="zh-CN"/>
              </w:rPr>
            </w:pPr>
            <w:r w:rsidRPr="006F5CAD">
              <w:rPr>
                <w:rFonts w:eastAsia="MS Mincho"/>
                <w:lang w:eastAsia="zh-CN"/>
              </w:rPr>
              <w:t>CA_n46A-n78A</w:t>
            </w:r>
          </w:p>
          <w:p w14:paraId="74E96531" w14:textId="77777777" w:rsidR="002942EF" w:rsidRPr="006F5CAD" w:rsidRDefault="002942EF" w:rsidP="0018099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DBF78C"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B47B51"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EBBAE0" w14:textId="77777777" w:rsidR="002942EF" w:rsidRPr="006F5CAD" w:rsidRDefault="002942EF" w:rsidP="00180997">
            <w:pPr>
              <w:pStyle w:val="TAC"/>
              <w:rPr>
                <w:lang w:eastAsia="zh-CN"/>
              </w:rPr>
            </w:pPr>
            <w:r w:rsidRPr="006F5CAD">
              <w:rPr>
                <w:lang w:eastAsia="zh-CN"/>
              </w:rPr>
              <w:t>0</w:t>
            </w:r>
          </w:p>
        </w:tc>
      </w:tr>
      <w:tr w:rsidR="002942EF" w:rsidRPr="006F5CAD" w14:paraId="015F02FE" w14:textId="77777777" w:rsidTr="00180997">
        <w:trPr>
          <w:jc w:val="center"/>
        </w:trPr>
        <w:tc>
          <w:tcPr>
            <w:tcW w:w="1002" w:type="pct"/>
            <w:tcBorders>
              <w:top w:val="nil"/>
              <w:left w:val="single" w:sz="4" w:space="0" w:color="auto"/>
              <w:bottom w:val="nil"/>
              <w:right w:val="single" w:sz="4" w:space="0" w:color="auto"/>
            </w:tcBorders>
            <w:vAlign w:val="center"/>
          </w:tcPr>
          <w:p w14:paraId="4A6BAAF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89D07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F5B2C" w14:textId="77777777" w:rsidR="002942EF" w:rsidRPr="006F5CAD" w:rsidRDefault="002942EF" w:rsidP="0018099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92956B7" w14:textId="77777777" w:rsidR="002942EF" w:rsidRPr="006F5CAD" w:rsidRDefault="002942EF" w:rsidP="00180997">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01F07902" w14:textId="77777777" w:rsidR="002942EF" w:rsidRPr="006F5CAD" w:rsidRDefault="002942EF" w:rsidP="00180997">
            <w:pPr>
              <w:pStyle w:val="TAC"/>
              <w:rPr>
                <w:lang w:eastAsia="zh-CN"/>
              </w:rPr>
            </w:pPr>
          </w:p>
        </w:tc>
      </w:tr>
      <w:tr w:rsidR="002942EF" w:rsidRPr="006F5CAD" w14:paraId="58B5F47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50285C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D2A99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89B6"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7005B4" w14:textId="77777777" w:rsidR="002942EF" w:rsidRPr="006F5CAD" w:rsidRDefault="002942EF" w:rsidP="0018099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D97842A" w14:textId="77777777" w:rsidR="002942EF" w:rsidRPr="006F5CAD" w:rsidRDefault="002942EF" w:rsidP="00180997">
            <w:pPr>
              <w:pStyle w:val="TAC"/>
              <w:rPr>
                <w:lang w:eastAsia="zh-CN"/>
              </w:rPr>
            </w:pPr>
          </w:p>
        </w:tc>
      </w:tr>
      <w:tr w:rsidR="002942EF" w:rsidRPr="006F5CAD" w14:paraId="0279F444" w14:textId="77777777" w:rsidTr="00180997">
        <w:trPr>
          <w:jc w:val="center"/>
        </w:trPr>
        <w:tc>
          <w:tcPr>
            <w:tcW w:w="1002" w:type="pct"/>
            <w:tcBorders>
              <w:top w:val="single" w:sz="4" w:space="0" w:color="auto"/>
              <w:left w:val="single" w:sz="4" w:space="0" w:color="auto"/>
              <w:bottom w:val="nil"/>
              <w:right w:val="single" w:sz="4" w:space="0" w:color="auto"/>
            </w:tcBorders>
          </w:tcPr>
          <w:p w14:paraId="577004FE" w14:textId="77777777" w:rsidR="002942EF" w:rsidRPr="006F5CAD" w:rsidRDefault="002942EF" w:rsidP="00180997">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7F7C71F7" w14:textId="77777777" w:rsidR="002942EF" w:rsidRPr="006F5CAD" w:rsidRDefault="002942EF" w:rsidP="00180997">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642D0DEF" w14:textId="77777777" w:rsidR="002942EF" w:rsidRPr="006F5CAD" w:rsidRDefault="002942EF" w:rsidP="00180997">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F7C77BF"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50A9FC5" w14:textId="77777777" w:rsidR="002942EF" w:rsidRPr="006F5CAD" w:rsidRDefault="002942EF" w:rsidP="001809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3A02A0D" w14:textId="77777777" w:rsidR="002942EF" w:rsidRPr="006F5CAD" w:rsidRDefault="002942EF" w:rsidP="00180997">
            <w:pPr>
              <w:pStyle w:val="TAC"/>
              <w:rPr>
                <w:lang w:eastAsia="zh-CN"/>
              </w:rPr>
            </w:pPr>
            <w:r w:rsidRPr="006F5CAD">
              <w:rPr>
                <w:rFonts w:cs="Arial"/>
                <w:kern w:val="2"/>
                <w:szCs w:val="22"/>
                <w:lang w:eastAsia="zh-CN"/>
              </w:rPr>
              <w:t>4 and 5</w:t>
            </w:r>
          </w:p>
        </w:tc>
      </w:tr>
      <w:tr w:rsidR="002942EF" w:rsidRPr="006F5CAD" w14:paraId="19770C37" w14:textId="77777777" w:rsidTr="00180997">
        <w:trPr>
          <w:jc w:val="center"/>
        </w:trPr>
        <w:tc>
          <w:tcPr>
            <w:tcW w:w="1002" w:type="pct"/>
            <w:tcBorders>
              <w:top w:val="nil"/>
              <w:left w:val="single" w:sz="4" w:space="0" w:color="auto"/>
              <w:bottom w:val="nil"/>
              <w:right w:val="single" w:sz="4" w:space="0" w:color="auto"/>
            </w:tcBorders>
          </w:tcPr>
          <w:p w14:paraId="1B9C896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F4F1C50"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78FE243E"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8C1500A"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B2870AA" w14:textId="77777777" w:rsidR="002942EF" w:rsidRPr="006F5CAD" w:rsidRDefault="002942EF" w:rsidP="00180997">
            <w:pPr>
              <w:pStyle w:val="TAC"/>
              <w:rPr>
                <w:lang w:eastAsia="zh-CN"/>
              </w:rPr>
            </w:pPr>
          </w:p>
        </w:tc>
      </w:tr>
      <w:tr w:rsidR="002942EF" w:rsidRPr="006F5CAD" w14:paraId="7033C3B0" w14:textId="77777777" w:rsidTr="00180997">
        <w:trPr>
          <w:jc w:val="center"/>
        </w:trPr>
        <w:tc>
          <w:tcPr>
            <w:tcW w:w="1002" w:type="pct"/>
            <w:tcBorders>
              <w:top w:val="nil"/>
              <w:left w:val="single" w:sz="4" w:space="0" w:color="auto"/>
              <w:bottom w:val="single" w:sz="4" w:space="0" w:color="auto"/>
              <w:right w:val="single" w:sz="4" w:space="0" w:color="auto"/>
            </w:tcBorders>
          </w:tcPr>
          <w:p w14:paraId="071C676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B6E66D" w14:textId="77777777" w:rsidR="002942EF" w:rsidRPr="006F5CAD" w:rsidRDefault="002942EF" w:rsidP="0018099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6EB2DCE7"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ED18D0A"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1CB40B" w14:textId="77777777" w:rsidR="002942EF" w:rsidRPr="006F5CAD" w:rsidRDefault="002942EF" w:rsidP="00180997">
            <w:pPr>
              <w:pStyle w:val="TAC"/>
              <w:rPr>
                <w:lang w:eastAsia="zh-CN"/>
              </w:rPr>
            </w:pPr>
          </w:p>
        </w:tc>
      </w:tr>
      <w:tr w:rsidR="002942EF" w:rsidRPr="006F5CAD" w14:paraId="41A262DB" w14:textId="77777777" w:rsidTr="00180997">
        <w:trPr>
          <w:jc w:val="center"/>
        </w:trPr>
        <w:tc>
          <w:tcPr>
            <w:tcW w:w="1002" w:type="pct"/>
            <w:tcBorders>
              <w:top w:val="single" w:sz="4" w:space="0" w:color="auto"/>
              <w:left w:val="single" w:sz="4" w:space="0" w:color="auto"/>
              <w:bottom w:val="nil"/>
              <w:right w:val="single" w:sz="4" w:space="0" w:color="auto"/>
            </w:tcBorders>
          </w:tcPr>
          <w:p w14:paraId="0CE731E6" w14:textId="77777777" w:rsidR="002942EF" w:rsidRPr="006F5CAD" w:rsidRDefault="002942EF" w:rsidP="00180997">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1C71FAE1" w14:textId="77777777" w:rsidR="002942EF" w:rsidRPr="006F5CAD" w:rsidRDefault="002942EF" w:rsidP="00180997">
            <w:pPr>
              <w:pStyle w:val="TAC"/>
              <w:rPr>
                <w:lang w:eastAsia="zh-CN"/>
              </w:rPr>
            </w:pPr>
            <w:r w:rsidRPr="006F5CAD">
              <w:rPr>
                <w:lang w:eastAsia="zh-CN"/>
              </w:rPr>
              <w:t>CA_n28A-n77A</w:t>
            </w:r>
          </w:p>
          <w:p w14:paraId="5BB257AA"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3D9EB00"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A193B76" w14:textId="77777777" w:rsidR="002942EF" w:rsidRPr="006F5CAD" w:rsidRDefault="002942EF" w:rsidP="001809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50AFD3F" w14:textId="77777777" w:rsidR="002942EF" w:rsidRPr="006F5CAD" w:rsidRDefault="002942EF" w:rsidP="00180997">
            <w:pPr>
              <w:pStyle w:val="TAC"/>
              <w:rPr>
                <w:lang w:eastAsia="zh-CN"/>
              </w:rPr>
            </w:pPr>
            <w:r w:rsidRPr="006F5CAD">
              <w:rPr>
                <w:rFonts w:cs="Arial"/>
                <w:kern w:val="2"/>
                <w:szCs w:val="22"/>
                <w:lang w:eastAsia="zh-CN"/>
              </w:rPr>
              <w:t>4 and 5</w:t>
            </w:r>
          </w:p>
        </w:tc>
      </w:tr>
      <w:tr w:rsidR="002942EF" w:rsidRPr="006F5CAD" w14:paraId="604F5690" w14:textId="77777777" w:rsidTr="00180997">
        <w:trPr>
          <w:jc w:val="center"/>
        </w:trPr>
        <w:tc>
          <w:tcPr>
            <w:tcW w:w="1002" w:type="pct"/>
            <w:tcBorders>
              <w:top w:val="nil"/>
              <w:left w:val="single" w:sz="4" w:space="0" w:color="auto"/>
              <w:bottom w:val="nil"/>
              <w:right w:val="single" w:sz="4" w:space="0" w:color="auto"/>
            </w:tcBorders>
          </w:tcPr>
          <w:p w14:paraId="0DB746E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B27A92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909DC6"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6018AA7"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430D45B" w14:textId="77777777" w:rsidR="002942EF" w:rsidRPr="006F5CAD" w:rsidRDefault="002942EF" w:rsidP="00180997">
            <w:pPr>
              <w:pStyle w:val="TAC"/>
              <w:rPr>
                <w:lang w:eastAsia="zh-CN"/>
              </w:rPr>
            </w:pPr>
          </w:p>
        </w:tc>
      </w:tr>
      <w:tr w:rsidR="002942EF" w:rsidRPr="006F5CAD" w14:paraId="3549D154" w14:textId="77777777" w:rsidTr="00180997">
        <w:trPr>
          <w:jc w:val="center"/>
        </w:trPr>
        <w:tc>
          <w:tcPr>
            <w:tcW w:w="1002" w:type="pct"/>
            <w:tcBorders>
              <w:top w:val="nil"/>
              <w:left w:val="single" w:sz="4" w:space="0" w:color="auto"/>
              <w:bottom w:val="single" w:sz="4" w:space="0" w:color="auto"/>
              <w:right w:val="single" w:sz="4" w:space="0" w:color="auto"/>
            </w:tcBorders>
          </w:tcPr>
          <w:p w14:paraId="5EB8B24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9CDB3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936D8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CDDC110" w14:textId="77777777" w:rsidR="002942EF" w:rsidRPr="006F5CAD" w:rsidRDefault="002942EF" w:rsidP="001809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24467AB" w14:textId="77777777" w:rsidR="002942EF" w:rsidRPr="006F5CAD" w:rsidRDefault="002942EF" w:rsidP="00180997">
            <w:pPr>
              <w:pStyle w:val="TAC"/>
              <w:rPr>
                <w:lang w:eastAsia="zh-CN"/>
              </w:rPr>
            </w:pPr>
          </w:p>
        </w:tc>
      </w:tr>
      <w:tr w:rsidR="002942EF" w:rsidRPr="006F5CAD" w14:paraId="00C88E0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BF064EC" w14:textId="77777777" w:rsidR="002942EF" w:rsidRPr="006F5CAD" w:rsidRDefault="002942EF" w:rsidP="00180997">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005C90AC" w14:textId="77777777" w:rsidR="002942EF" w:rsidRPr="006F5CAD" w:rsidRDefault="002942EF" w:rsidP="00180997">
            <w:pPr>
              <w:pStyle w:val="TAC"/>
              <w:rPr>
                <w:rFonts w:eastAsia="Yu Mincho" w:cs="Arial"/>
                <w:color w:val="000000"/>
                <w:szCs w:val="18"/>
              </w:rPr>
            </w:pPr>
            <w:r w:rsidRPr="006F5CAD">
              <w:rPr>
                <w:lang w:eastAsia="zh-CN"/>
              </w:rPr>
              <w:t>n77</w:t>
            </w:r>
            <w:r w:rsidRPr="006F5CAD">
              <w:rPr>
                <w:vertAlign w:val="superscript"/>
                <w:lang w:eastAsia="zh-CN"/>
              </w:rPr>
              <w:t>7</w:t>
            </w:r>
          </w:p>
          <w:p w14:paraId="7A26CF5A" w14:textId="77777777" w:rsidR="002942EF" w:rsidRPr="006F5CAD" w:rsidRDefault="002942EF" w:rsidP="00180997">
            <w:pPr>
              <w:pStyle w:val="TAC"/>
              <w:rPr>
                <w:rFonts w:cs="Arial"/>
                <w:color w:val="000000"/>
                <w:szCs w:val="18"/>
              </w:rPr>
            </w:pPr>
            <w:r w:rsidRPr="006F5CAD">
              <w:rPr>
                <w:rFonts w:cs="Arial"/>
                <w:color w:val="000000"/>
                <w:szCs w:val="18"/>
              </w:rPr>
              <w:t>CA_n28A-n77A</w:t>
            </w:r>
          </w:p>
          <w:p w14:paraId="3DEDAABB" w14:textId="77777777" w:rsidR="002942EF" w:rsidRPr="006F5CAD" w:rsidRDefault="002942EF" w:rsidP="00180997">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61BB9389" w14:textId="77777777" w:rsidR="002942EF" w:rsidRPr="006F5CAD" w:rsidRDefault="002942EF" w:rsidP="00180997">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17D32C" w14:textId="77777777" w:rsidR="002942EF" w:rsidRPr="006F5CAD" w:rsidRDefault="002942EF" w:rsidP="00180997">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10D281C" w14:textId="77777777" w:rsidR="002942EF" w:rsidRPr="006F5CAD" w:rsidRDefault="002942EF" w:rsidP="00180997">
            <w:pPr>
              <w:pStyle w:val="TAC"/>
              <w:rPr>
                <w:lang w:eastAsia="zh-CN"/>
              </w:rPr>
            </w:pPr>
            <w:r w:rsidRPr="006F5CAD">
              <w:rPr>
                <w:rFonts w:cs="Arial"/>
                <w:szCs w:val="18"/>
              </w:rPr>
              <w:t>0</w:t>
            </w:r>
          </w:p>
        </w:tc>
      </w:tr>
      <w:tr w:rsidR="002942EF" w:rsidRPr="006F5CAD" w14:paraId="4500F74E" w14:textId="77777777" w:rsidTr="00180997">
        <w:trPr>
          <w:jc w:val="center"/>
        </w:trPr>
        <w:tc>
          <w:tcPr>
            <w:tcW w:w="1002" w:type="pct"/>
            <w:tcBorders>
              <w:top w:val="nil"/>
              <w:left w:val="single" w:sz="4" w:space="0" w:color="auto"/>
              <w:bottom w:val="nil"/>
              <w:right w:val="single" w:sz="4" w:space="0" w:color="auto"/>
            </w:tcBorders>
            <w:vAlign w:val="center"/>
          </w:tcPr>
          <w:p w14:paraId="28FD131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tcPr>
          <w:p w14:paraId="0FD2E2F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A72F1" w14:textId="77777777" w:rsidR="002942EF" w:rsidRPr="006F5CAD" w:rsidRDefault="002942EF" w:rsidP="00180997">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0F848C7" w14:textId="77777777" w:rsidR="002942EF" w:rsidRPr="006F5CAD" w:rsidRDefault="002942EF" w:rsidP="00180997">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400CC57C" w14:textId="77777777" w:rsidR="002942EF" w:rsidRPr="006F5CAD" w:rsidRDefault="002942EF" w:rsidP="00180997">
            <w:pPr>
              <w:pStyle w:val="TAC"/>
              <w:rPr>
                <w:lang w:eastAsia="zh-CN"/>
              </w:rPr>
            </w:pPr>
          </w:p>
        </w:tc>
      </w:tr>
      <w:tr w:rsidR="002942EF" w:rsidRPr="006F5CAD" w14:paraId="252EB0A6" w14:textId="77777777" w:rsidTr="00180997">
        <w:trPr>
          <w:jc w:val="center"/>
        </w:trPr>
        <w:tc>
          <w:tcPr>
            <w:tcW w:w="1002" w:type="pct"/>
            <w:tcBorders>
              <w:top w:val="nil"/>
              <w:left w:val="single" w:sz="4" w:space="0" w:color="auto"/>
              <w:bottom w:val="nil"/>
              <w:right w:val="single" w:sz="4" w:space="0" w:color="auto"/>
            </w:tcBorders>
            <w:vAlign w:val="center"/>
          </w:tcPr>
          <w:p w14:paraId="511C57F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tcPr>
          <w:p w14:paraId="4768208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5E8C4" w14:textId="77777777" w:rsidR="002942EF" w:rsidRPr="006F5CAD" w:rsidRDefault="002942EF" w:rsidP="0018099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F605F" w14:textId="77777777" w:rsidR="002942EF" w:rsidRPr="006F5CAD" w:rsidRDefault="002942EF" w:rsidP="0018099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2C110D0F" w14:textId="77777777" w:rsidR="002942EF" w:rsidRPr="006F5CAD" w:rsidRDefault="002942EF" w:rsidP="00180997">
            <w:pPr>
              <w:pStyle w:val="TAC"/>
              <w:rPr>
                <w:lang w:eastAsia="zh-CN"/>
              </w:rPr>
            </w:pPr>
          </w:p>
        </w:tc>
      </w:tr>
      <w:tr w:rsidR="002942EF" w:rsidRPr="006F5CAD" w14:paraId="314EAC1F" w14:textId="77777777" w:rsidTr="00180997">
        <w:trPr>
          <w:jc w:val="center"/>
        </w:trPr>
        <w:tc>
          <w:tcPr>
            <w:tcW w:w="1002" w:type="pct"/>
            <w:tcBorders>
              <w:top w:val="nil"/>
              <w:left w:val="single" w:sz="4" w:space="0" w:color="auto"/>
              <w:bottom w:val="nil"/>
              <w:right w:val="single" w:sz="4" w:space="0" w:color="auto"/>
            </w:tcBorders>
            <w:vAlign w:val="center"/>
          </w:tcPr>
          <w:p w14:paraId="0B3B8CA0"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68E9212" w14:textId="77777777" w:rsidR="002942EF" w:rsidRPr="006F5CAD" w:rsidRDefault="002942EF" w:rsidP="0018099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6867C01" w14:textId="77777777" w:rsidR="002942EF" w:rsidRPr="006F5CAD" w:rsidRDefault="002942EF" w:rsidP="0018099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500670" w14:textId="77777777" w:rsidR="002942EF" w:rsidRPr="006F5CAD" w:rsidRDefault="002942EF" w:rsidP="0018099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913A285" w14:textId="77777777" w:rsidR="002942EF" w:rsidRPr="006F5CAD" w:rsidRDefault="002942EF" w:rsidP="00180997">
            <w:pPr>
              <w:pStyle w:val="TAC"/>
              <w:rPr>
                <w:rFonts w:cs="Arial"/>
                <w:color w:val="000000"/>
                <w:szCs w:val="18"/>
              </w:rPr>
            </w:pPr>
            <w:r w:rsidRPr="006F5CAD">
              <w:rPr>
                <w:rFonts w:cs="Arial"/>
                <w:color w:val="000000"/>
                <w:szCs w:val="18"/>
              </w:rPr>
              <w:t>1</w:t>
            </w:r>
          </w:p>
        </w:tc>
      </w:tr>
      <w:tr w:rsidR="002942EF" w:rsidRPr="006F5CAD" w14:paraId="70D132B1" w14:textId="77777777" w:rsidTr="00180997">
        <w:trPr>
          <w:jc w:val="center"/>
        </w:trPr>
        <w:tc>
          <w:tcPr>
            <w:tcW w:w="1002" w:type="pct"/>
            <w:tcBorders>
              <w:top w:val="nil"/>
              <w:left w:val="single" w:sz="4" w:space="0" w:color="auto"/>
              <w:bottom w:val="nil"/>
              <w:right w:val="single" w:sz="4" w:space="0" w:color="auto"/>
            </w:tcBorders>
            <w:vAlign w:val="center"/>
          </w:tcPr>
          <w:p w14:paraId="322DF90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8B669BD"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035159" w14:textId="77777777" w:rsidR="002942EF" w:rsidRPr="006F5CAD" w:rsidRDefault="002942EF" w:rsidP="0018099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F54AD6F" w14:textId="77777777" w:rsidR="002942EF" w:rsidRPr="006F5CAD" w:rsidRDefault="002942EF" w:rsidP="0018099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E8E3698" w14:textId="77777777" w:rsidR="002942EF" w:rsidRPr="006F5CAD" w:rsidRDefault="002942EF" w:rsidP="00180997">
            <w:pPr>
              <w:pStyle w:val="TAC"/>
              <w:rPr>
                <w:rFonts w:cs="Arial"/>
                <w:color w:val="000000"/>
                <w:szCs w:val="18"/>
              </w:rPr>
            </w:pPr>
          </w:p>
        </w:tc>
      </w:tr>
      <w:tr w:rsidR="002942EF" w:rsidRPr="006F5CAD" w14:paraId="1C8A5E9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492A97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7BE2C5"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B75D4F" w14:textId="77777777" w:rsidR="002942EF" w:rsidRPr="006F5CAD" w:rsidRDefault="002942EF" w:rsidP="00180997">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36CF3" w14:textId="77777777" w:rsidR="002942EF" w:rsidRPr="006F5CAD" w:rsidRDefault="002942EF" w:rsidP="00180997">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DF78A87" w14:textId="77777777" w:rsidR="002942EF" w:rsidRPr="006F5CAD" w:rsidRDefault="002942EF" w:rsidP="00180997">
            <w:pPr>
              <w:pStyle w:val="TAC"/>
              <w:rPr>
                <w:rFonts w:cs="Arial"/>
                <w:color w:val="000000"/>
                <w:szCs w:val="18"/>
              </w:rPr>
            </w:pPr>
          </w:p>
        </w:tc>
      </w:tr>
      <w:tr w:rsidR="002942EF" w:rsidRPr="006F5CAD" w14:paraId="64F962D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35BC94F" w14:textId="77777777" w:rsidR="002942EF" w:rsidRPr="006F5CAD" w:rsidRDefault="002942EF" w:rsidP="00180997">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7346983D" w14:textId="77777777" w:rsidR="002942EF" w:rsidRPr="006F5CAD" w:rsidRDefault="002942EF" w:rsidP="0018099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64B535E"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CA3D0D"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94F7F5" w14:textId="77777777" w:rsidR="002942EF" w:rsidRPr="006F5CAD" w:rsidRDefault="002942EF" w:rsidP="00180997">
            <w:pPr>
              <w:pStyle w:val="TAC"/>
              <w:rPr>
                <w:lang w:eastAsia="zh-CN"/>
              </w:rPr>
            </w:pPr>
            <w:r w:rsidRPr="006F5CAD">
              <w:rPr>
                <w:lang w:eastAsia="zh-CN"/>
              </w:rPr>
              <w:t>0</w:t>
            </w:r>
          </w:p>
        </w:tc>
      </w:tr>
      <w:tr w:rsidR="002942EF" w:rsidRPr="006F5CAD" w14:paraId="36E55FD5" w14:textId="77777777" w:rsidTr="00406497">
        <w:trPr>
          <w:jc w:val="center"/>
        </w:trPr>
        <w:tc>
          <w:tcPr>
            <w:tcW w:w="1002" w:type="pct"/>
            <w:tcBorders>
              <w:top w:val="nil"/>
              <w:left w:val="single" w:sz="4" w:space="0" w:color="auto"/>
              <w:bottom w:val="nil"/>
              <w:right w:val="single" w:sz="4" w:space="0" w:color="auto"/>
            </w:tcBorders>
            <w:vAlign w:val="center"/>
          </w:tcPr>
          <w:p w14:paraId="4E51E77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7288DE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8A512" w14:textId="77777777" w:rsidR="002942EF" w:rsidRPr="006F5CAD" w:rsidRDefault="002942EF" w:rsidP="0018099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7416852"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34C0841" w14:textId="77777777" w:rsidR="002942EF" w:rsidRPr="006F5CAD" w:rsidRDefault="002942EF" w:rsidP="00180997">
            <w:pPr>
              <w:pStyle w:val="TAC"/>
              <w:rPr>
                <w:lang w:eastAsia="zh-CN"/>
              </w:rPr>
            </w:pPr>
          </w:p>
        </w:tc>
      </w:tr>
      <w:tr w:rsidR="002942EF" w:rsidRPr="006F5CAD" w14:paraId="1F66CD2D" w14:textId="77777777" w:rsidTr="00406497">
        <w:trPr>
          <w:jc w:val="center"/>
        </w:trPr>
        <w:tc>
          <w:tcPr>
            <w:tcW w:w="1002" w:type="pct"/>
            <w:tcBorders>
              <w:top w:val="nil"/>
              <w:left w:val="single" w:sz="4" w:space="0" w:color="auto"/>
              <w:bottom w:val="nil"/>
              <w:right w:val="single" w:sz="4" w:space="0" w:color="auto"/>
            </w:tcBorders>
            <w:vAlign w:val="center"/>
          </w:tcPr>
          <w:p w14:paraId="189A4D6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297B51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B234C"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5602D5" w14:textId="77777777" w:rsidR="002942EF" w:rsidRPr="006F5CAD" w:rsidRDefault="002942EF" w:rsidP="00180997">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B7989E" w14:textId="77777777" w:rsidR="002942EF" w:rsidRPr="006F5CAD" w:rsidRDefault="002942EF" w:rsidP="00180997">
            <w:pPr>
              <w:pStyle w:val="TAC"/>
              <w:rPr>
                <w:lang w:eastAsia="zh-CN"/>
              </w:rPr>
            </w:pPr>
          </w:p>
        </w:tc>
      </w:tr>
      <w:tr w:rsidR="002942EF" w:rsidRPr="006F5CAD" w14:paraId="646824D6" w14:textId="77777777" w:rsidTr="00406497">
        <w:trPr>
          <w:jc w:val="center"/>
        </w:trPr>
        <w:tc>
          <w:tcPr>
            <w:tcW w:w="1002" w:type="pct"/>
            <w:tcBorders>
              <w:top w:val="nil"/>
              <w:left w:val="single" w:sz="4" w:space="0" w:color="auto"/>
              <w:bottom w:val="nil"/>
              <w:right w:val="single" w:sz="4" w:space="0" w:color="auto"/>
            </w:tcBorders>
            <w:vAlign w:val="center"/>
          </w:tcPr>
          <w:p w14:paraId="45DA00D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75F8C4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64F67"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70C556" w14:textId="77777777" w:rsidR="002942EF" w:rsidRPr="006F5CAD" w:rsidRDefault="002942EF" w:rsidP="00180997">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7D4F4071" w14:textId="77777777" w:rsidR="002942EF" w:rsidRPr="006F5CAD" w:rsidRDefault="002942EF" w:rsidP="00180997">
            <w:pPr>
              <w:pStyle w:val="TAC"/>
              <w:rPr>
                <w:rFonts w:cs="Arial"/>
                <w:szCs w:val="18"/>
                <w:lang w:eastAsia="zh-CN"/>
              </w:rPr>
            </w:pPr>
            <w:r w:rsidRPr="006F5CAD">
              <w:rPr>
                <w:rFonts w:cs="Arial"/>
                <w:szCs w:val="18"/>
                <w:lang w:eastAsia="zh-CN"/>
              </w:rPr>
              <w:t>1</w:t>
            </w:r>
          </w:p>
        </w:tc>
      </w:tr>
      <w:tr w:rsidR="002942EF" w:rsidRPr="006F5CAD" w14:paraId="24E52020" w14:textId="77777777" w:rsidTr="00406497">
        <w:trPr>
          <w:jc w:val="center"/>
        </w:trPr>
        <w:tc>
          <w:tcPr>
            <w:tcW w:w="1002" w:type="pct"/>
            <w:tcBorders>
              <w:top w:val="nil"/>
              <w:left w:val="single" w:sz="4" w:space="0" w:color="auto"/>
              <w:bottom w:val="nil"/>
              <w:right w:val="single" w:sz="4" w:space="0" w:color="auto"/>
            </w:tcBorders>
            <w:vAlign w:val="center"/>
          </w:tcPr>
          <w:p w14:paraId="0A5A144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CC8251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463AF" w14:textId="77777777" w:rsidR="002942EF" w:rsidRPr="006F5CAD" w:rsidRDefault="002942EF" w:rsidP="0018099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BB1197A" w14:textId="77777777" w:rsidR="002942EF" w:rsidRPr="006F5CAD" w:rsidRDefault="002942EF" w:rsidP="00180997">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242B1C30" w14:textId="77777777" w:rsidR="002942EF" w:rsidRPr="006F5CAD" w:rsidRDefault="002942EF" w:rsidP="00180997">
            <w:pPr>
              <w:pStyle w:val="TAC"/>
              <w:rPr>
                <w:rFonts w:cs="Arial"/>
                <w:szCs w:val="18"/>
                <w:lang w:eastAsia="zh-CN"/>
              </w:rPr>
            </w:pPr>
          </w:p>
        </w:tc>
      </w:tr>
      <w:tr w:rsidR="002942EF" w:rsidRPr="006F5CAD" w14:paraId="3EF62E7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50E386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978E6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EF956"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00BA5" w14:textId="77777777" w:rsidR="002942EF" w:rsidRPr="006F5CAD" w:rsidRDefault="002942EF" w:rsidP="0018099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0FFB83A6" w14:textId="77777777" w:rsidR="002942EF" w:rsidRPr="006F5CAD" w:rsidRDefault="002942EF" w:rsidP="00180997">
            <w:pPr>
              <w:pStyle w:val="TAC"/>
              <w:rPr>
                <w:rFonts w:cs="Arial"/>
                <w:szCs w:val="18"/>
                <w:lang w:eastAsia="zh-CN"/>
              </w:rPr>
            </w:pPr>
          </w:p>
        </w:tc>
      </w:tr>
      <w:tr w:rsidR="002942EF" w:rsidRPr="006F5CAD" w14:paraId="116C4C1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560E5FF" w14:textId="77777777" w:rsidR="002942EF" w:rsidRPr="006F5CAD" w:rsidRDefault="002942EF" w:rsidP="00180997">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164108B"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26DBAB72" w14:textId="77777777" w:rsidR="002942EF" w:rsidRPr="006F5CAD" w:rsidRDefault="002942EF" w:rsidP="00180997">
            <w:pPr>
              <w:pStyle w:val="TAC"/>
              <w:rPr>
                <w:lang w:eastAsia="zh-CN"/>
              </w:rPr>
            </w:pPr>
            <w:r w:rsidRPr="006F5CAD">
              <w:rPr>
                <w:lang w:eastAsia="zh-CN"/>
              </w:rPr>
              <w:t>n79</w:t>
            </w:r>
            <w:r w:rsidRPr="006F5CAD">
              <w:rPr>
                <w:vertAlign w:val="superscript"/>
                <w:lang w:eastAsia="zh-CN"/>
              </w:rPr>
              <w:t>7,9</w:t>
            </w:r>
          </w:p>
          <w:p w14:paraId="544CED22" w14:textId="77777777" w:rsidR="002942EF" w:rsidRPr="006F5CAD" w:rsidRDefault="002942EF" w:rsidP="00180997">
            <w:pPr>
              <w:pStyle w:val="TAC"/>
              <w:rPr>
                <w:lang w:eastAsia="zh-CN"/>
              </w:rPr>
            </w:pPr>
            <w:r w:rsidRPr="006F5CAD">
              <w:rPr>
                <w:lang w:eastAsia="zh-CN"/>
              </w:rPr>
              <w:t>CA_n28A-n77A</w:t>
            </w:r>
            <w:r w:rsidRPr="006F5CAD">
              <w:rPr>
                <w:vertAlign w:val="superscript"/>
                <w:lang w:eastAsia="zh-CN"/>
              </w:rPr>
              <w:t>7</w:t>
            </w:r>
          </w:p>
          <w:p w14:paraId="26321E73" w14:textId="77777777" w:rsidR="002942EF" w:rsidRPr="006F5CAD" w:rsidRDefault="002942EF" w:rsidP="00180997">
            <w:pPr>
              <w:pStyle w:val="TAC"/>
              <w:rPr>
                <w:lang w:eastAsia="zh-CN"/>
              </w:rPr>
            </w:pPr>
            <w:r w:rsidRPr="006F5CAD">
              <w:rPr>
                <w:lang w:eastAsia="zh-CN"/>
              </w:rPr>
              <w:t>CA_n28A-n79A</w:t>
            </w:r>
            <w:r w:rsidRPr="006F5CAD">
              <w:rPr>
                <w:vertAlign w:val="superscript"/>
                <w:lang w:eastAsia="zh-CN"/>
              </w:rPr>
              <w:t>7</w:t>
            </w:r>
          </w:p>
          <w:p w14:paraId="6BC6E73C" w14:textId="77777777" w:rsidR="002942EF" w:rsidRPr="006F5CAD" w:rsidRDefault="002942EF" w:rsidP="0018099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A1D13F"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E53FD2"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CE1E47" w14:textId="77777777" w:rsidR="002942EF" w:rsidRPr="006F5CAD" w:rsidRDefault="002942EF" w:rsidP="00180997">
            <w:pPr>
              <w:pStyle w:val="TAC"/>
              <w:rPr>
                <w:lang w:eastAsia="zh-CN"/>
              </w:rPr>
            </w:pPr>
            <w:r w:rsidRPr="006F5CAD">
              <w:rPr>
                <w:lang w:eastAsia="zh-CN"/>
              </w:rPr>
              <w:t>0</w:t>
            </w:r>
          </w:p>
        </w:tc>
      </w:tr>
      <w:tr w:rsidR="002942EF" w:rsidRPr="006F5CAD" w14:paraId="6525EB46" w14:textId="77777777" w:rsidTr="00180997">
        <w:trPr>
          <w:jc w:val="center"/>
        </w:trPr>
        <w:tc>
          <w:tcPr>
            <w:tcW w:w="1002" w:type="pct"/>
            <w:tcBorders>
              <w:top w:val="nil"/>
              <w:left w:val="single" w:sz="4" w:space="0" w:color="auto"/>
              <w:bottom w:val="nil"/>
              <w:right w:val="single" w:sz="4" w:space="0" w:color="auto"/>
            </w:tcBorders>
            <w:vAlign w:val="center"/>
          </w:tcPr>
          <w:p w14:paraId="02B08F2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A6FF7B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E5A8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63EF58" w14:textId="77777777" w:rsidR="002942EF" w:rsidRPr="006F5CAD" w:rsidRDefault="002942EF" w:rsidP="00180997">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1AE1D7F1" w14:textId="77777777" w:rsidR="002942EF" w:rsidRPr="006F5CAD" w:rsidRDefault="002942EF" w:rsidP="00180997">
            <w:pPr>
              <w:pStyle w:val="TAC"/>
              <w:rPr>
                <w:lang w:eastAsia="zh-CN"/>
              </w:rPr>
            </w:pPr>
          </w:p>
        </w:tc>
      </w:tr>
      <w:tr w:rsidR="002942EF" w:rsidRPr="006F5CAD" w14:paraId="446C9396" w14:textId="77777777" w:rsidTr="00180997">
        <w:trPr>
          <w:jc w:val="center"/>
        </w:trPr>
        <w:tc>
          <w:tcPr>
            <w:tcW w:w="1002" w:type="pct"/>
            <w:tcBorders>
              <w:top w:val="nil"/>
              <w:left w:val="single" w:sz="4" w:space="0" w:color="auto"/>
              <w:bottom w:val="nil"/>
              <w:right w:val="single" w:sz="4" w:space="0" w:color="auto"/>
            </w:tcBorders>
            <w:vAlign w:val="center"/>
          </w:tcPr>
          <w:p w14:paraId="7ABFDB8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54E67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A2DC9"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5B4797" w14:textId="77777777" w:rsidR="002942EF" w:rsidRPr="006F5CAD" w:rsidRDefault="002942EF" w:rsidP="001809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D66850" w14:textId="77777777" w:rsidR="002942EF" w:rsidRPr="006F5CAD" w:rsidRDefault="002942EF" w:rsidP="00180997">
            <w:pPr>
              <w:pStyle w:val="TAC"/>
              <w:rPr>
                <w:lang w:eastAsia="zh-CN"/>
              </w:rPr>
            </w:pPr>
          </w:p>
        </w:tc>
      </w:tr>
      <w:tr w:rsidR="002942EF" w:rsidRPr="006F5CAD" w14:paraId="74F6CFF8" w14:textId="77777777" w:rsidTr="00180997">
        <w:trPr>
          <w:jc w:val="center"/>
        </w:trPr>
        <w:tc>
          <w:tcPr>
            <w:tcW w:w="1002" w:type="pct"/>
            <w:tcBorders>
              <w:top w:val="nil"/>
              <w:left w:val="single" w:sz="4" w:space="0" w:color="auto"/>
              <w:bottom w:val="nil"/>
              <w:right w:val="single" w:sz="4" w:space="0" w:color="auto"/>
            </w:tcBorders>
            <w:vAlign w:val="center"/>
          </w:tcPr>
          <w:p w14:paraId="1466C91F"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63E65C1" w14:textId="77777777" w:rsidR="002942EF" w:rsidRPr="006F5CAD" w:rsidRDefault="002942EF" w:rsidP="00180997">
            <w:pPr>
              <w:pStyle w:val="TAC"/>
              <w:rPr>
                <w:lang w:eastAsia="zh-CN"/>
              </w:rPr>
            </w:pPr>
            <w:r w:rsidRPr="006F5CAD">
              <w:rPr>
                <w:lang w:eastAsia="zh-CN"/>
              </w:rPr>
              <w:t>CA_n28A-n77A</w:t>
            </w:r>
          </w:p>
          <w:p w14:paraId="62D27F7E" w14:textId="77777777" w:rsidR="002942EF" w:rsidRPr="006F5CAD" w:rsidRDefault="002942EF" w:rsidP="00180997">
            <w:pPr>
              <w:pStyle w:val="TAC"/>
              <w:rPr>
                <w:lang w:eastAsia="zh-CN"/>
              </w:rPr>
            </w:pPr>
            <w:r w:rsidRPr="006F5CAD">
              <w:rPr>
                <w:lang w:eastAsia="zh-CN"/>
              </w:rPr>
              <w:t>CA_n28A-n79A</w:t>
            </w:r>
          </w:p>
          <w:p w14:paraId="4071F192" w14:textId="77777777" w:rsidR="002942EF" w:rsidRPr="006F5CAD" w:rsidRDefault="002942EF" w:rsidP="00180997">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E4D3DFC"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4FE57C" w14:textId="77777777" w:rsidR="002942EF" w:rsidRPr="006F5CAD" w:rsidRDefault="002942EF" w:rsidP="001809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823801E" w14:textId="77777777" w:rsidR="002942EF" w:rsidRPr="006F5CAD" w:rsidRDefault="002942EF" w:rsidP="00180997">
            <w:pPr>
              <w:pStyle w:val="TAC"/>
              <w:rPr>
                <w:lang w:eastAsia="zh-CN"/>
              </w:rPr>
            </w:pPr>
            <w:r w:rsidRPr="006F5CAD">
              <w:rPr>
                <w:lang w:eastAsia="zh-CN"/>
              </w:rPr>
              <w:t>4 and 5</w:t>
            </w:r>
          </w:p>
        </w:tc>
      </w:tr>
      <w:tr w:rsidR="002942EF" w:rsidRPr="006F5CAD" w14:paraId="2460A7DF" w14:textId="77777777" w:rsidTr="00180997">
        <w:trPr>
          <w:jc w:val="center"/>
        </w:trPr>
        <w:tc>
          <w:tcPr>
            <w:tcW w:w="1002" w:type="pct"/>
            <w:tcBorders>
              <w:top w:val="nil"/>
              <w:left w:val="single" w:sz="4" w:space="0" w:color="auto"/>
              <w:bottom w:val="nil"/>
              <w:right w:val="single" w:sz="4" w:space="0" w:color="auto"/>
            </w:tcBorders>
            <w:vAlign w:val="center"/>
          </w:tcPr>
          <w:p w14:paraId="3B954B7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97CDD2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C5770"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F347B9"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27132434" w14:textId="77777777" w:rsidR="002942EF" w:rsidRPr="006F5CAD" w:rsidRDefault="002942EF" w:rsidP="00180997">
            <w:pPr>
              <w:pStyle w:val="TAC"/>
              <w:rPr>
                <w:lang w:eastAsia="zh-CN"/>
              </w:rPr>
            </w:pPr>
          </w:p>
        </w:tc>
      </w:tr>
      <w:tr w:rsidR="002942EF" w:rsidRPr="006F5CAD" w14:paraId="1F471FC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B14ECB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9954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171A1"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211257" w14:textId="77777777" w:rsidR="002942EF" w:rsidRPr="006F5CAD" w:rsidRDefault="002942EF" w:rsidP="001809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AC9802C" w14:textId="77777777" w:rsidR="002942EF" w:rsidRPr="006F5CAD" w:rsidRDefault="002942EF" w:rsidP="00180997">
            <w:pPr>
              <w:pStyle w:val="TAC"/>
              <w:rPr>
                <w:lang w:eastAsia="zh-CN"/>
              </w:rPr>
            </w:pPr>
          </w:p>
        </w:tc>
      </w:tr>
      <w:tr w:rsidR="002942EF" w:rsidRPr="006F5CAD" w14:paraId="373A7A3D" w14:textId="77777777" w:rsidTr="00180997">
        <w:trPr>
          <w:jc w:val="center"/>
        </w:trPr>
        <w:tc>
          <w:tcPr>
            <w:tcW w:w="1002" w:type="pct"/>
            <w:tcBorders>
              <w:top w:val="nil"/>
              <w:left w:val="single" w:sz="4" w:space="0" w:color="auto"/>
              <w:bottom w:val="nil"/>
              <w:right w:val="single" w:sz="4" w:space="0" w:color="auto"/>
            </w:tcBorders>
            <w:vAlign w:val="center"/>
          </w:tcPr>
          <w:p w14:paraId="069A0E0D" w14:textId="77777777" w:rsidR="002942EF" w:rsidRPr="006F5CAD" w:rsidRDefault="002942EF" w:rsidP="00180997">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5F19C184"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7A21D904" w14:textId="77777777" w:rsidR="002942EF" w:rsidRPr="006F5CAD" w:rsidRDefault="002942EF" w:rsidP="00180997">
            <w:pPr>
              <w:pStyle w:val="TAC"/>
              <w:rPr>
                <w:lang w:eastAsia="zh-CN"/>
              </w:rPr>
            </w:pPr>
            <w:r w:rsidRPr="006F5CAD">
              <w:rPr>
                <w:lang w:eastAsia="zh-CN"/>
              </w:rPr>
              <w:t>n79</w:t>
            </w:r>
            <w:r w:rsidRPr="006F5CAD">
              <w:rPr>
                <w:vertAlign w:val="superscript"/>
                <w:lang w:eastAsia="zh-CN"/>
              </w:rPr>
              <w:t>7,9</w:t>
            </w:r>
          </w:p>
          <w:p w14:paraId="7F8F5626" w14:textId="77777777" w:rsidR="002942EF" w:rsidRPr="006F5CAD" w:rsidRDefault="002942EF" w:rsidP="00180997">
            <w:pPr>
              <w:pStyle w:val="TAC"/>
              <w:rPr>
                <w:lang w:eastAsia="zh-CN"/>
              </w:rPr>
            </w:pPr>
            <w:r w:rsidRPr="006F5CAD">
              <w:rPr>
                <w:lang w:eastAsia="zh-CN"/>
              </w:rPr>
              <w:t>CA_n77(2A)</w:t>
            </w:r>
          </w:p>
          <w:p w14:paraId="38E8FEFE" w14:textId="77777777" w:rsidR="002942EF" w:rsidRPr="006F5CAD" w:rsidRDefault="002942EF" w:rsidP="00180997">
            <w:pPr>
              <w:pStyle w:val="TAC"/>
              <w:rPr>
                <w:lang w:eastAsia="zh-CN"/>
              </w:rPr>
            </w:pPr>
            <w:r w:rsidRPr="006F5CAD">
              <w:rPr>
                <w:lang w:eastAsia="zh-CN"/>
              </w:rPr>
              <w:t>CA_n28A-n77A</w:t>
            </w:r>
            <w:r w:rsidRPr="006F5CAD">
              <w:rPr>
                <w:vertAlign w:val="superscript"/>
                <w:lang w:eastAsia="zh-CN"/>
              </w:rPr>
              <w:t>7</w:t>
            </w:r>
          </w:p>
          <w:p w14:paraId="5D8B349B" w14:textId="77777777" w:rsidR="002942EF" w:rsidRPr="006F5CAD" w:rsidRDefault="002942EF" w:rsidP="00180997">
            <w:pPr>
              <w:pStyle w:val="TAC"/>
              <w:rPr>
                <w:lang w:eastAsia="zh-CN"/>
              </w:rPr>
            </w:pPr>
            <w:r w:rsidRPr="006F5CAD">
              <w:rPr>
                <w:lang w:eastAsia="zh-CN"/>
              </w:rPr>
              <w:t>CA_n28A-n79A</w:t>
            </w:r>
            <w:r w:rsidRPr="006F5CAD">
              <w:rPr>
                <w:vertAlign w:val="superscript"/>
                <w:lang w:eastAsia="zh-CN"/>
              </w:rPr>
              <w:t>7</w:t>
            </w:r>
          </w:p>
          <w:p w14:paraId="406E1273" w14:textId="77777777" w:rsidR="002942EF" w:rsidRPr="006F5CAD" w:rsidRDefault="002942EF" w:rsidP="0018099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68E15" w14:textId="77777777" w:rsidR="002942EF" w:rsidRPr="006F5CAD" w:rsidRDefault="002942EF" w:rsidP="0018099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45A055"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724BB83" w14:textId="77777777" w:rsidR="002942EF" w:rsidRPr="006F5CAD" w:rsidRDefault="002942EF" w:rsidP="00180997">
            <w:pPr>
              <w:pStyle w:val="TAC"/>
              <w:rPr>
                <w:lang w:eastAsia="zh-CN"/>
              </w:rPr>
            </w:pPr>
            <w:r w:rsidRPr="006F5CAD">
              <w:rPr>
                <w:lang w:eastAsia="zh-CN"/>
              </w:rPr>
              <w:t>0</w:t>
            </w:r>
          </w:p>
        </w:tc>
      </w:tr>
      <w:tr w:rsidR="002942EF" w:rsidRPr="006F5CAD" w14:paraId="6C412D94" w14:textId="77777777" w:rsidTr="00180997">
        <w:trPr>
          <w:jc w:val="center"/>
        </w:trPr>
        <w:tc>
          <w:tcPr>
            <w:tcW w:w="1002" w:type="pct"/>
            <w:tcBorders>
              <w:top w:val="nil"/>
              <w:left w:val="single" w:sz="4" w:space="0" w:color="auto"/>
              <w:bottom w:val="nil"/>
              <w:right w:val="single" w:sz="4" w:space="0" w:color="auto"/>
            </w:tcBorders>
            <w:vAlign w:val="center"/>
          </w:tcPr>
          <w:p w14:paraId="5970545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5609A2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75A89"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8F75D" w14:textId="77777777" w:rsidR="002942EF" w:rsidRPr="006F5CAD" w:rsidRDefault="002942EF" w:rsidP="00180997">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55A66A19" w14:textId="77777777" w:rsidR="002942EF" w:rsidRPr="006F5CAD" w:rsidRDefault="002942EF" w:rsidP="00180997">
            <w:pPr>
              <w:pStyle w:val="TAC"/>
              <w:rPr>
                <w:lang w:eastAsia="zh-CN"/>
              </w:rPr>
            </w:pPr>
          </w:p>
        </w:tc>
      </w:tr>
      <w:tr w:rsidR="002942EF" w:rsidRPr="006F5CAD" w14:paraId="47BD3AC4" w14:textId="77777777" w:rsidTr="00180997">
        <w:trPr>
          <w:jc w:val="center"/>
        </w:trPr>
        <w:tc>
          <w:tcPr>
            <w:tcW w:w="1002" w:type="pct"/>
            <w:tcBorders>
              <w:top w:val="nil"/>
              <w:left w:val="single" w:sz="4" w:space="0" w:color="auto"/>
              <w:bottom w:val="nil"/>
              <w:right w:val="single" w:sz="4" w:space="0" w:color="auto"/>
            </w:tcBorders>
            <w:vAlign w:val="center"/>
          </w:tcPr>
          <w:p w14:paraId="1B7E783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D6636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FE0E1" w14:textId="77777777" w:rsidR="002942EF" w:rsidRPr="006F5CAD" w:rsidRDefault="002942EF" w:rsidP="0018099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52BA47" w14:textId="77777777" w:rsidR="002942EF" w:rsidRPr="006F5CAD" w:rsidRDefault="002942EF" w:rsidP="001809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2C12BE2" w14:textId="77777777" w:rsidR="002942EF" w:rsidRPr="006F5CAD" w:rsidRDefault="002942EF" w:rsidP="00180997">
            <w:pPr>
              <w:pStyle w:val="TAC"/>
              <w:rPr>
                <w:lang w:eastAsia="zh-CN"/>
              </w:rPr>
            </w:pPr>
          </w:p>
        </w:tc>
      </w:tr>
      <w:tr w:rsidR="002942EF" w:rsidRPr="006F5CAD" w14:paraId="1443ECFE" w14:textId="77777777" w:rsidTr="00180997">
        <w:trPr>
          <w:jc w:val="center"/>
        </w:trPr>
        <w:tc>
          <w:tcPr>
            <w:tcW w:w="1002" w:type="pct"/>
            <w:tcBorders>
              <w:top w:val="nil"/>
              <w:left w:val="single" w:sz="4" w:space="0" w:color="auto"/>
              <w:bottom w:val="nil"/>
              <w:right w:val="single" w:sz="4" w:space="0" w:color="auto"/>
            </w:tcBorders>
            <w:vAlign w:val="center"/>
          </w:tcPr>
          <w:p w14:paraId="41845DDA"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E114D37" w14:textId="77777777" w:rsidR="002942EF" w:rsidRPr="006F5CAD" w:rsidRDefault="002942EF" w:rsidP="00180997">
            <w:pPr>
              <w:pStyle w:val="TAC"/>
              <w:rPr>
                <w:lang w:eastAsia="zh-CN"/>
              </w:rPr>
            </w:pPr>
            <w:r w:rsidRPr="006F5CAD">
              <w:rPr>
                <w:lang w:eastAsia="zh-CN"/>
              </w:rPr>
              <w:t>CA_n28A-n77A</w:t>
            </w:r>
          </w:p>
          <w:p w14:paraId="48CBE25D" w14:textId="77777777" w:rsidR="002942EF" w:rsidRPr="006F5CAD" w:rsidRDefault="002942EF" w:rsidP="00180997">
            <w:pPr>
              <w:pStyle w:val="TAC"/>
              <w:rPr>
                <w:lang w:eastAsia="zh-CN"/>
              </w:rPr>
            </w:pPr>
            <w:r w:rsidRPr="006F5CAD">
              <w:rPr>
                <w:lang w:eastAsia="zh-CN"/>
              </w:rPr>
              <w:t>CA_n28A-n79A</w:t>
            </w:r>
          </w:p>
          <w:p w14:paraId="50B7EA24" w14:textId="77777777" w:rsidR="002942EF" w:rsidRPr="006F5CAD" w:rsidRDefault="002942EF" w:rsidP="00180997">
            <w:pPr>
              <w:pStyle w:val="TAC"/>
              <w:rPr>
                <w:lang w:eastAsia="zh-CN"/>
              </w:rPr>
            </w:pPr>
            <w:r w:rsidRPr="006F5CAD">
              <w:rPr>
                <w:lang w:eastAsia="zh-CN"/>
              </w:rPr>
              <w:t>CA_n77A-n79A</w:t>
            </w:r>
          </w:p>
          <w:p w14:paraId="3A9E578C" w14:textId="77777777" w:rsidR="002942EF" w:rsidRPr="006F5CAD" w:rsidRDefault="002942EF" w:rsidP="0018099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79161FC" w14:textId="77777777" w:rsidR="002942EF" w:rsidRPr="006F5CAD" w:rsidRDefault="002942EF" w:rsidP="0018099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68EF5D" w14:textId="77777777" w:rsidR="002942EF" w:rsidRPr="006F5CAD" w:rsidRDefault="002942EF" w:rsidP="001809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7B3B56E" w14:textId="77777777" w:rsidR="002942EF" w:rsidRPr="006F5CAD" w:rsidRDefault="002942EF" w:rsidP="00180997">
            <w:pPr>
              <w:pStyle w:val="TAC"/>
              <w:rPr>
                <w:lang w:eastAsia="zh-CN" w:bidi="ar"/>
              </w:rPr>
            </w:pPr>
            <w:r w:rsidRPr="006F5CAD">
              <w:rPr>
                <w:lang w:eastAsia="zh-CN" w:bidi="ar"/>
              </w:rPr>
              <w:t>4 and 5</w:t>
            </w:r>
          </w:p>
        </w:tc>
      </w:tr>
      <w:tr w:rsidR="002942EF" w:rsidRPr="006F5CAD" w14:paraId="6645FC13" w14:textId="77777777" w:rsidTr="00180997">
        <w:trPr>
          <w:jc w:val="center"/>
        </w:trPr>
        <w:tc>
          <w:tcPr>
            <w:tcW w:w="1002" w:type="pct"/>
            <w:tcBorders>
              <w:top w:val="nil"/>
              <w:left w:val="single" w:sz="4" w:space="0" w:color="auto"/>
              <w:bottom w:val="nil"/>
              <w:right w:val="single" w:sz="4" w:space="0" w:color="auto"/>
            </w:tcBorders>
            <w:vAlign w:val="center"/>
          </w:tcPr>
          <w:p w14:paraId="0CE7905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A97FDD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20476"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A1F72A" w14:textId="77777777" w:rsidR="002942EF" w:rsidRPr="006F5CAD" w:rsidRDefault="002942EF" w:rsidP="00180997">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5E93C6FF" w14:textId="77777777" w:rsidR="002942EF" w:rsidRPr="006F5CAD" w:rsidRDefault="002942EF" w:rsidP="00180997">
            <w:pPr>
              <w:pStyle w:val="TAC"/>
              <w:rPr>
                <w:lang w:eastAsia="zh-CN" w:bidi="ar"/>
              </w:rPr>
            </w:pPr>
          </w:p>
        </w:tc>
      </w:tr>
      <w:tr w:rsidR="002942EF" w:rsidRPr="006F5CAD" w14:paraId="1235FD5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5E4642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E2302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E7D7F" w14:textId="77777777" w:rsidR="002942EF" w:rsidRPr="006F5CAD" w:rsidRDefault="002942EF" w:rsidP="0018099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013A7D" w14:textId="77777777" w:rsidR="002942EF" w:rsidRPr="006F5CAD" w:rsidRDefault="002942EF" w:rsidP="0018099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72DC6F1" w14:textId="77777777" w:rsidR="002942EF" w:rsidRPr="006F5CAD" w:rsidRDefault="002942EF" w:rsidP="00180997">
            <w:pPr>
              <w:pStyle w:val="TAC"/>
              <w:rPr>
                <w:lang w:eastAsia="zh-CN" w:bidi="ar"/>
              </w:rPr>
            </w:pPr>
          </w:p>
        </w:tc>
      </w:tr>
      <w:tr w:rsidR="002942EF" w:rsidRPr="006F5CAD" w14:paraId="0FAE4EA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C45D59E" w14:textId="77777777" w:rsidR="002942EF" w:rsidRPr="006F5CAD" w:rsidRDefault="002942EF" w:rsidP="00180997">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E20D966" w14:textId="77777777" w:rsidR="002942EF" w:rsidRPr="006F5CAD" w:rsidRDefault="002942EF" w:rsidP="00180997">
            <w:pPr>
              <w:pStyle w:val="TAC"/>
              <w:rPr>
                <w:lang w:eastAsia="zh-CN"/>
              </w:rPr>
            </w:pPr>
            <w:r w:rsidRPr="006F5CAD">
              <w:rPr>
                <w:lang w:eastAsia="zh-CN"/>
              </w:rPr>
              <w:t>CA_n77(2A)</w:t>
            </w:r>
          </w:p>
          <w:p w14:paraId="2D411771" w14:textId="77777777" w:rsidR="002942EF" w:rsidRPr="006F5CAD" w:rsidRDefault="002942EF" w:rsidP="00180997">
            <w:pPr>
              <w:pStyle w:val="TAC"/>
              <w:rPr>
                <w:lang w:eastAsia="zh-CN"/>
              </w:rPr>
            </w:pPr>
            <w:r w:rsidRPr="006F5CAD">
              <w:rPr>
                <w:lang w:eastAsia="zh-CN"/>
              </w:rPr>
              <w:t>CA_n28A-n77A</w:t>
            </w:r>
          </w:p>
          <w:p w14:paraId="352D076B" w14:textId="77777777" w:rsidR="002942EF" w:rsidRPr="006F5CAD" w:rsidRDefault="002942EF" w:rsidP="00180997">
            <w:pPr>
              <w:pStyle w:val="TAC"/>
              <w:rPr>
                <w:lang w:eastAsia="zh-CN"/>
              </w:rPr>
            </w:pPr>
            <w:r w:rsidRPr="006F5CAD">
              <w:rPr>
                <w:lang w:eastAsia="zh-CN"/>
              </w:rPr>
              <w:t>CA_n28A-n79A</w:t>
            </w:r>
          </w:p>
          <w:p w14:paraId="1B8264A5" w14:textId="77777777" w:rsidR="002942EF" w:rsidRPr="006F5CAD" w:rsidRDefault="002942EF" w:rsidP="00180997">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45BE06F" w14:textId="77777777" w:rsidR="002942EF" w:rsidRPr="006F5CAD" w:rsidRDefault="002942EF" w:rsidP="0018099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BE0202" w14:textId="77777777" w:rsidR="002942EF" w:rsidRPr="006F5CAD" w:rsidRDefault="002942EF" w:rsidP="0018099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5FA79F" w14:textId="77777777" w:rsidR="002942EF" w:rsidRPr="006F5CAD" w:rsidRDefault="002942EF" w:rsidP="00180997">
            <w:pPr>
              <w:pStyle w:val="TAC"/>
              <w:rPr>
                <w:lang w:eastAsia="zh-CN"/>
              </w:rPr>
            </w:pPr>
            <w:r w:rsidRPr="006F5CAD">
              <w:rPr>
                <w:lang w:eastAsia="zh-CN"/>
              </w:rPr>
              <w:t>0</w:t>
            </w:r>
          </w:p>
        </w:tc>
      </w:tr>
      <w:tr w:rsidR="002942EF" w:rsidRPr="006F5CAD" w14:paraId="2A10FAD2" w14:textId="77777777" w:rsidTr="00180997">
        <w:trPr>
          <w:jc w:val="center"/>
        </w:trPr>
        <w:tc>
          <w:tcPr>
            <w:tcW w:w="1002" w:type="pct"/>
            <w:tcBorders>
              <w:top w:val="nil"/>
              <w:left w:val="single" w:sz="4" w:space="0" w:color="auto"/>
              <w:bottom w:val="nil"/>
              <w:right w:val="single" w:sz="4" w:space="0" w:color="auto"/>
            </w:tcBorders>
            <w:vAlign w:val="center"/>
          </w:tcPr>
          <w:p w14:paraId="2D0B8ED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F72CC55"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159BA3" w14:textId="77777777" w:rsidR="002942EF" w:rsidRPr="006F5CAD" w:rsidRDefault="002942EF" w:rsidP="0018099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0B658" w14:textId="77777777" w:rsidR="002942EF" w:rsidRPr="006F5CAD" w:rsidRDefault="002942EF" w:rsidP="00180997">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20605105" w14:textId="77777777" w:rsidR="002942EF" w:rsidRPr="006F5CAD" w:rsidRDefault="002942EF" w:rsidP="00180997">
            <w:pPr>
              <w:pStyle w:val="TAC"/>
              <w:rPr>
                <w:lang w:eastAsia="zh-CN"/>
              </w:rPr>
            </w:pPr>
          </w:p>
        </w:tc>
      </w:tr>
      <w:tr w:rsidR="002942EF" w:rsidRPr="006F5CAD" w14:paraId="7B5E963F" w14:textId="77777777" w:rsidTr="00406497">
        <w:trPr>
          <w:jc w:val="center"/>
        </w:trPr>
        <w:tc>
          <w:tcPr>
            <w:tcW w:w="1002" w:type="pct"/>
            <w:tcBorders>
              <w:top w:val="nil"/>
              <w:left w:val="single" w:sz="4" w:space="0" w:color="auto"/>
              <w:bottom w:val="nil"/>
              <w:right w:val="single" w:sz="4" w:space="0" w:color="auto"/>
            </w:tcBorders>
            <w:vAlign w:val="center"/>
          </w:tcPr>
          <w:p w14:paraId="6873012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EFF740F"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141CD8" w14:textId="77777777" w:rsidR="002942EF" w:rsidRPr="006F5CAD" w:rsidRDefault="002942EF" w:rsidP="0018099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A3698E" w14:textId="77777777" w:rsidR="002942EF" w:rsidRPr="006F5CAD" w:rsidRDefault="002942EF" w:rsidP="001809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F153351" w14:textId="77777777" w:rsidR="002942EF" w:rsidRPr="006F5CAD" w:rsidRDefault="002942EF" w:rsidP="00180997">
            <w:pPr>
              <w:pStyle w:val="TAC"/>
              <w:rPr>
                <w:lang w:eastAsia="zh-CN"/>
              </w:rPr>
            </w:pPr>
          </w:p>
        </w:tc>
      </w:tr>
      <w:tr w:rsidR="002942EF" w:rsidRPr="006F5CAD" w14:paraId="5EDB56F8" w14:textId="77777777" w:rsidTr="00406497">
        <w:trPr>
          <w:jc w:val="center"/>
        </w:trPr>
        <w:tc>
          <w:tcPr>
            <w:tcW w:w="1002" w:type="pct"/>
            <w:tcBorders>
              <w:top w:val="nil"/>
              <w:left w:val="single" w:sz="4" w:space="0" w:color="auto"/>
              <w:bottom w:val="nil"/>
              <w:right w:val="single" w:sz="4" w:space="0" w:color="auto"/>
            </w:tcBorders>
            <w:vAlign w:val="center"/>
          </w:tcPr>
          <w:p w14:paraId="76B6D75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F6FE02C"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F7E168" w14:textId="77777777" w:rsidR="002942EF" w:rsidRPr="006F5CAD" w:rsidRDefault="002942EF" w:rsidP="0018099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8F426C" w14:textId="77777777" w:rsidR="002942EF" w:rsidRPr="006F5CAD" w:rsidRDefault="002942EF" w:rsidP="001809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BF41BCC" w14:textId="77777777" w:rsidR="002942EF" w:rsidRPr="006F5CAD" w:rsidRDefault="002942EF" w:rsidP="00180997">
            <w:pPr>
              <w:pStyle w:val="TAC"/>
              <w:rPr>
                <w:lang w:eastAsia="zh-CN"/>
              </w:rPr>
            </w:pPr>
            <w:r w:rsidRPr="006F5CAD">
              <w:rPr>
                <w:lang w:eastAsia="zh-CN" w:bidi="ar"/>
              </w:rPr>
              <w:t>4 and 5</w:t>
            </w:r>
          </w:p>
        </w:tc>
      </w:tr>
      <w:tr w:rsidR="002942EF" w:rsidRPr="006F5CAD" w14:paraId="5A5DA08A" w14:textId="77777777" w:rsidTr="00180997">
        <w:trPr>
          <w:jc w:val="center"/>
        </w:trPr>
        <w:tc>
          <w:tcPr>
            <w:tcW w:w="1002" w:type="pct"/>
            <w:tcBorders>
              <w:top w:val="nil"/>
              <w:left w:val="single" w:sz="4" w:space="0" w:color="auto"/>
              <w:bottom w:val="nil"/>
              <w:right w:val="single" w:sz="4" w:space="0" w:color="auto"/>
            </w:tcBorders>
            <w:vAlign w:val="center"/>
          </w:tcPr>
          <w:p w14:paraId="1FA45DA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FA9CFA4"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8FD013"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2E285F" w14:textId="77777777" w:rsidR="002942EF" w:rsidRPr="006F5CAD" w:rsidRDefault="002942EF" w:rsidP="00180997">
            <w:pPr>
              <w:pStyle w:val="TAC"/>
              <w:rPr>
                <w:lang w:eastAsia="zh-CN" w:bidi="ar"/>
              </w:rPr>
            </w:pPr>
            <w:r w:rsidRPr="00406497">
              <w:rPr>
                <w:rFonts w:eastAsia="SimSun"/>
                <w:lang w:eastAsia="zh-CN" w:bidi="ar"/>
              </w:rPr>
              <w:t>CA_n77(</w:t>
            </w:r>
            <w:r w:rsidRPr="00406497">
              <w:rPr>
                <w:lang w:eastAsia="zh-CN" w:bidi="ar"/>
              </w:rPr>
              <w:t>3</w:t>
            </w:r>
            <w:r w:rsidRPr="00406497">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3DCF7238" w14:textId="77777777" w:rsidR="002942EF" w:rsidRPr="006F5CAD" w:rsidRDefault="002942EF" w:rsidP="00180997">
            <w:pPr>
              <w:pStyle w:val="TAC"/>
              <w:rPr>
                <w:lang w:eastAsia="zh-CN"/>
              </w:rPr>
            </w:pPr>
          </w:p>
        </w:tc>
      </w:tr>
      <w:tr w:rsidR="002942EF" w:rsidRPr="006F5CAD" w14:paraId="61C51514" w14:textId="77777777" w:rsidTr="00406497">
        <w:trPr>
          <w:jc w:val="center"/>
        </w:trPr>
        <w:tc>
          <w:tcPr>
            <w:tcW w:w="1002" w:type="pct"/>
            <w:tcBorders>
              <w:top w:val="nil"/>
              <w:left w:val="single" w:sz="4" w:space="0" w:color="auto"/>
              <w:bottom w:val="nil"/>
              <w:right w:val="single" w:sz="4" w:space="0" w:color="auto"/>
            </w:tcBorders>
            <w:vAlign w:val="center"/>
          </w:tcPr>
          <w:p w14:paraId="54E4B1F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48B1BED"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BB47D6" w14:textId="77777777" w:rsidR="002942EF" w:rsidRPr="006F5CAD" w:rsidRDefault="002942EF" w:rsidP="0018099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BFB66E" w14:textId="77777777" w:rsidR="002942EF" w:rsidRPr="006F5CAD" w:rsidRDefault="002942EF" w:rsidP="0018099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3C6840F" w14:textId="77777777" w:rsidR="002942EF" w:rsidRPr="006F5CAD" w:rsidRDefault="002942EF" w:rsidP="00180997">
            <w:pPr>
              <w:pStyle w:val="TAC"/>
              <w:rPr>
                <w:lang w:eastAsia="zh-CN"/>
              </w:rPr>
            </w:pPr>
          </w:p>
        </w:tc>
      </w:tr>
      <w:tr w:rsidR="002942EF" w:rsidRPr="006F5CAD" w14:paraId="014567BD" w14:textId="77777777" w:rsidTr="00406497">
        <w:trPr>
          <w:jc w:val="center"/>
        </w:trPr>
        <w:tc>
          <w:tcPr>
            <w:tcW w:w="1002" w:type="pct"/>
            <w:tcBorders>
              <w:top w:val="single" w:sz="4" w:space="0" w:color="auto"/>
              <w:left w:val="single" w:sz="4" w:space="0" w:color="auto"/>
              <w:bottom w:val="nil"/>
              <w:right w:val="single" w:sz="4" w:space="0" w:color="auto"/>
            </w:tcBorders>
            <w:vAlign w:val="center"/>
          </w:tcPr>
          <w:p w14:paraId="60C6941A" w14:textId="77777777" w:rsidR="002942EF" w:rsidRPr="006F5CAD" w:rsidRDefault="002942EF" w:rsidP="00180997">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3D2CA29B" w14:textId="77777777" w:rsidR="002942EF" w:rsidRPr="006F5CAD" w:rsidRDefault="002942EF" w:rsidP="00180997">
            <w:pPr>
              <w:pStyle w:val="TAC"/>
              <w:rPr>
                <w:szCs w:val="18"/>
              </w:rPr>
            </w:pPr>
            <w:r w:rsidRPr="006F5CAD">
              <w:rPr>
                <w:szCs w:val="18"/>
              </w:rPr>
              <w:t>n78</w:t>
            </w:r>
            <w:r w:rsidRPr="006F5CAD">
              <w:rPr>
                <w:szCs w:val="18"/>
                <w:vertAlign w:val="superscript"/>
              </w:rPr>
              <w:t>7,9</w:t>
            </w:r>
          </w:p>
          <w:p w14:paraId="7466E321" w14:textId="77777777" w:rsidR="002942EF" w:rsidRPr="006F5CAD" w:rsidRDefault="002942EF" w:rsidP="00180997">
            <w:pPr>
              <w:pStyle w:val="TAC"/>
              <w:rPr>
                <w:vertAlign w:val="superscript"/>
              </w:rPr>
            </w:pPr>
            <w:r w:rsidRPr="006F5CAD">
              <w:t>n79</w:t>
            </w:r>
            <w:r w:rsidRPr="006F5CAD">
              <w:rPr>
                <w:vertAlign w:val="superscript"/>
              </w:rPr>
              <w:t>7,9</w:t>
            </w:r>
          </w:p>
          <w:p w14:paraId="2A246C7D" w14:textId="77777777" w:rsidR="002942EF" w:rsidRPr="006F5CAD" w:rsidRDefault="002942EF" w:rsidP="00180997">
            <w:pPr>
              <w:pStyle w:val="TAC"/>
              <w:rPr>
                <w:szCs w:val="18"/>
              </w:rPr>
            </w:pPr>
            <w:r w:rsidRPr="006F5CAD">
              <w:rPr>
                <w:szCs w:val="18"/>
              </w:rPr>
              <w:t>CA_n28A-n78A</w:t>
            </w:r>
          </w:p>
          <w:p w14:paraId="5262C8DB" w14:textId="77777777" w:rsidR="002942EF" w:rsidRPr="006F5CAD" w:rsidRDefault="002942EF" w:rsidP="00180997">
            <w:pPr>
              <w:pStyle w:val="TAC"/>
              <w:rPr>
                <w:szCs w:val="18"/>
              </w:rPr>
            </w:pPr>
            <w:r w:rsidRPr="006F5CAD">
              <w:rPr>
                <w:szCs w:val="18"/>
              </w:rPr>
              <w:t>CA_n28A-n79A</w:t>
            </w:r>
          </w:p>
          <w:p w14:paraId="32C06468" w14:textId="77777777" w:rsidR="002942EF" w:rsidRPr="006F5CAD" w:rsidRDefault="002942EF" w:rsidP="00180997">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9D8C45F"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F23B24" w14:textId="77777777" w:rsidR="002942EF" w:rsidRPr="006F5CAD" w:rsidRDefault="002942EF" w:rsidP="0018099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D3AAA0" w14:textId="77777777" w:rsidR="002942EF" w:rsidRPr="006F5CAD" w:rsidRDefault="002942EF" w:rsidP="00180997">
            <w:pPr>
              <w:pStyle w:val="TAC"/>
              <w:rPr>
                <w:lang w:eastAsia="zh-CN"/>
              </w:rPr>
            </w:pPr>
            <w:r w:rsidRPr="006F5CAD">
              <w:rPr>
                <w:lang w:eastAsia="zh-CN"/>
              </w:rPr>
              <w:t>0</w:t>
            </w:r>
          </w:p>
        </w:tc>
      </w:tr>
      <w:tr w:rsidR="002942EF" w:rsidRPr="006F5CAD" w14:paraId="66660CF5" w14:textId="77777777" w:rsidTr="00180997">
        <w:trPr>
          <w:jc w:val="center"/>
        </w:trPr>
        <w:tc>
          <w:tcPr>
            <w:tcW w:w="1002" w:type="pct"/>
            <w:tcBorders>
              <w:top w:val="nil"/>
              <w:left w:val="single" w:sz="4" w:space="0" w:color="auto"/>
              <w:bottom w:val="nil"/>
              <w:right w:val="single" w:sz="4" w:space="0" w:color="auto"/>
            </w:tcBorders>
            <w:vAlign w:val="center"/>
          </w:tcPr>
          <w:p w14:paraId="5EA9663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C2704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9DFC7"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EAD7E5" w14:textId="77777777" w:rsidR="002942EF" w:rsidRPr="006F5CAD" w:rsidRDefault="002942EF" w:rsidP="0018099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36936BF" w14:textId="77777777" w:rsidR="002942EF" w:rsidRPr="006F5CAD" w:rsidRDefault="002942EF" w:rsidP="00180997">
            <w:pPr>
              <w:pStyle w:val="TAC"/>
              <w:rPr>
                <w:lang w:eastAsia="zh-CN"/>
              </w:rPr>
            </w:pPr>
          </w:p>
        </w:tc>
      </w:tr>
      <w:tr w:rsidR="002942EF" w:rsidRPr="006F5CAD" w14:paraId="09B197C1" w14:textId="77777777" w:rsidTr="00180997">
        <w:trPr>
          <w:jc w:val="center"/>
        </w:trPr>
        <w:tc>
          <w:tcPr>
            <w:tcW w:w="1002" w:type="pct"/>
            <w:tcBorders>
              <w:top w:val="nil"/>
              <w:left w:val="single" w:sz="4" w:space="0" w:color="auto"/>
              <w:bottom w:val="nil"/>
              <w:right w:val="single" w:sz="4" w:space="0" w:color="auto"/>
            </w:tcBorders>
            <w:vAlign w:val="center"/>
          </w:tcPr>
          <w:p w14:paraId="740C0F7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9F06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813F5"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32597F" w14:textId="77777777" w:rsidR="002942EF" w:rsidRPr="006F5CAD" w:rsidRDefault="002942EF" w:rsidP="0018099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A03F84" w14:textId="77777777" w:rsidR="002942EF" w:rsidRPr="006F5CAD" w:rsidRDefault="002942EF" w:rsidP="00180997">
            <w:pPr>
              <w:pStyle w:val="TAC"/>
              <w:rPr>
                <w:lang w:eastAsia="zh-CN"/>
              </w:rPr>
            </w:pPr>
          </w:p>
        </w:tc>
      </w:tr>
      <w:tr w:rsidR="002942EF" w:rsidRPr="006F5CAD" w14:paraId="398790E7" w14:textId="77777777" w:rsidTr="00180997">
        <w:trPr>
          <w:jc w:val="center"/>
        </w:trPr>
        <w:tc>
          <w:tcPr>
            <w:tcW w:w="1002" w:type="pct"/>
            <w:tcBorders>
              <w:top w:val="nil"/>
              <w:left w:val="single" w:sz="4" w:space="0" w:color="auto"/>
              <w:bottom w:val="nil"/>
              <w:right w:val="single" w:sz="4" w:space="0" w:color="auto"/>
            </w:tcBorders>
            <w:vAlign w:val="center"/>
          </w:tcPr>
          <w:p w14:paraId="7D1770B2"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74B559A" w14:textId="77777777" w:rsidR="002942EF" w:rsidRPr="006F5CAD" w:rsidRDefault="002942EF" w:rsidP="00180997">
            <w:pPr>
              <w:pStyle w:val="TAC"/>
              <w:rPr>
                <w:szCs w:val="18"/>
              </w:rPr>
            </w:pPr>
            <w:r w:rsidRPr="006F5CAD">
              <w:rPr>
                <w:szCs w:val="18"/>
              </w:rPr>
              <w:t>CA_n28A-n78A</w:t>
            </w:r>
          </w:p>
          <w:p w14:paraId="701FAF03" w14:textId="77777777" w:rsidR="002942EF" w:rsidRPr="006F5CAD" w:rsidRDefault="002942EF" w:rsidP="00180997">
            <w:pPr>
              <w:pStyle w:val="TAC"/>
              <w:rPr>
                <w:szCs w:val="18"/>
              </w:rPr>
            </w:pPr>
            <w:r w:rsidRPr="006F5CAD">
              <w:rPr>
                <w:szCs w:val="18"/>
              </w:rPr>
              <w:t>CA_n28A-n79A</w:t>
            </w:r>
          </w:p>
          <w:p w14:paraId="0A89FD87" w14:textId="77777777" w:rsidR="002942EF" w:rsidRPr="006F5CAD" w:rsidRDefault="002942EF" w:rsidP="0018099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ACFEC32"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A5374B" w14:textId="77777777" w:rsidR="002942EF" w:rsidRPr="006F5CAD" w:rsidRDefault="002942EF" w:rsidP="0018099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E471F45" w14:textId="77777777" w:rsidR="002942EF" w:rsidRPr="006F5CAD" w:rsidRDefault="002942EF" w:rsidP="00180997">
            <w:pPr>
              <w:pStyle w:val="TAC"/>
              <w:rPr>
                <w:lang w:eastAsia="zh-CN"/>
              </w:rPr>
            </w:pPr>
            <w:r w:rsidRPr="006F5CAD">
              <w:rPr>
                <w:lang w:eastAsia="zh-CN"/>
              </w:rPr>
              <w:t>4 and 5</w:t>
            </w:r>
          </w:p>
        </w:tc>
      </w:tr>
      <w:tr w:rsidR="002942EF" w:rsidRPr="006F5CAD" w14:paraId="10ECDB7E" w14:textId="77777777" w:rsidTr="00180997">
        <w:trPr>
          <w:jc w:val="center"/>
        </w:trPr>
        <w:tc>
          <w:tcPr>
            <w:tcW w:w="1002" w:type="pct"/>
            <w:tcBorders>
              <w:top w:val="nil"/>
              <w:left w:val="single" w:sz="4" w:space="0" w:color="auto"/>
              <w:bottom w:val="nil"/>
              <w:right w:val="single" w:sz="4" w:space="0" w:color="auto"/>
            </w:tcBorders>
            <w:vAlign w:val="center"/>
          </w:tcPr>
          <w:p w14:paraId="20CECB0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850A97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1D163"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4A7B4F" w14:textId="77777777" w:rsidR="002942EF" w:rsidRPr="006F5CAD" w:rsidRDefault="002942EF" w:rsidP="00180997">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8697651" w14:textId="77777777" w:rsidR="002942EF" w:rsidRPr="006F5CAD" w:rsidRDefault="002942EF" w:rsidP="00180997">
            <w:pPr>
              <w:pStyle w:val="TAC"/>
              <w:rPr>
                <w:lang w:eastAsia="zh-CN"/>
              </w:rPr>
            </w:pPr>
          </w:p>
        </w:tc>
      </w:tr>
      <w:tr w:rsidR="002942EF" w:rsidRPr="006F5CAD" w14:paraId="50ADF25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9AD30F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3D26F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B948A"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4E3352" w14:textId="77777777" w:rsidR="002942EF" w:rsidRPr="006F5CAD" w:rsidRDefault="002942EF" w:rsidP="0018099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F13ABAE" w14:textId="77777777" w:rsidR="002942EF" w:rsidRPr="006F5CAD" w:rsidRDefault="002942EF" w:rsidP="00180997">
            <w:pPr>
              <w:pStyle w:val="TAC"/>
              <w:rPr>
                <w:lang w:eastAsia="zh-CN"/>
              </w:rPr>
            </w:pPr>
          </w:p>
        </w:tc>
      </w:tr>
      <w:tr w:rsidR="002942EF" w:rsidRPr="006F5CAD" w14:paraId="6329686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C372CC1" w14:textId="77777777" w:rsidR="002942EF" w:rsidRPr="006F5CAD" w:rsidRDefault="002942EF" w:rsidP="00180997">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2BBCBB96" w14:textId="77777777" w:rsidR="002942EF" w:rsidRPr="006F5CAD" w:rsidRDefault="002942EF" w:rsidP="00180997">
            <w:pPr>
              <w:pStyle w:val="TAC"/>
              <w:rPr>
                <w:szCs w:val="18"/>
              </w:rPr>
            </w:pPr>
            <w:r w:rsidRPr="006F5CAD">
              <w:rPr>
                <w:szCs w:val="18"/>
              </w:rPr>
              <w:t>CA_n28A-n78A</w:t>
            </w:r>
          </w:p>
          <w:p w14:paraId="02752A4F" w14:textId="77777777" w:rsidR="002942EF" w:rsidRPr="006F5CAD" w:rsidRDefault="002942EF" w:rsidP="00180997">
            <w:pPr>
              <w:pStyle w:val="TAC"/>
              <w:rPr>
                <w:szCs w:val="18"/>
              </w:rPr>
            </w:pPr>
            <w:r w:rsidRPr="006F5CAD">
              <w:rPr>
                <w:szCs w:val="18"/>
              </w:rPr>
              <w:t>CA_n28A-n79A</w:t>
            </w:r>
          </w:p>
          <w:p w14:paraId="63E4D0BE" w14:textId="77777777" w:rsidR="002942EF" w:rsidRPr="006F5CAD" w:rsidRDefault="002942EF" w:rsidP="0018099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C290422" w14:textId="77777777" w:rsidR="002942EF" w:rsidRPr="006F5CAD" w:rsidRDefault="002942EF" w:rsidP="0018099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90678A" w14:textId="77777777" w:rsidR="002942EF" w:rsidRPr="006F5CAD" w:rsidRDefault="002942EF" w:rsidP="00180997">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3AE0F525" w14:textId="77777777" w:rsidR="002942EF" w:rsidRPr="006F5CAD" w:rsidRDefault="002942EF" w:rsidP="00180997">
            <w:pPr>
              <w:pStyle w:val="TAC"/>
              <w:rPr>
                <w:lang w:eastAsia="zh-CN"/>
              </w:rPr>
            </w:pPr>
            <w:r w:rsidRPr="006F5CAD">
              <w:rPr>
                <w:lang w:eastAsia="zh-CN"/>
              </w:rPr>
              <w:t>4 and 5</w:t>
            </w:r>
          </w:p>
        </w:tc>
      </w:tr>
      <w:tr w:rsidR="002942EF" w:rsidRPr="006F5CAD" w14:paraId="77A58999" w14:textId="77777777" w:rsidTr="00180997">
        <w:trPr>
          <w:jc w:val="center"/>
        </w:trPr>
        <w:tc>
          <w:tcPr>
            <w:tcW w:w="1002" w:type="pct"/>
            <w:tcBorders>
              <w:top w:val="nil"/>
              <w:left w:val="single" w:sz="4" w:space="0" w:color="auto"/>
              <w:bottom w:val="nil"/>
              <w:right w:val="single" w:sz="4" w:space="0" w:color="auto"/>
            </w:tcBorders>
            <w:vAlign w:val="center"/>
          </w:tcPr>
          <w:p w14:paraId="4696263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9449859" w14:textId="77777777" w:rsidR="002942EF" w:rsidRPr="006F5CAD" w:rsidRDefault="002942EF" w:rsidP="0018099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9540B0" w14:textId="77777777" w:rsidR="002942EF" w:rsidRPr="006F5CAD" w:rsidRDefault="002942EF" w:rsidP="0018099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DF55D0" w14:textId="77777777" w:rsidR="002942EF" w:rsidRPr="006F5CAD" w:rsidRDefault="002942EF" w:rsidP="00180997">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49EBD70A" w14:textId="77777777" w:rsidR="002942EF" w:rsidRPr="006F5CAD" w:rsidRDefault="002942EF" w:rsidP="00180997">
            <w:pPr>
              <w:pStyle w:val="TAC"/>
              <w:rPr>
                <w:lang w:eastAsia="zh-CN"/>
              </w:rPr>
            </w:pPr>
          </w:p>
        </w:tc>
      </w:tr>
      <w:tr w:rsidR="002942EF" w:rsidRPr="006F5CAD" w14:paraId="4D56639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49CB32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91FA0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26325"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12528A" w14:textId="77777777" w:rsidR="002942EF" w:rsidRPr="006F5CAD" w:rsidRDefault="002942EF" w:rsidP="00180997">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F558A4" w14:textId="77777777" w:rsidR="002942EF" w:rsidRPr="006F5CAD" w:rsidRDefault="002942EF" w:rsidP="00180997">
            <w:pPr>
              <w:pStyle w:val="TAC"/>
              <w:rPr>
                <w:lang w:eastAsia="zh-CN"/>
              </w:rPr>
            </w:pPr>
          </w:p>
        </w:tc>
      </w:tr>
      <w:tr w:rsidR="002942EF" w:rsidRPr="006F5CAD" w14:paraId="65704991" w14:textId="77777777" w:rsidTr="00180997">
        <w:trPr>
          <w:jc w:val="center"/>
        </w:trPr>
        <w:tc>
          <w:tcPr>
            <w:tcW w:w="1002" w:type="pct"/>
            <w:tcBorders>
              <w:top w:val="single" w:sz="4" w:space="0" w:color="auto"/>
              <w:left w:val="single" w:sz="4" w:space="0" w:color="auto"/>
              <w:bottom w:val="nil"/>
              <w:right w:val="single" w:sz="4" w:space="0" w:color="auto"/>
            </w:tcBorders>
          </w:tcPr>
          <w:p w14:paraId="06388EA7" w14:textId="77777777" w:rsidR="002942EF" w:rsidRPr="006F5CAD" w:rsidRDefault="002942EF" w:rsidP="00180997">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2C53F83" w14:textId="77777777" w:rsidR="002942EF" w:rsidRPr="006F5CAD" w:rsidRDefault="002942EF" w:rsidP="00180997">
            <w:pPr>
              <w:pStyle w:val="TAC"/>
              <w:rPr>
                <w:rFonts w:cs="Arial"/>
                <w:color w:val="000000"/>
                <w:szCs w:val="18"/>
              </w:rPr>
            </w:pPr>
            <w:r w:rsidRPr="006F5CAD">
              <w:rPr>
                <w:rFonts w:cs="Arial"/>
                <w:color w:val="000000"/>
                <w:szCs w:val="18"/>
              </w:rPr>
              <w:t>CA_n28A-n78A</w:t>
            </w:r>
          </w:p>
          <w:p w14:paraId="242249D3" w14:textId="77777777" w:rsidR="002942EF" w:rsidRPr="006F5CAD" w:rsidRDefault="002942EF" w:rsidP="00180997">
            <w:pPr>
              <w:pStyle w:val="TAC"/>
              <w:rPr>
                <w:rFonts w:cs="Arial"/>
                <w:color w:val="000000"/>
                <w:szCs w:val="18"/>
              </w:rPr>
            </w:pPr>
            <w:r w:rsidRPr="006F5CAD">
              <w:rPr>
                <w:rFonts w:cs="Arial"/>
                <w:color w:val="000000"/>
                <w:szCs w:val="18"/>
              </w:rPr>
              <w:t>CA_n28A-n102A</w:t>
            </w:r>
          </w:p>
          <w:p w14:paraId="5276F732" w14:textId="77777777" w:rsidR="002942EF" w:rsidRPr="006F5CAD" w:rsidRDefault="002942EF" w:rsidP="00180997">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8F6274F"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64EDBFD"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A5A4E08" w14:textId="77777777" w:rsidR="002942EF" w:rsidRPr="006F5CAD" w:rsidRDefault="002942EF" w:rsidP="00180997">
            <w:pPr>
              <w:pStyle w:val="TAC"/>
              <w:rPr>
                <w:lang w:eastAsia="zh-CN"/>
              </w:rPr>
            </w:pPr>
            <w:r w:rsidRPr="006F5CAD">
              <w:rPr>
                <w:szCs w:val="18"/>
                <w:lang w:eastAsia="zh-CN"/>
              </w:rPr>
              <w:t>0</w:t>
            </w:r>
          </w:p>
        </w:tc>
      </w:tr>
      <w:tr w:rsidR="002942EF" w:rsidRPr="006F5CAD" w14:paraId="5A06A900" w14:textId="77777777" w:rsidTr="00180997">
        <w:trPr>
          <w:jc w:val="center"/>
        </w:trPr>
        <w:tc>
          <w:tcPr>
            <w:tcW w:w="1002" w:type="pct"/>
            <w:tcBorders>
              <w:top w:val="nil"/>
              <w:left w:val="single" w:sz="4" w:space="0" w:color="auto"/>
              <w:bottom w:val="nil"/>
              <w:right w:val="single" w:sz="4" w:space="0" w:color="auto"/>
            </w:tcBorders>
            <w:vAlign w:val="center"/>
          </w:tcPr>
          <w:p w14:paraId="1FC3368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F0F1C9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81D34" w14:textId="77777777" w:rsidR="002942EF" w:rsidRPr="006F5CAD" w:rsidRDefault="002942EF" w:rsidP="0018099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151519A7"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585D343" w14:textId="77777777" w:rsidR="002942EF" w:rsidRPr="006F5CAD" w:rsidRDefault="002942EF" w:rsidP="00180997">
            <w:pPr>
              <w:pStyle w:val="TAC"/>
              <w:rPr>
                <w:lang w:eastAsia="zh-CN"/>
              </w:rPr>
            </w:pPr>
          </w:p>
        </w:tc>
      </w:tr>
      <w:tr w:rsidR="002942EF" w:rsidRPr="006F5CAD" w14:paraId="18B4BD3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C8E41E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836A7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89433"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5C7A461D" w14:textId="77777777" w:rsidR="002942EF" w:rsidRPr="006F5CAD" w:rsidRDefault="002942EF" w:rsidP="0018099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9E09B5A" w14:textId="77777777" w:rsidR="002942EF" w:rsidRPr="006F5CAD" w:rsidRDefault="002942EF" w:rsidP="00180997">
            <w:pPr>
              <w:pStyle w:val="TAC"/>
              <w:rPr>
                <w:lang w:eastAsia="zh-CN"/>
              </w:rPr>
            </w:pPr>
          </w:p>
        </w:tc>
      </w:tr>
      <w:tr w:rsidR="002942EF" w:rsidRPr="006F5CAD" w14:paraId="7D677B6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8CBA192" w14:textId="77777777" w:rsidR="002942EF" w:rsidRPr="006F5CAD" w:rsidRDefault="002942EF" w:rsidP="00180997">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7025FE3" w14:textId="77777777" w:rsidR="002942EF" w:rsidRPr="006F5CAD" w:rsidRDefault="002942EF" w:rsidP="00180997">
            <w:pPr>
              <w:pStyle w:val="TAC"/>
              <w:rPr>
                <w:rFonts w:cs="Arial"/>
                <w:color w:val="000000"/>
                <w:szCs w:val="18"/>
              </w:rPr>
            </w:pPr>
            <w:r w:rsidRPr="006F5CAD">
              <w:rPr>
                <w:rFonts w:cs="Arial"/>
                <w:color w:val="000000"/>
                <w:szCs w:val="18"/>
              </w:rPr>
              <w:t>CA_n28A-n78A</w:t>
            </w:r>
          </w:p>
          <w:p w14:paraId="61257F59" w14:textId="77777777" w:rsidR="002942EF" w:rsidRPr="006F5CAD" w:rsidRDefault="002942EF" w:rsidP="00180997">
            <w:pPr>
              <w:pStyle w:val="TAC"/>
              <w:rPr>
                <w:rFonts w:cs="Arial"/>
                <w:color w:val="000000"/>
                <w:szCs w:val="18"/>
              </w:rPr>
            </w:pPr>
            <w:r w:rsidRPr="006F5CAD">
              <w:rPr>
                <w:rFonts w:cs="Arial"/>
                <w:color w:val="000000"/>
                <w:szCs w:val="18"/>
              </w:rPr>
              <w:t>CA_n28A-n102A</w:t>
            </w:r>
          </w:p>
          <w:p w14:paraId="76936B25" w14:textId="77777777" w:rsidR="002942EF" w:rsidRPr="006F5CAD" w:rsidRDefault="002942EF" w:rsidP="00180997">
            <w:pPr>
              <w:pStyle w:val="TAC"/>
              <w:rPr>
                <w:rFonts w:cs="Arial"/>
                <w:color w:val="000000"/>
                <w:szCs w:val="18"/>
              </w:rPr>
            </w:pPr>
            <w:r w:rsidRPr="006F5CAD">
              <w:rPr>
                <w:rFonts w:cs="Arial"/>
                <w:color w:val="000000"/>
                <w:szCs w:val="18"/>
              </w:rPr>
              <w:t>CA_n28A-n102B</w:t>
            </w:r>
          </w:p>
          <w:p w14:paraId="10826746" w14:textId="77777777" w:rsidR="002942EF" w:rsidRPr="006F5CAD" w:rsidRDefault="002942EF" w:rsidP="00180997">
            <w:pPr>
              <w:pStyle w:val="TAC"/>
              <w:rPr>
                <w:rFonts w:cs="Arial"/>
                <w:color w:val="000000"/>
                <w:szCs w:val="18"/>
              </w:rPr>
            </w:pPr>
            <w:r w:rsidRPr="006F5CAD">
              <w:rPr>
                <w:rFonts w:cs="Arial"/>
                <w:color w:val="000000"/>
                <w:szCs w:val="18"/>
              </w:rPr>
              <w:t>CA_n78A-n102A</w:t>
            </w:r>
          </w:p>
          <w:p w14:paraId="75C0B394" w14:textId="77777777" w:rsidR="002942EF" w:rsidRPr="006F5CAD" w:rsidRDefault="002942EF" w:rsidP="00180997">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7CB63C15"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62BF3A0"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F2E4706" w14:textId="77777777" w:rsidR="002942EF" w:rsidRPr="006F5CAD" w:rsidRDefault="002942EF" w:rsidP="00180997">
            <w:pPr>
              <w:pStyle w:val="TAC"/>
              <w:rPr>
                <w:lang w:eastAsia="zh-CN"/>
              </w:rPr>
            </w:pPr>
            <w:r w:rsidRPr="006F5CAD">
              <w:rPr>
                <w:szCs w:val="18"/>
                <w:lang w:eastAsia="zh-CN"/>
              </w:rPr>
              <w:t>0</w:t>
            </w:r>
          </w:p>
        </w:tc>
      </w:tr>
      <w:tr w:rsidR="002942EF" w:rsidRPr="006F5CAD" w14:paraId="2A6F0E47" w14:textId="77777777" w:rsidTr="00180997">
        <w:trPr>
          <w:jc w:val="center"/>
        </w:trPr>
        <w:tc>
          <w:tcPr>
            <w:tcW w:w="1002" w:type="pct"/>
            <w:tcBorders>
              <w:top w:val="nil"/>
              <w:left w:val="single" w:sz="4" w:space="0" w:color="auto"/>
              <w:bottom w:val="nil"/>
              <w:right w:val="single" w:sz="4" w:space="0" w:color="auto"/>
            </w:tcBorders>
            <w:vAlign w:val="center"/>
          </w:tcPr>
          <w:p w14:paraId="05F72B6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6485B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27043" w14:textId="77777777" w:rsidR="002942EF" w:rsidRPr="006F5CAD" w:rsidRDefault="002942EF" w:rsidP="0018099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FC9A7F5"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63D583D" w14:textId="77777777" w:rsidR="002942EF" w:rsidRPr="006F5CAD" w:rsidRDefault="002942EF" w:rsidP="00180997">
            <w:pPr>
              <w:pStyle w:val="TAC"/>
              <w:rPr>
                <w:lang w:eastAsia="zh-CN"/>
              </w:rPr>
            </w:pPr>
          </w:p>
        </w:tc>
      </w:tr>
      <w:tr w:rsidR="002942EF" w:rsidRPr="006F5CAD" w14:paraId="7469917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18385D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B297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3F530"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0C213F6" w14:textId="77777777" w:rsidR="002942EF" w:rsidRPr="006F5CAD" w:rsidRDefault="002942EF" w:rsidP="0018099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084742D" w14:textId="77777777" w:rsidR="002942EF" w:rsidRPr="006F5CAD" w:rsidRDefault="002942EF" w:rsidP="00180997">
            <w:pPr>
              <w:pStyle w:val="TAC"/>
              <w:rPr>
                <w:lang w:eastAsia="zh-CN"/>
              </w:rPr>
            </w:pPr>
          </w:p>
        </w:tc>
      </w:tr>
      <w:tr w:rsidR="002942EF" w:rsidRPr="006F5CAD" w14:paraId="65B119E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FED8D4" w14:textId="77777777" w:rsidR="002942EF" w:rsidRPr="006F5CAD" w:rsidRDefault="002942EF" w:rsidP="00180997">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BD1046D" w14:textId="77777777" w:rsidR="002942EF" w:rsidRPr="006F5CAD" w:rsidRDefault="002942EF" w:rsidP="00180997">
            <w:pPr>
              <w:pStyle w:val="TAC"/>
              <w:rPr>
                <w:szCs w:val="18"/>
                <w:lang w:eastAsia="zh-CN"/>
              </w:rPr>
            </w:pPr>
            <w:r w:rsidRPr="006F5CAD">
              <w:rPr>
                <w:szCs w:val="18"/>
                <w:lang w:eastAsia="zh-CN"/>
              </w:rPr>
              <w:t>CA_n28A-n78A</w:t>
            </w:r>
          </w:p>
          <w:p w14:paraId="3CA3810C" w14:textId="77777777" w:rsidR="002942EF" w:rsidRPr="006F5CAD" w:rsidRDefault="002942EF" w:rsidP="00180997">
            <w:pPr>
              <w:pStyle w:val="TAC"/>
              <w:rPr>
                <w:szCs w:val="18"/>
                <w:lang w:eastAsia="zh-CN"/>
              </w:rPr>
            </w:pPr>
            <w:r w:rsidRPr="006F5CAD">
              <w:rPr>
                <w:szCs w:val="18"/>
                <w:lang w:eastAsia="zh-CN"/>
              </w:rPr>
              <w:t>CA_n28A-n102A</w:t>
            </w:r>
          </w:p>
          <w:p w14:paraId="679A6CB8" w14:textId="77777777" w:rsidR="002942EF" w:rsidRPr="006F5CAD" w:rsidRDefault="002942EF" w:rsidP="00180997">
            <w:pPr>
              <w:pStyle w:val="TAC"/>
              <w:rPr>
                <w:szCs w:val="18"/>
                <w:lang w:eastAsia="zh-CN"/>
              </w:rPr>
            </w:pPr>
            <w:r w:rsidRPr="006F5CAD">
              <w:rPr>
                <w:szCs w:val="18"/>
                <w:lang w:eastAsia="zh-CN"/>
              </w:rPr>
              <w:t>CA_n28A-n102C</w:t>
            </w:r>
          </w:p>
          <w:p w14:paraId="2A49B400" w14:textId="77777777" w:rsidR="002942EF" w:rsidRPr="006F5CAD" w:rsidRDefault="002942EF" w:rsidP="00180997">
            <w:pPr>
              <w:pStyle w:val="TAC"/>
              <w:rPr>
                <w:szCs w:val="18"/>
                <w:lang w:eastAsia="zh-CN"/>
              </w:rPr>
            </w:pPr>
            <w:r w:rsidRPr="006F5CAD">
              <w:rPr>
                <w:szCs w:val="18"/>
                <w:lang w:eastAsia="zh-CN"/>
              </w:rPr>
              <w:t>CA_n78A-n102A</w:t>
            </w:r>
          </w:p>
          <w:p w14:paraId="688B1FB7" w14:textId="77777777" w:rsidR="002942EF" w:rsidRPr="006F5CAD" w:rsidRDefault="002942EF" w:rsidP="00180997">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C4CA6C4"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3A68DA2"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94774B" w14:textId="77777777" w:rsidR="002942EF" w:rsidRPr="006F5CAD" w:rsidRDefault="002942EF" w:rsidP="00180997">
            <w:pPr>
              <w:pStyle w:val="TAC"/>
              <w:rPr>
                <w:lang w:eastAsia="zh-CN"/>
              </w:rPr>
            </w:pPr>
            <w:r w:rsidRPr="006F5CAD">
              <w:rPr>
                <w:szCs w:val="18"/>
                <w:lang w:eastAsia="zh-CN"/>
              </w:rPr>
              <w:t>0</w:t>
            </w:r>
          </w:p>
        </w:tc>
      </w:tr>
      <w:tr w:rsidR="002942EF" w:rsidRPr="006F5CAD" w14:paraId="4378F88D" w14:textId="77777777" w:rsidTr="00180997">
        <w:trPr>
          <w:jc w:val="center"/>
        </w:trPr>
        <w:tc>
          <w:tcPr>
            <w:tcW w:w="1002" w:type="pct"/>
            <w:tcBorders>
              <w:top w:val="nil"/>
              <w:left w:val="single" w:sz="4" w:space="0" w:color="auto"/>
              <w:bottom w:val="nil"/>
              <w:right w:val="single" w:sz="4" w:space="0" w:color="auto"/>
            </w:tcBorders>
            <w:vAlign w:val="center"/>
          </w:tcPr>
          <w:p w14:paraId="563B08A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1C8042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40DF4"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0A835E9"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029178C" w14:textId="77777777" w:rsidR="002942EF" w:rsidRPr="006F5CAD" w:rsidRDefault="002942EF" w:rsidP="00180997">
            <w:pPr>
              <w:pStyle w:val="TAC"/>
              <w:rPr>
                <w:lang w:eastAsia="zh-CN"/>
              </w:rPr>
            </w:pPr>
          </w:p>
        </w:tc>
      </w:tr>
      <w:tr w:rsidR="002942EF" w:rsidRPr="006F5CAD" w14:paraId="426235E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2E416E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4EC64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95408"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B98043" w14:textId="77777777" w:rsidR="002942EF" w:rsidRPr="006F5CAD" w:rsidRDefault="002942EF" w:rsidP="0018099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57A5D84" w14:textId="77777777" w:rsidR="002942EF" w:rsidRPr="006F5CAD" w:rsidRDefault="002942EF" w:rsidP="00180997">
            <w:pPr>
              <w:pStyle w:val="TAC"/>
              <w:rPr>
                <w:lang w:eastAsia="zh-CN"/>
              </w:rPr>
            </w:pPr>
          </w:p>
        </w:tc>
      </w:tr>
      <w:tr w:rsidR="002942EF" w:rsidRPr="006F5CAD" w14:paraId="2EFF32E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CBA5AB9" w14:textId="77777777" w:rsidR="002942EF" w:rsidRPr="006F5CAD" w:rsidRDefault="002942EF" w:rsidP="00180997">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24373E74" w14:textId="77777777" w:rsidR="002942EF" w:rsidRPr="006F5CAD" w:rsidRDefault="002942EF" w:rsidP="00180997">
            <w:pPr>
              <w:pStyle w:val="TAC"/>
              <w:rPr>
                <w:szCs w:val="18"/>
                <w:lang w:eastAsia="zh-CN"/>
              </w:rPr>
            </w:pPr>
            <w:r w:rsidRPr="006F5CAD">
              <w:rPr>
                <w:szCs w:val="18"/>
                <w:lang w:eastAsia="zh-CN"/>
              </w:rPr>
              <w:t>CA_n28A-n78A</w:t>
            </w:r>
          </w:p>
          <w:p w14:paraId="7663BA69" w14:textId="77777777" w:rsidR="002942EF" w:rsidRPr="006F5CAD" w:rsidRDefault="002942EF" w:rsidP="00180997">
            <w:pPr>
              <w:pStyle w:val="TAC"/>
              <w:rPr>
                <w:szCs w:val="18"/>
                <w:lang w:eastAsia="zh-CN"/>
              </w:rPr>
            </w:pPr>
            <w:r w:rsidRPr="006F5CAD">
              <w:rPr>
                <w:szCs w:val="18"/>
                <w:lang w:eastAsia="zh-CN"/>
              </w:rPr>
              <w:t>CA_n28A-n102A</w:t>
            </w:r>
          </w:p>
          <w:p w14:paraId="6AF338EA" w14:textId="77777777" w:rsidR="002942EF" w:rsidRPr="006F5CAD" w:rsidRDefault="002942EF" w:rsidP="0018099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FDB6312"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E7458F7"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085FB1D" w14:textId="77777777" w:rsidR="002942EF" w:rsidRPr="006F5CAD" w:rsidRDefault="002942EF" w:rsidP="00180997">
            <w:pPr>
              <w:pStyle w:val="TAC"/>
              <w:rPr>
                <w:lang w:eastAsia="zh-CN"/>
              </w:rPr>
            </w:pPr>
            <w:r w:rsidRPr="006F5CAD">
              <w:rPr>
                <w:szCs w:val="18"/>
                <w:lang w:eastAsia="zh-CN"/>
              </w:rPr>
              <w:t>0</w:t>
            </w:r>
          </w:p>
        </w:tc>
      </w:tr>
      <w:tr w:rsidR="002942EF" w:rsidRPr="006F5CAD" w14:paraId="04CE190E" w14:textId="77777777" w:rsidTr="00180997">
        <w:trPr>
          <w:jc w:val="center"/>
        </w:trPr>
        <w:tc>
          <w:tcPr>
            <w:tcW w:w="1002" w:type="pct"/>
            <w:tcBorders>
              <w:top w:val="nil"/>
              <w:left w:val="single" w:sz="4" w:space="0" w:color="auto"/>
              <w:bottom w:val="nil"/>
              <w:right w:val="single" w:sz="4" w:space="0" w:color="auto"/>
            </w:tcBorders>
            <w:vAlign w:val="center"/>
          </w:tcPr>
          <w:p w14:paraId="0F5141B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B53788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420E9"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CAF537A"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D223813" w14:textId="77777777" w:rsidR="002942EF" w:rsidRPr="006F5CAD" w:rsidRDefault="002942EF" w:rsidP="00180997">
            <w:pPr>
              <w:pStyle w:val="TAC"/>
              <w:rPr>
                <w:lang w:eastAsia="zh-CN"/>
              </w:rPr>
            </w:pPr>
          </w:p>
        </w:tc>
      </w:tr>
      <w:tr w:rsidR="002942EF" w:rsidRPr="006F5CAD" w14:paraId="5DDDD26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1A3F3F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D4432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1B80B"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B9E354A" w14:textId="77777777" w:rsidR="002942EF" w:rsidRPr="006F5CAD" w:rsidRDefault="002942EF" w:rsidP="0018099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F6F5A09" w14:textId="77777777" w:rsidR="002942EF" w:rsidRPr="006F5CAD" w:rsidRDefault="002942EF" w:rsidP="00180997">
            <w:pPr>
              <w:pStyle w:val="TAC"/>
              <w:rPr>
                <w:lang w:eastAsia="zh-CN"/>
              </w:rPr>
            </w:pPr>
          </w:p>
        </w:tc>
      </w:tr>
      <w:tr w:rsidR="002942EF" w:rsidRPr="006F5CAD" w14:paraId="733761C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1DC952D" w14:textId="77777777" w:rsidR="002942EF" w:rsidRPr="006F5CAD" w:rsidRDefault="002942EF" w:rsidP="00180997">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653B332" w14:textId="77777777" w:rsidR="002942EF" w:rsidRPr="006F5CAD" w:rsidRDefault="002942EF" w:rsidP="00180997">
            <w:pPr>
              <w:pStyle w:val="TAC"/>
              <w:rPr>
                <w:szCs w:val="18"/>
                <w:lang w:eastAsia="zh-CN"/>
              </w:rPr>
            </w:pPr>
            <w:r w:rsidRPr="006F5CAD">
              <w:rPr>
                <w:szCs w:val="18"/>
                <w:lang w:eastAsia="zh-CN"/>
              </w:rPr>
              <w:t>CA_n28A-n78A</w:t>
            </w:r>
          </w:p>
          <w:p w14:paraId="740E4274" w14:textId="77777777" w:rsidR="002942EF" w:rsidRPr="006F5CAD" w:rsidRDefault="002942EF" w:rsidP="00180997">
            <w:pPr>
              <w:pStyle w:val="TAC"/>
              <w:rPr>
                <w:szCs w:val="18"/>
                <w:lang w:eastAsia="zh-CN"/>
              </w:rPr>
            </w:pPr>
            <w:r w:rsidRPr="006F5CAD">
              <w:rPr>
                <w:szCs w:val="18"/>
                <w:lang w:eastAsia="zh-CN"/>
              </w:rPr>
              <w:t>CA_n28A-n102A</w:t>
            </w:r>
          </w:p>
          <w:p w14:paraId="62184C4E" w14:textId="77777777" w:rsidR="002942EF" w:rsidRPr="006F5CAD" w:rsidRDefault="002942EF" w:rsidP="0018099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9344964"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5F0613C"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1CF27D2" w14:textId="77777777" w:rsidR="002942EF" w:rsidRPr="006F5CAD" w:rsidRDefault="002942EF" w:rsidP="00180997">
            <w:pPr>
              <w:pStyle w:val="TAC"/>
              <w:rPr>
                <w:lang w:eastAsia="zh-CN"/>
              </w:rPr>
            </w:pPr>
            <w:r w:rsidRPr="006F5CAD">
              <w:rPr>
                <w:szCs w:val="18"/>
                <w:lang w:eastAsia="zh-CN"/>
              </w:rPr>
              <w:t>0</w:t>
            </w:r>
          </w:p>
        </w:tc>
      </w:tr>
      <w:tr w:rsidR="002942EF" w:rsidRPr="006F5CAD" w14:paraId="5A18EF76" w14:textId="77777777" w:rsidTr="00180997">
        <w:trPr>
          <w:jc w:val="center"/>
        </w:trPr>
        <w:tc>
          <w:tcPr>
            <w:tcW w:w="1002" w:type="pct"/>
            <w:tcBorders>
              <w:top w:val="nil"/>
              <w:left w:val="single" w:sz="4" w:space="0" w:color="auto"/>
              <w:bottom w:val="nil"/>
              <w:right w:val="single" w:sz="4" w:space="0" w:color="auto"/>
            </w:tcBorders>
            <w:vAlign w:val="center"/>
          </w:tcPr>
          <w:p w14:paraId="2EAEFBD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A012EC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BFB1A"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B8D15D9"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E8BF3E7" w14:textId="77777777" w:rsidR="002942EF" w:rsidRPr="006F5CAD" w:rsidRDefault="002942EF" w:rsidP="00180997">
            <w:pPr>
              <w:pStyle w:val="TAC"/>
              <w:rPr>
                <w:lang w:eastAsia="zh-CN"/>
              </w:rPr>
            </w:pPr>
          </w:p>
        </w:tc>
      </w:tr>
      <w:tr w:rsidR="002942EF" w:rsidRPr="006F5CAD" w14:paraId="7F61DA6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9A7562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A149F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09315"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4373F34" w14:textId="77777777" w:rsidR="002942EF" w:rsidRPr="006F5CAD" w:rsidRDefault="002942EF" w:rsidP="0018099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6809F09" w14:textId="77777777" w:rsidR="002942EF" w:rsidRPr="006F5CAD" w:rsidRDefault="002942EF" w:rsidP="00180997">
            <w:pPr>
              <w:pStyle w:val="TAC"/>
              <w:rPr>
                <w:lang w:eastAsia="zh-CN"/>
              </w:rPr>
            </w:pPr>
          </w:p>
        </w:tc>
      </w:tr>
      <w:tr w:rsidR="002942EF" w:rsidRPr="006F5CAD" w14:paraId="7D0A997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803D1B1" w14:textId="77777777" w:rsidR="002942EF" w:rsidRPr="006F5CAD" w:rsidRDefault="002942EF" w:rsidP="00180997">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590694F" w14:textId="77777777" w:rsidR="002942EF" w:rsidRPr="006F5CAD" w:rsidRDefault="002942EF" w:rsidP="00180997">
            <w:pPr>
              <w:pStyle w:val="TAC"/>
              <w:rPr>
                <w:szCs w:val="18"/>
                <w:lang w:eastAsia="zh-CN"/>
              </w:rPr>
            </w:pPr>
            <w:r w:rsidRPr="006F5CAD">
              <w:rPr>
                <w:szCs w:val="18"/>
                <w:lang w:eastAsia="zh-CN"/>
              </w:rPr>
              <w:t>CA_n28A-n78A</w:t>
            </w:r>
          </w:p>
          <w:p w14:paraId="4024FF20" w14:textId="77777777" w:rsidR="002942EF" w:rsidRPr="006F5CAD" w:rsidRDefault="002942EF" w:rsidP="00180997">
            <w:pPr>
              <w:pStyle w:val="TAC"/>
              <w:rPr>
                <w:szCs w:val="18"/>
                <w:lang w:eastAsia="zh-CN"/>
              </w:rPr>
            </w:pPr>
            <w:r w:rsidRPr="006F5CAD">
              <w:rPr>
                <w:szCs w:val="18"/>
                <w:lang w:eastAsia="zh-CN"/>
              </w:rPr>
              <w:t>CA_n28A-n102A</w:t>
            </w:r>
          </w:p>
          <w:p w14:paraId="665C392D" w14:textId="77777777" w:rsidR="002942EF" w:rsidRPr="006F5CAD" w:rsidRDefault="002942EF" w:rsidP="0018099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B0A6948"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975EB9C"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BDCB4A3" w14:textId="77777777" w:rsidR="002942EF" w:rsidRPr="006F5CAD" w:rsidRDefault="002942EF" w:rsidP="00180997">
            <w:pPr>
              <w:pStyle w:val="TAC"/>
              <w:rPr>
                <w:lang w:eastAsia="zh-CN"/>
              </w:rPr>
            </w:pPr>
            <w:r w:rsidRPr="006F5CAD">
              <w:rPr>
                <w:szCs w:val="18"/>
                <w:lang w:eastAsia="zh-CN"/>
              </w:rPr>
              <w:t>0</w:t>
            </w:r>
          </w:p>
        </w:tc>
      </w:tr>
      <w:tr w:rsidR="002942EF" w:rsidRPr="006F5CAD" w14:paraId="1DB38FB0" w14:textId="77777777" w:rsidTr="00180997">
        <w:trPr>
          <w:jc w:val="center"/>
        </w:trPr>
        <w:tc>
          <w:tcPr>
            <w:tcW w:w="1002" w:type="pct"/>
            <w:tcBorders>
              <w:top w:val="nil"/>
              <w:left w:val="single" w:sz="4" w:space="0" w:color="auto"/>
              <w:bottom w:val="nil"/>
              <w:right w:val="single" w:sz="4" w:space="0" w:color="auto"/>
            </w:tcBorders>
            <w:vAlign w:val="center"/>
          </w:tcPr>
          <w:p w14:paraId="1AAD882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E4CFCA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4C318"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23D4D4F"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4CB7E27" w14:textId="77777777" w:rsidR="002942EF" w:rsidRPr="006F5CAD" w:rsidRDefault="002942EF" w:rsidP="00180997">
            <w:pPr>
              <w:pStyle w:val="TAC"/>
              <w:rPr>
                <w:lang w:eastAsia="zh-CN"/>
              </w:rPr>
            </w:pPr>
          </w:p>
        </w:tc>
      </w:tr>
      <w:tr w:rsidR="002942EF" w:rsidRPr="006F5CAD" w14:paraId="4282916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9C0D8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BFF5E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923B7"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EBEEEE" w14:textId="77777777" w:rsidR="002942EF" w:rsidRPr="006F5CAD" w:rsidRDefault="002942EF" w:rsidP="0018099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A3A1D4B" w14:textId="77777777" w:rsidR="002942EF" w:rsidRPr="006F5CAD" w:rsidRDefault="002942EF" w:rsidP="00180997">
            <w:pPr>
              <w:pStyle w:val="TAC"/>
              <w:rPr>
                <w:lang w:eastAsia="zh-CN"/>
              </w:rPr>
            </w:pPr>
          </w:p>
        </w:tc>
      </w:tr>
      <w:tr w:rsidR="002942EF" w:rsidRPr="006F5CAD" w14:paraId="1A1D023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610D704" w14:textId="77777777" w:rsidR="002942EF" w:rsidRPr="006F5CAD" w:rsidRDefault="002942EF" w:rsidP="00180997">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6F156993" w14:textId="77777777" w:rsidR="002942EF" w:rsidRPr="006F5CAD" w:rsidRDefault="002942EF" w:rsidP="00180997">
            <w:pPr>
              <w:pStyle w:val="TAC"/>
              <w:rPr>
                <w:szCs w:val="18"/>
                <w:lang w:eastAsia="zh-CN"/>
              </w:rPr>
            </w:pPr>
            <w:r w:rsidRPr="006F5CAD">
              <w:rPr>
                <w:szCs w:val="18"/>
                <w:lang w:eastAsia="zh-CN"/>
              </w:rPr>
              <w:t>CA_n28A-n78A</w:t>
            </w:r>
          </w:p>
          <w:p w14:paraId="2380244A" w14:textId="77777777" w:rsidR="002942EF" w:rsidRPr="006F5CAD" w:rsidRDefault="002942EF" w:rsidP="00180997">
            <w:pPr>
              <w:pStyle w:val="TAC"/>
              <w:rPr>
                <w:szCs w:val="18"/>
                <w:lang w:eastAsia="zh-CN"/>
              </w:rPr>
            </w:pPr>
            <w:r w:rsidRPr="006F5CAD">
              <w:rPr>
                <w:szCs w:val="18"/>
                <w:lang w:eastAsia="zh-CN"/>
              </w:rPr>
              <w:t>CA_n28A-n102A</w:t>
            </w:r>
          </w:p>
          <w:p w14:paraId="05FCF657" w14:textId="77777777" w:rsidR="002942EF" w:rsidRPr="006F5CAD" w:rsidRDefault="002942EF" w:rsidP="00180997">
            <w:pPr>
              <w:pStyle w:val="TAC"/>
              <w:rPr>
                <w:szCs w:val="18"/>
                <w:lang w:eastAsia="zh-CN"/>
              </w:rPr>
            </w:pPr>
            <w:r w:rsidRPr="006F5CAD">
              <w:rPr>
                <w:szCs w:val="18"/>
                <w:lang w:eastAsia="zh-CN"/>
              </w:rPr>
              <w:t>CA_n78A-n102A</w:t>
            </w:r>
          </w:p>
          <w:p w14:paraId="548317B5" w14:textId="77777777" w:rsidR="002942EF" w:rsidRPr="006F5CAD" w:rsidRDefault="002942EF" w:rsidP="001809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316C1F"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70DB448"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3CA11E3" w14:textId="77777777" w:rsidR="002942EF" w:rsidRPr="006F5CAD" w:rsidRDefault="002942EF" w:rsidP="00180997">
            <w:pPr>
              <w:pStyle w:val="TAC"/>
              <w:rPr>
                <w:lang w:eastAsia="zh-CN"/>
              </w:rPr>
            </w:pPr>
            <w:r w:rsidRPr="006F5CAD">
              <w:rPr>
                <w:szCs w:val="18"/>
                <w:lang w:eastAsia="zh-CN"/>
              </w:rPr>
              <w:t>0</w:t>
            </w:r>
          </w:p>
        </w:tc>
      </w:tr>
      <w:tr w:rsidR="002942EF" w:rsidRPr="006F5CAD" w14:paraId="2C956FEB" w14:textId="77777777" w:rsidTr="00180997">
        <w:trPr>
          <w:jc w:val="center"/>
        </w:trPr>
        <w:tc>
          <w:tcPr>
            <w:tcW w:w="1002" w:type="pct"/>
            <w:tcBorders>
              <w:top w:val="nil"/>
              <w:left w:val="single" w:sz="4" w:space="0" w:color="auto"/>
              <w:bottom w:val="nil"/>
              <w:right w:val="single" w:sz="4" w:space="0" w:color="auto"/>
            </w:tcBorders>
            <w:vAlign w:val="center"/>
          </w:tcPr>
          <w:p w14:paraId="65EBB0A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DE4F65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B7B96"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0511FBA" w14:textId="77777777" w:rsidR="002942EF" w:rsidRPr="006F5CAD" w:rsidRDefault="002942EF" w:rsidP="001809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33B14B0" w14:textId="77777777" w:rsidR="002942EF" w:rsidRPr="006F5CAD" w:rsidRDefault="002942EF" w:rsidP="00180997">
            <w:pPr>
              <w:pStyle w:val="TAC"/>
              <w:rPr>
                <w:lang w:eastAsia="zh-CN"/>
              </w:rPr>
            </w:pPr>
          </w:p>
        </w:tc>
      </w:tr>
      <w:tr w:rsidR="002942EF" w:rsidRPr="006F5CAD" w14:paraId="7702241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BF344E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A6B35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B32FA"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61F6BE6" w14:textId="77777777" w:rsidR="002942EF" w:rsidRPr="006F5CAD" w:rsidRDefault="002942EF" w:rsidP="0018099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E7B308C" w14:textId="77777777" w:rsidR="002942EF" w:rsidRPr="006F5CAD" w:rsidRDefault="002942EF" w:rsidP="00180997">
            <w:pPr>
              <w:pStyle w:val="TAC"/>
              <w:rPr>
                <w:lang w:eastAsia="zh-CN"/>
              </w:rPr>
            </w:pPr>
          </w:p>
        </w:tc>
      </w:tr>
      <w:tr w:rsidR="002942EF" w:rsidRPr="006F5CAD" w14:paraId="2770B9B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82FF0F5" w14:textId="77777777" w:rsidR="002942EF" w:rsidRPr="006F5CAD" w:rsidRDefault="002942EF" w:rsidP="00180997">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523BB60D" w14:textId="77777777" w:rsidR="002942EF" w:rsidRPr="006F5CAD" w:rsidRDefault="002942EF" w:rsidP="00180997">
            <w:pPr>
              <w:pStyle w:val="TAC"/>
              <w:rPr>
                <w:szCs w:val="18"/>
                <w:lang w:eastAsia="zh-CN"/>
              </w:rPr>
            </w:pPr>
            <w:r w:rsidRPr="006F5CAD">
              <w:rPr>
                <w:szCs w:val="18"/>
                <w:lang w:eastAsia="zh-CN"/>
              </w:rPr>
              <w:t>CA_n28A-n78A</w:t>
            </w:r>
          </w:p>
          <w:p w14:paraId="57C402C3" w14:textId="77777777" w:rsidR="002942EF" w:rsidRPr="006F5CAD" w:rsidRDefault="002942EF" w:rsidP="00180997">
            <w:pPr>
              <w:pStyle w:val="TAC"/>
              <w:rPr>
                <w:szCs w:val="18"/>
                <w:lang w:eastAsia="zh-CN"/>
              </w:rPr>
            </w:pPr>
            <w:r w:rsidRPr="006F5CAD">
              <w:rPr>
                <w:szCs w:val="18"/>
                <w:lang w:eastAsia="zh-CN"/>
              </w:rPr>
              <w:t>CA_n28A-n102A</w:t>
            </w:r>
          </w:p>
          <w:p w14:paraId="15AADE37" w14:textId="77777777" w:rsidR="002942EF" w:rsidRPr="006F5CAD" w:rsidRDefault="002942EF" w:rsidP="00180997">
            <w:pPr>
              <w:pStyle w:val="TAC"/>
              <w:rPr>
                <w:szCs w:val="18"/>
                <w:lang w:eastAsia="zh-CN"/>
              </w:rPr>
            </w:pPr>
            <w:r w:rsidRPr="006F5CAD">
              <w:rPr>
                <w:szCs w:val="18"/>
                <w:lang w:eastAsia="zh-CN"/>
              </w:rPr>
              <w:t>CA_n28A-n102B</w:t>
            </w:r>
          </w:p>
          <w:p w14:paraId="571BA29F" w14:textId="77777777" w:rsidR="002942EF" w:rsidRPr="006F5CAD" w:rsidRDefault="002942EF" w:rsidP="00180997">
            <w:pPr>
              <w:pStyle w:val="TAC"/>
              <w:rPr>
                <w:szCs w:val="18"/>
                <w:lang w:eastAsia="zh-CN"/>
              </w:rPr>
            </w:pPr>
            <w:r w:rsidRPr="006F5CAD">
              <w:rPr>
                <w:szCs w:val="18"/>
                <w:lang w:eastAsia="zh-CN"/>
              </w:rPr>
              <w:t>CA_n78A-n102A</w:t>
            </w:r>
          </w:p>
          <w:p w14:paraId="5A3A81E8" w14:textId="77777777" w:rsidR="002942EF" w:rsidRPr="006F5CAD" w:rsidRDefault="002942EF" w:rsidP="00180997">
            <w:pPr>
              <w:pStyle w:val="TAC"/>
              <w:rPr>
                <w:szCs w:val="18"/>
                <w:lang w:eastAsia="zh-CN"/>
              </w:rPr>
            </w:pPr>
            <w:r w:rsidRPr="006F5CAD">
              <w:rPr>
                <w:szCs w:val="18"/>
                <w:lang w:eastAsia="zh-CN"/>
              </w:rPr>
              <w:t>CA_n78A-n102B</w:t>
            </w:r>
          </w:p>
          <w:p w14:paraId="11967A73" w14:textId="77777777" w:rsidR="002942EF" w:rsidRPr="006F5CAD" w:rsidRDefault="002942EF" w:rsidP="001809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4E44719"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4886232"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F2C0962" w14:textId="77777777" w:rsidR="002942EF" w:rsidRPr="006F5CAD" w:rsidRDefault="002942EF" w:rsidP="00180997">
            <w:pPr>
              <w:pStyle w:val="TAC"/>
              <w:rPr>
                <w:lang w:eastAsia="zh-CN"/>
              </w:rPr>
            </w:pPr>
            <w:r w:rsidRPr="006F5CAD">
              <w:rPr>
                <w:szCs w:val="18"/>
                <w:lang w:eastAsia="zh-CN"/>
              </w:rPr>
              <w:t>0</w:t>
            </w:r>
          </w:p>
        </w:tc>
      </w:tr>
      <w:tr w:rsidR="002942EF" w:rsidRPr="006F5CAD" w14:paraId="3B1A8063" w14:textId="77777777" w:rsidTr="00180997">
        <w:trPr>
          <w:jc w:val="center"/>
        </w:trPr>
        <w:tc>
          <w:tcPr>
            <w:tcW w:w="1002" w:type="pct"/>
            <w:tcBorders>
              <w:top w:val="nil"/>
              <w:left w:val="single" w:sz="4" w:space="0" w:color="auto"/>
              <w:bottom w:val="nil"/>
              <w:right w:val="single" w:sz="4" w:space="0" w:color="auto"/>
            </w:tcBorders>
            <w:vAlign w:val="center"/>
          </w:tcPr>
          <w:p w14:paraId="2A905A8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EEE7CE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9C3A5"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91346D1" w14:textId="77777777" w:rsidR="002942EF" w:rsidRPr="006F5CAD" w:rsidRDefault="002942EF" w:rsidP="001809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3908A67" w14:textId="77777777" w:rsidR="002942EF" w:rsidRPr="006F5CAD" w:rsidRDefault="002942EF" w:rsidP="00180997">
            <w:pPr>
              <w:pStyle w:val="TAC"/>
              <w:rPr>
                <w:lang w:eastAsia="zh-CN"/>
              </w:rPr>
            </w:pPr>
          </w:p>
        </w:tc>
      </w:tr>
      <w:tr w:rsidR="002942EF" w:rsidRPr="006F5CAD" w14:paraId="7F59E87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2BC302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9122D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33D12"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87AC2A2" w14:textId="77777777" w:rsidR="002942EF" w:rsidRPr="006F5CAD" w:rsidRDefault="002942EF" w:rsidP="0018099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8898901" w14:textId="77777777" w:rsidR="002942EF" w:rsidRPr="006F5CAD" w:rsidRDefault="002942EF" w:rsidP="00180997">
            <w:pPr>
              <w:pStyle w:val="TAC"/>
              <w:rPr>
                <w:lang w:eastAsia="zh-CN"/>
              </w:rPr>
            </w:pPr>
          </w:p>
        </w:tc>
      </w:tr>
      <w:tr w:rsidR="002942EF" w:rsidRPr="006F5CAD" w14:paraId="172046D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73910A7" w14:textId="77777777" w:rsidR="002942EF" w:rsidRPr="006F5CAD" w:rsidRDefault="002942EF" w:rsidP="00180997">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3409948" w14:textId="77777777" w:rsidR="002942EF" w:rsidRPr="006F5CAD" w:rsidRDefault="002942EF" w:rsidP="00180997">
            <w:pPr>
              <w:pStyle w:val="TAC"/>
              <w:rPr>
                <w:szCs w:val="18"/>
                <w:lang w:eastAsia="zh-CN"/>
              </w:rPr>
            </w:pPr>
            <w:r w:rsidRPr="006F5CAD">
              <w:rPr>
                <w:szCs w:val="18"/>
                <w:lang w:eastAsia="zh-CN"/>
              </w:rPr>
              <w:t>CA_n28A-n78A</w:t>
            </w:r>
          </w:p>
          <w:p w14:paraId="004524FE" w14:textId="77777777" w:rsidR="002942EF" w:rsidRPr="006F5CAD" w:rsidRDefault="002942EF" w:rsidP="00180997">
            <w:pPr>
              <w:pStyle w:val="TAC"/>
              <w:rPr>
                <w:szCs w:val="18"/>
                <w:lang w:eastAsia="zh-CN"/>
              </w:rPr>
            </w:pPr>
            <w:r w:rsidRPr="006F5CAD">
              <w:rPr>
                <w:szCs w:val="18"/>
                <w:lang w:eastAsia="zh-CN"/>
              </w:rPr>
              <w:t>CA_n28A-n102A</w:t>
            </w:r>
          </w:p>
          <w:p w14:paraId="77A8E2D6" w14:textId="77777777" w:rsidR="002942EF" w:rsidRPr="006F5CAD" w:rsidRDefault="002942EF" w:rsidP="00180997">
            <w:pPr>
              <w:pStyle w:val="TAC"/>
              <w:rPr>
                <w:szCs w:val="18"/>
                <w:lang w:eastAsia="zh-CN"/>
              </w:rPr>
            </w:pPr>
            <w:r w:rsidRPr="006F5CAD">
              <w:rPr>
                <w:szCs w:val="18"/>
                <w:lang w:eastAsia="zh-CN"/>
              </w:rPr>
              <w:t>CA_n28A-n102C</w:t>
            </w:r>
          </w:p>
          <w:p w14:paraId="25131F49" w14:textId="77777777" w:rsidR="002942EF" w:rsidRPr="006F5CAD" w:rsidRDefault="002942EF" w:rsidP="00180997">
            <w:pPr>
              <w:pStyle w:val="TAC"/>
              <w:rPr>
                <w:szCs w:val="18"/>
                <w:lang w:eastAsia="zh-CN"/>
              </w:rPr>
            </w:pPr>
            <w:r w:rsidRPr="006F5CAD">
              <w:rPr>
                <w:szCs w:val="18"/>
                <w:lang w:eastAsia="zh-CN"/>
              </w:rPr>
              <w:t>CA_n78A-n102A</w:t>
            </w:r>
          </w:p>
          <w:p w14:paraId="69A3F8D3" w14:textId="77777777" w:rsidR="002942EF" w:rsidRPr="006F5CAD" w:rsidRDefault="002942EF" w:rsidP="00180997">
            <w:pPr>
              <w:pStyle w:val="TAC"/>
              <w:rPr>
                <w:szCs w:val="18"/>
                <w:lang w:eastAsia="zh-CN"/>
              </w:rPr>
            </w:pPr>
            <w:r w:rsidRPr="006F5CAD">
              <w:rPr>
                <w:szCs w:val="18"/>
                <w:lang w:eastAsia="zh-CN"/>
              </w:rPr>
              <w:t>CA_n78A-n102C</w:t>
            </w:r>
          </w:p>
          <w:p w14:paraId="528DB787" w14:textId="77777777" w:rsidR="002942EF" w:rsidRPr="006F5CAD" w:rsidRDefault="002942EF" w:rsidP="001809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1C6A012"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BF786D6"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1FCB7B4" w14:textId="77777777" w:rsidR="002942EF" w:rsidRPr="006F5CAD" w:rsidRDefault="002942EF" w:rsidP="00180997">
            <w:pPr>
              <w:pStyle w:val="TAC"/>
              <w:rPr>
                <w:lang w:eastAsia="zh-CN"/>
              </w:rPr>
            </w:pPr>
            <w:r w:rsidRPr="006F5CAD">
              <w:rPr>
                <w:szCs w:val="18"/>
                <w:lang w:eastAsia="zh-CN"/>
              </w:rPr>
              <w:t>0</w:t>
            </w:r>
          </w:p>
        </w:tc>
      </w:tr>
      <w:tr w:rsidR="002942EF" w:rsidRPr="006F5CAD" w14:paraId="3D2B4CB7" w14:textId="77777777" w:rsidTr="00180997">
        <w:trPr>
          <w:jc w:val="center"/>
        </w:trPr>
        <w:tc>
          <w:tcPr>
            <w:tcW w:w="1002" w:type="pct"/>
            <w:tcBorders>
              <w:top w:val="nil"/>
              <w:left w:val="single" w:sz="4" w:space="0" w:color="auto"/>
              <w:bottom w:val="nil"/>
              <w:right w:val="single" w:sz="4" w:space="0" w:color="auto"/>
            </w:tcBorders>
            <w:vAlign w:val="center"/>
          </w:tcPr>
          <w:p w14:paraId="4C496BE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7BD950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AD6AD"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DDAA055" w14:textId="77777777" w:rsidR="002942EF" w:rsidRPr="006F5CAD" w:rsidRDefault="002942EF" w:rsidP="001809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745D5E4" w14:textId="77777777" w:rsidR="002942EF" w:rsidRPr="006F5CAD" w:rsidRDefault="002942EF" w:rsidP="00180997">
            <w:pPr>
              <w:pStyle w:val="TAC"/>
              <w:rPr>
                <w:lang w:eastAsia="zh-CN"/>
              </w:rPr>
            </w:pPr>
          </w:p>
        </w:tc>
      </w:tr>
      <w:tr w:rsidR="002942EF" w:rsidRPr="006F5CAD" w14:paraId="6389B25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12AEDD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F3E18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07C6A"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51F66D" w14:textId="77777777" w:rsidR="002942EF" w:rsidRPr="006F5CAD" w:rsidRDefault="002942EF" w:rsidP="0018099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3567A09F" w14:textId="77777777" w:rsidR="002942EF" w:rsidRPr="006F5CAD" w:rsidRDefault="002942EF" w:rsidP="00180997">
            <w:pPr>
              <w:pStyle w:val="TAC"/>
              <w:rPr>
                <w:lang w:eastAsia="zh-CN"/>
              </w:rPr>
            </w:pPr>
          </w:p>
        </w:tc>
      </w:tr>
      <w:tr w:rsidR="002942EF" w:rsidRPr="006F5CAD" w14:paraId="77B3433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8B0DB1" w14:textId="77777777" w:rsidR="002942EF" w:rsidRPr="006F5CAD" w:rsidRDefault="002942EF" w:rsidP="00180997">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5991C96" w14:textId="77777777" w:rsidR="002942EF" w:rsidRPr="006F5CAD" w:rsidRDefault="002942EF" w:rsidP="00180997">
            <w:pPr>
              <w:pStyle w:val="TAC"/>
              <w:rPr>
                <w:szCs w:val="18"/>
                <w:lang w:eastAsia="zh-CN"/>
              </w:rPr>
            </w:pPr>
            <w:r w:rsidRPr="006F5CAD">
              <w:rPr>
                <w:szCs w:val="18"/>
                <w:lang w:eastAsia="zh-CN"/>
              </w:rPr>
              <w:t>CA_n28A-n78A</w:t>
            </w:r>
          </w:p>
          <w:p w14:paraId="6DEA85CC" w14:textId="77777777" w:rsidR="002942EF" w:rsidRPr="006F5CAD" w:rsidRDefault="002942EF" w:rsidP="00180997">
            <w:pPr>
              <w:pStyle w:val="TAC"/>
              <w:rPr>
                <w:szCs w:val="18"/>
                <w:lang w:eastAsia="zh-CN"/>
              </w:rPr>
            </w:pPr>
            <w:r w:rsidRPr="006F5CAD">
              <w:rPr>
                <w:szCs w:val="18"/>
                <w:lang w:eastAsia="zh-CN"/>
              </w:rPr>
              <w:t>CA_n28A-n102A</w:t>
            </w:r>
          </w:p>
          <w:p w14:paraId="591BE51C" w14:textId="77777777" w:rsidR="002942EF" w:rsidRPr="006F5CAD" w:rsidRDefault="002942EF" w:rsidP="00180997">
            <w:pPr>
              <w:pStyle w:val="TAC"/>
              <w:rPr>
                <w:szCs w:val="18"/>
                <w:lang w:eastAsia="zh-CN"/>
              </w:rPr>
            </w:pPr>
            <w:r w:rsidRPr="006F5CAD">
              <w:rPr>
                <w:szCs w:val="18"/>
                <w:lang w:eastAsia="zh-CN"/>
              </w:rPr>
              <w:t>CA_n78A-n102A</w:t>
            </w:r>
          </w:p>
          <w:p w14:paraId="1E3142B5" w14:textId="77777777" w:rsidR="002942EF" w:rsidRPr="006F5CAD" w:rsidRDefault="002942EF" w:rsidP="001809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2D8E3EE"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5AD1AEC"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EE9412" w14:textId="77777777" w:rsidR="002942EF" w:rsidRPr="006F5CAD" w:rsidRDefault="002942EF" w:rsidP="00180997">
            <w:pPr>
              <w:pStyle w:val="TAC"/>
              <w:rPr>
                <w:lang w:eastAsia="zh-CN"/>
              </w:rPr>
            </w:pPr>
            <w:r w:rsidRPr="006F5CAD">
              <w:rPr>
                <w:szCs w:val="18"/>
                <w:lang w:eastAsia="zh-CN"/>
              </w:rPr>
              <w:t>0</w:t>
            </w:r>
          </w:p>
        </w:tc>
      </w:tr>
      <w:tr w:rsidR="002942EF" w:rsidRPr="006F5CAD" w14:paraId="0B074546" w14:textId="77777777" w:rsidTr="00180997">
        <w:trPr>
          <w:jc w:val="center"/>
        </w:trPr>
        <w:tc>
          <w:tcPr>
            <w:tcW w:w="1002" w:type="pct"/>
            <w:tcBorders>
              <w:top w:val="nil"/>
              <w:left w:val="single" w:sz="4" w:space="0" w:color="auto"/>
              <w:bottom w:val="nil"/>
              <w:right w:val="single" w:sz="4" w:space="0" w:color="auto"/>
            </w:tcBorders>
            <w:vAlign w:val="center"/>
          </w:tcPr>
          <w:p w14:paraId="332581A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0EC79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B318C"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1A8B7BB" w14:textId="77777777" w:rsidR="002942EF" w:rsidRPr="006F5CAD" w:rsidRDefault="002942EF" w:rsidP="001809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09D3BAD" w14:textId="77777777" w:rsidR="002942EF" w:rsidRPr="006F5CAD" w:rsidRDefault="002942EF" w:rsidP="00180997">
            <w:pPr>
              <w:pStyle w:val="TAC"/>
              <w:rPr>
                <w:lang w:eastAsia="zh-CN"/>
              </w:rPr>
            </w:pPr>
          </w:p>
        </w:tc>
      </w:tr>
      <w:tr w:rsidR="002942EF" w:rsidRPr="006F5CAD" w14:paraId="407266B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0F957B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A6AD5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3F236"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87FF022" w14:textId="77777777" w:rsidR="002942EF" w:rsidRPr="006F5CAD" w:rsidRDefault="002942EF" w:rsidP="0018099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F2C457B" w14:textId="77777777" w:rsidR="002942EF" w:rsidRPr="006F5CAD" w:rsidRDefault="002942EF" w:rsidP="00180997">
            <w:pPr>
              <w:pStyle w:val="TAC"/>
              <w:rPr>
                <w:lang w:eastAsia="zh-CN"/>
              </w:rPr>
            </w:pPr>
          </w:p>
        </w:tc>
      </w:tr>
      <w:tr w:rsidR="002942EF" w:rsidRPr="006F5CAD" w14:paraId="008EEEF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FDB2496" w14:textId="77777777" w:rsidR="002942EF" w:rsidRPr="006F5CAD" w:rsidRDefault="002942EF" w:rsidP="00180997">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151791D8" w14:textId="77777777" w:rsidR="002942EF" w:rsidRPr="006F5CAD" w:rsidRDefault="002942EF" w:rsidP="00180997">
            <w:pPr>
              <w:pStyle w:val="TAC"/>
              <w:rPr>
                <w:szCs w:val="18"/>
                <w:lang w:eastAsia="zh-CN"/>
              </w:rPr>
            </w:pPr>
            <w:r w:rsidRPr="006F5CAD">
              <w:rPr>
                <w:szCs w:val="18"/>
                <w:lang w:eastAsia="zh-CN"/>
              </w:rPr>
              <w:t>CA_n28A-n78A</w:t>
            </w:r>
          </w:p>
          <w:p w14:paraId="4442CEFB" w14:textId="77777777" w:rsidR="002942EF" w:rsidRPr="006F5CAD" w:rsidRDefault="002942EF" w:rsidP="00180997">
            <w:pPr>
              <w:pStyle w:val="TAC"/>
              <w:rPr>
                <w:szCs w:val="18"/>
                <w:lang w:eastAsia="zh-CN"/>
              </w:rPr>
            </w:pPr>
            <w:r w:rsidRPr="006F5CAD">
              <w:rPr>
                <w:szCs w:val="18"/>
                <w:lang w:eastAsia="zh-CN"/>
              </w:rPr>
              <w:t>CA_n28A-n102A</w:t>
            </w:r>
          </w:p>
          <w:p w14:paraId="520B3FE9" w14:textId="77777777" w:rsidR="002942EF" w:rsidRPr="006F5CAD" w:rsidRDefault="002942EF" w:rsidP="00180997">
            <w:pPr>
              <w:pStyle w:val="TAC"/>
              <w:rPr>
                <w:szCs w:val="18"/>
                <w:lang w:eastAsia="zh-CN"/>
              </w:rPr>
            </w:pPr>
            <w:r w:rsidRPr="006F5CAD">
              <w:rPr>
                <w:szCs w:val="18"/>
                <w:lang w:eastAsia="zh-CN"/>
              </w:rPr>
              <w:t>CA_n78A-n102A</w:t>
            </w:r>
          </w:p>
          <w:p w14:paraId="149FA77D" w14:textId="77777777" w:rsidR="002942EF" w:rsidRPr="006F5CAD" w:rsidRDefault="002942EF" w:rsidP="001809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E911B8"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759993C"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3586105" w14:textId="77777777" w:rsidR="002942EF" w:rsidRPr="006F5CAD" w:rsidRDefault="002942EF" w:rsidP="00180997">
            <w:pPr>
              <w:pStyle w:val="TAC"/>
              <w:rPr>
                <w:lang w:eastAsia="zh-CN"/>
              </w:rPr>
            </w:pPr>
            <w:r w:rsidRPr="006F5CAD">
              <w:rPr>
                <w:szCs w:val="18"/>
                <w:lang w:eastAsia="zh-CN"/>
              </w:rPr>
              <w:t>0</w:t>
            </w:r>
          </w:p>
        </w:tc>
      </w:tr>
      <w:tr w:rsidR="002942EF" w:rsidRPr="006F5CAD" w14:paraId="683D03E6" w14:textId="77777777" w:rsidTr="00180997">
        <w:trPr>
          <w:jc w:val="center"/>
        </w:trPr>
        <w:tc>
          <w:tcPr>
            <w:tcW w:w="1002" w:type="pct"/>
            <w:tcBorders>
              <w:top w:val="nil"/>
              <w:left w:val="single" w:sz="4" w:space="0" w:color="auto"/>
              <w:bottom w:val="nil"/>
              <w:right w:val="single" w:sz="4" w:space="0" w:color="auto"/>
            </w:tcBorders>
            <w:vAlign w:val="center"/>
          </w:tcPr>
          <w:p w14:paraId="067112C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AEB235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83A13"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B98C796" w14:textId="77777777" w:rsidR="002942EF" w:rsidRPr="006F5CAD" w:rsidRDefault="002942EF" w:rsidP="001809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F2DB9C9" w14:textId="77777777" w:rsidR="002942EF" w:rsidRPr="006F5CAD" w:rsidRDefault="002942EF" w:rsidP="00180997">
            <w:pPr>
              <w:pStyle w:val="TAC"/>
              <w:rPr>
                <w:lang w:eastAsia="zh-CN"/>
              </w:rPr>
            </w:pPr>
          </w:p>
        </w:tc>
      </w:tr>
      <w:tr w:rsidR="002942EF" w:rsidRPr="006F5CAD" w14:paraId="74F6EC3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7CB6B0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D557D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78F5A"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16324AC" w14:textId="77777777" w:rsidR="002942EF" w:rsidRPr="006F5CAD" w:rsidRDefault="002942EF" w:rsidP="0018099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3829E11" w14:textId="77777777" w:rsidR="002942EF" w:rsidRPr="006F5CAD" w:rsidRDefault="002942EF" w:rsidP="00180997">
            <w:pPr>
              <w:pStyle w:val="TAC"/>
              <w:rPr>
                <w:lang w:eastAsia="zh-CN"/>
              </w:rPr>
            </w:pPr>
          </w:p>
        </w:tc>
      </w:tr>
      <w:tr w:rsidR="002942EF" w:rsidRPr="006F5CAD" w14:paraId="1D8C59C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FD18F97" w14:textId="77777777" w:rsidR="002942EF" w:rsidRPr="006F5CAD" w:rsidRDefault="002942EF" w:rsidP="00180997">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57E6CF1" w14:textId="77777777" w:rsidR="002942EF" w:rsidRPr="006F5CAD" w:rsidRDefault="002942EF" w:rsidP="00180997">
            <w:pPr>
              <w:pStyle w:val="TAC"/>
              <w:rPr>
                <w:szCs w:val="18"/>
                <w:lang w:eastAsia="zh-CN"/>
              </w:rPr>
            </w:pPr>
            <w:r w:rsidRPr="006F5CAD">
              <w:rPr>
                <w:szCs w:val="18"/>
                <w:lang w:eastAsia="zh-CN"/>
              </w:rPr>
              <w:t>CA_n28A-n78A</w:t>
            </w:r>
          </w:p>
          <w:p w14:paraId="3E2658A1" w14:textId="77777777" w:rsidR="002942EF" w:rsidRPr="006F5CAD" w:rsidRDefault="002942EF" w:rsidP="00180997">
            <w:pPr>
              <w:pStyle w:val="TAC"/>
              <w:rPr>
                <w:szCs w:val="18"/>
                <w:lang w:eastAsia="zh-CN"/>
              </w:rPr>
            </w:pPr>
            <w:r w:rsidRPr="006F5CAD">
              <w:rPr>
                <w:szCs w:val="18"/>
                <w:lang w:eastAsia="zh-CN"/>
              </w:rPr>
              <w:t>CA_n28A-n102A</w:t>
            </w:r>
          </w:p>
          <w:p w14:paraId="6022F4B9" w14:textId="77777777" w:rsidR="002942EF" w:rsidRPr="006F5CAD" w:rsidRDefault="002942EF" w:rsidP="00180997">
            <w:pPr>
              <w:pStyle w:val="TAC"/>
              <w:rPr>
                <w:szCs w:val="18"/>
                <w:lang w:eastAsia="zh-CN"/>
              </w:rPr>
            </w:pPr>
            <w:r w:rsidRPr="006F5CAD">
              <w:rPr>
                <w:szCs w:val="18"/>
                <w:lang w:eastAsia="zh-CN"/>
              </w:rPr>
              <w:t>CA_n78A-n102A</w:t>
            </w:r>
          </w:p>
          <w:p w14:paraId="38134E0D" w14:textId="77777777" w:rsidR="002942EF" w:rsidRPr="006F5CAD" w:rsidRDefault="002942EF" w:rsidP="0018099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7A61154" w14:textId="77777777" w:rsidR="002942EF" w:rsidRPr="006F5CAD" w:rsidRDefault="002942EF" w:rsidP="0018099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8F39DBB" w14:textId="77777777" w:rsidR="002942EF" w:rsidRPr="006F5CAD" w:rsidRDefault="002942EF" w:rsidP="0018099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4F6DD15" w14:textId="77777777" w:rsidR="002942EF" w:rsidRPr="006F5CAD" w:rsidRDefault="002942EF" w:rsidP="00180997">
            <w:pPr>
              <w:pStyle w:val="TAC"/>
              <w:rPr>
                <w:lang w:eastAsia="zh-CN"/>
              </w:rPr>
            </w:pPr>
            <w:r w:rsidRPr="006F5CAD">
              <w:rPr>
                <w:szCs w:val="18"/>
                <w:lang w:eastAsia="zh-CN"/>
              </w:rPr>
              <w:t>0</w:t>
            </w:r>
          </w:p>
        </w:tc>
      </w:tr>
      <w:tr w:rsidR="002942EF" w:rsidRPr="006F5CAD" w14:paraId="5F78FFA4" w14:textId="77777777" w:rsidTr="00180997">
        <w:trPr>
          <w:jc w:val="center"/>
        </w:trPr>
        <w:tc>
          <w:tcPr>
            <w:tcW w:w="1002" w:type="pct"/>
            <w:tcBorders>
              <w:top w:val="nil"/>
              <w:left w:val="single" w:sz="4" w:space="0" w:color="auto"/>
              <w:bottom w:val="nil"/>
              <w:right w:val="single" w:sz="4" w:space="0" w:color="auto"/>
            </w:tcBorders>
            <w:vAlign w:val="center"/>
          </w:tcPr>
          <w:p w14:paraId="2C5CF76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58B97D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CC4C8" w14:textId="77777777" w:rsidR="002942EF" w:rsidRPr="006F5CAD" w:rsidRDefault="002942EF" w:rsidP="0018099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72616E8" w14:textId="77777777" w:rsidR="002942EF" w:rsidRPr="006F5CAD" w:rsidRDefault="002942EF" w:rsidP="0018099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B498B7C" w14:textId="77777777" w:rsidR="002942EF" w:rsidRPr="006F5CAD" w:rsidRDefault="002942EF" w:rsidP="00180997">
            <w:pPr>
              <w:pStyle w:val="TAC"/>
              <w:rPr>
                <w:lang w:eastAsia="zh-CN"/>
              </w:rPr>
            </w:pPr>
          </w:p>
        </w:tc>
      </w:tr>
      <w:tr w:rsidR="002942EF" w:rsidRPr="006F5CAD" w14:paraId="2D0F980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FF4307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F4F33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27916" w14:textId="77777777" w:rsidR="002942EF" w:rsidRPr="006F5CAD" w:rsidRDefault="002942EF" w:rsidP="0018099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28C3C79" w14:textId="77777777" w:rsidR="002942EF" w:rsidRPr="006F5CAD" w:rsidRDefault="002942EF" w:rsidP="0018099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68F8D4FB" w14:textId="77777777" w:rsidR="002942EF" w:rsidRPr="006F5CAD" w:rsidRDefault="002942EF" w:rsidP="00180997">
            <w:pPr>
              <w:pStyle w:val="TAC"/>
              <w:rPr>
                <w:lang w:eastAsia="zh-CN"/>
              </w:rPr>
            </w:pPr>
          </w:p>
        </w:tc>
      </w:tr>
      <w:tr w:rsidR="002942EF" w:rsidRPr="006F5CAD" w14:paraId="68CD2758" w14:textId="77777777" w:rsidTr="00180997">
        <w:trPr>
          <w:jc w:val="center"/>
        </w:trPr>
        <w:tc>
          <w:tcPr>
            <w:tcW w:w="1002" w:type="pct"/>
            <w:tcBorders>
              <w:top w:val="single" w:sz="4" w:space="0" w:color="auto"/>
              <w:left w:val="single" w:sz="4" w:space="0" w:color="auto"/>
              <w:bottom w:val="nil"/>
              <w:right w:val="single" w:sz="4" w:space="0" w:color="auto"/>
            </w:tcBorders>
          </w:tcPr>
          <w:p w14:paraId="4A47D4C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40BBA646" w14:textId="77777777" w:rsidR="002942EF" w:rsidRPr="006F5CAD" w:rsidRDefault="002942EF" w:rsidP="0018099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9E6912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5CBC66"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B46681"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1C9A49CE" w14:textId="77777777" w:rsidTr="00180997">
        <w:trPr>
          <w:jc w:val="center"/>
        </w:trPr>
        <w:tc>
          <w:tcPr>
            <w:tcW w:w="1002" w:type="pct"/>
            <w:tcBorders>
              <w:top w:val="nil"/>
              <w:left w:val="single" w:sz="4" w:space="0" w:color="auto"/>
              <w:bottom w:val="nil"/>
              <w:right w:val="single" w:sz="4" w:space="0" w:color="auto"/>
            </w:tcBorders>
          </w:tcPr>
          <w:p w14:paraId="216B5BEC"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EB2375D"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602C15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2BF857D"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70DB4E" w14:textId="77777777" w:rsidR="002942EF" w:rsidRPr="006F5CAD" w:rsidRDefault="002942EF" w:rsidP="00180997">
            <w:pPr>
              <w:pStyle w:val="TAC"/>
              <w:rPr>
                <w:rFonts w:cs="Arial"/>
                <w:color w:val="000000"/>
                <w:szCs w:val="18"/>
                <w:lang w:eastAsia="zh-CN" w:bidi="ar"/>
              </w:rPr>
            </w:pPr>
          </w:p>
        </w:tc>
      </w:tr>
      <w:tr w:rsidR="002942EF" w:rsidRPr="006F5CAD" w14:paraId="23503D59" w14:textId="77777777" w:rsidTr="00180997">
        <w:trPr>
          <w:jc w:val="center"/>
        </w:trPr>
        <w:tc>
          <w:tcPr>
            <w:tcW w:w="1002" w:type="pct"/>
            <w:tcBorders>
              <w:top w:val="nil"/>
              <w:left w:val="single" w:sz="4" w:space="0" w:color="auto"/>
              <w:bottom w:val="single" w:sz="4" w:space="0" w:color="auto"/>
              <w:right w:val="single" w:sz="4" w:space="0" w:color="auto"/>
            </w:tcBorders>
          </w:tcPr>
          <w:p w14:paraId="660E3116"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97DFD3F"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69351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5F5EA"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757EDF3" w14:textId="77777777" w:rsidR="002942EF" w:rsidRPr="006F5CAD" w:rsidRDefault="002942EF" w:rsidP="00180997">
            <w:pPr>
              <w:pStyle w:val="TAC"/>
              <w:rPr>
                <w:rFonts w:cs="Arial"/>
                <w:color w:val="000000"/>
                <w:szCs w:val="18"/>
                <w:lang w:eastAsia="zh-CN" w:bidi="ar"/>
              </w:rPr>
            </w:pPr>
          </w:p>
        </w:tc>
      </w:tr>
      <w:tr w:rsidR="002942EF" w:rsidRPr="006F5CAD" w14:paraId="588C4A26" w14:textId="77777777" w:rsidTr="00180997">
        <w:trPr>
          <w:jc w:val="center"/>
        </w:trPr>
        <w:tc>
          <w:tcPr>
            <w:tcW w:w="1002" w:type="pct"/>
            <w:tcBorders>
              <w:top w:val="single" w:sz="4" w:space="0" w:color="auto"/>
              <w:left w:val="single" w:sz="4" w:space="0" w:color="auto"/>
              <w:bottom w:val="nil"/>
              <w:right w:val="single" w:sz="4" w:space="0" w:color="auto"/>
            </w:tcBorders>
          </w:tcPr>
          <w:p w14:paraId="584E506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4F6F6DC9" w14:textId="77777777" w:rsidR="002942EF" w:rsidRPr="006F5CAD" w:rsidRDefault="002942EF" w:rsidP="0018099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0D3A73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C2B1BC"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29617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0</w:t>
            </w:r>
          </w:p>
        </w:tc>
      </w:tr>
      <w:tr w:rsidR="002942EF" w:rsidRPr="006F5CAD" w14:paraId="58072084" w14:textId="77777777" w:rsidTr="00180997">
        <w:trPr>
          <w:jc w:val="center"/>
        </w:trPr>
        <w:tc>
          <w:tcPr>
            <w:tcW w:w="1002" w:type="pct"/>
            <w:tcBorders>
              <w:top w:val="nil"/>
              <w:left w:val="single" w:sz="4" w:space="0" w:color="auto"/>
              <w:bottom w:val="nil"/>
              <w:right w:val="single" w:sz="4" w:space="0" w:color="auto"/>
            </w:tcBorders>
          </w:tcPr>
          <w:p w14:paraId="190577B0"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1CD534A"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D00E1C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E242FE" w14:textId="77777777" w:rsidR="002942EF" w:rsidRPr="006F5CAD" w:rsidRDefault="002942EF" w:rsidP="0018099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43107DB" w14:textId="77777777" w:rsidR="002942EF" w:rsidRPr="006F5CAD" w:rsidRDefault="002942EF" w:rsidP="00180997">
            <w:pPr>
              <w:pStyle w:val="TAC"/>
              <w:rPr>
                <w:rFonts w:cs="Arial"/>
                <w:color w:val="000000"/>
                <w:szCs w:val="18"/>
                <w:lang w:eastAsia="zh-CN" w:bidi="ar"/>
              </w:rPr>
            </w:pPr>
          </w:p>
        </w:tc>
      </w:tr>
      <w:tr w:rsidR="002942EF" w:rsidRPr="006F5CAD" w14:paraId="480D0B1B" w14:textId="77777777" w:rsidTr="00180997">
        <w:trPr>
          <w:jc w:val="center"/>
        </w:trPr>
        <w:tc>
          <w:tcPr>
            <w:tcW w:w="1002" w:type="pct"/>
            <w:tcBorders>
              <w:top w:val="nil"/>
              <w:left w:val="single" w:sz="4" w:space="0" w:color="auto"/>
              <w:bottom w:val="single" w:sz="4" w:space="0" w:color="auto"/>
              <w:right w:val="single" w:sz="4" w:space="0" w:color="auto"/>
            </w:tcBorders>
          </w:tcPr>
          <w:p w14:paraId="24775E7E" w14:textId="77777777" w:rsidR="002942EF" w:rsidRPr="006F5CAD" w:rsidRDefault="002942EF" w:rsidP="0018099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270C8E4" w14:textId="77777777" w:rsidR="002942EF" w:rsidRPr="006F5CAD" w:rsidRDefault="002942EF" w:rsidP="0018099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BD7806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651A39" w14:textId="77777777" w:rsidR="002942EF" w:rsidRPr="006F5CAD" w:rsidRDefault="002942EF" w:rsidP="0018099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2ABE8C0" w14:textId="77777777" w:rsidR="002942EF" w:rsidRPr="006F5CAD" w:rsidRDefault="002942EF" w:rsidP="00180997">
            <w:pPr>
              <w:pStyle w:val="TAC"/>
              <w:rPr>
                <w:rFonts w:cs="Arial"/>
                <w:color w:val="000000"/>
                <w:szCs w:val="18"/>
                <w:lang w:eastAsia="zh-CN" w:bidi="ar"/>
              </w:rPr>
            </w:pPr>
          </w:p>
        </w:tc>
      </w:tr>
      <w:tr w:rsidR="002942EF" w:rsidRPr="006F5CAD" w14:paraId="2F11B38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76FE04D" w14:textId="77777777" w:rsidR="002942EF" w:rsidRPr="006F5CAD" w:rsidRDefault="002942EF" w:rsidP="00180997">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59FCCD7A"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5263A38D" w14:textId="77777777" w:rsidR="002942EF" w:rsidRPr="006F5CAD" w:rsidRDefault="002942EF" w:rsidP="001809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63715" w14:textId="77777777" w:rsidR="002942EF" w:rsidRPr="006F5CAD" w:rsidRDefault="002942EF" w:rsidP="0018099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EFBF8D1"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85621D" w14:textId="77777777" w:rsidR="002942EF" w:rsidRPr="006F5CAD" w:rsidRDefault="002942EF" w:rsidP="00180997">
            <w:pPr>
              <w:pStyle w:val="TAC"/>
              <w:rPr>
                <w:lang w:eastAsia="zh-CN"/>
              </w:rPr>
            </w:pPr>
            <w:r w:rsidRPr="006F5CAD">
              <w:rPr>
                <w:lang w:eastAsia="zh-CN"/>
              </w:rPr>
              <w:t>0</w:t>
            </w:r>
          </w:p>
        </w:tc>
      </w:tr>
      <w:tr w:rsidR="002942EF" w:rsidRPr="006F5CAD" w14:paraId="4994CA57" w14:textId="77777777" w:rsidTr="00180997">
        <w:trPr>
          <w:jc w:val="center"/>
        </w:trPr>
        <w:tc>
          <w:tcPr>
            <w:tcW w:w="1002" w:type="pct"/>
            <w:tcBorders>
              <w:top w:val="nil"/>
              <w:left w:val="single" w:sz="4" w:space="0" w:color="auto"/>
              <w:bottom w:val="nil"/>
              <w:right w:val="single" w:sz="4" w:space="0" w:color="auto"/>
            </w:tcBorders>
            <w:vAlign w:val="center"/>
          </w:tcPr>
          <w:p w14:paraId="551FFB7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FF908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93628" w14:textId="77777777" w:rsidR="002942EF" w:rsidRPr="006F5CAD" w:rsidRDefault="002942EF" w:rsidP="001809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A7F7A91"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78DE4F0" w14:textId="77777777" w:rsidR="002942EF" w:rsidRPr="006F5CAD" w:rsidRDefault="002942EF" w:rsidP="00180997">
            <w:pPr>
              <w:pStyle w:val="TAC"/>
              <w:rPr>
                <w:lang w:eastAsia="zh-CN"/>
              </w:rPr>
            </w:pPr>
          </w:p>
        </w:tc>
      </w:tr>
      <w:tr w:rsidR="002942EF" w:rsidRPr="006F5CAD" w14:paraId="63B9F30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234EC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9347E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AF1CB" w14:textId="77777777" w:rsidR="002942EF" w:rsidRPr="006F5CAD" w:rsidRDefault="002942EF" w:rsidP="001809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25AB00B"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2071C8" w14:textId="77777777" w:rsidR="002942EF" w:rsidRPr="006F5CAD" w:rsidRDefault="002942EF" w:rsidP="00180997">
            <w:pPr>
              <w:pStyle w:val="TAC"/>
              <w:rPr>
                <w:lang w:eastAsia="zh-CN"/>
              </w:rPr>
            </w:pPr>
          </w:p>
        </w:tc>
      </w:tr>
      <w:tr w:rsidR="002942EF" w:rsidRPr="006F5CAD" w14:paraId="0EE4AF7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FAE1B0D" w14:textId="77777777" w:rsidR="002942EF" w:rsidRPr="006F5CAD" w:rsidRDefault="002942EF" w:rsidP="00180997">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550C00E"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05E49628" w14:textId="77777777" w:rsidR="002942EF" w:rsidRPr="006F5CAD" w:rsidRDefault="002942EF" w:rsidP="0018099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1316F" w14:textId="77777777" w:rsidR="002942EF" w:rsidRPr="006F5CAD" w:rsidRDefault="002942EF" w:rsidP="0018099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4B22BF2"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4C945E" w14:textId="77777777" w:rsidR="002942EF" w:rsidRPr="006F5CAD" w:rsidRDefault="002942EF" w:rsidP="00180997">
            <w:pPr>
              <w:pStyle w:val="TAC"/>
              <w:rPr>
                <w:lang w:eastAsia="zh-CN"/>
              </w:rPr>
            </w:pPr>
            <w:r w:rsidRPr="006F5CAD">
              <w:rPr>
                <w:lang w:eastAsia="zh-CN"/>
              </w:rPr>
              <w:t>0</w:t>
            </w:r>
          </w:p>
        </w:tc>
      </w:tr>
      <w:tr w:rsidR="002942EF" w:rsidRPr="006F5CAD" w14:paraId="3B4672F7" w14:textId="77777777" w:rsidTr="00180997">
        <w:trPr>
          <w:jc w:val="center"/>
        </w:trPr>
        <w:tc>
          <w:tcPr>
            <w:tcW w:w="1002" w:type="pct"/>
            <w:tcBorders>
              <w:top w:val="nil"/>
              <w:left w:val="single" w:sz="4" w:space="0" w:color="auto"/>
              <w:bottom w:val="nil"/>
              <w:right w:val="single" w:sz="4" w:space="0" w:color="auto"/>
            </w:tcBorders>
            <w:vAlign w:val="center"/>
          </w:tcPr>
          <w:p w14:paraId="762D4A5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289D6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69B73" w14:textId="77777777" w:rsidR="002942EF" w:rsidRPr="006F5CAD" w:rsidRDefault="002942EF" w:rsidP="0018099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5E670FA"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4891DBC" w14:textId="77777777" w:rsidR="002942EF" w:rsidRPr="006F5CAD" w:rsidRDefault="002942EF" w:rsidP="00180997">
            <w:pPr>
              <w:pStyle w:val="TAC"/>
              <w:rPr>
                <w:lang w:eastAsia="zh-CN"/>
              </w:rPr>
            </w:pPr>
          </w:p>
        </w:tc>
      </w:tr>
      <w:tr w:rsidR="002942EF" w:rsidRPr="006F5CAD" w14:paraId="44B8389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8B5340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993F7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4930B" w14:textId="77777777" w:rsidR="002942EF" w:rsidRPr="006F5CAD" w:rsidRDefault="002942EF" w:rsidP="0018099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A29EC87"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63E795" w14:textId="77777777" w:rsidR="002942EF" w:rsidRPr="006F5CAD" w:rsidRDefault="002942EF" w:rsidP="00180997">
            <w:pPr>
              <w:pStyle w:val="TAC"/>
              <w:rPr>
                <w:lang w:eastAsia="zh-CN"/>
              </w:rPr>
            </w:pPr>
          </w:p>
        </w:tc>
      </w:tr>
      <w:tr w:rsidR="002942EF" w:rsidRPr="006F5CAD" w14:paraId="432E6FC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A5FBD30" w14:textId="77777777" w:rsidR="002942EF" w:rsidRPr="006F5CAD" w:rsidRDefault="002942EF" w:rsidP="00180997">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5E9CD73"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257BAE03" w14:textId="77777777" w:rsidR="002942EF" w:rsidRPr="006F5CAD" w:rsidRDefault="002942EF" w:rsidP="001809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CF7F09"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493CDB" w14:textId="77777777" w:rsidR="002942EF" w:rsidRPr="006F5CAD" w:rsidRDefault="002942EF" w:rsidP="001809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B08D6D" w14:textId="77777777" w:rsidR="002942EF" w:rsidRPr="006F5CAD" w:rsidRDefault="002942EF" w:rsidP="00180997">
            <w:pPr>
              <w:pStyle w:val="TAC"/>
              <w:rPr>
                <w:lang w:eastAsia="zh-CN"/>
              </w:rPr>
            </w:pPr>
            <w:r w:rsidRPr="006F5CAD">
              <w:rPr>
                <w:lang w:eastAsia="zh-CN"/>
              </w:rPr>
              <w:t>0</w:t>
            </w:r>
          </w:p>
        </w:tc>
      </w:tr>
      <w:tr w:rsidR="002942EF" w:rsidRPr="006F5CAD" w14:paraId="105AAA45" w14:textId="77777777" w:rsidTr="00406497">
        <w:trPr>
          <w:jc w:val="center"/>
        </w:trPr>
        <w:tc>
          <w:tcPr>
            <w:tcW w:w="1002" w:type="pct"/>
            <w:tcBorders>
              <w:top w:val="nil"/>
              <w:left w:val="single" w:sz="4" w:space="0" w:color="auto"/>
              <w:bottom w:val="nil"/>
              <w:right w:val="single" w:sz="4" w:space="0" w:color="auto"/>
            </w:tcBorders>
            <w:vAlign w:val="center"/>
          </w:tcPr>
          <w:p w14:paraId="678315A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AE3C61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379A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CF144B"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74A8199" w14:textId="77777777" w:rsidR="002942EF" w:rsidRPr="006F5CAD" w:rsidRDefault="002942EF" w:rsidP="00180997">
            <w:pPr>
              <w:pStyle w:val="TAC"/>
              <w:rPr>
                <w:lang w:eastAsia="zh-CN"/>
              </w:rPr>
            </w:pPr>
          </w:p>
        </w:tc>
      </w:tr>
      <w:tr w:rsidR="002942EF" w:rsidRPr="006F5CAD" w14:paraId="3D0F1601" w14:textId="77777777" w:rsidTr="00406497">
        <w:trPr>
          <w:jc w:val="center"/>
        </w:trPr>
        <w:tc>
          <w:tcPr>
            <w:tcW w:w="1002" w:type="pct"/>
            <w:tcBorders>
              <w:top w:val="nil"/>
              <w:left w:val="single" w:sz="4" w:space="0" w:color="auto"/>
              <w:bottom w:val="nil"/>
              <w:right w:val="single" w:sz="4" w:space="0" w:color="auto"/>
            </w:tcBorders>
            <w:vAlign w:val="center"/>
          </w:tcPr>
          <w:p w14:paraId="0142CAD3"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6BA52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B4188" w14:textId="77777777" w:rsidR="002942EF" w:rsidRPr="006F5CAD" w:rsidRDefault="002942EF" w:rsidP="00180997">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AFDA930" w14:textId="77777777" w:rsidR="002942EF" w:rsidRPr="006F5CAD" w:rsidRDefault="002942EF" w:rsidP="00180997">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0508BC6" w14:textId="77777777" w:rsidR="002942EF" w:rsidRPr="006F5CAD" w:rsidRDefault="002942EF" w:rsidP="00180997">
            <w:pPr>
              <w:pStyle w:val="TAC"/>
              <w:rPr>
                <w:lang w:eastAsia="zh-CN"/>
              </w:rPr>
            </w:pPr>
          </w:p>
        </w:tc>
      </w:tr>
      <w:tr w:rsidR="002942EF" w:rsidRPr="006F5CAD" w14:paraId="61283302" w14:textId="77777777" w:rsidTr="00406497">
        <w:trPr>
          <w:jc w:val="center"/>
        </w:trPr>
        <w:tc>
          <w:tcPr>
            <w:tcW w:w="1002" w:type="pct"/>
            <w:tcBorders>
              <w:top w:val="nil"/>
              <w:left w:val="single" w:sz="4" w:space="0" w:color="auto"/>
              <w:bottom w:val="nil"/>
              <w:right w:val="single" w:sz="4" w:space="0" w:color="auto"/>
            </w:tcBorders>
            <w:vAlign w:val="center"/>
          </w:tcPr>
          <w:p w14:paraId="06CBED7F"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862DF67" w14:textId="77777777" w:rsidR="002942EF" w:rsidRPr="006F5CAD" w:rsidRDefault="002942EF" w:rsidP="001809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214A15" w14:textId="77777777" w:rsidR="002942EF" w:rsidRPr="006F5CAD" w:rsidRDefault="002942EF" w:rsidP="00180997">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23F565" w14:textId="77777777" w:rsidR="002942EF" w:rsidRPr="006F5CAD" w:rsidRDefault="002942EF" w:rsidP="0018099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8A27DE"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7217971D" w14:textId="77777777" w:rsidTr="00406497">
        <w:trPr>
          <w:jc w:val="center"/>
        </w:trPr>
        <w:tc>
          <w:tcPr>
            <w:tcW w:w="1002" w:type="pct"/>
            <w:tcBorders>
              <w:top w:val="nil"/>
              <w:left w:val="single" w:sz="4" w:space="0" w:color="auto"/>
              <w:bottom w:val="nil"/>
              <w:right w:val="single" w:sz="4" w:space="0" w:color="auto"/>
            </w:tcBorders>
            <w:vAlign w:val="center"/>
          </w:tcPr>
          <w:p w14:paraId="5E39B8E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77671D1"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95636" w14:textId="77777777" w:rsidR="002942EF" w:rsidRPr="006F5CAD" w:rsidRDefault="002942EF" w:rsidP="00180997">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6D360E" w14:textId="77777777" w:rsidR="002942EF" w:rsidRPr="006F5CAD" w:rsidRDefault="002942EF" w:rsidP="00180997">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DBF61CC" w14:textId="77777777" w:rsidR="002942EF" w:rsidRPr="006F5CAD" w:rsidRDefault="002942EF" w:rsidP="00180997">
            <w:pPr>
              <w:pStyle w:val="TAC"/>
              <w:rPr>
                <w:rFonts w:cs="Arial"/>
                <w:szCs w:val="18"/>
                <w:lang w:eastAsia="zh-CN"/>
              </w:rPr>
            </w:pPr>
          </w:p>
        </w:tc>
      </w:tr>
      <w:tr w:rsidR="002942EF" w:rsidRPr="006F5CAD" w14:paraId="065C533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E0D22B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A28B1"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7D017" w14:textId="77777777" w:rsidR="002942EF" w:rsidRPr="006F5CAD" w:rsidRDefault="002942EF" w:rsidP="00180997">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F6C845" w14:textId="77777777" w:rsidR="002942EF" w:rsidRPr="006F5CAD" w:rsidRDefault="002942EF" w:rsidP="0018099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66D9E3D" w14:textId="77777777" w:rsidR="002942EF" w:rsidRPr="006F5CAD" w:rsidRDefault="002942EF" w:rsidP="00180997">
            <w:pPr>
              <w:pStyle w:val="TAC"/>
              <w:rPr>
                <w:rFonts w:cs="Arial"/>
                <w:szCs w:val="18"/>
                <w:lang w:eastAsia="zh-CN"/>
              </w:rPr>
            </w:pPr>
          </w:p>
        </w:tc>
      </w:tr>
      <w:tr w:rsidR="002942EF" w:rsidRPr="006F5CAD" w14:paraId="38BD7F4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EF14E25" w14:textId="77777777" w:rsidR="002942EF" w:rsidRPr="006F5CAD" w:rsidRDefault="002942EF" w:rsidP="00180997">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A4FA584"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4C8D8066" w14:textId="77777777" w:rsidR="002942EF" w:rsidRPr="006F5CAD" w:rsidRDefault="002942EF" w:rsidP="001809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83972A"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4B2124" w14:textId="77777777" w:rsidR="002942EF" w:rsidRPr="006F5CAD" w:rsidRDefault="002942EF" w:rsidP="001809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4337BA" w14:textId="77777777" w:rsidR="002942EF" w:rsidRPr="006F5CAD" w:rsidRDefault="002942EF" w:rsidP="00180997">
            <w:pPr>
              <w:pStyle w:val="TAC"/>
              <w:rPr>
                <w:lang w:eastAsia="zh-CN"/>
              </w:rPr>
            </w:pPr>
            <w:r w:rsidRPr="006F5CAD">
              <w:rPr>
                <w:lang w:eastAsia="zh-CN"/>
              </w:rPr>
              <w:t>0</w:t>
            </w:r>
          </w:p>
        </w:tc>
      </w:tr>
      <w:tr w:rsidR="002942EF" w:rsidRPr="006F5CAD" w14:paraId="5F03C8FD" w14:textId="77777777" w:rsidTr="00180997">
        <w:trPr>
          <w:jc w:val="center"/>
        </w:trPr>
        <w:tc>
          <w:tcPr>
            <w:tcW w:w="1002" w:type="pct"/>
            <w:tcBorders>
              <w:top w:val="nil"/>
              <w:left w:val="single" w:sz="4" w:space="0" w:color="auto"/>
              <w:bottom w:val="nil"/>
              <w:right w:val="single" w:sz="4" w:space="0" w:color="auto"/>
            </w:tcBorders>
            <w:vAlign w:val="center"/>
          </w:tcPr>
          <w:p w14:paraId="58C8ED8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F4C73D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4A9E4"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65ECE" w14:textId="77777777" w:rsidR="002942EF" w:rsidRPr="006F5CAD" w:rsidRDefault="002942EF" w:rsidP="00180997">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7A9FC98B" w14:textId="77777777" w:rsidR="002942EF" w:rsidRPr="006F5CAD" w:rsidRDefault="002942EF" w:rsidP="00180997">
            <w:pPr>
              <w:pStyle w:val="TAC"/>
              <w:rPr>
                <w:lang w:eastAsia="zh-CN"/>
              </w:rPr>
            </w:pPr>
          </w:p>
        </w:tc>
      </w:tr>
      <w:tr w:rsidR="002942EF" w:rsidRPr="006F5CAD" w14:paraId="1B00584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F42768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CA63C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376E2" w14:textId="77777777" w:rsidR="002942EF" w:rsidRPr="006F5CAD" w:rsidRDefault="002942EF" w:rsidP="0018099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D4738C" w14:textId="77777777" w:rsidR="002942EF" w:rsidRPr="006F5CAD" w:rsidRDefault="002942EF" w:rsidP="001809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161AB96" w14:textId="77777777" w:rsidR="002942EF" w:rsidRPr="006F5CAD" w:rsidRDefault="002942EF" w:rsidP="00180997">
            <w:pPr>
              <w:pStyle w:val="TAC"/>
              <w:rPr>
                <w:lang w:eastAsia="zh-CN"/>
              </w:rPr>
            </w:pPr>
          </w:p>
        </w:tc>
      </w:tr>
      <w:tr w:rsidR="002942EF" w:rsidRPr="006F5CAD" w14:paraId="0F978E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747A43C" w14:textId="77777777" w:rsidR="002942EF" w:rsidRPr="006F5CAD" w:rsidRDefault="002942EF" w:rsidP="00180997">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2749496"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1D750740" w14:textId="77777777" w:rsidR="002942EF" w:rsidRPr="006F5CAD" w:rsidRDefault="002942EF" w:rsidP="001809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3E40A"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70198C" w14:textId="77777777" w:rsidR="002942EF" w:rsidRPr="006F5CAD" w:rsidRDefault="002942EF" w:rsidP="0018099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90AF07" w14:textId="77777777" w:rsidR="002942EF" w:rsidRPr="006F5CAD" w:rsidRDefault="002942EF" w:rsidP="00180997">
            <w:pPr>
              <w:pStyle w:val="TAC"/>
              <w:rPr>
                <w:lang w:eastAsia="zh-CN"/>
              </w:rPr>
            </w:pPr>
            <w:r w:rsidRPr="006F5CAD">
              <w:rPr>
                <w:lang w:eastAsia="zh-CN"/>
              </w:rPr>
              <w:t>0</w:t>
            </w:r>
          </w:p>
        </w:tc>
      </w:tr>
      <w:tr w:rsidR="002942EF" w:rsidRPr="006F5CAD" w14:paraId="1A2C5C19" w14:textId="77777777" w:rsidTr="00406497">
        <w:trPr>
          <w:jc w:val="center"/>
        </w:trPr>
        <w:tc>
          <w:tcPr>
            <w:tcW w:w="1002" w:type="pct"/>
            <w:tcBorders>
              <w:top w:val="nil"/>
              <w:left w:val="single" w:sz="4" w:space="0" w:color="auto"/>
              <w:bottom w:val="nil"/>
              <w:right w:val="single" w:sz="4" w:space="0" w:color="auto"/>
            </w:tcBorders>
            <w:vAlign w:val="center"/>
          </w:tcPr>
          <w:p w14:paraId="4454511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1B8353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DCECD"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37041" w14:textId="77777777" w:rsidR="002942EF" w:rsidRPr="006F5CAD" w:rsidRDefault="002942EF" w:rsidP="00180997">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66064906" w14:textId="77777777" w:rsidR="002942EF" w:rsidRPr="006F5CAD" w:rsidRDefault="002942EF" w:rsidP="00180997">
            <w:pPr>
              <w:pStyle w:val="TAC"/>
              <w:rPr>
                <w:lang w:eastAsia="zh-CN"/>
              </w:rPr>
            </w:pPr>
          </w:p>
        </w:tc>
      </w:tr>
      <w:tr w:rsidR="002942EF" w:rsidRPr="006F5CAD" w14:paraId="1ECA054F" w14:textId="77777777" w:rsidTr="00406497">
        <w:trPr>
          <w:jc w:val="center"/>
        </w:trPr>
        <w:tc>
          <w:tcPr>
            <w:tcW w:w="1002" w:type="pct"/>
            <w:tcBorders>
              <w:top w:val="nil"/>
              <w:left w:val="single" w:sz="4" w:space="0" w:color="auto"/>
              <w:bottom w:val="nil"/>
              <w:right w:val="single" w:sz="4" w:space="0" w:color="auto"/>
            </w:tcBorders>
            <w:vAlign w:val="center"/>
          </w:tcPr>
          <w:p w14:paraId="32D5FAA8"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FDD51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5FB27" w14:textId="77777777" w:rsidR="002942EF" w:rsidRPr="006F5CAD" w:rsidRDefault="002942EF" w:rsidP="0018099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E0C86E" w14:textId="77777777" w:rsidR="002942EF" w:rsidRPr="006F5CAD" w:rsidRDefault="002942EF" w:rsidP="0018099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47605D1" w14:textId="77777777" w:rsidR="002942EF" w:rsidRPr="006F5CAD" w:rsidRDefault="002942EF" w:rsidP="00180997">
            <w:pPr>
              <w:pStyle w:val="TAC"/>
              <w:rPr>
                <w:lang w:eastAsia="zh-CN"/>
              </w:rPr>
            </w:pPr>
          </w:p>
        </w:tc>
      </w:tr>
      <w:tr w:rsidR="002942EF" w:rsidRPr="006F5CAD" w14:paraId="1BFD88FF" w14:textId="77777777" w:rsidTr="00406497">
        <w:trPr>
          <w:jc w:val="center"/>
        </w:trPr>
        <w:tc>
          <w:tcPr>
            <w:tcW w:w="1002" w:type="pct"/>
            <w:tcBorders>
              <w:top w:val="nil"/>
              <w:left w:val="single" w:sz="4" w:space="0" w:color="auto"/>
              <w:bottom w:val="nil"/>
              <w:right w:val="single" w:sz="4" w:space="0" w:color="auto"/>
            </w:tcBorders>
            <w:vAlign w:val="center"/>
          </w:tcPr>
          <w:p w14:paraId="473A6E22"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79FDE4D" w14:textId="77777777" w:rsidR="002942EF" w:rsidRPr="006F5CAD" w:rsidRDefault="002942EF" w:rsidP="001809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20028B" w14:textId="77777777" w:rsidR="002942EF" w:rsidRPr="006F5CAD" w:rsidRDefault="002942EF" w:rsidP="0018099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0E6EC7" w14:textId="77777777" w:rsidR="002942EF" w:rsidRPr="006F5CAD" w:rsidRDefault="002942EF" w:rsidP="0018099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2BCB1CC"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07206B69" w14:textId="77777777" w:rsidTr="00406497">
        <w:trPr>
          <w:jc w:val="center"/>
        </w:trPr>
        <w:tc>
          <w:tcPr>
            <w:tcW w:w="1002" w:type="pct"/>
            <w:tcBorders>
              <w:top w:val="nil"/>
              <w:left w:val="single" w:sz="4" w:space="0" w:color="auto"/>
              <w:bottom w:val="nil"/>
              <w:right w:val="single" w:sz="4" w:space="0" w:color="auto"/>
            </w:tcBorders>
            <w:vAlign w:val="center"/>
          </w:tcPr>
          <w:p w14:paraId="687D66B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DDA87A6"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2A6E0" w14:textId="77777777" w:rsidR="002942EF" w:rsidRPr="006F5CAD" w:rsidRDefault="002942EF" w:rsidP="0018099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8A25D" w14:textId="77777777" w:rsidR="002942EF" w:rsidRPr="006F5CAD" w:rsidRDefault="002942EF" w:rsidP="00180997">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78198C18" w14:textId="77777777" w:rsidR="002942EF" w:rsidRPr="006F5CAD" w:rsidRDefault="002942EF" w:rsidP="00180997">
            <w:pPr>
              <w:pStyle w:val="TAC"/>
              <w:rPr>
                <w:rFonts w:cs="Arial"/>
                <w:szCs w:val="18"/>
                <w:lang w:eastAsia="zh-CN"/>
              </w:rPr>
            </w:pPr>
          </w:p>
        </w:tc>
      </w:tr>
      <w:tr w:rsidR="002942EF" w:rsidRPr="006F5CAD" w14:paraId="2CF76AE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1C543D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80E0F"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01A76" w14:textId="77777777" w:rsidR="002942EF" w:rsidRPr="006F5CAD" w:rsidRDefault="002942EF" w:rsidP="0018099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93F680" w14:textId="77777777" w:rsidR="002942EF" w:rsidRPr="006F5CAD" w:rsidRDefault="002942EF" w:rsidP="0018099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9646EB1" w14:textId="77777777" w:rsidR="002942EF" w:rsidRPr="006F5CAD" w:rsidRDefault="002942EF" w:rsidP="00180997">
            <w:pPr>
              <w:pStyle w:val="TAC"/>
              <w:rPr>
                <w:rFonts w:cs="Arial"/>
                <w:szCs w:val="18"/>
                <w:lang w:eastAsia="zh-CN"/>
              </w:rPr>
            </w:pPr>
          </w:p>
        </w:tc>
      </w:tr>
      <w:tr w:rsidR="002942EF" w:rsidRPr="006F5CAD" w14:paraId="6BC5760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ACCB0EE" w14:textId="77777777" w:rsidR="002942EF" w:rsidRPr="006F5CAD" w:rsidRDefault="002942EF" w:rsidP="00180997">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09AC56DB"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338CD278" w14:textId="77777777" w:rsidR="002942EF" w:rsidRPr="006F5CAD" w:rsidRDefault="002942EF" w:rsidP="0018099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73274D"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B7896B"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1F9C8C" w14:textId="77777777" w:rsidR="002942EF" w:rsidRPr="006F5CAD" w:rsidRDefault="002942EF" w:rsidP="00180997">
            <w:pPr>
              <w:pStyle w:val="TAC"/>
              <w:rPr>
                <w:lang w:eastAsia="zh-CN"/>
              </w:rPr>
            </w:pPr>
            <w:r w:rsidRPr="006F5CAD">
              <w:rPr>
                <w:szCs w:val="18"/>
                <w:lang w:eastAsia="zh-CN"/>
              </w:rPr>
              <w:t>0</w:t>
            </w:r>
          </w:p>
        </w:tc>
      </w:tr>
      <w:tr w:rsidR="002942EF" w:rsidRPr="006F5CAD" w14:paraId="662A73CB" w14:textId="77777777" w:rsidTr="00406497">
        <w:trPr>
          <w:jc w:val="center"/>
        </w:trPr>
        <w:tc>
          <w:tcPr>
            <w:tcW w:w="1002" w:type="pct"/>
            <w:tcBorders>
              <w:top w:val="nil"/>
              <w:left w:val="single" w:sz="4" w:space="0" w:color="auto"/>
              <w:bottom w:val="nil"/>
              <w:right w:val="single" w:sz="4" w:space="0" w:color="auto"/>
            </w:tcBorders>
            <w:vAlign w:val="center"/>
          </w:tcPr>
          <w:p w14:paraId="114EF71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D6903F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91A4D"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2EF71"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1A87201" w14:textId="77777777" w:rsidR="002942EF" w:rsidRPr="006F5CAD" w:rsidRDefault="002942EF" w:rsidP="00180997">
            <w:pPr>
              <w:pStyle w:val="TAC"/>
              <w:rPr>
                <w:lang w:eastAsia="zh-CN"/>
              </w:rPr>
            </w:pPr>
          </w:p>
        </w:tc>
      </w:tr>
      <w:tr w:rsidR="002942EF" w:rsidRPr="006F5CAD" w14:paraId="0C0BFE01" w14:textId="77777777" w:rsidTr="00406497">
        <w:trPr>
          <w:jc w:val="center"/>
        </w:trPr>
        <w:tc>
          <w:tcPr>
            <w:tcW w:w="1002" w:type="pct"/>
            <w:tcBorders>
              <w:top w:val="nil"/>
              <w:left w:val="single" w:sz="4" w:space="0" w:color="auto"/>
              <w:bottom w:val="nil"/>
              <w:right w:val="single" w:sz="4" w:space="0" w:color="auto"/>
            </w:tcBorders>
            <w:vAlign w:val="center"/>
          </w:tcPr>
          <w:p w14:paraId="05A90E1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8E259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47277" w14:textId="77777777" w:rsidR="002942EF" w:rsidRPr="006F5CAD" w:rsidRDefault="002942EF" w:rsidP="0018099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DE7EE96" w14:textId="77777777" w:rsidR="002942EF" w:rsidRPr="006F5CAD" w:rsidRDefault="002942EF" w:rsidP="0018099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5B8C28A" w14:textId="77777777" w:rsidR="002942EF" w:rsidRPr="006F5CAD" w:rsidRDefault="002942EF" w:rsidP="00180997">
            <w:pPr>
              <w:pStyle w:val="TAC"/>
              <w:rPr>
                <w:lang w:eastAsia="zh-CN"/>
              </w:rPr>
            </w:pPr>
          </w:p>
        </w:tc>
      </w:tr>
      <w:tr w:rsidR="002942EF" w:rsidRPr="006F5CAD" w14:paraId="11AAC174" w14:textId="77777777" w:rsidTr="00406497">
        <w:trPr>
          <w:jc w:val="center"/>
        </w:trPr>
        <w:tc>
          <w:tcPr>
            <w:tcW w:w="1002" w:type="pct"/>
            <w:tcBorders>
              <w:top w:val="nil"/>
              <w:left w:val="single" w:sz="4" w:space="0" w:color="auto"/>
              <w:bottom w:val="nil"/>
              <w:right w:val="single" w:sz="4" w:space="0" w:color="auto"/>
            </w:tcBorders>
            <w:vAlign w:val="center"/>
          </w:tcPr>
          <w:p w14:paraId="431C25FC"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EA022D" w14:textId="77777777" w:rsidR="002942EF" w:rsidRPr="006F5CAD" w:rsidRDefault="002942EF" w:rsidP="0018099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6232B8" w14:textId="77777777" w:rsidR="002942EF" w:rsidRPr="006F5CAD" w:rsidRDefault="002942EF" w:rsidP="0018099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40836C" w14:textId="77777777" w:rsidR="002942EF" w:rsidRPr="006F5CAD" w:rsidRDefault="002942EF" w:rsidP="0018099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8FECA7B"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0E763E99" w14:textId="77777777" w:rsidTr="00406497">
        <w:trPr>
          <w:jc w:val="center"/>
        </w:trPr>
        <w:tc>
          <w:tcPr>
            <w:tcW w:w="1002" w:type="pct"/>
            <w:tcBorders>
              <w:top w:val="nil"/>
              <w:left w:val="single" w:sz="4" w:space="0" w:color="auto"/>
              <w:bottom w:val="nil"/>
              <w:right w:val="single" w:sz="4" w:space="0" w:color="auto"/>
            </w:tcBorders>
            <w:vAlign w:val="center"/>
          </w:tcPr>
          <w:p w14:paraId="5ECC40C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CDDF0A0"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51E43" w14:textId="77777777" w:rsidR="002942EF" w:rsidRPr="006F5CAD" w:rsidRDefault="002942EF" w:rsidP="0018099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46DF02" w14:textId="77777777" w:rsidR="002942EF" w:rsidRPr="006F5CAD" w:rsidRDefault="002942EF" w:rsidP="00180997">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4E6346F" w14:textId="77777777" w:rsidR="002942EF" w:rsidRPr="006F5CAD" w:rsidRDefault="002942EF" w:rsidP="00180997">
            <w:pPr>
              <w:pStyle w:val="TAC"/>
              <w:rPr>
                <w:rFonts w:cs="Arial"/>
                <w:szCs w:val="18"/>
                <w:lang w:eastAsia="zh-CN"/>
              </w:rPr>
            </w:pPr>
          </w:p>
        </w:tc>
      </w:tr>
      <w:tr w:rsidR="002942EF" w:rsidRPr="006F5CAD" w14:paraId="4D06472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94C36D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E1C0D6"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F9196" w14:textId="77777777" w:rsidR="002942EF" w:rsidRPr="006F5CAD" w:rsidRDefault="002942EF" w:rsidP="0018099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70D1AE" w14:textId="77777777" w:rsidR="002942EF" w:rsidRPr="006F5CAD" w:rsidRDefault="002942EF" w:rsidP="0018099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328BDCE" w14:textId="77777777" w:rsidR="002942EF" w:rsidRPr="006F5CAD" w:rsidRDefault="002942EF" w:rsidP="00180997">
            <w:pPr>
              <w:pStyle w:val="TAC"/>
              <w:rPr>
                <w:rFonts w:cs="Arial"/>
                <w:szCs w:val="18"/>
                <w:lang w:eastAsia="zh-CN"/>
              </w:rPr>
            </w:pPr>
          </w:p>
        </w:tc>
      </w:tr>
      <w:tr w:rsidR="002942EF" w:rsidRPr="006F5CAD" w14:paraId="654E268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4E474CE" w14:textId="77777777" w:rsidR="002942EF" w:rsidRPr="006F5CAD" w:rsidRDefault="002942EF" w:rsidP="00180997">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4B61AE98"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D73DA0D" w14:textId="77777777" w:rsidR="002942EF" w:rsidRPr="006F5CAD" w:rsidRDefault="002942EF" w:rsidP="00180997">
            <w:pPr>
              <w:pStyle w:val="TAC"/>
              <w:rPr>
                <w:vertAlign w:val="superscript"/>
                <w:lang w:eastAsia="zh-CN"/>
              </w:rPr>
            </w:pPr>
            <w:r w:rsidRPr="006F5CAD">
              <w:rPr>
                <w:lang w:eastAsia="zh-CN"/>
              </w:rPr>
              <w:t>n70</w:t>
            </w:r>
            <w:r w:rsidRPr="006F5CAD">
              <w:rPr>
                <w:vertAlign w:val="superscript"/>
                <w:lang w:eastAsia="zh-CN"/>
              </w:rPr>
              <w:t>7</w:t>
            </w:r>
          </w:p>
          <w:p w14:paraId="608126F2"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C0066D" w14:textId="77777777" w:rsidR="002942EF" w:rsidRPr="006F5CAD" w:rsidRDefault="002942EF" w:rsidP="001809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C36EBF" w14:textId="77777777" w:rsidR="002942EF" w:rsidRPr="006F5CAD" w:rsidRDefault="002942EF" w:rsidP="00180997">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5E7C657C" w14:textId="77777777" w:rsidR="002942EF" w:rsidRPr="006F5CAD" w:rsidRDefault="002942EF" w:rsidP="00180997">
            <w:pPr>
              <w:pStyle w:val="TAC"/>
              <w:rPr>
                <w:lang w:eastAsia="zh-CN"/>
              </w:rPr>
            </w:pPr>
            <w:r w:rsidRPr="006F5CAD">
              <w:rPr>
                <w:szCs w:val="18"/>
                <w:lang w:eastAsia="zh-CN"/>
              </w:rPr>
              <w:t>0</w:t>
            </w:r>
          </w:p>
        </w:tc>
      </w:tr>
      <w:tr w:rsidR="002942EF" w:rsidRPr="006F5CAD" w14:paraId="07F63F78" w14:textId="77777777" w:rsidTr="00406497">
        <w:trPr>
          <w:jc w:val="center"/>
        </w:trPr>
        <w:tc>
          <w:tcPr>
            <w:tcW w:w="1002" w:type="pct"/>
            <w:tcBorders>
              <w:top w:val="nil"/>
              <w:left w:val="single" w:sz="4" w:space="0" w:color="auto"/>
              <w:bottom w:val="nil"/>
              <w:right w:val="single" w:sz="4" w:space="0" w:color="auto"/>
            </w:tcBorders>
            <w:vAlign w:val="center"/>
          </w:tcPr>
          <w:p w14:paraId="0229EDA1"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1D8DFD6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E1514" w14:textId="77777777" w:rsidR="002942EF" w:rsidRPr="006F5CAD" w:rsidRDefault="002942EF" w:rsidP="001809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BA2DE" w14:textId="77777777" w:rsidR="002942EF" w:rsidRPr="006F5CAD" w:rsidRDefault="002942EF" w:rsidP="0018099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463E935" w14:textId="77777777" w:rsidR="002942EF" w:rsidRPr="006F5CAD" w:rsidRDefault="002942EF" w:rsidP="00180997">
            <w:pPr>
              <w:pStyle w:val="TAC"/>
              <w:rPr>
                <w:lang w:eastAsia="zh-CN"/>
              </w:rPr>
            </w:pPr>
          </w:p>
        </w:tc>
      </w:tr>
      <w:tr w:rsidR="002942EF" w:rsidRPr="006F5CAD" w14:paraId="02D4565A" w14:textId="77777777" w:rsidTr="00406497">
        <w:trPr>
          <w:jc w:val="center"/>
        </w:trPr>
        <w:tc>
          <w:tcPr>
            <w:tcW w:w="1002" w:type="pct"/>
            <w:tcBorders>
              <w:top w:val="nil"/>
              <w:left w:val="single" w:sz="4" w:space="0" w:color="auto"/>
              <w:bottom w:val="nil"/>
              <w:right w:val="single" w:sz="4" w:space="0" w:color="auto"/>
            </w:tcBorders>
            <w:vAlign w:val="center"/>
          </w:tcPr>
          <w:p w14:paraId="0CED8E54"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079D4A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0D87A" w14:textId="77777777" w:rsidR="002942EF" w:rsidRPr="006F5CAD" w:rsidRDefault="002942EF" w:rsidP="0018099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DD7BD0"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3E3BCF1" w14:textId="77777777" w:rsidR="002942EF" w:rsidRPr="006F5CAD" w:rsidRDefault="002942EF" w:rsidP="00180997">
            <w:pPr>
              <w:pStyle w:val="TAC"/>
              <w:rPr>
                <w:lang w:eastAsia="zh-CN"/>
              </w:rPr>
            </w:pPr>
          </w:p>
        </w:tc>
      </w:tr>
      <w:tr w:rsidR="002942EF" w:rsidRPr="006F5CAD" w14:paraId="3448F257" w14:textId="77777777" w:rsidTr="00406497">
        <w:trPr>
          <w:jc w:val="center"/>
        </w:trPr>
        <w:tc>
          <w:tcPr>
            <w:tcW w:w="1002" w:type="pct"/>
            <w:tcBorders>
              <w:top w:val="nil"/>
              <w:left w:val="single" w:sz="4" w:space="0" w:color="auto"/>
              <w:bottom w:val="nil"/>
              <w:right w:val="single" w:sz="4" w:space="0" w:color="auto"/>
            </w:tcBorders>
            <w:vAlign w:val="center"/>
          </w:tcPr>
          <w:p w14:paraId="27016448" w14:textId="77777777" w:rsidR="002942EF" w:rsidRPr="006F5CAD" w:rsidRDefault="002942EF" w:rsidP="0018099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7B70F0BA" w14:textId="77777777" w:rsidR="002942EF" w:rsidRPr="006F5CAD" w:rsidRDefault="002942EF" w:rsidP="0018099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D006DB"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A3DFFD" w14:textId="77777777" w:rsidR="002942EF" w:rsidRPr="006F5CAD" w:rsidRDefault="002942EF" w:rsidP="0018099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AD4E45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6B35DBFB" w14:textId="77777777" w:rsidTr="00406497">
        <w:trPr>
          <w:jc w:val="center"/>
        </w:trPr>
        <w:tc>
          <w:tcPr>
            <w:tcW w:w="1002" w:type="pct"/>
            <w:tcBorders>
              <w:top w:val="nil"/>
              <w:left w:val="single" w:sz="4" w:space="0" w:color="auto"/>
              <w:bottom w:val="nil"/>
              <w:right w:val="single" w:sz="4" w:space="0" w:color="auto"/>
            </w:tcBorders>
            <w:vAlign w:val="center"/>
          </w:tcPr>
          <w:p w14:paraId="6D85BC6F"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3E9ADD71"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E2046"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9910AB" w14:textId="77777777" w:rsidR="002942EF" w:rsidRPr="006F5CAD" w:rsidRDefault="002942EF" w:rsidP="00180997">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52157E7" w14:textId="77777777" w:rsidR="002942EF" w:rsidRPr="006F5CAD" w:rsidRDefault="002942EF" w:rsidP="00180997">
            <w:pPr>
              <w:pStyle w:val="TAC"/>
              <w:rPr>
                <w:rFonts w:cs="Arial"/>
                <w:szCs w:val="18"/>
                <w:lang w:eastAsia="zh-CN"/>
              </w:rPr>
            </w:pPr>
          </w:p>
        </w:tc>
      </w:tr>
      <w:tr w:rsidR="002942EF" w:rsidRPr="006F5CAD" w14:paraId="7C82A3A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452CB0"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4D02332"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30509"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451C3C" w14:textId="77777777" w:rsidR="002942EF" w:rsidRPr="006F5CAD" w:rsidRDefault="002942EF" w:rsidP="001809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590E34" w14:textId="77777777" w:rsidR="002942EF" w:rsidRPr="006F5CAD" w:rsidRDefault="002942EF" w:rsidP="00180997">
            <w:pPr>
              <w:pStyle w:val="TAC"/>
              <w:rPr>
                <w:rFonts w:cs="Arial"/>
                <w:szCs w:val="18"/>
                <w:lang w:eastAsia="zh-CN"/>
              </w:rPr>
            </w:pPr>
          </w:p>
        </w:tc>
      </w:tr>
      <w:tr w:rsidR="002942EF" w:rsidRPr="006F5CAD" w14:paraId="42460AF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ACD1170" w14:textId="77777777" w:rsidR="002942EF" w:rsidRPr="006F5CAD" w:rsidRDefault="002942EF" w:rsidP="00180997">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6822D286"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1AF33A8B"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0019B480"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2E4958" w14:textId="77777777" w:rsidR="002942EF" w:rsidRPr="006F5CAD" w:rsidRDefault="002942EF" w:rsidP="0018099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C0B3AD" w14:textId="77777777" w:rsidR="002942EF" w:rsidRPr="006F5CAD" w:rsidRDefault="002942EF" w:rsidP="00180997">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AB9BAF4" w14:textId="77777777" w:rsidR="002942EF" w:rsidRPr="006F5CAD" w:rsidRDefault="002942EF" w:rsidP="00180997">
            <w:pPr>
              <w:pStyle w:val="TAC"/>
              <w:rPr>
                <w:lang w:eastAsia="zh-CN"/>
              </w:rPr>
            </w:pPr>
            <w:r w:rsidRPr="006F5CAD">
              <w:rPr>
                <w:szCs w:val="18"/>
                <w:lang w:eastAsia="zh-CN"/>
              </w:rPr>
              <w:t>0</w:t>
            </w:r>
          </w:p>
        </w:tc>
      </w:tr>
      <w:tr w:rsidR="002942EF" w:rsidRPr="006F5CAD" w14:paraId="6A9EE7F5" w14:textId="77777777" w:rsidTr="00406497">
        <w:trPr>
          <w:jc w:val="center"/>
        </w:trPr>
        <w:tc>
          <w:tcPr>
            <w:tcW w:w="1002" w:type="pct"/>
            <w:tcBorders>
              <w:top w:val="nil"/>
              <w:left w:val="single" w:sz="4" w:space="0" w:color="auto"/>
              <w:bottom w:val="nil"/>
              <w:right w:val="single" w:sz="4" w:space="0" w:color="auto"/>
            </w:tcBorders>
            <w:vAlign w:val="center"/>
          </w:tcPr>
          <w:p w14:paraId="141E9366"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74096D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4B923" w14:textId="77777777" w:rsidR="002942EF" w:rsidRPr="006F5CAD" w:rsidRDefault="002942EF" w:rsidP="0018099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2F4A68" w14:textId="77777777" w:rsidR="002942EF" w:rsidRPr="006F5CAD" w:rsidRDefault="002942EF" w:rsidP="00180997">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94657B1" w14:textId="77777777" w:rsidR="002942EF" w:rsidRPr="006F5CAD" w:rsidRDefault="002942EF" w:rsidP="00180997">
            <w:pPr>
              <w:pStyle w:val="TAC"/>
              <w:rPr>
                <w:lang w:eastAsia="zh-CN"/>
              </w:rPr>
            </w:pPr>
          </w:p>
        </w:tc>
      </w:tr>
      <w:tr w:rsidR="002942EF" w:rsidRPr="006F5CAD" w14:paraId="59A70E6D" w14:textId="77777777" w:rsidTr="00406497">
        <w:trPr>
          <w:jc w:val="center"/>
        </w:trPr>
        <w:tc>
          <w:tcPr>
            <w:tcW w:w="1002" w:type="pct"/>
            <w:tcBorders>
              <w:top w:val="nil"/>
              <w:left w:val="single" w:sz="4" w:space="0" w:color="auto"/>
              <w:bottom w:val="nil"/>
              <w:right w:val="single" w:sz="4" w:space="0" w:color="auto"/>
            </w:tcBorders>
            <w:vAlign w:val="center"/>
          </w:tcPr>
          <w:p w14:paraId="6D3586DB"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9836C2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80F79" w14:textId="77777777" w:rsidR="002942EF" w:rsidRPr="006F5CAD" w:rsidRDefault="002942EF" w:rsidP="0018099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6547F" w14:textId="77777777" w:rsidR="002942EF" w:rsidRPr="006F5CAD" w:rsidRDefault="002942EF" w:rsidP="0018099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174672E" w14:textId="77777777" w:rsidR="002942EF" w:rsidRPr="006F5CAD" w:rsidRDefault="002942EF" w:rsidP="00180997">
            <w:pPr>
              <w:pStyle w:val="TAC"/>
              <w:rPr>
                <w:lang w:eastAsia="zh-CN"/>
              </w:rPr>
            </w:pPr>
          </w:p>
        </w:tc>
      </w:tr>
      <w:tr w:rsidR="002942EF" w:rsidRPr="006F5CAD" w14:paraId="1764A933" w14:textId="77777777" w:rsidTr="00406497">
        <w:trPr>
          <w:jc w:val="center"/>
        </w:trPr>
        <w:tc>
          <w:tcPr>
            <w:tcW w:w="1002" w:type="pct"/>
            <w:tcBorders>
              <w:top w:val="nil"/>
              <w:left w:val="single" w:sz="4" w:space="0" w:color="auto"/>
              <w:bottom w:val="nil"/>
              <w:right w:val="single" w:sz="4" w:space="0" w:color="auto"/>
            </w:tcBorders>
            <w:vAlign w:val="center"/>
          </w:tcPr>
          <w:p w14:paraId="78E146B5" w14:textId="77777777" w:rsidR="002942EF" w:rsidRPr="006F5CAD" w:rsidRDefault="002942EF" w:rsidP="0018099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75628928" w14:textId="77777777" w:rsidR="002942EF" w:rsidRPr="006F5CAD" w:rsidRDefault="002942EF" w:rsidP="0018099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34CA07"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374A2E" w14:textId="77777777" w:rsidR="002942EF" w:rsidRPr="006F5CAD" w:rsidRDefault="002942EF" w:rsidP="0018099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825A62C"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6AA98534" w14:textId="77777777" w:rsidTr="00406497">
        <w:trPr>
          <w:jc w:val="center"/>
        </w:trPr>
        <w:tc>
          <w:tcPr>
            <w:tcW w:w="1002" w:type="pct"/>
            <w:tcBorders>
              <w:top w:val="nil"/>
              <w:left w:val="single" w:sz="4" w:space="0" w:color="auto"/>
              <w:bottom w:val="nil"/>
              <w:right w:val="single" w:sz="4" w:space="0" w:color="auto"/>
            </w:tcBorders>
            <w:vAlign w:val="center"/>
          </w:tcPr>
          <w:p w14:paraId="0BBBBA62"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3BEA0590"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4357D"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E4BD86" w14:textId="77777777" w:rsidR="002942EF" w:rsidRPr="006F5CAD" w:rsidRDefault="002942EF" w:rsidP="00180997">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E47919A" w14:textId="77777777" w:rsidR="002942EF" w:rsidRPr="006F5CAD" w:rsidRDefault="002942EF" w:rsidP="00180997">
            <w:pPr>
              <w:pStyle w:val="TAC"/>
              <w:rPr>
                <w:rFonts w:cs="Arial"/>
                <w:szCs w:val="18"/>
                <w:lang w:eastAsia="zh-CN"/>
              </w:rPr>
            </w:pPr>
          </w:p>
        </w:tc>
      </w:tr>
      <w:tr w:rsidR="002942EF" w:rsidRPr="006F5CAD" w14:paraId="033B496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46807F1"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605592E"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B0F21"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C04187" w14:textId="77777777" w:rsidR="002942EF" w:rsidRPr="006F5CAD" w:rsidRDefault="002942EF" w:rsidP="001809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9E9807" w14:textId="77777777" w:rsidR="002942EF" w:rsidRPr="006F5CAD" w:rsidRDefault="002942EF" w:rsidP="00180997">
            <w:pPr>
              <w:pStyle w:val="TAC"/>
              <w:rPr>
                <w:rFonts w:cs="Arial"/>
                <w:szCs w:val="18"/>
                <w:lang w:eastAsia="zh-CN"/>
              </w:rPr>
            </w:pPr>
          </w:p>
        </w:tc>
      </w:tr>
      <w:tr w:rsidR="002942EF" w:rsidRPr="006F5CAD" w14:paraId="1BA3E9A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47B5D1E" w14:textId="77777777" w:rsidR="002942EF" w:rsidRPr="006F5CAD" w:rsidRDefault="002942EF" w:rsidP="00180997">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BB00EEE"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39B8CD" w14:textId="77777777" w:rsidR="002942EF" w:rsidRPr="006F5CAD" w:rsidRDefault="002942EF" w:rsidP="0018099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733903" w14:textId="77777777" w:rsidR="002942EF" w:rsidRPr="006F5CAD" w:rsidRDefault="002942EF" w:rsidP="0018099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85EE5D4"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FA9CA0B" w14:textId="77777777" w:rsidTr="00180997">
        <w:trPr>
          <w:jc w:val="center"/>
        </w:trPr>
        <w:tc>
          <w:tcPr>
            <w:tcW w:w="1002" w:type="pct"/>
            <w:tcBorders>
              <w:top w:val="nil"/>
              <w:left w:val="single" w:sz="4" w:space="0" w:color="auto"/>
              <w:bottom w:val="nil"/>
              <w:right w:val="single" w:sz="4" w:space="0" w:color="auto"/>
            </w:tcBorders>
            <w:vAlign w:val="center"/>
          </w:tcPr>
          <w:p w14:paraId="7A46A9BD"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03EAB93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028B4" w14:textId="77777777" w:rsidR="002942EF" w:rsidRPr="006F5CAD" w:rsidRDefault="002942EF" w:rsidP="0018099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B6644B" w14:textId="77777777" w:rsidR="002942EF" w:rsidRPr="006F5CAD" w:rsidRDefault="002942EF" w:rsidP="00180997">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A328875" w14:textId="77777777" w:rsidR="002942EF" w:rsidRPr="006F5CAD" w:rsidRDefault="002942EF" w:rsidP="00180997">
            <w:pPr>
              <w:pStyle w:val="TAC"/>
              <w:rPr>
                <w:lang w:eastAsia="zh-CN"/>
              </w:rPr>
            </w:pPr>
          </w:p>
        </w:tc>
      </w:tr>
      <w:tr w:rsidR="002942EF" w:rsidRPr="006F5CAD" w14:paraId="4B344A3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FB8E429"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315BC6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9AE82" w14:textId="77777777" w:rsidR="002942EF" w:rsidRPr="006F5CAD" w:rsidRDefault="002942EF" w:rsidP="0018099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D88B11" w14:textId="77777777" w:rsidR="002942EF" w:rsidRPr="006F5CAD" w:rsidRDefault="002942EF" w:rsidP="0018099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C5BDCD9" w14:textId="77777777" w:rsidR="002942EF" w:rsidRPr="006F5CAD" w:rsidRDefault="002942EF" w:rsidP="00180997">
            <w:pPr>
              <w:pStyle w:val="TAC"/>
              <w:rPr>
                <w:lang w:eastAsia="zh-CN"/>
              </w:rPr>
            </w:pPr>
          </w:p>
        </w:tc>
      </w:tr>
      <w:tr w:rsidR="002942EF" w:rsidRPr="006F5CAD" w14:paraId="560665E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0103AEF" w14:textId="77777777" w:rsidR="002942EF" w:rsidRPr="006F5CAD" w:rsidRDefault="002942EF" w:rsidP="00180997">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9B1AE93" w14:textId="77777777" w:rsidR="002942EF" w:rsidRPr="006F5CAD" w:rsidRDefault="002942EF" w:rsidP="0018099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832FBF" w14:textId="77777777" w:rsidR="002942EF" w:rsidRPr="006F5CAD" w:rsidRDefault="002942EF" w:rsidP="0018099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CB6D0F" w14:textId="77777777" w:rsidR="002942EF" w:rsidRPr="006F5CAD" w:rsidRDefault="002942EF" w:rsidP="0018099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E23948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E937900" w14:textId="77777777" w:rsidTr="00180997">
        <w:trPr>
          <w:jc w:val="center"/>
        </w:trPr>
        <w:tc>
          <w:tcPr>
            <w:tcW w:w="1002" w:type="pct"/>
            <w:tcBorders>
              <w:top w:val="nil"/>
              <w:left w:val="single" w:sz="4" w:space="0" w:color="auto"/>
              <w:bottom w:val="nil"/>
              <w:right w:val="single" w:sz="4" w:space="0" w:color="auto"/>
            </w:tcBorders>
            <w:vAlign w:val="center"/>
          </w:tcPr>
          <w:p w14:paraId="4E7FF462"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1DCF268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6A59F" w14:textId="77777777" w:rsidR="002942EF" w:rsidRPr="006F5CAD" w:rsidRDefault="002942EF" w:rsidP="0018099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0C99A8" w14:textId="77777777" w:rsidR="002942EF" w:rsidRPr="006F5CAD" w:rsidRDefault="002942EF" w:rsidP="00180997">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76F9427" w14:textId="77777777" w:rsidR="002942EF" w:rsidRPr="006F5CAD" w:rsidRDefault="002942EF" w:rsidP="00180997">
            <w:pPr>
              <w:pStyle w:val="TAC"/>
              <w:rPr>
                <w:lang w:eastAsia="zh-CN"/>
              </w:rPr>
            </w:pPr>
          </w:p>
        </w:tc>
      </w:tr>
      <w:tr w:rsidR="002942EF" w:rsidRPr="006F5CAD" w14:paraId="77A4E35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A95F73A"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63A3A3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8617F" w14:textId="77777777" w:rsidR="002942EF" w:rsidRPr="006F5CAD" w:rsidRDefault="002942EF" w:rsidP="0018099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0EEE0" w14:textId="77777777" w:rsidR="002942EF" w:rsidRPr="006F5CAD" w:rsidRDefault="002942EF" w:rsidP="0018099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478C186" w14:textId="77777777" w:rsidR="002942EF" w:rsidRPr="006F5CAD" w:rsidRDefault="002942EF" w:rsidP="00180997">
            <w:pPr>
              <w:pStyle w:val="TAC"/>
              <w:rPr>
                <w:lang w:eastAsia="zh-CN"/>
              </w:rPr>
            </w:pPr>
          </w:p>
        </w:tc>
      </w:tr>
      <w:tr w:rsidR="002942EF" w:rsidRPr="006F5CAD" w14:paraId="0F0296B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BB3044F" w14:textId="77777777" w:rsidR="002942EF" w:rsidRPr="006F5CAD" w:rsidRDefault="002942EF" w:rsidP="00180997">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6DB9140D"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0433041"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C9F1F6E" w14:textId="77777777" w:rsidR="002942EF" w:rsidRPr="006F5CAD" w:rsidRDefault="002942EF" w:rsidP="00180997">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859580" w14:textId="77777777" w:rsidR="002942EF" w:rsidRPr="006F5CAD" w:rsidRDefault="002942EF" w:rsidP="00180997">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C547D6" w14:textId="77777777" w:rsidR="002942EF" w:rsidRPr="006F5CAD" w:rsidRDefault="002942EF" w:rsidP="00180997">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561ABA5" w14:textId="77777777" w:rsidR="002942EF" w:rsidRPr="006F5CAD" w:rsidRDefault="002942EF" w:rsidP="00180997">
            <w:pPr>
              <w:pStyle w:val="TAC"/>
              <w:rPr>
                <w:lang w:eastAsia="zh-CN"/>
              </w:rPr>
            </w:pPr>
            <w:r w:rsidRPr="006F5CAD">
              <w:rPr>
                <w:lang w:eastAsia="zh-CN"/>
              </w:rPr>
              <w:t>0</w:t>
            </w:r>
          </w:p>
        </w:tc>
      </w:tr>
      <w:tr w:rsidR="002942EF" w:rsidRPr="006F5CAD" w14:paraId="51742443" w14:textId="77777777" w:rsidTr="00406497">
        <w:trPr>
          <w:jc w:val="center"/>
        </w:trPr>
        <w:tc>
          <w:tcPr>
            <w:tcW w:w="1002" w:type="pct"/>
            <w:tcBorders>
              <w:top w:val="nil"/>
              <w:left w:val="single" w:sz="4" w:space="0" w:color="auto"/>
              <w:bottom w:val="nil"/>
              <w:right w:val="single" w:sz="4" w:space="0" w:color="auto"/>
            </w:tcBorders>
            <w:vAlign w:val="center"/>
          </w:tcPr>
          <w:p w14:paraId="715B84D3"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tcPr>
          <w:p w14:paraId="5F0376E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7D9F" w14:textId="77777777" w:rsidR="002942EF" w:rsidRPr="006F5CAD" w:rsidRDefault="002942EF" w:rsidP="00180997">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E10059" w14:textId="77777777" w:rsidR="002942EF" w:rsidRPr="006F5CAD" w:rsidRDefault="002942EF" w:rsidP="00180997">
            <w:pPr>
              <w:pStyle w:val="TAC"/>
            </w:pPr>
            <w:r w:rsidRPr="006F5CAD">
              <w:t>CA_n66(3A)_BCS0</w:t>
            </w:r>
          </w:p>
        </w:tc>
        <w:tc>
          <w:tcPr>
            <w:tcW w:w="750" w:type="pct"/>
            <w:tcBorders>
              <w:top w:val="nil"/>
              <w:left w:val="single" w:sz="4" w:space="0" w:color="auto"/>
              <w:bottom w:val="nil"/>
              <w:right w:val="single" w:sz="4" w:space="0" w:color="auto"/>
            </w:tcBorders>
            <w:vAlign w:val="center"/>
          </w:tcPr>
          <w:p w14:paraId="58D72A07" w14:textId="77777777" w:rsidR="002942EF" w:rsidRPr="006F5CAD" w:rsidRDefault="002942EF" w:rsidP="00180997">
            <w:pPr>
              <w:pStyle w:val="TAC"/>
              <w:rPr>
                <w:lang w:eastAsia="zh-CN"/>
              </w:rPr>
            </w:pPr>
          </w:p>
        </w:tc>
      </w:tr>
      <w:tr w:rsidR="002942EF" w:rsidRPr="006F5CAD" w14:paraId="2907F1BA" w14:textId="77777777" w:rsidTr="00406497">
        <w:trPr>
          <w:jc w:val="center"/>
        </w:trPr>
        <w:tc>
          <w:tcPr>
            <w:tcW w:w="1002" w:type="pct"/>
            <w:tcBorders>
              <w:top w:val="nil"/>
              <w:left w:val="single" w:sz="4" w:space="0" w:color="auto"/>
              <w:bottom w:val="nil"/>
              <w:right w:val="single" w:sz="4" w:space="0" w:color="auto"/>
            </w:tcBorders>
            <w:vAlign w:val="center"/>
          </w:tcPr>
          <w:p w14:paraId="6F9FF062"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tcPr>
          <w:p w14:paraId="65D5DBD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F5A83" w14:textId="77777777" w:rsidR="002942EF" w:rsidRPr="006F5CAD" w:rsidRDefault="002942EF" w:rsidP="00180997">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02F27" w14:textId="77777777" w:rsidR="002942EF" w:rsidRPr="006F5CAD" w:rsidRDefault="002942EF" w:rsidP="00180997">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36BDC3A9" w14:textId="77777777" w:rsidR="002942EF" w:rsidRPr="006F5CAD" w:rsidRDefault="002942EF" w:rsidP="00180997">
            <w:pPr>
              <w:pStyle w:val="TAC"/>
              <w:rPr>
                <w:lang w:eastAsia="zh-CN"/>
              </w:rPr>
            </w:pPr>
          </w:p>
        </w:tc>
      </w:tr>
      <w:tr w:rsidR="002942EF" w:rsidRPr="006F5CAD" w14:paraId="7332CBF4" w14:textId="77777777" w:rsidTr="00406497">
        <w:trPr>
          <w:jc w:val="center"/>
        </w:trPr>
        <w:tc>
          <w:tcPr>
            <w:tcW w:w="1002" w:type="pct"/>
            <w:tcBorders>
              <w:top w:val="nil"/>
              <w:left w:val="single" w:sz="4" w:space="0" w:color="auto"/>
              <w:bottom w:val="nil"/>
              <w:right w:val="single" w:sz="4" w:space="0" w:color="auto"/>
            </w:tcBorders>
            <w:vAlign w:val="center"/>
          </w:tcPr>
          <w:p w14:paraId="30D1436A" w14:textId="77777777" w:rsidR="002942EF" w:rsidRPr="006F5CAD" w:rsidRDefault="002942EF" w:rsidP="00180997">
            <w:pPr>
              <w:pStyle w:val="TAC"/>
              <w:rPr>
                <w:lang w:eastAsia="ja-JP"/>
              </w:rPr>
            </w:pPr>
          </w:p>
        </w:tc>
        <w:tc>
          <w:tcPr>
            <w:tcW w:w="871" w:type="pct"/>
            <w:tcBorders>
              <w:top w:val="single" w:sz="4" w:space="0" w:color="auto"/>
              <w:left w:val="single" w:sz="4" w:space="0" w:color="auto"/>
              <w:bottom w:val="nil"/>
              <w:right w:val="single" w:sz="4" w:space="0" w:color="auto"/>
            </w:tcBorders>
          </w:tcPr>
          <w:p w14:paraId="671400FD" w14:textId="77777777" w:rsidR="002942EF" w:rsidRPr="006F5CAD" w:rsidRDefault="002942EF" w:rsidP="0018099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76CEB1"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E41B8A" w14:textId="77777777" w:rsidR="002942EF" w:rsidRPr="006F5CAD" w:rsidRDefault="002942EF" w:rsidP="0018099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F0162A8"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64AFF3F6" w14:textId="77777777" w:rsidTr="00406497">
        <w:trPr>
          <w:jc w:val="center"/>
        </w:trPr>
        <w:tc>
          <w:tcPr>
            <w:tcW w:w="1002" w:type="pct"/>
            <w:tcBorders>
              <w:top w:val="nil"/>
              <w:left w:val="single" w:sz="4" w:space="0" w:color="auto"/>
              <w:bottom w:val="nil"/>
              <w:right w:val="single" w:sz="4" w:space="0" w:color="auto"/>
            </w:tcBorders>
            <w:vAlign w:val="center"/>
          </w:tcPr>
          <w:p w14:paraId="7EC73278"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tcPr>
          <w:p w14:paraId="3AE815E9"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D7045"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E90518" w14:textId="77777777" w:rsidR="002942EF" w:rsidRPr="006F5CAD" w:rsidRDefault="002942EF" w:rsidP="00180997">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447557A3" w14:textId="77777777" w:rsidR="002942EF" w:rsidRPr="006F5CAD" w:rsidRDefault="002942EF" w:rsidP="00180997">
            <w:pPr>
              <w:pStyle w:val="TAC"/>
              <w:rPr>
                <w:rFonts w:cs="Arial"/>
                <w:szCs w:val="18"/>
                <w:lang w:eastAsia="zh-CN"/>
              </w:rPr>
            </w:pPr>
          </w:p>
        </w:tc>
      </w:tr>
      <w:tr w:rsidR="002942EF" w:rsidRPr="006F5CAD" w14:paraId="6A50E08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D2F05D9"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tcPr>
          <w:p w14:paraId="20003BBD"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07656" w14:textId="77777777" w:rsidR="002942EF" w:rsidRPr="006F5CAD" w:rsidRDefault="002942EF" w:rsidP="0018099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C88F51" w14:textId="77777777" w:rsidR="002942EF" w:rsidRPr="006F5CAD" w:rsidRDefault="002942EF" w:rsidP="001809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92EFA9C" w14:textId="77777777" w:rsidR="002942EF" w:rsidRPr="006F5CAD" w:rsidRDefault="002942EF" w:rsidP="00180997">
            <w:pPr>
              <w:pStyle w:val="TAC"/>
              <w:rPr>
                <w:rFonts w:cs="Arial"/>
                <w:szCs w:val="18"/>
                <w:lang w:eastAsia="zh-CN"/>
              </w:rPr>
            </w:pPr>
          </w:p>
        </w:tc>
      </w:tr>
      <w:tr w:rsidR="002942EF" w:rsidRPr="006F5CAD" w14:paraId="7560A96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BC27B2D" w14:textId="77777777" w:rsidR="002942EF" w:rsidRPr="006F5CAD" w:rsidRDefault="002942EF" w:rsidP="00180997">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2EFC48E9"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1F85EB23"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6F9A650B"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235434"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621673"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03FF29" w14:textId="77777777" w:rsidR="002942EF" w:rsidRPr="006F5CAD" w:rsidRDefault="002942EF" w:rsidP="00180997">
            <w:pPr>
              <w:pStyle w:val="TAC"/>
              <w:rPr>
                <w:lang w:eastAsia="zh-CN"/>
              </w:rPr>
            </w:pPr>
            <w:r w:rsidRPr="006F5CAD">
              <w:rPr>
                <w:lang w:eastAsia="zh-CN"/>
              </w:rPr>
              <w:t>0</w:t>
            </w:r>
          </w:p>
        </w:tc>
      </w:tr>
      <w:tr w:rsidR="002942EF" w:rsidRPr="006F5CAD" w14:paraId="069C235D" w14:textId="77777777" w:rsidTr="00180997">
        <w:trPr>
          <w:jc w:val="center"/>
        </w:trPr>
        <w:tc>
          <w:tcPr>
            <w:tcW w:w="1002" w:type="pct"/>
            <w:tcBorders>
              <w:top w:val="nil"/>
              <w:left w:val="single" w:sz="4" w:space="0" w:color="auto"/>
              <w:bottom w:val="nil"/>
              <w:right w:val="single" w:sz="4" w:space="0" w:color="auto"/>
            </w:tcBorders>
            <w:vAlign w:val="center"/>
          </w:tcPr>
          <w:p w14:paraId="184EADC8"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D6D865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738F5"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0CCD2" w14:textId="77777777" w:rsidR="002942EF" w:rsidRPr="006F5CAD" w:rsidRDefault="002942EF" w:rsidP="0018099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1E6883" w14:textId="77777777" w:rsidR="002942EF" w:rsidRPr="006F5CAD" w:rsidRDefault="002942EF" w:rsidP="00180997">
            <w:pPr>
              <w:pStyle w:val="TAC"/>
              <w:rPr>
                <w:lang w:eastAsia="zh-CN"/>
              </w:rPr>
            </w:pPr>
          </w:p>
        </w:tc>
      </w:tr>
      <w:tr w:rsidR="002942EF" w:rsidRPr="006F5CAD" w14:paraId="78DFB777" w14:textId="77777777" w:rsidTr="00180997">
        <w:trPr>
          <w:jc w:val="center"/>
        </w:trPr>
        <w:tc>
          <w:tcPr>
            <w:tcW w:w="1002" w:type="pct"/>
            <w:tcBorders>
              <w:top w:val="nil"/>
              <w:left w:val="single" w:sz="4" w:space="0" w:color="auto"/>
              <w:bottom w:val="nil"/>
              <w:right w:val="single" w:sz="4" w:space="0" w:color="auto"/>
            </w:tcBorders>
            <w:vAlign w:val="center"/>
          </w:tcPr>
          <w:p w14:paraId="2F055BF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A6B68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5741B"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34193B"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B8DC14" w14:textId="77777777" w:rsidR="002942EF" w:rsidRPr="006F5CAD" w:rsidRDefault="002942EF" w:rsidP="00180997">
            <w:pPr>
              <w:pStyle w:val="TAC"/>
              <w:rPr>
                <w:lang w:eastAsia="zh-CN"/>
              </w:rPr>
            </w:pPr>
          </w:p>
        </w:tc>
      </w:tr>
      <w:tr w:rsidR="002942EF" w:rsidRPr="006F5CAD" w14:paraId="34199BC6" w14:textId="77777777" w:rsidTr="00180997">
        <w:trPr>
          <w:jc w:val="center"/>
        </w:trPr>
        <w:tc>
          <w:tcPr>
            <w:tcW w:w="1002" w:type="pct"/>
            <w:tcBorders>
              <w:top w:val="nil"/>
              <w:left w:val="single" w:sz="4" w:space="0" w:color="auto"/>
              <w:bottom w:val="nil"/>
              <w:right w:val="single" w:sz="4" w:space="0" w:color="auto"/>
            </w:tcBorders>
            <w:vAlign w:val="center"/>
          </w:tcPr>
          <w:p w14:paraId="398E4605"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220F5F9" w14:textId="77777777" w:rsidR="002942EF" w:rsidRPr="006F5CAD" w:rsidRDefault="002942EF" w:rsidP="00180997">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5892839"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D8F995" w14:textId="77777777" w:rsidR="002942EF" w:rsidRPr="006F5CAD" w:rsidRDefault="002942EF" w:rsidP="00180997">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3EBB207" w14:textId="77777777" w:rsidR="002942EF" w:rsidRPr="006F5CAD" w:rsidRDefault="002942EF" w:rsidP="00180997">
            <w:pPr>
              <w:pStyle w:val="TAC"/>
              <w:rPr>
                <w:lang w:eastAsia="zh-CN"/>
              </w:rPr>
            </w:pPr>
            <w:r w:rsidRPr="006F5CAD">
              <w:rPr>
                <w:lang w:eastAsia="zh-CN"/>
              </w:rPr>
              <w:t>4 and 5</w:t>
            </w:r>
          </w:p>
        </w:tc>
      </w:tr>
      <w:tr w:rsidR="002942EF" w:rsidRPr="006F5CAD" w14:paraId="7F441C32" w14:textId="77777777" w:rsidTr="00180997">
        <w:trPr>
          <w:jc w:val="center"/>
        </w:trPr>
        <w:tc>
          <w:tcPr>
            <w:tcW w:w="1002" w:type="pct"/>
            <w:tcBorders>
              <w:top w:val="nil"/>
              <w:left w:val="single" w:sz="4" w:space="0" w:color="auto"/>
              <w:bottom w:val="nil"/>
              <w:right w:val="single" w:sz="4" w:space="0" w:color="auto"/>
            </w:tcBorders>
            <w:vAlign w:val="center"/>
          </w:tcPr>
          <w:p w14:paraId="5579BDB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A6F031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5A63A"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6CCFF"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0328E1" w14:textId="77777777" w:rsidR="002942EF" w:rsidRPr="006F5CAD" w:rsidRDefault="002942EF" w:rsidP="00180997">
            <w:pPr>
              <w:pStyle w:val="TAC"/>
              <w:rPr>
                <w:lang w:eastAsia="zh-CN"/>
              </w:rPr>
            </w:pPr>
          </w:p>
        </w:tc>
      </w:tr>
      <w:tr w:rsidR="002942EF" w:rsidRPr="006F5CAD" w14:paraId="05E934A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2FAAFE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B605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B328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FE7834"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5632D8" w14:textId="77777777" w:rsidR="002942EF" w:rsidRPr="006F5CAD" w:rsidRDefault="002942EF" w:rsidP="00180997">
            <w:pPr>
              <w:pStyle w:val="TAC"/>
              <w:rPr>
                <w:lang w:eastAsia="zh-CN"/>
              </w:rPr>
            </w:pPr>
          </w:p>
        </w:tc>
      </w:tr>
      <w:tr w:rsidR="002942EF" w:rsidRPr="006F5CAD" w14:paraId="02658C2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E96B121" w14:textId="77777777" w:rsidR="002942EF" w:rsidRPr="006F5CAD" w:rsidRDefault="002942EF" w:rsidP="00180997">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561636DC"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2D4370E3"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0F4E7B93"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E77857"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007573"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A6A06F" w14:textId="77777777" w:rsidR="002942EF" w:rsidRPr="006F5CAD" w:rsidRDefault="002942EF" w:rsidP="00180997">
            <w:pPr>
              <w:pStyle w:val="TAC"/>
              <w:rPr>
                <w:lang w:eastAsia="zh-CN"/>
              </w:rPr>
            </w:pPr>
            <w:r w:rsidRPr="006F5CAD">
              <w:rPr>
                <w:lang w:eastAsia="zh-CN"/>
              </w:rPr>
              <w:t>0</w:t>
            </w:r>
          </w:p>
        </w:tc>
      </w:tr>
      <w:tr w:rsidR="002942EF" w:rsidRPr="006F5CAD" w14:paraId="27DB03E3" w14:textId="77777777" w:rsidTr="00180997">
        <w:trPr>
          <w:jc w:val="center"/>
        </w:trPr>
        <w:tc>
          <w:tcPr>
            <w:tcW w:w="1002" w:type="pct"/>
            <w:tcBorders>
              <w:top w:val="nil"/>
              <w:left w:val="single" w:sz="4" w:space="0" w:color="auto"/>
              <w:bottom w:val="nil"/>
              <w:right w:val="single" w:sz="4" w:space="0" w:color="auto"/>
            </w:tcBorders>
            <w:vAlign w:val="center"/>
          </w:tcPr>
          <w:p w14:paraId="0CBDA49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260A74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D2406"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5BC64E" w14:textId="77777777" w:rsidR="002942EF" w:rsidRPr="006F5CAD" w:rsidRDefault="002942EF" w:rsidP="00180997">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DD38D28" w14:textId="77777777" w:rsidR="002942EF" w:rsidRPr="006F5CAD" w:rsidRDefault="002942EF" w:rsidP="00180997">
            <w:pPr>
              <w:pStyle w:val="TAC"/>
              <w:rPr>
                <w:lang w:eastAsia="zh-CN"/>
              </w:rPr>
            </w:pPr>
          </w:p>
        </w:tc>
      </w:tr>
      <w:tr w:rsidR="002942EF" w:rsidRPr="006F5CAD" w14:paraId="3E18CEB9"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830D27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06DF2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B65F5"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347D6"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97C2CC" w14:textId="77777777" w:rsidR="002942EF" w:rsidRPr="006F5CAD" w:rsidRDefault="002942EF" w:rsidP="00180997">
            <w:pPr>
              <w:pStyle w:val="TAC"/>
              <w:rPr>
                <w:lang w:eastAsia="zh-CN"/>
              </w:rPr>
            </w:pPr>
          </w:p>
        </w:tc>
      </w:tr>
      <w:tr w:rsidR="002942EF" w:rsidRPr="006F5CAD" w14:paraId="0EBC0B1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8BF550A" w14:textId="77777777" w:rsidR="002942EF" w:rsidRPr="006F5CAD" w:rsidRDefault="002942EF" w:rsidP="00180997">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F2E4590"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6D2F727C"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802B2"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9C460B"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381CF8" w14:textId="77777777" w:rsidR="002942EF" w:rsidRPr="006F5CAD" w:rsidRDefault="002942EF" w:rsidP="00180997">
            <w:pPr>
              <w:pStyle w:val="TAC"/>
              <w:rPr>
                <w:lang w:eastAsia="zh-CN"/>
              </w:rPr>
            </w:pPr>
            <w:r w:rsidRPr="006F5CAD">
              <w:rPr>
                <w:lang w:eastAsia="zh-CN"/>
              </w:rPr>
              <w:t>0</w:t>
            </w:r>
          </w:p>
        </w:tc>
      </w:tr>
      <w:tr w:rsidR="002942EF" w:rsidRPr="006F5CAD" w14:paraId="526F9ABE" w14:textId="77777777" w:rsidTr="00180997">
        <w:trPr>
          <w:jc w:val="center"/>
        </w:trPr>
        <w:tc>
          <w:tcPr>
            <w:tcW w:w="1002" w:type="pct"/>
            <w:tcBorders>
              <w:top w:val="nil"/>
              <w:left w:val="single" w:sz="4" w:space="0" w:color="auto"/>
              <w:bottom w:val="nil"/>
              <w:right w:val="single" w:sz="4" w:space="0" w:color="auto"/>
            </w:tcBorders>
            <w:vAlign w:val="center"/>
          </w:tcPr>
          <w:p w14:paraId="5F01751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5F720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FBF83"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82B045" w14:textId="77777777" w:rsidR="002942EF" w:rsidRPr="006F5CAD" w:rsidRDefault="002942EF" w:rsidP="0018099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B1434C" w14:textId="77777777" w:rsidR="002942EF" w:rsidRPr="006F5CAD" w:rsidRDefault="002942EF" w:rsidP="00180997">
            <w:pPr>
              <w:pStyle w:val="TAC"/>
              <w:rPr>
                <w:lang w:eastAsia="zh-CN"/>
              </w:rPr>
            </w:pPr>
          </w:p>
        </w:tc>
      </w:tr>
      <w:tr w:rsidR="002942EF" w:rsidRPr="006F5CAD" w14:paraId="07E6E453" w14:textId="77777777" w:rsidTr="00180997">
        <w:trPr>
          <w:jc w:val="center"/>
        </w:trPr>
        <w:tc>
          <w:tcPr>
            <w:tcW w:w="1002" w:type="pct"/>
            <w:tcBorders>
              <w:top w:val="nil"/>
              <w:left w:val="single" w:sz="4" w:space="0" w:color="auto"/>
              <w:bottom w:val="nil"/>
              <w:right w:val="single" w:sz="4" w:space="0" w:color="auto"/>
            </w:tcBorders>
            <w:vAlign w:val="center"/>
          </w:tcPr>
          <w:p w14:paraId="1E90469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F0C0F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84AE0"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CD7095"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64CBAF" w14:textId="77777777" w:rsidR="002942EF" w:rsidRPr="006F5CAD" w:rsidRDefault="002942EF" w:rsidP="00180997">
            <w:pPr>
              <w:pStyle w:val="TAC"/>
              <w:rPr>
                <w:lang w:eastAsia="zh-CN"/>
              </w:rPr>
            </w:pPr>
          </w:p>
        </w:tc>
      </w:tr>
      <w:tr w:rsidR="002942EF" w:rsidRPr="006F5CAD" w14:paraId="76E6673B" w14:textId="77777777" w:rsidTr="00180997">
        <w:trPr>
          <w:jc w:val="center"/>
        </w:trPr>
        <w:tc>
          <w:tcPr>
            <w:tcW w:w="1002" w:type="pct"/>
            <w:tcBorders>
              <w:top w:val="nil"/>
              <w:left w:val="single" w:sz="4" w:space="0" w:color="auto"/>
              <w:bottom w:val="nil"/>
              <w:right w:val="single" w:sz="4" w:space="0" w:color="auto"/>
            </w:tcBorders>
            <w:vAlign w:val="center"/>
          </w:tcPr>
          <w:p w14:paraId="3FD1FF6C"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6409FB5" w14:textId="77777777" w:rsidR="002942EF" w:rsidRPr="006F5CAD" w:rsidRDefault="002942EF" w:rsidP="00180997">
            <w:pPr>
              <w:pStyle w:val="TAC"/>
              <w:rPr>
                <w:lang w:eastAsia="zh-CN"/>
              </w:rPr>
            </w:pPr>
            <w:r w:rsidRPr="006F5CAD">
              <w:rPr>
                <w:lang w:eastAsia="zh-CN"/>
              </w:rPr>
              <w:t>CA_n66A-n77A</w:t>
            </w:r>
          </w:p>
          <w:p w14:paraId="283BDBEA" w14:textId="77777777" w:rsidR="002942EF" w:rsidRPr="006F5CAD" w:rsidRDefault="002942EF" w:rsidP="0018099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B706EE9"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5B9E63" w14:textId="77777777" w:rsidR="002942EF" w:rsidRPr="006F5CAD" w:rsidRDefault="002942EF" w:rsidP="00180997">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2CD80938" w14:textId="77777777" w:rsidR="002942EF" w:rsidRPr="006F5CAD" w:rsidRDefault="002942EF" w:rsidP="00180997">
            <w:pPr>
              <w:pStyle w:val="TAC"/>
              <w:rPr>
                <w:lang w:eastAsia="zh-CN"/>
              </w:rPr>
            </w:pPr>
            <w:r w:rsidRPr="006F5CAD">
              <w:rPr>
                <w:lang w:eastAsia="zh-CN"/>
              </w:rPr>
              <w:t>4 and 5</w:t>
            </w:r>
          </w:p>
        </w:tc>
      </w:tr>
      <w:tr w:rsidR="002942EF" w:rsidRPr="006F5CAD" w14:paraId="2258017A" w14:textId="77777777" w:rsidTr="00180997">
        <w:trPr>
          <w:jc w:val="center"/>
        </w:trPr>
        <w:tc>
          <w:tcPr>
            <w:tcW w:w="1002" w:type="pct"/>
            <w:tcBorders>
              <w:top w:val="nil"/>
              <w:left w:val="single" w:sz="4" w:space="0" w:color="auto"/>
              <w:bottom w:val="nil"/>
              <w:right w:val="single" w:sz="4" w:space="0" w:color="auto"/>
            </w:tcBorders>
            <w:vAlign w:val="center"/>
          </w:tcPr>
          <w:p w14:paraId="001343F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E23F6A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987C2"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9FC1D"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69A7D2" w14:textId="77777777" w:rsidR="002942EF" w:rsidRPr="006F5CAD" w:rsidRDefault="002942EF" w:rsidP="00180997">
            <w:pPr>
              <w:pStyle w:val="TAC"/>
              <w:rPr>
                <w:lang w:eastAsia="zh-CN"/>
              </w:rPr>
            </w:pPr>
          </w:p>
        </w:tc>
      </w:tr>
      <w:tr w:rsidR="002942EF" w:rsidRPr="006F5CAD" w14:paraId="34EE196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53D652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5EA67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42102"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13090A" w14:textId="77777777" w:rsidR="002942EF" w:rsidRPr="006F5CAD" w:rsidRDefault="002942EF" w:rsidP="001809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B4EB122" w14:textId="77777777" w:rsidR="002942EF" w:rsidRPr="006F5CAD" w:rsidRDefault="002942EF" w:rsidP="00180997">
            <w:pPr>
              <w:pStyle w:val="TAC"/>
              <w:rPr>
                <w:lang w:eastAsia="zh-CN"/>
              </w:rPr>
            </w:pPr>
          </w:p>
        </w:tc>
      </w:tr>
      <w:tr w:rsidR="002942EF" w:rsidRPr="006F5CAD" w14:paraId="619F0A2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524DA8" w14:textId="77777777" w:rsidR="002942EF" w:rsidRPr="006F5CAD" w:rsidRDefault="002942EF" w:rsidP="00180997">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979DE74" w14:textId="77777777" w:rsidR="002942EF" w:rsidRPr="006F5CAD" w:rsidRDefault="002942EF" w:rsidP="00180997">
            <w:pPr>
              <w:pStyle w:val="TAC"/>
              <w:rPr>
                <w:lang w:eastAsia="zh-CN"/>
              </w:rPr>
            </w:pPr>
            <w:r w:rsidRPr="006F5CAD">
              <w:rPr>
                <w:lang w:eastAsia="zh-CN"/>
              </w:rPr>
              <w:t>CA_n66A-n77A</w:t>
            </w:r>
          </w:p>
          <w:p w14:paraId="6357D95C" w14:textId="77777777" w:rsidR="002942EF" w:rsidRPr="006F5CAD" w:rsidRDefault="002942EF" w:rsidP="00180997">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C3A9ABA" w14:textId="77777777" w:rsidR="002942EF" w:rsidRPr="006F5CAD" w:rsidRDefault="002942EF" w:rsidP="0018099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4EB886" w14:textId="77777777" w:rsidR="002942EF" w:rsidRPr="006F5CAD" w:rsidRDefault="002942EF" w:rsidP="00180997">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A09B62E" w14:textId="77777777" w:rsidR="002942EF" w:rsidRPr="006F5CAD" w:rsidRDefault="002942EF" w:rsidP="00180997">
            <w:pPr>
              <w:pStyle w:val="TAC"/>
              <w:rPr>
                <w:lang w:eastAsia="zh-CN"/>
              </w:rPr>
            </w:pPr>
            <w:r w:rsidRPr="006F5CAD">
              <w:rPr>
                <w:lang w:eastAsia="zh-CN"/>
              </w:rPr>
              <w:t>4 and 5</w:t>
            </w:r>
          </w:p>
        </w:tc>
      </w:tr>
      <w:tr w:rsidR="002942EF" w:rsidRPr="006F5CAD" w14:paraId="05274015" w14:textId="77777777" w:rsidTr="00180997">
        <w:trPr>
          <w:jc w:val="center"/>
        </w:trPr>
        <w:tc>
          <w:tcPr>
            <w:tcW w:w="1002" w:type="pct"/>
            <w:tcBorders>
              <w:top w:val="nil"/>
              <w:left w:val="single" w:sz="4" w:space="0" w:color="auto"/>
              <w:bottom w:val="nil"/>
              <w:right w:val="single" w:sz="4" w:space="0" w:color="auto"/>
            </w:tcBorders>
            <w:vAlign w:val="center"/>
          </w:tcPr>
          <w:p w14:paraId="2D567023" w14:textId="77777777" w:rsidR="002942EF" w:rsidRPr="006F5CAD" w:rsidRDefault="002942EF" w:rsidP="00180997">
            <w:pPr>
              <w:pStyle w:val="TAC"/>
              <w:rPr>
                <w:lang w:eastAsia="ja-JP"/>
              </w:rPr>
            </w:pPr>
          </w:p>
        </w:tc>
        <w:tc>
          <w:tcPr>
            <w:tcW w:w="871" w:type="pct"/>
            <w:tcBorders>
              <w:top w:val="nil"/>
              <w:left w:val="single" w:sz="4" w:space="0" w:color="auto"/>
              <w:bottom w:val="nil"/>
              <w:right w:val="single" w:sz="4" w:space="0" w:color="auto"/>
            </w:tcBorders>
            <w:vAlign w:val="center"/>
          </w:tcPr>
          <w:p w14:paraId="6818B7FE"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77DD7" w14:textId="77777777" w:rsidR="002942EF" w:rsidRPr="006F5CAD" w:rsidRDefault="002942EF" w:rsidP="0018099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37088"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80D990" w14:textId="77777777" w:rsidR="002942EF" w:rsidRPr="006F5CAD" w:rsidRDefault="002942EF" w:rsidP="00180997">
            <w:pPr>
              <w:pStyle w:val="TAC"/>
              <w:rPr>
                <w:lang w:eastAsia="zh-CN"/>
              </w:rPr>
            </w:pPr>
          </w:p>
        </w:tc>
      </w:tr>
      <w:tr w:rsidR="002942EF" w:rsidRPr="006F5CAD" w14:paraId="542880B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DD22624" w14:textId="77777777" w:rsidR="002942EF" w:rsidRPr="006F5CAD" w:rsidRDefault="002942EF" w:rsidP="0018099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20E1BFB" w14:textId="77777777" w:rsidR="002942EF" w:rsidRPr="006F5CAD" w:rsidRDefault="002942EF" w:rsidP="0018099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42B0C"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45469" w14:textId="77777777" w:rsidR="002942EF" w:rsidRPr="006F5CAD" w:rsidRDefault="002942EF" w:rsidP="0018099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B270CF2" w14:textId="77777777" w:rsidR="002942EF" w:rsidRPr="006F5CAD" w:rsidRDefault="002942EF" w:rsidP="00180997">
            <w:pPr>
              <w:pStyle w:val="TAC"/>
              <w:rPr>
                <w:lang w:eastAsia="zh-CN"/>
              </w:rPr>
            </w:pPr>
          </w:p>
        </w:tc>
      </w:tr>
      <w:tr w:rsidR="002942EF" w:rsidRPr="006F5CAD" w14:paraId="15B3818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0DF06C2" w14:textId="77777777" w:rsidR="002942EF" w:rsidRPr="006F5CAD" w:rsidRDefault="002942EF" w:rsidP="00180997">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7131A3D"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32E2873A"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376A99A8" w14:textId="77777777" w:rsidR="002942EF" w:rsidRPr="006F5CAD" w:rsidRDefault="002942EF" w:rsidP="0018099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596DA" w14:textId="77777777" w:rsidR="002942EF" w:rsidRPr="006F5CAD" w:rsidRDefault="002942EF" w:rsidP="0018099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C8F458" w14:textId="77777777" w:rsidR="002942EF" w:rsidRPr="006F5CAD" w:rsidRDefault="002942EF" w:rsidP="00180997">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2DB4A" w14:textId="77777777" w:rsidR="002942EF" w:rsidRPr="006F5CAD" w:rsidRDefault="002942EF" w:rsidP="00180997">
            <w:pPr>
              <w:pStyle w:val="TAC"/>
              <w:rPr>
                <w:lang w:eastAsia="zh-CN"/>
              </w:rPr>
            </w:pPr>
            <w:r w:rsidRPr="006F5CAD">
              <w:rPr>
                <w:lang w:eastAsia="zh-CN"/>
              </w:rPr>
              <w:t>0</w:t>
            </w:r>
          </w:p>
        </w:tc>
      </w:tr>
      <w:tr w:rsidR="002942EF" w:rsidRPr="006F5CAD" w14:paraId="732FD504" w14:textId="77777777" w:rsidTr="00180997">
        <w:trPr>
          <w:jc w:val="center"/>
        </w:trPr>
        <w:tc>
          <w:tcPr>
            <w:tcW w:w="1002" w:type="pct"/>
            <w:tcBorders>
              <w:top w:val="nil"/>
              <w:left w:val="single" w:sz="4" w:space="0" w:color="auto"/>
              <w:bottom w:val="nil"/>
              <w:right w:val="single" w:sz="4" w:space="0" w:color="auto"/>
            </w:tcBorders>
            <w:vAlign w:val="center"/>
          </w:tcPr>
          <w:p w14:paraId="227CAAC7"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3B05781"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9C715" w14:textId="77777777" w:rsidR="002942EF" w:rsidRPr="006F5CAD" w:rsidRDefault="002942EF" w:rsidP="0018099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73496" w14:textId="77777777" w:rsidR="002942EF" w:rsidRPr="006F5CAD" w:rsidRDefault="002942EF" w:rsidP="0018099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8A95507" w14:textId="77777777" w:rsidR="002942EF" w:rsidRPr="006F5CAD" w:rsidRDefault="002942EF" w:rsidP="00180997">
            <w:pPr>
              <w:pStyle w:val="TAC"/>
              <w:rPr>
                <w:lang w:eastAsia="zh-CN"/>
              </w:rPr>
            </w:pPr>
          </w:p>
        </w:tc>
      </w:tr>
      <w:tr w:rsidR="002942EF" w:rsidRPr="006F5CAD" w14:paraId="6C27BCE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D0BF4BD"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EB8BAEC"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E7B56B" w14:textId="77777777" w:rsidR="002942EF" w:rsidRPr="006F5CAD" w:rsidRDefault="002942EF" w:rsidP="0018099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7A0DC" w14:textId="77777777" w:rsidR="002942EF" w:rsidRPr="006F5CAD" w:rsidRDefault="002942EF" w:rsidP="00180997">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5313B3" w14:textId="77777777" w:rsidR="002942EF" w:rsidRPr="006F5CAD" w:rsidRDefault="002942EF" w:rsidP="00180997">
            <w:pPr>
              <w:pStyle w:val="TAC"/>
              <w:rPr>
                <w:lang w:eastAsia="zh-CN"/>
              </w:rPr>
            </w:pPr>
          </w:p>
        </w:tc>
      </w:tr>
      <w:tr w:rsidR="002942EF" w:rsidRPr="006F5CAD" w14:paraId="5DD9FD9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B87B686" w14:textId="77777777" w:rsidR="002942EF" w:rsidRPr="006F5CAD" w:rsidRDefault="002942EF" w:rsidP="00180997">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0721835"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241787D1" w14:textId="77777777" w:rsidR="002942EF" w:rsidRPr="006F5CAD" w:rsidRDefault="002942EF" w:rsidP="0018099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C2193E" w14:textId="77777777" w:rsidR="002942EF" w:rsidRPr="006F5CAD" w:rsidRDefault="002942EF" w:rsidP="0018099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4F41D4" w14:textId="77777777" w:rsidR="002942EF" w:rsidRPr="006F5CAD" w:rsidRDefault="002942EF" w:rsidP="0018099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59D47D7" w14:textId="77777777" w:rsidR="002942EF" w:rsidRPr="006F5CAD" w:rsidRDefault="002942EF" w:rsidP="00180997">
            <w:pPr>
              <w:pStyle w:val="TAC"/>
              <w:rPr>
                <w:lang w:eastAsia="zh-CN"/>
              </w:rPr>
            </w:pPr>
            <w:r w:rsidRPr="006F5CAD">
              <w:rPr>
                <w:lang w:eastAsia="zh-CN"/>
              </w:rPr>
              <w:t>0</w:t>
            </w:r>
          </w:p>
        </w:tc>
      </w:tr>
      <w:tr w:rsidR="002942EF" w:rsidRPr="006F5CAD" w14:paraId="1AB25F2B" w14:textId="77777777" w:rsidTr="00180997">
        <w:trPr>
          <w:jc w:val="center"/>
        </w:trPr>
        <w:tc>
          <w:tcPr>
            <w:tcW w:w="1002" w:type="pct"/>
            <w:tcBorders>
              <w:top w:val="nil"/>
              <w:left w:val="single" w:sz="4" w:space="0" w:color="auto"/>
              <w:bottom w:val="nil"/>
              <w:right w:val="single" w:sz="4" w:space="0" w:color="auto"/>
            </w:tcBorders>
            <w:vAlign w:val="center"/>
          </w:tcPr>
          <w:p w14:paraId="0EE34934"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07C0936"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7A34BB" w14:textId="77777777" w:rsidR="002942EF" w:rsidRPr="006F5CAD" w:rsidRDefault="002942EF" w:rsidP="0018099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5DB26" w14:textId="77777777" w:rsidR="002942EF" w:rsidRPr="006F5CAD" w:rsidRDefault="002942EF" w:rsidP="00180997">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AF52C54" w14:textId="77777777" w:rsidR="002942EF" w:rsidRPr="006F5CAD" w:rsidRDefault="002942EF" w:rsidP="00180997">
            <w:pPr>
              <w:pStyle w:val="TAC"/>
              <w:rPr>
                <w:lang w:eastAsia="zh-CN"/>
              </w:rPr>
            </w:pPr>
          </w:p>
        </w:tc>
      </w:tr>
      <w:tr w:rsidR="002942EF" w:rsidRPr="006F5CAD" w14:paraId="704C71F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7F9C77E"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4670291"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DA4DB2" w14:textId="77777777" w:rsidR="002942EF" w:rsidRPr="006F5CAD" w:rsidRDefault="002942EF" w:rsidP="0018099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E3510C" w14:textId="77777777" w:rsidR="002942EF" w:rsidRPr="006F5CAD" w:rsidRDefault="002942EF" w:rsidP="0018099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6A919B8" w14:textId="77777777" w:rsidR="002942EF" w:rsidRPr="006F5CAD" w:rsidRDefault="002942EF" w:rsidP="00180997">
            <w:pPr>
              <w:pStyle w:val="TAC"/>
              <w:rPr>
                <w:lang w:eastAsia="zh-CN"/>
              </w:rPr>
            </w:pPr>
          </w:p>
        </w:tc>
      </w:tr>
      <w:tr w:rsidR="002942EF" w:rsidRPr="006F5CAD" w14:paraId="77DFF7E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FBC4368" w14:textId="77777777" w:rsidR="002942EF" w:rsidRPr="006F5CAD" w:rsidRDefault="002942EF" w:rsidP="00180997">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3472B53D"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2F9FB170" w14:textId="77777777" w:rsidR="002942EF" w:rsidRPr="006F5CAD" w:rsidRDefault="002942EF" w:rsidP="0018099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66EC15" w14:textId="77777777" w:rsidR="002942EF" w:rsidRPr="006F5CAD" w:rsidRDefault="002942EF" w:rsidP="0018099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7BA5AA" w14:textId="77777777" w:rsidR="002942EF" w:rsidRPr="006F5CAD" w:rsidRDefault="002942EF" w:rsidP="0018099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98F41E7" w14:textId="77777777" w:rsidR="002942EF" w:rsidRPr="006F5CAD" w:rsidRDefault="002942EF" w:rsidP="00180997">
            <w:pPr>
              <w:pStyle w:val="TAC"/>
              <w:rPr>
                <w:lang w:eastAsia="zh-CN"/>
              </w:rPr>
            </w:pPr>
            <w:r w:rsidRPr="006F5CAD">
              <w:rPr>
                <w:lang w:eastAsia="zh-CN"/>
              </w:rPr>
              <w:t>0</w:t>
            </w:r>
          </w:p>
        </w:tc>
      </w:tr>
      <w:tr w:rsidR="002942EF" w:rsidRPr="006F5CAD" w14:paraId="3ECB6AF7" w14:textId="77777777" w:rsidTr="00180997">
        <w:trPr>
          <w:jc w:val="center"/>
        </w:trPr>
        <w:tc>
          <w:tcPr>
            <w:tcW w:w="1002" w:type="pct"/>
            <w:tcBorders>
              <w:top w:val="nil"/>
              <w:left w:val="single" w:sz="4" w:space="0" w:color="auto"/>
              <w:bottom w:val="nil"/>
              <w:right w:val="single" w:sz="4" w:space="0" w:color="auto"/>
            </w:tcBorders>
            <w:vAlign w:val="center"/>
          </w:tcPr>
          <w:p w14:paraId="663679F0"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2F0D35D"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E97531" w14:textId="77777777" w:rsidR="002942EF" w:rsidRPr="006F5CAD" w:rsidRDefault="002942EF" w:rsidP="0018099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1D3E8" w14:textId="77777777" w:rsidR="002942EF" w:rsidRPr="006F5CAD" w:rsidRDefault="002942EF" w:rsidP="0018099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66B55E7" w14:textId="77777777" w:rsidR="002942EF" w:rsidRPr="006F5CAD" w:rsidRDefault="002942EF" w:rsidP="00180997">
            <w:pPr>
              <w:pStyle w:val="TAC"/>
              <w:rPr>
                <w:lang w:eastAsia="zh-CN"/>
              </w:rPr>
            </w:pPr>
          </w:p>
        </w:tc>
      </w:tr>
      <w:tr w:rsidR="002942EF" w:rsidRPr="006F5CAD" w14:paraId="7D8F229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CD35CBA"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98FA9F"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D3A8A9" w14:textId="77777777" w:rsidR="002942EF" w:rsidRPr="006F5CAD" w:rsidRDefault="002942EF" w:rsidP="0018099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FA41D3" w14:textId="77777777" w:rsidR="002942EF" w:rsidRPr="006F5CAD" w:rsidRDefault="002942EF" w:rsidP="0018099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BBFABE" w14:textId="77777777" w:rsidR="002942EF" w:rsidRPr="006F5CAD" w:rsidRDefault="002942EF" w:rsidP="00180997">
            <w:pPr>
              <w:pStyle w:val="TAC"/>
              <w:rPr>
                <w:lang w:eastAsia="zh-CN"/>
              </w:rPr>
            </w:pPr>
          </w:p>
        </w:tc>
      </w:tr>
      <w:tr w:rsidR="002942EF" w:rsidRPr="006F5CAD" w14:paraId="3770E7F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72FC7D5" w14:textId="77777777" w:rsidR="002942EF" w:rsidRPr="006F5CAD" w:rsidRDefault="002942EF" w:rsidP="00180997">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7F123EAC" w14:textId="77777777" w:rsidR="002942EF" w:rsidRPr="006F5CAD" w:rsidRDefault="002942EF" w:rsidP="00180997">
            <w:pPr>
              <w:pStyle w:val="TAC"/>
              <w:rPr>
                <w:rFonts w:cs="Arial"/>
                <w:color w:val="000000"/>
                <w:szCs w:val="18"/>
              </w:rPr>
            </w:pPr>
            <w:r w:rsidRPr="006F5CAD">
              <w:rPr>
                <w:rFonts w:cs="Arial"/>
                <w:color w:val="000000"/>
                <w:szCs w:val="18"/>
              </w:rPr>
              <w:t>n70</w:t>
            </w:r>
            <w:r w:rsidRPr="006F5CAD">
              <w:rPr>
                <w:vertAlign w:val="superscript"/>
                <w:lang w:eastAsia="zh-CN"/>
              </w:rPr>
              <w:t>7</w:t>
            </w:r>
          </w:p>
          <w:p w14:paraId="79FB35E8" w14:textId="77777777" w:rsidR="002942EF" w:rsidRPr="006F5CAD" w:rsidRDefault="002942EF" w:rsidP="00180997">
            <w:pPr>
              <w:pStyle w:val="TAC"/>
              <w:rPr>
                <w:rFonts w:cs="Arial"/>
                <w:color w:val="000000"/>
                <w:szCs w:val="18"/>
              </w:rPr>
            </w:pPr>
            <w:r w:rsidRPr="006F5CAD">
              <w:rPr>
                <w:rFonts w:cs="Arial"/>
                <w:color w:val="000000"/>
                <w:szCs w:val="18"/>
              </w:rPr>
              <w:t>n71</w:t>
            </w:r>
            <w:r w:rsidRPr="006F5CAD">
              <w:rPr>
                <w:vertAlign w:val="superscript"/>
                <w:lang w:eastAsia="zh-CN"/>
              </w:rPr>
              <w:t>7</w:t>
            </w:r>
          </w:p>
          <w:p w14:paraId="354FF500" w14:textId="77777777" w:rsidR="002942EF" w:rsidRPr="006F5CAD" w:rsidRDefault="002942EF" w:rsidP="0018099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776D43F" w14:textId="77777777" w:rsidR="002942EF" w:rsidRPr="006F5CAD" w:rsidRDefault="002942EF" w:rsidP="0018099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B94729" w14:textId="77777777" w:rsidR="002942EF" w:rsidRPr="006F5CAD" w:rsidRDefault="002942EF" w:rsidP="00180997">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52EBB44E" w14:textId="77777777" w:rsidR="002942EF" w:rsidRPr="006F5CAD" w:rsidRDefault="002942EF" w:rsidP="00180997">
            <w:pPr>
              <w:pStyle w:val="TAC"/>
              <w:rPr>
                <w:lang w:eastAsia="zh-CN"/>
              </w:rPr>
            </w:pPr>
            <w:r w:rsidRPr="006F5CAD">
              <w:rPr>
                <w:lang w:eastAsia="zh-CN"/>
              </w:rPr>
              <w:t>0</w:t>
            </w:r>
          </w:p>
        </w:tc>
      </w:tr>
      <w:tr w:rsidR="002942EF" w:rsidRPr="006F5CAD" w14:paraId="283F7BF9" w14:textId="77777777" w:rsidTr="00406497">
        <w:trPr>
          <w:jc w:val="center"/>
        </w:trPr>
        <w:tc>
          <w:tcPr>
            <w:tcW w:w="1002" w:type="pct"/>
            <w:tcBorders>
              <w:top w:val="nil"/>
              <w:left w:val="single" w:sz="4" w:space="0" w:color="auto"/>
              <w:bottom w:val="nil"/>
              <w:right w:val="single" w:sz="4" w:space="0" w:color="auto"/>
            </w:tcBorders>
            <w:vAlign w:val="center"/>
          </w:tcPr>
          <w:p w14:paraId="017F70C2"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1157249"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CE09A6" w14:textId="77777777" w:rsidR="002942EF" w:rsidRPr="006F5CAD" w:rsidRDefault="002942EF" w:rsidP="0018099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551450" w14:textId="77777777" w:rsidR="002942EF" w:rsidRPr="006F5CAD" w:rsidRDefault="002942EF" w:rsidP="00180997">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77F90B9D" w14:textId="77777777" w:rsidR="002942EF" w:rsidRPr="006F5CAD" w:rsidRDefault="002942EF" w:rsidP="00180997">
            <w:pPr>
              <w:pStyle w:val="TAC"/>
              <w:rPr>
                <w:lang w:eastAsia="zh-CN"/>
              </w:rPr>
            </w:pPr>
          </w:p>
        </w:tc>
      </w:tr>
      <w:tr w:rsidR="002942EF" w:rsidRPr="006F5CAD" w14:paraId="437B64DB" w14:textId="77777777" w:rsidTr="00406497">
        <w:trPr>
          <w:jc w:val="center"/>
        </w:trPr>
        <w:tc>
          <w:tcPr>
            <w:tcW w:w="1002" w:type="pct"/>
            <w:tcBorders>
              <w:top w:val="nil"/>
              <w:left w:val="single" w:sz="4" w:space="0" w:color="auto"/>
              <w:bottom w:val="nil"/>
              <w:right w:val="single" w:sz="4" w:space="0" w:color="auto"/>
            </w:tcBorders>
            <w:vAlign w:val="center"/>
          </w:tcPr>
          <w:p w14:paraId="2683D5B4"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AAA107E"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476ACB" w14:textId="77777777" w:rsidR="002942EF" w:rsidRPr="006F5CAD" w:rsidRDefault="002942EF" w:rsidP="0018099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D8D05B" w14:textId="77777777" w:rsidR="002942EF" w:rsidRPr="006F5CAD" w:rsidRDefault="002942EF" w:rsidP="00180997">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BDE808" w14:textId="77777777" w:rsidR="002942EF" w:rsidRPr="006F5CAD" w:rsidRDefault="002942EF" w:rsidP="00180997">
            <w:pPr>
              <w:pStyle w:val="TAC"/>
              <w:rPr>
                <w:lang w:eastAsia="zh-CN"/>
              </w:rPr>
            </w:pPr>
          </w:p>
        </w:tc>
      </w:tr>
      <w:tr w:rsidR="002942EF" w:rsidRPr="006F5CAD" w14:paraId="7FA849FE" w14:textId="77777777" w:rsidTr="00406497">
        <w:trPr>
          <w:jc w:val="center"/>
        </w:trPr>
        <w:tc>
          <w:tcPr>
            <w:tcW w:w="1002" w:type="pct"/>
            <w:tcBorders>
              <w:top w:val="nil"/>
              <w:left w:val="single" w:sz="4" w:space="0" w:color="auto"/>
              <w:bottom w:val="nil"/>
              <w:right w:val="single" w:sz="4" w:space="0" w:color="auto"/>
            </w:tcBorders>
            <w:vAlign w:val="center"/>
          </w:tcPr>
          <w:p w14:paraId="6FD8F940" w14:textId="77777777" w:rsidR="002942EF" w:rsidRPr="006F5CAD" w:rsidRDefault="002942EF" w:rsidP="00180997">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71DF0854" w14:textId="77777777" w:rsidR="002942EF" w:rsidRPr="006F5CAD" w:rsidRDefault="002942EF" w:rsidP="0018099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44F76EE" w14:textId="77777777" w:rsidR="002942EF" w:rsidRPr="006F5CAD" w:rsidRDefault="002942EF" w:rsidP="0018099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92380A" w14:textId="77777777" w:rsidR="002942EF" w:rsidRPr="006F5CAD" w:rsidRDefault="002942EF" w:rsidP="0018099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F7CBE95"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DE7F13F" w14:textId="77777777" w:rsidTr="00406497">
        <w:trPr>
          <w:jc w:val="center"/>
        </w:trPr>
        <w:tc>
          <w:tcPr>
            <w:tcW w:w="1002" w:type="pct"/>
            <w:tcBorders>
              <w:top w:val="nil"/>
              <w:left w:val="single" w:sz="4" w:space="0" w:color="auto"/>
              <w:bottom w:val="nil"/>
              <w:right w:val="single" w:sz="4" w:space="0" w:color="auto"/>
            </w:tcBorders>
            <w:vAlign w:val="center"/>
          </w:tcPr>
          <w:p w14:paraId="762B9CBE"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2290E74"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1C1B21" w14:textId="77777777" w:rsidR="002942EF" w:rsidRPr="006F5CAD" w:rsidRDefault="002942EF" w:rsidP="0018099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49BA86" w14:textId="77777777" w:rsidR="002942EF" w:rsidRPr="006F5CAD" w:rsidRDefault="002942EF" w:rsidP="00180997">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085890F" w14:textId="77777777" w:rsidR="002942EF" w:rsidRPr="006F5CAD" w:rsidRDefault="002942EF" w:rsidP="00180997">
            <w:pPr>
              <w:pStyle w:val="TAC"/>
              <w:rPr>
                <w:rFonts w:cs="Arial"/>
                <w:szCs w:val="18"/>
                <w:lang w:eastAsia="zh-CN"/>
              </w:rPr>
            </w:pPr>
          </w:p>
        </w:tc>
      </w:tr>
      <w:tr w:rsidR="002942EF" w:rsidRPr="006F5CAD" w14:paraId="32510E6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61ECDD6"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6CB5D4F"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7A658" w14:textId="77777777" w:rsidR="002942EF" w:rsidRPr="006F5CAD" w:rsidRDefault="002942EF" w:rsidP="0018099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45678A" w14:textId="77777777" w:rsidR="002942EF" w:rsidRPr="006F5CAD" w:rsidRDefault="002942EF" w:rsidP="0018099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1A216CA" w14:textId="77777777" w:rsidR="002942EF" w:rsidRPr="006F5CAD" w:rsidRDefault="002942EF" w:rsidP="00180997">
            <w:pPr>
              <w:pStyle w:val="TAC"/>
              <w:rPr>
                <w:rFonts w:cs="Arial"/>
                <w:szCs w:val="18"/>
                <w:lang w:eastAsia="zh-CN"/>
              </w:rPr>
            </w:pPr>
          </w:p>
        </w:tc>
      </w:tr>
      <w:tr w:rsidR="002942EF" w:rsidRPr="006F5CAD" w14:paraId="660D943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AA1BEFC" w14:textId="77777777" w:rsidR="002942EF" w:rsidRPr="006F5CAD" w:rsidRDefault="002942EF" w:rsidP="00180997">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5A28AD46" w14:textId="77777777" w:rsidR="002942EF" w:rsidRPr="006F5CAD" w:rsidRDefault="002942EF" w:rsidP="0018099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8C4D90" w14:textId="77777777" w:rsidR="002942EF" w:rsidRPr="006F5CAD" w:rsidRDefault="002942EF" w:rsidP="0018099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88862C" w14:textId="77777777" w:rsidR="002942EF" w:rsidRPr="006F5CAD" w:rsidRDefault="002942EF" w:rsidP="0018099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A901F4C"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8A72C40" w14:textId="77777777" w:rsidTr="00180997">
        <w:trPr>
          <w:jc w:val="center"/>
        </w:trPr>
        <w:tc>
          <w:tcPr>
            <w:tcW w:w="1002" w:type="pct"/>
            <w:tcBorders>
              <w:top w:val="nil"/>
              <w:left w:val="single" w:sz="4" w:space="0" w:color="auto"/>
              <w:bottom w:val="nil"/>
              <w:right w:val="single" w:sz="4" w:space="0" w:color="auto"/>
            </w:tcBorders>
            <w:vAlign w:val="center"/>
          </w:tcPr>
          <w:p w14:paraId="31FC6B4F"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BAD814D"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464B61" w14:textId="77777777" w:rsidR="002942EF" w:rsidRPr="006F5CAD" w:rsidRDefault="002942EF" w:rsidP="0018099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C68B00" w14:textId="77777777" w:rsidR="002942EF" w:rsidRPr="006F5CAD" w:rsidRDefault="002942EF" w:rsidP="00180997">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6CCF52C4" w14:textId="77777777" w:rsidR="002942EF" w:rsidRPr="006F5CAD" w:rsidRDefault="002942EF" w:rsidP="00180997">
            <w:pPr>
              <w:pStyle w:val="TAC"/>
              <w:rPr>
                <w:lang w:eastAsia="zh-CN"/>
              </w:rPr>
            </w:pPr>
          </w:p>
        </w:tc>
      </w:tr>
      <w:tr w:rsidR="002942EF" w:rsidRPr="006F5CAD" w14:paraId="264D5C4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059879C" w14:textId="77777777" w:rsidR="002942EF" w:rsidRPr="006F5CAD" w:rsidRDefault="002942EF" w:rsidP="0018099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5B46F3F" w14:textId="77777777" w:rsidR="002942EF" w:rsidRPr="006F5CAD" w:rsidRDefault="002942EF" w:rsidP="0018099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1C9C3A" w14:textId="77777777" w:rsidR="002942EF" w:rsidRPr="006F5CAD" w:rsidRDefault="002942EF" w:rsidP="0018099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A23CD3" w14:textId="77777777" w:rsidR="002942EF" w:rsidRPr="006F5CAD" w:rsidRDefault="002942EF" w:rsidP="0018099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5047019" w14:textId="77777777" w:rsidR="002942EF" w:rsidRPr="006F5CAD" w:rsidRDefault="002942EF" w:rsidP="00180997">
            <w:pPr>
              <w:pStyle w:val="TAC"/>
              <w:rPr>
                <w:lang w:eastAsia="zh-CN"/>
              </w:rPr>
            </w:pPr>
          </w:p>
        </w:tc>
      </w:tr>
      <w:tr w:rsidR="002942EF" w:rsidRPr="006F5CAD" w14:paraId="3B1183C2" w14:textId="77777777" w:rsidTr="00180997">
        <w:trPr>
          <w:jc w:val="center"/>
        </w:trPr>
        <w:tc>
          <w:tcPr>
            <w:tcW w:w="1002" w:type="pct"/>
            <w:tcBorders>
              <w:top w:val="nil"/>
              <w:left w:val="single" w:sz="4" w:space="0" w:color="auto"/>
              <w:bottom w:val="nil"/>
              <w:right w:val="single" w:sz="4" w:space="0" w:color="auto"/>
            </w:tcBorders>
            <w:vAlign w:val="center"/>
          </w:tcPr>
          <w:p w14:paraId="00D8F60B" w14:textId="77777777" w:rsidR="002942EF" w:rsidRPr="006F5CAD" w:rsidRDefault="002942EF" w:rsidP="00180997">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1E63C1F7" w14:textId="77777777" w:rsidR="002942EF" w:rsidRPr="006F5CAD" w:rsidRDefault="002942EF" w:rsidP="00180997">
            <w:pPr>
              <w:pStyle w:val="TAC"/>
              <w:rPr>
                <w:rFonts w:cs="Arial"/>
                <w:vertAlign w:val="superscript"/>
              </w:rPr>
            </w:pPr>
            <w:r w:rsidRPr="006F5CAD">
              <w:rPr>
                <w:rFonts w:cs="Arial"/>
              </w:rPr>
              <w:t>n77</w:t>
            </w:r>
            <w:r w:rsidRPr="006F5CAD">
              <w:rPr>
                <w:rFonts w:cs="Arial"/>
                <w:vertAlign w:val="superscript"/>
              </w:rPr>
              <w:t>7,9</w:t>
            </w:r>
          </w:p>
          <w:p w14:paraId="7414DC86" w14:textId="77777777" w:rsidR="002942EF" w:rsidRPr="006F5CAD" w:rsidRDefault="002942EF" w:rsidP="00180997">
            <w:pPr>
              <w:pStyle w:val="TAC"/>
              <w:rPr>
                <w:lang w:eastAsia="zh-CN"/>
              </w:rPr>
            </w:pPr>
            <w:r w:rsidRPr="006F5CAD">
              <w:rPr>
                <w:lang w:eastAsia="zh-CN"/>
              </w:rPr>
              <w:t>CA_n30A-n66A</w:t>
            </w:r>
          </w:p>
          <w:p w14:paraId="5F5CE412" w14:textId="77777777" w:rsidR="002942EF" w:rsidRPr="006F5CAD" w:rsidRDefault="002942EF" w:rsidP="00180997">
            <w:pPr>
              <w:pStyle w:val="TAC"/>
              <w:rPr>
                <w:vertAlign w:val="superscript"/>
                <w:lang w:eastAsia="zh-CN"/>
              </w:rPr>
            </w:pPr>
            <w:r w:rsidRPr="006F5CAD">
              <w:rPr>
                <w:lang w:eastAsia="zh-CN"/>
              </w:rPr>
              <w:t>CA_n30A-n77A</w:t>
            </w:r>
            <w:r w:rsidRPr="006F5CAD">
              <w:rPr>
                <w:vertAlign w:val="superscript"/>
                <w:lang w:eastAsia="zh-CN"/>
              </w:rPr>
              <w:t>7</w:t>
            </w:r>
          </w:p>
          <w:p w14:paraId="09A6719D"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615D2A" w14:textId="77777777" w:rsidR="002942EF" w:rsidRPr="006F5CAD" w:rsidRDefault="002942EF" w:rsidP="0018099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3FF8E4" w14:textId="77777777" w:rsidR="002942EF" w:rsidRPr="006F5CAD" w:rsidRDefault="002942EF" w:rsidP="0018099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3BF421" w14:textId="77777777" w:rsidR="002942EF" w:rsidRPr="006F5CAD" w:rsidRDefault="002942EF" w:rsidP="00180997">
            <w:pPr>
              <w:pStyle w:val="TAC"/>
              <w:rPr>
                <w:lang w:eastAsia="zh-CN"/>
              </w:rPr>
            </w:pPr>
            <w:r w:rsidRPr="006F5CAD">
              <w:rPr>
                <w:lang w:eastAsia="zh-CN"/>
              </w:rPr>
              <w:t>0</w:t>
            </w:r>
          </w:p>
        </w:tc>
      </w:tr>
      <w:tr w:rsidR="002942EF" w:rsidRPr="006F5CAD" w14:paraId="507D1FF1" w14:textId="77777777" w:rsidTr="00406497">
        <w:trPr>
          <w:jc w:val="center"/>
        </w:trPr>
        <w:tc>
          <w:tcPr>
            <w:tcW w:w="1002" w:type="pct"/>
            <w:tcBorders>
              <w:top w:val="nil"/>
              <w:left w:val="single" w:sz="4" w:space="0" w:color="auto"/>
              <w:bottom w:val="nil"/>
              <w:right w:val="single" w:sz="4" w:space="0" w:color="auto"/>
            </w:tcBorders>
            <w:vAlign w:val="center"/>
          </w:tcPr>
          <w:p w14:paraId="29F8875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6DC51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FCA9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AFF23"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9A88C0" w14:textId="77777777" w:rsidR="002942EF" w:rsidRPr="006F5CAD" w:rsidRDefault="002942EF" w:rsidP="00180997">
            <w:pPr>
              <w:pStyle w:val="TAC"/>
              <w:rPr>
                <w:lang w:eastAsia="zh-CN"/>
              </w:rPr>
            </w:pPr>
          </w:p>
        </w:tc>
      </w:tr>
      <w:tr w:rsidR="002942EF" w:rsidRPr="006F5CAD" w14:paraId="19DD72A4" w14:textId="77777777" w:rsidTr="00406497">
        <w:trPr>
          <w:jc w:val="center"/>
        </w:trPr>
        <w:tc>
          <w:tcPr>
            <w:tcW w:w="1002" w:type="pct"/>
            <w:tcBorders>
              <w:top w:val="nil"/>
              <w:left w:val="single" w:sz="4" w:space="0" w:color="auto"/>
              <w:bottom w:val="nil"/>
              <w:right w:val="single" w:sz="4" w:space="0" w:color="auto"/>
            </w:tcBorders>
            <w:vAlign w:val="center"/>
          </w:tcPr>
          <w:p w14:paraId="6B3F337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2A76BE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32B9A"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C6CB6"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B3840A" w14:textId="77777777" w:rsidR="002942EF" w:rsidRPr="006F5CAD" w:rsidRDefault="002942EF" w:rsidP="00180997">
            <w:pPr>
              <w:pStyle w:val="TAC"/>
              <w:rPr>
                <w:lang w:eastAsia="zh-CN"/>
              </w:rPr>
            </w:pPr>
          </w:p>
        </w:tc>
      </w:tr>
      <w:tr w:rsidR="002942EF" w:rsidRPr="006F5CAD" w14:paraId="6DD97894" w14:textId="77777777" w:rsidTr="00406497">
        <w:trPr>
          <w:jc w:val="center"/>
        </w:trPr>
        <w:tc>
          <w:tcPr>
            <w:tcW w:w="1002" w:type="pct"/>
            <w:tcBorders>
              <w:top w:val="nil"/>
              <w:left w:val="single" w:sz="4" w:space="0" w:color="auto"/>
              <w:bottom w:val="nil"/>
              <w:right w:val="single" w:sz="4" w:space="0" w:color="auto"/>
            </w:tcBorders>
            <w:vAlign w:val="center"/>
          </w:tcPr>
          <w:p w14:paraId="5F83AC8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97FBF8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3156E" w14:textId="77777777" w:rsidR="002942EF" w:rsidRPr="006F5CAD" w:rsidRDefault="002942EF" w:rsidP="0018099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B9D4B5"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22202FE"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390007BB" w14:textId="77777777" w:rsidTr="00406497">
        <w:trPr>
          <w:jc w:val="center"/>
        </w:trPr>
        <w:tc>
          <w:tcPr>
            <w:tcW w:w="1002" w:type="pct"/>
            <w:tcBorders>
              <w:top w:val="nil"/>
              <w:left w:val="single" w:sz="4" w:space="0" w:color="auto"/>
              <w:bottom w:val="nil"/>
              <w:right w:val="single" w:sz="4" w:space="0" w:color="auto"/>
            </w:tcBorders>
            <w:vAlign w:val="center"/>
          </w:tcPr>
          <w:p w14:paraId="4AF3A95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0B4952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B8AA8" w14:textId="77777777" w:rsidR="002942EF" w:rsidRPr="006F5CAD" w:rsidRDefault="002942EF" w:rsidP="0018099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93286C"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18290F5" w14:textId="77777777" w:rsidR="002942EF" w:rsidRPr="006F5CAD" w:rsidRDefault="002942EF" w:rsidP="00180997">
            <w:pPr>
              <w:pStyle w:val="TAC"/>
              <w:rPr>
                <w:rFonts w:cs="Arial"/>
                <w:szCs w:val="18"/>
                <w:lang w:eastAsia="zh-CN"/>
              </w:rPr>
            </w:pPr>
          </w:p>
        </w:tc>
      </w:tr>
      <w:tr w:rsidR="002942EF" w:rsidRPr="006F5CAD" w14:paraId="2B95935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1356D2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A9FB7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0CCD6"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F07F4"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C11028" w14:textId="77777777" w:rsidR="002942EF" w:rsidRPr="006F5CAD" w:rsidRDefault="002942EF" w:rsidP="00180997">
            <w:pPr>
              <w:pStyle w:val="TAC"/>
              <w:rPr>
                <w:rFonts w:cs="Arial"/>
                <w:szCs w:val="18"/>
                <w:lang w:eastAsia="zh-CN"/>
              </w:rPr>
            </w:pPr>
          </w:p>
        </w:tc>
      </w:tr>
      <w:tr w:rsidR="002942EF" w:rsidRPr="006F5CAD" w14:paraId="21C3CF0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4415A87" w14:textId="77777777" w:rsidR="002942EF" w:rsidRPr="006F5CAD" w:rsidRDefault="002942EF" w:rsidP="00180997">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7A3AA72F" w14:textId="77777777" w:rsidR="002942EF" w:rsidRPr="006F5CAD" w:rsidRDefault="002942EF" w:rsidP="00180997">
            <w:pPr>
              <w:pStyle w:val="TAC"/>
            </w:pPr>
            <w:r w:rsidRPr="006F5CAD">
              <w:rPr>
                <w:rFonts w:cs="Arial"/>
              </w:rPr>
              <w:t>n77</w:t>
            </w:r>
            <w:r w:rsidRPr="006F5CAD">
              <w:rPr>
                <w:rFonts w:cs="Arial"/>
                <w:vertAlign w:val="superscript"/>
              </w:rPr>
              <w:t>7,9</w:t>
            </w:r>
          </w:p>
          <w:p w14:paraId="372CB47B" w14:textId="77777777" w:rsidR="002942EF" w:rsidRPr="006F5CAD" w:rsidRDefault="002942EF" w:rsidP="0018099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496A5" w14:textId="77777777" w:rsidR="002942EF" w:rsidRPr="006F5CAD" w:rsidRDefault="002942EF" w:rsidP="0018099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5E4081E"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182804" w14:textId="77777777" w:rsidR="002942EF" w:rsidRPr="006F5CAD" w:rsidRDefault="002942EF" w:rsidP="00180997">
            <w:pPr>
              <w:pStyle w:val="TAC"/>
              <w:rPr>
                <w:lang w:eastAsia="zh-CN"/>
              </w:rPr>
            </w:pPr>
            <w:r w:rsidRPr="006F5CAD">
              <w:rPr>
                <w:lang w:eastAsia="zh-CN"/>
              </w:rPr>
              <w:t>0</w:t>
            </w:r>
          </w:p>
        </w:tc>
      </w:tr>
      <w:tr w:rsidR="002942EF" w:rsidRPr="006F5CAD" w14:paraId="67CB87B0" w14:textId="77777777" w:rsidTr="00406497">
        <w:trPr>
          <w:jc w:val="center"/>
        </w:trPr>
        <w:tc>
          <w:tcPr>
            <w:tcW w:w="1002" w:type="pct"/>
            <w:tcBorders>
              <w:top w:val="nil"/>
              <w:left w:val="single" w:sz="4" w:space="0" w:color="auto"/>
              <w:bottom w:val="nil"/>
              <w:right w:val="single" w:sz="4" w:space="0" w:color="auto"/>
            </w:tcBorders>
            <w:vAlign w:val="center"/>
          </w:tcPr>
          <w:p w14:paraId="6FE96A5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8A1C46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F79462" w14:textId="77777777" w:rsidR="002942EF" w:rsidRPr="006F5CAD" w:rsidRDefault="002942EF" w:rsidP="0018099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5043098"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CC90B84" w14:textId="77777777" w:rsidR="002942EF" w:rsidRPr="006F5CAD" w:rsidRDefault="002942EF" w:rsidP="00180997">
            <w:pPr>
              <w:pStyle w:val="TAC"/>
              <w:rPr>
                <w:lang w:eastAsia="zh-CN"/>
              </w:rPr>
            </w:pPr>
          </w:p>
        </w:tc>
      </w:tr>
      <w:tr w:rsidR="002942EF" w:rsidRPr="006F5CAD" w14:paraId="7EAA3853" w14:textId="77777777" w:rsidTr="00406497">
        <w:trPr>
          <w:jc w:val="center"/>
        </w:trPr>
        <w:tc>
          <w:tcPr>
            <w:tcW w:w="1002" w:type="pct"/>
            <w:tcBorders>
              <w:top w:val="nil"/>
              <w:left w:val="single" w:sz="4" w:space="0" w:color="auto"/>
              <w:bottom w:val="nil"/>
              <w:right w:val="single" w:sz="4" w:space="0" w:color="auto"/>
            </w:tcBorders>
            <w:vAlign w:val="center"/>
          </w:tcPr>
          <w:p w14:paraId="062168BF"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ABC19E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3A03A4" w14:textId="77777777" w:rsidR="002942EF" w:rsidRPr="006F5CAD" w:rsidRDefault="002942EF" w:rsidP="0018099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AA6CD1"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1D5749" w14:textId="77777777" w:rsidR="002942EF" w:rsidRPr="006F5CAD" w:rsidRDefault="002942EF" w:rsidP="00180997">
            <w:pPr>
              <w:pStyle w:val="TAC"/>
              <w:rPr>
                <w:lang w:eastAsia="zh-CN"/>
              </w:rPr>
            </w:pPr>
          </w:p>
        </w:tc>
      </w:tr>
      <w:tr w:rsidR="002942EF" w:rsidRPr="006F5CAD" w14:paraId="088768EC" w14:textId="77777777" w:rsidTr="00406497">
        <w:trPr>
          <w:jc w:val="center"/>
        </w:trPr>
        <w:tc>
          <w:tcPr>
            <w:tcW w:w="1002" w:type="pct"/>
            <w:tcBorders>
              <w:top w:val="nil"/>
              <w:left w:val="single" w:sz="4" w:space="0" w:color="auto"/>
              <w:bottom w:val="nil"/>
              <w:right w:val="single" w:sz="4" w:space="0" w:color="auto"/>
            </w:tcBorders>
            <w:vAlign w:val="center"/>
          </w:tcPr>
          <w:p w14:paraId="633FB9D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EC875E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5FAC69" w14:textId="77777777" w:rsidR="002942EF" w:rsidRPr="006F5CAD" w:rsidRDefault="002942EF" w:rsidP="0018099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65DFEE"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4C989D"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65C69344" w14:textId="77777777" w:rsidTr="00406497">
        <w:trPr>
          <w:jc w:val="center"/>
        </w:trPr>
        <w:tc>
          <w:tcPr>
            <w:tcW w:w="1002" w:type="pct"/>
            <w:tcBorders>
              <w:top w:val="nil"/>
              <w:left w:val="single" w:sz="4" w:space="0" w:color="auto"/>
              <w:bottom w:val="nil"/>
              <w:right w:val="single" w:sz="4" w:space="0" w:color="auto"/>
            </w:tcBorders>
            <w:vAlign w:val="center"/>
          </w:tcPr>
          <w:p w14:paraId="4DD0EDD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3403AB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19B635" w14:textId="77777777" w:rsidR="002942EF" w:rsidRPr="006F5CAD" w:rsidRDefault="002942EF" w:rsidP="0018099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FD16B" w14:textId="77777777" w:rsidR="002942EF" w:rsidRPr="006F5CAD" w:rsidRDefault="002942EF" w:rsidP="00180997">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FC1B843" w14:textId="77777777" w:rsidR="002942EF" w:rsidRPr="006F5CAD" w:rsidRDefault="002942EF" w:rsidP="00180997">
            <w:pPr>
              <w:pStyle w:val="TAC"/>
              <w:rPr>
                <w:rFonts w:cs="Arial"/>
                <w:szCs w:val="18"/>
                <w:lang w:eastAsia="zh-CN"/>
              </w:rPr>
            </w:pPr>
          </w:p>
        </w:tc>
      </w:tr>
      <w:tr w:rsidR="002942EF" w:rsidRPr="006F5CAD" w14:paraId="7EC4F46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E0C890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1F06AB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39C9CA" w14:textId="77777777" w:rsidR="002942EF" w:rsidRPr="006F5CAD" w:rsidRDefault="002942EF" w:rsidP="0018099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F1AC7"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B340AD" w14:textId="77777777" w:rsidR="002942EF" w:rsidRPr="006F5CAD" w:rsidRDefault="002942EF" w:rsidP="00180997">
            <w:pPr>
              <w:pStyle w:val="TAC"/>
              <w:rPr>
                <w:rFonts w:cs="Arial"/>
                <w:szCs w:val="18"/>
                <w:lang w:eastAsia="zh-CN"/>
              </w:rPr>
            </w:pPr>
          </w:p>
        </w:tc>
      </w:tr>
      <w:tr w:rsidR="002942EF" w:rsidRPr="006F5CAD" w14:paraId="1B05BE6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4E0FF2A" w14:textId="77777777" w:rsidR="002942EF" w:rsidRPr="006F5CAD" w:rsidRDefault="002942EF" w:rsidP="00180997">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26A9CFE4" w14:textId="77777777" w:rsidR="002942EF" w:rsidRPr="006F5CAD" w:rsidRDefault="002942EF" w:rsidP="00180997">
            <w:pPr>
              <w:pStyle w:val="TAC"/>
            </w:pPr>
            <w:r w:rsidRPr="006F5CAD">
              <w:rPr>
                <w:rFonts w:cs="Arial"/>
              </w:rPr>
              <w:t>n77</w:t>
            </w:r>
            <w:r w:rsidRPr="006F5CAD">
              <w:rPr>
                <w:rFonts w:cs="Arial"/>
                <w:vertAlign w:val="superscript"/>
              </w:rPr>
              <w:t>7,9</w:t>
            </w:r>
          </w:p>
          <w:p w14:paraId="5B992B4D" w14:textId="77777777" w:rsidR="002942EF" w:rsidRPr="006F5CAD" w:rsidRDefault="002942EF" w:rsidP="0018099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1F2222" w14:textId="77777777" w:rsidR="002942EF" w:rsidRPr="006F5CAD" w:rsidRDefault="002942EF" w:rsidP="0018099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B6D412D" w14:textId="77777777" w:rsidR="002942EF" w:rsidRPr="006F5CAD" w:rsidRDefault="002942EF" w:rsidP="0018099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6A387C" w14:textId="77777777" w:rsidR="002942EF" w:rsidRPr="006F5CAD" w:rsidRDefault="002942EF" w:rsidP="00180997">
            <w:pPr>
              <w:pStyle w:val="TAC"/>
              <w:rPr>
                <w:lang w:eastAsia="zh-CN"/>
              </w:rPr>
            </w:pPr>
            <w:r w:rsidRPr="006F5CAD">
              <w:rPr>
                <w:lang w:eastAsia="zh-CN"/>
              </w:rPr>
              <w:t>0</w:t>
            </w:r>
          </w:p>
        </w:tc>
      </w:tr>
      <w:tr w:rsidR="002942EF" w:rsidRPr="006F5CAD" w14:paraId="530B5CB8" w14:textId="77777777" w:rsidTr="00406497">
        <w:trPr>
          <w:jc w:val="center"/>
        </w:trPr>
        <w:tc>
          <w:tcPr>
            <w:tcW w:w="1002" w:type="pct"/>
            <w:tcBorders>
              <w:top w:val="nil"/>
              <w:left w:val="single" w:sz="4" w:space="0" w:color="auto"/>
              <w:bottom w:val="nil"/>
              <w:right w:val="single" w:sz="4" w:space="0" w:color="auto"/>
            </w:tcBorders>
            <w:vAlign w:val="center"/>
          </w:tcPr>
          <w:p w14:paraId="4666F2C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67B8E7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150F1E" w14:textId="77777777" w:rsidR="002942EF" w:rsidRPr="006F5CAD" w:rsidRDefault="002942EF" w:rsidP="0018099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BF1F267"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ED20AC" w14:textId="77777777" w:rsidR="002942EF" w:rsidRPr="006F5CAD" w:rsidRDefault="002942EF" w:rsidP="00180997">
            <w:pPr>
              <w:pStyle w:val="TAC"/>
              <w:rPr>
                <w:lang w:eastAsia="zh-CN"/>
              </w:rPr>
            </w:pPr>
          </w:p>
        </w:tc>
      </w:tr>
      <w:tr w:rsidR="002942EF" w:rsidRPr="006F5CAD" w14:paraId="4A6C611C" w14:textId="77777777" w:rsidTr="00406497">
        <w:trPr>
          <w:jc w:val="center"/>
        </w:trPr>
        <w:tc>
          <w:tcPr>
            <w:tcW w:w="1002" w:type="pct"/>
            <w:tcBorders>
              <w:top w:val="nil"/>
              <w:left w:val="single" w:sz="4" w:space="0" w:color="auto"/>
              <w:bottom w:val="nil"/>
              <w:right w:val="single" w:sz="4" w:space="0" w:color="auto"/>
            </w:tcBorders>
            <w:vAlign w:val="center"/>
          </w:tcPr>
          <w:p w14:paraId="75F0F0F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758D95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96E600" w14:textId="77777777" w:rsidR="002942EF" w:rsidRPr="006F5CAD" w:rsidRDefault="002942EF" w:rsidP="0018099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6027075"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A105E7" w14:textId="77777777" w:rsidR="002942EF" w:rsidRPr="006F5CAD" w:rsidRDefault="002942EF" w:rsidP="00180997">
            <w:pPr>
              <w:pStyle w:val="TAC"/>
              <w:rPr>
                <w:lang w:eastAsia="zh-CN"/>
              </w:rPr>
            </w:pPr>
          </w:p>
        </w:tc>
      </w:tr>
      <w:tr w:rsidR="002942EF" w:rsidRPr="006F5CAD" w14:paraId="11A5B565" w14:textId="77777777" w:rsidTr="00406497">
        <w:trPr>
          <w:jc w:val="center"/>
        </w:trPr>
        <w:tc>
          <w:tcPr>
            <w:tcW w:w="1002" w:type="pct"/>
            <w:tcBorders>
              <w:top w:val="nil"/>
              <w:left w:val="single" w:sz="4" w:space="0" w:color="auto"/>
              <w:bottom w:val="nil"/>
              <w:right w:val="single" w:sz="4" w:space="0" w:color="auto"/>
            </w:tcBorders>
            <w:vAlign w:val="center"/>
          </w:tcPr>
          <w:p w14:paraId="3AD6421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8B355A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EA094A" w14:textId="77777777" w:rsidR="002942EF" w:rsidRPr="006F5CAD" w:rsidRDefault="002942EF" w:rsidP="0018099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7732E02"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B8B933"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19C43099" w14:textId="77777777" w:rsidTr="00406497">
        <w:trPr>
          <w:jc w:val="center"/>
        </w:trPr>
        <w:tc>
          <w:tcPr>
            <w:tcW w:w="1002" w:type="pct"/>
            <w:tcBorders>
              <w:top w:val="nil"/>
              <w:left w:val="single" w:sz="4" w:space="0" w:color="auto"/>
              <w:bottom w:val="nil"/>
              <w:right w:val="single" w:sz="4" w:space="0" w:color="auto"/>
            </w:tcBorders>
            <w:vAlign w:val="center"/>
          </w:tcPr>
          <w:p w14:paraId="1D2C8B5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0E9F2B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11A1E9" w14:textId="77777777" w:rsidR="002942EF" w:rsidRPr="006F5CAD" w:rsidRDefault="002942EF" w:rsidP="0018099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7D4767"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E291980" w14:textId="77777777" w:rsidR="002942EF" w:rsidRPr="006F5CAD" w:rsidRDefault="002942EF" w:rsidP="00180997">
            <w:pPr>
              <w:pStyle w:val="TAC"/>
              <w:rPr>
                <w:rFonts w:cs="Arial"/>
                <w:szCs w:val="18"/>
                <w:lang w:eastAsia="zh-CN"/>
              </w:rPr>
            </w:pPr>
          </w:p>
        </w:tc>
      </w:tr>
      <w:tr w:rsidR="002942EF" w:rsidRPr="006F5CAD" w14:paraId="29D87D7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689230B"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6121F1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3F4A6A" w14:textId="77777777" w:rsidR="002942EF" w:rsidRPr="006F5CAD" w:rsidRDefault="002942EF" w:rsidP="0018099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6798F" w14:textId="77777777" w:rsidR="002942EF" w:rsidRPr="006F5CAD" w:rsidRDefault="002942EF" w:rsidP="0018099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74422D80" w14:textId="77777777" w:rsidR="002942EF" w:rsidRPr="006F5CAD" w:rsidRDefault="002942EF" w:rsidP="00180997">
            <w:pPr>
              <w:pStyle w:val="TAC"/>
              <w:rPr>
                <w:rFonts w:cs="Arial"/>
                <w:szCs w:val="18"/>
                <w:lang w:eastAsia="zh-CN"/>
              </w:rPr>
            </w:pPr>
          </w:p>
        </w:tc>
      </w:tr>
      <w:tr w:rsidR="002942EF" w:rsidRPr="006F5CAD" w14:paraId="209B7FC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15107ED" w14:textId="77777777" w:rsidR="002942EF" w:rsidRPr="006F5CAD" w:rsidRDefault="002942EF" w:rsidP="00180997">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CAA11EC"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337E6A45" w14:textId="77777777" w:rsidR="002942EF" w:rsidRPr="006F5CAD" w:rsidRDefault="002942EF" w:rsidP="0018099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FA340" w14:textId="77777777" w:rsidR="002942EF" w:rsidRPr="006F5CAD" w:rsidRDefault="002942EF" w:rsidP="0018099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9E67AFC"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08D9E1"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647880BF" w14:textId="77777777" w:rsidTr="00406497">
        <w:trPr>
          <w:jc w:val="center"/>
        </w:trPr>
        <w:tc>
          <w:tcPr>
            <w:tcW w:w="1002" w:type="pct"/>
            <w:tcBorders>
              <w:top w:val="nil"/>
              <w:left w:val="single" w:sz="4" w:space="0" w:color="auto"/>
              <w:bottom w:val="nil"/>
              <w:right w:val="single" w:sz="4" w:space="0" w:color="auto"/>
            </w:tcBorders>
            <w:vAlign w:val="center"/>
          </w:tcPr>
          <w:p w14:paraId="0880E1FD"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36A5657"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7F209F" w14:textId="77777777" w:rsidR="002942EF" w:rsidRPr="006F5CAD" w:rsidRDefault="002942EF" w:rsidP="0018099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134581" w14:textId="77777777" w:rsidR="002942EF" w:rsidRPr="006F5CAD" w:rsidRDefault="002942EF" w:rsidP="0018099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F5E6C95" w14:textId="77777777" w:rsidR="002942EF" w:rsidRPr="006F5CAD" w:rsidRDefault="002942EF" w:rsidP="00180997">
            <w:pPr>
              <w:pStyle w:val="TAC"/>
              <w:rPr>
                <w:lang w:eastAsia="zh-CN"/>
              </w:rPr>
            </w:pPr>
          </w:p>
        </w:tc>
      </w:tr>
      <w:tr w:rsidR="002942EF" w:rsidRPr="006F5CAD" w14:paraId="65705DC5" w14:textId="77777777" w:rsidTr="00406497">
        <w:trPr>
          <w:jc w:val="center"/>
        </w:trPr>
        <w:tc>
          <w:tcPr>
            <w:tcW w:w="1002" w:type="pct"/>
            <w:tcBorders>
              <w:top w:val="nil"/>
              <w:left w:val="single" w:sz="4" w:space="0" w:color="auto"/>
              <w:bottom w:val="nil"/>
              <w:right w:val="single" w:sz="4" w:space="0" w:color="auto"/>
            </w:tcBorders>
            <w:vAlign w:val="center"/>
          </w:tcPr>
          <w:p w14:paraId="7DEFF98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A447739"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9EB520" w14:textId="77777777" w:rsidR="002942EF" w:rsidRPr="006F5CAD" w:rsidRDefault="002942EF" w:rsidP="0018099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976A5B"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D82E2E" w14:textId="77777777" w:rsidR="002942EF" w:rsidRPr="006F5CAD" w:rsidRDefault="002942EF" w:rsidP="00180997">
            <w:pPr>
              <w:pStyle w:val="TAC"/>
              <w:rPr>
                <w:lang w:eastAsia="zh-CN"/>
              </w:rPr>
            </w:pPr>
          </w:p>
        </w:tc>
      </w:tr>
      <w:tr w:rsidR="002942EF" w:rsidRPr="006F5CAD" w14:paraId="3320AAEF" w14:textId="77777777" w:rsidTr="00406497">
        <w:trPr>
          <w:jc w:val="center"/>
        </w:trPr>
        <w:tc>
          <w:tcPr>
            <w:tcW w:w="1002" w:type="pct"/>
            <w:tcBorders>
              <w:top w:val="nil"/>
              <w:left w:val="single" w:sz="4" w:space="0" w:color="auto"/>
              <w:bottom w:val="nil"/>
              <w:right w:val="single" w:sz="4" w:space="0" w:color="auto"/>
            </w:tcBorders>
            <w:vAlign w:val="center"/>
          </w:tcPr>
          <w:p w14:paraId="22CA3E3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3C169D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056CB6" w14:textId="77777777" w:rsidR="002942EF" w:rsidRPr="006F5CAD" w:rsidRDefault="002942EF" w:rsidP="00180997">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12870A2" w14:textId="77777777" w:rsidR="002942EF" w:rsidRPr="006F5CAD" w:rsidRDefault="002942EF" w:rsidP="0018099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75F40E"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4867BEB4" w14:textId="77777777" w:rsidTr="00406497">
        <w:trPr>
          <w:jc w:val="center"/>
        </w:trPr>
        <w:tc>
          <w:tcPr>
            <w:tcW w:w="1002" w:type="pct"/>
            <w:tcBorders>
              <w:top w:val="nil"/>
              <w:left w:val="single" w:sz="4" w:space="0" w:color="auto"/>
              <w:bottom w:val="nil"/>
              <w:right w:val="single" w:sz="4" w:space="0" w:color="auto"/>
            </w:tcBorders>
            <w:vAlign w:val="center"/>
          </w:tcPr>
          <w:p w14:paraId="074A513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91B76C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A7FC5E" w14:textId="77777777" w:rsidR="002942EF" w:rsidRPr="006F5CAD" w:rsidRDefault="002942EF" w:rsidP="00180997">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8980B5" w14:textId="77777777" w:rsidR="002942EF" w:rsidRPr="006F5CAD" w:rsidRDefault="002942EF" w:rsidP="00180997">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661B826F" w14:textId="77777777" w:rsidR="002942EF" w:rsidRPr="006F5CAD" w:rsidRDefault="002942EF" w:rsidP="00180997">
            <w:pPr>
              <w:pStyle w:val="TAC"/>
              <w:rPr>
                <w:rFonts w:cs="Arial"/>
                <w:szCs w:val="18"/>
                <w:lang w:eastAsia="zh-CN"/>
              </w:rPr>
            </w:pPr>
          </w:p>
        </w:tc>
      </w:tr>
      <w:tr w:rsidR="002942EF" w:rsidRPr="006F5CAD" w14:paraId="6D0583F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F0BEC3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770BD6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1E5189" w14:textId="77777777" w:rsidR="002942EF" w:rsidRPr="006F5CAD" w:rsidRDefault="002942EF" w:rsidP="00180997">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2AD50E" w14:textId="77777777" w:rsidR="002942EF" w:rsidRPr="006F5CAD" w:rsidRDefault="002942EF" w:rsidP="0018099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73C3D39" w14:textId="77777777" w:rsidR="002942EF" w:rsidRPr="006F5CAD" w:rsidRDefault="002942EF" w:rsidP="00180997">
            <w:pPr>
              <w:pStyle w:val="TAC"/>
              <w:rPr>
                <w:rFonts w:cs="Arial"/>
                <w:szCs w:val="18"/>
                <w:lang w:eastAsia="zh-CN"/>
              </w:rPr>
            </w:pPr>
          </w:p>
        </w:tc>
      </w:tr>
      <w:tr w:rsidR="002942EF" w:rsidRPr="006F5CAD" w14:paraId="3D09192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7A41617" w14:textId="77777777" w:rsidR="002942EF" w:rsidRPr="006F5CAD" w:rsidRDefault="002942EF" w:rsidP="00180997">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CF019F1" w14:textId="77777777" w:rsidR="002942EF" w:rsidRPr="006F5CAD" w:rsidRDefault="002942EF" w:rsidP="00180997">
            <w:pPr>
              <w:pStyle w:val="TAC"/>
              <w:rPr>
                <w:lang w:eastAsia="zh-CN"/>
              </w:rPr>
            </w:pPr>
            <w:r w:rsidRPr="006F5CAD">
              <w:t>n77</w:t>
            </w:r>
            <w:r w:rsidRPr="006F5CAD">
              <w:rPr>
                <w:vertAlign w:val="superscript"/>
              </w:rPr>
              <w:t>7</w:t>
            </w:r>
            <w:r w:rsidRPr="006F5CAD">
              <w:rPr>
                <w:vertAlign w:val="superscript"/>
                <w:lang w:eastAsia="zh-CN"/>
              </w:rPr>
              <w:t>,9</w:t>
            </w:r>
          </w:p>
          <w:p w14:paraId="6220051F" w14:textId="77777777" w:rsidR="002942EF" w:rsidRPr="006F5CAD" w:rsidRDefault="002942EF" w:rsidP="0018099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71568C" w14:textId="77777777" w:rsidR="002942EF" w:rsidRPr="006F5CAD" w:rsidRDefault="002942EF" w:rsidP="0018099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411FBFE"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FD35E2" w14:textId="77777777" w:rsidR="002942EF" w:rsidRPr="006F5CAD" w:rsidRDefault="002942EF" w:rsidP="00180997">
            <w:pPr>
              <w:pStyle w:val="TAC"/>
              <w:rPr>
                <w:lang w:eastAsia="zh-CN"/>
              </w:rPr>
            </w:pPr>
            <w:r w:rsidRPr="006F5CAD">
              <w:rPr>
                <w:kern w:val="2"/>
                <w:szCs w:val="22"/>
                <w:lang w:eastAsia="zh-CN"/>
              </w:rPr>
              <w:t>0</w:t>
            </w:r>
          </w:p>
        </w:tc>
      </w:tr>
      <w:tr w:rsidR="002942EF" w:rsidRPr="006F5CAD" w14:paraId="5272ECD8" w14:textId="77777777" w:rsidTr="00180997">
        <w:trPr>
          <w:jc w:val="center"/>
        </w:trPr>
        <w:tc>
          <w:tcPr>
            <w:tcW w:w="1002" w:type="pct"/>
            <w:tcBorders>
              <w:top w:val="nil"/>
              <w:left w:val="single" w:sz="4" w:space="0" w:color="auto"/>
              <w:bottom w:val="nil"/>
              <w:right w:val="single" w:sz="4" w:space="0" w:color="auto"/>
            </w:tcBorders>
            <w:vAlign w:val="center"/>
          </w:tcPr>
          <w:p w14:paraId="21170FB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CC1ABF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EE8162" w14:textId="77777777" w:rsidR="002942EF" w:rsidRPr="006F5CAD" w:rsidRDefault="002942EF" w:rsidP="0018099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E69352"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CAEA167" w14:textId="77777777" w:rsidR="002942EF" w:rsidRPr="006F5CAD" w:rsidRDefault="002942EF" w:rsidP="00180997">
            <w:pPr>
              <w:pStyle w:val="TAC"/>
              <w:rPr>
                <w:lang w:eastAsia="zh-CN"/>
              </w:rPr>
            </w:pPr>
          </w:p>
        </w:tc>
      </w:tr>
      <w:tr w:rsidR="002942EF" w:rsidRPr="006F5CAD" w14:paraId="3DF31A0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DF50133"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B3BB62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C6D719" w14:textId="77777777" w:rsidR="002942EF" w:rsidRPr="006F5CAD" w:rsidRDefault="002942EF" w:rsidP="0018099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369C06" w14:textId="77777777" w:rsidR="002942EF" w:rsidRPr="006F5CAD" w:rsidRDefault="002942EF" w:rsidP="0018099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0C3FAA" w14:textId="77777777" w:rsidR="002942EF" w:rsidRPr="006F5CAD" w:rsidRDefault="002942EF" w:rsidP="00180997">
            <w:pPr>
              <w:pStyle w:val="TAC"/>
              <w:rPr>
                <w:lang w:eastAsia="zh-CN"/>
              </w:rPr>
            </w:pPr>
          </w:p>
        </w:tc>
      </w:tr>
      <w:tr w:rsidR="002942EF" w:rsidRPr="006F5CAD" w14:paraId="5481641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23B2E87" w14:textId="77777777" w:rsidR="002942EF" w:rsidRPr="006F5CAD" w:rsidRDefault="002942EF" w:rsidP="00180997">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374C7AA" w14:textId="77777777" w:rsidR="002942EF" w:rsidRPr="006F5CAD" w:rsidRDefault="002942EF" w:rsidP="00180997">
            <w:pPr>
              <w:pStyle w:val="TAC"/>
              <w:rPr>
                <w:szCs w:val="18"/>
                <w:lang w:eastAsia="zh-CN"/>
              </w:rPr>
            </w:pPr>
            <w:r w:rsidRPr="006F5CAD">
              <w:rPr>
                <w:szCs w:val="18"/>
                <w:lang w:eastAsia="zh-CN"/>
              </w:rPr>
              <w:t>n77</w:t>
            </w:r>
            <w:r w:rsidRPr="006F5CAD">
              <w:rPr>
                <w:vertAlign w:val="superscript"/>
                <w:lang w:eastAsia="zh-CN"/>
              </w:rPr>
              <w:t>7,9</w:t>
            </w:r>
          </w:p>
          <w:p w14:paraId="521C7755" w14:textId="77777777" w:rsidR="002942EF" w:rsidRPr="006F5CAD" w:rsidRDefault="002942EF" w:rsidP="00180997">
            <w:pPr>
              <w:pStyle w:val="TAC"/>
              <w:rPr>
                <w:lang w:eastAsia="zh-CN"/>
              </w:rPr>
            </w:pPr>
            <w:r w:rsidRPr="006F5CAD">
              <w:rPr>
                <w:lang w:eastAsia="zh-CN"/>
              </w:rPr>
              <w:t>CA_n30A-n66A</w:t>
            </w:r>
          </w:p>
          <w:p w14:paraId="291AE906" w14:textId="77777777" w:rsidR="002942EF" w:rsidRPr="006F5CAD" w:rsidRDefault="002942EF" w:rsidP="00180997">
            <w:pPr>
              <w:pStyle w:val="TAC"/>
              <w:rPr>
                <w:lang w:eastAsia="zh-CN"/>
              </w:rPr>
            </w:pPr>
            <w:r w:rsidRPr="006F5CAD">
              <w:rPr>
                <w:lang w:eastAsia="zh-CN"/>
              </w:rPr>
              <w:t>CA_n30A-n77A</w:t>
            </w:r>
            <w:r w:rsidRPr="006F5CAD">
              <w:rPr>
                <w:vertAlign w:val="superscript"/>
                <w:lang w:eastAsia="zh-CN"/>
              </w:rPr>
              <w:t>7</w:t>
            </w:r>
          </w:p>
          <w:p w14:paraId="086A494D" w14:textId="77777777" w:rsidR="002942EF" w:rsidRPr="006F5CAD" w:rsidRDefault="002942EF" w:rsidP="0018099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8AB256" w14:textId="77777777" w:rsidR="002942EF" w:rsidRPr="006F5CAD" w:rsidRDefault="002942EF" w:rsidP="00180997">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E88342" w14:textId="77777777" w:rsidR="002942EF" w:rsidRPr="006F5CAD" w:rsidRDefault="002942EF" w:rsidP="0018099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0031BF" w14:textId="77777777" w:rsidR="002942EF" w:rsidRPr="006F5CAD" w:rsidRDefault="002942EF" w:rsidP="00180997">
            <w:pPr>
              <w:pStyle w:val="TAC"/>
              <w:rPr>
                <w:lang w:eastAsia="zh-CN"/>
              </w:rPr>
            </w:pPr>
            <w:r w:rsidRPr="006F5CAD">
              <w:rPr>
                <w:lang w:eastAsia="zh-CN"/>
              </w:rPr>
              <w:t>0</w:t>
            </w:r>
          </w:p>
        </w:tc>
      </w:tr>
      <w:tr w:rsidR="002942EF" w:rsidRPr="006F5CAD" w14:paraId="2FA29CC9" w14:textId="77777777" w:rsidTr="00180997">
        <w:trPr>
          <w:jc w:val="center"/>
        </w:trPr>
        <w:tc>
          <w:tcPr>
            <w:tcW w:w="1002" w:type="pct"/>
            <w:tcBorders>
              <w:top w:val="nil"/>
              <w:left w:val="single" w:sz="4" w:space="0" w:color="auto"/>
              <w:bottom w:val="nil"/>
              <w:right w:val="single" w:sz="4" w:space="0" w:color="auto"/>
            </w:tcBorders>
            <w:vAlign w:val="center"/>
          </w:tcPr>
          <w:p w14:paraId="02EADD2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7328CC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4FEBA4" w14:textId="77777777" w:rsidR="002942EF" w:rsidRPr="006F5CAD" w:rsidRDefault="002942EF" w:rsidP="00180997">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0FBD46" w14:textId="77777777" w:rsidR="002942EF" w:rsidRPr="006F5CAD" w:rsidRDefault="002942EF" w:rsidP="0018099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8DCF4A7" w14:textId="77777777" w:rsidR="002942EF" w:rsidRPr="006F5CAD" w:rsidRDefault="002942EF" w:rsidP="00180997">
            <w:pPr>
              <w:pStyle w:val="TAC"/>
              <w:rPr>
                <w:lang w:eastAsia="zh-CN"/>
              </w:rPr>
            </w:pPr>
          </w:p>
        </w:tc>
      </w:tr>
      <w:tr w:rsidR="002942EF" w:rsidRPr="006F5CAD" w14:paraId="1428CAF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65970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05E9585"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9AE3D6" w14:textId="77777777" w:rsidR="002942EF" w:rsidRPr="006F5CAD" w:rsidRDefault="002942EF" w:rsidP="00180997">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235E63" w14:textId="77777777" w:rsidR="002942EF" w:rsidRPr="006F5CAD" w:rsidRDefault="002942EF" w:rsidP="0018099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3E8C70C" w14:textId="77777777" w:rsidR="002942EF" w:rsidRPr="006F5CAD" w:rsidRDefault="002942EF" w:rsidP="00180997">
            <w:pPr>
              <w:pStyle w:val="TAC"/>
              <w:rPr>
                <w:lang w:eastAsia="zh-CN"/>
              </w:rPr>
            </w:pPr>
          </w:p>
        </w:tc>
      </w:tr>
      <w:tr w:rsidR="002942EF" w:rsidRPr="006F5CAD" w14:paraId="6E5CF38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C000527" w14:textId="77777777" w:rsidR="002942EF" w:rsidRPr="006F5CAD" w:rsidRDefault="002942EF" w:rsidP="00180997">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27D2A0AE" w14:textId="77777777" w:rsidR="002942EF" w:rsidRPr="006F5CAD" w:rsidRDefault="002942EF" w:rsidP="00180997">
            <w:pPr>
              <w:pStyle w:val="TAC"/>
              <w:rPr>
                <w:lang w:eastAsia="zh-CN"/>
              </w:rPr>
            </w:pPr>
            <w:r w:rsidRPr="006F5CAD">
              <w:rPr>
                <w:lang w:eastAsia="zh-CN"/>
              </w:rPr>
              <w:t>CA_n34A-n39A</w:t>
            </w:r>
          </w:p>
          <w:p w14:paraId="566B0242" w14:textId="77777777" w:rsidR="002942EF" w:rsidRPr="006F5CAD" w:rsidRDefault="002942EF" w:rsidP="00180997">
            <w:pPr>
              <w:pStyle w:val="TAC"/>
              <w:rPr>
                <w:lang w:eastAsia="zh-CN"/>
              </w:rPr>
            </w:pPr>
            <w:r w:rsidRPr="006F5CAD">
              <w:rPr>
                <w:lang w:eastAsia="zh-CN"/>
              </w:rPr>
              <w:t>CA_n34A-n40A</w:t>
            </w:r>
          </w:p>
          <w:p w14:paraId="62429004" w14:textId="77777777" w:rsidR="002942EF" w:rsidRPr="006F5CAD" w:rsidRDefault="002942EF" w:rsidP="00180997">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E9BD4D4"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B4087A8" w14:textId="77777777" w:rsidR="002942EF" w:rsidRPr="006F5CAD" w:rsidRDefault="002942EF" w:rsidP="00180997">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65A10C2C" w14:textId="77777777" w:rsidR="002942EF" w:rsidRPr="006F5CAD" w:rsidRDefault="002942EF" w:rsidP="00180997">
            <w:pPr>
              <w:pStyle w:val="TAC"/>
              <w:rPr>
                <w:lang w:eastAsia="zh-CN"/>
              </w:rPr>
            </w:pPr>
            <w:r w:rsidRPr="006F5CAD">
              <w:rPr>
                <w:lang w:eastAsia="zh-CN"/>
              </w:rPr>
              <w:t>0</w:t>
            </w:r>
          </w:p>
        </w:tc>
      </w:tr>
      <w:tr w:rsidR="002942EF" w:rsidRPr="006F5CAD" w14:paraId="4C705E1E" w14:textId="77777777" w:rsidTr="00180997">
        <w:trPr>
          <w:jc w:val="center"/>
        </w:trPr>
        <w:tc>
          <w:tcPr>
            <w:tcW w:w="1002" w:type="pct"/>
            <w:tcBorders>
              <w:top w:val="nil"/>
              <w:left w:val="single" w:sz="4" w:space="0" w:color="auto"/>
              <w:bottom w:val="nil"/>
              <w:right w:val="single" w:sz="4" w:space="0" w:color="auto"/>
            </w:tcBorders>
            <w:vAlign w:val="center"/>
          </w:tcPr>
          <w:p w14:paraId="7EF6C84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C6DFD9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A78EAA" w14:textId="77777777" w:rsidR="002942EF" w:rsidRPr="006F5CAD" w:rsidRDefault="002942EF" w:rsidP="0018099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118B153" w14:textId="77777777" w:rsidR="002942EF" w:rsidRPr="006F5CAD" w:rsidRDefault="002942EF" w:rsidP="00180997">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B57A561" w14:textId="77777777" w:rsidR="002942EF" w:rsidRPr="006F5CAD" w:rsidRDefault="002942EF" w:rsidP="00180997">
            <w:pPr>
              <w:pStyle w:val="TAC"/>
              <w:rPr>
                <w:lang w:eastAsia="zh-CN"/>
              </w:rPr>
            </w:pPr>
          </w:p>
        </w:tc>
      </w:tr>
      <w:tr w:rsidR="002942EF" w:rsidRPr="006F5CAD" w14:paraId="725C12E5" w14:textId="77777777" w:rsidTr="00180997">
        <w:trPr>
          <w:jc w:val="center"/>
        </w:trPr>
        <w:tc>
          <w:tcPr>
            <w:tcW w:w="1002" w:type="pct"/>
            <w:tcBorders>
              <w:top w:val="nil"/>
              <w:left w:val="single" w:sz="4" w:space="0" w:color="auto"/>
              <w:bottom w:val="nil"/>
              <w:right w:val="single" w:sz="4" w:space="0" w:color="auto"/>
            </w:tcBorders>
            <w:vAlign w:val="center"/>
          </w:tcPr>
          <w:p w14:paraId="0DD7839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FE0C1EE"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7C7B2A" w14:textId="77777777" w:rsidR="002942EF" w:rsidRPr="006F5CAD" w:rsidRDefault="002942EF" w:rsidP="0018099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8DBA79" w14:textId="77777777" w:rsidR="002942EF" w:rsidRPr="006F5CAD" w:rsidRDefault="002942EF" w:rsidP="00180997">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3E3780FC" w14:textId="77777777" w:rsidR="002942EF" w:rsidRPr="006F5CAD" w:rsidRDefault="002942EF" w:rsidP="00180997">
            <w:pPr>
              <w:pStyle w:val="TAC"/>
              <w:rPr>
                <w:lang w:eastAsia="zh-CN"/>
              </w:rPr>
            </w:pPr>
          </w:p>
        </w:tc>
      </w:tr>
      <w:tr w:rsidR="002942EF" w:rsidRPr="006F5CAD" w14:paraId="1509F008" w14:textId="77777777" w:rsidTr="00180997">
        <w:trPr>
          <w:jc w:val="center"/>
        </w:trPr>
        <w:tc>
          <w:tcPr>
            <w:tcW w:w="1002" w:type="pct"/>
            <w:tcBorders>
              <w:top w:val="nil"/>
              <w:left w:val="single" w:sz="4" w:space="0" w:color="auto"/>
              <w:bottom w:val="nil"/>
              <w:right w:val="single" w:sz="4" w:space="0" w:color="auto"/>
            </w:tcBorders>
            <w:vAlign w:val="center"/>
          </w:tcPr>
          <w:p w14:paraId="514DC2B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F34CE1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D209E4"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FD22DA4"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2DE729" w14:textId="77777777" w:rsidR="002942EF" w:rsidRPr="006F5CAD" w:rsidRDefault="002942EF" w:rsidP="00180997">
            <w:pPr>
              <w:pStyle w:val="TAC"/>
              <w:rPr>
                <w:lang w:eastAsia="zh-CN"/>
              </w:rPr>
            </w:pPr>
            <w:r w:rsidRPr="006F5CAD">
              <w:rPr>
                <w:lang w:eastAsia="zh-CN"/>
              </w:rPr>
              <w:t>4 and 5</w:t>
            </w:r>
          </w:p>
        </w:tc>
      </w:tr>
      <w:tr w:rsidR="002942EF" w:rsidRPr="006F5CAD" w14:paraId="3194EB7D" w14:textId="77777777" w:rsidTr="00180997">
        <w:trPr>
          <w:jc w:val="center"/>
        </w:trPr>
        <w:tc>
          <w:tcPr>
            <w:tcW w:w="1002" w:type="pct"/>
            <w:tcBorders>
              <w:top w:val="nil"/>
              <w:left w:val="single" w:sz="4" w:space="0" w:color="auto"/>
              <w:bottom w:val="nil"/>
              <w:right w:val="single" w:sz="4" w:space="0" w:color="auto"/>
            </w:tcBorders>
            <w:vAlign w:val="center"/>
          </w:tcPr>
          <w:p w14:paraId="394A182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A8E7C2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3E6731" w14:textId="77777777" w:rsidR="002942EF" w:rsidRPr="006F5CAD" w:rsidRDefault="002942EF" w:rsidP="0018099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009C062"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1263391" w14:textId="77777777" w:rsidR="002942EF" w:rsidRPr="006F5CAD" w:rsidRDefault="002942EF" w:rsidP="00180997">
            <w:pPr>
              <w:pStyle w:val="TAC"/>
              <w:rPr>
                <w:lang w:eastAsia="zh-CN"/>
              </w:rPr>
            </w:pPr>
          </w:p>
        </w:tc>
      </w:tr>
      <w:tr w:rsidR="002942EF" w:rsidRPr="006F5CAD" w14:paraId="2E27D02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91ADB86"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664831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064F50" w14:textId="77777777" w:rsidR="002942EF" w:rsidRPr="006F5CAD" w:rsidRDefault="002942EF" w:rsidP="0018099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1DAC38"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64B95C" w14:textId="77777777" w:rsidR="002942EF" w:rsidRPr="006F5CAD" w:rsidRDefault="002942EF" w:rsidP="00180997">
            <w:pPr>
              <w:pStyle w:val="TAC"/>
              <w:rPr>
                <w:lang w:eastAsia="zh-CN"/>
              </w:rPr>
            </w:pPr>
          </w:p>
        </w:tc>
      </w:tr>
      <w:tr w:rsidR="002942EF" w:rsidRPr="006F5CAD" w14:paraId="7539302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869E1FB" w14:textId="77777777" w:rsidR="002942EF" w:rsidRPr="006F5CAD" w:rsidRDefault="002942EF" w:rsidP="00180997">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10F244A" w14:textId="77777777" w:rsidR="002942EF" w:rsidRPr="006F5CAD" w:rsidRDefault="002942EF" w:rsidP="00180997">
            <w:pPr>
              <w:pStyle w:val="TAC"/>
              <w:rPr>
                <w:lang w:eastAsia="zh-CN"/>
              </w:rPr>
            </w:pPr>
            <w:r w:rsidRPr="006F5CAD">
              <w:rPr>
                <w:lang w:eastAsia="zh-CN"/>
              </w:rPr>
              <w:t>CA_n34A-n39A</w:t>
            </w:r>
          </w:p>
          <w:p w14:paraId="5CEFF702" w14:textId="77777777" w:rsidR="002942EF" w:rsidRPr="006F5CAD" w:rsidRDefault="002942EF" w:rsidP="00180997">
            <w:pPr>
              <w:pStyle w:val="TAC"/>
              <w:rPr>
                <w:lang w:eastAsia="zh-CN"/>
              </w:rPr>
            </w:pPr>
            <w:r w:rsidRPr="006F5CAD">
              <w:rPr>
                <w:lang w:eastAsia="zh-CN"/>
              </w:rPr>
              <w:t>CA_n34A-n41A</w:t>
            </w:r>
          </w:p>
          <w:p w14:paraId="7CE3F68B" w14:textId="77777777" w:rsidR="002942EF" w:rsidRPr="006F5CAD" w:rsidRDefault="002942EF" w:rsidP="0018099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0762523"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F7B8641"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0DA63F3" w14:textId="77777777" w:rsidR="002942EF" w:rsidRPr="006F5CAD" w:rsidRDefault="002942EF" w:rsidP="00180997">
            <w:pPr>
              <w:pStyle w:val="TAC"/>
              <w:rPr>
                <w:lang w:eastAsia="zh-CN"/>
              </w:rPr>
            </w:pPr>
            <w:r w:rsidRPr="006F5CAD">
              <w:rPr>
                <w:lang w:eastAsia="zh-CN"/>
              </w:rPr>
              <w:t>4 and 5</w:t>
            </w:r>
          </w:p>
        </w:tc>
      </w:tr>
      <w:tr w:rsidR="002942EF" w:rsidRPr="006F5CAD" w14:paraId="67BF6B67" w14:textId="77777777" w:rsidTr="00180997">
        <w:trPr>
          <w:jc w:val="center"/>
        </w:trPr>
        <w:tc>
          <w:tcPr>
            <w:tcW w:w="1002" w:type="pct"/>
            <w:tcBorders>
              <w:top w:val="nil"/>
              <w:left w:val="single" w:sz="4" w:space="0" w:color="auto"/>
              <w:bottom w:val="nil"/>
              <w:right w:val="single" w:sz="4" w:space="0" w:color="auto"/>
            </w:tcBorders>
            <w:vAlign w:val="center"/>
          </w:tcPr>
          <w:p w14:paraId="2DFA127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DA2B96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AF1596" w14:textId="77777777" w:rsidR="002942EF" w:rsidRPr="006F5CAD" w:rsidRDefault="002942EF" w:rsidP="0018099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DBD077"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CD94F2D" w14:textId="77777777" w:rsidR="002942EF" w:rsidRPr="006F5CAD" w:rsidRDefault="002942EF" w:rsidP="00180997">
            <w:pPr>
              <w:pStyle w:val="TAC"/>
              <w:rPr>
                <w:lang w:eastAsia="zh-CN"/>
              </w:rPr>
            </w:pPr>
          </w:p>
        </w:tc>
      </w:tr>
      <w:tr w:rsidR="002942EF" w:rsidRPr="006F5CAD" w14:paraId="0FC970E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5884A93"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8A1C26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AC549F" w14:textId="77777777" w:rsidR="002942EF" w:rsidRPr="006F5CAD" w:rsidRDefault="002942EF" w:rsidP="001809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3711C1"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B10995" w14:textId="77777777" w:rsidR="002942EF" w:rsidRPr="006F5CAD" w:rsidRDefault="002942EF" w:rsidP="00180997">
            <w:pPr>
              <w:pStyle w:val="TAC"/>
              <w:rPr>
                <w:lang w:eastAsia="zh-CN"/>
              </w:rPr>
            </w:pPr>
          </w:p>
        </w:tc>
      </w:tr>
      <w:tr w:rsidR="002942EF" w:rsidRPr="006F5CAD" w14:paraId="075903D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DFBE963" w14:textId="77777777" w:rsidR="002942EF" w:rsidRPr="006F5CAD" w:rsidRDefault="002942EF" w:rsidP="00180997">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043554A8" w14:textId="77777777" w:rsidR="002942EF" w:rsidRPr="006F5CAD" w:rsidRDefault="002942EF" w:rsidP="00180997">
            <w:pPr>
              <w:pStyle w:val="TAC"/>
              <w:rPr>
                <w:lang w:eastAsia="zh-CN"/>
              </w:rPr>
            </w:pPr>
            <w:r w:rsidRPr="006F5CAD">
              <w:rPr>
                <w:lang w:eastAsia="zh-CN"/>
              </w:rPr>
              <w:t>CA_n34A-n39A</w:t>
            </w:r>
          </w:p>
          <w:p w14:paraId="0CFD74C5" w14:textId="77777777" w:rsidR="002942EF" w:rsidRPr="006F5CAD" w:rsidRDefault="002942EF" w:rsidP="00180997">
            <w:pPr>
              <w:pStyle w:val="TAC"/>
              <w:rPr>
                <w:lang w:eastAsia="zh-CN"/>
              </w:rPr>
            </w:pPr>
            <w:r w:rsidRPr="006F5CAD">
              <w:rPr>
                <w:lang w:eastAsia="zh-CN"/>
              </w:rPr>
              <w:t>CA_n34A-n41A</w:t>
            </w:r>
          </w:p>
          <w:p w14:paraId="727564D5" w14:textId="77777777" w:rsidR="002942EF" w:rsidRPr="006F5CAD" w:rsidRDefault="002942EF" w:rsidP="0018099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CAA3338"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7BBE4A"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3FF9A5" w14:textId="77777777" w:rsidR="002942EF" w:rsidRPr="006F5CAD" w:rsidRDefault="002942EF" w:rsidP="00180997">
            <w:pPr>
              <w:pStyle w:val="TAC"/>
              <w:rPr>
                <w:lang w:eastAsia="zh-CN"/>
              </w:rPr>
            </w:pPr>
            <w:r w:rsidRPr="006F5CAD">
              <w:rPr>
                <w:lang w:eastAsia="zh-CN"/>
              </w:rPr>
              <w:t>4 and 5</w:t>
            </w:r>
          </w:p>
        </w:tc>
      </w:tr>
      <w:tr w:rsidR="002942EF" w:rsidRPr="006F5CAD" w14:paraId="728229DC" w14:textId="77777777" w:rsidTr="00180997">
        <w:trPr>
          <w:jc w:val="center"/>
        </w:trPr>
        <w:tc>
          <w:tcPr>
            <w:tcW w:w="1002" w:type="pct"/>
            <w:tcBorders>
              <w:top w:val="nil"/>
              <w:left w:val="single" w:sz="4" w:space="0" w:color="auto"/>
              <w:bottom w:val="nil"/>
              <w:right w:val="single" w:sz="4" w:space="0" w:color="auto"/>
            </w:tcBorders>
            <w:vAlign w:val="center"/>
          </w:tcPr>
          <w:p w14:paraId="7CF4FAD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D48CD1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F1FA33" w14:textId="77777777" w:rsidR="002942EF" w:rsidRPr="006F5CAD" w:rsidRDefault="002942EF" w:rsidP="0018099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184B7E"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15203B" w14:textId="77777777" w:rsidR="002942EF" w:rsidRPr="006F5CAD" w:rsidRDefault="002942EF" w:rsidP="00180997">
            <w:pPr>
              <w:pStyle w:val="TAC"/>
              <w:rPr>
                <w:lang w:eastAsia="zh-CN"/>
              </w:rPr>
            </w:pPr>
          </w:p>
        </w:tc>
      </w:tr>
      <w:tr w:rsidR="002942EF" w:rsidRPr="006F5CAD" w14:paraId="595106D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68CC021"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0B3785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1CB750" w14:textId="77777777" w:rsidR="002942EF" w:rsidRPr="006F5CAD" w:rsidRDefault="002942EF" w:rsidP="001809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14EC1" w14:textId="77777777" w:rsidR="002942EF" w:rsidRPr="006F5CAD" w:rsidRDefault="002942EF" w:rsidP="0018099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5272205" w14:textId="77777777" w:rsidR="002942EF" w:rsidRPr="006F5CAD" w:rsidRDefault="002942EF" w:rsidP="00180997">
            <w:pPr>
              <w:pStyle w:val="TAC"/>
              <w:rPr>
                <w:lang w:eastAsia="zh-CN"/>
              </w:rPr>
            </w:pPr>
          </w:p>
        </w:tc>
      </w:tr>
      <w:tr w:rsidR="002942EF" w:rsidRPr="006F5CAD" w14:paraId="51D78D5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4802499" w14:textId="77777777" w:rsidR="002942EF" w:rsidRPr="006F5CAD" w:rsidRDefault="002942EF" w:rsidP="00180997">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1308C7CB" w14:textId="77777777" w:rsidR="002942EF" w:rsidRPr="006F5CAD" w:rsidRDefault="002942EF" w:rsidP="00180997">
            <w:pPr>
              <w:pStyle w:val="TAC"/>
              <w:rPr>
                <w:lang w:eastAsia="zh-CN"/>
              </w:rPr>
            </w:pPr>
            <w:r w:rsidRPr="006F5CAD">
              <w:rPr>
                <w:lang w:eastAsia="zh-CN"/>
              </w:rPr>
              <w:t>CA_n34A-n40A</w:t>
            </w:r>
          </w:p>
          <w:p w14:paraId="52E571CA" w14:textId="77777777" w:rsidR="002942EF" w:rsidRPr="006F5CAD" w:rsidRDefault="002942EF" w:rsidP="00180997">
            <w:pPr>
              <w:pStyle w:val="TAC"/>
              <w:rPr>
                <w:lang w:eastAsia="zh-CN"/>
              </w:rPr>
            </w:pPr>
            <w:r w:rsidRPr="006F5CAD">
              <w:rPr>
                <w:lang w:eastAsia="zh-CN"/>
              </w:rPr>
              <w:t>CA_n34A-n41A</w:t>
            </w:r>
          </w:p>
          <w:p w14:paraId="474B3151" w14:textId="77777777" w:rsidR="002942EF" w:rsidRPr="006F5CAD" w:rsidRDefault="002942EF" w:rsidP="0018099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AAFCF96"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5BB7B32"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71EE80" w14:textId="77777777" w:rsidR="002942EF" w:rsidRPr="006F5CAD" w:rsidRDefault="002942EF" w:rsidP="00180997">
            <w:pPr>
              <w:pStyle w:val="TAC"/>
              <w:rPr>
                <w:lang w:eastAsia="zh-CN"/>
              </w:rPr>
            </w:pPr>
            <w:r w:rsidRPr="006F5CAD">
              <w:rPr>
                <w:lang w:eastAsia="zh-CN"/>
              </w:rPr>
              <w:t>4 and 5</w:t>
            </w:r>
          </w:p>
        </w:tc>
      </w:tr>
      <w:tr w:rsidR="002942EF" w:rsidRPr="006F5CAD" w14:paraId="2854878B" w14:textId="77777777" w:rsidTr="00180997">
        <w:trPr>
          <w:jc w:val="center"/>
        </w:trPr>
        <w:tc>
          <w:tcPr>
            <w:tcW w:w="1002" w:type="pct"/>
            <w:tcBorders>
              <w:top w:val="nil"/>
              <w:left w:val="single" w:sz="4" w:space="0" w:color="auto"/>
              <w:bottom w:val="nil"/>
              <w:right w:val="single" w:sz="4" w:space="0" w:color="auto"/>
            </w:tcBorders>
            <w:vAlign w:val="center"/>
          </w:tcPr>
          <w:p w14:paraId="5555877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D3B942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B0BDBF" w14:textId="77777777" w:rsidR="002942EF" w:rsidRPr="006F5CAD" w:rsidRDefault="002942EF" w:rsidP="0018099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46C06B9"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F4AEC34" w14:textId="77777777" w:rsidR="002942EF" w:rsidRPr="006F5CAD" w:rsidRDefault="002942EF" w:rsidP="00180997">
            <w:pPr>
              <w:pStyle w:val="TAC"/>
              <w:rPr>
                <w:lang w:eastAsia="zh-CN"/>
              </w:rPr>
            </w:pPr>
          </w:p>
        </w:tc>
      </w:tr>
      <w:tr w:rsidR="002942EF" w:rsidRPr="006F5CAD" w14:paraId="44327D6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DE0B4B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080B1E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36EA2E" w14:textId="77777777" w:rsidR="002942EF" w:rsidRPr="006F5CAD" w:rsidRDefault="002942EF" w:rsidP="001809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29DB5"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A290F07" w14:textId="77777777" w:rsidR="002942EF" w:rsidRPr="006F5CAD" w:rsidRDefault="002942EF" w:rsidP="00180997">
            <w:pPr>
              <w:pStyle w:val="TAC"/>
              <w:rPr>
                <w:lang w:eastAsia="zh-CN"/>
              </w:rPr>
            </w:pPr>
          </w:p>
        </w:tc>
      </w:tr>
      <w:tr w:rsidR="002942EF" w:rsidRPr="006F5CAD" w14:paraId="04BD6FD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0027811" w14:textId="77777777" w:rsidR="002942EF" w:rsidRPr="006F5CAD" w:rsidRDefault="002942EF" w:rsidP="00180997">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9C50A3A" w14:textId="77777777" w:rsidR="002942EF" w:rsidRPr="006F5CAD" w:rsidRDefault="002942EF" w:rsidP="00180997">
            <w:pPr>
              <w:pStyle w:val="TAC"/>
              <w:rPr>
                <w:lang w:eastAsia="zh-CN"/>
              </w:rPr>
            </w:pPr>
            <w:r w:rsidRPr="006F5CAD">
              <w:rPr>
                <w:lang w:eastAsia="zh-CN"/>
              </w:rPr>
              <w:t>CA_n34A-n40A</w:t>
            </w:r>
          </w:p>
          <w:p w14:paraId="77263C0B" w14:textId="77777777" w:rsidR="002942EF" w:rsidRPr="006F5CAD" w:rsidRDefault="002942EF" w:rsidP="00180997">
            <w:pPr>
              <w:pStyle w:val="TAC"/>
              <w:rPr>
                <w:lang w:eastAsia="zh-CN"/>
              </w:rPr>
            </w:pPr>
            <w:r w:rsidRPr="006F5CAD">
              <w:rPr>
                <w:lang w:eastAsia="zh-CN"/>
              </w:rPr>
              <w:t>CA_n34A-n41A</w:t>
            </w:r>
          </w:p>
          <w:p w14:paraId="10DA5E32" w14:textId="77777777" w:rsidR="002942EF" w:rsidRPr="006F5CAD" w:rsidRDefault="002942EF" w:rsidP="0018099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45C62BB"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7446D1D"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1AA875" w14:textId="77777777" w:rsidR="002942EF" w:rsidRPr="006F5CAD" w:rsidRDefault="002942EF" w:rsidP="00180997">
            <w:pPr>
              <w:pStyle w:val="TAC"/>
              <w:rPr>
                <w:lang w:eastAsia="zh-CN"/>
              </w:rPr>
            </w:pPr>
            <w:r w:rsidRPr="006F5CAD">
              <w:rPr>
                <w:lang w:eastAsia="zh-CN"/>
              </w:rPr>
              <w:t>4 and 5</w:t>
            </w:r>
          </w:p>
        </w:tc>
      </w:tr>
      <w:tr w:rsidR="002942EF" w:rsidRPr="006F5CAD" w14:paraId="07F55686" w14:textId="77777777" w:rsidTr="00180997">
        <w:trPr>
          <w:jc w:val="center"/>
        </w:trPr>
        <w:tc>
          <w:tcPr>
            <w:tcW w:w="1002" w:type="pct"/>
            <w:tcBorders>
              <w:top w:val="nil"/>
              <w:left w:val="single" w:sz="4" w:space="0" w:color="auto"/>
              <w:bottom w:val="nil"/>
              <w:right w:val="single" w:sz="4" w:space="0" w:color="auto"/>
            </w:tcBorders>
            <w:vAlign w:val="center"/>
          </w:tcPr>
          <w:p w14:paraId="72775A3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7CC35F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3FEE46" w14:textId="77777777" w:rsidR="002942EF" w:rsidRPr="006F5CAD" w:rsidRDefault="002942EF" w:rsidP="0018099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FA4B238"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C55F06C" w14:textId="77777777" w:rsidR="002942EF" w:rsidRPr="006F5CAD" w:rsidRDefault="002942EF" w:rsidP="00180997">
            <w:pPr>
              <w:pStyle w:val="TAC"/>
              <w:rPr>
                <w:lang w:eastAsia="zh-CN"/>
              </w:rPr>
            </w:pPr>
          </w:p>
        </w:tc>
      </w:tr>
      <w:tr w:rsidR="002942EF" w:rsidRPr="006F5CAD" w14:paraId="6EDF07C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A050CBF"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EC6F2D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5E50A9" w14:textId="77777777" w:rsidR="002942EF" w:rsidRPr="006F5CAD" w:rsidRDefault="002942EF" w:rsidP="001809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92C39" w14:textId="77777777" w:rsidR="002942EF" w:rsidRPr="006F5CAD" w:rsidRDefault="002942EF" w:rsidP="0018099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43275D4" w14:textId="77777777" w:rsidR="002942EF" w:rsidRPr="006F5CAD" w:rsidRDefault="002942EF" w:rsidP="00180997">
            <w:pPr>
              <w:pStyle w:val="TAC"/>
              <w:rPr>
                <w:lang w:eastAsia="zh-CN"/>
              </w:rPr>
            </w:pPr>
          </w:p>
        </w:tc>
      </w:tr>
      <w:tr w:rsidR="002942EF" w:rsidRPr="006F5CAD" w14:paraId="28A6DD0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D3B2FBE" w14:textId="77777777" w:rsidR="002942EF" w:rsidRPr="006F5CAD" w:rsidRDefault="002942EF" w:rsidP="00180997">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2A377FE" w14:textId="77777777" w:rsidR="002942EF" w:rsidRPr="006F5CAD" w:rsidRDefault="002942EF" w:rsidP="00180997">
            <w:pPr>
              <w:pStyle w:val="TAC"/>
              <w:rPr>
                <w:lang w:eastAsia="zh-CN"/>
              </w:rPr>
            </w:pPr>
            <w:r w:rsidRPr="006F5CAD">
              <w:rPr>
                <w:lang w:eastAsia="zh-CN"/>
              </w:rPr>
              <w:t>CA_n34A-n41A</w:t>
            </w:r>
          </w:p>
          <w:p w14:paraId="343F41BC" w14:textId="77777777" w:rsidR="002942EF" w:rsidRPr="006F5CAD" w:rsidRDefault="002942EF" w:rsidP="00180997">
            <w:pPr>
              <w:pStyle w:val="TAC"/>
              <w:rPr>
                <w:lang w:eastAsia="zh-CN"/>
              </w:rPr>
            </w:pPr>
            <w:r w:rsidRPr="006F5CAD">
              <w:rPr>
                <w:lang w:eastAsia="zh-CN"/>
              </w:rPr>
              <w:t>CA_n34A-n79A</w:t>
            </w:r>
          </w:p>
          <w:p w14:paraId="79C9A9CD" w14:textId="77777777" w:rsidR="002942EF" w:rsidRPr="006F5CAD" w:rsidRDefault="002942EF" w:rsidP="001809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8841BE0"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2E4AB4"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F48532" w14:textId="77777777" w:rsidR="002942EF" w:rsidRPr="006F5CAD" w:rsidRDefault="002942EF" w:rsidP="00180997">
            <w:pPr>
              <w:pStyle w:val="TAC"/>
              <w:rPr>
                <w:lang w:eastAsia="zh-CN"/>
              </w:rPr>
            </w:pPr>
            <w:r w:rsidRPr="006F5CAD">
              <w:rPr>
                <w:lang w:eastAsia="zh-CN"/>
              </w:rPr>
              <w:t>4 and 5</w:t>
            </w:r>
          </w:p>
        </w:tc>
      </w:tr>
      <w:tr w:rsidR="002942EF" w:rsidRPr="006F5CAD" w14:paraId="19968772" w14:textId="77777777" w:rsidTr="00180997">
        <w:trPr>
          <w:jc w:val="center"/>
        </w:trPr>
        <w:tc>
          <w:tcPr>
            <w:tcW w:w="1002" w:type="pct"/>
            <w:tcBorders>
              <w:top w:val="nil"/>
              <w:left w:val="single" w:sz="4" w:space="0" w:color="auto"/>
              <w:bottom w:val="nil"/>
              <w:right w:val="single" w:sz="4" w:space="0" w:color="auto"/>
            </w:tcBorders>
            <w:vAlign w:val="center"/>
          </w:tcPr>
          <w:p w14:paraId="2479435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B19EBA6"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72273C" w14:textId="77777777" w:rsidR="002942EF" w:rsidRPr="006F5CAD" w:rsidRDefault="002942EF" w:rsidP="001809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57D9CE"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F4B5F5E" w14:textId="77777777" w:rsidR="002942EF" w:rsidRPr="006F5CAD" w:rsidRDefault="002942EF" w:rsidP="00180997">
            <w:pPr>
              <w:pStyle w:val="TAC"/>
              <w:rPr>
                <w:lang w:eastAsia="zh-CN"/>
              </w:rPr>
            </w:pPr>
          </w:p>
        </w:tc>
      </w:tr>
      <w:tr w:rsidR="002942EF" w:rsidRPr="006F5CAD" w14:paraId="0383BD2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ED6E247"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4B38AAB"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DBA9E7" w14:textId="77777777" w:rsidR="002942EF" w:rsidRPr="006F5CAD" w:rsidRDefault="002942EF" w:rsidP="0018099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11A5FC"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4198EB0" w14:textId="77777777" w:rsidR="002942EF" w:rsidRPr="006F5CAD" w:rsidRDefault="002942EF" w:rsidP="00180997">
            <w:pPr>
              <w:pStyle w:val="TAC"/>
              <w:rPr>
                <w:lang w:eastAsia="zh-CN"/>
              </w:rPr>
            </w:pPr>
          </w:p>
        </w:tc>
      </w:tr>
      <w:tr w:rsidR="002942EF" w:rsidRPr="006F5CAD" w14:paraId="7E13D4F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FFB172A" w14:textId="77777777" w:rsidR="002942EF" w:rsidRPr="006F5CAD" w:rsidRDefault="002942EF" w:rsidP="00180997">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0EB49C59" w14:textId="77777777" w:rsidR="002942EF" w:rsidRPr="006F5CAD" w:rsidRDefault="002942EF" w:rsidP="00180997">
            <w:pPr>
              <w:pStyle w:val="TAC"/>
              <w:rPr>
                <w:lang w:eastAsia="zh-CN"/>
              </w:rPr>
            </w:pPr>
            <w:r w:rsidRPr="006F5CAD">
              <w:rPr>
                <w:lang w:eastAsia="zh-CN"/>
              </w:rPr>
              <w:t>CA_n34A-n41A</w:t>
            </w:r>
          </w:p>
          <w:p w14:paraId="41DEC000" w14:textId="77777777" w:rsidR="002942EF" w:rsidRPr="006F5CAD" w:rsidRDefault="002942EF" w:rsidP="00180997">
            <w:pPr>
              <w:pStyle w:val="TAC"/>
              <w:rPr>
                <w:lang w:eastAsia="zh-CN"/>
              </w:rPr>
            </w:pPr>
            <w:r w:rsidRPr="006F5CAD">
              <w:rPr>
                <w:lang w:eastAsia="zh-CN"/>
              </w:rPr>
              <w:t>CA_n34A-n79A</w:t>
            </w:r>
          </w:p>
          <w:p w14:paraId="19788649" w14:textId="77777777" w:rsidR="002942EF" w:rsidRPr="006F5CAD" w:rsidRDefault="002942EF" w:rsidP="001809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C46088" w14:textId="77777777" w:rsidR="002942EF" w:rsidRPr="006F5CAD" w:rsidRDefault="002942EF" w:rsidP="0018099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BB81C38" w14:textId="77777777" w:rsidR="002942EF" w:rsidRPr="006F5CAD" w:rsidRDefault="002942EF" w:rsidP="0018099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11F6FE1" w14:textId="77777777" w:rsidR="002942EF" w:rsidRPr="006F5CAD" w:rsidRDefault="002942EF" w:rsidP="00180997">
            <w:pPr>
              <w:pStyle w:val="TAC"/>
              <w:rPr>
                <w:lang w:eastAsia="zh-CN"/>
              </w:rPr>
            </w:pPr>
            <w:r w:rsidRPr="006F5CAD">
              <w:rPr>
                <w:lang w:eastAsia="zh-CN"/>
              </w:rPr>
              <w:t>4 and 5</w:t>
            </w:r>
          </w:p>
        </w:tc>
      </w:tr>
      <w:tr w:rsidR="002942EF" w:rsidRPr="006F5CAD" w14:paraId="62C9092E" w14:textId="77777777" w:rsidTr="00180997">
        <w:trPr>
          <w:jc w:val="center"/>
        </w:trPr>
        <w:tc>
          <w:tcPr>
            <w:tcW w:w="1002" w:type="pct"/>
            <w:tcBorders>
              <w:top w:val="nil"/>
              <w:left w:val="single" w:sz="4" w:space="0" w:color="auto"/>
              <w:bottom w:val="nil"/>
              <w:right w:val="single" w:sz="4" w:space="0" w:color="auto"/>
            </w:tcBorders>
            <w:vAlign w:val="center"/>
          </w:tcPr>
          <w:p w14:paraId="59DEEE5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86A3FF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24E80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74E8E" w14:textId="77777777" w:rsidR="002942EF" w:rsidRPr="006F5CAD" w:rsidRDefault="002942EF" w:rsidP="0018099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5BD85F6" w14:textId="77777777" w:rsidR="002942EF" w:rsidRPr="006F5CAD" w:rsidRDefault="002942EF" w:rsidP="00180997">
            <w:pPr>
              <w:pStyle w:val="TAC"/>
              <w:rPr>
                <w:lang w:eastAsia="zh-CN"/>
              </w:rPr>
            </w:pPr>
          </w:p>
        </w:tc>
      </w:tr>
      <w:tr w:rsidR="002942EF" w:rsidRPr="006F5CAD" w14:paraId="67B6A76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572093E"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2D9801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12DF46"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0C44C4" w14:textId="77777777" w:rsidR="002942EF" w:rsidRPr="006F5CAD" w:rsidRDefault="002942EF" w:rsidP="00180997">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9B6DFDB" w14:textId="77777777" w:rsidR="002942EF" w:rsidRPr="006F5CAD" w:rsidRDefault="002942EF" w:rsidP="00180997">
            <w:pPr>
              <w:pStyle w:val="TAC"/>
              <w:rPr>
                <w:lang w:eastAsia="zh-CN"/>
              </w:rPr>
            </w:pPr>
          </w:p>
        </w:tc>
      </w:tr>
      <w:tr w:rsidR="002942EF" w:rsidRPr="006F5CAD" w14:paraId="5B11714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541FCC0" w14:textId="77777777" w:rsidR="002942EF" w:rsidRPr="006F5CAD" w:rsidRDefault="002942EF" w:rsidP="00180997">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F8A5121" w14:textId="77777777" w:rsidR="002942EF" w:rsidRPr="006F5CAD" w:rsidRDefault="002942EF" w:rsidP="00180997">
            <w:pPr>
              <w:pStyle w:val="TAC"/>
              <w:rPr>
                <w:lang w:eastAsia="zh-CN"/>
              </w:rPr>
            </w:pPr>
            <w:r w:rsidRPr="006F5CAD">
              <w:rPr>
                <w:lang w:eastAsia="zh-CN"/>
              </w:rPr>
              <w:t>CA_n34A-n41A</w:t>
            </w:r>
          </w:p>
          <w:p w14:paraId="685730BC" w14:textId="77777777" w:rsidR="002942EF" w:rsidRPr="006F5CAD" w:rsidRDefault="002942EF" w:rsidP="00180997">
            <w:pPr>
              <w:pStyle w:val="TAC"/>
              <w:rPr>
                <w:lang w:eastAsia="zh-CN"/>
              </w:rPr>
            </w:pPr>
            <w:r w:rsidRPr="006F5CAD">
              <w:rPr>
                <w:lang w:eastAsia="zh-CN"/>
              </w:rPr>
              <w:t>CA_n34A-n79A</w:t>
            </w:r>
          </w:p>
          <w:p w14:paraId="73F57CA7" w14:textId="77777777" w:rsidR="002942EF" w:rsidRPr="006F5CAD" w:rsidRDefault="002942EF" w:rsidP="001809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BBC0323" w14:textId="77777777" w:rsidR="002942EF" w:rsidRPr="006F5CAD" w:rsidRDefault="002942EF" w:rsidP="0018099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6D121EA"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00F03CD" w14:textId="77777777" w:rsidR="002942EF" w:rsidRPr="006F5CAD" w:rsidRDefault="002942EF" w:rsidP="00180997">
            <w:pPr>
              <w:pStyle w:val="TAC"/>
              <w:rPr>
                <w:lang w:eastAsia="zh-CN"/>
              </w:rPr>
            </w:pPr>
            <w:r w:rsidRPr="006F5CAD">
              <w:rPr>
                <w:lang w:eastAsia="zh-CN"/>
              </w:rPr>
              <w:t>4 and 5</w:t>
            </w:r>
          </w:p>
        </w:tc>
      </w:tr>
      <w:tr w:rsidR="002942EF" w:rsidRPr="006F5CAD" w14:paraId="36653AAF" w14:textId="77777777" w:rsidTr="00180997">
        <w:trPr>
          <w:jc w:val="center"/>
        </w:trPr>
        <w:tc>
          <w:tcPr>
            <w:tcW w:w="1002" w:type="pct"/>
            <w:tcBorders>
              <w:top w:val="nil"/>
              <w:left w:val="single" w:sz="4" w:space="0" w:color="auto"/>
              <w:bottom w:val="nil"/>
              <w:right w:val="single" w:sz="4" w:space="0" w:color="auto"/>
            </w:tcBorders>
            <w:vAlign w:val="center"/>
          </w:tcPr>
          <w:p w14:paraId="4733147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DA5341C"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CCDAF5" w14:textId="77777777" w:rsidR="002942EF" w:rsidRPr="006F5CAD" w:rsidRDefault="002942EF" w:rsidP="0018099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F8B91A" w14:textId="77777777" w:rsidR="002942EF" w:rsidRPr="006F5CAD" w:rsidRDefault="002942EF" w:rsidP="0018099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6E1FAF4" w14:textId="77777777" w:rsidR="002942EF" w:rsidRPr="006F5CAD" w:rsidRDefault="002942EF" w:rsidP="00180997">
            <w:pPr>
              <w:pStyle w:val="TAC"/>
              <w:rPr>
                <w:lang w:eastAsia="zh-CN"/>
              </w:rPr>
            </w:pPr>
          </w:p>
        </w:tc>
      </w:tr>
      <w:tr w:rsidR="002942EF" w:rsidRPr="006F5CAD" w14:paraId="22CEDCB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4890F7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922EB12"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A0FD23" w14:textId="77777777" w:rsidR="002942EF" w:rsidRPr="006F5CAD" w:rsidRDefault="002942EF" w:rsidP="0018099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1BFB42" w14:textId="77777777" w:rsidR="002942EF" w:rsidRPr="006F5CAD" w:rsidRDefault="002942EF" w:rsidP="00180997">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830120" w14:textId="77777777" w:rsidR="002942EF" w:rsidRPr="006F5CAD" w:rsidRDefault="002942EF" w:rsidP="00180997">
            <w:pPr>
              <w:pStyle w:val="TAC"/>
              <w:rPr>
                <w:lang w:eastAsia="zh-CN"/>
              </w:rPr>
            </w:pPr>
          </w:p>
        </w:tc>
      </w:tr>
      <w:tr w:rsidR="002942EF" w:rsidRPr="006F5CAD" w14:paraId="0076FBF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4F5A214" w14:textId="77777777" w:rsidR="002942EF" w:rsidRPr="006F5CAD" w:rsidRDefault="002942EF" w:rsidP="00180997">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0E57DE6B" w14:textId="77777777" w:rsidR="002942EF" w:rsidRPr="006F5CAD" w:rsidRDefault="002942EF" w:rsidP="00180997">
            <w:pPr>
              <w:pStyle w:val="TAC"/>
              <w:rPr>
                <w:lang w:eastAsia="zh-CN"/>
              </w:rPr>
            </w:pPr>
            <w:r w:rsidRPr="006F5CAD">
              <w:rPr>
                <w:lang w:eastAsia="zh-CN"/>
              </w:rPr>
              <w:t>CA_n34A-n41A</w:t>
            </w:r>
          </w:p>
          <w:p w14:paraId="5BFC59CE" w14:textId="77777777" w:rsidR="002942EF" w:rsidRPr="006F5CAD" w:rsidRDefault="002942EF" w:rsidP="00180997">
            <w:pPr>
              <w:pStyle w:val="TAC"/>
              <w:rPr>
                <w:lang w:eastAsia="zh-CN"/>
              </w:rPr>
            </w:pPr>
            <w:r w:rsidRPr="006F5CAD">
              <w:rPr>
                <w:lang w:eastAsia="zh-CN"/>
              </w:rPr>
              <w:t>CA_n34A-n79A</w:t>
            </w:r>
          </w:p>
          <w:p w14:paraId="7B0E10BE" w14:textId="77777777" w:rsidR="002942EF" w:rsidRPr="006F5CAD" w:rsidRDefault="002942EF" w:rsidP="0018099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5A55237" w14:textId="77777777" w:rsidR="002942EF" w:rsidRPr="006F5CAD" w:rsidRDefault="002942EF" w:rsidP="0018099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24FF84D" w14:textId="77777777" w:rsidR="002942EF" w:rsidRPr="006F5CAD" w:rsidRDefault="002942EF" w:rsidP="0018099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0F5602A" w14:textId="77777777" w:rsidR="002942EF" w:rsidRPr="006F5CAD" w:rsidRDefault="002942EF" w:rsidP="00180997">
            <w:pPr>
              <w:pStyle w:val="TAC"/>
              <w:rPr>
                <w:lang w:eastAsia="zh-CN"/>
              </w:rPr>
            </w:pPr>
            <w:r w:rsidRPr="006F5CAD">
              <w:rPr>
                <w:lang w:eastAsia="zh-CN"/>
              </w:rPr>
              <w:t>4 and 5</w:t>
            </w:r>
          </w:p>
        </w:tc>
      </w:tr>
      <w:tr w:rsidR="002942EF" w:rsidRPr="006F5CAD" w14:paraId="54E4D445" w14:textId="77777777" w:rsidTr="00180997">
        <w:trPr>
          <w:jc w:val="center"/>
        </w:trPr>
        <w:tc>
          <w:tcPr>
            <w:tcW w:w="1002" w:type="pct"/>
            <w:tcBorders>
              <w:top w:val="nil"/>
              <w:left w:val="single" w:sz="4" w:space="0" w:color="auto"/>
              <w:bottom w:val="nil"/>
              <w:right w:val="single" w:sz="4" w:space="0" w:color="auto"/>
            </w:tcBorders>
            <w:vAlign w:val="center"/>
          </w:tcPr>
          <w:p w14:paraId="6FACB18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F238BD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B8AFF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3700C" w14:textId="77777777" w:rsidR="002942EF" w:rsidRPr="006F5CAD" w:rsidRDefault="002942EF" w:rsidP="00180997">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472E439E" w14:textId="77777777" w:rsidR="002942EF" w:rsidRPr="006F5CAD" w:rsidRDefault="002942EF" w:rsidP="00180997">
            <w:pPr>
              <w:pStyle w:val="TAC"/>
              <w:rPr>
                <w:lang w:eastAsia="zh-CN"/>
              </w:rPr>
            </w:pPr>
          </w:p>
        </w:tc>
      </w:tr>
      <w:tr w:rsidR="002942EF" w:rsidRPr="006F5CAD" w14:paraId="0AA777A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9B04D08"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B88105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E68FD3"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28656C" w14:textId="77777777" w:rsidR="002942EF" w:rsidRPr="006F5CAD" w:rsidRDefault="002942EF" w:rsidP="00180997">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75C7BCEB" w14:textId="77777777" w:rsidR="002942EF" w:rsidRPr="006F5CAD" w:rsidRDefault="002942EF" w:rsidP="00180997">
            <w:pPr>
              <w:pStyle w:val="TAC"/>
              <w:rPr>
                <w:lang w:eastAsia="zh-CN"/>
              </w:rPr>
            </w:pPr>
          </w:p>
        </w:tc>
      </w:tr>
      <w:tr w:rsidR="002942EF" w:rsidRPr="006F5CAD" w14:paraId="6871A96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5A664A3" w14:textId="77777777" w:rsidR="002942EF" w:rsidRPr="006F5CAD" w:rsidRDefault="002942EF" w:rsidP="00180997">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6B6F9DAD" w14:textId="77777777" w:rsidR="002942EF" w:rsidRPr="006F5CAD" w:rsidRDefault="002942EF" w:rsidP="00180997">
            <w:pPr>
              <w:pStyle w:val="TAC"/>
            </w:pPr>
            <w:r w:rsidRPr="006F5CAD">
              <w:t>CA_n38A-n66A</w:t>
            </w:r>
          </w:p>
          <w:p w14:paraId="3400D53C" w14:textId="77777777" w:rsidR="002942EF" w:rsidRPr="006F5CAD" w:rsidRDefault="002942EF" w:rsidP="00180997">
            <w:pPr>
              <w:pStyle w:val="TAC"/>
            </w:pPr>
            <w:r w:rsidRPr="006F5CAD">
              <w:t>CA_n38A-n78A</w:t>
            </w:r>
          </w:p>
          <w:p w14:paraId="1F011B1E" w14:textId="77777777" w:rsidR="002942EF" w:rsidRPr="006F5CAD" w:rsidRDefault="002942EF" w:rsidP="00180997">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7A09D8" w14:textId="77777777" w:rsidR="002942EF" w:rsidRPr="006F5CAD" w:rsidRDefault="002942EF" w:rsidP="00180997">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D862EF"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583EE5" w14:textId="77777777" w:rsidR="002942EF" w:rsidRPr="006F5CAD" w:rsidRDefault="002942EF" w:rsidP="00180997">
            <w:pPr>
              <w:pStyle w:val="TAC"/>
              <w:rPr>
                <w:lang w:eastAsia="zh-CN"/>
              </w:rPr>
            </w:pPr>
            <w:r w:rsidRPr="006F5CAD">
              <w:rPr>
                <w:lang w:eastAsia="zh-CN"/>
              </w:rPr>
              <w:t>0</w:t>
            </w:r>
          </w:p>
        </w:tc>
      </w:tr>
      <w:tr w:rsidR="002942EF" w:rsidRPr="006F5CAD" w14:paraId="10F3927A" w14:textId="77777777" w:rsidTr="00180997">
        <w:trPr>
          <w:jc w:val="center"/>
        </w:trPr>
        <w:tc>
          <w:tcPr>
            <w:tcW w:w="1002" w:type="pct"/>
            <w:tcBorders>
              <w:top w:val="nil"/>
              <w:left w:val="single" w:sz="4" w:space="0" w:color="auto"/>
              <w:bottom w:val="nil"/>
              <w:right w:val="single" w:sz="4" w:space="0" w:color="auto"/>
            </w:tcBorders>
            <w:vAlign w:val="center"/>
          </w:tcPr>
          <w:p w14:paraId="6B7C1EC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3B543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3FC27" w14:textId="77777777" w:rsidR="002942EF" w:rsidRPr="006F5CAD" w:rsidRDefault="002942EF" w:rsidP="001809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D1E76"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967AD7" w14:textId="77777777" w:rsidR="002942EF" w:rsidRPr="006F5CAD" w:rsidRDefault="002942EF" w:rsidP="00180997">
            <w:pPr>
              <w:pStyle w:val="TAC"/>
              <w:rPr>
                <w:lang w:eastAsia="zh-CN"/>
              </w:rPr>
            </w:pPr>
          </w:p>
        </w:tc>
      </w:tr>
      <w:tr w:rsidR="002942EF" w:rsidRPr="006F5CAD" w14:paraId="71752B3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B471C4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148DF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7CD66"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AF7528"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2E54BA" w14:textId="77777777" w:rsidR="002942EF" w:rsidRPr="006F5CAD" w:rsidRDefault="002942EF" w:rsidP="00180997">
            <w:pPr>
              <w:pStyle w:val="TAC"/>
              <w:rPr>
                <w:lang w:eastAsia="zh-CN"/>
              </w:rPr>
            </w:pPr>
          </w:p>
        </w:tc>
      </w:tr>
      <w:tr w:rsidR="002942EF" w:rsidRPr="006F5CAD" w14:paraId="1FFE9ABE" w14:textId="77777777" w:rsidTr="00180997">
        <w:trPr>
          <w:jc w:val="center"/>
        </w:trPr>
        <w:tc>
          <w:tcPr>
            <w:tcW w:w="1002" w:type="pct"/>
            <w:tcBorders>
              <w:top w:val="nil"/>
              <w:left w:val="single" w:sz="4" w:space="0" w:color="auto"/>
              <w:bottom w:val="nil"/>
              <w:right w:val="single" w:sz="4" w:space="0" w:color="auto"/>
            </w:tcBorders>
            <w:vAlign w:val="center"/>
          </w:tcPr>
          <w:p w14:paraId="3707363E" w14:textId="77777777" w:rsidR="002942EF" w:rsidRPr="006F5CAD" w:rsidRDefault="002942EF" w:rsidP="00180997">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2AB8C5F6" w14:textId="77777777" w:rsidR="002942EF" w:rsidRPr="006F5CAD" w:rsidRDefault="002942EF" w:rsidP="00180997">
            <w:pPr>
              <w:pStyle w:val="TAC"/>
              <w:rPr>
                <w:lang w:eastAsia="zh-CN"/>
              </w:rPr>
            </w:pPr>
            <w:r w:rsidRPr="006F5CAD">
              <w:rPr>
                <w:lang w:eastAsia="zh-CN"/>
              </w:rPr>
              <w:t>CA_n38A-n66A</w:t>
            </w:r>
          </w:p>
          <w:p w14:paraId="0D8F3541" w14:textId="77777777" w:rsidR="002942EF" w:rsidRPr="006F5CAD" w:rsidRDefault="002942EF" w:rsidP="00180997">
            <w:pPr>
              <w:pStyle w:val="TAC"/>
              <w:rPr>
                <w:lang w:eastAsia="zh-CN"/>
              </w:rPr>
            </w:pPr>
            <w:r w:rsidRPr="006F5CAD">
              <w:rPr>
                <w:lang w:eastAsia="zh-CN"/>
              </w:rPr>
              <w:t>CA_n38A-n78A</w:t>
            </w:r>
          </w:p>
          <w:p w14:paraId="49FAABA5" w14:textId="77777777" w:rsidR="002942EF" w:rsidRPr="006F5CAD" w:rsidRDefault="002942EF" w:rsidP="0018099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97B927"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A6C956"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86BC9C" w14:textId="77777777" w:rsidR="002942EF" w:rsidRPr="006F5CAD" w:rsidRDefault="002942EF" w:rsidP="00180997">
            <w:pPr>
              <w:pStyle w:val="TAC"/>
              <w:rPr>
                <w:lang w:eastAsia="zh-CN"/>
              </w:rPr>
            </w:pPr>
            <w:r w:rsidRPr="006F5CAD">
              <w:rPr>
                <w:lang w:eastAsia="zh-CN"/>
              </w:rPr>
              <w:t>0</w:t>
            </w:r>
          </w:p>
        </w:tc>
      </w:tr>
      <w:tr w:rsidR="002942EF" w:rsidRPr="006F5CAD" w14:paraId="2EEA44BE" w14:textId="77777777" w:rsidTr="00180997">
        <w:trPr>
          <w:jc w:val="center"/>
        </w:trPr>
        <w:tc>
          <w:tcPr>
            <w:tcW w:w="1002" w:type="pct"/>
            <w:tcBorders>
              <w:top w:val="nil"/>
              <w:left w:val="single" w:sz="4" w:space="0" w:color="auto"/>
              <w:bottom w:val="nil"/>
              <w:right w:val="single" w:sz="4" w:space="0" w:color="auto"/>
            </w:tcBorders>
            <w:vAlign w:val="center"/>
          </w:tcPr>
          <w:p w14:paraId="05833E5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6FB8F3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CAE8" w14:textId="77777777" w:rsidR="002942EF" w:rsidRPr="006F5CAD" w:rsidRDefault="002942EF" w:rsidP="001809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C1FA46"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AB4105" w14:textId="77777777" w:rsidR="002942EF" w:rsidRPr="006F5CAD" w:rsidRDefault="002942EF" w:rsidP="00180997">
            <w:pPr>
              <w:pStyle w:val="TAC"/>
              <w:rPr>
                <w:lang w:eastAsia="zh-CN"/>
              </w:rPr>
            </w:pPr>
          </w:p>
        </w:tc>
      </w:tr>
      <w:tr w:rsidR="002942EF" w:rsidRPr="006F5CAD" w14:paraId="049EF60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5C047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24221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CDD0C"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F8BF2B"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8CABC1A" w14:textId="77777777" w:rsidR="002942EF" w:rsidRPr="006F5CAD" w:rsidRDefault="002942EF" w:rsidP="00180997">
            <w:pPr>
              <w:pStyle w:val="TAC"/>
              <w:rPr>
                <w:lang w:eastAsia="zh-CN"/>
              </w:rPr>
            </w:pPr>
          </w:p>
        </w:tc>
      </w:tr>
      <w:tr w:rsidR="002942EF" w:rsidRPr="006F5CAD" w14:paraId="20755A89" w14:textId="77777777" w:rsidTr="00180997">
        <w:trPr>
          <w:jc w:val="center"/>
        </w:trPr>
        <w:tc>
          <w:tcPr>
            <w:tcW w:w="1002" w:type="pct"/>
            <w:tcBorders>
              <w:top w:val="nil"/>
              <w:left w:val="single" w:sz="4" w:space="0" w:color="auto"/>
              <w:bottom w:val="nil"/>
              <w:right w:val="single" w:sz="4" w:space="0" w:color="auto"/>
            </w:tcBorders>
            <w:vAlign w:val="center"/>
          </w:tcPr>
          <w:p w14:paraId="615065EB" w14:textId="77777777" w:rsidR="002942EF" w:rsidRPr="006F5CAD" w:rsidRDefault="002942EF" w:rsidP="00180997">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6462D53D" w14:textId="77777777" w:rsidR="002942EF" w:rsidRPr="006F5CAD" w:rsidRDefault="002942EF" w:rsidP="00180997">
            <w:pPr>
              <w:pStyle w:val="TAC"/>
              <w:rPr>
                <w:lang w:eastAsia="zh-CN"/>
              </w:rPr>
            </w:pPr>
            <w:r w:rsidRPr="006F5CAD">
              <w:rPr>
                <w:lang w:eastAsia="zh-CN"/>
              </w:rPr>
              <w:t>CA_n38A-n66A</w:t>
            </w:r>
          </w:p>
          <w:p w14:paraId="3E9B8271" w14:textId="77777777" w:rsidR="002942EF" w:rsidRPr="006F5CAD" w:rsidRDefault="002942EF" w:rsidP="00180997">
            <w:pPr>
              <w:pStyle w:val="TAC"/>
              <w:rPr>
                <w:lang w:eastAsia="zh-CN"/>
              </w:rPr>
            </w:pPr>
            <w:r w:rsidRPr="006F5CAD">
              <w:rPr>
                <w:lang w:eastAsia="zh-CN"/>
              </w:rPr>
              <w:t>CA_n38A-n78A</w:t>
            </w:r>
          </w:p>
          <w:p w14:paraId="6EE7F780" w14:textId="77777777" w:rsidR="002942EF" w:rsidRPr="006F5CAD" w:rsidRDefault="002942EF" w:rsidP="0018099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0ECA28"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66E46A8"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F998AF9" w14:textId="77777777" w:rsidR="002942EF" w:rsidRPr="006F5CAD" w:rsidRDefault="002942EF" w:rsidP="00180997">
            <w:pPr>
              <w:pStyle w:val="TAC"/>
              <w:rPr>
                <w:lang w:eastAsia="zh-CN"/>
              </w:rPr>
            </w:pPr>
            <w:r w:rsidRPr="006F5CAD">
              <w:rPr>
                <w:szCs w:val="18"/>
                <w:lang w:eastAsia="zh-CN"/>
              </w:rPr>
              <w:t>0</w:t>
            </w:r>
          </w:p>
        </w:tc>
      </w:tr>
      <w:tr w:rsidR="002942EF" w:rsidRPr="006F5CAD" w14:paraId="3227E484" w14:textId="77777777" w:rsidTr="00180997">
        <w:trPr>
          <w:jc w:val="center"/>
        </w:trPr>
        <w:tc>
          <w:tcPr>
            <w:tcW w:w="1002" w:type="pct"/>
            <w:tcBorders>
              <w:top w:val="nil"/>
              <w:left w:val="single" w:sz="4" w:space="0" w:color="auto"/>
              <w:bottom w:val="nil"/>
              <w:right w:val="single" w:sz="4" w:space="0" w:color="auto"/>
            </w:tcBorders>
            <w:vAlign w:val="center"/>
          </w:tcPr>
          <w:p w14:paraId="511EF8B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C3827C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A9F9D" w14:textId="77777777" w:rsidR="002942EF" w:rsidRPr="006F5CAD" w:rsidRDefault="002942EF" w:rsidP="001809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AA04DB"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1890F96" w14:textId="77777777" w:rsidR="002942EF" w:rsidRPr="006F5CAD" w:rsidRDefault="002942EF" w:rsidP="00180997">
            <w:pPr>
              <w:pStyle w:val="TAC"/>
              <w:rPr>
                <w:lang w:eastAsia="zh-CN"/>
              </w:rPr>
            </w:pPr>
          </w:p>
        </w:tc>
      </w:tr>
      <w:tr w:rsidR="002942EF" w:rsidRPr="006F5CAD" w14:paraId="5F7F502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F76774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CB3BD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32E14"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CB649E" w14:textId="77777777" w:rsidR="002942EF" w:rsidRPr="006F5CAD" w:rsidRDefault="002942EF" w:rsidP="0018099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FF9CF" w14:textId="77777777" w:rsidR="002942EF" w:rsidRPr="006F5CAD" w:rsidRDefault="002942EF" w:rsidP="00180997">
            <w:pPr>
              <w:pStyle w:val="TAC"/>
              <w:rPr>
                <w:lang w:eastAsia="zh-CN"/>
              </w:rPr>
            </w:pPr>
          </w:p>
        </w:tc>
      </w:tr>
      <w:tr w:rsidR="002942EF" w:rsidRPr="006F5CAD" w14:paraId="432F350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2325C08" w14:textId="77777777" w:rsidR="002942EF" w:rsidRPr="006F5CAD" w:rsidRDefault="002942EF" w:rsidP="00180997">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1016869" w14:textId="77777777" w:rsidR="002942EF" w:rsidRPr="006F5CAD" w:rsidRDefault="002942EF" w:rsidP="00180997">
            <w:pPr>
              <w:pStyle w:val="TAC"/>
              <w:rPr>
                <w:lang w:eastAsia="zh-CN"/>
              </w:rPr>
            </w:pPr>
            <w:r w:rsidRPr="006F5CAD">
              <w:rPr>
                <w:lang w:eastAsia="zh-CN"/>
              </w:rPr>
              <w:t>CA_n38A-n66A</w:t>
            </w:r>
          </w:p>
          <w:p w14:paraId="3E0F6541" w14:textId="77777777" w:rsidR="002942EF" w:rsidRPr="006F5CAD" w:rsidRDefault="002942EF" w:rsidP="00180997">
            <w:pPr>
              <w:pStyle w:val="TAC"/>
              <w:rPr>
                <w:lang w:eastAsia="zh-CN"/>
              </w:rPr>
            </w:pPr>
            <w:r w:rsidRPr="006F5CAD">
              <w:rPr>
                <w:lang w:eastAsia="zh-CN"/>
              </w:rPr>
              <w:t>CA_n38A-n78A</w:t>
            </w:r>
          </w:p>
          <w:p w14:paraId="6FAC31AC" w14:textId="77777777" w:rsidR="002942EF" w:rsidRPr="006F5CAD" w:rsidRDefault="002942EF" w:rsidP="0018099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FA8321" w14:textId="77777777" w:rsidR="002942EF" w:rsidRPr="006F5CAD" w:rsidRDefault="002942EF" w:rsidP="0018099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4855558"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27C7F7" w14:textId="77777777" w:rsidR="002942EF" w:rsidRPr="006F5CAD" w:rsidRDefault="002942EF" w:rsidP="00180997">
            <w:pPr>
              <w:pStyle w:val="TAC"/>
              <w:rPr>
                <w:lang w:eastAsia="zh-CN"/>
              </w:rPr>
            </w:pPr>
            <w:r w:rsidRPr="006F5CAD">
              <w:rPr>
                <w:lang w:eastAsia="zh-CN"/>
              </w:rPr>
              <w:t>0</w:t>
            </w:r>
          </w:p>
        </w:tc>
      </w:tr>
      <w:tr w:rsidR="002942EF" w:rsidRPr="006F5CAD" w14:paraId="47B33825" w14:textId="77777777" w:rsidTr="00180997">
        <w:trPr>
          <w:jc w:val="center"/>
        </w:trPr>
        <w:tc>
          <w:tcPr>
            <w:tcW w:w="1002" w:type="pct"/>
            <w:tcBorders>
              <w:top w:val="nil"/>
              <w:left w:val="single" w:sz="4" w:space="0" w:color="auto"/>
              <w:bottom w:val="nil"/>
              <w:right w:val="single" w:sz="4" w:space="0" w:color="auto"/>
            </w:tcBorders>
            <w:vAlign w:val="center"/>
          </w:tcPr>
          <w:p w14:paraId="0511653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765DB5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D181C" w14:textId="77777777" w:rsidR="002942EF" w:rsidRPr="006F5CAD" w:rsidRDefault="002942EF" w:rsidP="0018099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B2D325"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95B1EA3" w14:textId="77777777" w:rsidR="002942EF" w:rsidRPr="006F5CAD" w:rsidRDefault="002942EF" w:rsidP="00180997">
            <w:pPr>
              <w:pStyle w:val="TAC"/>
              <w:rPr>
                <w:lang w:eastAsia="zh-CN"/>
              </w:rPr>
            </w:pPr>
          </w:p>
        </w:tc>
      </w:tr>
      <w:tr w:rsidR="002942EF" w:rsidRPr="006F5CAD" w14:paraId="7932E57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17DB09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ED7A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86AE1" w14:textId="77777777" w:rsidR="002942EF" w:rsidRPr="006F5CAD" w:rsidRDefault="002942EF" w:rsidP="0018099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793BBE" w14:textId="77777777" w:rsidR="002942EF" w:rsidRPr="006F5CAD" w:rsidRDefault="002942EF" w:rsidP="0018099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F5A11E" w14:textId="77777777" w:rsidR="002942EF" w:rsidRPr="006F5CAD" w:rsidRDefault="002942EF" w:rsidP="00180997">
            <w:pPr>
              <w:pStyle w:val="TAC"/>
              <w:rPr>
                <w:lang w:eastAsia="zh-CN"/>
              </w:rPr>
            </w:pPr>
          </w:p>
        </w:tc>
      </w:tr>
      <w:tr w:rsidR="002942EF" w:rsidRPr="006F5CAD" w14:paraId="394429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09A2A2D" w14:textId="77777777" w:rsidR="002942EF" w:rsidRPr="006F5CAD" w:rsidRDefault="002942EF" w:rsidP="00180997">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550C44F" w14:textId="77777777" w:rsidR="002942EF" w:rsidRPr="006F5CAD" w:rsidRDefault="002942EF" w:rsidP="00180997">
            <w:pPr>
              <w:pStyle w:val="TAC"/>
              <w:rPr>
                <w:lang w:eastAsia="zh-CN" w:bidi="ar"/>
              </w:rPr>
            </w:pPr>
            <w:r w:rsidRPr="006F5CAD">
              <w:rPr>
                <w:lang w:eastAsia="zh-CN" w:bidi="ar"/>
              </w:rPr>
              <w:t>CA_n39A-n40A</w:t>
            </w:r>
          </w:p>
          <w:p w14:paraId="2687DAE0" w14:textId="77777777" w:rsidR="002942EF" w:rsidRPr="006F5CAD" w:rsidRDefault="002942EF" w:rsidP="00180997">
            <w:pPr>
              <w:pStyle w:val="TAC"/>
              <w:rPr>
                <w:lang w:eastAsia="zh-CN" w:bidi="ar"/>
              </w:rPr>
            </w:pPr>
            <w:r w:rsidRPr="006F5CAD">
              <w:rPr>
                <w:lang w:eastAsia="zh-CN" w:bidi="ar"/>
              </w:rPr>
              <w:t>CA_n39A-n41A</w:t>
            </w:r>
          </w:p>
          <w:p w14:paraId="44E4847D" w14:textId="77777777" w:rsidR="002942EF" w:rsidRPr="006F5CAD" w:rsidRDefault="002942EF" w:rsidP="0018099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BB8355" w14:textId="77777777" w:rsidR="002942EF" w:rsidRPr="006F5CAD" w:rsidRDefault="002942EF" w:rsidP="0018099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AA1823" w14:textId="77777777" w:rsidR="002942EF" w:rsidRPr="006F5CAD" w:rsidRDefault="002942EF" w:rsidP="0018099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6CE2C3" w14:textId="77777777" w:rsidR="002942EF" w:rsidRPr="006F5CAD" w:rsidRDefault="002942EF" w:rsidP="00180997">
            <w:pPr>
              <w:pStyle w:val="TAC"/>
              <w:rPr>
                <w:lang w:eastAsia="zh-CN"/>
              </w:rPr>
            </w:pPr>
            <w:r w:rsidRPr="006F5CAD">
              <w:rPr>
                <w:szCs w:val="18"/>
                <w:lang w:eastAsia="zh-CN"/>
              </w:rPr>
              <w:t>0</w:t>
            </w:r>
          </w:p>
        </w:tc>
      </w:tr>
      <w:tr w:rsidR="002942EF" w:rsidRPr="006F5CAD" w14:paraId="3743BFAE" w14:textId="77777777" w:rsidTr="00180997">
        <w:trPr>
          <w:jc w:val="center"/>
        </w:trPr>
        <w:tc>
          <w:tcPr>
            <w:tcW w:w="1002" w:type="pct"/>
            <w:tcBorders>
              <w:top w:val="nil"/>
              <w:left w:val="single" w:sz="4" w:space="0" w:color="auto"/>
              <w:bottom w:val="nil"/>
              <w:right w:val="single" w:sz="4" w:space="0" w:color="auto"/>
            </w:tcBorders>
            <w:vAlign w:val="center"/>
          </w:tcPr>
          <w:p w14:paraId="070B658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B4333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8C3B3" w14:textId="77777777" w:rsidR="002942EF" w:rsidRPr="006F5CAD" w:rsidRDefault="002942EF" w:rsidP="0018099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188179" w14:textId="77777777" w:rsidR="002942EF" w:rsidRPr="006F5CAD" w:rsidRDefault="002942EF" w:rsidP="0018099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502BB175" w14:textId="77777777" w:rsidR="002942EF" w:rsidRPr="006F5CAD" w:rsidRDefault="002942EF" w:rsidP="00180997">
            <w:pPr>
              <w:pStyle w:val="TAC"/>
              <w:rPr>
                <w:lang w:eastAsia="zh-CN"/>
              </w:rPr>
            </w:pPr>
          </w:p>
        </w:tc>
      </w:tr>
      <w:tr w:rsidR="002942EF" w:rsidRPr="006F5CAD" w14:paraId="184A4984" w14:textId="77777777" w:rsidTr="00180997">
        <w:trPr>
          <w:jc w:val="center"/>
        </w:trPr>
        <w:tc>
          <w:tcPr>
            <w:tcW w:w="1002" w:type="pct"/>
            <w:tcBorders>
              <w:top w:val="nil"/>
              <w:left w:val="single" w:sz="4" w:space="0" w:color="auto"/>
              <w:bottom w:val="nil"/>
              <w:right w:val="single" w:sz="4" w:space="0" w:color="auto"/>
            </w:tcBorders>
            <w:vAlign w:val="center"/>
          </w:tcPr>
          <w:p w14:paraId="3D1D387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50B5D2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0B486" w14:textId="77777777" w:rsidR="002942EF" w:rsidRPr="006F5CAD" w:rsidRDefault="002942EF" w:rsidP="00180997">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A43FB" w14:textId="77777777" w:rsidR="002942EF" w:rsidRPr="006F5CAD" w:rsidRDefault="002942EF" w:rsidP="00180997">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8AEE313" w14:textId="77777777" w:rsidR="002942EF" w:rsidRPr="006F5CAD" w:rsidRDefault="002942EF" w:rsidP="00180997">
            <w:pPr>
              <w:pStyle w:val="TAC"/>
              <w:rPr>
                <w:lang w:eastAsia="zh-CN"/>
              </w:rPr>
            </w:pPr>
          </w:p>
        </w:tc>
      </w:tr>
      <w:tr w:rsidR="002942EF" w:rsidRPr="006F5CAD" w14:paraId="425C0D7E" w14:textId="77777777" w:rsidTr="00180997">
        <w:trPr>
          <w:jc w:val="center"/>
        </w:trPr>
        <w:tc>
          <w:tcPr>
            <w:tcW w:w="1002" w:type="pct"/>
            <w:tcBorders>
              <w:top w:val="nil"/>
              <w:left w:val="single" w:sz="4" w:space="0" w:color="auto"/>
              <w:bottom w:val="nil"/>
              <w:right w:val="single" w:sz="4" w:space="0" w:color="auto"/>
            </w:tcBorders>
            <w:vAlign w:val="center"/>
          </w:tcPr>
          <w:p w14:paraId="74F2F8D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841FAB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B525D" w14:textId="77777777" w:rsidR="002942EF" w:rsidRPr="006F5CAD" w:rsidRDefault="002942EF" w:rsidP="0018099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D36924" w14:textId="77777777" w:rsidR="002942EF" w:rsidRPr="006F5CAD" w:rsidRDefault="002942EF" w:rsidP="001809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5755C20" w14:textId="77777777" w:rsidR="002942EF" w:rsidRPr="006F5CAD" w:rsidRDefault="002942EF" w:rsidP="00180997">
            <w:pPr>
              <w:pStyle w:val="TAC"/>
              <w:rPr>
                <w:lang w:eastAsia="zh-CN"/>
              </w:rPr>
            </w:pPr>
            <w:r w:rsidRPr="006F5CAD">
              <w:rPr>
                <w:lang w:eastAsia="zh-CN"/>
              </w:rPr>
              <w:t>4 and 5</w:t>
            </w:r>
          </w:p>
        </w:tc>
      </w:tr>
      <w:tr w:rsidR="002942EF" w:rsidRPr="006F5CAD" w14:paraId="4ECF0E92" w14:textId="77777777" w:rsidTr="00180997">
        <w:trPr>
          <w:jc w:val="center"/>
        </w:trPr>
        <w:tc>
          <w:tcPr>
            <w:tcW w:w="1002" w:type="pct"/>
            <w:tcBorders>
              <w:top w:val="nil"/>
              <w:left w:val="single" w:sz="4" w:space="0" w:color="auto"/>
              <w:bottom w:val="nil"/>
              <w:right w:val="single" w:sz="4" w:space="0" w:color="auto"/>
            </w:tcBorders>
            <w:vAlign w:val="center"/>
          </w:tcPr>
          <w:p w14:paraId="607E7AC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F38321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6F02D" w14:textId="77777777" w:rsidR="002942EF" w:rsidRPr="006F5CAD" w:rsidRDefault="002942EF" w:rsidP="0018099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98DB5F" w14:textId="77777777" w:rsidR="002942EF" w:rsidRPr="006F5CAD" w:rsidRDefault="002942EF" w:rsidP="0018099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2248A02" w14:textId="77777777" w:rsidR="002942EF" w:rsidRPr="006F5CAD" w:rsidRDefault="002942EF" w:rsidP="00180997">
            <w:pPr>
              <w:pStyle w:val="TAC"/>
              <w:rPr>
                <w:lang w:eastAsia="zh-CN"/>
              </w:rPr>
            </w:pPr>
          </w:p>
        </w:tc>
      </w:tr>
      <w:tr w:rsidR="002942EF" w:rsidRPr="006F5CAD" w14:paraId="611F9D4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86ED87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72835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5E9EF" w14:textId="77777777" w:rsidR="002942EF" w:rsidRPr="006F5CAD" w:rsidRDefault="002942EF" w:rsidP="0018099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C78A7" w14:textId="77777777" w:rsidR="002942EF" w:rsidRPr="006F5CAD" w:rsidRDefault="002942EF" w:rsidP="001809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1BFD57D7" w14:textId="77777777" w:rsidR="002942EF" w:rsidRPr="006F5CAD" w:rsidRDefault="002942EF" w:rsidP="00180997">
            <w:pPr>
              <w:pStyle w:val="TAC"/>
              <w:rPr>
                <w:lang w:eastAsia="zh-CN"/>
              </w:rPr>
            </w:pPr>
          </w:p>
        </w:tc>
      </w:tr>
      <w:tr w:rsidR="002942EF" w:rsidRPr="006F5CAD" w14:paraId="472D1CE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4E1CC9E" w14:textId="77777777" w:rsidR="002942EF" w:rsidRPr="006F5CAD" w:rsidRDefault="002942EF" w:rsidP="00180997">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5738DBC" w14:textId="77777777" w:rsidR="002942EF" w:rsidRPr="006F5CAD" w:rsidRDefault="002942EF" w:rsidP="00180997">
            <w:pPr>
              <w:pStyle w:val="TAC"/>
              <w:rPr>
                <w:lang w:eastAsia="zh-CN" w:bidi="ar"/>
              </w:rPr>
            </w:pPr>
            <w:r w:rsidRPr="006F5CAD">
              <w:rPr>
                <w:lang w:eastAsia="zh-CN" w:bidi="ar"/>
              </w:rPr>
              <w:t>CA_n39A-n40A</w:t>
            </w:r>
          </w:p>
          <w:p w14:paraId="2D1131F3" w14:textId="77777777" w:rsidR="002942EF" w:rsidRPr="006F5CAD" w:rsidRDefault="002942EF" w:rsidP="00180997">
            <w:pPr>
              <w:pStyle w:val="TAC"/>
              <w:rPr>
                <w:lang w:eastAsia="zh-CN" w:bidi="ar"/>
              </w:rPr>
            </w:pPr>
            <w:r w:rsidRPr="006F5CAD">
              <w:rPr>
                <w:lang w:eastAsia="zh-CN" w:bidi="ar"/>
              </w:rPr>
              <w:t>CA_n39A-n41A</w:t>
            </w:r>
          </w:p>
          <w:p w14:paraId="07B60A27" w14:textId="77777777" w:rsidR="002942EF" w:rsidRPr="006F5CAD" w:rsidRDefault="002942EF" w:rsidP="0018099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DB02998" w14:textId="77777777" w:rsidR="002942EF" w:rsidRPr="006F5CAD" w:rsidRDefault="002942EF" w:rsidP="0018099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A38AB99" w14:textId="77777777" w:rsidR="002942EF" w:rsidRPr="006F5CAD" w:rsidRDefault="002942EF" w:rsidP="001809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B1BDE55" w14:textId="77777777" w:rsidR="002942EF" w:rsidRPr="006F5CAD" w:rsidRDefault="002942EF" w:rsidP="00180997">
            <w:pPr>
              <w:pStyle w:val="TAC"/>
              <w:rPr>
                <w:lang w:eastAsia="zh-CN"/>
              </w:rPr>
            </w:pPr>
            <w:r w:rsidRPr="006F5CAD">
              <w:rPr>
                <w:lang w:eastAsia="zh-CN"/>
              </w:rPr>
              <w:t>4 and 5</w:t>
            </w:r>
          </w:p>
        </w:tc>
      </w:tr>
      <w:tr w:rsidR="002942EF" w:rsidRPr="006F5CAD" w14:paraId="24FEDE76" w14:textId="77777777" w:rsidTr="00180997">
        <w:trPr>
          <w:jc w:val="center"/>
        </w:trPr>
        <w:tc>
          <w:tcPr>
            <w:tcW w:w="1002" w:type="pct"/>
            <w:tcBorders>
              <w:top w:val="nil"/>
              <w:left w:val="single" w:sz="4" w:space="0" w:color="auto"/>
              <w:bottom w:val="nil"/>
              <w:right w:val="single" w:sz="4" w:space="0" w:color="auto"/>
            </w:tcBorders>
            <w:vAlign w:val="center"/>
          </w:tcPr>
          <w:p w14:paraId="28B9877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08F45C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60505" w14:textId="77777777" w:rsidR="002942EF" w:rsidRPr="006F5CAD" w:rsidRDefault="002942EF" w:rsidP="0018099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AB5D2C" w14:textId="77777777" w:rsidR="002942EF" w:rsidRPr="006F5CAD" w:rsidRDefault="002942EF" w:rsidP="0018099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462217FB" w14:textId="77777777" w:rsidR="002942EF" w:rsidRPr="006F5CAD" w:rsidRDefault="002942EF" w:rsidP="00180997">
            <w:pPr>
              <w:pStyle w:val="TAC"/>
              <w:rPr>
                <w:lang w:eastAsia="zh-CN"/>
              </w:rPr>
            </w:pPr>
          </w:p>
        </w:tc>
      </w:tr>
      <w:tr w:rsidR="002942EF" w:rsidRPr="006F5CAD" w14:paraId="07ED047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0A92C6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188B6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A0761" w14:textId="77777777" w:rsidR="002942EF" w:rsidRPr="006F5CAD" w:rsidRDefault="002942EF" w:rsidP="0018099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9D6D9"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7E42F07" w14:textId="77777777" w:rsidR="002942EF" w:rsidRPr="006F5CAD" w:rsidRDefault="002942EF" w:rsidP="00180997">
            <w:pPr>
              <w:pStyle w:val="TAC"/>
              <w:rPr>
                <w:lang w:eastAsia="zh-CN"/>
              </w:rPr>
            </w:pPr>
          </w:p>
        </w:tc>
      </w:tr>
      <w:tr w:rsidR="002942EF" w:rsidRPr="006F5CAD" w14:paraId="4E5A91C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AD16336" w14:textId="77777777" w:rsidR="002942EF" w:rsidRPr="006F5CAD" w:rsidRDefault="002942EF" w:rsidP="00180997">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DD7CC82" w14:textId="77777777" w:rsidR="002942EF" w:rsidRPr="006F5CAD" w:rsidRDefault="002942EF" w:rsidP="00180997">
            <w:pPr>
              <w:pStyle w:val="TAC"/>
              <w:rPr>
                <w:lang w:eastAsia="zh-CN" w:bidi="ar"/>
              </w:rPr>
            </w:pPr>
            <w:r w:rsidRPr="006F5CAD">
              <w:rPr>
                <w:lang w:eastAsia="zh-CN" w:bidi="ar"/>
              </w:rPr>
              <w:t>CA_n39A-n40A</w:t>
            </w:r>
          </w:p>
          <w:p w14:paraId="1ACD726B" w14:textId="77777777" w:rsidR="002942EF" w:rsidRPr="006F5CAD" w:rsidRDefault="002942EF" w:rsidP="00180997">
            <w:pPr>
              <w:pStyle w:val="TAC"/>
              <w:rPr>
                <w:lang w:eastAsia="zh-CN" w:bidi="ar"/>
              </w:rPr>
            </w:pPr>
            <w:r w:rsidRPr="006F5CAD">
              <w:rPr>
                <w:lang w:eastAsia="zh-CN" w:bidi="ar"/>
              </w:rPr>
              <w:t>CA_n40A-n79A</w:t>
            </w:r>
          </w:p>
          <w:p w14:paraId="56AB2885" w14:textId="77777777" w:rsidR="002942EF" w:rsidRPr="006F5CAD" w:rsidRDefault="002942EF" w:rsidP="00180997">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F3E5240" w14:textId="77777777" w:rsidR="002942EF" w:rsidRPr="006F5CAD" w:rsidRDefault="002942EF" w:rsidP="0018099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4E65C96" w14:textId="77777777" w:rsidR="002942EF" w:rsidRPr="006F5CAD" w:rsidRDefault="002942EF" w:rsidP="0018099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7A995E" w14:textId="77777777" w:rsidR="002942EF" w:rsidRPr="006F5CAD" w:rsidRDefault="002942EF" w:rsidP="00180997">
            <w:pPr>
              <w:pStyle w:val="TAC"/>
              <w:rPr>
                <w:lang w:eastAsia="zh-CN"/>
              </w:rPr>
            </w:pPr>
            <w:r w:rsidRPr="006F5CAD">
              <w:rPr>
                <w:szCs w:val="18"/>
                <w:lang w:eastAsia="zh-CN"/>
              </w:rPr>
              <w:t>0</w:t>
            </w:r>
          </w:p>
        </w:tc>
      </w:tr>
      <w:tr w:rsidR="002942EF" w:rsidRPr="006F5CAD" w14:paraId="4C7767A9" w14:textId="77777777" w:rsidTr="00180997">
        <w:trPr>
          <w:jc w:val="center"/>
        </w:trPr>
        <w:tc>
          <w:tcPr>
            <w:tcW w:w="1002" w:type="pct"/>
            <w:tcBorders>
              <w:top w:val="nil"/>
              <w:left w:val="single" w:sz="4" w:space="0" w:color="auto"/>
              <w:bottom w:val="nil"/>
              <w:right w:val="single" w:sz="4" w:space="0" w:color="auto"/>
            </w:tcBorders>
            <w:vAlign w:val="center"/>
          </w:tcPr>
          <w:p w14:paraId="0398397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1E17BD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80F37" w14:textId="77777777" w:rsidR="002942EF" w:rsidRPr="006F5CAD" w:rsidRDefault="002942EF" w:rsidP="0018099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4C8859" w14:textId="77777777" w:rsidR="002942EF" w:rsidRPr="006F5CAD" w:rsidRDefault="002942EF" w:rsidP="0018099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5E17A73B" w14:textId="77777777" w:rsidR="002942EF" w:rsidRPr="006F5CAD" w:rsidRDefault="002942EF" w:rsidP="00180997">
            <w:pPr>
              <w:pStyle w:val="TAC"/>
              <w:rPr>
                <w:lang w:eastAsia="zh-CN"/>
              </w:rPr>
            </w:pPr>
          </w:p>
        </w:tc>
      </w:tr>
      <w:tr w:rsidR="002942EF" w:rsidRPr="006F5CAD" w14:paraId="6B24028F" w14:textId="77777777" w:rsidTr="00180997">
        <w:trPr>
          <w:jc w:val="center"/>
        </w:trPr>
        <w:tc>
          <w:tcPr>
            <w:tcW w:w="1002" w:type="pct"/>
            <w:tcBorders>
              <w:top w:val="nil"/>
              <w:left w:val="single" w:sz="4" w:space="0" w:color="auto"/>
              <w:bottom w:val="nil"/>
              <w:right w:val="single" w:sz="4" w:space="0" w:color="auto"/>
            </w:tcBorders>
            <w:vAlign w:val="center"/>
          </w:tcPr>
          <w:p w14:paraId="1BD0A77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B48D3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A57C9" w14:textId="77777777" w:rsidR="002942EF" w:rsidRPr="006F5CAD" w:rsidRDefault="002942EF" w:rsidP="00180997">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26ADEF" w14:textId="77777777" w:rsidR="002942EF" w:rsidRPr="006F5CAD" w:rsidRDefault="002942EF" w:rsidP="00180997">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EB8397" w14:textId="77777777" w:rsidR="002942EF" w:rsidRPr="006F5CAD" w:rsidRDefault="002942EF" w:rsidP="00180997">
            <w:pPr>
              <w:pStyle w:val="TAC"/>
              <w:rPr>
                <w:lang w:eastAsia="zh-CN"/>
              </w:rPr>
            </w:pPr>
          </w:p>
        </w:tc>
      </w:tr>
      <w:tr w:rsidR="002942EF" w:rsidRPr="006F5CAD" w14:paraId="5BD6A34C" w14:textId="77777777" w:rsidTr="00180997">
        <w:trPr>
          <w:jc w:val="center"/>
        </w:trPr>
        <w:tc>
          <w:tcPr>
            <w:tcW w:w="1002" w:type="pct"/>
            <w:tcBorders>
              <w:top w:val="nil"/>
              <w:left w:val="single" w:sz="4" w:space="0" w:color="auto"/>
              <w:bottom w:val="nil"/>
              <w:right w:val="single" w:sz="4" w:space="0" w:color="auto"/>
            </w:tcBorders>
            <w:vAlign w:val="center"/>
          </w:tcPr>
          <w:p w14:paraId="5F83057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0754DB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35B1E" w14:textId="77777777" w:rsidR="002942EF" w:rsidRPr="006F5CAD" w:rsidRDefault="002942EF" w:rsidP="0018099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3B6E7C" w14:textId="77777777" w:rsidR="002942EF" w:rsidRPr="006F5CAD" w:rsidRDefault="002942EF" w:rsidP="001809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30A43C5" w14:textId="77777777" w:rsidR="002942EF" w:rsidRPr="006F5CAD" w:rsidRDefault="002942EF" w:rsidP="00180997">
            <w:pPr>
              <w:pStyle w:val="TAC"/>
              <w:rPr>
                <w:lang w:eastAsia="zh-CN"/>
              </w:rPr>
            </w:pPr>
            <w:r w:rsidRPr="006F5CAD">
              <w:rPr>
                <w:lang w:eastAsia="zh-CN"/>
              </w:rPr>
              <w:t>4 and 5</w:t>
            </w:r>
          </w:p>
        </w:tc>
      </w:tr>
      <w:tr w:rsidR="002942EF" w:rsidRPr="006F5CAD" w14:paraId="225BF104" w14:textId="77777777" w:rsidTr="00180997">
        <w:trPr>
          <w:jc w:val="center"/>
        </w:trPr>
        <w:tc>
          <w:tcPr>
            <w:tcW w:w="1002" w:type="pct"/>
            <w:tcBorders>
              <w:top w:val="nil"/>
              <w:left w:val="single" w:sz="4" w:space="0" w:color="auto"/>
              <w:bottom w:val="nil"/>
              <w:right w:val="single" w:sz="4" w:space="0" w:color="auto"/>
            </w:tcBorders>
            <w:vAlign w:val="center"/>
          </w:tcPr>
          <w:p w14:paraId="5443866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D89126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427ED" w14:textId="77777777" w:rsidR="002942EF" w:rsidRPr="006F5CAD" w:rsidRDefault="002942EF" w:rsidP="00180997">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CC8A83" w14:textId="77777777" w:rsidR="002942EF" w:rsidRPr="006F5CAD" w:rsidRDefault="002942EF" w:rsidP="0018099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5EA8E24" w14:textId="77777777" w:rsidR="002942EF" w:rsidRPr="006F5CAD" w:rsidRDefault="002942EF" w:rsidP="00180997">
            <w:pPr>
              <w:pStyle w:val="TAC"/>
              <w:rPr>
                <w:lang w:eastAsia="zh-CN"/>
              </w:rPr>
            </w:pPr>
          </w:p>
        </w:tc>
      </w:tr>
      <w:tr w:rsidR="002942EF" w:rsidRPr="006F5CAD" w14:paraId="51463D3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C39FC8C"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9A556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A783B" w14:textId="77777777" w:rsidR="002942EF" w:rsidRPr="006F5CAD" w:rsidRDefault="002942EF" w:rsidP="0018099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732AED" w14:textId="77777777" w:rsidR="002942EF" w:rsidRPr="006F5CAD" w:rsidRDefault="002942EF" w:rsidP="0018099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D42A87B" w14:textId="77777777" w:rsidR="002942EF" w:rsidRPr="006F5CAD" w:rsidRDefault="002942EF" w:rsidP="00180997">
            <w:pPr>
              <w:pStyle w:val="TAC"/>
              <w:rPr>
                <w:lang w:eastAsia="zh-CN"/>
              </w:rPr>
            </w:pPr>
          </w:p>
        </w:tc>
      </w:tr>
      <w:tr w:rsidR="002942EF" w:rsidRPr="006F5CAD" w14:paraId="0A2AE0D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EA657B9" w14:textId="77777777" w:rsidR="002942EF" w:rsidRPr="006F5CAD" w:rsidRDefault="002942EF" w:rsidP="00180997">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1E7FFC4C" w14:textId="77777777" w:rsidR="002942EF" w:rsidRPr="006F5CAD" w:rsidRDefault="002942EF" w:rsidP="00180997">
            <w:pPr>
              <w:pStyle w:val="TAC"/>
              <w:rPr>
                <w:lang w:eastAsia="zh-CN"/>
              </w:rPr>
            </w:pPr>
            <w:r w:rsidRPr="006F5CAD">
              <w:rPr>
                <w:lang w:eastAsia="zh-CN"/>
              </w:rPr>
              <w:t>CA_n39A-n41A</w:t>
            </w:r>
          </w:p>
          <w:p w14:paraId="2EFEA9E8" w14:textId="77777777" w:rsidR="002942EF" w:rsidRPr="006F5CAD" w:rsidRDefault="002942EF" w:rsidP="00180997">
            <w:pPr>
              <w:pStyle w:val="TAC"/>
              <w:rPr>
                <w:lang w:eastAsia="zh-CN"/>
              </w:rPr>
            </w:pPr>
            <w:r w:rsidRPr="006F5CAD">
              <w:rPr>
                <w:lang w:eastAsia="zh-CN"/>
              </w:rPr>
              <w:t>CA_n39A-n79A</w:t>
            </w:r>
          </w:p>
          <w:p w14:paraId="7AC8E8E4"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9B7B34"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D21D7B"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C1DC3D" w14:textId="77777777" w:rsidR="002942EF" w:rsidRPr="006F5CAD" w:rsidRDefault="002942EF" w:rsidP="00180997">
            <w:pPr>
              <w:pStyle w:val="TAC"/>
              <w:rPr>
                <w:lang w:eastAsia="zh-CN"/>
              </w:rPr>
            </w:pPr>
            <w:r w:rsidRPr="006F5CAD">
              <w:rPr>
                <w:lang w:eastAsia="zh-CN"/>
              </w:rPr>
              <w:t>0</w:t>
            </w:r>
          </w:p>
        </w:tc>
      </w:tr>
      <w:tr w:rsidR="002942EF" w:rsidRPr="006F5CAD" w14:paraId="72404F66" w14:textId="77777777" w:rsidTr="00180997">
        <w:trPr>
          <w:jc w:val="center"/>
        </w:trPr>
        <w:tc>
          <w:tcPr>
            <w:tcW w:w="1002" w:type="pct"/>
            <w:tcBorders>
              <w:top w:val="nil"/>
              <w:left w:val="single" w:sz="4" w:space="0" w:color="auto"/>
              <w:bottom w:val="nil"/>
              <w:right w:val="single" w:sz="4" w:space="0" w:color="auto"/>
            </w:tcBorders>
            <w:vAlign w:val="center"/>
          </w:tcPr>
          <w:p w14:paraId="2A01237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8B9D03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594DC"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CB5AE" w14:textId="77777777" w:rsidR="002942EF" w:rsidRPr="006F5CAD" w:rsidRDefault="002942EF" w:rsidP="00180997">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632B46B" w14:textId="77777777" w:rsidR="002942EF" w:rsidRPr="006F5CAD" w:rsidRDefault="002942EF" w:rsidP="00180997">
            <w:pPr>
              <w:pStyle w:val="TAC"/>
              <w:rPr>
                <w:lang w:eastAsia="zh-CN"/>
              </w:rPr>
            </w:pPr>
          </w:p>
        </w:tc>
      </w:tr>
      <w:tr w:rsidR="002942EF" w:rsidRPr="006F5CAD" w14:paraId="24C490AD" w14:textId="77777777" w:rsidTr="00180997">
        <w:trPr>
          <w:jc w:val="center"/>
        </w:trPr>
        <w:tc>
          <w:tcPr>
            <w:tcW w:w="1002" w:type="pct"/>
            <w:tcBorders>
              <w:top w:val="nil"/>
              <w:left w:val="single" w:sz="4" w:space="0" w:color="auto"/>
              <w:bottom w:val="nil"/>
              <w:right w:val="single" w:sz="4" w:space="0" w:color="auto"/>
            </w:tcBorders>
            <w:vAlign w:val="center"/>
          </w:tcPr>
          <w:p w14:paraId="2832F6C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326B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8E46B"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6FADDE" w14:textId="77777777" w:rsidR="002942EF" w:rsidRPr="006F5CAD" w:rsidRDefault="002942EF" w:rsidP="001809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16E050C" w14:textId="77777777" w:rsidR="002942EF" w:rsidRPr="006F5CAD" w:rsidRDefault="002942EF" w:rsidP="00180997">
            <w:pPr>
              <w:pStyle w:val="TAC"/>
              <w:rPr>
                <w:lang w:eastAsia="zh-CN"/>
              </w:rPr>
            </w:pPr>
          </w:p>
        </w:tc>
      </w:tr>
      <w:tr w:rsidR="002942EF" w:rsidRPr="006F5CAD" w14:paraId="355093A6" w14:textId="77777777" w:rsidTr="00180997">
        <w:trPr>
          <w:jc w:val="center"/>
        </w:trPr>
        <w:tc>
          <w:tcPr>
            <w:tcW w:w="1002" w:type="pct"/>
            <w:tcBorders>
              <w:top w:val="nil"/>
              <w:left w:val="single" w:sz="4" w:space="0" w:color="auto"/>
              <w:bottom w:val="nil"/>
              <w:right w:val="single" w:sz="4" w:space="0" w:color="auto"/>
            </w:tcBorders>
            <w:vAlign w:val="center"/>
          </w:tcPr>
          <w:p w14:paraId="23EF054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AB4D9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D566D"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797DFF"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E376C7" w14:textId="77777777" w:rsidR="002942EF" w:rsidRPr="006F5CAD" w:rsidRDefault="002942EF" w:rsidP="00180997">
            <w:pPr>
              <w:pStyle w:val="TAC"/>
              <w:rPr>
                <w:lang w:eastAsia="zh-CN"/>
              </w:rPr>
            </w:pPr>
            <w:r w:rsidRPr="006F5CAD">
              <w:rPr>
                <w:lang w:eastAsia="zh-CN"/>
              </w:rPr>
              <w:t>1</w:t>
            </w:r>
          </w:p>
        </w:tc>
      </w:tr>
      <w:tr w:rsidR="002942EF" w:rsidRPr="006F5CAD" w14:paraId="3BE1792F" w14:textId="77777777" w:rsidTr="00180997">
        <w:trPr>
          <w:jc w:val="center"/>
        </w:trPr>
        <w:tc>
          <w:tcPr>
            <w:tcW w:w="1002" w:type="pct"/>
            <w:tcBorders>
              <w:top w:val="nil"/>
              <w:left w:val="single" w:sz="4" w:space="0" w:color="auto"/>
              <w:bottom w:val="nil"/>
              <w:right w:val="single" w:sz="4" w:space="0" w:color="auto"/>
            </w:tcBorders>
            <w:vAlign w:val="center"/>
          </w:tcPr>
          <w:p w14:paraId="6F3D1B9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658A3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C480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39A51" w14:textId="77777777" w:rsidR="002942EF" w:rsidRPr="006F5CAD" w:rsidRDefault="002942EF" w:rsidP="0018099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E33FF99" w14:textId="77777777" w:rsidR="002942EF" w:rsidRPr="006F5CAD" w:rsidRDefault="002942EF" w:rsidP="00180997">
            <w:pPr>
              <w:pStyle w:val="TAC"/>
              <w:rPr>
                <w:lang w:eastAsia="zh-CN"/>
              </w:rPr>
            </w:pPr>
          </w:p>
        </w:tc>
      </w:tr>
      <w:tr w:rsidR="002942EF" w:rsidRPr="006F5CAD" w14:paraId="3C620B4C" w14:textId="77777777" w:rsidTr="00180997">
        <w:trPr>
          <w:jc w:val="center"/>
        </w:trPr>
        <w:tc>
          <w:tcPr>
            <w:tcW w:w="1002" w:type="pct"/>
            <w:tcBorders>
              <w:top w:val="nil"/>
              <w:left w:val="single" w:sz="4" w:space="0" w:color="auto"/>
              <w:bottom w:val="nil"/>
              <w:right w:val="single" w:sz="4" w:space="0" w:color="auto"/>
            </w:tcBorders>
            <w:vAlign w:val="center"/>
          </w:tcPr>
          <w:p w14:paraId="53F2C96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426542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667A7"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73608F" w14:textId="77777777" w:rsidR="002942EF" w:rsidRPr="006F5CAD" w:rsidRDefault="002942EF" w:rsidP="0018099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F4C478F" w14:textId="77777777" w:rsidR="002942EF" w:rsidRPr="006F5CAD" w:rsidRDefault="002942EF" w:rsidP="00180997">
            <w:pPr>
              <w:pStyle w:val="TAC"/>
              <w:rPr>
                <w:lang w:eastAsia="zh-CN"/>
              </w:rPr>
            </w:pPr>
          </w:p>
        </w:tc>
      </w:tr>
      <w:tr w:rsidR="002942EF" w:rsidRPr="006F5CAD" w14:paraId="6781EEAD" w14:textId="77777777" w:rsidTr="00180997">
        <w:trPr>
          <w:jc w:val="center"/>
        </w:trPr>
        <w:tc>
          <w:tcPr>
            <w:tcW w:w="1002" w:type="pct"/>
            <w:tcBorders>
              <w:top w:val="nil"/>
              <w:left w:val="single" w:sz="4" w:space="0" w:color="auto"/>
              <w:bottom w:val="nil"/>
              <w:right w:val="single" w:sz="4" w:space="0" w:color="auto"/>
            </w:tcBorders>
            <w:vAlign w:val="center"/>
          </w:tcPr>
          <w:p w14:paraId="18582DFD"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9E9126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41545"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60CAB6" w14:textId="77777777" w:rsidR="002942EF" w:rsidRPr="006F5CAD" w:rsidRDefault="002942EF" w:rsidP="001809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14D8F5F" w14:textId="77777777" w:rsidR="002942EF" w:rsidRPr="006F5CAD" w:rsidRDefault="002942EF" w:rsidP="00180997">
            <w:pPr>
              <w:pStyle w:val="TAC"/>
              <w:rPr>
                <w:lang w:eastAsia="zh-CN"/>
              </w:rPr>
            </w:pPr>
            <w:r w:rsidRPr="006F5CAD">
              <w:rPr>
                <w:lang w:eastAsia="zh-CN"/>
              </w:rPr>
              <w:t>4 and 5</w:t>
            </w:r>
          </w:p>
        </w:tc>
      </w:tr>
      <w:tr w:rsidR="002942EF" w:rsidRPr="006F5CAD" w14:paraId="4B989524" w14:textId="77777777" w:rsidTr="00180997">
        <w:trPr>
          <w:jc w:val="center"/>
        </w:trPr>
        <w:tc>
          <w:tcPr>
            <w:tcW w:w="1002" w:type="pct"/>
            <w:tcBorders>
              <w:top w:val="nil"/>
              <w:left w:val="single" w:sz="4" w:space="0" w:color="auto"/>
              <w:bottom w:val="nil"/>
              <w:right w:val="single" w:sz="4" w:space="0" w:color="auto"/>
            </w:tcBorders>
            <w:vAlign w:val="center"/>
          </w:tcPr>
          <w:p w14:paraId="7EAE416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E10157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4323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887C3" w14:textId="77777777" w:rsidR="002942EF" w:rsidRPr="006F5CAD" w:rsidRDefault="002942EF" w:rsidP="001809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4DCF465" w14:textId="77777777" w:rsidR="002942EF" w:rsidRPr="006F5CAD" w:rsidRDefault="002942EF" w:rsidP="00180997">
            <w:pPr>
              <w:pStyle w:val="TAC"/>
              <w:rPr>
                <w:lang w:eastAsia="zh-CN"/>
              </w:rPr>
            </w:pPr>
          </w:p>
        </w:tc>
      </w:tr>
      <w:tr w:rsidR="002942EF" w:rsidRPr="006F5CAD" w14:paraId="427F1E0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79E66B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D8204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AFF70"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0635A4" w14:textId="77777777" w:rsidR="002942EF" w:rsidRPr="006F5CAD" w:rsidRDefault="002942EF" w:rsidP="0018099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744B922" w14:textId="77777777" w:rsidR="002942EF" w:rsidRPr="006F5CAD" w:rsidRDefault="002942EF" w:rsidP="00180997">
            <w:pPr>
              <w:pStyle w:val="TAC"/>
              <w:rPr>
                <w:lang w:eastAsia="zh-CN"/>
              </w:rPr>
            </w:pPr>
          </w:p>
        </w:tc>
      </w:tr>
      <w:tr w:rsidR="002942EF" w:rsidRPr="006F5CAD" w14:paraId="1DB2843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1B0A441" w14:textId="77777777" w:rsidR="002942EF" w:rsidRPr="006F5CAD" w:rsidRDefault="002942EF" w:rsidP="00180997">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109A08B0" w14:textId="77777777" w:rsidR="002942EF" w:rsidRPr="006F5CAD" w:rsidRDefault="002942EF" w:rsidP="00180997">
            <w:pPr>
              <w:pStyle w:val="TAC"/>
              <w:rPr>
                <w:lang w:eastAsia="zh-CN"/>
              </w:rPr>
            </w:pPr>
            <w:r w:rsidRPr="006F5CAD">
              <w:rPr>
                <w:lang w:eastAsia="zh-CN"/>
              </w:rPr>
              <w:t>CA_n39A-n41A</w:t>
            </w:r>
          </w:p>
          <w:p w14:paraId="004C0ED3" w14:textId="77777777" w:rsidR="002942EF" w:rsidRPr="006F5CAD" w:rsidRDefault="002942EF" w:rsidP="00180997">
            <w:pPr>
              <w:pStyle w:val="TAC"/>
              <w:rPr>
                <w:lang w:eastAsia="zh-CN"/>
              </w:rPr>
            </w:pPr>
            <w:r w:rsidRPr="006F5CAD">
              <w:rPr>
                <w:lang w:eastAsia="zh-CN"/>
              </w:rPr>
              <w:t>CA_n39A-n79A</w:t>
            </w:r>
          </w:p>
          <w:p w14:paraId="00E161B0"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6D56C8" w14:textId="77777777" w:rsidR="002942EF" w:rsidRPr="006F5CAD" w:rsidRDefault="002942EF" w:rsidP="0018099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A72790" w14:textId="77777777" w:rsidR="002942EF" w:rsidRPr="006F5CAD" w:rsidRDefault="002942EF" w:rsidP="0018099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9A5837F" w14:textId="77777777" w:rsidR="002942EF" w:rsidRPr="006F5CAD" w:rsidRDefault="002942EF" w:rsidP="00180997">
            <w:pPr>
              <w:pStyle w:val="TAC"/>
              <w:rPr>
                <w:lang w:eastAsia="zh-CN"/>
              </w:rPr>
            </w:pPr>
            <w:r w:rsidRPr="006F5CAD">
              <w:rPr>
                <w:lang w:eastAsia="zh-CN"/>
              </w:rPr>
              <w:t>4 and 5</w:t>
            </w:r>
          </w:p>
        </w:tc>
      </w:tr>
      <w:tr w:rsidR="002942EF" w:rsidRPr="006F5CAD" w14:paraId="44968FD4" w14:textId="77777777" w:rsidTr="00180997">
        <w:trPr>
          <w:jc w:val="center"/>
        </w:trPr>
        <w:tc>
          <w:tcPr>
            <w:tcW w:w="1002" w:type="pct"/>
            <w:tcBorders>
              <w:top w:val="nil"/>
              <w:left w:val="single" w:sz="4" w:space="0" w:color="auto"/>
              <w:bottom w:val="nil"/>
              <w:right w:val="single" w:sz="4" w:space="0" w:color="auto"/>
            </w:tcBorders>
            <w:vAlign w:val="center"/>
          </w:tcPr>
          <w:p w14:paraId="64870D1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C0E26C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1E6E6" w14:textId="77777777" w:rsidR="002942EF" w:rsidRPr="006F5CAD" w:rsidRDefault="002942EF" w:rsidP="00180997">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3DA27" w14:textId="77777777" w:rsidR="002942EF" w:rsidRPr="006F5CAD" w:rsidRDefault="002942EF" w:rsidP="001809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44C06B" w14:textId="77777777" w:rsidR="002942EF" w:rsidRPr="006F5CAD" w:rsidRDefault="002942EF" w:rsidP="00180997">
            <w:pPr>
              <w:pStyle w:val="TAC"/>
              <w:rPr>
                <w:lang w:eastAsia="zh-CN"/>
              </w:rPr>
            </w:pPr>
          </w:p>
        </w:tc>
      </w:tr>
      <w:tr w:rsidR="002942EF" w:rsidRPr="006F5CAD" w14:paraId="2ADDA53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F18926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B46F5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A60F" w14:textId="77777777" w:rsidR="002942EF" w:rsidRPr="006F5CAD" w:rsidRDefault="002942EF" w:rsidP="0018099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325E4B" w14:textId="77777777" w:rsidR="002942EF" w:rsidRPr="006F5CAD" w:rsidRDefault="002942EF" w:rsidP="00180997">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5586314" w14:textId="77777777" w:rsidR="002942EF" w:rsidRPr="006F5CAD" w:rsidRDefault="002942EF" w:rsidP="00180997">
            <w:pPr>
              <w:pStyle w:val="TAC"/>
              <w:rPr>
                <w:lang w:eastAsia="zh-CN"/>
              </w:rPr>
            </w:pPr>
          </w:p>
        </w:tc>
      </w:tr>
      <w:tr w:rsidR="002942EF" w:rsidRPr="006F5CAD" w14:paraId="39F5D8E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4193775" w14:textId="77777777" w:rsidR="002942EF" w:rsidRPr="006F5CAD" w:rsidRDefault="002942EF" w:rsidP="00180997">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2671479E" w14:textId="77777777" w:rsidR="002942EF" w:rsidRPr="006F5CAD" w:rsidRDefault="002942EF" w:rsidP="00180997">
            <w:pPr>
              <w:pStyle w:val="TAC"/>
              <w:rPr>
                <w:lang w:eastAsia="zh-CN"/>
              </w:rPr>
            </w:pPr>
            <w:r w:rsidRPr="006F5CAD">
              <w:rPr>
                <w:lang w:eastAsia="zh-CN"/>
              </w:rPr>
              <w:t>CA_n39A-n41A</w:t>
            </w:r>
          </w:p>
          <w:p w14:paraId="62D53025" w14:textId="77777777" w:rsidR="002942EF" w:rsidRPr="006F5CAD" w:rsidRDefault="002942EF" w:rsidP="00180997">
            <w:pPr>
              <w:pStyle w:val="TAC"/>
              <w:rPr>
                <w:lang w:eastAsia="zh-CN"/>
              </w:rPr>
            </w:pPr>
            <w:r w:rsidRPr="006F5CAD">
              <w:rPr>
                <w:lang w:eastAsia="zh-CN"/>
              </w:rPr>
              <w:t>CA_n39A-n79A</w:t>
            </w:r>
          </w:p>
          <w:p w14:paraId="27A4DAAD"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A65F383" w14:textId="77777777" w:rsidR="002942EF" w:rsidRPr="006F5CAD" w:rsidRDefault="002942EF" w:rsidP="0018099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3BF289" w14:textId="77777777" w:rsidR="002942EF" w:rsidRPr="006F5CAD" w:rsidRDefault="002942EF" w:rsidP="00180997">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AD434AD" w14:textId="77777777" w:rsidR="002942EF" w:rsidRPr="006F5CAD" w:rsidRDefault="002942EF" w:rsidP="00180997">
            <w:pPr>
              <w:pStyle w:val="TAC"/>
              <w:rPr>
                <w:lang w:eastAsia="zh-CN"/>
              </w:rPr>
            </w:pPr>
            <w:r w:rsidRPr="006F5CAD">
              <w:rPr>
                <w:lang w:eastAsia="zh-CN"/>
              </w:rPr>
              <w:t>4 and 5</w:t>
            </w:r>
          </w:p>
        </w:tc>
      </w:tr>
      <w:tr w:rsidR="002942EF" w:rsidRPr="006F5CAD" w14:paraId="01F2D2D0" w14:textId="77777777" w:rsidTr="00180997">
        <w:trPr>
          <w:jc w:val="center"/>
        </w:trPr>
        <w:tc>
          <w:tcPr>
            <w:tcW w:w="1002" w:type="pct"/>
            <w:tcBorders>
              <w:top w:val="nil"/>
              <w:left w:val="single" w:sz="4" w:space="0" w:color="auto"/>
              <w:bottom w:val="nil"/>
              <w:right w:val="single" w:sz="4" w:space="0" w:color="auto"/>
            </w:tcBorders>
            <w:vAlign w:val="center"/>
          </w:tcPr>
          <w:p w14:paraId="278F83D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7C0B79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05E2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88B0E" w14:textId="77777777" w:rsidR="002942EF" w:rsidRPr="006F5CAD" w:rsidRDefault="002942EF" w:rsidP="00180997">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13B7B38" w14:textId="77777777" w:rsidR="002942EF" w:rsidRPr="006F5CAD" w:rsidRDefault="002942EF" w:rsidP="00180997">
            <w:pPr>
              <w:pStyle w:val="TAC"/>
              <w:rPr>
                <w:lang w:eastAsia="zh-CN"/>
              </w:rPr>
            </w:pPr>
          </w:p>
        </w:tc>
      </w:tr>
      <w:tr w:rsidR="002942EF" w:rsidRPr="006F5CAD" w14:paraId="10EFC39C" w14:textId="77777777" w:rsidTr="00180997">
        <w:trPr>
          <w:jc w:val="center"/>
        </w:trPr>
        <w:tc>
          <w:tcPr>
            <w:tcW w:w="1002" w:type="pct"/>
            <w:tcBorders>
              <w:top w:val="nil"/>
              <w:left w:val="single" w:sz="4" w:space="0" w:color="auto"/>
              <w:bottom w:val="nil"/>
              <w:right w:val="single" w:sz="4" w:space="0" w:color="auto"/>
            </w:tcBorders>
            <w:vAlign w:val="center"/>
          </w:tcPr>
          <w:p w14:paraId="5B8E234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6EBE04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76526"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C0318F" w14:textId="77777777" w:rsidR="002942EF" w:rsidRPr="006F5CAD" w:rsidRDefault="002942EF" w:rsidP="0018099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839EAC0" w14:textId="77777777" w:rsidR="002942EF" w:rsidRPr="006F5CAD" w:rsidRDefault="002942EF" w:rsidP="00180997">
            <w:pPr>
              <w:pStyle w:val="TAC"/>
              <w:rPr>
                <w:lang w:eastAsia="zh-CN"/>
              </w:rPr>
            </w:pPr>
          </w:p>
        </w:tc>
      </w:tr>
      <w:tr w:rsidR="002942EF" w:rsidRPr="006F5CAD" w14:paraId="4CB3ADD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9300047" w14:textId="77777777" w:rsidR="002942EF" w:rsidRPr="006F5CAD" w:rsidRDefault="002942EF" w:rsidP="00180997">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1877E02" w14:textId="77777777" w:rsidR="002942EF" w:rsidRPr="006F5CAD" w:rsidRDefault="002942EF" w:rsidP="00180997">
            <w:pPr>
              <w:pStyle w:val="TAC"/>
              <w:rPr>
                <w:lang w:eastAsia="zh-CN"/>
              </w:rPr>
            </w:pPr>
            <w:r w:rsidRPr="006F5CAD">
              <w:rPr>
                <w:lang w:eastAsia="zh-CN"/>
              </w:rPr>
              <w:t>CA_n40A-n41A</w:t>
            </w:r>
          </w:p>
          <w:p w14:paraId="65F9E0E0" w14:textId="77777777" w:rsidR="002942EF" w:rsidRPr="006F5CAD" w:rsidRDefault="002942EF" w:rsidP="00180997">
            <w:pPr>
              <w:pStyle w:val="TAC"/>
              <w:rPr>
                <w:lang w:eastAsia="zh-CN"/>
              </w:rPr>
            </w:pPr>
            <w:r w:rsidRPr="006F5CAD">
              <w:rPr>
                <w:lang w:eastAsia="zh-CN"/>
              </w:rPr>
              <w:t>CA_n40A-n79A</w:t>
            </w:r>
          </w:p>
          <w:p w14:paraId="3E34DC86" w14:textId="77777777" w:rsidR="002942EF" w:rsidRPr="006F5CAD" w:rsidRDefault="002942EF" w:rsidP="0018099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CFCD0C8"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E242CD" w14:textId="77777777" w:rsidR="002942EF" w:rsidRPr="006F5CAD" w:rsidRDefault="002942EF" w:rsidP="00180997">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8298A83" w14:textId="77777777" w:rsidR="002942EF" w:rsidRPr="006F5CAD" w:rsidRDefault="002942EF" w:rsidP="00180997">
            <w:pPr>
              <w:pStyle w:val="TAC"/>
              <w:rPr>
                <w:lang w:eastAsia="zh-CN"/>
              </w:rPr>
            </w:pPr>
            <w:r w:rsidRPr="006F5CAD">
              <w:rPr>
                <w:lang w:eastAsia="zh-CN"/>
              </w:rPr>
              <w:t>0</w:t>
            </w:r>
          </w:p>
        </w:tc>
      </w:tr>
      <w:tr w:rsidR="002942EF" w:rsidRPr="006F5CAD" w14:paraId="562D29D0" w14:textId="77777777" w:rsidTr="00180997">
        <w:trPr>
          <w:jc w:val="center"/>
        </w:trPr>
        <w:tc>
          <w:tcPr>
            <w:tcW w:w="1002" w:type="pct"/>
            <w:tcBorders>
              <w:top w:val="nil"/>
              <w:left w:val="single" w:sz="4" w:space="0" w:color="auto"/>
              <w:bottom w:val="nil"/>
              <w:right w:val="single" w:sz="4" w:space="0" w:color="auto"/>
            </w:tcBorders>
            <w:vAlign w:val="center"/>
          </w:tcPr>
          <w:p w14:paraId="2420DA5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B63F44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FDB27"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A75550" w14:textId="77777777" w:rsidR="002942EF" w:rsidRPr="006F5CAD" w:rsidRDefault="002942EF" w:rsidP="0018099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2580B85A" w14:textId="77777777" w:rsidR="002942EF" w:rsidRPr="006F5CAD" w:rsidRDefault="002942EF" w:rsidP="00180997">
            <w:pPr>
              <w:pStyle w:val="TAC"/>
              <w:rPr>
                <w:lang w:eastAsia="zh-CN"/>
              </w:rPr>
            </w:pPr>
          </w:p>
        </w:tc>
      </w:tr>
      <w:tr w:rsidR="002942EF" w:rsidRPr="006F5CAD" w14:paraId="5B1D99F8" w14:textId="77777777" w:rsidTr="00180997">
        <w:trPr>
          <w:jc w:val="center"/>
        </w:trPr>
        <w:tc>
          <w:tcPr>
            <w:tcW w:w="1002" w:type="pct"/>
            <w:tcBorders>
              <w:top w:val="nil"/>
              <w:left w:val="single" w:sz="4" w:space="0" w:color="auto"/>
              <w:bottom w:val="nil"/>
              <w:right w:val="single" w:sz="4" w:space="0" w:color="auto"/>
            </w:tcBorders>
            <w:vAlign w:val="center"/>
          </w:tcPr>
          <w:p w14:paraId="1DA9F79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C8C2C5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D6F80"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FB6B4C" w14:textId="77777777" w:rsidR="002942EF" w:rsidRPr="006F5CAD" w:rsidRDefault="002942EF" w:rsidP="0018099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C502EBB" w14:textId="77777777" w:rsidR="002942EF" w:rsidRPr="006F5CAD" w:rsidRDefault="002942EF" w:rsidP="00180997">
            <w:pPr>
              <w:pStyle w:val="TAC"/>
              <w:rPr>
                <w:lang w:eastAsia="zh-CN"/>
              </w:rPr>
            </w:pPr>
          </w:p>
        </w:tc>
      </w:tr>
      <w:tr w:rsidR="002942EF" w:rsidRPr="006F5CAD" w14:paraId="567C3E07" w14:textId="77777777" w:rsidTr="00180997">
        <w:trPr>
          <w:jc w:val="center"/>
        </w:trPr>
        <w:tc>
          <w:tcPr>
            <w:tcW w:w="1002" w:type="pct"/>
            <w:tcBorders>
              <w:top w:val="nil"/>
              <w:left w:val="single" w:sz="4" w:space="0" w:color="auto"/>
              <w:bottom w:val="nil"/>
              <w:right w:val="single" w:sz="4" w:space="0" w:color="auto"/>
            </w:tcBorders>
            <w:vAlign w:val="center"/>
          </w:tcPr>
          <w:p w14:paraId="19A8977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3C65D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DCDB7"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F9AC4B" w14:textId="77777777" w:rsidR="002942EF" w:rsidRPr="006F5CAD" w:rsidRDefault="002942EF" w:rsidP="0018099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535F4F" w14:textId="77777777" w:rsidR="002942EF" w:rsidRPr="006F5CAD" w:rsidRDefault="002942EF" w:rsidP="00180997">
            <w:pPr>
              <w:pStyle w:val="TAC"/>
              <w:rPr>
                <w:lang w:eastAsia="zh-CN"/>
              </w:rPr>
            </w:pPr>
            <w:r w:rsidRPr="006F5CAD">
              <w:rPr>
                <w:lang w:eastAsia="zh-CN"/>
              </w:rPr>
              <w:t>1</w:t>
            </w:r>
          </w:p>
        </w:tc>
      </w:tr>
      <w:tr w:rsidR="002942EF" w:rsidRPr="006F5CAD" w14:paraId="192B96A0" w14:textId="77777777" w:rsidTr="00180997">
        <w:trPr>
          <w:jc w:val="center"/>
        </w:trPr>
        <w:tc>
          <w:tcPr>
            <w:tcW w:w="1002" w:type="pct"/>
            <w:tcBorders>
              <w:top w:val="nil"/>
              <w:left w:val="single" w:sz="4" w:space="0" w:color="auto"/>
              <w:bottom w:val="nil"/>
              <w:right w:val="single" w:sz="4" w:space="0" w:color="auto"/>
            </w:tcBorders>
            <w:vAlign w:val="center"/>
          </w:tcPr>
          <w:p w14:paraId="776474B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3DDCEE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7E9C2"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F8FE4" w14:textId="77777777" w:rsidR="002942EF" w:rsidRPr="006F5CAD" w:rsidRDefault="002942EF" w:rsidP="0018099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C30048E" w14:textId="77777777" w:rsidR="002942EF" w:rsidRPr="006F5CAD" w:rsidRDefault="002942EF" w:rsidP="00180997">
            <w:pPr>
              <w:pStyle w:val="TAC"/>
              <w:rPr>
                <w:lang w:eastAsia="zh-CN"/>
              </w:rPr>
            </w:pPr>
          </w:p>
        </w:tc>
      </w:tr>
      <w:tr w:rsidR="002942EF" w:rsidRPr="006F5CAD" w14:paraId="396A325D" w14:textId="77777777" w:rsidTr="00180997">
        <w:trPr>
          <w:jc w:val="center"/>
        </w:trPr>
        <w:tc>
          <w:tcPr>
            <w:tcW w:w="1002" w:type="pct"/>
            <w:tcBorders>
              <w:top w:val="nil"/>
              <w:left w:val="single" w:sz="4" w:space="0" w:color="auto"/>
              <w:bottom w:val="nil"/>
              <w:right w:val="single" w:sz="4" w:space="0" w:color="auto"/>
            </w:tcBorders>
            <w:vAlign w:val="center"/>
          </w:tcPr>
          <w:p w14:paraId="383E463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817F6B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051F9"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359D97" w14:textId="77777777" w:rsidR="002942EF" w:rsidRPr="006F5CAD" w:rsidRDefault="002942EF" w:rsidP="0018099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FEB856A" w14:textId="77777777" w:rsidR="002942EF" w:rsidRPr="006F5CAD" w:rsidRDefault="002942EF" w:rsidP="00180997">
            <w:pPr>
              <w:pStyle w:val="TAC"/>
              <w:rPr>
                <w:lang w:eastAsia="zh-CN"/>
              </w:rPr>
            </w:pPr>
          </w:p>
        </w:tc>
      </w:tr>
      <w:tr w:rsidR="002942EF" w:rsidRPr="006F5CAD" w14:paraId="17B4B526" w14:textId="77777777" w:rsidTr="00180997">
        <w:trPr>
          <w:jc w:val="center"/>
        </w:trPr>
        <w:tc>
          <w:tcPr>
            <w:tcW w:w="1002" w:type="pct"/>
            <w:tcBorders>
              <w:top w:val="nil"/>
              <w:left w:val="single" w:sz="4" w:space="0" w:color="auto"/>
              <w:bottom w:val="nil"/>
              <w:right w:val="single" w:sz="4" w:space="0" w:color="auto"/>
            </w:tcBorders>
            <w:vAlign w:val="center"/>
          </w:tcPr>
          <w:p w14:paraId="3A1AE13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43DF29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13465"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893EBD9" w14:textId="77777777" w:rsidR="002942EF" w:rsidRPr="006F5CAD" w:rsidRDefault="002942EF" w:rsidP="00180997">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DCB9F8D" w14:textId="77777777" w:rsidR="002942EF" w:rsidRPr="006F5CAD" w:rsidRDefault="002942EF" w:rsidP="00180997">
            <w:pPr>
              <w:pStyle w:val="TAC"/>
              <w:rPr>
                <w:lang w:eastAsia="zh-CN"/>
              </w:rPr>
            </w:pPr>
            <w:r w:rsidRPr="006F5CAD">
              <w:rPr>
                <w:lang w:eastAsia="zh-CN"/>
              </w:rPr>
              <w:t>4 and 5</w:t>
            </w:r>
          </w:p>
        </w:tc>
      </w:tr>
      <w:tr w:rsidR="002942EF" w:rsidRPr="006F5CAD" w14:paraId="1E91456E" w14:textId="77777777" w:rsidTr="00180997">
        <w:trPr>
          <w:jc w:val="center"/>
        </w:trPr>
        <w:tc>
          <w:tcPr>
            <w:tcW w:w="1002" w:type="pct"/>
            <w:tcBorders>
              <w:top w:val="nil"/>
              <w:left w:val="single" w:sz="4" w:space="0" w:color="auto"/>
              <w:bottom w:val="nil"/>
              <w:right w:val="single" w:sz="4" w:space="0" w:color="auto"/>
            </w:tcBorders>
            <w:vAlign w:val="center"/>
          </w:tcPr>
          <w:p w14:paraId="0A962CE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445E7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29C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7CCD9" w14:textId="77777777" w:rsidR="002942EF" w:rsidRPr="006F5CAD" w:rsidRDefault="002942EF" w:rsidP="0018099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29A8FF4" w14:textId="77777777" w:rsidR="002942EF" w:rsidRPr="006F5CAD" w:rsidRDefault="002942EF" w:rsidP="00180997">
            <w:pPr>
              <w:pStyle w:val="TAC"/>
              <w:rPr>
                <w:lang w:eastAsia="zh-CN"/>
              </w:rPr>
            </w:pPr>
          </w:p>
        </w:tc>
      </w:tr>
      <w:tr w:rsidR="002942EF" w:rsidRPr="006F5CAD" w14:paraId="03DB27A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62152D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74FA8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C95EA" w14:textId="77777777" w:rsidR="002942EF" w:rsidRPr="006F5CAD" w:rsidRDefault="002942EF" w:rsidP="0018099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D00FAB" w14:textId="77777777" w:rsidR="002942EF" w:rsidRPr="006F5CAD" w:rsidRDefault="002942EF" w:rsidP="0018099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6F5EEE8" w14:textId="77777777" w:rsidR="002942EF" w:rsidRPr="006F5CAD" w:rsidRDefault="002942EF" w:rsidP="00180997">
            <w:pPr>
              <w:pStyle w:val="TAC"/>
              <w:rPr>
                <w:lang w:eastAsia="zh-CN"/>
              </w:rPr>
            </w:pPr>
          </w:p>
        </w:tc>
      </w:tr>
      <w:tr w:rsidR="002942EF" w:rsidRPr="006F5CAD" w14:paraId="0EB607E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98DF92F" w14:textId="77777777" w:rsidR="002942EF" w:rsidRPr="006F5CAD" w:rsidRDefault="002942EF" w:rsidP="00180997">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269D31AE" w14:textId="77777777" w:rsidR="002942EF" w:rsidRPr="006F5CAD" w:rsidRDefault="002942EF" w:rsidP="00180997">
            <w:pPr>
              <w:pStyle w:val="TAC"/>
              <w:rPr>
                <w:lang w:eastAsia="zh-CN"/>
              </w:rPr>
            </w:pPr>
            <w:r w:rsidRPr="006F5CAD">
              <w:rPr>
                <w:lang w:eastAsia="zh-CN"/>
              </w:rPr>
              <w:t>CA_n41C</w:t>
            </w:r>
          </w:p>
          <w:p w14:paraId="77879D20" w14:textId="77777777" w:rsidR="002942EF" w:rsidRPr="006F5CAD" w:rsidRDefault="002942EF" w:rsidP="00180997">
            <w:pPr>
              <w:pStyle w:val="TAC"/>
              <w:rPr>
                <w:lang w:eastAsia="zh-CN"/>
              </w:rPr>
            </w:pPr>
            <w:r w:rsidRPr="006F5CAD">
              <w:rPr>
                <w:lang w:eastAsia="zh-CN"/>
              </w:rPr>
              <w:t>CA_n41A-n79A</w:t>
            </w:r>
          </w:p>
          <w:p w14:paraId="28A3C851" w14:textId="77777777" w:rsidR="002942EF" w:rsidRPr="006F5CAD" w:rsidRDefault="002942EF" w:rsidP="00180997">
            <w:pPr>
              <w:pStyle w:val="TAC"/>
              <w:rPr>
                <w:lang w:eastAsia="zh-CN"/>
              </w:rPr>
            </w:pPr>
            <w:r w:rsidRPr="006F5CAD">
              <w:rPr>
                <w:lang w:eastAsia="zh-CN"/>
              </w:rPr>
              <w:t>CA_n40A-n41A</w:t>
            </w:r>
          </w:p>
          <w:p w14:paraId="2E489049" w14:textId="77777777" w:rsidR="002942EF" w:rsidRPr="006F5CAD" w:rsidRDefault="002942EF" w:rsidP="00180997">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0D41796" w14:textId="77777777" w:rsidR="002942EF" w:rsidRPr="006F5CAD" w:rsidRDefault="002942EF" w:rsidP="00180997">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99B1E1" w14:textId="77777777" w:rsidR="002942EF" w:rsidRPr="006F5CAD" w:rsidRDefault="002942EF" w:rsidP="00180997">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A49DD27" w14:textId="77777777" w:rsidR="002942EF" w:rsidRPr="006F5CAD" w:rsidRDefault="002942EF" w:rsidP="00180997">
            <w:pPr>
              <w:pStyle w:val="TAC"/>
              <w:rPr>
                <w:szCs w:val="18"/>
                <w:lang w:eastAsia="zh-CN"/>
              </w:rPr>
            </w:pPr>
            <w:r w:rsidRPr="006F5CAD">
              <w:rPr>
                <w:lang w:eastAsia="zh-CN"/>
              </w:rPr>
              <w:t>4 and 5</w:t>
            </w:r>
          </w:p>
        </w:tc>
      </w:tr>
      <w:tr w:rsidR="002942EF" w:rsidRPr="006F5CAD" w14:paraId="2CD19636" w14:textId="77777777" w:rsidTr="00180997">
        <w:trPr>
          <w:jc w:val="center"/>
        </w:trPr>
        <w:tc>
          <w:tcPr>
            <w:tcW w:w="1002" w:type="pct"/>
            <w:tcBorders>
              <w:top w:val="nil"/>
              <w:left w:val="single" w:sz="4" w:space="0" w:color="auto"/>
              <w:bottom w:val="nil"/>
              <w:right w:val="single" w:sz="4" w:space="0" w:color="auto"/>
            </w:tcBorders>
            <w:vAlign w:val="center"/>
          </w:tcPr>
          <w:p w14:paraId="7859B727" w14:textId="77777777" w:rsidR="002942EF" w:rsidRPr="006F5CAD" w:rsidRDefault="002942EF" w:rsidP="0018099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4D440A4"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09596" w14:textId="77777777" w:rsidR="002942EF" w:rsidRPr="006F5CAD" w:rsidRDefault="002942EF" w:rsidP="00180997">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379CAB" w14:textId="77777777" w:rsidR="002942EF" w:rsidRPr="006F5CAD" w:rsidRDefault="002942EF" w:rsidP="00180997">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50822BA7" w14:textId="77777777" w:rsidR="002942EF" w:rsidRPr="006F5CAD" w:rsidRDefault="002942EF" w:rsidP="00180997">
            <w:pPr>
              <w:pStyle w:val="TAC"/>
              <w:rPr>
                <w:szCs w:val="18"/>
                <w:lang w:eastAsia="zh-CN"/>
              </w:rPr>
            </w:pPr>
          </w:p>
        </w:tc>
      </w:tr>
      <w:tr w:rsidR="002942EF" w:rsidRPr="006F5CAD" w14:paraId="48014A7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F7C68B6" w14:textId="77777777" w:rsidR="002942EF" w:rsidRPr="006F5CAD" w:rsidRDefault="002942EF" w:rsidP="0018099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2C9F8D0"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B3693" w14:textId="77777777" w:rsidR="002942EF" w:rsidRPr="006F5CAD" w:rsidRDefault="002942EF" w:rsidP="00180997">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499EA3" w14:textId="77777777" w:rsidR="002942EF" w:rsidRPr="006F5CAD" w:rsidRDefault="002942EF" w:rsidP="00180997">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257A929" w14:textId="77777777" w:rsidR="002942EF" w:rsidRPr="006F5CAD" w:rsidRDefault="002942EF" w:rsidP="00180997">
            <w:pPr>
              <w:pStyle w:val="TAC"/>
              <w:rPr>
                <w:szCs w:val="18"/>
                <w:lang w:eastAsia="zh-CN"/>
              </w:rPr>
            </w:pPr>
          </w:p>
        </w:tc>
      </w:tr>
      <w:tr w:rsidR="002942EF" w:rsidRPr="006F5CAD" w14:paraId="6AE41D2D" w14:textId="77777777" w:rsidTr="00180997">
        <w:trPr>
          <w:jc w:val="center"/>
        </w:trPr>
        <w:tc>
          <w:tcPr>
            <w:tcW w:w="1002" w:type="pct"/>
            <w:tcBorders>
              <w:top w:val="single" w:sz="4" w:space="0" w:color="auto"/>
              <w:left w:val="single" w:sz="4" w:space="0" w:color="auto"/>
              <w:bottom w:val="nil"/>
              <w:right w:val="single" w:sz="4" w:space="0" w:color="auto"/>
            </w:tcBorders>
          </w:tcPr>
          <w:p w14:paraId="7493408C" w14:textId="77777777" w:rsidR="002942EF" w:rsidRPr="006F5CAD" w:rsidRDefault="002942EF" w:rsidP="00180997">
            <w:pPr>
              <w:pStyle w:val="TAC"/>
              <w:rPr>
                <w:lang w:eastAsia="zh-CN"/>
              </w:rPr>
            </w:pPr>
            <w:r w:rsidRPr="006F5CAD">
              <w:rPr>
                <w:lang w:eastAsia="zh-CN"/>
              </w:rPr>
              <w:t>CA_n40A-n71A-n77A</w:t>
            </w:r>
          </w:p>
          <w:p w14:paraId="50204254" w14:textId="77777777" w:rsidR="002942EF" w:rsidRPr="006F5CAD" w:rsidRDefault="002942EF" w:rsidP="0018099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09D79F2" w14:textId="77777777" w:rsidR="002942EF" w:rsidRPr="006F5CAD" w:rsidRDefault="002942EF" w:rsidP="00180997">
            <w:pPr>
              <w:pStyle w:val="TAC"/>
              <w:rPr>
                <w:lang w:eastAsia="zh-CN"/>
              </w:rPr>
            </w:pPr>
            <w:r w:rsidRPr="006F5CAD">
              <w:rPr>
                <w:lang w:eastAsia="zh-CN"/>
              </w:rPr>
              <w:t>CA_n40A-n71A</w:t>
            </w:r>
          </w:p>
          <w:p w14:paraId="345BDBD5" w14:textId="77777777" w:rsidR="002942EF" w:rsidRPr="006F5CAD" w:rsidRDefault="002942EF" w:rsidP="00180997">
            <w:pPr>
              <w:pStyle w:val="TAC"/>
              <w:rPr>
                <w:lang w:eastAsia="zh-CN"/>
              </w:rPr>
            </w:pPr>
            <w:r w:rsidRPr="006F5CAD">
              <w:rPr>
                <w:lang w:eastAsia="zh-CN"/>
              </w:rPr>
              <w:t>CA_n40A-n77A</w:t>
            </w:r>
          </w:p>
          <w:p w14:paraId="430D4695"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F599D0D"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BEAF8DA" w14:textId="77777777" w:rsidR="002942EF" w:rsidRPr="006F5CAD" w:rsidRDefault="002942EF" w:rsidP="0018099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059AA38" w14:textId="77777777" w:rsidR="002942EF" w:rsidRPr="006F5CAD" w:rsidRDefault="002942EF" w:rsidP="00180997">
            <w:pPr>
              <w:pStyle w:val="TAC"/>
              <w:rPr>
                <w:szCs w:val="18"/>
                <w:lang w:eastAsia="zh-CN"/>
              </w:rPr>
            </w:pPr>
            <w:r w:rsidRPr="006F5CAD">
              <w:rPr>
                <w:lang w:eastAsia="zh-CN"/>
              </w:rPr>
              <w:t>4 and 5</w:t>
            </w:r>
          </w:p>
        </w:tc>
      </w:tr>
      <w:tr w:rsidR="002942EF" w:rsidRPr="006F5CAD" w14:paraId="7FA78FFA" w14:textId="77777777" w:rsidTr="00180997">
        <w:trPr>
          <w:jc w:val="center"/>
        </w:trPr>
        <w:tc>
          <w:tcPr>
            <w:tcW w:w="1002" w:type="pct"/>
            <w:tcBorders>
              <w:top w:val="nil"/>
              <w:left w:val="single" w:sz="4" w:space="0" w:color="auto"/>
              <w:bottom w:val="nil"/>
              <w:right w:val="single" w:sz="4" w:space="0" w:color="auto"/>
            </w:tcBorders>
          </w:tcPr>
          <w:p w14:paraId="4C404AB2" w14:textId="77777777" w:rsidR="002942EF" w:rsidRPr="006F5CAD" w:rsidRDefault="002942EF" w:rsidP="0018099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597E788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3E312DC"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9575BC3"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7681983" w14:textId="77777777" w:rsidR="002942EF" w:rsidRPr="006F5CAD" w:rsidRDefault="002942EF" w:rsidP="00180997">
            <w:pPr>
              <w:pStyle w:val="TAC"/>
              <w:rPr>
                <w:szCs w:val="18"/>
                <w:lang w:eastAsia="zh-CN"/>
              </w:rPr>
            </w:pPr>
          </w:p>
        </w:tc>
      </w:tr>
      <w:tr w:rsidR="002942EF" w:rsidRPr="006F5CAD" w14:paraId="17330210" w14:textId="77777777" w:rsidTr="00180997">
        <w:trPr>
          <w:jc w:val="center"/>
        </w:trPr>
        <w:tc>
          <w:tcPr>
            <w:tcW w:w="1002" w:type="pct"/>
            <w:tcBorders>
              <w:top w:val="nil"/>
              <w:left w:val="single" w:sz="4" w:space="0" w:color="auto"/>
              <w:bottom w:val="single" w:sz="4" w:space="0" w:color="auto"/>
              <w:right w:val="single" w:sz="4" w:space="0" w:color="auto"/>
            </w:tcBorders>
          </w:tcPr>
          <w:p w14:paraId="5A4B5E68" w14:textId="77777777" w:rsidR="002942EF" w:rsidRPr="006F5CAD" w:rsidRDefault="002942EF" w:rsidP="0018099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871ADE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C291C88"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0386E4A"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EBE166" w14:textId="77777777" w:rsidR="002942EF" w:rsidRPr="006F5CAD" w:rsidRDefault="002942EF" w:rsidP="00180997">
            <w:pPr>
              <w:pStyle w:val="TAC"/>
              <w:rPr>
                <w:szCs w:val="18"/>
                <w:lang w:eastAsia="zh-CN"/>
              </w:rPr>
            </w:pPr>
          </w:p>
        </w:tc>
      </w:tr>
      <w:tr w:rsidR="002942EF" w:rsidRPr="006F5CAD" w14:paraId="3418E32E" w14:textId="77777777" w:rsidTr="00180997">
        <w:trPr>
          <w:jc w:val="center"/>
        </w:trPr>
        <w:tc>
          <w:tcPr>
            <w:tcW w:w="1002" w:type="pct"/>
            <w:tcBorders>
              <w:top w:val="single" w:sz="4" w:space="0" w:color="auto"/>
              <w:left w:val="single" w:sz="4" w:space="0" w:color="auto"/>
              <w:bottom w:val="nil"/>
              <w:right w:val="single" w:sz="4" w:space="0" w:color="auto"/>
            </w:tcBorders>
          </w:tcPr>
          <w:p w14:paraId="1AE2EAF8" w14:textId="77777777" w:rsidR="002942EF" w:rsidRPr="006F5CAD" w:rsidRDefault="002942EF" w:rsidP="00180997">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0E5CE6B1" w14:textId="77777777" w:rsidR="002942EF" w:rsidRPr="006F5CAD" w:rsidRDefault="002942EF" w:rsidP="00180997">
            <w:pPr>
              <w:pStyle w:val="TAC"/>
              <w:rPr>
                <w:lang w:eastAsia="zh-CN"/>
              </w:rPr>
            </w:pPr>
            <w:r w:rsidRPr="006F5CAD">
              <w:rPr>
                <w:lang w:eastAsia="zh-CN"/>
              </w:rPr>
              <w:t>CA_n40A-n71A</w:t>
            </w:r>
          </w:p>
          <w:p w14:paraId="1D0AC96D" w14:textId="77777777" w:rsidR="002942EF" w:rsidRPr="006F5CAD" w:rsidRDefault="002942EF" w:rsidP="00180997">
            <w:pPr>
              <w:pStyle w:val="TAC"/>
              <w:rPr>
                <w:lang w:eastAsia="zh-CN"/>
              </w:rPr>
            </w:pPr>
            <w:r w:rsidRPr="006F5CAD">
              <w:rPr>
                <w:lang w:eastAsia="zh-CN"/>
              </w:rPr>
              <w:t>CA_n40A-n77A</w:t>
            </w:r>
          </w:p>
          <w:p w14:paraId="41DE2C1F"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34F6CB8" w14:textId="77777777" w:rsidR="002942EF" w:rsidRPr="006F5CAD" w:rsidRDefault="002942EF" w:rsidP="0018099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90A7EF3" w14:textId="77777777" w:rsidR="002942EF" w:rsidRPr="006F5CAD" w:rsidRDefault="002942EF" w:rsidP="0018099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2B4FB48" w14:textId="77777777" w:rsidR="002942EF" w:rsidRPr="006F5CAD" w:rsidRDefault="002942EF" w:rsidP="00180997">
            <w:pPr>
              <w:pStyle w:val="TAC"/>
              <w:rPr>
                <w:szCs w:val="18"/>
                <w:lang w:eastAsia="zh-CN"/>
              </w:rPr>
            </w:pPr>
            <w:r w:rsidRPr="006F5CAD">
              <w:rPr>
                <w:lang w:eastAsia="zh-CN"/>
              </w:rPr>
              <w:t>4 and 5</w:t>
            </w:r>
          </w:p>
        </w:tc>
      </w:tr>
      <w:tr w:rsidR="002942EF" w:rsidRPr="006F5CAD" w14:paraId="19ABF483" w14:textId="77777777" w:rsidTr="00180997">
        <w:trPr>
          <w:jc w:val="center"/>
        </w:trPr>
        <w:tc>
          <w:tcPr>
            <w:tcW w:w="1002" w:type="pct"/>
            <w:tcBorders>
              <w:top w:val="nil"/>
              <w:left w:val="single" w:sz="4" w:space="0" w:color="auto"/>
              <w:bottom w:val="nil"/>
              <w:right w:val="single" w:sz="4" w:space="0" w:color="auto"/>
            </w:tcBorders>
          </w:tcPr>
          <w:p w14:paraId="39D03660" w14:textId="77777777" w:rsidR="002942EF" w:rsidRPr="006F5CAD" w:rsidRDefault="002942EF" w:rsidP="0018099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3C2D27A"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4113E60"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492E197"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1E502E0" w14:textId="77777777" w:rsidR="002942EF" w:rsidRPr="006F5CAD" w:rsidRDefault="002942EF" w:rsidP="00180997">
            <w:pPr>
              <w:pStyle w:val="TAC"/>
              <w:rPr>
                <w:szCs w:val="18"/>
                <w:lang w:eastAsia="zh-CN"/>
              </w:rPr>
            </w:pPr>
          </w:p>
        </w:tc>
      </w:tr>
      <w:tr w:rsidR="002942EF" w:rsidRPr="006F5CAD" w14:paraId="24553077" w14:textId="77777777" w:rsidTr="00180997">
        <w:trPr>
          <w:jc w:val="center"/>
        </w:trPr>
        <w:tc>
          <w:tcPr>
            <w:tcW w:w="1002" w:type="pct"/>
            <w:tcBorders>
              <w:top w:val="nil"/>
              <w:left w:val="single" w:sz="4" w:space="0" w:color="auto"/>
              <w:bottom w:val="single" w:sz="4" w:space="0" w:color="auto"/>
              <w:right w:val="single" w:sz="4" w:space="0" w:color="auto"/>
            </w:tcBorders>
          </w:tcPr>
          <w:p w14:paraId="74D014B6" w14:textId="77777777" w:rsidR="002942EF" w:rsidRPr="006F5CAD" w:rsidRDefault="002942EF" w:rsidP="0018099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DB78320"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42E49F4"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ED7DBB2" w14:textId="77777777" w:rsidR="002942EF" w:rsidRPr="006F5CAD" w:rsidRDefault="002942EF" w:rsidP="0018099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A14357F" w14:textId="77777777" w:rsidR="002942EF" w:rsidRPr="006F5CAD" w:rsidRDefault="002942EF" w:rsidP="00180997">
            <w:pPr>
              <w:pStyle w:val="TAC"/>
              <w:rPr>
                <w:szCs w:val="18"/>
                <w:lang w:eastAsia="zh-CN"/>
              </w:rPr>
            </w:pPr>
          </w:p>
        </w:tc>
      </w:tr>
      <w:tr w:rsidR="002942EF" w:rsidRPr="006F5CAD" w14:paraId="77E2715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3310B36" w14:textId="77777777" w:rsidR="002942EF" w:rsidRPr="006F5CAD" w:rsidRDefault="002942EF" w:rsidP="00180997">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3B88097C" w14:textId="77777777" w:rsidR="002942EF" w:rsidRPr="006F5CAD" w:rsidRDefault="002942EF" w:rsidP="00180997">
            <w:pPr>
              <w:pStyle w:val="TAC"/>
            </w:pPr>
            <w:r w:rsidRPr="006F5CAD">
              <w:t>CA_n40A-n78A</w:t>
            </w:r>
          </w:p>
          <w:p w14:paraId="6CE09F0E" w14:textId="77777777" w:rsidR="002942EF" w:rsidRPr="006F5CAD" w:rsidRDefault="002942EF" w:rsidP="00180997">
            <w:pPr>
              <w:pStyle w:val="TAC"/>
            </w:pPr>
            <w:r w:rsidRPr="006F5CAD">
              <w:t>CA_n40A-n79A</w:t>
            </w:r>
          </w:p>
          <w:p w14:paraId="0042C118" w14:textId="77777777" w:rsidR="002942EF" w:rsidRPr="006F5CAD" w:rsidRDefault="002942EF" w:rsidP="00180997">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BF66381" w14:textId="77777777" w:rsidR="002942EF" w:rsidRPr="006F5CAD" w:rsidRDefault="002942EF" w:rsidP="00180997">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5653FEAA" w14:textId="77777777" w:rsidR="002942EF" w:rsidRPr="006F5CAD" w:rsidRDefault="002942EF" w:rsidP="00180997">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F5DADD3" w14:textId="77777777" w:rsidR="002942EF" w:rsidRPr="006F5CAD" w:rsidRDefault="002942EF" w:rsidP="00180997">
            <w:pPr>
              <w:pStyle w:val="TAC"/>
              <w:rPr>
                <w:szCs w:val="18"/>
                <w:lang w:eastAsia="zh-CN"/>
              </w:rPr>
            </w:pPr>
            <w:r w:rsidRPr="006F5CAD">
              <w:t>4 and 5</w:t>
            </w:r>
          </w:p>
        </w:tc>
      </w:tr>
      <w:tr w:rsidR="002942EF" w:rsidRPr="006F5CAD" w14:paraId="5DAD3690" w14:textId="77777777" w:rsidTr="00180997">
        <w:trPr>
          <w:jc w:val="center"/>
        </w:trPr>
        <w:tc>
          <w:tcPr>
            <w:tcW w:w="1002" w:type="pct"/>
            <w:tcBorders>
              <w:top w:val="nil"/>
              <w:left w:val="single" w:sz="4" w:space="0" w:color="auto"/>
              <w:bottom w:val="nil"/>
              <w:right w:val="single" w:sz="4" w:space="0" w:color="auto"/>
            </w:tcBorders>
            <w:vAlign w:val="center"/>
          </w:tcPr>
          <w:p w14:paraId="4522C97B" w14:textId="77777777" w:rsidR="002942EF" w:rsidRPr="006F5CAD" w:rsidRDefault="002942EF" w:rsidP="00180997">
            <w:pPr>
              <w:pStyle w:val="TAC"/>
              <w:rPr>
                <w:color w:val="000000"/>
                <w:lang w:eastAsia="zh-CN"/>
              </w:rPr>
            </w:pPr>
          </w:p>
        </w:tc>
        <w:tc>
          <w:tcPr>
            <w:tcW w:w="871" w:type="pct"/>
            <w:tcBorders>
              <w:top w:val="nil"/>
              <w:left w:val="single" w:sz="4" w:space="0" w:color="auto"/>
              <w:bottom w:val="nil"/>
              <w:right w:val="single" w:sz="4" w:space="0" w:color="auto"/>
            </w:tcBorders>
          </w:tcPr>
          <w:p w14:paraId="62985A69"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1491C" w14:textId="77777777" w:rsidR="002942EF" w:rsidRPr="006F5CAD" w:rsidRDefault="002942EF" w:rsidP="0018099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3CEE7E48" w14:textId="77777777" w:rsidR="002942EF" w:rsidRPr="006F5CAD" w:rsidRDefault="002942EF" w:rsidP="00180997">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246F5218" w14:textId="77777777" w:rsidR="002942EF" w:rsidRPr="006F5CAD" w:rsidRDefault="002942EF" w:rsidP="00180997">
            <w:pPr>
              <w:pStyle w:val="TAC"/>
              <w:rPr>
                <w:szCs w:val="18"/>
                <w:lang w:eastAsia="zh-CN"/>
              </w:rPr>
            </w:pPr>
          </w:p>
        </w:tc>
      </w:tr>
      <w:tr w:rsidR="002942EF" w:rsidRPr="006F5CAD" w14:paraId="06C1160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91315F7" w14:textId="77777777" w:rsidR="002942EF" w:rsidRPr="006F5CAD" w:rsidRDefault="002942EF" w:rsidP="00180997">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4C3E94E6" w14:textId="77777777" w:rsidR="002942EF" w:rsidRPr="006F5CAD" w:rsidRDefault="002942EF" w:rsidP="0018099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3122D" w14:textId="77777777" w:rsidR="002942EF" w:rsidRPr="006F5CAD" w:rsidRDefault="002942EF" w:rsidP="00180997">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7D3CFAEC" w14:textId="77777777" w:rsidR="002942EF" w:rsidRPr="006F5CAD" w:rsidRDefault="002942EF" w:rsidP="00180997">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77320E1" w14:textId="77777777" w:rsidR="002942EF" w:rsidRPr="006F5CAD" w:rsidRDefault="002942EF" w:rsidP="00180997">
            <w:pPr>
              <w:pStyle w:val="TAC"/>
              <w:rPr>
                <w:szCs w:val="18"/>
                <w:lang w:eastAsia="zh-CN"/>
              </w:rPr>
            </w:pPr>
          </w:p>
        </w:tc>
      </w:tr>
      <w:tr w:rsidR="002942EF" w:rsidRPr="006F5CAD" w14:paraId="5595CD1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875FC08" w14:textId="77777777" w:rsidR="002942EF" w:rsidRPr="006F5CAD" w:rsidRDefault="002942EF" w:rsidP="00180997">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1528651" w14:textId="77777777" w:rsidR="002942EF" w:rsidRPr="006F5CAD" w:rsidRDefault="002942EF" w:rsidP="00180997">
            <w:pPr>
              <w:pStyle w:val="TAC"/>
              <w:rPr>
                <w:rFonts w:cs="Arial"/>
                <w:szCs w:val="18"/>
                <w:lang w:eastAsia="zh-CN"/>
              </w:rPr>
            </w:pPr>
            <w:r w:rsidRPr="006F5CAD">
              <w:rPr>
                <w:rFonts w:cs="Arial"/>
                <w:szCs w:val="18"/>
                <w:lang w:eastAsia="zh-CN"/>
              </w:rPr>
              <w:t>CA_n40A-n78A</w:t>
            </w:r>
          </w:p>
          <w:p w14:paraId="75F788DF" w14:textId="77777777" w:rsidR="002942EF" w:rsidRPr="006F5CAD" w:rsidRDefault="002942EF" w:rsidP="00180997">
            <w:pPr>
              <w:pStyle w:val="TAC"/>
              <w:rPr>
                <w:rFonts w:cs="Arial"/>
                <w:szCs w:val="18"/>
                <w:lang w:eastAsia="zh-CN"/>
              </w:rPr>
            </w:pPr>
            <w:r w:rsidRPr="006F5CAD">
              <w:rPr>
                <w:rFonts w:cs="Arial"/>
                <w:szCs w:val="18"/>
                <w:lang w:eastAsia="zh-CN"/>
              </w:rPr>
              <w:t>CA_n40A-n105A</w:t>
            </w:r>
          </w:p>
          <w:p w14:paraId="344ABCBD" w14:textId="77777777" w:rsidR="002942EF" w:rsidRPr="006F5CAD" w:rsidRDefault="002942EF" w:rsidP="00180997">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32375D87" w14:textId="77777777" w:rsidR="002942EF" w:rsidRPr="006F5CAD" w:rsidRDefault="002942EF" w:rsidP="00180997">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0BC6BB"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BD3C0BD" w14:textId="77777777" w:rsidR="002942EF" w:rsidRPr="006F5CAD" w:rsidRDefault="002942EF" w:rsidP="00180997">
            <w:pPr>
              <w:pStyle w:val="TAC"/>
              <w:rPr>
                <w:lang w:eastAsia="zh-CN"/>
              </w:rPr>
            </w:pPr>
            <w:r w:rsidRPr="006F5CAD">
              <w:rPr>
                <w:szCs w:val="18"/>
                <w:lang w:eastAsia="zh-CN"/>
              </w:rPr>
              <w:t>0</w:t>
            </w:r>
          </w:p>
        </w:tc>
      </w:tr>
      <w:tr w:rsidR="002942EF" w:rsidRPr="006F5CAD" w14:paraId="49C1406F" w14:textId="77777777" w:rsidTr="00180997">
        <w:trPr>
          <w:jc w:val="center"/>
        </w:trPr>
        <w:tc>
          <w:tcPr>
            <w:tcW w:w="1002" w:type="pct"/>
            <w:tcBorders>
              <w:top w:val="nil"/>
              <w:left w:val="single" w:sz="4" w:space="0" w:color="auto"/>
              <w:bottom w:val="nil"/>
              <w:right w:val="single" w:sz="4" w:space="0" w:color="auto"/>
            </w:tcBorders>
            <w:vAlign w:val="center"/>
          </w:tcPr>
          <w:p w14:paraId="6EEA525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E666D3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7954B" w14:textId="77777777" w:rsidR="002942EF" w:rsidRPr="006F5CAD" w:rsidRDefault="002942EF" w:rsidP="00180997">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A72354"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F03397D" w14:textId="77777777" w:rsidR="002942EF" w:rsidRPr="006F5CAD" w:rsidRDefault="002942EF" w:rsidP="00180997">
            <w:pPr>
              <w:pStyle w:val="TAC"/>
              <w:rPr>
                <w:lang w:eastAsia="zh-CN"/>
              </w:rPr>
            </w:pPr>
          </w:p>
        </w:tc>
      </w:tr>
      <w:tr w:rsidR="002942EF" w:rsidRPr="006F5CAD" w14:paraId="03A8F44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5D1BBD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0E97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8A44A" w14:textId="77777777" w:rsidR="002942EF" w:rsidRPr="006F5CAD" w:rsidRDefault="002942EF" w:rsidP="00180997">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FB3779D" w14:textId="77777777" w:rsidR="002942EF" w:rsidRPr="006F5CAD" w:rsidRDefault="002942EF" w:rsidP="00180997">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3007583" w14:textId="77777777" w:rsidR="002942EF" w:rsidRPr="006F5CAD" w:rsidRDefault="002942EF" w:rsidP="00180997">
            <w:pPr>
              <w:pStyle w:val="TAC"/>
              <w:rPr>
                <w:lang w:eastAsia="zh-CN"/>
              </w:rPr>
            </w:pPr>
          </w:p>
        </w:tc>
      </w:tr>
      <w:tr w:rsidR="002942EF" w:rsidRPr="006F5CAD" w14:paraId="2F52840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3AF87BC" w14:textId="77777777" w:rsidR="002942EF" w:rsidRPr="006F5CAD" w:rsidRDefault="002942EF" w:rsidP="00180997">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7FF6DF28" w14:textId="77777777" w:rsidR="002942EF" w:rsidRPr="006F5CAD" w:rsidRDefault="002942EF" w:rsidP="00180997">
            <w:pPr>
              <w:pStyle w:val="TAC"/>
              <w:rPr>
                <w:color w:val="000000"/>
              </w:rPr>
            </w:pPr>
            <w:r w:rsidRPr="006F5CAD">
              <w:rPr>
                <w:color w:val="000000"/>
              </w:rPr>
              <w:t>CA_n41A-n66A</w:t>
            </w:r>
          </w:p>
          <w:p w14:paraId="3CDBF3A6" w14:textId="77777777" w:rsidR="002942EF" w:rsidRPr="006F5CAD" w:rsidRDefault="002942EF" w:rsidP="00180997">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D1EF35B" w14:textId="77777777" w:rsidR="002942EF" w:rsidRPr="006F5CAD" w:rsidRDefault="002942EF" w:rsidP="0018099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6AD1EA" w14:textId="77777777" w:rsidR="002942EF" w:rsidRPr="006F5CAD" w:rsidRDefault="002942EF" w:rsidP="00180997">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803A80B" w14:textId="77777777" w:rsidR="002942EF" w:rsidRPr="006F5CAD" w:rsidRDefault="002942EF" w:rsidP="00180997">
            <w:pPr>
              <w:pStyle w:val="TAC"/>
              <w:rPr>
                <w:lang w:eastAsia="zh-CN"/>
              </w:rPr>
            </w:pPr>
            <w:r w:rsidRPr="006F5CAD">
              <w:t>0</w:t>
            </w:r>
          </w:p>
        </w:tc>
      </w:tr>
      <w:tr w:rsidR="002942EF" w:rsidRPr="006F5CAD" w14:paraId="5C924E28" w14:textId="77777777" w:rsidTr="00180997">
        <w:trPr>
          <w:jc w:val="center"/>
        </w:trPr>
        <w:tc>
          <w:tcPr>
            <w:tcW w:w="1002" w:type="pct"/>
            <w:tcBorders>
              <w:top w:val="nil"/>
              <w:left w:val="single" w:sz="4" w:space="0" w:color="auto"/>
              <w:bottom w:val="nil"/>
              <w:right w:val="single" w:sz="4" w:space="0" w:color="auto"/>
            </w:tcBorders>
            <w:vAlign w:val="center"/>
          </w:tcPr>
          <w:p w14:paraId="0B9F550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A8D197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1871" w14:textId="77777777" w:rsidR="002942EF" w:rsidRPr="006F5CAD" w:rsidRDefault="002942EF" w:rsidP="00180997">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1166AB" w14:textId="77777777" w:rsidR="002942EF" w:rsidRPr="006F5CAD" w:rsidRDefault="002942EF" w:rsidP="00180997">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059C69C5" w14:textId="77777777" w:rsidR="002942EF" w:rsidRPr="006F5CAD" w:rsidRDefault="002942EF" w:rsidP="00180997">
            <w:pPr>
              <w:pStyle w:val="TAC"/>
              <w:rPr>
                <w:lang w:eastAsia="zh-CN"/>
              </w:rPr>
            </w:pPr>
          </w:p>
        </w:tc>
      </w:tr>
      <w:tr w:rsidR="002942EF" w:rsidRPr="006F5CAD" w14:paraId="585B56C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3CD391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13D1B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03EE7" w14:textId="77777777" w:rsidR="002942EF" w:rsidRPr="006F5CAD" w:rsidRDefault="002942EF" w:rsidP="00180997">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5A0852" w14:textId="77777777" w:rsidR="002942EF" w:rsidRPr="006F5CAD" w:rsidRDefault="002942EF" w:rsidP="00180997">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DFE1AEA" w14:textId="77777777" w:rsidR="002942EF" w:rsidRPr="006F5CAD" w:rsidRDefault="002942EF" w:rsidP="00180997">
            <w:pPr>
              <w:pStyle w:val="TAC"/>
              <w:rPr>
                <w:lang w:eastAsia="zh-CN"/>
              </w:rPr>
            </w:pPr>
          </w:p>
        </w:tc>
      </w:tr>
      <w:tr w:rsidR="002942EF" w:rsidRPr="006F5CAD" w14:paraId="798FAEE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1CECFB" w14:textId="77777777" w:rsidR="002942EF" w:rsidRPr="006F5CAD" w:rsidRDefault="002942EF" w:rsidP="00180997">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47BC271C"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1835336B"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4C0245F8"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0E431A7B" w14:textId="77777777" w:rsidR="002942EF" w:rsidRPr="006F5CAD" w:rsidRDefault="002942EF" w:rsidP="00180997">
            <w:pPr>
              <w:pStyle w:val="TAC"/>
              <w:rPr>
                <w:vertAlign w:val="superscript"/>
                <w:lang w:eastAsia="zh-CN"/>
              </w:rPr>
            </w:pPr>
            <w:r w:rsidRPr="006F5CAD">
              <w:rPr>
                <w:lang w:eastAsia="zh-CN"/>
              </w:rPr>
              <w:t>CA_n41A-n71A</w:t>
            </w:r>
            <w:r w:rsidRPr="006F5CAD">
              <w:rPr>
                <w:vertAlign w:val="superscript"/>
                <w:lang w:eastAsia="zh-CN"/>
              </w:rPr>
              <w:t>7,13,14</w:t>
            </w:r>
          </w:p>
          <w:p w14:paraId="3F5B9CED"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7,13,14</w:t>
            </w:r>
          </w:p>
          <w:p w14:paraId="38A00B70"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6EE38B45" w14:textId="77777777" w:rsidR="002942EF" w:rsidRPr="006F5CAD" w:rsidRDefault="002942EF" w:rsidP="00180997">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2D020" w14:textId="77777777" w:rsidR="002942EF" w:rsidRPr="006F5CAD" w:rsidRDefault="002942EF" w:rsidP="00180997">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BD7316B" w14:textId="77777777" w:rsidR="002942EF" w:rsidRPr="006F5CAD" w:rsidRDefault="002942EF" w:rsidP="00180997">
            <w:pPr>
              <w:pStyle w:val="TAC"/>
              <w:rPr>
                <w:lang w:eastAsia="zh-CN"/>
              </w:rPr>
            </w:pPr>
            <w:r w:rsidRPr="006F5CAD">
              <w:rPr>
                <w:lang w:eastAsia="zh-CN"/>
              </w:rPr>
              <w:t>0</w:t>
            </w:r>
          </w:p>
        </w:tc>
      </w:tr>
      <w:tr w:rsidR="002942EF" w:rsidRPr="006F5CAD" w14:paraId="57E9A6B0" w14:textId="77777777" w:rsidTr="00180997">
        <w:trPr>
          <w:jc w:val="center"/>
        </w:trPr>
        <w:tc>
          <w:tcPr>
            <w:tcW w:w="1002" w:type="pct"/>
            <w:tcBorders>
              <w:top w:val="nil"/>
              <w:left w:val="single" w:sz="4" w:space="0" w:color="auto"/>
              <w:bottom w:val="nil"/>
              <w:right w:val="single" w:sz="4" w:space="0" w:color="auto"/>
            </w:tcBorders>
            <w:vAlign w:val="center"/>
          </w:tcPr>
          <w:p w14:paraId="18350C3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22540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F47CC" w14:textId="77777777" w:rsidR="002942EF" w:rsidRPr="006F5CAD" w:rsidRDefault="002942EF" w:rsidP="0018099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72251E"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706B8BA" w14:textId="77777777" w:rsidR="002942EF" w:rsidRPr="006F5CAD" w:rsidRDefault="002942EF" w:rsidP="00180997">
            <w:pPr>
              <w:pStyle w:val="TAC"/>
              <w:rPr>
                <w:lang w:eastAsia="zh-CN"/>
              </w:rPr>
            </w:pPr>
          </w:p>
        </w:tc>
      </w:tr>
      <w:tr w:rsidR="002942EF" w:rsidRPr="006F5CAD" w14:paraId="12BFFA5A" w14:textId="77777777" w:rsidTr="00180997">
        <w:trPr>
          <w:jc w:val="center"/>
        </w:trPr>
        <w:tc>
          <w:tcPr>
            <w:tcW w:w="1002" w:type="pct"/>
            <w:tcBorders>
              <w:top w:val="nil"/>
              <w:left w:val="single" w:sz="4" w:space="0" w:color="auto"/>
              <w:bottom w:val="nil"/>
              <w:right w:val="single" w:sz="4" w:space="0" w:color="auto"/>
            </w:tcBorders>
            <w:vAlign w:val="center"/>
          </w:tcPr>
          <w:p w14:paraId="39AC962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D09962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17E20" w14:textId="77777777" w:rsidR="002942EF" w:rsidRPr="006F5CAD" w:rsidRDefault="002942EF" w:rsidP="0018099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E0816A"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DD1C003" w14:textId="77777777" w:rsidR="002942EF" w:rsidRPr="006F5CAD" w:rsidRDefault="002942EF" w:rsidP="00180997">
            <w:pPr>
              <w:pStyle w:val="TAC"/>
              <w:rPr>
                <w:lang w:eastAsia="zh-CN"/>
              </w:rPr>
            </w:pPr>
          </w:p>
        </w:tc>
      </w:tr>
      <w:tr w:rsidR="002942EF" w:rsidRPr="006F5CAD" w14:paraId="2EA1852F" w14:textId="77777777" w:rsidTr="00180997">
        <w:trPr>
          <w:jc w:val="center"/>
        </w:trPr>
        <w:tc>
          <w:tcPr>
            <w:tcW w:w="1002" w:type="pct"/>
            <w:tcBorders>
              <w:top w:val="nil"/>
              <w:left w:val="single" w:sz="4" w:space="0" w:color="auto"/>
              <w:bottom w:val="nil"/>
              <w:right w:val="single" w:sz="4" w:space="0" w:color="auto"/>
            </w:tcBorders>
            <w:vAlign w:val="center"/>
          </w:tcPr>
          <w:p w14:paraId="69F3F83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F85D4D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3B9F6" w14:textId="77777777" w:rsidR="002942EF" w:rsidRPr="006F5CAD" w:rsidRDefault="002942EF" w:rsidP="001809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1FB7E" w14:textId="77777777" w:rsidR="002942EF" w:rsidRPr="006F5CAD" w:rsidRDefault="002942EF" w:rsidP="0018099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59E48B" w14:textId="77777777" w:rsidR="002942EF" w:rsidRPr="006F5CAD" w:rsidRDefault="002942EF" w:rsidP="00180997">
            <w:pPr>
              <w:pStyle w:val="TAC"/>
              <w:rPr>
                <w:lang w:eastAsia="zh-CN"/>
              </w:rPr>
            </w:pPr>
            <w:r w:rsidRPr="006F5CAD">
              <w:rPr>
                <w:lang w:eastAsia="zh-CN"/>
              </w:rPr>
              <w:t>1</w:t>
            </w:r>
          </w:p>
        </w:tc>
      </w:tr>
      <w:tr w:rsidR="002942EF" w:rsidRPr="006F5CAD" w14:paraId="53CDFC4B" w14:textId="77777777" w:rsidTr="00180997">
        <w:trPr>
          <w:jc w:val="center"/>
        </w:trPr>
        <w:tc>
          <w:tcPr>
            <w:tcW w:w="1002" w:type="pct"/>
            <w:tcBorders>
              <w:top w:val="nil"/>
              <w:left w:val="single" w:sz="4" w:space="0" w:color="auto"/>
              <w:bottom w:val="nil"/>
              <w:right w:val="single" w:sz="4" w:space="0" w:color="auto"/>
            </w:tcBorders>
            <w:vAlign w:val="center"/>
          </w:tcPr>
          <w:p w14:paraId="057F2A0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A7B18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DDEFC" w14:textId="77777777" w:rsidR="002942EF" w:rsidRPr="006F5CAD" w:rsidRDefault="002942EF" w:rsidP="0018099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04915"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4074CF" w14:textId="77777777" w:rsidR="002942EF" w:rsidRPr="006F5CAD" w:rsidRDefault="002942EF" w:rsidP="00180997">
            <w:pPr>
              <w:pStyle w:val="TAC"/>
              <w:rPr>
                <w:lang w:eastAsia="zh-CN"/>
              </w:rPr>
            </w:pPr>
          </w:p>
        </w:tc>
      </w:tr>
      <w:tr w:rsidR="002942EF" w:rsidRPr="006F5CAD" w14:paraId="60DCBA40" w14:textId="77777777" w:rsidTr="00180997">
        <w:trPr>
          <w:jc w:val="center"/>
        </w:trPr>
        <w:tc>
          <w:tcPr>
            <w:tcW w:w="1002" w:type="pct"/>
            <w:tcBorders>
              <w:top w:val="nil"/>
              <w:left w:val="single" w:sz="4" w:space="0" w:color="auto"/>
              <w:bottom w:val="nil"/>
              <w:right w:val="single" w:sz="4" w:space="0" w:color="auto"/>
            </w:tcBorders>
            <w:vAlign w:val="center"/>
          </w:tcPr>
          <w:p w14:paraId="2054B3F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C88179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CE88C" w14:textId="77777777" w:rsidR="002942EF" w:rsidRPr="006F5CAD" w:rsidRDefault="002942EF" w:rsidP="001809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7218CD"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2E576C" w14:textId="77777777" w:rsidR="002942EF" w:rsidRPr="006F5CAD" w:rsidRDefault="002942EF" w:rsidP="00180997">
            <w:pPr>
              <w:pStyle w:val="TAC"/>
              <w:rPr>
                <w:lang w:eastAsia="zh-CN"/>
              </w:rPr>
            </w:pPr>
          </w:p>
        </w:tc>
      </w:tr>
      <w:tr w:rsidR="002942EF" w:rsidRPr="006F5CAD" w14:paraId="188BABF9" w14:textId="77777777" w:rsidTr="00180997">
        <w:trPr>
          <w:jc w:val="center"/>
        </w:trPr>
        <w:tc>
          <w:tcPr>
            <w:tcW w:w="1002" w:type="pct"/>
            <w:tcBorders>
              <w:top w:val="nil"/>
              <w:left w:val="single" w:sz="4" w:space="0" w:color="auto"/>
              <w:bottom w:val="nil"/>
              <w:right w:val="single" w:sz="4" w:space="0" w:color="auto"/>
            </w:tcBorders>
            <w:vAlign w:val="center"/>
          </w:tcPr>
          <w:p w14:paraId="0EE2184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2CAD66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103F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52EC6E"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452AE7" w14:textId="77777777" w:rsidR="002942EF" w:rsidRPr="006F5CAD" w:rsidRDefault="002942EF" w:rsidP="00180997">
            <w:pPr>
              <w:pStyle w:val="TAC"/>
              <w:rPr>
                <w:lang w:eastAsia="zh-CN"/>
              </w:rPr>
            </w:pPr>
            <w:r w:rsidRPr="006F5CAD">
              <w:rPr>
                <w:lang w:eastAsia="zh-CN"/>
              </w:rPr>
              <w:t>4 and 5</w:t>
            </w:r>
          </w:p>
        </w:tc>
      </w:tr>
      <w:tr w:rsidR="002942EF" w:rsidRPr="006F5CAD" w14:paraId="3B45AFC5" w14:textId="77777777" w:rsidTr="00180997">
        <w:trPr>
          <w:jc w:val="center"/>
        </w:trPr>
        <w:tc>
          <w:tcPr>
            <w:tcW w:w="1002" w:type="pct"/>
            <w:tcBorders>
              <w:top w:val="nil"/>
              <w:left w:val="single" w:sz="4" w:space="0" w:color="auto"/>
              <w:bottom w:val="nil"/>
              <w:right w:val="single" w:sz="4" w:space="0" w:color="auto"/>
            </w:tcBorders>
            <w:vAlign w:val="center"/>
          </w:tcPr>
          <w:p w14:paraId="415130F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2CF84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C71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C9382F"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D7D4ED3" w14:textId="77777777" w:rsidR="002942EF" w:rsidRPr="006F5CAD" w:rsidRDefault="002942EF" w:rsidP="00180997">
            <w:pPr>
              <w:pStyle w:val="TAC"/>
              <w:rPr>
                <w:lang w:eastAsia="zh-CN"/>
              </w:rPr>
            </w:pPr>
          </w:p>
        </w:tc>
      </w:tr>
      <w:tr w:rsidR="002942EF" w:rsidRPr="006F5CAD" w14:paraId="40F1236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B74FE7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531CA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E4100"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08825"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C3E9E7" w14:textId="77777777" w:rsidR="002942EF" w:rsidRPr="006F5CAD" w:rsidRDefault="002942EF" w:rsidP="00180997">
            <w:pPr>
              <w:pStyle w:val="TAC"/>
              <w:rPr>
                <w:lang w:eastAsia="zh-CN"/>
              </w:rPr>
            </w:pPr>
          </w:p>
        </w:tc>
      </w:tr>
      <w:tr w:rsidR="002942EF" w:rsidRPr="006F5CAD" w14:paraId="70791287" w14:textId="77777777" w:rsidTr="00180997">
        <w:trPr>
          <w:jc w:val="center"/>
        </w:trPr>
        <w:tc>
          <w:tcPr>
            <w:tcW w:w="1002" w:type="pct"/>
            <w:tcBorders>
              <w:top w:val="nil"/>
              <w:left w:val="single" w:sz="4" w:space="0" w:color="auto"/>
              <w:bottom w:val="nil"/>
              <w:right w:val="single" w:sz="4" w:space="0" w:color="auto"/>
            </w:tcBorders>
            <w:vAlign w:val="center"/>
          </w:tcPr>
          <w:p w14:paraId="7DE8E4A3" w14:textId="77777777" w:rsidR="002942EF" w:rsidRPr="006F5CAD" w:rsidRDefault="002942EF" w:rsidP="00180997">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6A982B76"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AC83D95"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1EEF76AA"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63A82335"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45BA516"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0AD90800"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1494A8"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7D4C4"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6CA0D9C" w14:textId="77777777" w:rsidR="002942EF" w:rsidRPr="006F5CAD" w:rsidRDefault="002942EF" w:rsidP="00180997">
            <w:pPr>
              <w:pStyle w:val="TAC"/>
              <w:rPr>
                <w:szCs w:val="18"/>
                <w:lang w:eastAsia="zh-CN"/>
              </w:rPr>
            </w:pPr>
            <w:r w:rsidRPr="006F5CAD">
              <w:rPr>
                <w:lang w:eastAsia="zh-CN"/>
              </w:rPr>
              <w:t>0</w:t>
            </w:r>
          </w:p>
        </w:tc>
      </w:tr>
      <w:tr w:rsidR="002942EF" w:rsidRPr="006F5CAD" w14:paraId="6367502F" w14:textId="77777777" w:rsidTr="00180997">
        <w:trPr>
          <w:jc w:val="center"/>
        </w:trPr>
        <w:tc>
          <w:tcPr>
            <w:tcW w:w="1002" w:type="pct"/>
            <w:tcBorders>
              <w:top w:val="nil"/>
              <w:left w:val="single" w:sz="4" w:space="0" w:color="auto"/>
              <w:bottom w:val="nil"/>
              <w:right w:val="single" w:sz="4" w:space="0" w:color="auto"/>
            </w:tcBorders>
            <w:vAlign w:val="center"/>
          </w:tcPr>
          <w:p w14:paraId="6FC8C4B8"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42FB478"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2B092E"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BFC48"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DA3671" w14:textId="77777777" w:rsidR="002942EF" w:rsidRPr="006F5CAD" w:rsidRDefault="002942EF" w:rsidP="00180997">
            <w:pPr>
              <w:pStyle w:val="TAC"/>
              <w:rPr>
                <w:szCs w:val="18"/>
                <w:lang w:eastAsia="zh-CN"/>
              </w:rPr>
            </w:pPr>
          </w:p>
        </w:tc>
      </w:tr>
      <w:tr w:rsidR="002942EF" w:rsidRPr="006F5CAD" w14:paraId="49B04F9A" w14:textId="77777777" w:rsidTr="00180997">
        <w:trPr>
          <w:jc w:val="center"/>
        </w:trPr>
        <w:tc>
          <w:tcPr>
            <w:tcW w:w="1002" w:type="pct"/>
            <w:tcBorders>
              <w:top w:val="nil"/>
              <w:left w:val="single" w:sz="4" w:space="0" w:color="auto"/>
              <w:bottom w:val="nil"/>
              <w:right w:val="single" w:sz="4" w:space="0" w:color="auto"/>
            </w:tcBorders>
            <w:vAlign w:val="center"/>
          </w:tcPr>
          <w:p w14:paraId="0D7C11B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BBF550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2D709E"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46221C" w14:textId="77777777" w:rsidR="002942EF" w:rsidRPr="006F5CAD" w:rsidRDefault="002942EF" w:rsidP="0018099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597554D" w14:textId="77777777" w:rsidR="002942EF" w:rsidRPr="006F5CAD" w:rsidRDefault="002942EF" w:rsidP="00180997">
            <w:pPr>
              <w:pStyle w:val="TAC"/>
              <w:rPr>
                <w:szCs w:val="18"/>
                <w:lang w:eastAsia="zh-CN"/>
              </w:rPr>
            </w:pPr>
          </w:p>
        </w:tc>
      </w:tr>
      <w:tr w:rsidR="002942EF" w:rsidRPr="006F5CAD" w14:paraId="1A1519C9" w14:textId="77777777" w:rsidTr="00180997">
        <w:trPr>
          <w:jc w:val="center"/>
        </w:trPr>
        <w:tc>
          <w:tcPr>
            <w:tcW w:w="1002" w:type="pct"/>
            <w:tcBorders>
              <w:top w:val="nil"/>
              <w:left w:val="single" w:sz="4" w:space="0" w:color="auto"/>
              <w:bottom w:val="nil"/>
              <w:right w:val="single" w:sz="4" w:space="0" w:color="auto"/>
            </w:tcBorders>
            <w:vAlign w:val="center"/>
          </w:tcPr>
          <w:p w14:paraId="0BEA9EB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2D6945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049AC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1A1D8"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D9AE376" w14:textId="77777777" w:rsidR="002942EF" w:rsidRPr="006F5CAD" w:rsidRDefault="002942EF" w:rsidP="00180997">
            <w:pPr>
              <w:pStyle w:val="TAC"/>
              <w:rPr>
                <w:szCs w:val="18"/>
                <w:lang w:eastAsia="zh-CN"/>
              </w:rPr>
            </w:pPr>
            <w:r w:rsidRPr="006F5CAD">
              <w:rPr>
                <w:lang w:eastAsia="zh-CN"/>
              </w:rPr>
              <w:t>4 and 5</w:t>
            </w:r>
          </w:p>
        </w:tc>
      </w:tr>
      <w:tr w:rsidR="002942EF" w:rsidRPr="006F5CAD" w14:paraId="2CE4268B" w14:textId="77777777" w:rsidTr="00180997">
        <w:trPr>
          <w:jc w:val="center"/>
        </w:trPr>
        <w:tc>
          <w:tcPr>
            <w:tcW w:w="1002" w:type="pct"/>
            <w:tcBorders>
              <w:top w:val="nil"/>
              <w:left w:val="single" w:sz="4" w:space="0" w:color="auto"/>
              <w:bottom w:val="nil"/>
              <w:right w:val="single" w:sz="4" w:space="0" w:color="auto"/>
            </w:tcBorders>
            <w:vAlign w:val="center"/>
          </w:tcPr>
          <w:p w14:paraId="368AE76C"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9DCE4F1"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47A8B2"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1FA8E1"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9E8F17" w14:textId="77777777" w:rsidR="002942EF" w:rsidRPr="006F5CAD" w:rsidRDefault="002942EF" w:rsidP="00180997">
            <w:pPr>
              <w:pStyle w:val="TAC"/>
              <w:rPr>
                <w:szCs w:val="18"/>
                <w:lang w:eastAsia="zh-CN"/>
              </w:rPr>
            </w:pPr>
          </w:p>
        </w:tc>
      </w:tr>
      <w:tr w:rsidR="002942EF" w:rsidRPr="006F5CAD" w14:paraId="6F0B4B3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7A77D62"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F81FF1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2474DE"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A43C32"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5A611F3" w14:textId="77777777" w:rsidR="002942EF" w:rsidRPr="006F5CAD" w:rsidRDefault="002942EF" w:rsidP="00180997">
            <w:pPr>
              <w:pStyle w:val="TAC"/>
              <w:rPr>
                <w:szCs w:val="18"/>
                <w:lang w:eastAsia="zh-CN"/>
              </w:rPr>
            </w:pPr>
          </w:p>
        </w:tc>
      </w:tr>
      <w:tr w:rsidR="002942EF" w:rsidRPr="006F5CAD" w14:paraId="58207D5D" w14:textId="77777777" w:rsidTr="00180997">
        <w:trPr>
          <w:jc w:val="center"/>
        </w:trPr>
        <w:tc>
          <w:tcPr>
            <w:tcW w:w="1002" w:type="pct"/>
            <w:tcBorders>
              <w:top w:val="nil"/>
              <w:left w:val="single" w:sz="4" w:space="0" w:color="auto"/>
              <w:bottom w:val="nil"/>
              <w:right w:val="single" w:sz="4" w:space="0" w:color="auto"/>
            </w:tcBorders>
            <w:vAlign w:val="center"/>
          </w:tcPr>
          <w:p w14:paraId="1F50DF03" w14:textId="77777777" w:rsidR="002942EF" w:rsidRPr="006F5CAD" w:rsidRDefault="002942EF" w:rsidP="00180997">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7C8836C0"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10A95A97"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4C0509A1"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784F36DB"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11F879CE"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04658C43" w14:textId="77777777" w:rsidR="002942EF" w:rsidRPr="006F5CAD" w:rsidRDefault="002942EF" w:rsidP="00180997">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C29133"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492779"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E7C0D8B" w14:textId="77777777" w:rsidR="002942EF" w:rsidRPr="006F5CAD" w:rsidRDefault="002942EF" w:rsidP="00180997">
            <w:pPr>
              <w:pStyle w:val="TAC"/>
              <w:rPr>
                <w:szCs w:val="18"/>
                <w:lang w:eastAsia="zh-CN"/>
              </w:rPr>
            </w:pPr>
            <w:r w:rsidRPr="006F5CAD">
              <w:rPr>
                <w:lang w:eastAsia="zh-CN"/>
              </w:rPr>
              <w:t>0</w:t>
            </w:r>
          </w:p>
        </w:tc>
      </w:tr>
      <w:tr w:rsidR="002942EF" w:rsidRPr="006F5CAD" w14:paraId="2FC1FD42" w14:textId="77777777" w:rsidTr="00180997">
        <w:trPr>
          <w:jc w:val="center"/>
        </w:trPr>
        <w:tc>
          <w:tcPr>
            <w:tcW w:w="1002" w:type="pct"/>
            <w:tcBorders>
              <w:top w:val="nil"/>
              <w:left w:val="single" w:sz="4" w:space="0" w:color="auto"/>
              <w:bottom w:val="nil"/>
              <w:right w:val="single" w:sz="4" w:space="0" w:color="auto"/>
            </w:tcBorders>
            <w:vAlign w:val="center"/>
          </w:tcPr>
          <w:p w14:paraId="717639E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F97C940"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108BF7"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ED67C43"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6A0801" w14:textId="77777777" w:rsidR="002942EF" w:rsidRPr="006F5CAD" w:rsidRDefault="002942EF" w:rsidP="00180997">
            <w:pPr>
              <w:pStyle w:val="TAC"/>
              <w:rPr>
                <w:szCs w:val="18"/>
                <w:lang w:eastAsia="zh-CN"/>
              </w:rPr>
            </w:pPr>
          </w:p>
        </w:tc>
      </w:tr>
      <w:tr w:rsidR="002942EF" w:rsidRPr="006F5CAD" w14:paraId="0F37E0BB" w14:textId="77777777" w:rsidTr="00180997">
        <w:trPr>
          <w:jc w:val="center"/>
        </w:trPr>
        <w:tc>
          <w:tcPr>
            <w:tcW w:w="1002" w:type="pct"/>
            <w:tcBorders>
              <w:top w:val="nil"/>
              <w:left w:val="single" w:sz="4" w:space="0" w:color="auto"/>
              <w:bottom w:val="nil"/>
              <w:right w:val="single" w:sz="4" w:space="0" w:color="auto"/>
            </w:tcBorders>
            <w:vAlign w:val="center"/>
          </w:tcPr>
          <w:p w14:paraId="401DA03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B987CFA"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FF6D98" w14:textId="77777777" w:rsidR="002942EF" w:rsidRPr="006F5CAD" w:rsidRDefault="002942EF" w:rsidP="0018099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91C33D6"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9FD8DDA" w14:textId="77777777" w:rsidR="002942EF" w:rsidRPr="006F5CAD" w:rsidRDefault="002942EF" w:rsidP="00180997">
            <w:pPr>
              <w:pStyle w:val="TAC"/>
              <w:rPr>
                <w:szCs w:val="18"/>
                <w:lang w:eastAsia="zh-CN"/>
              </w:rPr>
            </w:pPr>
          </w:p>
        </w:tc>
      </w:tr>
      <w:tr w:rsidR="002942EF" w:rsidRPr="006F5CAD" w14:paraId="0B4594DC" w14:textId="77777777" w:rsidTr="00180997">
        <w:trPr>
          <w:jc w:val="center"/>
        </w:trPr>
        <w:tc>
          <w:tcPr>
            <w:tcW w:w="1002" w:type="pct"/>
            <w:tcBorders>
              <w:top w:val="nil"/>
              <w:left w:val="single" w:sz="4" w:space="0" w:color="auto"/>
              <w:bottom w:val="nil"/>
              <w:right w:val="single" w:sz="4" w:space="0" w:color="auto"/>
            </w:tcBorders>
            <w:vAlign w:val="center"/>
          </w:tcPr>
          <w:p w14:paraId="6DB51536"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6FBAA0F"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B7DB97" w14:textId="77777777" w:rsidR="002942EF" w:rsidRPr="006F5CAD" w:rsidRDefault="002942EF" w:rsidP="0018099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FF70A"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65038A" w14:textId="77777777" w:rsidR="002942EF" w:rsidRPr="006F5CAD" w:rsidRDefault="002942EF" w:rsidP="00180997">
            <w:pPr>
              <w:pStyle w:val="TAC"/>
              <w:rPr>
                <w:szCs w:val="18"/>
                <w:lang w:eastAsia="zh-CN"/>
              </w:rPr>
            </w:pPr>
            <w:r w:rsidRPr="006F5CAD">
              <w:rPr>
                <w:lang w:eastAsia="zh-CN"/>
              </w:rPr>
              <w:t>4 and 5</w:t>
            </w:r>
          </w:p>
        </w:tc>
      </w:tr>
      <w:tr w:rsidR="002942EF" w:rsidRPr="006F5CAD" w14:paraId="723589B5" w14:textId="77777777" w:rsidTr="00180997">
        <w:trPr>
          <w:jc w:val="center"/>
        </w:trPr>
        <w:tc>
          <w:tcPr>
            <w:tcW w:w="1002" w:type="pct"/>
            <w:tcBorders>
              <w:top w:val="nil"/>
              <w:left w:val="single" w:sz="4" w:space="0" w:color="auto"/>
              <w:bottom w:val="nil"/>
              <w:right w:val="single" w:sz="4" w:space="0" w:color="auto"/>
            </w:tcBorders>
            <w:vAlign w:val="center"/>
          </w:tcPr>
          <w:p w14:paraId="076C799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7815C23"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B89316" w14:textId="77777777" w:rsidR="002942EF" w:rsidRPr="006F5CAD" w:rsidRDefault="002942EF" w:rsidP="0018099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EFB42C"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DFB529" w14:textId="77777777" w:rsidR="002942EF" w:rsidRPr="006F5CAD" w:rsidRDefault="002942EF" w:rsidP="00180997">
            <w:pPr>
              <w:pStyle w:val="TAC"/>
              <w:rPr>
                <w:szCs w:val="18"/>
                <w:lang w:eastAsia="zh-CN"/>
              </w:rPr>
            </w:pPr>
          </w:p>
        </w:tc>
      </w:tr>
      <w:tr w:rsidR="002942EF" w:rsidRPr="006F5CAD" w14:paraId="4CB7299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AF0DE37"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589A864" w14:textId="77777777" w:rsidR="002942EF" w:rsidRPr="006F5CAD" w:rsidRDefault="002942EF" w:rsidP="0018099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0DD7F3" w14:textId="77777777" w:rsidR="002942EF" w:rsidRPr="006F5CAD" w:rsidRDefault="002942EF" w:rsidP="0018099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225407"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FE66B6" w14:textId="77777777" w:rsidR="002942EF" w:rsidRPr="006F5CAD" w:rsidRDefault="002942EF" w:rsidP="00180997">
            <w:pPr>
              <w:pStyle w:val="TAC"/>
              <w:rPr>
                <w:szCs w:val="18"/>
                <w:lang w:eastAsia="zh-CN"/>
              </w:rPr>
            </w:pPr>
          </w:p>
        </w:tc>
      </w:tr>
      <w:tr w:rsidR="002942EF" w:rsidRPr="006F5CAD" w14:paraId="4A4641B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9C4292E" w14:textId="77777777" w:rsidR="002942EF" w:rsidRPr="006F5CAD" w:rsidRDefault="002942EF" w:rsidP="00180997">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656C8594"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F4D5DA1"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260D9B51"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730C443F"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38A30C37"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p w14:paraId="62186009"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9331A"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9A539F" w14:textId="77777777" w:rsidR="002942EF" w:rsidRPr="006F5CAD" w:rsidRDefault="002942EF" w:rsidP="00180997">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286D92C" w14:textId="77777777" w:rsidR="002942EF" w:rsidRPr="006F5CAD" w:rsidRDefault="002942EF" w:rsidP="00180997">
            <w:pPr>
              <w:pStyle w:val="TAC"/>
              <w:rPr>
                <w:lang w:eastAsia="zh-CN"/>
              </w:rPr>
            </w:pPr>
            <w:r w:rsidRPr="006F5CAD">
              <w:rPr>
                <w:szCs w:val="18"/>
                <w:lang w:eastAsia="zh-CN"/>
              </w:rPr>
              <w:t>0</w:t>
            </w:r>
          </w:p>
        </w:tc>
      </w:tr>
      <w:tr w:rsidR="002942EF" w:rsidRPr="006F5CAD" w14:paraId="44575859" w14:textId="77777777" w:rsidTr="00180997">
        <w:trPr>
          <w:jc w:val="center"/>
        </w:trPr>
        <w:tc>
          <w:tcPr>
            <w:tcW w:w="1002" w:type="pct"/>
            <w:tcBorders>
              <w:top w:val="nil"/>
              <w:left w:val="single" w:sz="4" w:space="0" w:color="auto"/>
              <w:bottom w:val="nil"/>
              <w:right w:val="single" w:sz="4" w:space="0" w:color="auto"/>
            </w:tcBorders>
            <w:vAlign w:val="center"/>
          </w:tcPr>
          <w:p w14:paraId="0454671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504CEF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527F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9D0DE" w14:textId="77777777" w:rsidR="002942EF" w:rsidRPr="006F5CAD" w:rsidRDefault="002942EF" w:rsidP="0018099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7AEB4B5" w14:textId="77777777" w:rsidR="002942EF" w:rsidRPr="006F5CAD" w:rsidRDefault="002942EF" w:rsidP="00180997">
            <w:pPr>
              <w:pStyle w:val="TAC"/>
              <w:rPr>
                <w:lang w:eastAsia="zh-CN"/>
              </w:rPr>
            </w:pPr>
          </w:p>
        </w:tc>
      </w:tr>
      <w:tr w:rsidR="002942EF" w:rsidRPr="006F5CAD" w14:paraId="6CB22147" w14:textId="77777777" w:rsidTr="00180997">
        <w:trPr>
          <w:jc w:val="center"/>
        </w:trPr>
        <w:tc>
          <w:tcPr>
            <w:tcW w:w="1002" w:type="pct"/>
            <w:tcBorders>
              <w:top w:val="nil"/>
              <w:left w:val="single" w:sz="4" w:space="0" w:color="auto"/>
              <w:bottom w:val="nil"/>
              <w:right w:val="single" w:sz="4" w:space="0" w:color="auto"/>
            </w:tcBorders>
            <w:vAlign w:val="center"/>
          </w:tcPr>
          <w:p w14:paraId="65E52AF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3AD4CE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AE160"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54FBF7"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52EF46" w14:textId="77777777" w:rsidR="002942EF" w:rsidRPr="006F5CAD" w:rsidRDefault="002942EF" w:rsidP="00180997">
            <w:pPr>
              <w:pStyle w:val="TAC"/>
              <w:rPr>
                <w:lang w:eastAsia="zh-CN"/>
              </w:rPr>
            </w:pPr>
          </w:p>
        </w:tc>
      </w:tr>
      <w:tr w:rsidR="002942EF" w:rsidRPr="006F5CAD" w14:paraId="3851B046" w14:textId="77777777" w:rsidTr="00180997">
        <w:trPr>
          <w:jc w:val="center"/>
        </w:trPr>
        <w:tc>
          <w:tcPr>
            <w:tcW w:w="1002" w:type="pct"/>
            <w:tcBorders>
              <w:top w:val="nil"/>
              <w:left w:val="single" w:sz="4" w:space="0" w:color="auto"/>
              <w:bottom w:val="nil"/>
              <w:right w:val="single" w:sz="4" w:space="0" w:color="auto"/>
            </w:tcBorders>
            <w:vAlign w:val="center"/>
          </w:tcPr>
          <w:p w14:paraId="08B385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A1F475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14CC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AEBD2"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65B15A" w14:textId="77777777" w:rsidR="002942EF" w:rsidRPr="006F5CAD" w:rsidRDefault="002942EF" w:rsidP="00180997">
            <w:pPr>
              <w:pStyle w:val="TAC"/>
              <w:rPr>
                <w:lang w:eastAsia="zh-CN"/>
              </w:rPr>
            </w:pPr>
            <w:r w:rsidRPr="006F5CAD">
              <w:rPr>
                <w:lang w:eastAsia="zh-CN"/>
              </w:rPr>
              <w:t>4 and 5</w:t>
            </w:r>
          </w:p>
        </w:tc>
      </w:tr>
      <w:tr w:rsidR="002942EF" w:rsidRPr="006F5CAD" w14:paraId="5E9FEAE1" w14:textId="77777777" w:rsidTr="00180997">
        <w:trPr>
          <w:jc w:val="center"/>
        </w:trPr>
        <w:tc>
          <w:tcPr>
            <w:tcW w:w="1002" w:type="pct"/>
            <w:tcBorders>
              <w:top w:val="nil"/>
              <w:left w:val="single" w:sz="4" w:space="0" w:color="auto"/>
              <w:bottom w:val="nil"/>
              <w:right w:val="single" w:sz="4" w:space="0" w:color="auto"/>
            </w:tcBorders>
            <w:vAlign w:val="center"/>
          </w:tcPr>
          <w:p w14:paraId="30E43A7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EA369D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0B7C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5F546"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90F64EE" w14:textId="77777777" w:rsidR="002942EF" w:rsidRPr="006F5CAD" w:rsidRDefault="002942EF" w:rsidP="00180997">
            <w:pPr>
              <w:pStyle w:val="TAC"/>
              <w:rPr>
                <w:lang w:eastAsia="zh-CN"/>
              </w:rPr>
            </w:pPr>
          </w:p>
        </w:tc>
      </w:tr>
      <w:tr w:rsidR="002942EF" w:rsidRPr="006F5CAD" w14:paraId="09AF20F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802B3A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B2AF1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3B949"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17D447"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376876" w14:textId="77777777" w:rsidR="002942EF" w:rsidRPr="006F5CAD" w:rsidRDefault="002942EF" w:rsidP="00180997">
            <w:pPr>
              <w:pStyle w:val="TAC"/>
              <w:rPr>
                <w:lang w:eastAsia="zh-CN"/>
              </w:rPr>
            </w:pPr>
          </w:p>
        </w:tc>
      </w:tr>
      <w:tr w:rsidR="002942EF" w:rsidRPr="006F5CAD" w14:paraId="64B1485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E90F3CF" w14:textId="77777777" w:rsidR="002942EF" w:rsidRPr="006F5CAD" w:rsidRDefault="002942EF" w:rsidP="00180997">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9E60FA3"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9F2A5F9"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CD61F6A"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3D801D2B"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76EBD79B"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p w14:paraId="50BB3F1B" w14:textId="77777777" w:rsidR="002942EF" w:rsidRPr="006F5CAD" w:rsidRDefault="002942EF" w:rsidP="0018099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70DAE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BBA6D"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97B9289" w14:textId="77777777" w:rsidR="002942EF" w:rsidRPr="006F5CAD" w:rsidRDefault="002942EF" w:rsidP="00180997">
            <w:pPr>
              <w:pStyle w:val="TAC"/>
              <w:rPr>
                <w:lang w:eastAsia="zh-CN"/>
              </w:rPr>
            </w:pPr>
            <w:r w:rsidRPr="006F5CAD">
              <w:rPr>
                <w:lang w:eastAsia="zh-CN"/>
              </w:rPr>
              <w:t>4 and 5</w:t>
            </w:r>
          </w:p>
        </w:tc>
      </w:tr>
      <w:tr w:rsidR="002942EF" w:rsidRPr="006F5CAD" w14:paraId="22432CBD" w14:textId="77777777" w:rsidTr="00180997">
        <w:trPr>
          <w:jc w:val="center"/>
        </w:trPr>
        <w:tc>
          <w:tcPr>
            <w:tcW w:w="1002" w:type="pct"/>
            <w:tcBorders>
              <w:top w:val="nil"/>
              <w:left w:val="single" w:sz="4" w:space="0" w:color="auto"/>
              <w:bottom w:val="nil"/>
              <w:right w:val="single" w:sz="4" w:space="0" w:color="auto"/>
            </w:tcBorders>
            <w:vAlign w:val="center"/>
          </w:tcPr>
          <w:p w14:paraId="00302E4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36B63D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2A625"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0CBCA5"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EADF2A9" w14:textId="77777777" w:rsidR="002942EF" w:rsidRPr="006F5CAD" w:rsidRDefault="002942EF" w:rsidP="00180997">
            <w:pPr>
              <w:pStyle w:val="TAC"/>
              <w:rPr>
                <w:lang w:eastAsia="zh-CN"/>
              </w:rPr>
            </w:pPr>
          </w:p>
        </w:tc>
      </w:tr>
      <w:tr w:rsidR="002942EF" w:rsidRPr="006F5CAD" w14:paraId="767CFF3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618258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638D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24DBF"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DD7DFE"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9373871" w14:textId="77777777" w:rsidR="002942EF" w:rsidRPr="006F5CAD" w:rsidRDefault="002942EF" w:rsidP="00180997">
            <w:pPr>
              <w:pStyle w:val="TAC"/>
              <w:rPr>
                <w:lang w:eastAsia="zh-CN"/>
              </w:rPr>
            </w:pPr>
          </w:p>
        </w:tc>
      </w:tr>
      <w:tr w:rsidR="002942EF" w:rsidRPr="006F5CAD" w14:paraId="5436306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458F691" w14:textId="77777777" w:rsidR="002942EF" w:rsidRPr="006F5CAD" w:rsidRDefault="002942EF" w:rsidP="00180997">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53F7FB0E"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6B6734E1"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7164920C"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3A43CF5F"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56773079"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p w14:paraId="358B7E4E"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7942D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5F70B"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E318AA" w14:textId="77777777" w:rsidR="002942EF" w:rsidRPr="006F5CAD" w:rsidRDefault="002942EF" w:rsidP="00180997">
            <w:pPr>
              <w:pStyle w:val="TAC"/>
              <w:rPr>
                <w:lang w:eastAsia="zh-CN"/>
              </w:rPr>
            </w:pPr>
            <w:r w:rsidRPr="006F5CAD">
              <w:rPr>
                <w:lang w:eastAsia="zh-CN"/>
              </w:rPr>
              <w:t>4 and 5</w:t>
            </w:r>
          </w:p>
        </w:tc>
      </w:tr>
      <w:tr w:rsidR="002942EF" w:rsidRPr="006F5CAD" w14:paraId="53DB2E90" w14:textId="77777777" w:rsidTr="00180997">
        <w:trPr>
          <w:jc w:val="center"/>
        </w:trPr>
        <w:tc>
          <w:tcPr>
            <w:tcW w:w="1002" w:type="pct"/>
            <w:tcBorders>
              <w:top w:val="nil"/>
              <w:left w:val="single" w:sz="4" w:space="0" w:color="auto"/>
              <w:bottom w:val="nil"/>
              <w:right w:val="single" w:sz="4" w:space="0" w:color="auto"/>
            </w:tcBorders>
            <w:vAlign w:val="center"/>
          </w:tcPr>
          <w:p w14:paraId="3DEB1EC1"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007B55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3D126"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3B67C9"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B096E5A" w14:textId="77777777" w:rsidR="002942EF" w:rsidRPr="006F5CAD" w:rsidRDefault="002942EF" w:rsidP="00180997">
            <w:pPr>
              <w:pStyle w:val="TAC"/>
              <w:rPr>
                <w:lang w:eastAsia="zh-CN"/>
              </w:rPr>
            </w:pPr>
          </w:p>
        </w:tc>
      </w:tr>
      <w:tr w:rsidR="002942EF" w:rsidRPr="006F5CAD" w14:paraId="292D93D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A96292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6552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E712C"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865F3"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9EBE143" w14:textId="77777777" w:rsidR="002942EF" w:rsidRPr="006F5CAD" w:rsidRDefault="002942EF" w:rsidP="00180997">
            <w:pPr>
              <w:pStyle w:val="TAC"/>
              <w:rPr>
                <w:lang w:eastAsia="zh-CN"/>
              </w:rPr>
            </w:pPr>
          </w:p>
        </w:tc>
      </w:tr>
      <w:tr w:rsidR="002942EF" w:rsidRPr="006F5CAD" w14:paraId="4E6A9D7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48D8A67" w14:textId="77777777" w:rsidR="002942EF" w:rsidRPr="006F5CAD" w:rsidRDefault="002942EF" w:rsidP="00180997">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55036F74" w14:textId="77777777" w:rsidR="002942EF" w:rsidRPr="006F5CAD" w:rsidRDefault="002942EF" w:rsidP="001809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FD78D67"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0B58A793"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63216F51" w14:textId="77777777" w:rsidR="002942EF" w:rsidRPr="006F5CAD" w:rsidRDefault="002942EF" w:rsidP="00180997">
            <w:pPr>
              <w:pStyle w:val="TAC"/>
              <w:rPr>
                <w:vertAlign w:val="superscript"/>
                <w:lang w:eastAsia="zh-CN"/>
              </w:rPr>
            </w:pPr>
            <w:r w:rsidRPr="006F5CAD">
              <w:rPr>
                <w:lang w:eastAsia="zh-CN"/>
              </w:rPr>
              <w:t>CA_n41A-n71A</w:t>
            </w:r>
            <w:r w:rsidRPr="006F5CAD">
              <w:rPr>
                <w:vertAlign w:val="superscript"/>
                <w:lang w:eastAsia="zh-CN"/>
              </w:rPr>
              <w:t>7</w:t>
            </w:r>
          </w:p>
          <w:p w14:paraId="14B86A1E" w14:textId="77777777" w:rsidR="002942EF" w:rsidRPr="006F5CAD" w:rsidRDefault="002942EF" w:rsidP="00180997">
            <w:pPr>
              <w:pStyle w:val="TAC"/>
              <w:rPr>
                <w:vertAlign w:val="superscript"/>
                <w:lang w:eastAsia="zh-CN"/>
              </w:rPr>
            </w:pPr>
            <w:r w:rsidRPr="006F5CAD">
              <w:rPr>
                <w:lang w:eastAsia="zh-CN"/>
              </w:rPr>
              <w:t>CA_n41A-n66A</w:t>
            </w:r>
            <w:r w:rsidRPr="006F5CAD">
              <w:rPr>
                <w:vertAlign w:val="superscript"/>
                <w:lang w:eastAsia="zh-CN"/>
              </w:rPr>
              <w:t>7</w:t>
            </w:r>
          </w:p>
          <w:p w14:paraId="01CBC5C3"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6E7A8C" w14:textId="77777777" w:rsidR="002942EF" w:rsidRPr="006F5CAD" w:rsidRDefault="002942EF" w:rsidP="0018099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002E4" w14:textId="77777777" w:rsidR="002942EF" w:rsidRPr="006F5CAD" w:rsidRDefault="002942EF" w:rsidP="00180997">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5B8784" w14:textId="77777777" w:rsidR="002942EF" w:rsidRPr="006F5CAD" w:rsidRDefault="002942EF" w:rsidP="00180997">
            <w:pPr>
              <w:pStyle w:val="TAC"/>
              <w:rPr>
                <w:lang w:eastAsia="zh-CN"/>
              </w:rPr>
            </w:pPr>
            <w:r w:rsidRPr="006F5CAD">
              <w:rPr>
                <w:lang w:eastAsia="zh-CN"/>
              </w:rPr>
              <w:t>0</w:t>
            </w:r>
          </w:p>
        </w:tc>
      </w:tr>
      <w:tr w:rsidR="002942EF" w:rsidRPr="006F5CAD" w14:paraId="2F837966" w14:textId="77777777" w:rsidTr="00180997">
        <w:trPr>
          <w:jc w:val="center"/>
        </w:trPr>
        <w:tc>
          <w:tcPr>
            <w:tcW w:w="1002" w:type="pct"/>
            <w:tcBorders>
              <w:top w:val="nil"/>
              <w:left w:val="single" w:sz="4" w:space="0" w:color="auto"/>
              <w:bottom w:val="nil"/>
              <w:right w:val="single" w:sz="4" w:space="0" w:color="auto"/>
            </w:tcBorders>
            <w:vAlign w:val="center"/>
          </w:tcPr>
          <w:p w14:paraId="6B289BD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FEFD31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0D0C5" w14:textId="77777777" w:rsidR="002942EF" w:rsidRPr="006F5CAD" w:rsidRDefault="002942EF" w:rsidP="0018099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D60C1B"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49B2912" w14:textId="77777777" w:rsidR="002942EF" w:rsidRPr="006F5CAD" w:rsidRDefault="002942EF" w:rsidP="00180997">
            <w:pPr>
              <w:pStyle w:val="TAC"/>
              <w:rPr>
                <w:lang w:eastAsia="zh-CN"/>
              </w:rPr>
            </w:pPr>
          </w:p>
        </w:tc>
      </w:tr>
      <w:tr w:rsidR="002942EF" w:rsidRPr="006F5CAD" w14:paraId="40D93B3F" w14:textId="77777777" w:rsidTr="00180997">
        <w:trPr>
          <w:jc w:val="center"/>
        </w:trPr>
        <w:tc>
          <w:tcPr>
            <w:tcW w:w="1002" w:type="pct"/>
            <w:tcBorders>
              <w:top w:val="nil"/>
              <w:left w:val="single" w:sz="4" w:space="0" w:color="auto"/>
              <w:bottom w:val="nil"/>
              <w:right w:val="single" w:sz="4" w:space="0" w:color="auto"/>
            </w:tcBorders>
            <w:vAlign w:val="center"/>
          </w:tcPr>
          <w:p w14:paraId="61D4FA1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28A715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AC031" w14:textId="77777777" w:rsidR="002942EF" w:rsidRPr="006F5CAD" w:rsidRDefault="002942EF" w:rsidP="0018099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BEA60"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FB1ECB" w14:textId="77777777" w:rsidR="002942EF" w:rsidRPr="006F5CAD" w:rsidRDefault="002942EF" w:rsidP="00180997">
            <w:pPr>
              <w:pStyle w:val="TAC"/>
              <w:rPr>
                <w:lang w:eastAsia="zh-CN"/>
              </w:rPr>
            </w:pPr>
          </w:p>
        </w:tc>
      </w:tr>
      <w:tr w:rsidR="002942EF" w:rsidRPr="006F5CAD" w14:paraId="1D510A2E" w14:textId="77777777" w:rsidTr="00180997">
        <w:trPr>
          <w:jc w:val="center"/>
        </w:trPr>
        <w:tc>
          <w:tcPr>
            <w:tcW w:w="1002" w:type="pct"/>
            <w:tcBorders>
              <w:top w:val="nil"/>
              <w:left w:val="single" w:sz="4" w:space="0" w:color="auto"/>
              <w:bottom w:val="nil"/>
              <w:right w:val="single" w:sz="4" w:space="0" w:color="auto"/>
            </w:tcBorders>
            <w:vAlign w:val="center"/>
          </w:tcPr>
          <w:p w14:paraId="68C2B02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FEBF6C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7BFE8" w14:textId="77777777" w:rsidR="002942EF" w:rsidRPr="006F5CAD" w:rsidRDefault="002942EF" w:rsidP="001809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A1248" w14:textId="77777777" w:rsidR="002942EF" w:rsidRPr="006F5CAD" w:rsidRDefault="002942EF" w:rsidP="0018099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3DC1652" w14:textId="77777777" w:rsidR="002942EF" w:rsidRPr="006F5CAD" w:rsidRDefault="002942EF" w:rsidP="00180997">
            <w:pPr>
              <w:pStyle w:val="TAC"/>
              <w:rPr>
                <w:lang w:eastAsia="zh-CN"/>
              </w:rPr>
            </w:pPr>
            <w:r w:rsidRPr="006F5CAD">
              <w:rPr>
                <w:lang w:eastAsia="zh-CN"/>
              </w:rPr>
              <w:t>1</w:t>
            </w:r>
          </w:p>
        </w:tc>
      </w:tr>
      <w:tr w:rsidR="002942EF" w:rsidRPr="006F5CAD" w14:paraId="3C5830A0" w14:textId="77777777" w:rsidTr="00180997">
        <w:trPr>
          <w:jc w:val="center"/>
        </w:trPr>
        <w:tc>
          <w:tcPr>
            <w:tcW w:w="1002" w:type="pct"/>
            <w:tcBorders>
              <w:top w:val="nil"/>
              <w:left w:val="single" w:sz="4" w:space="0" w:color="auto"/>
              <w:bottom w:val="nil"/>
              <w:right w:val="single" w:sz="4" w:space="0" w:color="auto"/>
            </w:tcBorders>
            <w:vAlign w:val="center"/>
          </w:tcPr>
          <w:p w14:paraId="490037A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863598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D9C48" w14:textId="77777777" w:rsidR="002942EF" w:rsidRPr="006F5CAD" w:rsidRDefault="002942EF" w:rsidP="0018099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1137A5"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908557" w14:textId="77777777" w:rsidR="002942EF" w:rsidRPr="006F5CAD" w:rsidRDefault="002942EF" w:rsidP="00180997">
            <w:pPr>
              <w:pStyle w:val="TAC"/>
              <w:rPr>
                <w:lang w:eastAsia="zh-CN"/>
              </w:rPr>
            </w:pPr>
          </w:p>
        </w:tc>
      </w:tr>
      <w:tr w:rsidR="002942EF" w:rsidRPr="006F5CAD" w14:paraId="4D247F80" w14:textId="77777777" w:rsidTr="00180997">
        <w:trPr>
          <w:jc w:val="center"/>
        </w:trPr>
        <w:tc>
          <w:tcPr>
            <w:tcW w:w="1002" w:type="pct"/>
            <w:tcBorders>
              <w:top w:val="nil"/>
              <w:left w:val="single" w:sz="4" w:space="0" w:color="auto"/>
              <w:bottom w:val="nil"/>
              <w:right w:val="single" w:sz="4" w:space="0" w:color="auto"/>
            </w:tcBorders>
            <w:vAlign w:val="center"/>
          </w:tcPr>
          <w:p w14:paraId="1E4E31A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8D4CBF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1577C" w14:textId="77777777" w:rsidR="002942EF" w:rsidRPr="006F5CAD" w:rsidRDefault="002942EF" w:rsidP="001809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A615F4"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A4E651" w14:textId="77777777" w:rsidR="002942EF" w:rsidRPr="006F5CAD" w:rsidRDefault="002942EF" w:rsidP="00180997">
            <w:pPr>
              <w:pStyle w:val="TAC"/>
              <w:rPr>
                <w:lang w:eastAsia="zh-CN"/>
              </w:rPr>
            </w:pPr>
          </w:p>
        </w:tc>
      </w:tr>
      <w:tr w:rsidR="002942EF" w:rsidRPr="006F5CAD" w14:paraId="626C7386" w14:textId="77777777" w:rsidTr="00180997">
        <w:trPr>
          <w:jc w:val="center"/>
        </w:trPr>
        <w:tc>
          <w:tcPr>
            <w:tcW w:w="1002" w:type="pct"/>
            <w:tcBorders>
              <w:top w:val="nil"/>
              <w:left w:val="single" w:sz="4" w:space="0" w:color="auto"/>
              <w:bottom w:val="nil"/>
              <w:right w:val="single" w:sz="4" w:space="0" w:color="auto"/>
            </w:tcBorders>
            <w:vAlign w:val="center"/>
          </w:tcPr>
          <w:p w14:paraId="0C3C35A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CE428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FE41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E485C"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3FAAA85" w14:textId="77777777" w:rsidR="002942EF" w:rsidRPr="006F5CAD" w:rsidRDefault="002942EF" w:rsidP="00180997">
            <w:pPr>
              <w:pStyle w:val="TAC"/>
              <w:rPr>
                <w:lang w:eastAsia="zh-CN"/>
              </w:rPr>
            </w:pPr>
            <w:r w:rsidRPr="006F5CAD">
              <w:rPr>
                <w:lang w:eastAsia="zh-CN"/>
              </w:rPr>
              <w:t>4 and 5</w:t>
            </w:r>
          </w:p>
        </w:tc>
      </w:tr>
      <w:tr w:rsidR="002942EF" w:rsidRPr="006F5CAD" w14:paraId="7046A7C8" w14:textId="77777777" w:rsidTr="00180997">
        <w:trPr>
          <w:jc w:val="center"/>
        </w:trPr>
        <w:tc>
          <w:tcPr>
            <w:tcW w:w="1002" w:type="pct"/>
            <w:tcBorders>
              <w:top w:val="nil"/>
              <w:left w:val="single" w:sz="4" w:space="0" w:color="auto"/>
              <w:bottom w:val="nil"/>
              <w:right w:val="single" w:sz="4" w:space="0" w:color="auto"/>
            </w:tcBorders>
            <w:vAlign w:val="center"/>
          </w:tcPr>
          <w:p w14:paraId="7598D94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3D3A34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C913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CBFFC9"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20B82E" w14:textId="77777777" w:rsidR="002942EF" w:rsidRPr="006F5CAD" w:rsidRDefault="002942EF" w:rsidP="00180997">
            <w:pPr>
              <w:pStyle w:val="TAC"/>
              <w:rPr>
                <w:lang w:eastAsia="zh-CN"/>
              </w:rPr>
            </w:pPr>
          </w:p>
        </w:tc>
      </w:tr>
      <w:tr w:rsidR="002942EF" w:rsidRPr="006F5CAD" w14:paraId="24EFEF8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19F932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DCFD6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362FD"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2971AD"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FAFE05" w14:textId="77777777" w:rsidR="002942EF" w:rsidRPr="006F5CAD" w:rsidRDefault="002942EF" w:rsidP="00180997">
            <w:pPr>
              <w:pStyle w:val="TAC"/>
              <w:rPr>
                <w:lang w:eastAsia="zh-CN"/>
              </w:rPr>
            </w:pPr>
          </w:p>
        </w:tc>
      </w:tr>
      <w:tr w:rsidR="002942EF" w:rsidRPr="006F5CAD" w14:paraId="001175E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3C5664A" w14:textId="77777777" w:rsidR="002942EF" w:rsidRPr="006F5CAD" w:rsidRDefault="002942EF" w:rsidP="00180997">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66F1E099"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84244DE"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5158D915"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588CCBB3"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2C6F8066"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4C9D91E2"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27A38"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79E7F"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E98340C" w14:textId="77777777" w:rsidR="002942EF" w:rsidRPr="006F5CAD" w:rsidRDefault="002942EF" w:rsidP="00180997">
            <w:pPr>
              <w:pStyle w:val="TAC"/>
              <w:rPr>
                <w:lang w:eastAsia="zh-CN"/>
              </w:rPr>
            </w:pPr>
            <w:r w:rsidRPr="006F5CAD">
              <w:rPr>
                <w:lang w:eastAsia="zh-CN"/>
              </w:rPr>
              <w:t>4 and 5</w:t>
            </w:r>
          </w:p>
        </w:tc>
      </w:tr>
      <w:tr w:rsidR="002942EF" w:rsidRPr="006F5CAD" w14:paraId="6B9B9245" w14:textId="77777777" w:rsidTr="00180997">
        <w:trPr>
          <w:jc w:val="center"/>
        </w:trPr>
        <w:tc>
          <w:tcPr>
            <w:tcW w:w="1002" w:type="pct"/>
            <w:tcBorders>
              <w:top w:val="nil"/>
              <w:left w:val="single" w:sz="4" w:space="0" w:color="auto"/>
              <w:bottom w:val="nil"/>
              <w:right w:val="single" w:sz="4" w:space="0" w:color="auto"/>
            </w:tcBorders>
            <w:vAlign w:val="center"/>
          </w:tcPr>
          <w:p w14:paraId="38E49B3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5249D8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CED48"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E7D2CC"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8ECEAC" w14:textId="77777777" w:rsidR="002942EF" w:rsidRPr="006F5CAD" w:rsidRDefault="002942EF" w:rsidP="00180997">
            <w:pPr>
              <w:pStyle w:val="TAC"/>
              <w:rPr>
                <w:lang w:eastAsia="zh-CN"/>
              </w:rPr>
            </w:pPr>
          </w:p>
        </w:tc>
      </w:tr>
      <w:tr w:rsidR="002942EF" w:rsidRPr="006F5CAD" w14:paraId="7720D75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A474F9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C5045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41EBA"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5B83FC"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6E34027" w14:textId="77777777" w:rsidR="002942EF" w:rsidRPr="006F5CAD" w:rsidRDefault="002942EF" w:rsidP="00180997">
            <w:pPr>
              <w:pStyle w:val="TAC"/>
              <w:rPr>
                <w:lang w:eastAsia="zh-CN"/>
              </w:rPr>
            </w:pPr>
          </w:p>
        </w:tc>
      </w:tr>
      <w:tr w:rsidR="002942EF" w:rsidRPr="006F5CAD" w14:paraId="6530B17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1F1B670" w14:textId="77777777" w:rsidR="002942EF" w:rsidRPr="006F5CAD" w:rsidRDefault="002942EF" w:rsidP="00180997">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0F0C984"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06FBD32"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39BA04E6"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305ACE50"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26A995FA"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52EB532A"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E246B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BF3612"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189F960" w14:textId="77777777" w:rsidR="002942EF" w:rsidRPr="006F5CAD" w:rsidRDefault="002942EF" w:rsidP="00180997">
            <w:pPr>
              <w:pStyle w:val="TAC"/>
              <w:rPr>
                <w:lang w:eastAsia="zh-CN"/>
              </w:rPr>
            </w:pPr>
            <w:r w:rsidRPr="006F5CAD">
              <w:rPr>
                <w:lang w:eastAsia="zh-CN"/>
              </w:rPr>
              <w:t>4 and 5</w:t>
            </w:r>
          </w:p>
        </w:tc>
      </w:tr>
      <w:tr w:rsidR="002942EF" w:rsidRPr="006F5CAD" w14:paraId="54CDD2BA" w14:textId="77777777" w:rsidTr="00180997">
        <w:trPr>
          <w:jc w:val="center"/>
        </w:trPr>
        <w:tc>
          <w:tcPr>
            <w:tcW w:w="1002" w:type="pct"/>
            <w:tcBorders>
              <w:top w:val="nil"/>
              <w:left w:val="single" w:sz="4" w:space="0" w:color="auto"/>
              <w:bottom w:val="nil"/>
              <w:right w:val="single" w:sz="4" w:space="0" w:color="auto"/>
            </w:tcBorders>
            <w:vAlign w:val="center"/>
          </w:tcPr>
          <w:p w14:paraId="1815EB8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BF9F2E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7BB9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37FFD"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2216B4" w14:textId="77777777" w:rsidR="002942EF" w:rsidRPr="006F5CAD" w:rsidRDefault="002942EF" w:rsidP="00180997">
            <w:pPr>
              <w:pStyle w:val="TAC"/>
              <w:rPr>
                <w:lang w:eastAsia="zh-CN"/>
              </w:rPr>
            </w:pPr>
          </w:p>
        </w:tc>
      </w:tr>
      <w:tr w:rsidR="002942EF" w:rsidRPr="006F5CAD" w14:paraId="067EBA6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71A138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6BA90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FADE2"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FE901D"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CEBA0A5" w14:textId="77777777" w:rsidR="002942EF" w:rsidRPr="006F5CAD" w:rsidRDefault="002942EF" w:rsidP="00180997">
            <w:pPr>
              <w:pStyle w:val="TAC"/>
              <w:rPr>
                <w:lang w:eastAsia="zh-CN"/>
              </w:rPr>
            </w:pPr>
          </w:p>
        </w:tc>
      </w:tr>
      <w:tr w:rsidR="002942EF" w:rsidRPr="006F5CAD" w14:paraId="09201B4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6C0C5F3" w14:textId="77777777" w:rsidR="002942EF" w:rsidRPr="006F5CAD" w:rsidRDefault="002942EF" w:rsidP="00180997">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C76C348"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32E905A"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4C649573"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49C644ED"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564F245E" w14:textId="77777777" w:rsidR="002942EF" w:rsidRPr="006F5CAD" w:rsidRDefault="002942EF" w:rsidP="00180997">
            <w:pPr>
              <w:pStyle w:val="TAC"/>
              <w:rPr>
                <w:vertAlign w:val="superscript"/>
                <w:lang w:eastAsia="zh-CN"/>
              </w:rPr>
            </w:pPr>
            <w:r w:rsidRPr="006F5CAD">
              <w:rPr>
                <w:lang w:eastAsia="zh-CN"/>
              </w:rPr>
              <w:t>CA_n41A-n66A</w:t>
            </w:r>
            <w:r w:rsidRPr="006F5CAD">
              <w:rPr>
                <w:vertAlign w:val="superscript"/>
                <w:lang w:eastAsia="zh-CN"/>
              </w:rPr>
              <w:t>7</w:t>
            </w:r>
          </w:p>
          <w:p w14:paraId="3533160C"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E1936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1272A"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BA87868" w14:textId="77777777" w:rsidR="002942EF" w:rsidRPr="006F5CAD" w:rsidRDefault="002942EF" w:rsidP="00180997">
            <w:pPr>
              <w:pStyle w:val="TAC"/>
              <w:rPr>
                <w:lang w:eastAsia="zh-CN"/>
              </w:rPr>
            </w:pPr>
            <w:r w:rsidRPr="006F5CAD">
              <w:rPr>
                <w:lang w:eastAsia="zh-CN"/>
              </w:rPr>
              <w:t>4 and 5</w:t>
            </w:r>
          </w:p>
        </w:tc>
      </w:tr>
      <w:tr w:rsidR="002942EF" w:rsidRPr="006F5CAD" w14:paraId="7F62E238" w14:textId="77777777" w:rsidTr="00180997">
        <w:trPr>
          <w:jc w:val="center"/>
        </w:trPr>
        <w:tc>
          <w:tcPr>
            <w:tcW w:w="1002" w:type="pct"/>
            <w:tcBorders>
              <w:top w:val="nil"/>
              <w:left w:val="single" w:sz="4" w:space="0" w:color="auto"/>
              <w:bottom w:val="nil"/>
              <w:right w:val="single" w:sz="4" w:space="0" w:color="auto"/>
            </w:tcBorders>
            <w:vAlign w:val="center"/>
          </w:tcPr>
          <w:p w14:paraId="2FC24EA0"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C4F2AF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F18B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43B62"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1F71810" w14:textId="77777777" w:rsidR="002942EF" w:rsidRPr="006F5CAD" w:rsidRDefault="002942EF" w:rsidP="00180997">
            <w:pPr>
              <w:pStyle w:val="TAC"/>
              <w:rPr>
                <w:lang w:eastAsia="zh-CN"/>
              </w:rPr>
            </w:pPr>
          </w:p>
        </w:tc>
      </w:tr>
      <w:tr w:rsidR="002942EF" w:rsidRPr="006F5CAD" w14:paraId="3BCF38E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F8D7855"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4E14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F4809"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B79D5"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9ED9DE5" w14:textId="77777777" w:rsidR="002942EF" w:rsidRPr="006F5CAD" w:rsidRDefault="002942EF" w:rsidP="00180997">
            <w:pPr>
              <w:pStyle w:val="TAC"/>
              <w:rPr>
                <w:lang w:eastAsia="zh-CN"/>
              </w:rPr>
            </w:pPr>
          </w:p>
        </w:tc>
      </w:tr>
      <w:tr w:rsidR="002942EF" w:rsidRPr="006F5CAD" w14:paraId="03DB562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7C6C02D" w14:textId="77777777" w:rsidR="002942EF" w:rsidRPr="006F5CAD" w:rsidRDefault="002942EF" w:rsidP="00180997">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EC7320C"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7AD7DCEF"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4643B037"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2DCBFD55"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05C26712" w14:textId="77777777" w:rsidR="002942EF" w:rsidRPr="006F5CAD" w:rsidRDefault="002942EF" w:rsidP="00180997">
            <w:pPr>
              <w:pStyle w:val="TAC"/>
              <w:rPr>
                <w:vertAlign w:val="superscript"/>
                <w:lang w:eastAsia="zh-CN"/>
              </w:rPr>
            </w:pPr>
            <w:r w:rsidRPr="006F5CAD">
              <w:rPr>
                <w:lang w:eastAsia="zh-CN"/>
              </w:rPr>
              <w:t>CA_n41A-n66A</w:t>
            </w:r>
            <w:r w:rsidRPr="006F5CAD">
              <w:rPr>
                <w:vertAlign w:val="superscript"/>
                <w:lang w:eastAsia="zh-CN"/>
              </w:rPr>
              <w:t>7</w:t>
            </w:r>
          </w:p>
          <w:p w14:paraId="0DF8D211"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9F965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56677D"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3CCD385" w14:textId="77777777" w:rsidR="002942EF" w:rsidRPr="006F5CAD" w:rsidRDefault="002942EF" w:rsidP="00180997">
            <w:pPr>
              <w:pStyle w:val="TAC"/>
              <w:rPr>
                <w:lang w:eastAsia="zh-CN"/>
              </w:rPr>
            </w:pPr>
            <w:r w:rsidRPr="006F5CAD">
              <w:rPr>
                <w:lang w:eastAsia="zh-CN"/>
              </w:rPr>
              <w:t>4 and 5</w:t>
            </w:r>
          </w:p>
        </w:tc>
      </w:tr>
      <w:tr w:rsidR="002942EF" w:rsidRPr="006F5CAD" w14:paraId="6146AF90" w14:textId="77777777" w:rsidTr="00180997">
        <w:trPr>
          <w:jc w:val="center"/>
        </w:trPr>
        <w:tc>
          <w:tcPr>
            <w:tcW w:w="1002" w:type="pct"/>
            <w:tcBorders>
              <w:top w:val="nil"/>
              <w:left w:val="single" w:sz="4" w:space="0" w:color="auto"/>
              <w:bottom w:val="nil"/>
              <w:right w:val="single" w:sz="4" w:space="0" w:color="auto"/>
            </w:tcBorders>
            <w:vAlign w:val="center"/>
          </w:tcPr>
          <w:p w14:paraId="10840E6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52933C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503A9"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5A291D"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4E7F249" w14:textId="77777777" w:rsidR="002942EF" w:rsidRPr="006F5CAD" w:rsidRDefault="002942EF" w:rsidP="00180997">
            <w:pPr>
              <w:pStyle w:val="TAC"/>
              <w:rPr>
                <w:lang w:eastAsia="zh-CN"/>
              </w:rPr>
            </w:pPr>
          </w:p>
        </w:tc>
      </w:tr>
      <w:tr w:rsidR="002942EF" w:rsidRPr="006F5CAD" w14:paraId="602DAB8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FCA075E"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899C1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6947F"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EB9A10"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822E0F" w14:textId="77777777" w:rsidR="002942EF" w:rsidRPr="006F5CAD" w:rsidRDefault="002942EF" w:rsidP="00180997">
            <w:pPr>
              <w:pStyle w:val="TAC"/>
              <w:rPr>
                <w:lang w:eastAsia="zh-CN"/>
              </w:rPr>
            </w:pPr>
          </w:p>
        </w:tc>
      </w:tr>
      <w:tr w:rsidR="002942EF" w:rsidRPr="006F5CAD" w14:paraId="0423E2B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31AF93E" w14:textId="77777777" w:rsidR="002942EF" w:rsidRPr="006F5CAD" w:rsidRDefault="002942EF" w:rsidP="00180997">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CD8A221"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DD0A754"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38B0051A"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53C08A24"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1C805CCC" w14:textId="77777777" w:rsidR="002942EF" w:rsidRPr="006F5CAD" w:rsidRDefault="002942EF" w:rsidP="00180997">
            <w:pPr>
              <w:pStyle w:val="TAC"/>
              <w:rPr>
                <w:vertAlign w:val="superscript"/>
                <w:lang w:eastAsia="zh-CN"/>
              </w:rPr>
            </w:pPr>
            <w:r w:rsidRPr="006F5CAD">
              <w:rPr>
                <w:lang w:eastAsia="zh-CN"/>
              </w:rPr>
              <w:t>CA_n41A-n66A</w:t>
            </w:r>
            <w:r w:rsidRPr="006F5CAD">
              <w:rPr>
                <w:vertAlign w:val="superscript"/>
                <w:lang w:eastAsia="zh-CN"/>
              </w:rPr>
              <w:t>7</w:t>
            </w:r>
          </w:p>
          <w:p w14:paraId="0374D029"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2646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B27D09"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A73B642" w14:textId="77777777" w:rsidR="002942EF" w:rsidRPr="006F5CAD" w:rsidRDefault="002942EF" w:rsidP="00180997">
            <w:pPr>
              <w:pStyle w:val="TAC"/>
              <w:rPr>
                <w:lang w:eastAsia="zh-CN"/>
              </w:rPr>
            </w:pPr>
            <w:r w:rsidRPr="006F5CAD">
              <w:rPr>
                <w:lang w:eastAsia="zh-CN"/>
              </w:rPr>
              <w:t>4 and 5</w:t>
            </w:r>
          </w:p>
        </w:tc>
      </w:tr>
      <w:tr w:rsidR="002942EF" w:rsidRPr="006F5CAD" w14:paraId="3443AE12" w14:textId="77777777" w:rsidTr="00180997">
        <w:trPr>
          <w:jc w:val="center"/>
        </w:trPr>
        <w:tc>
          <w:tcPr>
            <w:tcW w:w="1002" w:type="pct"/>
            <w:tcBorders>
              <w:top w:val="nil"/>
              <w:left w:val="single" w:sz="4" w:space="0" w:color="auto"/>
              <w:bottom w:val="nil"/>
              <w:right w:val="single" w:sz="4" w:space="0" w:color="auto"/>
            </w:tcBorders>
            <w:vAlign w:val="center"/>
          </w:tcPr>
          <w:p w14:paraId="6FBD26B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6827EE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BA16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C2125"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41066C6" w14:textId="77777777" w:rsidR="002942EF" w:rsidRPr="006F5CAD" w:rsidRDefault="002942EF" w:rsidP="00180997">
            <w:pPr>
              <w:pStyle w:val="TAC"/>
              <w:rPr>
                <w:lang w:eastAsia="zh-CN"/>
              </w:rPr>
            </w:pPr>
          </w:p>
        </w:tc>
      </w:tr>
      <w:tr w:rsidR="002942EF" w:rsidRPr="006F5CAD" w14:paraId="4215829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379B0FF"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87F2E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ED167"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42073"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6CDD949" w14:textId="77777777" w:rsidR="002942EF" w:rsidRPr="006F5CAD" w:rsidRDefault="002942EF" w:rsidP="00180997">
            <w:pPr>
              <w:pStyle w:val="TAC"/>
              <w:rPr>
                <w:lang w:eastAsia="zh-CN"/>
              </w:rPr>
            </w:pPr>
          </w:p>
        </w:tc>
      </w:tr>
      <w:tr w:rsidR="002942EF" w:rsidRPr="006F5CAD" w14:paraId="16ACC96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E3F8FC1" w14:textId="77777777" w:rsidR="002942EF" w:rsidRPr="006F5CAD" w:rsidRDefault="002942EF" w:rsidP="00180997">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77AC217"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3B74EA89"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F565F1E"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7F8BB11A"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2D161CEB"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60418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FCACA"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7D377EE" w14:textId="77777777" w:rsidR="002942EF" w:rsidRPr="006F5CAD" w:rsidRDefault="002942EF" w:rsidP="00180997">
            <w:pPr>
              <w:pStyle w:val="TAC"/>
              <w:rPr>
                <w:lang w:eastAsia="zh-CN"/>
              </w:rPr>
            </w:pPr>
            <w:r w:rsidRPr="006F5CAD">
              <w:rPr>
                <w:lang w:eastAsia="zh-CN"/>
              </w:rPr>
              <w:t>4 and 5</w:t>
            </w:r>
          </w:p>
        </w:tc>
      </w:tr>
      <w:tr w:rsidR="002942EF" w:rsidRPr="006F5CAD" w14:paraId="65129BB1" w14:textId="77777777" w:rsidTr="00180997">
        <w:trPr>
          <w:jc w:val="center"/>
        </w:trPr>
        <w:tc>
          <w:tcPr>
            <w:tcW w:w="1002" w:type="pct"/>
            <w:tcBorders>
              <w:top w:val="nil"/>
              <w:left w:val="single" w:sz="4" w:space="0" w:color="auto"/>
              <w:bottom w:val="nil"/>
              <w:right w:val="single" w:sz="4" w:space="0" w:color="auto"/>
            </w:tcBorders>
            <w:vAlign w:val="center"/>
          </w:tcPr>
          <w:p w14:paraId="7DB7CD2F"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F47709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66B7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60A60"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908E3A8" w14:textId="77777777" w:rsidR="002942EF" w:rsidRPr="006F5CAD" w:rsidRDefault="002942EF" w:rsidP="00180997">
            <w:pPr>
              <w:pStyle w:val="TAC"/>
              <w:rPr>
                <w:lang w:eastAsia="zh-CN"/>
              </w:rPr>
            </w:pPr>
          </w:p>
        </w:tc>
      </w:tr>
      <w:tr w:rsidR="002942EF" w:rsidRPr="006F5CAD" w14:paraId="4C6A837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5EBB24A"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23845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8038D"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CCEFD1"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6191C96" w14:textId="77777777" w:rsidR="002942EF" w:rsidRPr="006F5CAD" w:rsidRDefault="002942EF" w:rsidP="00180997">
            <w:pPr>
              <w:pStyle w:val="TAC"/>
              <w:rPr>
                <w:lang w:eastAsia="zh-CN"/>
              </w:rPr>
            </w:pPr>
          </w:p>
        </w:tc>
      </w:tr>
      <w:tr w:rsidR="002942EF" w:rsidRPr="006F5CAD" w14:paraId="2A77BE0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42C91F" w14:textId="77777777" w:rsidR="002942EF" w:rsidRPr="006F5CAD" w:rsidRDefault="002942EF" w:rsidP="00180997">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762A7004"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5184DC7"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206C9CBE"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1C5E983"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09BFAD1"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1AF1EE8F"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59AB21"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070041"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4A1B3B3" w14:textId="77777777" w:rsidR="002942EF" w:rsidRPr="006F5CAD" w:rsidRDefault="002942EF" w:rsidP="00180997">
            <w:pPr>
              <w:pStyle w:val="TAC"/>
              <w:rPr>
                <w:lang w:eastAsia="zh-CN"/>
              </w:rPr>
            </w:pPr>
            <w:r w:rsidRPr="006F5CAD">
              <w:rPr>
                <w:lang w:eastAsia="zh-CN"/>
              </w:rPr>
              <w:t>4 and 5</w:t>
            </w:r>
          </w:p>
        </w:tc>
      </w:tr>
      <w:tr w:rsidR="002942EF" w:rsidRPr="006F5CAD" w14:paraId="51040DEE" w14:textId="77777777" w:rsidTr="00180997">
        <w:trPr>
          <w:jc w:val="center"/>
        </w:trPr>
        <w:tc>
          <w:tcPr>
            <w:tcW w:w="1002" w:type="pct"/>
            <w:tcBorders>
              <w:top w:val="nil"/>
              <w:left w:val="single" w:sz="4" w:space="0" w:color="auto"/>
              <w:bottom w:val="nil"/>
              <w:right w:val="single" w:sz="4" w:space="0" w:color="auto"/>
            </w:tcBorders>
            <w:vAlign w:val="center"/>
          </w:tcPr>
          <w:p w14:paraId="4EC30BB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BA5ED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DCA84"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EE320"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7C0CCE" w14:textId="77777777" w:rsidR="002942EF" w:rsidRPr="006F5CAD" w:rsidRDefault="002942EF" w:rsidP="00180997">
            <w:pPr>
              <w:pStyle w:val="TAC"/>
              <w:rPr>
                <w:lang w:eastAsia="zh-CN"/>
              </w:rPr>
            </w:pPr>
          </w:p>
        </w:tc>
      </w:tr>
      <w:tr w:rsidR="002942EF" w:rsidRPr="006F5CAD" w14:paraId="1727E30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3974E29"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9E478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B98BC"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F13E1"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3FA5F53" w14:textId="77777777" w:rsidR="002942EF" w:rsidRPr="006F5CAD" w:rsidRDefault="002942EF" w:rsidP="00180997">
            <w:pPr>
              <w:pStyle w:val="TAC"/>
              <w:rPr>
                <w:lang w:eastAsia="zh-CN"/>
              </w:rPr>
            </w:pPr>
          </w:p>
        </w:tc>
      </w:tr>
      <w:tr w:rsidR="002942EF" w:rsidRPr="006F5CAD" w14:paraId="0E53758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03D17EC" w14:textId="77777777" w:rsidR="002942EF" w:rsidRPr="006F5CAD" w:rsidRDefault="002942EF" w:rsidP="00180997">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72CBA228"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0918C841"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16C71280"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6E1D6468"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78A1D48D"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73641F47"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10E2F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F5D5F"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90DB7DE" w14:textId="77777777" w:rsidR="002942EF" w:rsidRPr="006F5CAD" w:rsidRDefault="002942EF" w:rsidP="00180997">
            <w:pPr>
              <w:pStyle w:val="TAC"/>
              <w:rPr>
                <w:lang w:eastAsia="zh-CN"/>
              </w:rPr>
            </w:pPr>
            <w:r w:rsidRPr="006F5CAD">
              <w:rPr>
                <w:lang w:eastAsia="zh-CN"/>
              </w:rPr>
              <w:t>4 and 5</w:t>
            </w:r>
          </w:p>
        </w:tc>
      </w:tr>
      <w:tr w:rsidR="002942EF" w:rsidRPr="006F5CAD" w14:paraId="11BB4B51" w14:textId="77777777" w:rsidTr="00180997">
        <w:trPr>
          <w:jc w:val="center"/>
        </w:trPr>
        <w:tc>
          <w:tcPr>
            <w:tcW w:w="1002" w:type="pct"/>
            <w:tcBorders>
              <w:top w:val="nil"/>
              <w:left w:val="single" w:sz="4" w:space="0" w:color="auto"/>
              <w:bottom w:val="nil"/>
              <w:right w:val="single" w:sz="4" w:space="0" w:color="auto"/>
            </w:tcBorders>
            <w:vAlign w:val="center"/>
          </w:tcPr>
          <w:p w14:paraId="32D0602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F05CD7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981B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E217A2"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B166A2" w14:textId="77777777" w:rsidR="002942EF" w:rsidRPr="006F5CAD" w:rsidRDefault="002942EF" w:rsidP="00180997">
            <w:pPr>
              <w:pStyle w:val="TAC"/>
              <w:rPr>
                <w:lang w:eastAsia="zh-CN"/>
              </w:rPr>
            </w:pPr>
          </w:p>
        </w:tc>
      </w:tr>
      <w:tr w:rsidR="002942EF" w:rsidRPr="006F5CAD" w14:paraId="73F6228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9451C9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65E51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21A84"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900329"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3D60120" w14:textId="77777777" w:rsidR="002942EF" w:rsidRPr="006F5CAD" w:rsidRDefault="002942EF" w:rsidP="00180997">
            <w:pPr>
              <w:pStyle w:val="TAC"/>
              <w:rPr>
                <w:lang w:eastAsia="zh-CN"/>
              </w:rPr>
            </w:pPr>
          </w:p>
        </w:tc>
      </w:tr>
      <w:tr w:rsidR="002942EF" w:rsidRPr="006F5CAD" w14:paraId="1C88501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497A9A0" w14:textId="77777777" w:rsidR="002942EF" w:rsidRPr="006F5CAD" w:rsidRDefault="002942EF" w:rsidP="00180997">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9534076"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9DCA078"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0004FEE1"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5AB2A4B3"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12655241" w14:textId="77777777" w:rsidR="002942EF" w:rsidRPr="006F5CAD" w:rsidRDefault="002942EF" w:rsidP="00180997">
            <w:pPr>
              <w:pStyle w:val="TAC"/>
              <w:rPr>
                <w:vertAlign w:val="superscript"/>
                <w:lang w:eastAsia="zh-CN"/>
              </w:rPr>
            </w:pPr>
            <w:r w:rsidRPr="006F5CAD">
              <w:rPr>
                <w:lang w:eastAsia="zh-CN"/>
              </w:rPr>
              <w:t>CA_n41A-n66A</w:t>
            </w:r>
            <w:r w:rsidRPr="006F5CAD">
              <w:rPr>
                <w:vertAlign w:val="superscript"/>
                <w:lang w:eastAsia="zh-CN"/>
              </w:rPr>
              <w:t>7</w:t>
            </w:r>
          </w:p>
          <w:p w14:paraId="5411462D"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E1FE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A24C0"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0C0B910" w14:textId="77777777" w:rsidR="002942EF" w:rsidRPr="006F5CAD" w:rsidRDefault="002942EF" w:rsidP="00180997">
            <w:pPr>
              <w:pStyle w:val="TAC"/>
              <w:rPr>
                <w:lang w:eastAsia="zh-CN"/>
              </w:rPr>
            </w:pPr>
            <w:r w:rsidRPr="006F5CAD">
              <w:rPr>
                <w:lang w:eastAsia="zh-CN"/>
              </w:rPr>
              <w:t>4 and 5</w:t>
            </w:r>
          </w:p>
        </w:tc>
      </w:tr>
      <w:tr w:rsidR="002942EF" w:rsidRPr="006F5CAD" w14:paraId="6322D12D" w14:textId="77777777" w:rsidTr="00180997">
        <w:trPr>
          <w:jc w:val="center"/>
        </w:trPr>
        <w:tc>
          <w:tcPr>
            <w:tcW w:w="1002" w:type="pct"/>
            <w:tcBorders>
              <w:top w:val="nil"/>
              <w:left w:val="single" w:sz="4" w:space="0" w:color="auto"/>
              <w:bottom w:val="nil"/>
              <w:right w:val="single" w:sz="4" w:space="0" w:color="auto"/>
            </w:tcBorders>
            <w:vAlign w:val="center"/>
          </w:tcPr>
          <w:p w14:paraId="34753B7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076945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617E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702FF8"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ED0D45" w14:textId="77777777" w:rsidR="002942EF" w:rsidRPr="006F5CAD" w:rsidRDefault="002942EF" w:rsidP="00180997">
            <w:pPr>
              <w:pStyle w:val="TAC"/>
              <w:rPr>
                <w:lang w:eastAsia="zh-CN"/>
              </w:rPr>
            </w:pPr>
          </w:p>
        </w:tc>
      </w:tr>
      <w:tr w:rsidR="002942EF" w:rsidRPr="006F5CAD" w14:paraId="75138CC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9BFA5A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41FC1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1AA37"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9BFD57"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852A1BC" w14:textId="77777777" w:rsidR="002942EF" w:rsidRPr="006F5CAD" w:rsidRDefault="002942EF" w:rsidP="00180997">
            <w:pPr>
              <w:pStyle w:val="TAC"/>
              <w:rPr>
                <w:lang w:eastAsia="zh-CN"/>
              </w:rPr>
            </w:pPr>
          </w:p>
        </w:tc>
      </w:tr>
      <w:tr w:rsidR="002942EF" w:rsidRPr="006F5CAD" w14:paraId="60D359D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A0D822C" w14:textId="77777777" w:rsidR="002942EF" w:rsidRPr="006F5CAD" w:rsidRDefault="002942EF" w:rsidP="00180997">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3478277" w14:textId="77777777" w:rsidR="002942EF" w:rsidRPr="006F5CAD" w:rsidRDefault="002942EF" w:rsidP="0018099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964D6B7"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1C8DE8E6"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0B2C7ECC"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5091746" w14:textId="77777777" w:rsidR="002942EF" w:rsidRPr="006F5CAD" w:rsidRDefault="002942EF" w:rsidP="00180997">
            <w:pPr>
              <w:pStyle w:val="TAC"/>
              <w:rPr>
                <w:lang w:eastAsia="zh-CN"/>
              </w:rPr>
            </w:pPr>
            <w:r w:rsidRPr="006F5CAD">
              <w:rPr>
                <w:lang w:eastAsia="zh-CN"/>
              </w:rPr>
              <w:t>CA_n41C-n66A</w:t>
            </w:r>
          </w:p>
          <w:p w14:paraId="08CEB6FE" w14:textId="77777777" w:rsidR="002942EF" w:rsidRPr="006F5CAD" w:rsidRDefault="002942EF" w:rsidP="00180997">
            <w:pPr>
              <w:pStyle w:val="TAC"/>
              <w:rPr>
                <w:vertAlign w:val="superscript"/>
                <w:lang w:eastAsia="zh-CN"/>
              </w:rPr>
            </w:pPr>
            <w:r w:rsidRPr="006F5CAD">
              <w:rPr>
                <w:lang w:eastAsia="zh-CN"/>
              </w:rPr>
              <w:t>CA_n41A-n71A</w:t>
            </w:r>
            <w:r w:rsidRPr="006F5CAD">
              <w:rPr>
                <w:vertAlign w:val="superscript"/>
                <w:lang w:eastAsia="zh-CN"/>
              </w:rPr>
              <w:t>7</w:t>
            </w:r>
          </w:p>
          <w:p w14:paraId="7D4EEA96" w14:textId="77777777" w:rsidR="002942EF" w:rsidRPr="006F5CAD" w:rsidRDefault="002942EF" w:rsidP="00180997">
            <w:pPr>
              <w:pStyle w:val="TAC"/>
              <w:rPr>
                <w:lang w:eastAsia="zh-CN"/>
              </w:rPr>
            </w:pPr>
            <w:r w:rsidRPr="006F5CAD">
              <w:rPr>
                <w:lang w:eastAsia="zh-CN"/>
              </w:rPr>
              <w:t>CA_n41C-n71A</w:t>
            </w:r>
          </w:p>
          <w:p w14:paraId="578A8529" w14:textId="77777777" w:rsidR="002942EF" w:rsidRPr="006F5CAD" w:rsidRDefault="002942EF" w:rsidP="00180997">
            <w:pPr>
              <w:pStyle w:val="TAC"/>
              <w:rPr>
                <w:lang w:eastAsia="zh-CN"/>
              </w:rPr>
            </w:pPr>
            <w:r w:rsidRPr="006F5CAD">
              <w:rPr>
                <w:szCs w:val="18"/>
                <w:lang w:eastAsia="zh-CN"/>
              </w:rPr>
              <w:t>CA_n41C</w:t>
            </w:r>
            <w:r w:rsidRPr="006F5CAD">
              <w:rPr>
                <w:vertAlign w:val="superscript"/>
              </w:rPr>
              <w:t>7,9</w:t>
            </w:r>
          </w:p>
          <w:p w14:paraId="78235BB8" w14:textId="77777777" w:rsidR="002942EF" w:rsidRPr="006F5CAD" w:rsidRDefault="002942EF" w:rsidP="00180997">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29C46" w14:textId="77777777" w:rsidR="002942EF" w:rsidRPr="006F5CAD" w:rsidRDefault="002942EF" w:rsidP="0018099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22223" w14:textId="77777777" w:rsidR="002942EF" w:rsidRPr="006F5CAD" w:rsidRDefault="002942EF" w:rsidP="00180997">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CD48A88" w14:textId="77777777" w:rsidR="002942EF" w:rsidRPr="006F5CAD" w:rsidRDefault="002942EF" w:rsidP="00180997">
            <w:pPr>
              <w:pStyle w:val="TAC"/>
              <w:rPr>
                <w:lang w:eastAsia="zh-CN"/>
              </w:rPr>
            </w:pPr>
            <w:r w:rsidRPr="006F5CAD">
              <w:rPr>
                <w:lang w:eastAsia="zh-CN"/>
              </w:rPr>
              <w:t>0</w:t>
            </w:r>
          </w:p>
        </w:tc>
      </w:tr>
      <w:tr w:rsidR="002942EF" w:rsidRPr="006F5CAD" w14:paraId="5F4F8C72" w14:textId="77777777" w:rsidTr="00180997">
        <w:trPr>
          <w:jc w:val="center"/>
        </w:trPr>
        <w:tc>
          <w:tcPr>
            <w:tcW w:w="1002" w:type="pct"/>
            <w:tcBorders>
              <w:top w:val="nil"/>
              <w:left w:val="single" w:sz="4" w:space="0" w:color="auto"/>
              <w:bottom w:val="nil"/>
              <w:right w:val="single" w:sz="4" w:space="0" w:color="auto"/>
            </w:tcBorders>
            <w:vAlign w:val="center"/>
          </w:tcPr>
          <w:p w14:paraId="272BB161"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240A94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A2CB6" w14:textId="77777777" w:rsidR="002942EF" w:rsidRPr="006F5CAD" w:rsidRDefault="002942EF" w:rsidP="00180997">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81EC87" w14:textId="77777777" w:rsidR="002942EF" w:rsidRPr="006F5CAD" w:rsidRDefault="002942EF" w:rsidP="0018099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F5BC98A" w14:textId="77777777" w:rsidR="002942EF" w:rsidRPr="006F5CAD" w:rsidRDefault="002942EF" w:rsidP="00180997">
            <w:pPr>
              <w:pStyle w:val="TAC"/>
              <w:rPr>
                <w:lang w:eastAsia="zh-CN"/>
              </w:rPr>
            </w:pPr>
          </w:p>
        </w:tc>
      </w:tr>
      <w:tr w:rsidR="002942EF" w:rsidRPr="006F5CAD" w14:paraId="5734455F" w14:textId="77777777" w:rsidTr="00180997">
        <w:trPr>
          <w:jc w:val="center"/>
        </w:trPr>
        <w:tc>
          <w:tcPr>
            <w:tcW w:w="1002" w:type="pct"/>
            <w:tcBorders>
              <w:top w:val="nil"/>
              <w:left w:val="single" w:sz="4" w:space="0" w:color="auto"/>
              <w:bottom w:val="nil"/>
              <w:right w:val="single" w:sz="4" w:space="0" w:color="auto"/>
            </w:tcBorders>
            <w:vAlign w:val="center"/>
          </w:tcPr>
          <w:p w14:paraId="09CBDF0A" w14:textId="77777777" w:rsidR="002942EF" w:rsidRPr="006F5CAD" w:rsidRDefault="002942EF" w:rsidP="0018099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D382C2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2530C" w14:textId="77777777" w:rsidR="002942EF" w:rsidRPr="006F5CAD" w:rsidRDefault="002942EF" w:rsidP="00180997">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8B17A"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FD5F0D" w14:textId="77777777" w:rsidR="002942EF" w:rsidRPr="006F5CAD" w:rsidRDefault="002942EF" w:rsidP="00180997">
            <w:pPr>
              <w:pStyle w:val="TAC"/>
              <w:rPr>
                <w:lang w:eastAsia="zh-CN"/>
              </w:rPr>
            </w:pPr>
          </w:p>
        </w:tc>
      </w:tr>
      <w:tr w:rsidR="002942EF" w:rsidRPr="006F5CAD" w14:paraId="6360982C" w14:textId="77777777" w:rsidTr="00180997">
        <w:trPr>
          <w:jc w:val="center"/>
        </w:trPr>
        <w:tc>
          <w:tcPr>
            <w:tcW w:w="1002" w:type="pct"/>
            <w:tcBorders>
              <w:top w:val="nil"/>
              <w:left w:val="single" w:sz="4" w:space="0" w:color="auto"/>
              <w:bottom w:val="nil"/>
              <w:right w:val="single" w:sz="4" w:space="0" w:color="auto"/>
            </w:tcBorders>
            <w:vAlign w:val="center"/>
          </w:tcPr>
          <w:p w14:paraId="0B562A94"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03AC13C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0ADD5" w14:textId="77777777" w:rsidR="002942EF" w:rsidRPr="006F5CAD" w:rsidRDefault="002942EF" w:rsidP="0018099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9C914" w14:textId="77777777" w:rsidR="002942EF" w:rsidRPr="006F5CAD" w:rsidRDefault="002942EF" w:rsidP="0018099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30C3D21E" w14:textId="77777777" w:rsidR="002942EF" w:rsidRPr="006F5CAD" w:rsidRDefault="002942EF" w:rsidP="00180997">
            <w:pPr>
              <w:pStyle w:val="TAC"/>
              <w:rPr>
                <w:szCs w:val="18"/>
                <w:lang w:eastAsia="zh-CN"/>
              </w:rPr>
            </w:pPr>
            <w:r w:rsidRPr="006F5CAD">
              <w:rPr>
                <w:szCs w:val="18"/>
                <w:lang w:eastAsia="zh-CN"/>
              </w:rPr>
              <w:t>1</w:t>
            </w:r>
          </w:p>
        </w:tc>
      </w:tr>
      <w:tr w:rsidR="002942EF" w:rsidRPr="006F5CAD" w14:paraId="424566BE" w14:textId="77777777" w:rsidTr="00180997">
        <w:trPr>
          <w:jc w:val="center"/>
        </w:trPr>
        <w:tc>
          <w:tcPr>
            <w:tcW w:w="1002" w:type="pct"/>
            <w:tcBorders>
              <w:top w:val="nil"/>
              <w:left w:val="single" w:sz="4" w:space="0" w:color="auto"/>
              <w:bottom w:val="nil"/>
              <w:right w:val="single" w:sz="4" w:space="0" w:color="auto"/>
            </w:tcBorders>
            <w:vAlign w:val="center"/>
          </w:tcPr>
          <w:p w14:paraId="0BBAB09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41489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2E4B3" w14:textId="77777777" w:rsidR="002942EF" w:rsidRPr="006F5CAD" w:rsidRDefault="002942EF" w:rsidP="0018099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C96F8" w14:textId="77777777" w:rsidR="002942EF" w:rsidRPr="006F5CAD" w:rsidRDefault="002942EF" w:rsidP="0018099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789053" w14:textId="77777777" w:rsidR="002942EF" w:rsidRPr="006F5CAD" w:rsidRDefault="002942EF" w:rsidP="00180997">
            <w:pPr>
              <w:pStyle w:val="TAC"/>
              <w:rPr>
                <w:szCs w:val="18"/>
                <w:lang w:eastAsia="zh-CN"/>
              </w:rPr>
            </w:pPr>
          </w:p>
        </w:tc>
      </w:tr>
      <w:tr w:rsidR="002942EF" w:rsidRPr="006F5CAD" w14:paraId="30D4C27F" w14:textId="77777777" w:rsidTr="00180997">
        <w:trPr>
          <w:jc w:val="center"/>
        </w:trPr>
        <w:tc>
          <w:tcPr>
            <w:tcW w:w="1002" w:type="pct"/>
            <w:tcBorders>
              <w:top w:val="nil"/>
              <w:left w:val="single" w:sz="4" w:space="0" w:color="auto"/>
              <w:bottom w:val="nil"/>
              <w:right w:val="single" w:sz="4" w:space="0" w:color="auto"/>
            </w:tcBorders>
            <w:vAlign w:val="center"/>
          </w:tcPr>
          <w:p w14:paraId="7B834F67"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778A0E1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B62F3" w14:textId="77777777" w:rsidR="002942EF" w:rsidRPr="006F5CAD" w:rsidRDefault="002942EF" w:rsidP="0018099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1FA89F" w14:textId="77777777" w:rsidR="002942EF" w:rsidRPr="006F5CAD" w:rsidRDefault="002942EF" w:rsidP="0018099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9492E8" w14:textId="77777777" w:rsidR="002942EF" w:rsidRPr="006F5CAD" w:rsidRDefault="002942EF" w:rsidP="00180997">
            <w:pPr>
              <w:pStyle w:val="TAC"/>
              <w:rPr>
                <w:szCs w:val="18"/>
                <w:lang w:eastAsia="zh-CN"/>
              </w:rPr>
            </w:pPr>
          </w:p>
        </w:tc>
      </w:tr>
      <w:tr w:rsidR="002942EF" w:rsidRPr="006F5CAD" w14:paraId="50D2BCF4" w14:textId="77777777" w:rsidTr="00180997">
        <w:trPr>
          <w:jc w:val="center"/>
        </w:trPr>
        <w:tc>
          <w:tcPr>
            <w:tcW w:w="1002" w:type="pct"/>
            <w:tcBorders>
              <w:top w:val="nil"/>
              <w:left w:val="single" w:sz="4" w:space="0" w:color="auto"/>
              <w:bottom w:val="nil"/>
              <w:right w:val="single" w:sz="4" w:space="0" w:color="auto"/>
            </w:tcBorders>
            <w:vAlign w:val="center"/>
          </w:tcPr>
          <w:p w14:paraId="6D36517C"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57E0E99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E6D9E"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03AD7"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18E07EC" w14:textId="77777777" w:rsidR="002942EF" w:rsidRPr="006F5CAD" w:rsidRDefault="002942EF" w:rsidP="00180997">
            <w:pPr>
              <w:pStyle w:val="TAC"/>
              <w:rPr>
                <w:szCs w:val="18"/>
                <w:lang w:eastAsia="zh-CN"/>
              </w:rPr>
            </w:pPr>
            <w:r w:rsidRPr="006F5CAD">
              <w:rPr>
                <w:lang w:eastAsia="zh-CN"/>
              </w:rPr>
              <w:t>4 and 5</w:t>
            </w:r>
          </w:p>
        </w:tc>
      </w:tr>
      <w:tr w:rsidR="002942EF" w:rsidRPr="006F5CAD" w14:paraId="79CA2D03" w14:textId="77777777" w:rsidTr="00180997">
        <w:trPr>
          <w:jc w:val="center"/>
        </w:trPr>
        <w:tc>
          <w:tcPr>
            <w:tcW w:w="1002" w:type="pct"/>
            <w:tcBorders>
              <w:top w:val="nil"/>
              <w:left w:val="single" w:sz="4" w:space="0" w:color="auto"/>
              <w:bottom w:val="nil"/>
              <w:right w:val="single" w:sz="4" w:space="0" w:color="auto"/>
            </w:tcBorders>
            <w:vAlign w:val="center"/>
          </w:tcPr>
          <w:p w14:paraId="3FA7BCC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2101D37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B6143"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6F3509"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52711C" w14:textId="77777777" w:rsidR="002942EF" w:rsidRPr="006F5CAD" w:rsidRDefault="002942EF" w:rsidP="00180997">
            <w:pPr>
              <w:pStyle w:val="TAC"/>
              <w:rPr>
                <w:szCs w:val="18"/>
                <w:lang w:eastAsia="zh-CN"/>
              </w:rPr>
            </w:pPr>
          </w:p>
        </w:tc>
      </w:tr>
      <w:tr w:rsidR="002942EF" w:rsidRPr="006F5CAD" w14:paraId="0CB62A2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C2DD73B"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A6D81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D96AB"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49F890"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D16901" w14:textId="77777777" w:rsidR="002942EF" w:rsidRPr="006F5CAD" w:rsidRDefault="002942EF" w:rsidP="00180997">
            <w:pPr>
              <w:pStyle w:val="TAC"/>
              <w:rPr>
                <w:szCs w:val="18"/>
                <w:lang w:eastAsia="zh-CN"/>
              </w:rPr>
            </w:pPr>
          </w:p>
        </w:tc>
      </w:tr>
      <w:tr w:rsidR="002942EF" w:rsidRPr="006F5CAD" w14:paraId="306C9EE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7BC507" w14:textId="77777777" w:rsidR="002942EF" w:rsidRPr="006F5CAD" w:rsidRDefault="002942EF" w:rsidP="00180997">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7E42737B"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565542FF"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1FF820A8"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D0995B7"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3C1484D" w14:textId="77777777" w:rsidR="002942EF" w:rsidRPr="006F5CAD" w:rsidRDefault="002942EF" w:rsidP="00180997">
            <w:pPr>
              <w:pStyle w:val="TAC"/>
              <w:rPr>
                <w:lang w:eastAsia="zh-CN"/>
              </w:rPr>
            </w:pPr>
            <w:r w:rsidRPr="006F5CAD">
              <w:rPr>
                <w:lang w:eastAsia="zh-CN"/>
              </w:rPr>
              <w:t>CA_n41C-n66A</w:t>
            </w:r>
          </w:p>
          <w:p w14:paraId="68FF7C00"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C44F786" w14:textId="77777777" w:rsidR="002942EF" w:rsidRPr="006F5CAD" w:rsidRDefault="002942EF" w:rsidP="00180997">
            <w:pPr>
              <w:pStyle w:val="TAC"/>
              <w:rPr>
                <w:lang w:eastAsia="zh-CN"/>
              </w:rPr>
            </w:pPr>
            <w:r w:rsidRPr="006F5CAD">
              <w:rPr>
                <w:lang w:eastAsia="zh-CN"/>
              </w:rPr>
              <w:t>CA_n41C-n71A</w:t>
            </w:r>
          </w:p>
          <w:p w14:paraId="6CD89C41"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4CEF5BE1"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A4A0BB"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6DF2D"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D9CB8DB" w14:textId="77777777" w:rsidR="002942EF" w:rsidRPr="006F5CAD" w:rsidRDefault="002942EF" w:rsidP="00180997">
            <w:pPr>
              <w:pStyle w:val="TAC"/>
              <w:rPr>
                <w:szCs w:val="18"/>
                <w:lang w:eastAsia="zh-CN"/>
              </w:rPr>
            </w:pPr>
            <w:r w:rsidRPr="006F5CAD">
              <w:rPr>
                <w:lang w:eastAsia="zh-CN"/>
              </w:rPr>
              <w:t>4 and 5</w:t>
            </w:r>
          </w:p>
        </w:tc>
      </w:tr>
      <w:tr w:rsidR="002942EF" w:rsidRPr="006F5CAD" w14:paraId="20B8BBB5" w14:textId="77777777" w:rsidTr="00180997">
        <w:trPr>
          <w:jc w:val="center"/>
        </w:trPr>
        <w:tc>
          <w:tcPr>
            <w:tcW w:w="1002" w:type="pct"/>
            <w:tcBorders>
              <w:top w:val="nil"/>
              <w:left w:val="single" w:sz="4" w:space="0" w:color="auto"/>
              <w:bottom w:val="nil"/>
              <w:right w:val="single" w:sz="4" w:space="0" w:color="auto"/>
            </w:tcBorders>
            <w:vAlign w:val="center"/>
          </w:tcPr>
          <w:p w14:paraId="5218A26A"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161B939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94AC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B6FFCD"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801BD5" w14:textId="77777777" w:rsidR="002942EF" w:rsidRPr="006F5CAD" w:rsidRDefault="002942EF" w:rsidP="00180997">
            <w:pPr>
              <w:pStyle w:val="TAC"/>
              <w:rPr>
                <w:szCs w:val="18"/>
                <w:lang w:eastAsia="zh-CN"/>
              </w:rPr>
            </w:pPr>
          </w:p>
        </w:tc>
      </w:tr>
      <w:tr w:rsidR="002942EF" w:rsidRPr="006F5CAD" w14:paraId="562982D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A05D60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F000F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1CF56"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5BD45C"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2EE9727" w14:textId="77777777" w:rsidR="002942EF" w:rsidRPr="006F5CAD" w:rsidRDefault="002942EF" w:rsidP="00180997">
            <w:pPr>
              <w:pStyle w:val="TAC"/>
              <w:rPr>
                <w:szCs w:val="18"/>
                <w:lang w:eastAsia="zh-CN"/>
              </w:rPr>
            </w:pPr>
          </w:p>
        </w:tc>
      </w:tr>
      <w:tr w:rsidR="002942EF" w:rsidRPr="006F5CAD" w14:paraId="74957F4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18C68FD" w14:textId="77777777" w:rsidR="002942EF" w:rsidRPr="006F5CAD" w:rsidRDefault="002942EF" w:rsidP="00180997">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2A47C50"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B41F111"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7BC9D125"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08696C96"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4F775895" w14:textId="77777777" w:rsidR="002942EF" w:rsidRPr="006F5CAD" w:rsidRDefault="002942EF" w:rsidP="00180997">
            <w:pPr>
              <w:pStyle w:val="TAC"/>
              <w:rPr>
                <w:lang w:eastAsia="zh-CN"/>
              </w:rPr>
            </w:pPr>
            <w:r w:rsidRPr="006F5CAD">
              <w:rPr>
                <w:lang w:eastAsia="zh-CN"/>
              </w:rPr>
              <w:t>CA_n41C-n66A</w:t>
            </w:r>
          </w:p>
          <w:p w14:paraId="308E3EC5"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5C0AE1F5" w14:textId="77777777" w:rsidR="002942EF" w:rsidRPr="006F5CAD" w:rsidRDefault="002942EF" w:rsidP="00180997">
            <w:pPr>
              <w:pStyle w:val="TAC"/>
              <w:rPr>
                <w:lang w:eastAsia="zh-CN"/>
              </w:rPr>
            </w:pPr>
            <w:r w:rsidRPr="006F5CAD">
              <w:rPr>
                <w:lang w:eastAsia="zh-CN"/>
              </w:rPr>
              <w:t>CA_n41C-n71A</w:t>
            </w:r>
          </w:p>
          <w:p w14:paraId="288B5E67"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05B16C90"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9E8D4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FBDA2"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3AB097" w14:textId="77777777" w:rsidR="002942EF" w:rsidRPr="006F5CAD" w:rsidRDefault="002942EF" w:rsidP="00180997">
            <w:pPr>
              <w:pStyle w:val="TAC"/>
              <w:rPr>
                <w:szCs w:val="18"/>
                <w:lang w:eastAsia="zh-CN"/>
              </w:rPr>
            </w:pPr>
            <w:r w:rsidRPr="006F5CAD">
              <w:rPr>
                <w:lang w:eastAsia="zh-CN"/>
              </w:rPr>
              <w:t>4 and 5</w:t>
            </w:r>
          </w:p>
        </w:tc>
      </w:tr>
      <w:tr w:rsidR="002942EF" w:rsidRPr="006F5CAD" w14:paraId="79805578" w14:textId="77777777" w:rsidTr="00180997">
        <w:trPr>
          <w:jc w:val="center"/>
        </w:trPr>
        <w:tc>
          <w:tcPr>
            <w:tcW w:w="1002" w:type="pct"/>
            <w:tcBorders>
              <w:top w:val="nil"/>
              <w:left w:val="single" w:sz="4" w:space="0" w:color="auto"/>
              <w:bottom w:val="nil"/>
              <w:right w:val="single" w:sz="4" w:space="0" w:color="auto"/>
            </w:tcBorders>
            <w:vAlign w:val="center"/>
          </w:tcPr>
          <w:p w14:paraId="26417CC6"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95C7CA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668B6"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BCC62"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62CA346" w14:textId="77777777" w:rsidR="002942EF" w:rsidRPr="006F5CAD" w:rsidRDefault="002942EF" w:rsidP="00180997">
            <w:pPr>
              <w:pStyle w:val="TAC"/>
              <w:rPr>
                <w:szCs w:val="18"/>
                <w:lang w:eastAsia="zh-CN"/>
              </w:rPr>
            </w:pPr>
          </w:p>
        </w:tc>
      </w:tr>
      <w:tr w:rsidR="002942EF" w:rsidRPr="006F5CAD" w14:paraId="736107E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5BE0C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CAA8E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F7140"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88655"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AF63BCE" w14:textId="77777777" w:rsidR="002942EF" w:rsidRPr="006F5CAD" w:rsidRDefault="002942EF" w:rsidP="00180997">
            <w:pPr>
              <w:pStyle w:val="TAC"/>
              <w:rPr>
                <w:szCs w:val="18"/>
                <w:lang w:eastAsia="zh-CN"/>
              </w:rPr>
            </w:pPr>
          </w:p>
        </w:tc>
      </w:tr>
      <w:tr w:rsidR="002942EF" w:rsidRPr="006F5CAD" w14:paraId="7031A71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C79205A" w14:textId="77777777" w:rsidR="002942EF" w:rsidRPr="006F5CAD" w:rsidRDefault="002942EF" w:rsidP="00180997">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DDB0B36"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574A13D2"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4FE74D35"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7789D5FF"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7DE39F7A" w14:textId="77777777" w:rsidR="002942EF" w:rsidRPr="006F5CAD" w:rsidRDefault="002942EF" w:rsidP="00180997">
            <w:pPr>
              <w:pStyle w:val="TAC"/>
              <w:rPr>
                <w:lang w:eastAsia="zh-CN"/>
              </w:rPr>
            </w:pPr>
            <w:r w:rsidRPr="006F5CAD">
              <w:rPr>
                <w:lang w:eastAsia="zh-CN"/>
              </w:rPr>
              <w:t>CA_n41C-n66A</w:t>
            </w:r>
          </w:p>
          <w:p w14:paraId="206A17AA"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11A907A" w14:textId="77777777" w:rsidR="002942EF" w:rsidRPr="006F5CAD" w:rsidRDefault="002942EF" w:rsidP="00180997">
            <w:pPr>
              <w:pStyle w:val="TAC"/>
              <w:rPr>
                <w:lang w:eastAsia="zh-CN"/>
              </w:rPr>
            </w:pPr>
            <w:r w:rsidRPr="006F5CAD">
              <w:rPr>
                <w:lang w:eastAsia="zh-CN"/>
              </w:rPr>
              <w:t>CA_n41C-n71A</w:t>
            </w:r>
          </w:p>
          <w:p w14:paraId="1325693F"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1D434FF5"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F3B14"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A3645"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B0E442" w14:textId="77777777" w:rsidR="002942EF" w:rsidRPr="006F5CAD" w:rsidRDefault="002942EF" w:rsidP="00180997">
            <w:pPr>
              <w:pStyle w:val="TAC"/>
              <w:rPr>
                <w:szCs w:val="18"/>
                <w:lang w:eastAsia="zh-CN"/>
              </w:rPr>
            </w:pPr>
            <w:r w:rsidRPr="006F5CAD">
              <w:rPr>
                <w:szCs w:val="18"/>
                <w:lang w:eastAsia="zh-CN"/>
              </w:rPr>
              <w:t>4 and 5</w:t>
            </w:r>
          </w:p>
        </w:tc>
      </w:tr>
      <w:tr w:rsidR="002942EF" w:rsidRPr="006F5CAD" w14:paraId="0EC55BCD" w14:textId="77777777" w:rsidTr="00180997">
        <w:trPr>
          <w:jc w:val="center"/>
        </w:trPr>
        <w:tc>
          <w:tcPr>
            <w:tcW w:w="1002" w:type="pct"/>
            <w:tcBorders>
              <w:top w:val="nil"/>
              <w:left w:val="single" w:sz="4" w:space="0" w:color="auto"/>
              <w:bottom w:val="nil"/>
              <w:right w:val="single" w:sz="4" w:space="0" w:color="auto"/>
            </w:tcBorders>
            <w:vAlign w:val="center"/>
          </w:tcPr>
          <w:p w14:paraId="3BE42BF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B76AFD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5A00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191837"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AC2D07F" w14:textId="77777777" w:rsidR="002942EF" w:rsidRPr="006F5CAD" w:rsidRDefault="002942EF" w:rsidP="00180997">
            <w:pPr>
              <w:pStyle w:val="TAC"/>
              <w:rPr>
                <w:szCs w:val="18"/>
                <w:lang w:eastAsia="zh-CN"/>
              </w:rPr>
            </w:pPr>
          </w:p>
        </w:tc>
      </w:tr>
      <w:tr w:rsidR="002942EF" w:rsidRPr="006F5CAD" w14:paraId="289A1BF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45F7BC6"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1C2C8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50977"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8EC94"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88B525" w14:textId="77777777" w:rsidR="002942EF" w:rsidRPr="006F5CAD" w:rsidRDefault="002942EF" w:rsidP="00180997">
            <w:pPr>
              <w:pStyle w:val="TAC"/>
              <w:rPr>
                <w:szCs w:val="18"/>
                <w:lang w:eastAsia="zh-CN"/>
              </w:rPr>
            </w:pPr>
          </w:p>
        </w:tc>
      </w:tr>
      <w:tr w:rsidR="002942EF" w:rsidRPr="006F5CAD" w14:paraId="79023BE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B2EBBAD" w14:textId="77777777" w:rsidR="002942EF" w:rsidRPr="006F5CAD" w:rsidRDefault="002942EF" w:rsidP="00180997">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AE2AE7F"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354CFF07"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65E06E8E" w14:textId="77777777" w:rsidR="002942EF" w:rsidRPr="006F5CAD" w:rsidRDefault="002942EF" w:rsidP="00180997">
            <w:pPr>
              <w:pStyle w:val="TAC"/>
              <w:rPr>
                <w:lang w:eastAsia="zh-CN"/>
              </w:rPr>
            </w:pPr>
            <w:r w:rsidRPr="006F5CAD">
              <w:rPr>
                <w:lang w:eastAsia="zh-CN"/>
              </w:rPr>
              <w:t>n71</w:t>
            </w:r>
            <w:r w:rsidRPr="006F5CAD">
              <w:rPr>
                <w:vertAlign w:val="superscript"/>
                <w:lang w:eastAsia="zh-CN"/>
              </w:rPr>
              <w:t>7</w:t>
            </w:r>
          </w:p>
          <w:p w14:paraId="6DFE3492"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4C33AFF6"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75F251FF"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6C409779" w14:textId="77777777" w:rsidR="002942EF" w:rsidRPr="006F5CAD" w:rsidRDefault="002942EF" w:rsidP="00180997">
            <w:pPr>
              <w:pStyle w:val="TAC"/>
              <w:rPr>
                <w:lang w:eastAsia="zh-CN"/>
              </w:rPr>
            </w:pPr>
            <w:r w:rsidRPr="006F5CAD">
              <w:rPr>
                <w:lang w:eastAsia="zh-CN"/>
              </w:rPr>
              <w:t>CA_n41C-n66A</w:t>
            </w:r>
          </w:p>
          <w:p w14:paraId="04FFF645" w14:textId="77777777" w:rsidR="002942EF" w:rsidRPr="006F5CAD" w:rsidRDefault="002942EF" w:rsidP="00180997">
            <w:pPr>
              <w:pStyle w:val="TAC"/>
              <w:rPr>
                <w:lang w:eastAsia="zh-CN"/>
              </w:rPr>
            </w:pPr>
            <w:r w:rsidRPr="006F5CAD">
              <w:rPr>
                <w:lang w:eastAsia="zh-CN"/>
              </w:rPr>
              <w:t>CA_n41C-n71A</w:t>
            </w:r>
          </w:p>
          <w:p w14:paraId="6A976B89"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0568F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9CCA3"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74C666C" w14:textId="77777777" w:rsidR="002942EF" w:rsidRPr="006F5CAD" w:rsidRDefault="002942EF" w:rsidP="00180997">
            <w:pPr>
              <w:pStyle w:val="TAC"/>
              <w:rPr>
                <w:szCs w:val="18"/>
                <w:lang w:eastAsia="zh-CN"/>
              </w:rPr>
            </w:pPr>
            <w:r w:rsidRPr="006F5CAD">
              <w:rPr>
                <w:szCs w:val="18"/>
                <w:lang w:eastAsia="zh-CN"/>
              </w:rPr>
              <w:t>4 and 5</w:t>
            </w:r>
          </w:p>
        </w:tc>
      </w:tr>
      <w:tr w:rsidR="002942EF" w:rsidRPr="006F5CAD" w14:paraId="69C8B3D4" w14:textId="77777777" w:rsidTr="00180997">
        <w:trPr>
          <w:jc w:val="center"/>
        </w:trPr>
        <w:tc>
          <w:tcPr>
            <w:tcW w:w="1002" w:type="pct"/>
            <w:tcBorders>
              <w:top w:val="nil"/>
              <w:left w:val="single" w:sz="4" w:space="0" w:color="auto"/>
              <w:bottom w:val="nil"/>
              <w:right w:val="single" w:sz="4" w:space="0" w:color="auto"/>
            </w:tcBorders>
            <w:vAlign w:val="center"/>
          </w:tcPr>
          <w:p w14:paraId="65C245F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902342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76A7A"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DC878A"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A487BF9" w14:textId="77777777" w:rsidR="002942EF" w:rsidRPr="006F5CAD" w:rsidRDefault="002942EF" w:rsidP="00180997">
            <w:pPr>
              <w:pStyle w:val="TAC"/>
              <w:rPr>
                <w:szCs w:val="18"/>
                <w:lang w:eastAsia="zh-CN"/>
              </w:rPr>
            </w:pPr>
          </w:p>
        </w:tc>
      </w:tr>
      <w:tr w:rsidR="002942EF" w:rsidRPr="006F5CAD" w14:paraId="40F2B37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3A7CAF1"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21743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434B4"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6A53F"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1CE4324" w14:textId="77777777" w:rsidR="002942EF" w:rsidRPr="006F5CAD" w:rsidRDefault="002942EF" w:rsidP="00180997">
            <w:pPr>
              <w:pStyle w:val="TAC"/>
              <w:rPr>
                <w:szCs w:val="18"/>
                <w:lang w:eastAsia="zh-CN"/>
              </w:rPr>
            </w:pPr>
          </w:p>
        </w:tc>
      </w:tr>
      <w:tr w:rsidR="002942EF" w:rsidRPr="006F5CAD" w14:paraId="333CCC6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9DAB717" w14:textId="77777777" w:rsidR="002942EF" w:rsidRPr="006F5CAD" w:rsidRDefault="002942EF" w:rsidP="00180997">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6AEBA4F"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482E3114"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2F1DB7F0"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22264CB4"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3259590D"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28BA2263"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07C60191" w14:textId="77777777" w:rsidR="002942EF" w:rsidRPr="006F5CAD" w:rsidRDefault="002942EF" w:rsidP="00180997">
            <w:pPr>
              <w:pStyle w:val="TAC"/>
              <w:rPr>
                <w:lang w:eastAsia="zh-CN"/>
              </w:rPr>
            </w:pPr>
            <w:r w:rsidRPr="006F5CAD">
              <w:rPr>
                <w:lang w:eastAsia="zh-CN"/>
              </w:rPr>
              <w:t>CA_n41C-n66A</w:t>
            </w:r>
          </w:p>
          <w:p w14:paraId="5236C3BC" w14:textId="77777777" w:rsidR="002942EF" w:rsidRPr="006F5CAD" w:rsidRDefault="002942EF" w:rsidP="00180997">
            <w:pPr>
              <w:pStyle w:val="TAC"/>
              <w:rPr>
                <w:lang w:eastAsia="zh-CN"/>
              </w:rPr>
            </w:pPr>
            <w:r w:rsidRPr="006F5CAD">
              <w:rPr>
                <w:lang w:eastAsia="zh-CN"/>
              </w:rPr>
              <w:t>CA_n41C-n71A</w:t>
            </w:r>
          </w:p>
          <w:p w14:paraId="19FFD5A5"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B3E65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7A74A"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F99101" w14:textId="77777777" w:rsidR="002942EF" w:rsidRPr="006F5CAD" w:rsidRDefault="002942EF" w:rsidP="00180997">
            <w:pPr>
              <w:pStyle w:val="TAC"/>
              <w:rPr>
                <w:szCs w:val="18"/>
                <w:lang w:eastAsia="zh-CN"/>
              </w:rPr>
            </w:pPr>
            <w:r w:rsidRPr="006F5CAD">
              <w:rPr>
                <w:szCs w:val="18"/>
                <w:lang w:eastAsia="zh-CN"/>
              </w:rPr>
              <w:t>4 and 5</w:t>
            </w:r>
          </w:p>
        </w:tc>
      </w:tr>
      <w:tr w:rsidR="002942EF" w:rsidRPr="006F5CAD" w14:paraId="67367293" w14:textId="77777777" w:rsidTr="00180997">
        <w:trPr>
          <w:jc w:val="center"/>
        </w:trPr>
        <w:tc>
          <w:tcPr>
            <w:tcW w:w="1002" w:type="pct"/>
            <w:tcBorders>
              <w:top w:val="nil"/>
              <w:left w:val="single" w:sz="4" w:space="0" w:color="auto"/>
              <w:bottom w:val="nil"/>
              <w:right w:val="single" w:sz="4" w:space="0" w:color="auto"/>
            </w:tcBorders>
            <w:vAlign w:val="center"/>
          </w:tcPr>
          <w:p w14:paraId="3E793FC3"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C90013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B91F7"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B9BA7"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F3F3739" w14:textId="77777777" w:rsidR="002942EF" w:rsidRPr="006F5CAD" w:rsidRDefault="002942EF" w:rsidP="00180997">
            <w:pPr>
              <w:pStyle w:val="TAC"/>
              <w:rPr>
                <w:szCs w:val="18"/>
                <w:lang w:eastAsia="zh-CN"/>
              </w:rPr>
            </w:pPr>
          </w:p>
        </w:tc>
      </w:tr>
      <w:tr w:rsidR="002942EF" w:rsidRPr="006F5CAD" w14:paraId="76C370F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ED66EC2"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63DDE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476BA"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8BA400"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21F5317" w14:textId="77777777" w:rsidR="002942EF" w:rsidRPr="006F5CAD" w:rsidRDefault="002942EF" w:rsidP="00180997">
            <w:pPr>
              <w:pStyle w:val="TAC"/>
              <w:rPr>
                <w:szCs w:val="18"/>
                <w:lang w:eastAsia="zh-CN"/>
              </w:rPr>
            </w:pPr>
          </w:p>
        </w:tc>
      </w:tr>
      <w:tr w:rsidR="002942EF" w:rsidRPr="006F5CAD" w14:paraId="7FF6C5A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2D0DAB7" w14:textId="77777777" w:rsidR="002942EF" w:rsidRPr="006F5CAD" w:rsidRDefault="002942EF" w:rsidP="00180997">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61638069"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142257E"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21A53B73"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AE67B19"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570D637E"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37AECAD1" w14:textId="77777777" w:rsidR="002942EF" w:rsidRPr="006F5CAD" w:rsidRDefault="002942EF" w:rsidP="00180997">
            <w:pPr>
              <w:pStyle w:val="TAC"/>
              <w:rPr>
                <w:vertAlign w:val="superscript"/>
                <w:lang w:eastAsia="zh-CN"/>
              </w:rPr>
            </w:pPr>
            <w:r w:rsidRPr="006F5CAD">
              <w:rPr>
                <w:lang w:eastAsia="zh-CN"/>
              </w:rPr>
              <w:t>CA_n41A-n66A</w:t>
            </w:r>
            <w:r w:rsidRPr="006F5CAD">
              <w:rPr>
                <w:vertAlign w:val="superscript"/>
                <w:lang w:eastAsia="zh-CN"/>
              </w:rPr>
              <w:t>7</w:t>
            </w:r>
          </w:p>
          <w:p w14:paraId="47A778EF" w14:textId="77777777" w:rsidR="002942EF" w:rsidRPr="006F5CAD" w:rsidRDefault="002942EF" w:rsidP="00180997">
            <w:pPr>
              <w:pStyle w:val="TAC"/>
              <w:rPr>
                <w:lang w:eastAsia="zh-CN"/>
              </w:rPr>
            </w:pPr>
            <w:r w:rsidRPr="006F5CAD">
              <w:rPr>
                <w:lang w:eastAsia="zh-CN"/>
              </w:rPr>
              <w:t>CA_n41C-n66A</w:t>
            </w:r>
          </w:p>
          <w:p w14:paraId="7ED74DD3" w14:textId="77777777" w:rsidR="002942EF" w:rsidRPr="006F5CAD" w:rsidRDefault="002942EF" w:rsidP="00180997">
            <w:pPr>
              <w:pStyle w:val="TAC"/>
              <w:rPr>
                <w:lang w:eastAsia="zh-CN"/>
              </w:rPr>
            </w:pPr>
            <w:r w:rsidRPr="006F5CAD">
              <w:rPr>
                <w:lang w:eastAsia="zh-CN"/>
              </w:rPr>
              <w:t>CA_n41C-n71A</w:t>
            </w:r>
          </w:p>
          <w:p w14:paraId="24D19229"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E1082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1E701"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E07E55C" w14:textId="77777777" w:rsidR="002942EF" w:rsidRPr="006F5CAD" w:rsidRDefault="002942EF" w:rsidP="00180997">
            <w:pPr>
              <w:pStyle w:val="TAC"/>
              <w:rPr>
                <w:szCs w:val="18"/>
                <w:lang w:eastAsia="zh-CN"/>
              </w:rPr>
            </w:pPr>
            <w:r w:rsidRPr="006F5CAD">
              <w:rPr>
                <w:szCs w:val="18"/>
                <w:lang w:eastAsia="zh-CN"/>
              </w:rPr>
              <w:t>4 and 5</w:t>
            </w:r>
          </w:p>
        </w:tc>
      </w:tr>
      <w:tr w:rsidR="002942EF" w:rsidRPr="006F5CAD" w14:paraId="2805AC0A" w14:textId="77777777" w:rsidTr="00180997">
        <w:trPr>
          <w:jc w:val="center"/>
        </w:trPr>
        <w:tc>
          <w:tcPr>
            <w:tcW w:w="1002" w:type="pct"/>
            <w:tcBorders>
              <w:top w:val="nil"/>
              <w:left w:val="single" w:sz="4" w:space="0" w:color="auto"/>
              <w:bottom w:val="nil"/>
              <w:right w:val="single" w:sz="4" w:space="0" w:color="auto"/>
            </w:tcBorders>
            <w:vAlign w:val="center"/>
          </w:tcPr>
          <w:p w14:paraId="3909593B"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6B103E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E813E"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0EB56"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B1047B" w14:textId="77777777" w:rsidR="002942EF" w:rsidRPr="006F5CAD" w:rsidRDefault="002942EF" w:rsidP="00180997">
            <w:pPr>
              <w:pStyle w:val="TAC"/>
              <w:rPr>
                <w:szCs w:val="18"/>
                <w:lang w:eastAsia="zh-CN"/>
              </w:rPr>
            </w:pPr>
          </w:p>
        </w:tc>
      </w:tr>
      <w:tr w:rsidR="002942EF" w:rsidRPr="006F5CAD" w14:paraId="22EDC95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CA5CEC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FB802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FADAE"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66ECDD"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99AF7C" w14:textId="77777777" w:rsidR="002942EF" w:rsidRPr="006F5CAD" w:rsidRDefault="002942EF" w:rsidP="00180997">
            <w:pPr>
              <w:pStyle w:val="TAC"/>
              <w:rPr>
                <w:szCs w:val="18"/>
                <w:lang w:eastAsia="zh-CN"/>
              </w:rPr>
            </w:pPr>
          </w:p>
        </w:tc>
      </w:tr>
      <w:tr w:rsidR="002942EF" w:rsidRPr="006F5CAD" w14:paraId="7C84ED9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750F4C8" w14:textId="77777777" w:rsidR="002942EF" w:rsidRPr="006F5CAD" w:rsidRDefault="002942EF" w:rsidP="00180997">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17CB5F28" w14:textId="77777777" w:rsidR="002942EF" w:rsidRPr="006F5CAD" w:rsidRDefault="002942EF" w:rsidP="00180997">
            <w:pPr>
              <w:pStyle w:val="TAC"/>
              <w:rPr>
                <w:vertAlign w:val="superscript"/>
              </w:rPr>
            </w:pPr>
            <w:r w:rsidRPr="006F5CAD">
              <w:t>n41</w:t>
            </w:r>
            <w:r w:rsidRPr="006F5CAD">
              <w:rPr>
                <w:vertAlign w:val="superscript"/>
              </w:rPr>
              <w:t>7,9</w:t>
            </w:r>
          </w:p>
          <w:p w14:paraId="700E5017"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702380A5" w14:textId="77777777" w:rsidR="002942EF" w:rsidRPr="006F5CAD" w:rsidRDefault="002942EF" w:rsidP="00180997">
            <w:pPr>
              <w:pStyle w:val="TAC"/>
              <w:rPr>
                <w:vertAlign w:val="superscript"/>
              </w:rPr>
            </w:pPr>
            <w:r w:rsidRPr="006F5CAD">
              <w:rPr>
                <w:lang w:eastAsia="zh-CN"/>
              </w:rPr>
              <w:t>n71</w:t>
            </w:r>
            <w:r w:rsidRPr="006F5CAD">
              <w:rPr>
                <w:vertAlign w:val="superscript"/>
                <w:lang w:eastAsia="zh-CN"/>
              </w:rPr>
              <w:t>7</w:t>
            </w:r>
          </w:p>
          <w:p w14:paraId="1D0B2CF5" w14:textId="77777777" w:rsidR="002942EF" w:rsidRPr="006F5CAD" w:rsidRDefault="002942EF" w:rsidP="00180997">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50C885F3" w14:textId="77777777" w:rsidR="002942EF" w:rsidRPr="006F5CAD" w:rsidRDefault="002942EF" w:rsidP="00180997">
            <w:pPr>
              <w:pStyle w:val="TAC"/>
            </w:pPr>
            <w:r w:rsidRPr="006F5CAD">
              <w:t>CA_n41C-n71A</w:t>
            </w:r>
          </w:p>
          <w:p w14:paraId="37C7980A" w14:textId="77777777" w:rsidR="002942EF" w:rsidRPr="006F5CAD" w:rsidRDefault="002942EF" w:rsidP="0018099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208C8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BE92B"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9ECCD18" w14:textId="77777777" w:rsidR="002942EF" w:rsidRPr="006F5CAD" w:rsidRDefault="002942EF" w:rsidP="00180997">
            <w:pPr>
              <w:pStyle w:val="TAC"/>
              <w:rPr>
                <w:lang w:eastAsia="zh-CN"/>
              </w:rPr>
            </w:pPr>
            <w:r w:rsidRPr="006F5CAD">
              <w:rPr>
                <w:lang w:eastAsia="zh-CN"/>
              </w:rPr>
              <w:t>4 and 5</w:t>
            </w:r>
          </w:p>
        </w:tc>
      </w:tr>
      <w:tr w:rsidR="002942EF" w:rsidRPr="006F5CAD" w14:paraId="2B4E54C0" w14:textId="77777777" w:rsidTr="00180997">
        <w:trPr>
          <w:jc w:val="center"/>
        </w:trPr>
        <w:tc>
          <w:tcPr>
            <w:tcW w:w="1002" w:type="pct"/>
            <w:tcBorders>
              <w:top w:val="nil"/>
              <w:left w:val="single" w:sz="4" w:space="0" w:color="auto"/>
              <w:bottom w:val="nil"/>
              <w:right w:val="single" w:sz="4" w:space="0" w:color="auto"/>
            </w:tcBorders>
            <w:vAlign w:val="center"/>
          </w:tcPr>
          <w:p w14:paraId="129B3B22"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8383E4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9E2BD"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3C484D"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AE6B11" w14:textId="77777777" w:rsidR="002942EF" w:rsidRPr="006F5CAD" w:rsidRDefault="002942EF" w:rsidP="00180997">
            <w:pPr>
              <w:pStyle w:val="TAC"/>
              <w:rPr>
                <w:lang w:eastAsia="zh-CN"/>
              </w:rPr>
            </w:pPr>
          </w:p>
        </w:tc>
      </w:tr>
      <w:tr w:rsidR="002942EF" w:rsidRPr="006F5CAD" w14:paraId="03F0F65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71620F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FB8E0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57F56"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72CE52"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6215F4" w14:textId="77777777" w:rsidR="002942EF" w:rsidRPr="006F5CAD" w:rsidRDefault="002942EF" w:rsidP="00180997">
            <w:pPr>
              <w:pStyle w:val="TAC"/>
              <w:rPr>
                <w:lang w:eastAsia="zh-CN"/>
              </w:rPr>
            </w:pPr>
          </w:p>
        </w:tc>
      </w:tr>
      <w:tr w:rsidR="002942EF" w:rsidRPr="006F5CAD" w14:paraId="2690280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E27A3D3" w14:textId="77777777" w:rsidR="002942EF" w:rsidRPr="006F5CAD" w:rsidRDefault="002942EF" w:rsidP="00180997">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1C4BA48"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32B33D2"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3B6FED0F"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4FE63642"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4DBC6BB3"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507C972E" w14:textId="77777777" w:rsidR="002942EF" w:rsidRPr="006F5CAD" w:rsidRDefault="002942EF" w:rsidP="00180997">
            <w:pPr>
              <w:pStyle w:val="TAC"/>
              <w:rPr>
                <w:vertAlign w:val="superscript"/>
                <w:lang w:eastAsia="zh-CN"/>
              </w:rPr>
            </w:pPr>
            <w:r w:rsidRPr="006F5CAD">
              <w:rPr>
                <w:lang w:eastAsia="zh-CN"/>
              </w:rPr>
              <w:t>CA_n41C</w:t>
            </w:r>
            <w:r w:rsidRPr="006F5CAD">
              <w:rPr>
                <w:vertAlign w:val="superscript"/>
                <w:lang w:eastAsia="zh-CN"/>
              </w:rPr>
              <w:t>7</w:t>
            </w:r>
          </w:p>
          <w:p w14:paraId="56C0A1CA" w14:textId="77777777" w:rsidR="002942EF" w:rsidRPr="006F5CAD" w:rsidRDefault="002942EF" w:rsidP="00180997">
            <w:pPr>
              <w:pStyle w:val="TAC"/>
            </w:pPr>
            <w:r w:rsidRPr="006F5CAD">
              <w:t>CA_n41C-n66A</w:t>
            </w:r>
          </w:p>
          <w:p w14:paraId="370BB9AB" w14:textId="77777777" w:rsidR="002942EF" w:rsidRPr="006F5CAD" w:rsidRDefault="002942EF" w:rsidP="00180997">
            <w:pPr>
              <w:pStyle w:val="TAC"/>
            </w:pPr>
            <w:r w:rsidRPr="006F5CAD">
              <w:t>CA_n41C-n71A</w:t>
            </w:r>
          </w:p>
          <w:p w14:paraId="57DEB58D" w14:textId="77777777" w:rsidR="002942EF" w:rsidRPr="006F5CAD" w:rsidRDefault="002942EF" w:rsidP="0018099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E7D9A9"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95F066"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534683F" w14:textId="77777777" w:rsidR="002942EF" w:rsidRPr="006F5CAD" w:rsidRDefault="002942EF" w:rsidP="00180997">
            <w:pPr>
              <w:pStyle w:val="TAC"/>
              <w:rPr>
                <w:lang w:eastAsia="zh-CN"/>
              </w:rPr>
            </w:pPr>
            <w:r w:rsidRPr="006F5CAD">
              <w:rPr>
                <w:lang w:eastAsia="zh-CN"/>
              </w:rPr>
              <w:t>4 and 5</w:t>
            </w:r>
          </w:p>
        </w:tc>
      </w:tr>
      <w:tr w:rsidR="002942EF" w:rsidRPr="006F5CAD" w14:paraId="7CC60825" w14:textId="77777777" w:rsidTr="00180997">
        <w:trPr>
          <w:jc w:val="center"/>
        </w:trPr>
        <w:tc>
          <w:tcPr>
            <w:tcW w:w="1002" w:type="pct"/>
            <w:tcBorders>
              <w:top w:val="nil"/>
              <w:left w:val="single" w:sz="4" w:space="0" w:color="auto"/>
              <w:bottom w:val="nil"/>
              <w:right w:val="single" w:sz="4" w:space="0" w:color="auto"/>
            </w:tcBorders>
            <w:vAlign w:val="center"/>
          </w:tcPr>
          <w:p w14:paraId="035B9685"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6BAA0BD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5E2D1"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2B5B59"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5C1CB5" w14:textId="77777777" w:rsidR="002942EF" w:rsidRPr="006F5CAD" w:rsidRDefault="002942EF" w:rsidP="00180997">
            <w:pPr>
              <w:pStyle w:val="TAC"/>
              <w:rPr>
                <w:lang w:eastAsia="zh-CN"/>
              </w:rPr>
            </w:pPr>
          </w:p>
        </w:tc>
      </w:tr>
      <w:tr w:rsidR="002942EF" w:rsidRPr="006F5CAD" w14:paraId="15760EC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4335CB7"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78BA4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77C1"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94F1AB"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07FCB1" w14:textId="77777777" w:rsidR="002942EF" w:rsidRPr="006F5CAD" w:rsidRDefault="002942EF" w:rsidP="00180997">
            <w:pPr>
              <w:pStyle w:val="TAC"/>
              <w:rPr>
                <w:lang w:eastAsia="zh-CN"/>
              </w:rPr>
            </w:pPr>
          </w:p>
        </w:tc>
      </w:tr>
      <w:tr w:rsidR="002942EF" w:rsidRPr="006F5CAD" w14:paraId="18168D4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D20F700" w14:textId="77777777" w:rsidR="002942EF" w:rsidRPr="006F5CAD" w:rsidRDefault="002942EF" w:rsidP="00180997">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4B0A2A1"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275BB60F"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04642070"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103D2B01"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15A76F53"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2103A092"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2333C60D" w14:textId="77777777" w:rsidR="002942EF" w:rsidRPr="006F5CAD" w:rsidRDefault="002942EF" w:rsidP="00180997">
            <w:pPr>
              <w:pStyle w:val="TAC"/>
              <w:rPr>
                <w:lang w:eastAsia="zh-CN"/>
              </w:rPr>
            </w:pPr>
            <w:r w:rsidRPr="006F5CAD">
              <w:rPr>
                <w:lang w:eastAsia="zh-CN"/>
              </w:rPr>
              <w:t>CA_n41C-n66A</w:t>
            </w:r>
          </w:p>
          <w:p w14:paraId="14419F5E" w14:textId="77777777" w:rsidR="002942EF" w:rsidRPr="006F5CAD" w:rsidRDefault="002942EF" w:rsidP="00180997">
            <w:pPr>
              <w:pStyle w:val="TAC"/>
              <w:rPr>
                <w:lang w:eastAsia="zh-CN"/>
              </w:rPr>
            </w:pPr>
            <w:r w:rsidRPr="006F5CAD">
              <w:rPr>
                <w:lang w:eastAsia="zh-CN"/>
              </w:rPr>
              <w:t>CA_n41C-n71A</w:t>
            </w:r>
          </w:p>
          <w:p w14:paraId="348B86EE" w14:textId="77777777" w:rsidR="002942EF" w:rsidRPr="006F5CAD" w:rsidRDefault="002942EF" w:rsidP="0018099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C431A0"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0A6CE"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FFC2B50" w14:textId="77777777" w:rsidR="002942EF" w:rsidRPr="006F5CAD" w:rsidRDefault="002942EF" w:rsidP="00180997">
            <w:pPr>
              <w:pStyle w:val="TAC"/>
              <w:rPr>
                <w:lang w:eastAsia="zh-CN"/>
              </w:rPr>
            </w:pPr>
            <w:r w:rsidRPr="006F5CAD">
              <w:rPr>
                <w:lang w:eastAsia="zh-CN"/>
              </w:rPr>
              <w:t>4 and 5</w:t>
            </w:r>
          </w:p>
        </w:tc>
      </w:tr>
      <w:tr w:rsidR="002942EF" w:rsidRPr="006F5CAD" w14:paraId="1C1D6BFF" w14:textId="77777777" w:rsidTr="00180997">
        <w:trPr>
          <w:jc w:val="center"/>
        </w:trPr>
        <w:tc>
          <w:tcPr>
            <w:tcW w:w="1002" w:type="pct"/>
            <w:tcBorders>
              <w:top w:val="nil"/>
              <w:left w:val="single" w:sz="4" w:space="0" w:color="auto"/>
              <w:bottom w:val="nil"/>
              <w:right w:val="single" w:sz="4" w:space="0" w:color="auto"/>
            </w:tcBorders>
            <w:vAlign w:val="center"/>
          </w:tcPr>
          <w:p w14:paraId="3436C83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34ACB82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0C06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0FC6A"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F604AAC" w14:textId="77777777" w:rsidR="002942EF" w:rsidRPr="006F5CAD" w:rsidRDefault="002942EF" w:rsidP="00180997">
            <w:pPr>
              <w:pStyle w:val="TAC"/>
              <w:rPr>
                <w:lang w:eastAsia="zh-CN"/>
              </w:rPr>
            </w:pPr>
          </w:p>
        </w:tc>
      </w:tr>
      <w:tr w:rsidR="002942EF" w:rsidRPr="006F5CAD" w14:paraId="778F845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FC4E25D"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2CE3A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542CB"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80657F" w14:textId="77777777" w:rsidR="002942EF" w:rsidRPr="006F5CAD" w:rsidRDefault="002942EF" w:rsidP="0018099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C2ADB9" w14:textId="77777777" w:rsidR="002942EF" w:rsidRPr="006F5CAD" w:rsidRDefault="002942EF" w:rsidP="00180997">
            <w:pPr>
              <w:pStyle w:val="TAC"/>
              <w:rPr>
                <w:lang w:eastAsia="zh-CN"/>
              </w:rPr>
            </w:pPr>
          </w:p>
        </w:tc>
      </w:tr>
      <w:tr w:rsidR="002942EF" w:rsidRPr="006F5CAD" w14:paraId="139557B0" w14:textId="77777777" w:rsidTr="00180997">
        <w:trPr>
          <w:jc w:val="center"/>
        </w:trPr>
        <w:tc>
          <w:tcPr>
            <w:tcW w:w="1002" w:type="pct"/>
            <w:tcBorders>
              <w:top w:val="nil"/>
              <w:left w:val="single" w:sz="4" w:space="0" w:color="auto"/>
              <w:bottom w:val="nil"/>
              <w:right w:val="single" w:sz="4" w:space="0" w:color="auto"/>
            </w:tcBorders>
            <w:vAlign w:val="center"/>
          </w:tcPr>
          <w:p w14:paraId="57D43034" w14:textId="77777777" w:rsidR="002942EF" w:rsidRPr="006F5CAD" w:rsidRDefault="002942EF" w:rsidP="00180997">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024A22D2" w14:textId="77777777" w:rsidR="002942EF" w:rsidRPr="006F5CAD" w:rsidRDefault="002942EF" w:rsidP="00180997">
            <w:pPr>
              <w:pStyle w:val="TAC"/>
              <w:rPr>
                <w:vertAlign w:val="superscript"/>
              </w:rPr>
            </w:pPr>
            <w:r w:rsidRPr="006F5CAD">
              <w:t>n41</w:t>
            </w:r>
            <w:r w:rsidRPr="006F5CAD">
              <w:rPr>
                <w:vertAlign w:val="superscript"/>
              </w:rPr>
              <w:t>7,9</w:t>
            </w:r>
          </w:p>
          <w:p w14:paraId="7126834A" w14:textId="77777777" w:rsidR="002942EF" w:rsidRPr="006F5CAD" w:rsidRDefault="002942EF" w:rsidP="00180997">
            <w:pPr>
              <w:pStyle w:val="TAC"/>
              <w:rPr>
                <w:vertAlign w:val="superscript"/>
              </w:rPr>
            </w:pPr>
            <w:r w:rsidRPr="006F5CAD">
              <w:t>n66</w:t>
            </w:r>
            <w:r w:rsidRPr="006F5CAD">
              <w:rPr>
                <w:vertAlign w:val="superscript"/>
              </w:rPr>
              <w:t>7</w:t>
            </w:r>
          </w:p>
          <w:p w14:paraId="6D87A625" w14:textId="77777777" w:rsidR="002942EF" w:rsidRPr="006F5CAD" w:rsidRDefault="002942EF" w:rsidP="00180997">
            <w:pPr>
              <w:pStyle w:val="TAC"/>
              <w:rPr>
                <w:vertAlign w:val="superscript"/>
              </w:rPr>
            </w:pPr>
            <w:r w:rsidRPr="006F5CAD">
              <w:t>n77</w:t>
            </w:r>
            <w:r w:rsidRPr="006F5CAD">
              <w:rPr>
                <w:vertAlign w:val="superscript"/>
              </w:rPr>
              <w:t>7,9</w:t>
            </w:r>
          </w:p>
          <w:p w14:paraId="07FDB861" w14:textId="77777777" w:rsidR="002942EF" w:rsidRPr="006F5CAD" w:rsidRDefault="002942EF" w:rsidP="00180997">
            <w:pPr>
              <w:pStyle w:val="TAC"/>
            </w:pPr>
            <w:r w:rsidRPr="006F5CAD">
              <w:t>CA_n41A-n66A</w:t>
            </w:r>
            <w:r w:rsidRPr="006F5CAD">
              <w:rPr>
                <w:vertAlign w:val="superscript"/>
              </w:rPr>
              <w:t>7,13,14</w:t>
            </w:r>
          </w:p>
          <w:p w14:paraId="2B971A1C" w14:textId="77777777" w:rsidR="002942EF" w:rsidRPr="006F5CAD" w:rsidRDefault="002942EF" w:rsidP="00180997">
            <w:pPr>
              <w:pStyle w:val="TAC"/>
            </w:pPr>
            <w:r w:rsidRPr="006F5CAD">
              <w:t>CA_n41A-n77A</w:t>
            </w:r>
            <w:r w:rsidRPr="006F5CAD">
              <w:rPr>
                <w:vertAlign w:val="superscript"/>
              </w:rPr>
              <w:t>7,9,13.14</w:t>
            </w:r>
          </w:p>
          <w:p w14:paraId="5ED178D7" w14:textId="77777777" w:rsidR="002942EF" w:rsidRPr="006F5CAD" w:rsidRDefault="002942EF" w:rsidP="00180997">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515B3B0" w14:textId="77777777" w:rsidR="002942EF" w:rsidRPr="006F5CAD" w:rsidRDefault="002942EF" w:rsidP="0018099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C9B29C6"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9E6BAA"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11EA5B89" w14:textId="77777777" w:rsidTr="00180997">
        <w:trPr>
          <w:jc w:val="center"/>
        </w:trPr>
        <w:tc>
          <w:tcPr>
            <w:tcW w:w="1002" w:type="pct"/>
            <w:tcBorders>
              <w:top w:val="nil"/>
              <w:left w:val="single" w:sz="4" w:space="0" w:color="auto"/>
              <w:bottom w:val="nil"/>
              <w:right w:val="single" w:sz="4" w:space="0" w:color="auto"/>
            </w:tcBorders>
            <w:vAlign w:val="center"/>
          </w:tcPr>
          <w:p w14:paraId="6351C963"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3A7BB9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5A8BD" w14:textId="77777777" w:rsidR="002942EF" w:rsidRPr="006F5CAD" w:rsidRDefault="002942EF" w:rsidP="0018099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3B73CAA"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9F3613" w14:textId="77777777" w:rsidR="002942EF" w:rsidRPr="006F5CAD" w:rsidRDefault="002942EF" w:rsidP="00180997">
            <w:pPr>
              <w:pStyle w:val="TAC"/>
              <w:rPr>
                <w:lang w:eastAsia="zh-CN"/>
              </w:rPr>
            </w:pPr>
          </w:p>
        </w:tc>
      </w:tr>
      <w:tr w:rsidR="002942EF" w:rsidRPr="006F5CAD" w14:paraId="63B1610A" w14:textId="77777777" w:rsidTr="00180997">
        <w:trPr>
          <w:jc w:val="center"/>
        </w:trPr>
        <w:tc>
          <w:tcPr>
            <w:tcW w:w="1002" w:type="pct"/>
            <w:tcBorders>
              <w:top w:val="nil"/>
              <w:left w:val="single" w:sz="4" w:space="0" w:color="auto"/>
              <w:bottom w:val="nil"/>
              <w:right w:val="single" w:sz="4" w:space="0" w:color="auto"/>
            </w:tcBorders>
            <w:vAlign w:val="center"/>
          </w:tcPr>
          <w:p w14:paraId="66C64812"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FC7C84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C5C83" w14:textId="77777777" w:rsidR="002942EF" w:rsidRPr="006F5CAD" w:rsidRDefault="002942EF" w:rsidP="0018099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855D0F4"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3DDF6E" w14:textId="77777777" w:rsidR="002942EF" w:rsidRPr="006F5CAD" w:rsidRDefault="002942EF" w:rsidP="00180997">
            <w:pPr>
              <w:pStyle w:val="TAC"/>
              <w:rPr>
                <w:lang w:eastAsia="zh-CN"/>
              </w:rPr>
            </w:pPr>
          </w:p>
        </w:tc>
      </w:tr>
      <w:tr w:rsidR="002942EF" w:rsidRPr="006F5CAD" w14:paraId="61B6D541" w14:textId="77777777" w:rsidTr="00180997">
        <w:trPr>
          <w:jc w:val="center"/>
        </w:trPr>
        <w:tc>
          <w:tcPr>
            <w:tcW w:w="1002" w:type="pct"/>
            <w:tcBorders>
              <w:top w:val="nil"/>
              <w:left w:val="single" w:sz="4" w:space="0" w:color="auto"/>
              <w:bottom w:val="nil"/>
              <w:right w:val="single" w:sz="4" w:space="0" w:color="auto"/>
            </w:tcBorders>
            <w:vAlign w:val="center"/>
          </w:tcPr>
          <w:p w14:paraId="26E4B3EC"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2ED71E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595E9"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014D3A6"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A08767F" w14:textId="77777777" w:rsidR="002942EF" w:rsidRPr="006F5CAD" w:rsidRDefault="002942EF" w:rsidP="00180997">
            <w:pPr>
              <w:pStyle w:val="TAC"/>
              <w:rPr>
                <w:lang w:eastAsia="zh-CN"/>
              </w:rPr>
            </w:pPr>
            <w:r w:rsidRPr="006F5CAD">
              <w:rPr>
                <w:lang w:eastAsia="zh-CN"/>
              </w:rPr>
              <w:t>1</w:t>
            </w:r>
          </w:p>
        </w:tc>
      </w:tr>
      <w:tr w:rsidR="002942EF" w:rsidRPr="006F5CAD" w14:paraId="328E1387" w14:textId="77777777" w:rsidTr="00180997">
        <w:trPr>
          <w:jc w:val="center"/>
        </w:trPr>
        <w:tc>
          <w:tcPr>
            <w:tcW w:w="1002" w:type="pct"/>
            <w:tcBorders>
              <w:top w:val="nil"/>
              <w:left w:val="single" w:sz="4" w:space="0" w:color="auto"/>
              <w:bottom w:val="nil"/>
              <w:right w:val="single" w:sz="4" w:space="0" w:color="auto"/>
            </w:tcBorders>
            <w:vAlign w:val="center"/>
          </w:tcPr>
          <w:p w14:paraId="3E2006C4"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DB0531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14512"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4738C98"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E580E1" w14:textId="77777777" w:rsidR="002942EF" w:rsidRPr="006F5CAD" w:rsidRDefault="002942EF" w:rsidP="00180997">
            <w:pPr>
              <w:pStyle w:val="TAC"/>
              <w:rPr>
                <w:lang w:eastAsia="zh-CN"/>
              </w:rPr>
            </w:pPr>
          </w:p>
        </w:tc>
      </w:tr>
      <w:tr w:rsidR="002942EF" w:rsidRPr="006F5CAD" w14:paraId="1BFA83B8" w14:textId="77777777" w:rsidTr="00180997">
        <w:trPr>
          <w:jc w:val="center"/>
        </w:trPr>
        <w:tc>
          <w:tcPr>
            <w:tcW w:w="1002" w:type="pct"/>
            <w:tcBorders>
              <w:top w:val="nil"/>
              <w:left w:val="single" w:sz="4" w:space="0" w:color="auto"/>
              <w:bottom w:val="nil"/>
              <w:right w:val="single" w:sz="4" w:space="0" w:color="auto"/>
            </w:tcBorders>
            <w:vAlign w:val="center"/>
          </w:tcPr>
          <w:p w14:paraId="0F8FE914"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1EED5F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B58C4"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39141F"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C5B696" w14:textId="77777777" w:rsidR="002942EF" w:rsidRPr="006F5CAD" w:rsidRDefault="002942EF" w:rsidP="00180997">
            <w:pPr>
              <w:pStyle w:val="TAC"/>
              <w:rPr>
                <w:lang w:eastAsia="zh-CN"/>
              </w:rPr>
            </w:pPr>
          </w:p>
        </w:tc>
      </w:tr>
      <w:tr w:rsidR="002942EF" w:rsidRPr="006F5CAD" w14:paraId="1470B696" w14:textId="77777777" w:rsidTr="00180997">
        <w:trPr>
          <w:jc w:val="center"/>
        </w:trPr>
        <w:tc>
          <w:tcPr>
            <w:tcW w:w="1002" w:type="pct"/>
            <w:tcBorders>
              <w:top w:val="nil"/>
              <w:left w:val="single" w:sz="4" w:space="0" w:color="auto"/>
              <w:bottom w:val="nil"/>
              <w:right w:val="single" w:sz="4" w:space="0" w:color="auto"/>
            </w:tcBorders>
            <w:vAlign w:val="center"/>
          </w:tcPr>
          <w:p w14:paraId="749BDA8B"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1A1C094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B8E61"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B1E692"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5E745E3" w14:textId="77777777" w:rsidR="002942EF" w:rsidRPr="006F5CAD" w:rsidRDefault="002942EF" w:rsidP="00180997">
            <w:pPr>
              <w:pStyle w:val="TAC"/>
              <w:rPr>
                <w:lang w:eastAsia="zh-CN"/>
              </w:rPr>
            </w:pPr>
            <w:r w:rsidRPr="006F5CAD">
              <w:rPr>
                <w:lang w:eastAsia="zh-CN"/>
              </w:rPr>
              <w:t>4 and 5</w:t>
            </w:r>
          </w:p>
        </w:tc>
      </w:tr>
      <w:tr w:rsidR="002942EF" w:rsidRPr="006F5CAD" w14:paraId="747391F0" w14:textId="77777777" w:rsidTr="00180997">
        <w:trPr>
          <w:jc w:val="center"/>
        </w:trPr>
        <w:tc>
          <w:tcPr>
            <w:tcW w:w="1002" w:type="pct"/>
            <w:tcBorders>
              <w:top w:val="nil"/>
              <w:left w:val="single" w:sz="4" w:space="0" w:color="auto"/>
              <w:bottom w:val="nil"/>
              <w:right w:val="single" w:sz="4" w:space="0" w:color="auto"/>
            </w:tcBorders>
            <w:vAlign w:val="center"/>
          </w:tcPr>
          <w:p w14:paraId="431956E8"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3E27E7E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7AEA2"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7F3350D" w14:textId="77777777" w:rsidR="002942EF" w:rsidRPr="006F5CAD" w:rsidRDefault="002942EF" w:rsidP="0018099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846F00B" w14:textId="77777777" w:rsidR="002942EF" w:rsidRPr="006F5CAD" w:rsidRDefault="002942EF" w:rsidP="00180997">
            <w:pPr>
              <w:pStyle w:val="TAC"/>
              <w:rPr>
                <w:lang w:eastAsia="zh-CN"/>
              </w:rPr>
            </w:pPr>
          </w:p>
        </w:tc>
      </w:tr>
      <w:tr w:rsidR="002942EF" w:rsidRPr="006F5CAD" w14:paraId="1D746DE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0B28A05"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C658F9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2B9BF"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DCB412"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F4EEA8" w14:textId="77777777" w:rsidR="002942EF" w:rsidRPr="006F5CAD" w:rsidRDefault="002942EF" w:rsidP="00180997">
            <w:pPr>
              <w:pStyle w:val="TAC"/>
              <w:rPr>
                <w:lang w:eastAsia="zh-CN"/>
              </w:rPr>
            </w:pPr>
          </w:p>
        </w:tc>
      </w:tr>
      <w:tr w:rsidR="002942EF" w:rsidRPr="006F5CAD" w14:paraId="3EBBF521" w14:textId="77777777" w:rsidTr="00180997">
        <w:trPr>
          <w:jc w:val="center"/>
        </w:trPr>
        <w:tc>
          <w:tcPr>
            <w:tcW w:w="1002" w:type="pct"/>
            <w:tcBorders>
              <w:top w:val="nil"/>
              <w:left w:val="single" w:sz="4" w:space="0" w:color="auto"/>
              <w:bottom w:val="nil"/>
              <w:right w:val="single" w:sz="4" w:space="0" w:color="auto"/>
            </w:tcBorders>
            <w:vAlign w:val="center"/>
          </w:tcPr>
          <w:p w14:paraId="16A8628D" w14:textId="77777777" w:rsidR="002942EF" w:rsidRPr="006F5CAD" w:rsidRDefault="002942EF" w:rsidP="00180997">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54D980D5" w14:textId="77777777" w:rsidR="002942EF" w:rsidRPr="006F5CAD" w:rsidRDefault="002942EF" w:rsidP="00180997">
            <w:pPr>
              <w:pStyle w:val="TAC"/>
              <w:rPr>
                <w:vertAlign w:val="superscript"/>
              </w:rPr>
            </w:pPr>
            <w:r w:rsidRPr="006F5CAD">
              <w:t>n41</w:t>
            </w:r>
            <w:r w:rsidRPr="006F5CAD">
              <w:rPr>
                <w:vertAlign w:val="superscript"/>
              </w:rPr>
              <w:t>7,9</w:t>
            </w:r>
          </w:p>
          <w:p w14:paraId="37303B67" w14:textId="77777777" w:rsidR="002942EF" w:rsidRPr="006F5CAD" w:rsidRDefault="002942EF" w:rsidP="00180997">
            <w:pPr>
              <w:pStyle w:val="TAC"/>
              <w:rPr>
                <w:vertAlign w:val="superscript"/>
              </w:rPr>
            </w:pPr>
            <w:r w:rsidRPr="006F5CAD">
              <w:t>n66</w:t>
            </w:r>
            <w:r w:rsidRPr="006F5CAD">
              <w:rPr>
                <w:vertAlign w:val="superscript"/>
              </w:rPr>
              <w:t>7</w:t>
            </w:r>
          </w:p>
          <w:p w14:paraId="5063B7F5" w14:textId="77777777" w:rsidR="002942EF" w:rsidRPr="006F5CAD" w:rsidRDefault="002942EF" w:rsidP="00180997">
            <w:pPr>
              <w:pStyle w:val="TAC"/>
            </w:pPr>
            <w:r w:rsidRPr="006F5CAD">
              <w:t>n77</w:t>
            </w:r>
            <w:r w:rsidRPr="006F5CAD">
              <w:rPr>
                <w:vertAlign w:val="superscript"/>
              </w:rPr>
              <w:t>7,9</w:t>
            </w:r>
          </w:p>
          <w:p w14:paraId="1C950E2B" w14:textId="77777777" w:rsidR="002942EF" w:rsidRPr="006F5CAD" w:rsidRDefault="002942EF" w:rsidP="00180997">
            <w:pPr>
              <w:pStyle w:val="TAC"/>
            </w:pPr>
            <w:r w:rsidRPr="006F5CAD">
              <w:t>CA_n41A-n77A</w:t>
            </w:r>
            <w:r w:rsidRPr="006F5CAD">
              <w:rPr>
                <w:vertAlign w:val="superscript"/>
              </w:rPr>
              <w:t>7</w:t>
            </w:r>
          </w:p>
          <w:p w14:paraId="1D4D4B22" w14:textId="77777777" w:rsidR="002942EF" w:rsidRPr="006F5CAD" w:rsidRDefault="002942EF" w:rsidP="00180997">
            <w:pPr>
              <w:pStyle w:val="TAC"/>
              <w:rPr>
                <w:vertAlign w:val="superscript"/>
              </w:rPr>
            </w:pPr>
            <w:r w:rsidRPr="006F5CAD">
              <w:t>CA_n41A-n66A</w:t>
            </w:r>
            <w:r w:rsidRPr="006F5CAD">
              <w:rPr>
                <w:vertAlign w:val="superscript"/>
              </w:rPr>
              <w:t>7</w:t>
            </w:r>
          </w:p>
          <w:p w14:paraId="39482414" w14:textId="77777777" w:rsidR="002942EF" w:rsidRPr="006F5CAD" w:rsidRDefault="002942EF" w:rsidP="00180997">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F9CED1B"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240F67B" w14:textId="77777777" w:rsidR="002942EF" w:rsidRPr="006F5CAD" w:rsidRDefault="002942EF" w:rsidP="0018099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3CA612"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51EF22DC" w14:textId="77777777" w:rsidTr="00180997">
        <w:trPr>
          <w:jc w:val="center"/>
        </w:trPr>
        <w:tc>
          <w:tcPr>
            <w:tcW w:w="1002" w:type="pct"/>
            <w:tcBorders>
              <w:top w:val="nil"/>
              <w:left w:val="single" w:sz="4" w:space="0" w:color="auto"/>
              <w:bottom w:val="nil"/>
              <w:right w:val="single" w:sz="4" w:space="0" w:color="auto"/>
            </w:tcBorders>
            <w:vAlign w:val="center"/>
          </w:tcPr>
          <w:p w14:paraId="4BB7BEBE"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31D4B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31FE1"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F7AF59F"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2DAA67" w14:textId="77777777" w:rsidR="002942EF" w:rsidRPr="006F5CAD" w:rsidRDefault="002942EF" w:rsidP="00180997">
            <w:pPr>
              <w:pStyle w:val="TAC"/>
              <w:rPr>
                <w:lang w:eastAsia="zh-CN"/>
              </w:rPr>
            </w:pPr>
          </w:p>
        </w:tc>
      </w:tr>
      <w:tr w:rsidR="002942EF" w:rsidRPr="006F5CAD" w14:paraId="59EFB828" w14:textId="77777777" w:rsidTr="00180997">
        <w:trPr>
          <w:jc w:val="center"/>
        </w:trPr>
        <w:tc>
          <w:tcPr>
            <w:tcW w:w="1002" w:type="pct"/>
            <w:tcBorders>
              <w:top w:val="nil"/>
              <w:left w:val="single" w:sz="4" w:space="0" w:color="auto"/>
              <w:bottom w:val="nil"/>
              <w:right w:val="single" w:sz="4" w:space="0" w:color="auto"/>
            </w:tcBorders>
            <w:vAlign w:val="center"/>
          </w:tcPr>
          <w:p w14:paraId="5E192C0F"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06BC290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D878A"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C5AF39"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DFDB5F" w14:textId="77777777" w:rsidR="002942EF" w:rsidRPr="006F5CAD" w:rsidRDefault="002942EF" w:rsidP="00180997">
            <w:pPr>
              <w:pStyle w:val="TAC"/>
              <w:rPr>
                <w:lang w:eastAsia="zh-CN"/>
              </w:rPr>
            </w:pPr>
          </w:p>
        </w:tc>
      </w:tr>
      <w:tr w:rsidR="002942EF" w:rsidRPr="006F5CAD" w14:paraId="77ADB4CD" w14:textId="77777777" w:rsidTr="00180997">
        <w:trPr>
          <w:jc w:val="center"/>
        </w:trPr>
        <w:tc>
          <w:tcPr>
            <w:tcW w:w="1002" w:type="pct"/>
            <w:tcBorders>
              <w:top w:val="nil"/>
              <w:left w:val="single" w:sz="4" w:space="0" w:color="auto"/>
              <w:bottom w:val="nil"/>
              <w:right w:val="single" w:sz="4" w:space="0" w:color="auto"/>
            </w:tcBorders>
            <w:vAlign w:val="center"/>
          </w:tcPr>
          <w:p w14:paraId="5C78BEE8"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1F40A51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A6941"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074ACCB"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715BAD7" w14:textId="77777777" w:rsidR="002942EF" w:rsidRPr="006F5CAD" w:rsidRDefault="002942EF" w:rsidP="00180997">
            <w:pPr>
              <w:pStyle w:val="TAC"/>
              <w:rPr>
                <w:lang w:eastAsia="zh-CN"/>
              </w:rPr>
            </w:pPr>
            <w:r w:rsidRPr="006F5CAD">
              <w:rPr>
                <w:lang w:eastAsia="zh-CN"/>
              </w:rPr>
              <w:t>4 and 5</w:t>
            </w:r>
          </w:p>
        </w:tc>
      </w:tr>
      <w:tr w:rsidR="002942EF" w:rsidRPr="006F5CAD" w14:paraId="062138C9" w14:textId="77777777" w:rsidTr="00180997">
        <w:trPr>
          <w:jc w:val="center"/>
        </w:trPr>
        <w:tc>
          <w:tcPr>
            <w:tcW w:w="1002" w:type="pct"/>
            <w:tcBorders>
              <w:top w:val="nil"/>
              <w:left w:val="single" w:sz="4" w:space="0" w:color="auto"/>
              <w:bottom w:val="nil"/>
              <w:right w:val="single" w:sz="4" w:space="0" w:color="auto"/>
            </w:tcBorders>
            <w:vAlign w:val="center"/>
          </w:tcPr>
          <w:p w14:paraId="5DFE0F7C"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6A5015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1DCD2"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AF13956"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3151F0" w14:textId="77777777" w:rsidR="002942EF" w:rsidRPr="006F5CAD" w:rsidRDefault="002942EF" w:rsidP="00180997">
            <w:pPr>
              <w:pStyle w:val="TAC"/>
              <w:rPr>
                <w:lang w:eastAsia="zh-CN"/>
              </w:rPr>
            </w:pPr>
          </w:p>
        </w:tc>
      </w:tr>
      <w:tr w:rsidR="002942EF" w:rsidRPr="006F5CAD" w14:paraId="49FDEFC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38C2D45"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3B1770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FFB8A"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D1DFBC"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780F9DA" w14:textId="77777777" w:rsidR="002942EF" w:rsidRPr="006F5CAD" w:rsidRDefault="002942EF" w:rsidP="00180997">
            <w:pPr>
              <w:pStyle w:val="TAC"/>
              <w:rPr>
                <w:lang w:eastAsia="zh-CN"/>
              </w:rPr>
            </w:pPr>
          </w:p>
        </w:tc>
      </w:tr>
      <w:tr w:rsidR="002942EF" w:rsidRPr="006F5CAD" w14:paraId="5089879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E42EA9" w14:textId="77777777" w:rsidR="002942EF" w:rsidRPr="006F5CAD" w:rsidRDefault="002942EF" w:rsidP="00180997">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25DED7EC" w14:textId="77777777" w:rsidR="002942EF" w:rsidRPr="006F5CAD" w:rsidRDefault="002942EF" w:rsidP="00180997">
            <w:pPr>
              <w:pStyle w:val="TAC"/>
              <w:rPr>
                <w:vertAlign w:val="superscript"/>
              </w:rPr>
            </w:pPr>
            <w:r w:rsidRPr="006F5CAD">
              <w:t>n41</w:t>
            </w:r>
            <w:r w:rsidRPr="006F5CAD">
              <w:rPr>
                <w:vertAlign w:val="superscript"/>
              </w:rPr>
              <w:t>7,9</w:t>
            </w:r>
          </w:p>
          <w:p w14:paraId="710E39FF" w14:textId="77777777" w:rsidR="002942EF" w:rsidRPr="006F5CAD" w:rsidRDefault="002942EF" w:rsidP="00180997">
            <w:pPr>
              <w:pStyle w:val="TAC"/>
              <w:rPr>
                <w:vertAlign w:val="superscript"/>
              </w:rPr>
            </w:pPr>
            <w:r w:rsidRPr="006F5CAD">
              <w:t>n66</w:t>
            </w:r>
            <w:r w:rsidRPr="006F5CAD">
              <w:rPr>
                <w:vertAlign w:val="superscript"/>
              </w:rPr>
              <w:t>7</w:t>
            </w:r>
          </w:p>
          <w:p w14:paraId="49D3CD7E" w14:textId="77777777" w:rsidR="002942EF" w:rsidRPr="006F5CAD" w:rsidRDefault="002942EF" w:rsidP="00180997">
            <w:pPr>
              <w:pStyle w:val="TAC"/>
              <w:rPr>
                <w:vertAlign w:val="superscript"/>
              </w:rPr>
            </w:pPr>
            <w:r w:rsidRPr="006F5CAD">
              <w:t>n77</w:t>
            </w:r>
            <w:r w:rsidRPr="006F5CAD">
              <w:rPr>
                <w:vertAlign w:val="superscript"/>
              </w:rPr>
              <w:t>7,9</w:t>
            </w:r>
          </w:p>
          <w:p w14:paraId="5D7F3D4D"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755FADB4" w14:textId="77777777" w:rsidR="002942EF" w:rsidRPr="006F5CAD" w:rsidRDefault="002942EF" w:rsidP="00180997">
            <w:pPr>
              <w:pStyle w:val="TAC"/>
              <w:rPr>
                <w:vertAlign w:val="superscript"/>
                <w:lang w:eastAsia="zh-CN"/>
              </w:rPr>
            </w:pPr>
            <w:r w:rsidRPr="006F5CAD">
              <w:rPr>
                <w:lang w:eastAsia="zh-CN"/>
              </w:rPr>
              <w:t>CA_n41A-n77A</w:t>
            </w:r>
            <w:r w:rsidRPr="006F5CAD">
              <w:rPr>
                <w:vertAlign w:val="superscript"/>
                <w:lang w:eastAsia="zh-CN"/>
              </w:rPr>
              <w:t>7,9</w:t>
            </w:r>
          </w:p>
          <w:p w14:paraId="7297C075" w14:textId="77777777" w:rsidR="002942EF" w:rsidRPr="006F5CAD" w:rsidRDefault="002942EF" w:rsidP="00180997">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F4243"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E5DE4A0"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3189143" w14:textId="77777777" w:rsidR="002942EF" w:rsidRPr="006F5CAD" w:rsidRDefault="002942EF" w:rsidP="00180997">
            <w:pPr>
              <w:pStyle w:val="TAC"/>
              <w:rPr>
                <w:lang w:eastAsia="zh-CN"/>
              </w:rPr>
            </w:pPr>
            <w:r w:rsidRPr="006F5CAD">
              <w:rPr>
                <w:lang w:eastAsia="zh-CN"/>
              </w:rPr>
              <w:t>0</w:t>
            </w:r>
          </w:p>
        </w:tc>
      </w:tr>
      <w:tr w:rsidR="002942EF" w:rsidRPr="006F5CAD" w14:paraId="59BD821E" w14:textId="77777777" w:rsidTr="00180997">
        <w:trPr>
          <w:jc w:val="center"/>
        </w:trPr>
        <w:tc>
          <w:tcPr>
            <w:tcW w:w="1002" w:type="pct"/>
            <w:tcBorders>
              <w:top w:val="nil"/>
              <w:left w:val="single" w:sz="4" w:space="0" w:color="auto"/>
              <w:bottom w:val="nil"/>
              <w:right w:val="single" w:sz="4" w:space="0" w:color="auto"/>
            </w:tcBorders>
            <w:vAlign w:val="center"/>
          </w:tcPr>
          <w:p w14:paraId="472373F0"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36238DF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AE78C"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661A805"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B77B092" w14:textId="77777777" w:rsidR="002942EF" w:rsidRPr="006F5CAD" w:rsidRDefault="002942EF" w:rsidP="00180997">
            <w:pPr>
              <w:pStyle w:val="TAC"/>
              <w:rPr>
                <w:lang w:eastAsia="zh-CN"/>
              </w:rPr>
            </w:pPr>
          </w:p>
        </w:tc>
      </w:tr>
      <w:tr w:rsidR="002942EF" w:rsidRPr="006F5CAD" w14:paraId="10FC3433" w14:textId="77777777" w:rsidTr="00180997">
        <w:trPr>
          <w:jc w:val="center"/>
        </w:trPr>
        <w:tc>
          <w:tcPr>
            <w:tcW w:w="1002" w:type="pct"/>
            <w:tcBorders>
              <w:top w:val="nil"/>
              <w:left w:val="single" w:sz="4" w:space="0" w:color="auto"/>
              <w:bottom w:val="nil"/>
              <w:right w:val="single" w:sz="4" w:space="0" w:color="auto"/>
            </w:tcBorders>
            <w:vAlign w:val="center"/>
          </w:tcPr>
          <w:p w14:paraId="563591C3"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025D00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9EBB1"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2C3AEA9"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103634" w14:textId="77777777" w:rsidR="002942EF" w:rsidRPr="006F5CAD" w:rsidRDefault="002942EF" w:rsidP="00180997">
            <w:pPr>
              <w:pStyle w:val="TAC"/>
              <w:rPr>
                <w:lang w:eastAsia="zh-CN"/>
              </w:rPr>
            </w:pPr>
          </w:p>
        </w:tc>
      </w:tr>
      <w:tr w:rsidR="002942EF" w:rsidRPr="006F5CAD" w14:paraId="06BD1AD3" w14:textId="77777777" w:rsidTr="00180997">
        <w:trPr>
          <w:jc w:val="center"/>
        </w:trPr>
        <w:tc>
          <w:tcPr>
            <w:tcW w:w="1002" w:type="pct"/>
            <w:tcBorders>
              <w:top w:val="nil"/>
              <w:left w:val="single" w:sz="4" w:space="0" w:color="auto"/>
              <w:bottom w:val="nil"/>
              <w:right w:val="single" w:sz="4" w:space="0" w:color="auto"/>
            </w:tcBorders>
            <w:vAlign w:val="center"/>
          </w:tcPr>
          <w:p w14:paraId="366B41B3"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4BC43A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9D659"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8A0FF08"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64A28F" w14:textId="77777777" w:rsidR="002942EF" w:rsidRPr="006F5CAD" w:rsidRDefault="002942EF" w:rsidP="00180997">
            <w:pPr>
              <w:pStyle w:val="TAC"/>
              <w:rPr>
                <w:lang w:eastAsia="zh-CN"/>
              </w:rPr>
            </w:pPr>
            <w:r w:rsidRPr="006F5CAD">
              <w:rPr>
                <w:lang w:eastAsia="zh-CN"/>
              </w:rPr>
              <w:t>4 and 5</w:t>
            </w:r>
          </w:p>
        </w:tc>
      </w:tr>
      <w:tr w:rsidR="002942EF" w:rsidRPr="006F5CAD" w14:paraId="4F27A69B" w14:textId="77777777" w:rsidTr="00180997">
        <w:trPr>
          <w:jc w:val="center"/>
        </w:trPr>
        <w:tc>
          <w:tcPr>
            <w:tcW w:w="1002" w:type="pct"/>
            <w:tcBorders>
              <w:top w:val="nil"/>
              <w:left w:val="single" w:sz="4" w:space="0" w:color="auto"/>
              <w:bottom w:val="nil"/>
              <w:right w:val="single" w:sz="4" w:space="0" w:color="auto"/>
            </w:tcBorders>
            <w:vAlign w:val="center"/>
          </w:tcPr>
          <w:p w14:paraId="1FBAC016"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A67BEA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991B0"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F26ED4B"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36A46B6" w14:textId="77777777" w:rsidR="002942EF" w:rsidRPr="006F5CAD" w:rsidRDefault="002942EF" w:rsidP="00180997">
            <w:pPr>
              <w:pStyle w:val="TAC"/>
              <w:rPr>
                <w:lang w:eastAsia="zh-CN"/>
              </w:rPr>
            </w:pPr>
          </w:p>
        </w:tc>
      </w:tr>
      <w:tr w:rsidR="002942EF" w:rsidRPr="006F5CAD" w14:paraId="33FAFEF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F2F7721"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AF9F94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C7C19"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918F1E"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C490A" w14:textId="77777777" w:rsidR="002942EF" w:rsidRPr="006F5CAD" w:rsidRDefault="002942EF" w:rsidP="00180997">
            <w:pPr>
              <w:pStyle w:val="TAC"/>
              <w:rPr>
                <w:lang w:eastAsia="zh-CN"/>
              </w:rPr>
            </w:pPr>
          </w:p>
        </w:tc>
      </w:tr>
      <w:tr w:rsidR="002942EF" w:rsidRPr="006F5CAD" w14:paraId="7F76169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F152194" w14:textId="77777777" w:rsidR="002942EF" w:rsidRPr="006F5CAD" w:rsidRDefault="002942EF" w:rsidP="00180997">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28B5F34C"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67437DDA"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23400CD5" w14:textId="77777777" w:rsidR="002942EF" w:rsidRPr="006F5CAD" w:rsidRDefault="002942EF" w:rsidP="00180997">
            <w:pPr>
              <w:pStyle w:val="TAC"/>
              <w:rPr>
                <w:lang w:eastAsia="zh-CN"/>
              </w:rPr>
            </w:pPr>
            <w:r w:rsidRPr="006F5CAD">
              <w:rPr>
                <w:lang w:eastAsia="zh-CN"/>
              </w:rPr>
              <w:t>CA_n41A-n66A</w:t>
            </w:r>
            <w:r w:rsidRPr="006F5CAD">
              <w:rPr>
                <w:vertAlign w:val="superscript"/>
                <w:lang w:eastAsia="zh-CN"/>
              </w:rPr>
              <w:t>7</w:t>
            </w:r>
          </w:p>
          <w:p w14:paraId="6B390BC9"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06861802"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53AD1C"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22507B3" w14:textId="77777777" w:rsidR="002942EF" w:rsidRPr="006F5CAD" w:rsidRDefault="002942EF" w:rsidP="0018099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A559E2" w14:textId="77777777" w:rsidR="002942EF" w:rsidRPr="006F5CAD" w:rsidRDefault="002942EF" w:rsidP="00180997">
            <w:pPr>
              <w:pStyle w:val="TAC"/>
              <w:rPr>
                <w:lang w:eastAsia="zh-CN"/>
              </w:rPr>
            </w:pPr>
            <w:r w:rsidRPr="006F5CAD">
              <w:rPr>
                <w:lang w:eastAsia="zh-CN"/>
              </w:rPr>
              <w:t>0</w:t>
            </w:r>
          </w:p>
        </w:tc>
      </w:tr>
      <w:tr w:rsidR="002942EF" w:rsidRPr="006F5CAD" w14:paraId="4BBB812B" w14:textId="77777777" w:rsidTr="00180997">
        <w:trPr>
          <w:jc w:val="center"/>
        </w:trPr>
        <w:tc>
          <w:tcPr>
            <w:tcW w:w="1002" w:type="pct"/>
            <w:tcBorders>
              <w:top w:val="nil"/>
              <w:left w:val="single" w:sz="4" w:space="0" w:color="auto"/>
              <w:bottom w:val="nil"/>
              <w:right w:val="single" w:sz="4" w:space="0" w:color="auto"/>
            </w:tcBorders>
            <w:vAlign w:val="center"/>
          </w:tcPr>
          <w:p w14:paraId="704E1A89"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F5CFF1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0E69"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DFA6E4"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9123D02" w14:textId="77777777" w:rsidR="002942EF" w:rsidRPr="006F5CAD" w:rsidRDefault="002942EF" w:rsidP="00180997">
            <w:pPr>
              <w:pStyle w:val="TAC"/>
              <w:rPr>
                <w:lang w:eastAsia="zh-CN"/>
              </w:rPr>
            </w:pPr>
          </w:p>
        </w:tc>
      </w:tr>
      <w:tr w:rsidR="002942EF" w:rsidRPr="006F5CAD" w14:paraId="22711054" w14:textId="77777777" w:rsidTr="00180997">
        <w:trPr>
          <w:jc w:val="center"/>
        </w:trPr>
        <w:tc>
          <w:tcPr>
            <w:tcW w:w="1002" w:type="pct"/>
            <w:tcBorders>
              <w:top w:val="nil"/>
              <w:left w:val="single" w:sz="4" w:space="0" w:color="auto"/>
              <w:bottom w:val="nil"/>
              <w:right w:val="single" w:sz="4" w:space="0" w:color="auto"/>
            </w:tcBorders>
            <w:vAlign w:val="center"/>
          </w:tcPr>
          <w:p w14:paraId="735729CE"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1EBC63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FE18D"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B1CD9A1"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D5D59F" w14:textId="77777777" w:rsidR="002942EF" w:rsidRPr="006F5CAD" w:rsidRDefault="002942EF" w:rsidP="00180997">
            <w:pPr>
              <w:pStyle w:val="TAC"/>
              <w:rPr>
                <w:lang w:eastAsia="zh-CN"/>
              </w:rPr>
            </w:pPr>
          </w:p>
        </w:tc>
      </w:tr>
      <w:tr w:rsidR="002942EF" w:rsidRPr="006F5CAD" w14:paraId="4199D8D6" w14:textId="77777777" w:rsidTr="00180997">
        <w:trPr>
          <w:jc w:val="center"/>
        </w:trPr>
        <w:tc>
          <w:tcPr>
            <w:tcW w:w="1002" w:type="pct"/>
            <w:tcBorders>
              <w:top w:val="nil"/>
              <w:left w:val="single" w:sz="4" w:space="0" w:color="auto"/>
              <w:bottom w:val="nil"/>
              <w:right w:val="single" w:sz="4" w:space="0" w:color="auto"/>
            </w:tcBorders>
            <w:vAlign w:val="center"/>
          </w:tcPr>
          <w:p w14:paraId="668C18A4"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279A394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40945" w14:textId="77777777" w:rsidR="002942EF" w:rsidRPr="006F5CAD" w:rsidRDefault="002942EF" w:rsidP="0018099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43489E9"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9B946C" w14:textId="77777777" w:rsidR="002942EF" w:rsidRPr="006F5CAD" w:rsidRDefault="002942EF" w:rsidP="00180997">
            <w:pPr>
              <w:pStyle w:val="TAC"/>
              <w:rPr>
                <w:lang w:eastAsia="zh-CN"/>
              </w:rPr>
            </w:pPr>
            <w:r w:rsidRPr="006F5CAD">
              <w:rPr>
                <w:lang w:eastAsia="zh-CN"/>
              </w:rPr>
              <w:t>4 and 5</w:t>
            </w:r>
          </w:p>
        </w:tc>
      </w:tr>
      <w:tr w:rsidR="002942EF" w:rsidRPr="006F5CAD" w14:paraId="3510575A" w14:textId="77777777" w:rsidTr="00180997">
        <w:trPr>
          <w:jc w:val="center"/>
        </w:trPr>
        <w:tc>
          <w:tcPr>
            <w:tcW w:w="1002" w:type="pct"/>
            <w:tcBorders>
              <w:top w:val="nil"/>
              <w:left w:val="single" w:sz="4" w:space="0" w:color="auto"/>
              <w:bottom w:val="nil"/>
              <w:right w:val="single" w:sz="4" w:space="0" w:color="auto"/>
            </w:tcBorders>
            <w:vAlign w:val="center"/>
          </w:tcPr>
          <w:p w14:paraId="46206F45"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55988A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B44CE" w14:textId="77777777" w:rsidR="002942EF" w:rsidRPr="006F5CAD" w:rsidRDefault="002942EF" w:rsidP="0018099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4EB7525"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7F9CBE8" w14:textId="77777777" w:rsidR="002942EF" w:rsidRPr="006F5CAD" w:rsidRDefault="002942EF" w:rsidP="00180997">
            <w:pPr>
              <w:pStyle w:val="TAC"/>
              <w:rPr>
                <w:lang w:eastAsia="zh-CN"/>
              </w:rPr>
            </w:pPr>
          </w:p>
        </w:tc>
      </w:tr>
      <w:tr w:rsidR="002942EF" w:rsidRPr="006F5CAD" w14:paraId="2438EE4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EF3E9E4"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E60B3A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82597" w14:textId="77777777" w:rsidR="002942EF" w:rsidRPr="006F5CAD" w:rsidRDefault="002942EF" w:rsidP="0018099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2706AC"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537AEC7" w14:textId="77777777" w:rsidR="002942EF" w:rsidRPr="006F5CAD" w:rsidRDefault="002942EF" w:rsidP="00180997">
            <w:pPr>
              <w:pStyle w:val="TAC"/>
              <w:rPr>
                <w:lang w:eastAsia="zh-CN"/>
              </w:rPr>
            </w:pPr>
          </w:p>
        </w:tc>
      </w:tr>
      <w:tr w:rsidR="002942EF" w:rsidRPr="006F5CAD" w14:paraId="0853378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719AF13" w14:textId="77777777" w:rsidR="002942EF" w:rsidRPr="006F5CAD" w:rsidRDefault="002942EF" w:rsidP="00180997">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6F5E35DB" w14:textId="77777777" w:rsidR="002942EF" w:rsidRPr="006F5CAD" w:rsidRDefault="002942EF" w:rsidP="00180997">
            <w:pPr>
              <w:pStyle w:val="TAC"/>
              <w:rPr>
                <w:vertAlign w:val="superscript"/>
              </w:rPr>
            </w:pPr>
            <w:r w:rsidRPr="006F5CAD">
              <w:t>n41</w:t>
            </w:r>
            <w:r w:rsidRPr="006F5CAD">
              <w:rPr>
                <w:vertAlign w:val="superscript"/>
              </w:rPr>
              <w:t>7,9</w:t>
            </w:r>
          </w:p>
          <w:p w14:paraId="0C44F71E" w14:textId="77777777" w:rsidR="002942EF" w:rsidRPr="006F5CAD" w:rsidRDefault="002942EF" w:rsidP="00180997">
            <w:pPr>
              <w:pStyle w:val="TAC"/>
              <w:rPr>
                <w:vertAlign w:val="superscript"/>
              </w:rPr>
            </w:pPr>
            <w:r w:rsidRPr="006F5CAD">
              <w:t>n66</w:t>
            </w:r>
            <w:r w:rsidRPr="006F5CAD">
              <w:rPr>
                <w:vertAlign w:val="superscript"/>
              </w:rPr>
              <w:t>7</w:t>
            </w:r>
          </w:p>
          <w:p w14:paraId="4CC8E462" w14:textId="77777777" w:rsidR="002942EF" w:rsidRPr="006F5CAD" w:rsidRDefault="002942EF" w:rsidP="00180997">
            <w:pPr>
              <w:pStyle w:val="TAC"/>
            </w:pPr>
            <w:r w:rsidRPr="006F5CAD">
              <w:t>n77</w:t>
            </w:r>
            <w:r w:rsidRPr="006F5CAD">
              <w:rPr>
                <w:vertAlign w:val="superscript"/>
              </w:rPr>
              <w:t>7,9</w:t>
            </w:r>
          </w:p>
          <w:p w14:paraId="51EE5D11" w14:textId="77777777" w:rsidR="002942EF" w:rsidRPr="006F5CAD" w:rsidRDefault="002942EF" w:rsidP="00180997">
            <w:pPr>
              <w:pStyle w:val="TAC"/>
            </w:pPr>
            <w:r w:rsidRPr="006F5CAD">
              <w:t>CA_n41A-n66A</w:t>
            </w:r>
            <w:r w:rsidRPr="006F5CAD">
              <w:rPr>
                <w:vertAlign w:val="superscript"/>
              </w:rPr>
              <w:t>7</w:t>
            </w:r>
          </w:p>
          <w:p w14:paraId="40752A5F" w14:textId="77777777" w:rsidR="002942EF" w:rsidRPr="006F5CAD" w:rsidRDefault="002942EF" w:rsidP="00180997">
            <w:pPr>
              <w:pStyle w:val="TAC"/>
            </w:pPr>
            <w:r w:rsidRPr="006F5CAD">
              <w:t>CA_n41A-n77A</w:t>
            </w:r>
            <w:r w:rsidRPr="006F5CAD">
              <w:rPr>
                <w:vertAlign w:val="superscript"/>
              </w:rPr>
              <w:t>7,9</w:t>
            </w:r>
          </w:p>
          <w:p w14:paraId="69E74624" w14:textId="77777777" w:rsidR="002942EF" w:rsidRPr="006F5CAD" w:rsidRDefault="002942EF" w:rsidP="0018099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87AC5CB" w14:textId="77777777" w:rsidR="002942EF" w:rsidRPr="006F5CAD" w:rsidRDefault="002942EF" w:rsidP="0018099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902DA1B" w14:textId="77777777" w:rsidR="002942EF" w:rsidRPr="006F5CAD" w:rsidRDefault="002942EF" w:rsidP="00180997">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D762417"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01AF19AB" w14:textId="77777777" w:rsidTr="00180997">
        <w:trPr>
          <w:jc w:val="center"/>
        </w:trPr>
        <w:tc>
          <w:tcPr>
            <w:tcW w:w="1002" w:type="pct"/>
            <w:tcBorders>
              <w:top w:val="nil"/>
              <w:left w:val="single" w:sz="4" w:space="0" w:color="auto"/>
              <w:bottom w:val="nil"/>
              <w:right w:val="single" w:sz="4" w:space="0" w:color="auto"/>
            </w:tcBorders>
            <w:vAlign w:val="center"/>
          </w:tcPr>
          <w:p w14:paraId="7B85560E"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4543638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D0EA0" w14:textId="77777777" w:rsidR="002942EF" w:rsidRPr="006F5CAD" w:rsidRDefault="002942EF" w:rsidP="0018099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36E3E5"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CD1A4E1" w14:textId="77777777" w:rsidR="002942EF" w:rsidRPr="006F5CAD" w:rsidRDefault="002942EF" w:rsidP="00180997">
            <w:pPr>
              <w:pStyle w:val="TAC"/>
              <w:rPr>
                <w:lang w:eastAsia="zh-CN"/>
              </w:rPr>
            </w:pPr>
          </w:p>
        </w:tc>
      </w:tr>
      <w:tr w:rsidR="002942EF" w:rsidRPr="006F5CAD" w14:paraId="1CFAC964" w14:textId="77777777" w:rsidTr="00180997">
        <w:trPr>
          <w:jc w:val="center"/>
        </w:trPr>
        <w:tc>
          <w:tcPr>
            <w:tcW w:w="1002" w:type="pct"/>
            <w:tcBorders>
              <w:top w:val="nil"/>
              <w:left w:val="single" w:sz="4" w:space="0" w:color="auto"/>
              <w:bottom w:val="nil"/>
              <w:right w:val="single" w:sz="4" w:space="0" w:color="auto"/>
            </w:tcBorders>
            <w:vAlign w:val="center"/>
          </w:tcPr>
          <w:p w14:paraId="35786500"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6C78D7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ADE42" w14:textId="77777777" w:rsidR="002942EF" w:rsidRPr="006F5CAD" w:rsidRDefault="002942EF" w:rsidP="0018099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7D3D27"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9FDD54" w14:textId="77777777" w:rsidR="002942EF" w:rsidRPr="006F5CAD" w:rsidRDefault="002942EF" w:rsidP="00180997">
            <w:pPr>
              <w:pStyle w:val="TAC"/>
              <w:rPr>
                <w:lang w:eastAsia="zh-CN"/>
              </w:rPr>
            </w:pPr>
          </w:p>
        </w:tc>
      </w:tr>
      <w:tr w:rsidR="002942EF" w:rsidRPr="006F5CAD" w14:paraId="213576FD" w14:textId="77777777" w:rsidTr="00180997">
        <w:trPr>
          <w:jc w:val="center"/>
        </w:trPr>
        <w:tc>
          <w:tcPr>
            <w:tcW w:w="1002" w:type="pct"/>
            <w:tcBorders>
              <w:top w:val="nil"/>
              <w:left w:val="single" w:sz="4" w:space="0" w:color="auto"/>
              <w:bottom w:val="nil"/>
              <w:right w:val="single" w:sz="4" w:space="0" w:color="auto"/>
            </w:tcBorders>
            <w:vAlign w:val="center"/>
          </w:tcPr>
          <w:p w14:paraId="5C0CCE2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24CA8CB"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467AA"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9983C"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4920778"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0D749195" w14:textId="77777777" w:rsidTr="00180997">
        <w:trPr>
          <w:jc w:val="center"/>
        </w:trPr>
        <w:tc>
          <w:tcPr>
            <w:tcW w:w="1002" w:type="pct"/>
            <w:tcBorders>
              <w:top w:val="nil"/>
              <w:left w:val="single" w:sz="4" w:space="0" w:color="auto"/>
              <w:bottom w:val="nil"/>
              <w:right w:val="single" w:sz="4" w:space="0" w:color="auto"/>
            </w:tcBorders>
            <w:vAlign w:val="center"/>
          </w:tcPr>
          <w:p w14:paraId="1B228D1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78AB81E"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622CD"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31EC63"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466A9B" w14:textId="77777777" w:rsidR="002942EF" w:rsidRPr="006F5CAD" w:rsidRDefault="002942EF" w:rsidP="00180997">
            <w:pPr>
              <w:pStyle w:val="TAC"/>
              <w:rPr>
                <w:szCs w:val="22"/>
                <w:lang w:eastAsia="zh-CN"/>
              </w:rPr>
            </w:pPr>
          </w:p>
        </w:tc>
      </w:tr>
      <w:tr w:rsidR="002942EF" w:rsidRPr="006F5CAD" w14:paraId="1A4A124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C01A95D"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6CB4360"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4BDF9"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58DC49"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407CCD6" w14:textId="77777777" w:rsidR="002942EF" w:rsidRPr="006F5CAD" w:rsidRDefault="002942EF" w:rsidP="00180997">
            <w:pPr>
              <w:pStyle w:val="TAC"/>
              <w:rPr>
                <w:szCs w:val="22"/>
                <w:lang w:eastAsia="zh-CN"/>
              </w:rPr>
            </w:pPr>
          </w:p>
        </w:tc>
      </w:tr>
      <w:tr w:rsidR="002942EF" w:rsidRPr="006F5CAD" w14:paraId="535F4D9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6ACBE4F" w14:textId="77777777" w:rsidR="002942EF" w:rsidRPr="006F5CAD" w:rsidRDefault="002942EF" w:rsidP="00180997">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C0DA83A" w14:textId="77777777" w:rsidR="002942EF" w:rsidRPr="006F5CAD" w:rsidRDefault="002942EF" w:rsidP="00180997">
            <w:pPr>
              <w:pStyle w:val="TAC"/>
              <w:rPr>
                <w:szCs w:val="22"/>
              </w:rPr>
            </w:pPr>
            <w:r w:rsidRPr="006F5CAD">
              <w:rPr>
                <w:szCs w:val="22"/>
              </w:rPr>
              <w:t>n41</w:t>
            </w:r>
            <w:r w:rsidRPr="006F5CAD">
              <w:rPr>
                <w:szCs w:val="22"/>
                <w:vertAlign w:val="superscript"/>
              </w:rPr>
              <w:t>7,9</w:t>
            </w:r>
          </w:p>
          <w:p w14:paraId="42FB9682" w14:textId="77777777" w:rsidR="002942EF" w:rsidRPr="006F5CAD" w:rsidRDefault="002942EF" w:rsidP="00180997">
            <w:pPr>
              <w:pStyle w:val="TAC"/>
              <w:rPr>
                <w:szCs w:val="22"/>
                <w:vertAlign w:val="superscript"/>
              </w:rPr>
            </w:pPr>
            <w:r w:rsidRPr="006F5CAD">
              <w:rPr>
                <w:szCs w:val="22"/>
              </w:rPr>
              <w:t>n77</w:t>
            </w:r>
            <w:r w:rsidRPr="006F5CAD">
              <w:rPr>
                <w:szCs w:val="22"/>
                <w:vertAlign w:val="superscript"/>
              </w:rPr>
              <w:t>7,9</w:t>
            </w:r>
          </w:p>
          <w:p w14:paraId="48C9C01C" w14:textId="77777777" w:rsidR="002942EF" w:rsidRPr="006F5CAD" w:rsidRDefault="002942EF" w:rsidP="00180997">
            <w:pPr>
              <w:pStyle w:val="TAC"/>
              <w:rPr>
                <w:szCs w:val="22"/>
              </w:rPr>
            </w:pPr>
            <w:r w:rsidRPr="006F5CAD">
              <w:rPr>
                <w:szCs w:val="22"/>
              </w:rPr>
              <w:t>CA_n41A-n66A</w:t>
            </w:r>
            <w:r w:rsidRPr="006F5CAD">
              <w:rPr>
                <w:szCs w:val="22"/>
                <w:vertAlign w:val="superscript"/>
              </w:rPr>
              <w:t>7</w:t>
            </w:r>
          </w:p>
          <w:p w14:paraId="7EDBC590" w14:textId="77777777" w:rsidR="002942EF" w:rsidRPr="006F5CAD" w:rsidRDefault="002942EF" w:rsidP="00180997">
            <w:pPr>
              <w:pStyle w:val="TAC"/>
              <w:rPr>
                <w:szCs w:val="22"/>
              </w:rPr>
            </w:pPr>
            <w:r w:rsidRPr="006F5CAD">
              <w:rPr>
                <w:szCs w:val="22"/>
              </w:rPr>
              <w:t>CA_n41A-n77A</w:t>
            </w:r>
            <w:r w:rsidRPr="006F5CAD">
              <w:rPr>
                <w:szCs w:val="22"/>
                <w:vertAlign w:val="superscript"/>
              </w:rPr>
              <w:t>7</w:t>
            </w:r>
          </w:p>
          <w:p w14:paraId="50372BE2" w14:textId="77777777" w:rsidR="002942EF" w:rsidRPr="006F5CAD" w:rsidRDefault="002942EF" w:rsidP="0018099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B5FA1"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B09E39"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0B2B891"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5869E158" w14:textId="77777777" w:rsidTr="00180997">
        <w:trPr>
          <w:jc w:val="center"/>
        </w:trPr>
        <w:tc>
          <w:tcPr>
            <w:tcW w:w="1002" w:type="pct"/>
            <w:tcBorders>
              <w:top w:val="nil"/>
              <w:left w:val="single" w:sz="4" w:space="0" w:color="auto"/>
              <w:bottom w:val="nil"/>
              <w:right w:val="single" w:sz="4" w:space="0" w:color="auto"/>
            </w:tcBorders>
            <w:vAlign w:val="center"/>
          </w:tcPr>
          <w:p w14:paraId="0A2FAB0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1C15FAB"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0166F"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98F12"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226ADA" w14:textId="77777777" w:rsidR="002942EF" w:rsidRPr="006F5CAD" w:rsidRDefault="002942EF" w:rsidP="00180997">
            <w:pPr>
              <w:pStyle w:val="TAC"/>
              <w:rPr>
                <w:szCs w:val="22"/>
                <w:lang w:eastAsia="zh-CN"/>
              </w:rPr>
            </w:pPr>
          </w:p>
        </w:tc>
      </w:tr>
      <w:tr w:rsidR="002942EF" w:rsidRPr="006F5CAD" w14:paraId="78651AD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0F6D6FD"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8A2A8F0"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7D0F0"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7412F"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16C722E" w14:textId="77777777" w:rsidR="002942EF" w:rsidRPr="006F5CAD" w:rsidRDefault="002942EF" w:rsidP="00180997">
            <w:pPr>
              <w:pStyle w:val="TAC"/>
              <w:rPr>
                <w:szCs w:val="22"/>
                <w:lang w:eastAsia="zh-CN"/>
              </w:rPr>
            </w:pPr>
          </w:p>
        </w:tc>
      </w:tr>
      <w:tr w:rsidR="002942EF" w:rsidRPr="006F5CAD" w14:paraId="255CAC0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9C3728F" w14:textId="77777777" w:rsidR="002942EF" w:rsidRPr="006F5CAD" w:rsidRDefault="002942EF" w:rsidP="00180997">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3A0ECAAA"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6481B91E" w14:textId="77777777" w:rsidR="002942EF" w:rsidRPr="006F5CAD" w:rsidRDefault="002942EF" w:rsidP="00180997">
            <w:pPr>
              <w:pStyle w:val="TAC"/>
              <w:rPr>
                <w:lang w:eastAsia="zh-CN"/>
              </w:rPr>
            </w:pPr>
            <w:r w:rsidRPr="006F5CAD">
              <w:rPr>
                <w:lang w:eastAsia="zh-CN"/>
              </w:rPr>
              <w:t>n66</w:t>
            </w:r>
            <w:r w:rsidRPr="006F5CAD">
              <w:rPr>
                <w:vertAlign w:val="superscript"/>
                <w:lang w:eastAsia="zh-CN"/>
              </w:rPr>
              <w:t>7</w:t>
            </w:r>
          </w:p>
          <w:p w14:paraId="5FA79A2D"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3BD287DD" w14:textId="77777777" w:rsidR="002942EF" w:rsidRPr="006F5CAD" w:rsidRDefault="002942EF" w:rsidP="00180997">
            <w:pPr>
              <w:pStyle w:val="TAC"/>
              <w:rPr>
                <w:szCs w:val="22"/>
                <w:lang w:eastAsia="zh-CN"/>
              </w:rPr>
            </w:pPr>
            <w:r w:rsidRPr="006F5CAD">
              <w:rPr>
                <w:szCs w:val="22"/>
                <w:lang w:eastAsia="zh-CN"/>
              </w:rPr>
              <w:t>CA_n41A-n66A</w:t>
            </w:r>
            <w:r w:rsidRPr="006F5CAD">
              <w:rPr>
                <w:vertAlign w:val="superscript"/>
                <w:lang w:eastAsia="zh-CN"/>
              </w:rPr>
              <w:t>7</w:t>
            </w:r>
          </w:p>
          <w:p w14:paraId="16B3091F" w14:textId="77777777" w:rsidR="002942EF" w:rsidRPr="006F5CAD" w:rsidRDefault="002942EF" w:rsidP="00180997">
            <w:pPr>
              <w:pStyle w:val="TAC"/>
              <w:rPr>
                <w:szCs w:val="22"/>
                <w:lang w:eastAsia="zh-CN"/>
              </w:rPr>
            </w:pPr>
            <w:r w:rsidRPr="006F5CAD">
              <w:rPr>
                <w:szCs w:val="22"/>
                <w:lang w:eastAsia="zh-CN"/>
              </w:rPr>
              <w:t>CA_n41A-n77A</w:t>
            </w:r>
            <w:r w:rsidRPr="006F5CAD">
              <w:rPr>
                <w:vertAlign w:val="superscript"/>
                <w:lang w:eastAsia="zh-CN"/>
              </w:rPr>
              <w:t>7</w:t>
            </w:r>
          </w:p>
          <w:p w14:paraId="6D71A9F3" w14:textId="77777777" w:rsidR="002942EF" w:rsidRPr="006F5CAD" w:rsidRDefault="002942EF" w:rsidP="00180997">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91B841"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565B86"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01E937"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6D8A465B" w14:textId="77777777" w:rsidTr="00180997">
        <w:trPr>
          <w:jc w:val="center"/>
        </w:trPr>
        <w:tc>
          <w:tcPr>
            <w:tcW w:w="1002" w:type="pct"/>
            <w:tcBorders>
              <w:top w:val="nil"/>
              <w:left w:val="single" w:sz="4" w:space="0" w:color="auto"/>
              <w:bottom w:val="nil"/>
              <w:right w:val="single" w:sz="4" w:space="0" w:color="auto"/>
            </w:tcBorders>
            <w:vAlign w:val="center"/>
          </w:tcPr>
          <w:p w14:paraId="6F40B2ED"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01D3040"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0CE5C"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9615C"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C68DA44" w14:textId="77777777" w:rsidR="002942EF" w:rsidRPr="006F5CAD" w:rsidRDefault="002942EF" w:rsidP="00180997">
            <w:pPr>
              <w:pStyle w:val="TAC"/>
              <w:rPr>
                <w:szCs w:val="22"/>
                <w:lang w:eastAsia="zh-CN"/>
              </w:rPr>
            </w:pPr>
          </w:p>
        </w:tc>
      </w:tr>
      <w:tr w:rsidR="002942EF" w:rsidRPr="006F5CAD" w14:paraId="6D465D9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CBA013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6CDE4C3"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DECD3"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032847"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2D0C87" w14:textId="77777777" w:rsidR="002942EF" w:rsidRPr="006F5CAD" w:rsidRDefault="002942EF" w:rsidP="00180997">
            <w:pPr>
              <w:pStyle w:val="TAC"/>
              <w:rPr>
                <w:szCs w:val="22"/>
                <w:lang w:eastAsia="zh-CN"/>
              </w:rPr>
            </w:pPr>
          </w:p>
        </w:tc>
      </w:tr>
      <w:tr w:rsidR="002942EF" w:rsidRPr="006F5CAD" w14:paraId="38FA80A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F82A103" w14:textId="77777777" w:rsidR="002942EF" w:rsidRPr="006F5CAD" w:rsidRDefault="002942EF" w:rsidP="00180997">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167BA7F" w14:textId="77777777" w:rsidR="002942EF" w:rsidRPr="006F5CAD" w:rsidRDefault="002942EF" w:rsidP="00180997">
            <w:pPr>
              <w:pStyle w:val="TAC"/>
              <w:rPr>
                <w:szCs w:val="22"/>
                <w:lang w:eastAsia="zh-CN"/>
              </w:rPr>
            </w:pPr>
            <w:r w:rsidRPr="006F5CAD">
              <w:rPr>
                <w:szCs w:val="22"/>
                <w:lang w:eastAsia="zh-CN"/>
              </w:rPr>
              <w:t xml:space="preserve">CA_n41A-n66A </w:t>
            </w:r>
          </w:p>
          <w:p w14:paraId="536A5BC6" w14:textId="77777777" w:rsidR="002942EF" w:rsidRPr="006F5CAD" w:rsidRDefault="002942EF" w:rsidP="00180997">
            <w:pPr>
              <w:pStyle w:val="TAC"/>
              <w:rPr>
                <w:szCs w:val="22"/>
                <w:lang w:eastAsia="zh-CN"/>
              </w:rPr>
            </w:pPr>
            <w:r w:rsidRPr="006F5CAD">
              <w:rPr>
                <w:szCs w:val="22"/>
                <w:lang w:eastAsia="zh-CN"/>
              </w:rPr>
              <w:t xml:space="preserve">CA_n41A-n77A </w:t>
            </w:r>
          </w:p>
          <w:p w14:paraId="324F9944" w14:textId="77777777" w:rsidR="002942EF" w:rsidRPr="006F5CAD" w:rsidRDefault="002942EF" w:rsidP="0018099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2B7937B"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A19DFD"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E36D79E"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64CB7B35" w14:textId="77777777" w:rsidTr="00180997">
        <w:trPr>
          <w:jc w:val="center"/>
        </w:trPr>
        <w:tc>
          <w:tcPr>
            <w:tcW w:w="1002" w:type="pct"/>
            <w:tcBorders>
              <w:top w:val="nil"/>
              <w:left w:val="single" w:sz="4" w:space="0" w:color="auto"/>
              <w:bottom w:val="nil"/>
              <w:right w:val="single" w:sz="4" w:space="0" w:color="auto"/>
            </w:tcBorders>
            <w:vAlign w:val="center"/>
          </w:tcPr>
          <w:p w14:paraId="7D2709C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DAEA8C0"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CB408"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E34810"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A504749" w14:textId="77777777" w:rsidR="002942EF" w:rsidRPr="006F5CAD" w:rsidRDefault="002942EF" w:rsidP="00180997">
            <w:pPr>
              <w:pStyle w:val="TAC"/>
              <w:rPr>
                <w:szCs w:val="22"/>
                <w:lang w:eastAsia="zh-CN"/>
              </w:rPr>
            </w:pPr>
          </w:p>
        </w:tc>
      </w:tr>
      <w:tr w:rsidR="002942EF" w:rsidRPr="006F5CAD" w14:paraId="7732F22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D4294BA"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E509E74"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B9DC8"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40F319"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7BAE013" w14:textId="77777777" w:rsidR="002942EF" w:rsidRPr="006F5CAD" w:rsidRDefault="002942EF" w:rsidP="00180997">
            <w:pPr>
              <w:pStyle w:val="TAC"/>
              <w:rPr>
                <w:szCs w:val="22"/>
                <w:lang w:eastAsia="zh-CN"/>
              </w:rPr>
            </w:pPr>
          </w:p>
        </w:tc>
      </w:tr>
      <w:tr w:rsidR="002942EF" w:rsidRPr="006F5CAD" w14:paraId="707449D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8806CF3" w14:textId="77777777" w:rsidR="002942EF" w:rsidRPr="006F5CAD" w:rsidRDefault="002942EF" w:rsidP="00180997">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71E09BB0" w14:textId="77777777" w:rsidR="002942EF" w:rsidRPr="006F5CAD" w:rsidRDefault="002942EF" w:rsidP="00180997">
            <w:pPr>
              <w:pStyle w:val="TAC"/>
              <w:rPr>
                <w:szCs w:val="22"/>
                <w:lang w:eastAsia="zh-CN"/>
              </w:rPr>
            </w:pPr>
            <w:r w:rsidRPr="006F5CAD">
              <w:rPr>
                <w:szCs w:val="22"/>
                <w:lang w:eastAsia="zh-CN"/>
              </w:rPr>
              <w:t>n41</w:t>
            </w:r>
            <w:r w:rsidRPr="006F5CAD">
              <w:rPr>
                <w:szCs w:val="22"/>
                <w:vertAlign w:val="superscript"/>
                <w:lang w:eastAsia="zh-CN"/>
              </w:rPr>
              <w:t>7,9</w:t>
            </w:r>
          </w:p>
          <w:p w14:paraId="50C1A10D" w14:textId="77777777" w:rsidR="002942EF" w:rsidRPr="006F5CAD" w:rsidRDefault="002942EF" w:rsidP="0018099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F4C6224" w14:textId="77777777" w:rsidR="002942EF" w:rsidRPr="006F5CAD" w:rsidRDefault="002942EF" w:rsidP="00180997">
            <w:pPr>
              <w:pStyle w:val="TAC"/>
              <w:rPr>
                <w:szCs w:val="22"/>
                <w:lang w:eastAsia="zh-CN"/>
              </w:rPr>
            </w:pPr>
            <w:r w:rsidRPr="006F5CAD">
              <w:rPr>
                <w:szCs w:val="22"/>
                <w:lang w:eastAsia="zh-CN"/>
              </w:rPr>
              <w:t>CA_n41A-n66A</w:t>
            </w:r>
            <w:r w:rsidRPr="006F5CAD">
              <w:rPr>
                <w:szCs w:val="22"/>
                <w:vertAlign w:val="superscript"/>
                <w:lang w:eastAsia="zh-CN"/>
              </w:rPr>
              <w:t>7</w:t>
            </w:r>
          </w:p>
          <w:p w14:paraId="205DC091" w14:textId="77777777" w:rsidR="002942EF" w:rsidRPr="006F5CAD" w:rsidRDefault="002942EF" w:rsidP="00180997">
            <w:pPr>
              <w:pStyle w:val="TAC"/>
              <w:rPr>
                <w:szCs w:val="22"/>
                <w:lang w:eastAsia="zh-CN"/>
              </w:rPr>
            </w:pPr>
            <w:r w:rsidRPr="006F5CAD">
              <w:rPr>
                <w:szCs w:val="22"/>
                <w:lang w:eastAsia="zh-CN"/>
              </w:rPr>
              <w:t>CA_n41A-n77A</w:t>
            </w:r>
            <w:r w:rsidRPr="006F5CAD">
              <w:rPr>
                <w:szCs w:val="22"/>
                <w:vertAlign w:val="superscript"/>
                <w:lang w:eastAsia="zh-CN"/>
              </w:rPr>
              <w:t>7</w:t>
            </w:r>
          </w:p>
          <w:p w14:paraId="47B14B13" w14:textId="77777777" w:rsidR="002942EF" w:rsidRPr="006F5CAD" w:rsidRDefault="002942EF" w:rsidP="001809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9EDEB"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493E4A"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FE788B3"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92F7C4F" w14:textId="77777777" w:rsidTr="00180997">
        <w:trPr>
          <w:jc w:val="center"/>
        </w:trPr>
        <w:tc>
          <w:tcPr>
            <w:tcW w:w="1002" w:type="pct"/>
            <w:tcBorders>
              <w:top w:val="nil"/>
              <w:left w:val="single" w:sz="4" w:space="0" w:color="auto"/>
              <w:bottom w:val="nil"/>
              <w:right w:val="single" w:sz="4" w:space="0" w:color="auto"/>
            </w:tcBorders>
            <w:vAlign w:val="center"/>
          </w:tcPr>
          <w:p w14:paraId="38419F0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87F05B2"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A46F2"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07E1E"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031452" w14:textId="77777777" w:rsidR="002942EF" w:rsidRPr="006F5CAD" w:rsidRDefault="002942EF" w:rsidP="00180997">
            <w:pPr>
              <w:pStyle w:val="TAC"/>
              <w:rPr>
                <w:szCs w:val="22"/>
                <w:lang w:eastAsia="zh-CN"/>
              </w:rPr>
            </w:pPr>
          </w:p>
        </w:tc>
      </w:tr>
      <w:tr w:rsidR="002942EF" w:rsidRPr="006F5CAD" w14:paraId="1DF77D4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DC0B977"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597F11C"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981CA"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4C1DA"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4DAD1F" w14:textId="77777777" w:rsidR="002942EF" w:rsidRPr="006F5CAD" w:rsidRDefault="002942EF" w:rsidP="00180997">
            <w:pPr>
              <w:pStyle w:val="TAC"/>
              <w:rPr>
                <w:szCs w:val="22"/>
                <w:lang w:eastAsia="zh-CN"/>
              </w:rPr>
            </w:pPr>
          </w:p>
        </w:tc>
      </w:tr>
      <w:tr w:rsidR="002942EF" w:rsidRPr="006F5CAD" w14:paraId="7320326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A8D6F0C" w14:textId="77777777" w:rsidR="002942EF" w:rsidRPr="006F5CAD" w:rsidRDefault="002942EF" w:rsidP="00180997">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5EE9F4ED" w14:textId="77777777" w:rsidR="002942EF" w:rsidRPr="006F5CAD" w:rsidRDefault="002942EF" w:rsidP="00180997">
            <w:pPr>
              <w:pStyle w:val="TAC"/>
              <w:rPr>
                <w:szCs w:val="22"/>
                <w:lang w:eastAsia="zh-CN"/>
              </w:rPr>
            </w:pPr>
            <w:r w:rsidRPr="006F5CAD">
              <w:rPr>
                <w:szCs w:val="22"/>
                <w:lang w:eastAsia="zh-CN"/>
              </w:rPr>
              <w:t>n41</w:t>
            </w:r>
            <w:r w:rsidRPr="006F5CAD">
              <w:rPr>
                <w:szCs w:val="22"/>
                <w:vertAlign w:val="superscript"/>
                <w:lang w:eastAsia="zh-CN"/>
              </w:rPr>
              <w:t>7,9</w:t>
            </w:r>
          </w:p>
          <w:p w14:paraId="50661292" w14:textId="77777777" w:rsidR="002942EF" w:rsidRPr="006F5CAD" w:rsidRDefault="002942EF" w:rsidP="00180997">
            <w:pPr>
              <w:pStyle w:val="TAC"/>
              <w:rPr>
                <w:szCs w:val="22"/>
                <w:lang w:eastAsia="zh-CN"/>
              </w:rPr>
            </w:pPr>
            <w:r w:rsidRPr="006F5CAD">
              <w:rPr>
                <w:szCs w:val="22"/>
                <w:lang w:eastAsia="zh-CN"/>
              </w:rPr>
              <w:t>n77</w:t>
            </w:r>
            <w:r w:rsidRPr="006F5CAD">
              <w:rPr>
                <w:szCs w:val="22"/>
                <w:vertAlign w:val="superscript"/>
                <w:lang w:eastAsia="zh-CN"/>
              </w:rPr>
              <w:t>7,9</w:t>
            </w:r>
          </w:p>
          <w:p w14:paraId="76E34925" w14:textId="77777777" w:rsidR="002942EF" w:rsidRPr="006F5CAD" w:rsidRDefault="002942EF" w:rsidP="00180997">
            <w:pPr>
              <w:pStyle w:val="TAC"/>
              <w:rPr>
                <w:szCs w:val="22"/>
                <w:lang w:eastAsia="zh-CN"/>
              </w:rPr>
            </w:pPr>
            <w:r w:rsidRPr="006F5CAD">
              <w:rPr>
                <w:szCs w:val="22"/>
                <w:lang w:eastAsia="zh-CN"/>
              </w:rPr>
              <w:t>CA_n41A-n66A</w:t>
            </w:r>
            <w:r w:rsidRPr="006F5CAD">
              <w:rPr>
                <w:szCs w:val="22"/>
                <w:vertAlign w:val="superscript"/>
                <w:lang w:eastAsia="zh-CN"/>
              </w:rPr>
              <w:t>7</w:t>
            </w:r>
          </w:p>
          <w:p w14:paraId="087A160B" w14:textId="77777777" w:rsidR="002942EF" w:rsidRPr="006F5CAD" w:rsidRDefault="002942EF" w:rsidP="00180997">
            <w:pPr>
              <w:pStyle w:val="TAC"/>
              <w:rPr>
                <w:szCs w:val="22"/>
                <w:lang w:eastAsia="zh-CN"/>
              </w:rPr>
            </w:pPr>
            <w:r w:rsidRPr="006F5CAD">
              <w:rPr>
                <w:szCs w:val="22"/>
                <w:lang w:eastAsia="zh-CN"/>
              </w:rPr>
              <w:t>CA_n41A-n77A</w:t>
            </w:r>
            <w:r w:rsidRPr="006F5CAD">
              <w:rPr>
                <w:szCs w:val="22"/>
                <w:vertAlign w:val="superscript"/>
                <w:lang w:eastAsia="zh-CN"/>
              </w:rPr>
              <w:t>7</w:t>
            </w:r>
          </w:p>
          <w:p w14:paraId="4EAC5260" w14:textId="77777777" w:rsidR="002942EF" w:rsidRPr="006F5CAD" w:rsidRDefault="002942EF" w:rsidP="001809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1176C"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C6F50"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8572B2C"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4AD110C9" w14:textId="77777777" w:rsidTr="00180997">
        <w:trPr>
          <w:jc w:val="center"/>
        </w:trPr>
        <w:tc>
          <w:tcPr>
            <w:tcW w:w="1002" w:type="pct"/>
            <w:tcBorders>
              <w:top w:val="nil"/>
              <w:left w:val="single" w:sz="4" w:space="0" w:color="auto"/>
              <w:bottom w:val="nil"/>
              <w:right w:val="single" w:sz="4" w:space="0" w:color="auto"/>
            </w:tcBorders>
            <w:vAlign w:val="center"/>
          </w:tcPr>
          <w:p w14:paraId="353A066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E13D8B6"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D824E"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CA90D"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5E32D6" w14:textId="77777777" w:rsidR="002942EF" w:rsidRPr="006F5CAD" w:rsidRDefault="002942EF" w:rsidP="00180997">
            <w:pPr>
              <w:pStyle w:val="TAC"/>
              <w:rPr>
                <w:szCs w:val="22"/>
                <w:lang w:eastAsia="zh-CN"/>
              </w:rPr>
            </w:pPr>
          </w:p>
        </w:tc>
      </w:tr>
      <w:tr w:rsidR="002942EF" w:rsidRPr="006F5CAD" w14:paraId="090029E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17DCF14"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27E06DC"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A0289"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008BB"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37BA1F0" w14:textId="77777777" w:rsidR="002942EF" w:rsidRPr="006F5CAD" w:rsidRDefault="002942EF" w:rsidP="00180997">
            <w:pPr>
              <w:pStyle w:val="TAC"/>
              <w:rPr>
                <w:szCs w:val="22"/>
                <w:lang w:eastAsia="zh-CN"/>
              </w:rPr>
            </w:pPr>
          </w:p>
        </w:tc>
      </w:tr>
      <w:tr w:rsidR="002942EF" w:rsidRPr="006F5CAD" w14:paraId="48294FE4" w14:textId="77777777" w:rsidTr="00180997">
        <w:trPr>
          <w:jc w:val="center"/>
        </w:trPr>
        <w:tc>
          <w:tcPr>
            <w:tcW w:w="1002" w:type="pct"/>
            <w:tcBorders>
              <w:top w:val="nil"/>
              <w:left w:val="single" w:sz="4" w:space="0" w:color="auto"/>
              <w:bottom w:val="nil"/>
              <w:right w:val="single" w:sz="4" w:space="0" w:color="auto"/>
            </w:tcBorders>
            <w:vAlign w:val="center"/>
          </w:tcPr>
          <w:p w14:paraId="6654B28C" w14:textId="77777777" w:rsidR="002942EF" w:rsidRPr="006F5CAD" w:rsidRDefault="002942EF" w:rsidP="00180997">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5A529C12" w14:textId="77777777" w:rsidR="002942EF" w:rsidRPr="006F5CAD" w:rsidRDefault="002942EF" w:rsidP="00180997">
            <w:pPr>
              <w:pStyle w:val="TAC"/>
              <w:rPr>
                <w:vertAlign w:val="superscript"/>
              </w:rPr>
            </w:pPr>
            <w:r w:rsidRPr="006F5CAD">
              <w:t>n41</w:t>
            </w:r>
            <w:r w:rsidRPr="006F5CAD">
              <w:rPr>
                <w:vertAlign w:val="superscript"/>
              </w:rPr>
              <w:t>7,9</w:t>
            </w:r>
          </w:p>
          <w:p w14:paraId="2E3A3801" w14:textId="77777777" w:rsidR="002942EF" w:rsidRPr="006F5CAD" w:rsidRDefault="002942EF" w:rsidP="00180997">
            <w:pPr>
              <w:pStyle w:val="TAC"/>
              <w:rPr>
                <w:vertAlign w:val="superscript"/>
              </w:rPr>
            </w:pPr>
            <w:r w:rsidRPr="006F5CAD">
              <w:t>n66</w:t>
            </w:r>
            <w:r w:rsidRPr="006F5CAD">
              <w:rPr>
                <w:vertAlign w:val="superscript"/>
              </w:rPr>
              <w:t>7</w:t>
            </w:r>
          </w:p>
          <w:p w14:paraId="0A83538F" w14:textId="77777777" w:rsidR="002942EF" w:rsidRPr="006F5CAD" w:rsidRDefault="002942EF" w:rsidP="00180997">
            <w:pPr>
              <w:pStyle w:val="TAC"/>
              <w:rPr>
                <w:szCs w:val="22"/>
              </w:rPr>
            </w:pPr>
            <w:r w:rsidRPr="006F5CAD">
              <w:t>n77</w:t>
            </w:r>
            <w:r w:rsidRPr="006F5CAD">
              <w:rPr>
                <w:vertAlign w:val="superscript"/>
              </w:rPr>
              <w:t>7,9</w:t>
            </w:r>
          </w:p>
          <w:p w14:paraId="6B295C94" w14:textId="77777777" w:rsidR="002942EF" w:rsidRPr="006F5CAD" w:rsidRDefault="002942EF" w:rsidP="00180997">
            <w:pPr>
              <w:pStyle w:val="TAC"/>
              <w:rPr>
                <w:szCs w:val="22"/>
              </w:rPr>
            </w:pPr>
            <w:r w:rsidRPr="006F5CAD">
              <w:rPr>
                <w:szCs w:val="22"/>
              </w:rPr>
              <w:t>CA_n41A-n66A</w:t>
            </w:r>
            <w:r w:rsidRPr="006F5CAD">
              <w:rPr>
                <w:vertAlign w:val="superscript"/>
              </w:rPr>
              <w:t>7</w:t>
            </w:r>
          </w:p>
          <w:p w14:paraId="2CD18C7B" w14:textId="77777777" w:rsidR="002942EF" w:rsidRPr="006F5CAD" w:rsidRDefault="002942EF" w:rsidP="00180997">
            <w:pPr>
              <w:pStyle w:val="TAC"/>
              <w:rPr>
                <w:szCs w:val="22"/>
              </w:rPr>
            </w:pPr>
            <w:r w:rsidRPr="006F5CAD">
              <w:rPr>
                <w:szCs w:val="22"/>
              </w:rPr>
              <w:t>CA_n41A-n77A</w:t>
            </w:r>
            <w:r w:rsidRPr="006F5CAD">
              <w:rPr>
                <w:vertAlign w:val="superscript"/>
              </w:rPr>
              <w:t>7,9</w:t>
            </w:r>
          </w:p>
          <w:p w14:paraId="7E07281E" w14:textId="77777777" w:rsidR="002942EF" w:rsidRPr="006F5CAD" w:rsidRDefault="002942EF" w:rsidP="00180997">
            <w:pPr>
              <w:pStyle w:val="TAC"/>
            </w:pPr>
            <w:r w:rsidRPr="006F5CAD">
              <w:rPr>
                <w:szCs w:val="22"/>
              </w:rPr>
              <w:t>CA_n41C</w:t>
            </w:r>
            <w:r w:rsidRPr="006F5CAD">
              <w:rPr>
                <w:vertAlign w:val="superscript"/>
              </w:rPr>
              <w:t>7,9</w:t>
            </w:r>
          </w:p>
          <w:p w14:paraId="739AF424" w14:textId="77777777" w:rsidR="002942EF" w:rsidRPr="006F5CAD" w:rsidRDefault="002942EF" w:rsidP="00180997">
            <w:pPr>
              <w:pStyle w:val="TAC"/>
              <w:rPr>
                <w:vertAlign w:val="superscript"/>
              </w:rPr>
            </w:pPr>
            <w:r w:rsidRPr="006F5CAD">
              <w:t>CA_n66A-n77A</w:t>
            </w:r>
            <w:r w:rsidRPr="006F5CAD">
              <w:rPr>
                <w:vertAlign w:val="superscript"/>
              </w:rPr>
              <w:t>7</w:t>
            </w:r>
          </w:p>
          <w:p w14:paraId="1A9502FD" w14:textId="77777777" w:rsidR="002942EF" w:rsidRPr="006F5CAD" w:rsidRDefault="002942EF" w:rsidP="00180997">
            <w:pPr>
              <w:pStyle w:val="TAC"/>
            </w:pPr>
            <w:r w:rsidRPr="006F5CAD">
              <w:t>CA_n41C-n66A</w:t>
            </w:r>
          </w:p>
          <w:p w14:paraId="61A06BC4" w14:textId="77777777" w:rsidR="002942EF" w:rsidRPr="006F5CAD" w:rsidRDefault="002942EF" w:rsidP="00180997">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2531F75" w14:textId="77777777" w:rsidR="002942EF" w:rsidRPr="006F5CAD" w:rsidRDefault="002942EF" w:rsidP="00180997">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AC2DE" w14:textId="77777777" w:rsidR="002942EF" w:rsidRPr="006F5CAD" w:rsidRDefault="002942EF" w:rsidP="00180997">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E427FB0" w14:textId="77777777" w:rsidR="002942EF" w:rsidRPr="006F5CAD" w:rsidRDefault="002942EF" w:rsidP="00180997">
            <w:pPr>
              <w:pStyle w:val="TAC"/>
              <w:rPr>
                <w:szCs w:val="22"/>
                <w:lang w:eastAsia="zh-CN"/>
              </w:rPr>
            </w:pPr>
            <w:r w:rsidRPr="006F5CAD">
              <w:rPr>
                <w:rFonts w:cs="Arial"/>
                <w:lang w:eastAsia="zh-CN"/>
              </w:rPr>
              <w:t>0</w:t>
            </w:r>
          </w:p>
        </w:tc>
      </w:tr>
      <w:tr w:rsidR="002942EF" w:rsidRPr="006F5CAD" w14:paraId="6BFCFD50" w14:textId="77777777" w:rsidTr="00180997">
        <w:trPr>
          <w:jc w:val="center"/>
        </w:trPr>
        <w:tc>
          <w:tcPr>
            <w:tcW w:w="1002" w:type="pct"/>
            <w:tcBorders>
              <w:top w:val="nil"/>
              <w:left w:val="single" w:sz="4" w:space="0" w:color="auto"/>
              <w:bottom w:val="nil"/>
              <w:right w:val="single" w:sz="4" w:space="0" w:color="auto"/>
            </w:tcBorders>
            <w:vAlign w:val="center"/>
          </w:tcPr>
          <w:p w14:paraId="73EAA63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BF72AEE"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6A0B0" w14:textId="77777777" w:rsidR="002942EF" w:rsidRPr="006F5CAD" w:rsidRDefault="002942EF" w:rsidP="00180997">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F4A91" w14:textId="77777777" w:rsidR="002942EF" w:rsidRPr="006F5CAD" w:rsidRDefault="002942EF" w:rsidP="00180997">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9C7337" w14:textId="77777777" w:rsidR="002942EF" w:rsidRPr="006F5CAD" w:rsidRDefault="002942EF" w:rsidP="00180997">
            <w:pPr>
              <w:pStyle w:val="TAC"/>
              <w:rPr>
                <w:szCs w:val="22"/>
                <w:lang w:eastAsia="zh-CN"/>
              </w:rPr>
            </w:pPr>
          </w:p>
        </w:tc>
      </w:tr>
      <w:tr w:rsidR="002942EF" w:rsidRPr="006F5CAD" w14:paraId="69A11ABA" w14:textId="77777777" w:rsidTr="00180997">
        <w:trPr>
          <w:jc w:val="center"/>
        </w:trPr>
        <w:tc>
          <w:tcPr>
            <w:tcW w:w="1002" w:type="pct"/>
            <w:tcBorders>
              <w:top w:val="nil"/>
              <w:left w:val="single" w:sz="4" w:space="0" w:color="auto"/>
              <w:bottom w:val="nil"/>
              <w:right w:val="single" w:sz="4" w:space="0" w:color="auto"/>
            </w:tcBorders>
            <w:vAlign w:val="center"/>
          </w:tcPr>
          <w:p w14:paraId="638EDB7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A86A312"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ADBE2" w14:textId="77777777" w:rsidR="002942EF" w:rsidRPr="006F5CAD" w:rsidRDefault="002942EF" w:rsidP="00180997">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4227C4" w14:textId="77777777" w:rsidR="002942EF" w:rsidRPr="006F5CAD" w:rsidRDefault="002942EF" w:rsidP="00180997">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FC9305" w14:textId="77777777" w:rsidR="002942EF" w:rsidRPr="006F5CAD" w:rsidRDefault="002942EF" w:rsidP="00180997">
            <w:pPr>
              <w:pStyle w:val="TAC"/>
              <w:rPr>
                <w:szCs w:val="22"/>
                <w:lang w:eastAsia="zh-CN"/>
              </w:rPr>
            </w:pPr>
          </w:p>
        </w:tc>
      </w:tr>
      <w:tr w:rsidR="002942EF" w:rsidRPr="006F5CAD" w14:paraId="1CF82851" w14:textId="77777777" w:rsidTr="00180997">
        <w:trPr>
          <w:jc w:val="center"/>
        </w:trPr>
        <w:tc>
          <w:tcPr>
            <w:tcW w:w="1002" w:type="pct"/>
            <w:tcBorders>
              <w:top w:val="nil"/>
              <w:left w:val="single" w:sz="4" w:space="0" w:color="auto"/>
              <w:bottom w:val="nil"/>
              <w:right w:val="single" w:sz="4" w:space="0" w:color="auto"/>
            </w:tcBorders>
            <w:vAlign w:val="center"/>
          </w:tcPr>
          <w:p w14:paraId="648B51C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FCCEA9A"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0EF57"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A8477"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B8BB59"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9CE1EA6" w14:textId="77777777" w:rsidTr="00180997">
        <w:trPr>
          <w:jc w:val="center"/>
        </w:trPr>
        <w:tc>
          <w:tcPr>
            <w:tcW w:w="1002" w:type="pct"/>
            <w:tcBorders>
              <w:top w:val="nil"/>
              <w:left w:val="single" w:sz="4" w:space="0" w:color="auto"/>
              <w:bottom w:val="nil"/>
              <w:right w:val="single" w:sz="4" w:space="0" w:color="auto"/>
            </w:tcBorders>
            <w:vAlign w:val="center"/>
          </w:tcPr>
          <w:p w14:paraId="772F5CF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F0DD8F3"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8DA18"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E368EA"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3CBA91" w14:textId="77777777" w:rsidR="002942EF" w:rsidRPr="006F5CAD" w:rsidRDefault="002942EF" w:rsidP="00180997">
            <w:pPr>
              <w:pStyle w:val="TAC"/>
              <w:rPr>
                <w:szCs w:val="22"/>
                <w:lang w:eastAsia="zh-CN"/>
              </w:rPr>
            </w:pPr>
          </w:p>
        </w:tc>
      </w:tr>
      <w:tr w:rsidR="002942EF" w:rsidRPr="006F5CAD" w14:paraId="090A772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37A953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0BAD000"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A36E4"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A886B7"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452788" w14:textId="77777777" w:rsidR="002942EF" w:rsidRPr="006F5CAD" w:rsidRDefault="002942EF" w:rsidP="00180997">
            <w:pPr>
              <w:pStyle w:val="TAC"/>
              <w:rPr>
                <w:szCs w:val="22"/>
                <w:lang w:eastAsia="zh-CN"/>
              </w:rPr>
            </w:pPr>
          </w:p>
        </w:tc>
      </w:tr>
      <w:tr w:rsidR="002942EF" w:rsidRPr="006F5CAD" w14:paraId="7E0333E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18AF354" w14:textId="77777777" w:rsidR="002942EF" w:rsidRPr="006F5CAD" w:rsidRDefault="002942EF" w:rsidP="00180997">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7AA5D2A0" w14:textId="77777777" w:rsidR="002942EF" w:rsidRPr="006F5CAD" w:rsidRDefault="002942EF" w:rsidP="00180997">
            <w:pPr>
              <w:pStyle w:val="TAC"/>
              <w:rPr>
                <w:szCs w:val="22"/>
              </w:rPr>
            </w:pPr>
            <w:r w:rsidRPr="006F5CAD">
              <w:rPr>
                <w:szCs w:val="22"/>
              </w:rPr>
              <w:t>n41</w:t>
            </w:r>
            <w:r w:rsidRPr="006F5CAD">
              <w:rPr>
                <w:szCs w:val="22"/>
                <w:vertAlign w:val="superscript"/>
              </w:rPr>
              <w:t>7,9</w:t>
            </w:r>
          </w:p>
          <w:p w14:paraId="468E40BB" w14:textId="77777777" w:rsidR="002942EF" w:rsidRPr="006F5CAD" w:rsidRDefault="002942EF" w:rsidP="00180997">
            <w:pPr>
              <w:pStyle w:val="TAC"/>
              <w:rPr>
                <w:szCs w:val="22"/>
                <w:vertAlign w:val="superscript"/>
              </w:rPr>
            </w:pPr>
            <w:r w:rsidRPr="006F5CAD">
              <w:rPr>
                <w:szCs w:val="22"/>
              </w:rPr>
              <w:t>n77</w:t>
            </w:r>
            <w:r w:rsidRPr="006F5CAD">
              <w:rPr>
                <w:szCs w:val="22"/>
                <w:vertAlign w:val="superscript"/>
              </w:rPr>
              <w:t>7,9</w:t>
            </w:r>
          </w:p>
          <w:p w14:paraId="5A562278" w14:textId="77777777" w:rsidR="002942EF" w:rsidRPr="006F5CAD" w:rsidRDefault="002942EF" w:rsidP="00180997">
            <w:pPr>
              <w:pStyle w:val="TAC"/>
              <w:rPr>
                <w:szCs w:val="22"/>
              </w:rPr>
            </w:pPr>
            <w:r w:rsidRPr="006F5CAD">
              <w:rPr>
                <w:szCs w:val="22"/>
              </w:rPr>
              <w:t>CA_n41A-n66A</w:t>
            </w:r>
            <w:r w:rsidRPr="006F5CAD">
              <w:rPr>
                <w:szCs w:val="22"/>
                <w:vertAlign w:val="superscript"/>
              </w:rPr>
              <w:t>7</w:t>
            </w:r>
          </w:p>
          <w:p w14:paraId="35753BF2" w14:textId="77777777" w:rsidR="002942EF" w:rsidRPr="006F5CAD" w:rsidRDefault="002942EF" w:rsidP="00180997">
            <w:pPr>
              <w:pStyle w:val="TAC"/>
              <w:rPr>
                <w:szCs w:val="22"/>
              </w:rPr>
            </w:pPr>
            <w:r w:rsidRPr="006F5CAD">
              <w:rPr>
                <w:szCs w:val="22"/>
              </w:rPr>
              <w:t>CA_n41A-n77A</w:t>
            </w:r>
            <w:r w:rsidRPr="006F5CAD">
              <w:rPr>
                <w:szCs w:val="22"/>
                <w:vertAlign w:val="superscript"/>
              </w:rPr>
              <w:t>7</w:t>
            </w:r>
          </w:p>
          <w:p w14:paraId="6D899165" w14:textId="77777777" w:rsidR="002942EF" w:rsidRPr="006F5CAD" w:rsidRDefault="002942EF" w:rsidP="00180997">
            <w:pPr>
              <w:pStyle w:val="TAC"/>
              <w:rPr>
                <w:szCs w:val="22"/>
              </w:rPr>
            </w:pPr>
            <w:r w:rsidRPr="006F5CAD">
              <w:rPr>
                <w:szCs w:val="22"/>
              </w:rPr>
              <w:t>CA_n41C</w:t>
            </w:r>
            <w:r w:rsidRPr="006F5CAD">
              <w:rPr>
                <w:szCs w:val="22"/>
                <w:vertAlign w:val="superscript"/>
              </w:rPr>
              <w:t>7</w:t>
            </w:r>
          </w:p>
          <w:p w14:paraId="519BD1C4" w14:textId="77777777" w:rsidR="002942EF" w:rsidRPr="006F5CAD" w:rsidRDefault="002942EF" w:rsidP="0018099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CB32A1"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622FF1"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0D60825"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97E7749" w14:textId="77777777" w:rsidTr="00180997">
        <w:trPr>
          <w:jc w:val="center"/>
        </w:trPr>
        <w:tc>
          <w:tcPr>
            <w:tcW w:w="1002" w:type="pct"/>
            <w:tcBorders>
              <w:top w:val="nil"/>
              <w:left w:val="single" w:sz="4" w:space="0" w:color="auto"/>
              <w:bottom w:val="nil"/>
              <w:right w:val="single" w:sz="4" w:space="0" w:color="auto"/>
            </w:tcBorders>
            <w:vAlign w:val="center"/>
          </w:tcPr>
          <w:p w14:paraId="5BEA20AB"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FF4298C"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AA924"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679649"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FD1794" w14:textId="77777777" w:rsidR="002942EF" w:rsidRPr="006F5CAD" w:rsidRDefault="002942EF" w:rsidP="00180997">
            <w:pPr>
              <w:pStyle w:val="TAC"/>
              <w:rPr>
                <w:szCs w:val="22"/>
                <w:lang w:eastAsia="zh-CN"/>
              </w:rPr>
            </w:pPr>
          </w:p>
        </w:tc>
      </w:tr>
      <w:tr w:rsidR="002942EF" w:rsidRPr="006F5CAD" w14:paraId="6A2EC40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3B3024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56B9165"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5B897"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775E16"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6134AD" w14:textId="77777777" w:rsidR="002942EF" w:rsidRPr="006F5CAD" w:rsidRDefault="002942EF" w:rsidP="00180997">
            <w:pPr>
              <w:pStyle w:val="TAC"/>
              <w:rPr>
                <w:szCs w:val="22"/>
                <w:lang w:eastAsia="zh-CN"/>
              </w:rPr>
            </w:pPr>
          </w:p>
        </w:tc>
      </w:tr>
      <w:tr w:rsidR="002942EF" w:rsidRPr="006F5CAD" w14:paraId="2B72B50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F2287E6" w14:textId="77777777" w:rsidR="002942EF" w:rsidRPr="006F5CAD" w:rsidRDefault="002942EF" w:rsidP="00180997">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0AC4501C"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2841F593"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0576D31C"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3A8D9052" w14:textId="77777777" w:rsidR="002942EF" w:rsidRPr="006F5CAD" w:rsidRDefault="002942EF" w:rsidP="00180997">
            <w:pPr>
              <w:pStyle w:val="TAC"/>
              <w:rPr>
                <w:szCs w:val="22"/>
                <w:lang w:eastAsia="zh-CN"/>
              </w:rPr>
            </w:pPr>
            <w:r w:rsidRPr="006F5CAD">
              <w:rPr>
                <w:szCs w:val="22"/>
                <w:lang w:eastAsia="zh-CN"/>
              </w:rPr>
              <w:t>CA_n41A-n66A</w:t>
            </w:r>
            <w:r w:rsidRPr="006F5CAD">
              <w:rPr>
                <w:vertAlign w:val="superscript"/>
                <w:lang w:eastAsia="zh-CN"/>
              </w:rPr>
              <w:t>7</w:t>
            </w:r>
          </w:p>
          <w:p w14:paraId="63E667A3" w14:textId="77777777" w:rsidR="002942EF" w:rsidRPr="006F5CAD" w:rsidRDefault="002942EF" w:rsidP="00180997">
            <w:pPr>
              <w:pStyle w:val="TAC"/>
              <w:rPr>
                <w:szCs w:val="22"/>
                <w:lang w:eastAsia="zh-CN"/>
              </w:rPr>
            </w:pPr>
            <w:r w:rsidRPr="006F5CAD">
              <w:rPr>
                <w:szCs w:val="22"/>
                <w:lang w:eastAsia="zh-CN"/>
              </w:rPr>
              <w:t>CA_n41A-n77A</w:t>
            </w:r>
            <w:r w:rsidRPr="006F5CAD">
              <w:rPr>
                <w:vertAlign w:val="superscript"/>
                <w:lang w:eastAsia="zh-CN"/>
              </w:rPr>
              <w:t>7</w:t>
            </w:r>
          </w:p>
          <w:p w14:paraId="1922CDDB" w14:textId="77777777" w:rsidR="002942EF" w:rsidRPr="006F5CAD" w:rsidRDefault="002942EF" w:rsidP="00180997">
            <w:pPr>
              <w:pStyle w:val="TAC"/>
              <w:rPr>
                <w:szCs w:val="22"/>
                <w:lang w:eastAsia="zh-CN"/>
              </w:rPr>
            </w:pPr>
            <w:r w:rsidRPr="006F5CAD">
              <w:rPr>
                <w:szCs w:val="22"/>
                <w:lang w:eastAsia="zh-CN"/>
              </w:rPr>
              <w:t>CA_n41C</w:t>
            </w:r>
            <w:r w:rsidRPr="006F5CAD">
              <w:rPr>
                <w:vertAlign w:val="superscript"/>
                <w:lang w:eastAsia="zh-CN"/>
              </w:rPr>
              <w:t>7</w:t>
            </w:r>
          </w:p>
          <w:p w14:paraId="674004C7" w14:textId="77777777" w:rsidR="002942EF" w:rsidRPr="006F5CAD" w:rsidRDefault="002942EF" w:rsidP="00180997">
            <w:pPr>
              <w:pStyle w:val="TAC"/>
              <w:rPr>
                <w:szCs w:val="22"/>
                <w:lang w:eastAsia="zh-CN"/>
              </w:rPr>
            </w:pPr>
            <w:r w:rsidRPr="006F5CAD">
              <w:rPr>
                <w:szCs w:val="22"/>
                <w:lang w:eastAsia="zh-CN"/>
              </w:rPr>
              <w:t>CA_n41C-n66A</w:t>
            </w:r>
          </w:p>
          <w:p w14:paraId="1E04254E" w14:textId="77777777" w:rsidR="002942EF" w:rsidRPr="006F5CAD" w:rsidRDefault="002942EF" w:rsidP="00180997">
            <w:pPr>
              <w:pStyle w:val="TAC"/>
              <w:rPr>
                <w:szCs w:val="22"/>
                <w:lang w:eastAsia="zh-CN"/>
              </w:rPr>
            </w:pPr>
            <w:r w:rsidRPr="006F5CAD">
              <w:rPr>
                <w:szCs w:val="22"/>
                <w:lang w:eastAsia="zh-CN"/>
              </w:rPr>
              <w:t>CA_n41C-n77A</w:t>
            </w:r>
          </w:p>
          <w:p w14:paraId="2017E11A"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236C06"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F40A42"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3A44EA"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4DD00928" w14:textId="77777777" w:rsidTr="00180997">
        <w:trPr>
          <w:jc w:val="center"/>
        </w:trPr>
        <w:tc>
          <w:tcPr>
            <w:tcW w:w="1002" w:type="pct"/>
            <w:tcBorders>
              <w:top w:val="nil"/>
              <w:left w:val="single" w:sz="4" w:space="0" w:color="auto"/>
              <w:bottom w:val="nil"/>
              <w:right w:val="single" w:sz="4" w:space="0" w:color="auto"/>
            </w:tcBorders>
            <w:vAlign w:val="center"/>
          </w:tcPr>
          <w:p w14:paraId="6A97963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46AE9E3"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B99DC"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6A5216"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9DBBC36" w14:textId="77777777" w:rsidR="002942EF" w:rsidRPr="006F5CAD" w:rsidRDefault="002942EF" w:rsidP="00180997">
            <w:pPr>
              <w:pStyle w:val="TAC"/>
              <w:rPr>
                <w:szCs w:val="22"/>
                <w:lang w:eastAsia="zh-CN"/>
              </w:rPr>
            </w:pPr>
          </w:p>
        </w:tc>
      </w:tr>
      <w:tr w:rsidR="002942EF" w:rsidRPr="006F5CAD" w14:paraId="704DDF5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0FC28F2"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4BBB32B"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537A3"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C438D7"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C554AB" w14:textId="77777777" w:rsidR="002942EF" w:rsidRPr="006F5CAD" w:rsidRDefault="002942EF" w:rsidP="00180997">
            <w:pPr>
              <w:pStyle w:val="TAC"/>
              <w:rPr>
                <w:szCs w:val="22"/>
                <w:lang w:eastAsia="zh-CN"/>
              </w:rPr>
            </w:pPr>
          </w:p>
        </w:tc>
      </w:tr>
      <w:tr w:rsidR="002942EF" w:rsidRPr="006F5CAD" w14:paraId="5396F83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67CECEE" w14:textId="77777777" w:rsidR="002942EF" w:rsidRPr="006F5CAD" w:rsidRDefault="002942EF" w:rsidP="00180997">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319A63D1" w14:textId="77777777" w:rsidR="002942EF" w:rsidRPr="006F5CAD" w:rsidRDefault="002942EF" w:rsidP="00180997">
            <w:pPr>
              <w:pStyle w:val="TAC"/>
              <w:rPr>
                <w:szCs w:val="22"/>
                <w:lang w:eastAsia="zh-CN"/>
              </w:rPr>
            </w:pPr>
            <w:r w:rsidRPr="006F5CAD">
              <w:rPr>
                <w:szCs w:val="22"/>
                <w:lang w:eastAsia="zh-CN"/>
              </w:rPr>
              <w:t>CA_n41A-n66A</w:t>
            </w:r>
          </w:p>
          <w:p w14:paraId="0AF41E6C" w14:textId="77777777" w:rsidR="002942EF" w:rsidRPr="006F5CAD" w:rsidRDefault="002942EF" w:rsidP="00180997">
            <w:pPr>
              <w:pStyle w:val="TAC"/>
              <w:rPr>
                <w:szCs w:val="22"/>
                <w:lang w:eastAsia="zh-CN"/>
              </w:rPr>
            </w:pPr>
            <w:r w:rsidRPr="006F5CAD">
              <w:rPr>
                <w:szCs w:val="22"/>
                <w:lang w:eastAsia="zh-CN"/>
              </w:rPr>
              <w:t>CA_n41A-n77A</w:t>
            </w:r>
          </w:p>
          <w:p w14:paraId="523FD260" w14:textId="77777777" w:rsidR="002942EF" w:rsidRPr="006F5CAD" w:rsidRDefault="002942EF" w:rsidP="00180997">
            <w:pPr>
              <w:pStyle w:val="TAC"/>
              <w:rPr>
                <w:szCs w:val="22"/>
                <w:lang w:eastAsia="zh-CN"/>
              </w:rPr>
            </w:pPr>
            <w:r w:rsidRPr="006F5CAD">
              <w:rPr>
                <w:szCs w:val="22"/>
                <w:lang w:eastAsia="zh-CN"/>
              </w:rPr>
              <w:t xml:space="preserve">CA_n41C </w:t>
            </w:r>
          </w:p>
          <w:p w14:paraId="75768F1A" w14:textId="77777777" w:rsidR="002942EF" w:rsidRPr="006F5CAD" w:rsidRDefault="002942EF" w:rsidP="0018099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05CDDAB"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0C176"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8FAABA0"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0F8FD2E" w14:textId="77777777" w:rsidTr="00180997">
        <w:trPr>
          <w:jc w:val="center"/>
        </w:trPr>
        <w:tc>
          <w:tcPr>
            <w:tcW w:w="1002" w:type="pct"/>
            <w:tcBorders>
              <w:top w:val="nil"/>
              <w:left w:val="single" w:sz="4" w:space="0" w:color="auto"/>
              <w:bottom w:val="nil"/>
              <w:right w:val="single" w:sz="4" w:space="0" w:color="auto"/>
            </w:tcBorders>
            <w:vAlign w:val="center"/>
          </w:tcPr>
          <w:p w14:paraId="61BCF659"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943A028"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3E09F"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ACEF2D"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609320" w14:textId="77777777" w:rsidR="002942EF" w:rsidRPr="006F5CAD" w:rsidRDefault="002942EF" w:rsidP="00180997">
            <w:pPr>
              <w:pStyle w:val="TAC"/>
              <w:rPr>
                <w:szCs w:val="22"/>
                <w:lang w:eastAsia="zh-CN"/>
              </w:rPr>
            </w:pPr>
          </w:p>
        </w:tc>
      </w:tr>
      <w:tr w:rsidR="002942EF" w:rsidRPr="006F5CAD" w14:paraId="078FD08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B159D4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73FCF9C"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C8890"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DFBD92"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7789243" w14:textId="77777777" w:rsidR="002942EF" w:rsidRPr="006F5CAD" w:rsidRDefault="002942EF" w:rsidP="00180997">
            <w:pPr>
              <w:pStyle w:val="TAC"/>
              <w:rPr>
                <w:szCs w:val="22"/>
                <w:lang w:eastAsia="zh-CN"/>
              </w:rPr>
            </w:pPr>
          </w:p>
        </w:tc>
      </w:tr>
      <w:tr w:rsidR="002942EF" w:rsidRPr="006F5CAD" w14:paraId="32C6641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33EDF99" w14:textId="77777777" w:rsidR="002942EF" w:rsidRPr="006F5CAD" w:rsidRDefault="002942EF" w:rsidP="00180997">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0E14B84B" w14:textId="77777777" w:rsidR="002942EF" w:rsidRPr="006F5CAD" w:rsidRDefault="002942EF" w:rsidP="00180997">
            <w:pPr>
              <w:pStyle w:val="TAC"/>
              <w:rPr>
                <w:szCs w:val="22"/>
                <w:lang w:eastAsia="zh-CN"/>
              </w:rPr>
            </w:pPr>
            <w:r w:rsidRPr="006F5CAD">
              <w:rPr>
                <w:szCs w:val="22"/>
                <w:lang w:eastAsia="zh-CN"/>
              </w:rPr>
              <w:t>n41</w:t>
            </w:r>
            <w:r w:rsidRPr="006F5CAD">
              <w:rPr>
                <w:szCs w:val="22"/>
                <w:vertAlign w:val="superscript"/>
                <w:lang w:eastAsia="zh-CN"/>
              </w:rPr>
              <w:t>7,9</w:t>
            </w:r>
          </w:p>
          <w:p w14:paraId="4BEEC234" w14:textId="77777777" w:rsidR="002942EF" w:rsidRPr="006F5CAD" w:rsidRDefault="002942EF" w:rsidP="0018099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19D1E22" w14:textId="77777777" w:rsidR="002942EF" w:rsidRPr="006F5CAD" w:rsidRDefault="002942EF" w:rsidP="00180997">
            <w:pPr>
              <w:pStyle w:val="TAC"/>
              <w:rPr>
                <w:szCs w:val="22"/>
                <w:lang w:eastAsia="zh-CN"/>
              </w:rPr>
            </w:pPr>
            <w:r w:rsidRPr="006F5CAD">
              <w:rPr>
                <w:szCs w:val="22"/>
                <w:lang w:eastAsia="zh-CN"/>
              </w:rPr>
              <w:t>CA_n41A-n66A</w:t>
            </w:r>
            <w:r w:rsidRPr="006F5CAD">
              <w:rPr>
                <w:szCs w:val="22"/>
                <w:vertAlign w:val="superscript"/>
                <w:lang w:eastAsia="zh-CN"/>
              </w:rPr>
              <w:t>7</w:t>
            </w:r>
          </w:p>
          <w:p w14:paraId="2399BEA4" w14:textId="77777777" w:rsidR="002942EF" w:rsidRPr="006F5CAD" w:rsidRDefault="002942EF" w:rsidP="00180997">
            <w:pPr>
              <w:pStyle w:val="TAC"/>
              <w:rPr>
                <w:szCs w:val="22"/>
                <w:lang w:eastAsia="zh-CN"/>
              </w:rPr>
            </w:pPr>
            <w:r w:rsidRPr="006F5CAD">
              <w:rPr>
                <w:szCs w:val="22"/>
                <w:lang w:eastAsia="zh-CN"/>
              </w:rPr>
              <w:t>CA_n41C-n66A</w:t>
            </w:r>
          </w:p>
          <w:p w14:paraId="5C336D92" w14:textId="77777777" w:rsidR="002942EF" w:rsidRPr="006F5CAD" w:rsidRDefault="002942EF" w:rsidP="00180997">
            <w:pPr>
              <w:pStyle w:val="TAC"/>
              <w:rPr>
                <w:szCs w:val="22"/>
                <w:lang w:eastAsia="zh-CN"/>
              </w:rPr>
            </w:pPr>
            <w:r w:rsidRPr="006F5CAD">
              <w:rPr>
                <w:szCs w:val="22"/>
                <w:lang w:eastAsia="zh-CN"/>
              </w:rPr>
              <w:t>CA_n41A-n77A</w:t>
            </w:r>
            <w:r w:rsidRPr="006F5CAD">
              <w:rPr>
                <w:szCs w:val="22"/>
                <w:vertAlign w:val="superscript"/>
                <w:lang w:eastAsia="zh-CN"/>
              </w:rPr>
              <w:t>7</w:t>
            </w:r>
          </w:p>
          <w:p w14:paraId="3BFF6BA2" w14:textId="77777777" w:rsidR="002942EF" w:rsidRPr="006F5CAD" w:rsidRDefault="002942EF" w:rsidP="00180997">
            <w:pPr>
              <w:pStyle w:val="TAC"/>
              <w:rPr>
                <w:szCs w:val="22"/>
                <w:lang w:eastAsia="zh-CN"/>
              </w:rPr>
            </w:pPr>
            <w:r w:rsidRPr="006F5CAD">
              <w:rPr>
                <w:szCs w:val="22"/>
                <w:lang w:eastAsia="zh-CN"/>
              </w:rPr>
              <w:t>CA_n41C-n77A</w:t>
            </w:r>
          </w:p>
          <w:p w14:paraId="50D0E76A" w14:textId="77777777" w:rsidR="002942EF" w:rsidRPr="006F5CAD" w:rsidRDefault="002942EF" w:rsidP="00180997">
            <w:pPr>
              <w:pStyle w:val="TAC"/>
              <w:rPr>
                <w:szCs w:val="22"/>
                <w:lang w:eastAsia="zh-CN"/>
              </w:rPr>
            </w:pPr>
            <w:r w:rsidRPr="006F5CAD">
              <w:rPr>
                <w:szCs w:val="22"/>
                <w:lang w:eastAsia="zh-CN"/>
              </w:rPr>
              <w:t>CA_n41C</w:t>
            </w:r>
            <w:r w:rsidRPr="006F5CAD">
              <w:rPr>
                <w:szCs w:val="22"/>
                <w:vertAlign w:val="superscript"/>
                <w:lang w:eastAsia="zh-CN"/>
              </w:rPr>
              <w:t>7</w:t>
            </w:r>
          </w:p>
          <w:p w14:paraId="794AA4DF" w14:textId="77777777" w:rsidR="002942EF" w:rsidRPr="006F5CAD" w:rsidRDefault="002942EF" w:rsidP="001809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3F746"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20070"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4E79185"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02FE2638" w14:textId="77777777" w:rsidTr="00180997">
        <w:trPr>
          <w:jc w:val="center"/>
        </w:trPr>
        <w:tc>
          <w:tcPr>
            <w:tcW w:w="1002" w:type="pct"/>
            <w:tcBorders>
              <w:top w:val="nil"/>
              <w:left w:val="single" w:sz="4" w:space="0" w:color="auto"/>
              <w:bottom w:val="nil"/>
              <w:right w:val="single" w:sz="4" w:space="0" w:color="auto"/>
            </w:tcBorders>
            <w:vAlign w:val="center"/>
          </w:tcPr>
          <w:p w14:paraId="7FF9EEB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246C236"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55739"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01C17" w14:textId="77777777" w:rsidR="002942EF" w:rsidRPr="006F5CAD" w:rsidRDefault="002942EF" w:rsidP="0018099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829E42" w14:textId="77777777" w:rsidR="002942EF" w:rsidRPr="006F5CAD" w:rsidRDefault="002942EF" w:rsidP="00180997">
            <w:pPr>
              <w:pStyle w:val="TAC"/>
              <w:rPr>
                <w:szCs w:val="22"/>
                <w:lang w:eastAsia="zh-CN"/>
              </w:rPr>
            </w:pPr>
          </w:p>
        </w:tc>
      </w:tr>
      <w:tr w:rsidR="002942EF" w:rsidRPr="006F5CAD" w14:paraId="726F8AD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B0CD67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68C3579"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C542D"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6076F"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37F2EE" w14:textId="77777777" w:rsidR="002942EF" w:rsidRPr="006F5CAD" w:rsidRDefault="002942EF" w:rsidP="00180997">
            <w:pPr>
              <w:pStyle w:val="TAC"/>
              <w:rPr>
                <w:szCs w:val="22"/>
                <w:lang w:eastAsia="zh-CN"/>
              </w:rPr>
            </w:pPr>
          </w:p>
        </w:tc>
      </w:tr>
      <w:tr w:rsidR="002942EF" w:rsidRPr="006F5CAD" w14:paraId="368986A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C2E805F" w14:textId="77777777" w:rsidR="002942EF" w:rsidRPr="006F5CAD" w:rsidRDefault="002942EF" w:rsidP="00180997">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5EFF98BF" w14:textId="77777777" w:rsidR="002942EF" w:rsidRPr="006F5CAD" w:rsidRDefault="002942EF" w:rsidP="00180997">
            <w:pPr>
              <w:pStyle w:val="TAC"/>
              <w:rPr>
                <w:szCs w:val="22"/>
                <w:lang w:eastAsia="zh-CN"/>
              </w:rPr>
            </w:pPr>
            <w:r w:rsidRPr="006F5CAD">
              <w:rPr>
                <w:szCs w:val="22"/>
                <w:lang w:eastAsia="zh-CN"/>
              </w:rPr>
              <w:t>n41</w:t>
            </w:r>
            <w:r w:rsidRPr="006F5CAD">
              <w:rPr>
                <w:szCs w:val="22"/>
                <w:vertAlign w:val="superscript"/>
                <w:lang w:eastAsia="zh-CN"/>
              </w:rPr>
              <w:t>7,9</w:t>
            </w:r>
          </w:p>
          <w:p w14:paraId="0E93C83B" w14:textId="77777777" w:rsidR="002942EF" w:rsidRPr="006F5CAD" w:rsidRDefault="002942EF" w:rsidP="00180997">
            <w:pPr>
              <w:pStyle w:val="TAC"/>
              <w:rPr>
                <w:szCs w:val="22"/>
                <w:lang w:eastAsia="zh-CN"/>
              </w:rPr>
            </w:pPr>
            <w:r w:rsidRPr="006F5CAD">
              <w:rPr>
                <w:szCs w:val="22"/>
                <w:lang w:eastAsia="zh-CN"/>
              </w:rPr>
              <w:t>n77</w:t>
            </w:r>
            <w:r w:rsidRPr="006F5CAD">
              <w:rPr>
                <w:szCs w:val="22"/>
                <w:vertAlign w:val="superscript"/>
                <w:lang w:eastAsia="zh-CN"/>
              </w:rPr>
              <w:t>7,9</w:t>
            </w:r>
          </w:p>
          <w:p w14:paraId="5675480A" w14:textId="77777777" w:rsidR="002942EF" w:rsidRPr="006F5CAD" w:rsidRDefault="002942EF" w:rsidP="00180997">
            <w:pPr>
              <w:pStyle w:val="TAC"/>
              <w:rPr>
                <w:szCs w:val="22"/>
                <w:lang w:eastAsia="zh-CN"/>
              </w:rPr>
            </w:pPr>
            <w:r w:rsidRPr="006F5CAD">
              <w:rPr>
                <w:szCs w:val="22"/>
                <w:lang w:eastAsia="zh-CN"/>
              </w:rPr>
              <w:t>CA_n41A-n66A</w:t>
            </w:r>
            <w:r w:rsidRPr="006F5CAD">
              <w:rPr>
                <w:szCs w:val="22"/>
                <w:vertAlign w:val="superscript"/>
                <w:lang w:eastAsia="zh-CN"/>
              </w:rPr>
              <w:t>7</w:t>
            </w:r>
          </w:p>
          <w:p w14:paraId="6C5981D8" w14:textId="77777777" w:rsidR="002942EF" w:rsidRPr="006F5CAD" w:rsidRDefault="002942EF" w:rsidP="00180997">
            <w:pPr>
              <w:pStyle w:val="TAC"/>
              <w:rPr>
                <w:szCs w:val="22"/>
                <w:lang w:eastAsia="zh-CN"/>
              </w:rPr>
            </w:pPr>
            <w:r w:rsidRPr="006F5CAD">
              <w:rPr>
                <w:szCs w:val="22"/>
                <w:lang w:eastAsia="zh-CN"/>
              </w:rPr>
              <w:t>CA_n41C-n66A</w:t>
            </w:r>
          </w:p>
          <w:p w14:paraId="40D72FFC" w14:textId="77777777" w:rsidR="002942EF" w:rsidRPr="006F5CAD" w:rsidRDefault="002942EF" w:rsidP="00180997">
            <w:pPr>
              <w:pStyle w:val="TAC"/>
              <w:rPr>
                <w:szCs w:val="22"/>
                <w:lang w:eastAsia="zh-CN"/>
              </w:rPr>
            </w:pPr>
            <w:r w:rsidRPr="006F5CAD">
              <w:rPr>
                <w:szCs w:val="22"/>
                <w:lang w:eastAsia="zh-CN"/>
              </w:rPr>
              <w:t>CA_n41A-n77A</w:t>
            </w:r>
            <w:r w:rsidRPr="006F5CAD">
              <w:rPr>
                <w:szCs w:val="22"/>
                <w:vertAlign w:val="superscript"/>
                <w:lang w:eastAsia="zh-CN"/>
              </w:rPr>
              <w:t>7</w:t>
            </w:r>
          </w:p>
          <w:p w14:paraId="1A589B69" w14:textId="77777777" w:rsidR="002942EF" w:rsidRPr="006F5CAD" w:rsidRDefault="002942EF" w:rsidP="00180997">
            <w:pPr>
              <w:pStyle w:val="TAC"/>
              <w:rPr>
                <w:szCs w:val="22"/>
                <w:lang w:eastAsia="zh-CN"/>
              </w:rPr>
            </w:pPr>
            <w:r w:rsidRPr="006F5CAD">
              <w:rPr>
                <w:szCs w:val="22"/>
                <w:lang w:eastAsia="zh-CN"/>
              </w:rPr>
              <w:t>CA_n41C-n77A</w:t>
            </w:r>
          </w:p>
          <w:p w14:paraId="544EBBD9" w14:textId="77777777" w:rsidR="002942EF" w:rsidRPr="006F5CAD" w:rsidRDefault="002942EF" w:rsidP="00180997">
            <w:pPr>
              <w:pStyle w:val="TAC"/>
              <w:rPr>
                <w:szCs w:val="22"/>
                <w:lang w:eastAsia="zh-CN"/>
              </w:rPr>
            </w:pPr>
            <w:r w:rsidRPr="006F5CAD">
              <w:rPr>
                <w:szCs w:val="22"/>
                <w:lang w:eastAsia="zh-CN"/>
              </w:rPr>
              <w:t>CA_n41C</w:t>
            </w:r>
            <w:r w:rsidRPr="006F5CAD">
              <w:rPr>
                <w:szCs w:val="22"/>
                <w:vertAlign w:val="superscript"/>
                <w:lang w:eastAsia="zh-CN"/>
              </w:rPr>
              <w:t>7</w:t>
            </w:r>
          </w:p>
          <w:p w14:paraId="6B895037" w14:textId="77777777" w:rsidR="002942EF" w:rsidRPr="006F5CAD" w:rsidRDefault="002942EF" w:rsidP="0018099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D74CC3"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89535"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970C6DB"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702D1085" w14:textId="77777777" w:rsidTr="00180997">
        <w:trPr>
          <w:jc w:val="center"/>
        </w:trPr>
        <w:tc>
          <w:tcPr>
            <w:tcW w:w="1002" w:type="pct"/>
            <w:tcBorders>
              <w:top w:val="nil"/>
              <w:left w:val="single" w:sz="4" w:space="0" w:color="auto"/>
              <w:bottom w:val="nil"/>
              <w:right w:val="single" w:sz="4" w:space="0" w:color="auto"/>
            </w:tcBorders>
            <w:vAlign w:val="center"/>
          </w:tcPr>
          <w:p w14:paraId="5500100F"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E74E34A"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097E6" w14:textId="77777777" w:rsidR="002942EF" w:rsidRPr="006F5CAD" w:rsidRDefault="002942EF" w:rsidP="0018099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1042DE" w14:textId="77777777" w:rsidR="002942EF" w:rsidRPr="006F5CAD" w:rsidRDefault="002942EF" w:rsidP="0018099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E24990" w14:textId="77777777" w:rsidR="002942EF" w:rsidRPr="006F5CAD" w:rsidRDefault="002942EF" w:rsidP="00180997">
            <w:pPr>
              <w:pStyle w:val="TAC"/>
              <w:rPr>
                <w:szCs w:val="22"/>
                <w:lang w:eastAsia="zh-CN"/>
              </w:rPr>
            </w:pPr>
          </w:p>
        </w:tc>
      </w:tr>
      <w:tr w:rsidR="002942EF" w:rsidRPr="006F5CAD" w14:paraId="1214424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BDFBE26"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18E66C9"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A0296"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121EF6"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3AC7EA" w14:textId="77777777" w:rsidR="002942EF" w:rsidRPr="006F5CAD" w:rsidRDefault="002942EF" w:rsidP="00180997">
            <w:pPr>
              <w:pStyle w:val="TAC"/>
              <w:rPr>
                <w:szCs w:val="22"/>
                <w:lang w:eastAsia="zh-CN"/>
              </w:rPr>
            </w:pPr>
          </w:p>
        </w:tc>
      </w:tr>
      <w:tr w:rsidR="002942EF" w:rsidRPr="006F5CAD" w14:paraId="25DDBC57" w14:textId="77777777" w:rsidTr="00180997">
        <w:trPr>
          <w:jc w:val="center"/>
        </w:trPr>
        <w:tc>
          <w:tcPr>
            <w:tcW w:w="1002" w:type="pct"/>
            <w:tcBorders>
              <w:top w:val="nil"/>
              <w:left w:val="single" w:sz="4" w:space="0" w:color="auto"/>
              <w:bottom w:val="nil"/>
              <w:right w:val="single" w:sz="4" w:space="0" w:color="auto"/>
            </w:tcBorders>
            <w:vAlign w:val="center"/>
          </w:tcPr>
          <w:p w14:paraId="2E3FC20A" w14:textId="77777777" w:rsidR="002942EF" w:rsidRPr="006F5CAD" w:rsidRDefault="002942EF" w:rsidP="00180997">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5F03B31A" w14:textId="77777777" w:rsidR="002942EF" w:rsidRPr="006F5CAD" w:rsidRDefault="002942EF" w:rsidP="00180997">
            <w:pPr>
              <w:pStyle w:val="TAC"/>
              <w:rPr>
                <w:kern w:val="2"/>
                <w:szCs w:val="18"/>
                <w:lang w:eastAsia="zh-CN"/>
              </w:rPr>
            </w:pPr>
            <w:r w:rsidRPr="006F5CAD">
              <w:rPr>
                <w:kern w:val="2"/>
                <w:szCs w:val="18"/>
                <w:lang w:eastAsia="zh-CN"/>
              </w:rPr>
              <w:t>CA_n41A-n66A</w:t>
            </w:r>
          </w:p>
          <w:p w14:paraId="2BFAD280" w14:textId="77777777" w:rsidR="002942EF" w:rsidRPr="006F5CAD" w:rsidRDefault="002942EF" w:rsidP="00180997">
            <w:pPr>
              <w:pStyle w:val="TAC"/>
              <w:rPr>
                <w:kern w:val="2"/>
                <w:szCs w:val="18"/>
                <w:lang w:eastAsia="zh-CN"/>
              </w:rPr>
            </w:pPr>
            <w:r w:rsidRPr="006F5CAD">
              <w:rPr>
                <w:kern w:val="2"/>
                <w:szCs w:val="18"/>
                <w:lang w:eastAsia="zh-CN"/>
              </w:rPr>
              <w:t>CA_n41A-n78A</w:t>
            </w:r>
          </w:p>
          <w:p w14:paraId="506A3B1C" w14:textId="77777777" w:rsidR="002942EF" w:rsidRPr="006F5CAD" w:rsidRDefault="002942EF" w:rsidP="00180997">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66A8D5F" w14:textId="77777777" w:rsidR="002942EF" w:rsidRPr="006F5CAD" w:rsidRDefault="002942EF" w:rsidP="00180997">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BE3414" w14:textId="77777777" w:rsidR="002942EF" w:rsidRPr="006F5CAD" w:rsidRDefault="002942EF" w:rsidP="00180997">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BE0B070" w14:textId="77777777" w:rsidR="002942EF" w:rsidRPr="006F5CAD" w:rsidRDefault="002942EF" w:rsidP="00180997">
            <w:pPr>
              <w:pStyle w:val="TAC"/>
              <w:rPr>
                <w:kern w:val="2"/>
                <w:szCs w:val="22"/>
                <w:lang w:eastAsia="zh-CN"/>
              </w:rPr>
            </w:pPr>
            <w:r w:rsidRPr="006F5CAD">
              <w:rPr>
                <w:rFonts w:cs="Arial"/>
                <w:kern w:val="2"/>
                <w:szCs w:val="18"/>
                <w:lang w:eastAsia="zh-CN"/>
              </w:rPr>
              <w:t>0</w:t>
            </w:r>
          </w:p>
        </w:tc>
      </w:tr>
      <w:tr w:rsidR="002942EF" w:rsidRPr="006F5CAD" w14:paraId="178E8A6B" w14:textId="77777777" w:rsidTr="00180997">
        <w:trPr>
          <w:jc w:val="center"/>
        </w:trPr>
        <w:tc>
          <w:tcPr>
            <w:tcW w:w="1002" w:type="pct"/>
            <w:tcBorders>
              <w:top w:val="nil"/>
              <w:left w:val="single" w:sz="4" w:space="0" w:color="auto"/>
              <w:bottom w:val="nil"/>
              <w:right w:val="single" w:sz="4" w:space="0" w:color="auto"/>
            </w:tcBorders>
            <w:vAlign w:val="center"/>
          </w:tcPr>
          <w:p w14:paraId="468F0EA0" w14:textId="77777777" w:rsidR="002942EF" w:rsidRPr="006F5CAD" w:rsidRDefault="002942EF" w:rsidP="00180997">
            <w:pPr>
              <w:pStyle w:val="TAC"/>
              <w:rPr>
                <w:kern w:val="2"/>
                <w:szCs w:val="18"/>
              </w:rPr>
            </w:pPr>
          </w:p>
        </w:tc>
        <w:tc>
          <w:tcPr>
            <w:tcW w:w="871" w:type="pct"/>
            <w:tcBorders>
              <w:top w:val="nil"/>
              <w:left w:val="single" w:sz="4" w:space="0" w:color="auto"/>
              <w:bottom w:val="nil"/>
              <w:right w:val="single" w:sz="4" w:space="0" w:color="auto"/>
            </w:tcBorders>
            <w:vAlign w:val="center"/>
          </w:tcPr>
          <w:p w14:paraId="7930F2BA" w14:textId="77777777" w:rsidR="002942EF" w:rsidRPr="006F5CAD" w:rsidRDefault="002942EF" w:rsidP="0018099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DCCB45" w14:textId="77777777" w:rsidR="002942EF" w:rsidRPr="006F5CAD" w:rsidRDefault="002942EF" w:rsidP="00180997">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F0017" w14:textId="77777777" w:rsidR="002942EF" w:rsidRPr="006F5CAD" w:rsidRDefault="002942EF" w:rsidP="0018099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634D05" w14:textId="77777777" w:rsidR="002942EF" w:rsidRPr="006F5CAD" w:rsidRDefault="002942EF" w:rsidP="00180997">
            <w:pPr>
              <w:pStyle w:val="TAC"/>
              <w:rPr>
                <w:kern w:val="2"/>
                <w:szCs w:val="22"/>
                <w:lang w:eastAsia="zh-CN"/>
              </w:rPr>
            </w:pPr>
          </w:p>
        </w:tc>
      </w:tr>
      <w:tr w:rsidR="002942EF" w:rsidRPr="006F5CAD" w14:paraId="7E4549A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260D6EE" w14:textId="77777777" w:rsidR="002942EF" w:rsidRPr="006F5CAD" w:rsidRDefault="002942EF" w:rsidP="00180997">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68223ACE" w14:textId="77777777" w:rsidR="002942EF" w:rsidRPr="006F5CAD" w:rsidRDefault="002942EF" w:rsidP="0018099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36E295" w14:textId="77777777" w:rsidR="002942EF" w:rsidRPr="006F5CAD" w:rsidRDefault="002942EF" w:rsidP="00180997">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9F1744" w14:textId="77777777" w:rsidR="002942EF" w:rsidRPr="006F5CAD" w:rsidRDefault="002942EF" w:rsidP="0018099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4C5AD4" w14:textId="77777777" w:rsidR="002942EF" w:rsidRPr="006F5CAD" w:rsidRDefault="002942EF" w:rsidP="00180997">
            <w:pPr>
              <w:pStyle w:val="TAC"/>
              <w:rPr>
                <w:kern w:val="2"/>
                <w:szCs w:val="22"/>
                <w:lang w:eastAsia="zh-CN"/>
              </w:rPr>
            </w:pPr>
          </w:p>
        </w:tc>
      </w:tr>
      <w:tr w:rsidR="002942EF" w:rsidRPr="006F5CAD" w14:paraId="4851B9DF"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327BFA5" w14:textId="77777777" w:rsidR="002942EF" w:rsidRPr="006F5CAD" w:rsidRDefault="002942EF" w:rsidP="00180997">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6F00278" w14:textId="77777777" w:rsidR="002942EF" w:rsidRPr="006F5CAD" w:rsidRDefault="002942EF" w:rsidP="00180997">
            <w:pPr>
              <w:pStyle w:val="TAC"/>
              <w:rPr>
                <w:kern w:val="2"/>
                <w:szCs w:val="18"/>
                <w:lang w:eastAsia="zh-CN"/>
              </w:rPr>
            </w:pPr>
            <w:r w:rsidRPr="006F5CAD">
              <w:rPr>
                <w:kern w:val="2"/>
                <w:szCs w:val="18"/>
                <w:lang w:eastAsia="zh-CN"/>
              </w:rPr>
              <w:t>CA_n41A-n66A</w:t>
            </w:r>
          </w:p>
          <w:p w14:paraId="209B9428" w14:textId="77777777" w:rsidR="002942EF" w:rsidRPr="006F5CAD" w:rsidRDefault="002942EF" w:rsidP="00180997">
            <w:pPr>
              <w:pStyle w:val="TAC"/>
              <w:rPr>
                <w:kern w:val="2"/>
                <w:szCs w:val="18"/>
                <w:lang w:eastAsia="zh-CN"/>
              </w:rPr>
            </w:pPr>
            <w:r w:rsidRPr="006F5CAD">
              <w:rPr>
                <w:kern w:val="2"/>
                <w:szCs w:val="18"/>
                <w:lang w:eastAsia="zh-CN"/>
              </w:rPr>
              <w:t>CA_n41A-n78A</w:t>
            </w:r>
          </w:p>
          <w:p w14:paraId="0B8F7EDA" w14:textId="77777777" w:rsidR="002942EF" w:rsidRPr="006F5CAD" w:rsidRDefault="002942EF" w:rsidP="0018099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022D24" w14:textId="77777777" w:rsidR="002942EF" w:rsidRPr="006F5CAD" w:rsidRDefault="002942EF" w:rsidP="0018099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8A7D8B"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4FF1192" w14:textId="77777777" w:rsidR="002942EF" w:rsidRPr="006F5CAD" w:rsidRDefault="002942EF" w:rsidP="00180997">
            <w:pPr>
              <w:pStyle w:val="TAC"/>
              <w:rPr>
                <w:rFonts w:cs="Arial"/>
                <w:kern w:val="2"/>
                <w:szCs w:val="18"/>
                <w:lang w:eastAsia="zh-CN"/>
              </w:rPr>
            </w:pPr>
            <w:r w:rsidRPr="006F5CAD">
              <w:rPr>
                <w:rFonts w:cs="Arial"/>
                <w:kern w:val="2"/>
                <w:szCs w:val="18"/>
                <w:lang w:eastAsia="zh-CN"/>
              </w:rPr>
              <w:t>0</w:t>
            </w:r>
          </w:p>
        </w:tc>
      </w:tr>
      <w:tr w:rsidR="002942EF" w:rsidRPr="006F5CAD" w14:paraId="0513E495" w14:textId="77777777" w:rsidTr="00180997">
        <w:trPr>
          <w:jc w:val="center"/>
        </w:trPr>
        <w:tc>
          <w:tcPr>
            <w:tcW w:w="1002" w:type="pct"/>
            <w:tcBorders>
              <w:top w:val="nil"/>
              <w:left w:val="single" w:sz="4" w:space="0" w:color="auto"/>
              <w:bottom w:val="nil"/>
              <w:right w:val="single" w:sz="4" w:space="0" w:color="auto"/>
            </w:tcBorders>
            <w:vAlign w:val="center"/>
          </w:tcPr>
          <w:p w14:paraId="025483D2"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7F51C0AA"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592E7F" w14:textId="77777777" w:rsidR="002942EF" w:rsidRPr="006F5CAD" w:rsidRDefault="002942EF" w:rsidP="0018099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59AEE7" w14:textId="77777777" w:rsidR="002942EF" w:rsidRPr="006F5CAD" w:rsidRDefault="002942EF" w:rsidP="0018099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197BBFF" w14:textId="77777777" w:rsidR="002942EF" w:rsidRPr="006F5CAD" w:rsidRDefault="002942EF" w:rsidP="00180997">
            <w:pPr>
              <w:pStyle w:val="TAC"/>
              <w:rPr>
                <w:rFonts w:cs="Arial"/>
                <w:kern w:val="2"/>
                <w:szCs w:val="18"/>
                <w:lang w:eastAsia="zh-CN"/>
              </w:rPr>
            </w:pPr>
          </w:p>
        </w:tc>
      </w:tr>
      <w:tr w:rsidR="002942EF" w:rsidRPr="006F5CAD" w14:paraId="30E90D9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734CB6B"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F6CB6EA"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B21031" w14:textId="77777777" w:rsidR="002942EF" w:rsidRPr="006F5CAD" w:rsidRDefault="002942EF" w:rsidP="00180997">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23F1E8" w14:textId="77777777" w:rsidR="002942EF" w:rsidRPr="006F5CAD" w:rsidRDefault="002942EF" w:rsidP="0018099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041D68" w14:textId="77777777" w:rsidR="002942EF" w:rsidRPr="006F5CAD" w:rsidRDefault="002942EF" w:rsidP="00180997">
            <w:pPr>
              <w:pStyle w:val="TAC"/>
              <w:rPr>
                <w:rFonts w:cs="Arial"/>
                <w:kern w:val="2"/>
                <w:szCs w:val="18"/>
                <w:lang w:eastAsia="zh-CN"/>
              </w:rPr>
            </w:pPr>
          </w:p>
        </w:tc>
      </w:tr>
      <w:tr w:rsidR="002942EF" w:rsidRPr="006F5CAD" w14:paraId="673EBA1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7BB9938" w14:textId="77777777" w:rsidR="002942EF" w:rsidRPr="006F5CAD" w:rsidRDefault="002942EF" w:rsidP="00180997">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2F1F619" w14:textId="77777777" w:rsidR="002942EF" w:rsidRPr="006F5CAD" w:rsidRDefault="002942EF" w:rsidP="00180997">
            <w:pPr>
              <w:pStyle w:val="TAC"/>
              <w:rPr>
                <w:kern w:val="2"/>
                <w:szCs w:val="18"/>
                <w:lang w:eastAsia="zh-CN"/>
              </w:rPr>
            </w:pPr>
            <w:r w:rsidRPr="006F5CAD">
              <w:rPr>
                <w:kern w:val="2"/>
                <w:szCs w:val="18"/>
                <w:lang w:eastAsia="zh-CN"/>
              </w:rPr>
              <w:t>CA_n41A-n66A</w:t>
            </w:r>
          </w:p>
          <w:p w14:paraId="477B078E" w14:textId="77777777" w:rsidR="002942EF" w:rsidRPr="006F5CAD" w:rsidRDefault="002942EF" w:rsidP="00180997">
            <w:pPr>
              <w:pStyle w:val="TAC"/>
              <w:rPr>
                <w:kern w:val="2"/>
                <w:szCs w:val="18"/>
                <w:lang w:eastAsia="zh-CN"/>
              </w:rPr>
            </w:pPr>
            <w:r w:rsidRPr="006F5CAD">
              <w:rPr>
                <w:kern w:val="2"/>
                <w:szCs w:val="18"/>
                <w:lang w:eastAsia="zh-CN"/>
              </w:rPr>
              <w:t>CA_n41A-n78A</w:t>
            </w:r>
          </w:p>
          <w:p w14:paraId="55DDB0C5" w14:textId="77777777" w:rsidR="002942EF" w:rsidRPr="006F5CAD" w:rsidRDefault="002942EF" w:rsidP="0018099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4D35BC5" w14:textId="77777777" w:rsidR="002942EF" w:rsidRPr="006F5CAD" w:rsidRDefault="002942EF" w:rsidP="0018099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4651E" w14:textId="77777777" w:rsidR="002942EF" w:rsidRPr="006F5CAD" w:rsidRDefault="002942EF" w:rsidP="0018099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B57ED7E" w14:textId="77777777" w:rsidR="002942EF" w:rsidRPr="006F5CAD" w:rsidRDefault="002942EF" w:rsidP="00180997">
            <w:pPr>
              <w:pStyle w:val="TAC"/>
              <w:rPr>
                <w:rFonts w:cs="Arial"/>
                <w:kern w:val="2"/>
                <w:szCs w:val="18"/>
                <w:lang w:eastAsia="zh-CN"/>
              </w:rPr>
            </w:pPr>
            <w:r w:rsidRPr="006F5CAD">
              <w:rPr>
                <w:kern w:val="2"/>
                <w:szCs w:val="22"/>
                <w:lang w:eastAsia="zh-CN"/>
              </w:rPr>
              <w:t>0</w:t>
            </w:r>
          </w:p>
        </w:tc>
      </w:tr>
      <w:tr w:rsidR="002942EF" w:rsidRPr="006F5CAD" w14:paraId="1E2A3EDE" w14:textId="77777777" w:rsidTr="00180997">
        <w:trPr>
          <w:jc w:val="center"/>
        </w:trPr>
        <w:tc>
          <w:tcPr>
            <w:tcW w:w="1002" w:type="pct"/>
            <w:tcBorders>
              <w:top w:val="nil"/>
              <w:left w:val="single" w:sz="4" w:space="0" w:color="auto"/>
              <w:bottom w:val="nil"/>
              <w:right w:val="single" w:sz="4" w:space="0" w:color="auto"/>
            </w:tcBorders>
            <w:vAlign w:val="center"/>
          </w:tcPr>
          <w:p w14:paraId="6C75CA7C"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7DE5F7D8"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6222F5" w14:textId="77777777" w:rsidR="002942EF" w:rsidRPr="006F5CAD" w:rsidRDefault="002942EF" w:rsidP="0018099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E41D32" w14:textId="77777777" w:rsidR="002942EF" w:rsidRPr="006F5CAD" w:rsidRDefault="002942EF" w:rsidP="0018099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740DB4F" w14:textId="77777777" w:rsidR="002942EF" w:rsidRPr="006F5CAD" w:rsidRDefault="002942EF" w:rsidP="00180997">
            <w:pPr>
              <w:pStyle w:val="TAC"/>
              <w:rPr>
                <w:rFonts w:cs="Arial"/>
                <w:kern w:val="2"/>
                <w:szCs w:val="18"/>
                <w:lang w:eastAsia="zh-CN"/>
              </w:rPr>
            </w:pPr>
          </w:p>
        </w:tc>
      </w:tr>
      <w:tr w:rsidR="002942EF" w:rsidRPr="006F5CAD" w14:paraId="06D1053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5BA83F8"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F659935"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B37779" w14:textId="77777777" w:rsidR="002942EF" w:rsidRPr="006F5CAD" w:rsidRDefault="002942EF" w:rsidP="0018099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FB221E" w14:textId="77777777" w:rsidR="002942EF" w:rsidRPr="006F5CAD" w:rsidRDefault="002942EF" w:rsidP="0018099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58A579" w14:textId="77777777" w:rsidR="002942EF" w:rsidRPr="006F5CAD" w:rsidRDefault="002942EF" w:rsidP="00180997">
            <w:pPr>
              <w:pStyle w:val="TAC"/>
              <w:rPr>
                <w:rFonts w:cs="Arial"/>
                <w:kern w:val="2"/>
                <w:szCs w:val="18"/>
                <w:lang w:eastAsia="zh-CN"/>
              </w:rPr>
            </w:pPr>
          </w:p>
        </w:tc>
      </w:tr>
      <w:tr w:rsidR="002942EF" w:rsidRPr="006F5CAD" w14:paraId="57841FB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BC235B3" w14:textId="77777777" w:rsidR="002942EF" w:rsidRPr="006F5CAD" w:rsidRDefault="002942EF" w:rsidP="00180997">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0492CD47" w14:textId="77777777" w:rsidR="002942EF" w:rsidRPr="006F5CAD" w:rsidRDefault="002942EF" w:rsidP="00180997">
            <w:pPr>
              <w:pStyle w:val="TAC"/>
              <w:rPr>
                <w:kern w:val="2"/>
                <w:szCs w:val="18"/>
                <w:lang w:eastAsia="zh-CN"/>
              </w:rPr>
            </w:pPr>
            <w:r w:rsidRPr="006F5CAD">
              <w:rPr>
                <w:kern w:val="2"/>
                <w:szCs w:val="18"/>
                <w:lang w:eastAsia="zh-CN"/>
              </w:rPr>
              <w:t>CA_n41A-n66A</w:t>
            </w:r>
          </w:p>
          <w:p w14:paraId="0ED9C795" w14:textId="77777777" w:rsidR="002942EF" w:rsidRPr="006F5CAD" w:rsidRDefault="002942EF" w:rsidP="00180997">
            <w:pPr>
              <w:pStyle w:val="TAC"/>
              <w:rPr>
                <w:kern w:val="2"/>
                <w:szCs w:val="18"/>
                <w:lang w:eastAsia="zh-CN"/>
              </w:rPr>
            </w:pPr>
            <w:r w:rsidRPr="006F5CAD">
              <w:rPr>
                <w:kern w:val="2"/>
                <w:szCs w:val="18"/>
                <w:lang w:eastAsia="zh-CN"/>
              </w:rPr>
              <w:t>CA_n41A-n78A</w:t>
            </w:r>
          </w:p>
          <w:p w14:paraId="53CA47BD" w14:textId="77777777" w:rsidR="002942EF" w:rsidRPr="006F5CAD" w:rsidRDefault="002942EF" w:rsidP="0018099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22F08BC" w14:textId="77777777" w:rsidR="002942EF" w:rsidRPr="006F5CAD" w:rsidRDefault="002942EF" w:rsidP="0018099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EDD6E" w14:textId="77777777" w:rsidR="002942EF" w:rsidRPr="006F5CAD" w:rsidRDefault="002942EF" w:rsidP="0018099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531833B" w14:textId="77777777" w:rsidR="002942EF" w:rsidRPr="006F5CAD" w:rsidRDefault="002942EF" w:rsidP="00180997">
            <w:pPr>
              <w:pStyle w:val="TAC"/>
              <w:rPr>
                <w:rFonts w:cs="Arial"/>
                <w:kern w:val="2"/>
                <w:szCs w:val="18"/>
                <w:lang w:eastAsia="zh-CN"/>
              </w:rPr>
            </w:pPr>
            <w:r w:rsidRPr="006F5CAD">
              <w:rPr>
                <w:kern w:val="2"/>
                <w:szCs w:val="22"/>
                <w:lang w:eastAsia="zh-CN"/>
              </w:rPr>
              <w:t>0</w:t>
            </w:r>
          </w:p>
        </w:tc>
      </w:tr>
      <w:tr w:rsidR="002942EF" w:rsidRPr="006F5CAD" w14:paraId="2A6BDFF5" w14:textId="77777777" w:rsidTr="00180997">
        <w:trPr>
          <w:jc w:val="center"/>
        </w:trPr>
        <w:tc>
          <w:tcPr>
            <w:tcW w:w="1002" w:type="pct"/>
            <w:tcBorders>
              <w:top w:val="nil"/>
              <w:left w:val="single" w:sz="4" w:space="0" w:color="auto"/>
              <w:bottom w:val="nil"/>
              <w:right w:val="single" w:sz="4" w:space="0" w:color="auto"/>
            </w:tcBorders>
            <w:vAlign w:val="center"/>
          </w:tcPr>
          <w:p w14:paraId="02C25D12"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757932FC"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A5D746" w14:textId="77777777" w:rsidR="002942EF" w:rsidRPr="006F5CAD" w:rsidRDefault="002942EF" w:rsidP="0018099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406E3A" w14:textId="77777777" w:rsidR="002942EF" w:rsidRPr="006F5CAD" w:rsidRDefault="002942EF" w:rsidP="0018099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D159B8" w14:textId="77777777" w:rsidR="002942EF" w:rsidRPr="006F5CAD" w:rsidRDefault="002942EF" w:rsidP="00180997">
            <w:pPr>
              <w:pStyle w:val="TAC"/>
              <w:rPr>
                <w:rFonts w:cs="Arial"/>
                <w:kern w:val="2"/>
                <w:szCs w:val="18"/>
                <w:lang w:eastAsia="zh-CN"/>
              </w:rPr>
            </w:pPr>
          </w:p>
        </w:tc>
      </w:tr>
      <w:tr w:rsidR="002942EF" w:rsidRPr="006F5CAD" w14:paraId="76C7A3A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77B7414"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620CDFA"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8AB7D3" w14:textId="77777777" w:rsidR="002942EF" w:rsidRPr="006F5CAD" w:rsidRDefault="002942EF" w:rsidP="0018099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BB08D9" w14:textId="77777777" w:rsidR="002942EF" w:rsidRPr="006F5CAD" w:rsidRDefault="002942EF" w:rsidP="0018099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4F3597" w14:textId="77777777" w:rsidR="002942EF" w:rsidRPr="006F5CAD" w:rsidRDefault="002942EF" w:rsidP="00180997">
            <w:pPr>
              <w:pStyle w:val="TAC"/>
              <w:rPr>
                <w:rFonts w:cs="Arial"/>
                <w:kern w:val="2"/>
                <w:szCs w:val="18"/>
                <w:lang w:eastAsia="zh-CN"/>
              </w:rPr>
            </w:pPr>
          </w:p>
        </w:tc>
      </w:tr>
      <w:tr w:rsidR="002942EF" w:rsidRPr="006F5CAD" w14:paraId="6580B16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3DDB6D9" w14:textId="77777777" w:rsidR="002942EF" w:rsidRPr="006F5CAD" w:rsidRDefault="002942EF" w:rsidP="00180997">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4BBC8ECE"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1BBF44DD"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3C18577" w14:textId="77777777" w:rsidR="002942EF" w:rsidRPr="006F5CAD" w:rsidRDefault="002942EF" w:rsidP="00180997">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229DC08" w14:textId="77777777" w:rsidR="002942EF" w:rsidRPr="006F5CAD" w:rsidRDefault="002942EF" w:rsidP="00180997">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AE26B" w14:textId="77777777" w:rsidR="002942EF" w:rsidRPr="006F5CAD" w:rsidRDefault="002942EF" w:rsidP="00180997">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FFCEF9A" w14:textId="77777777" w:rsidR="002942EF" w:rsidRPr="006F5CAD" w:rsidRDefault="002942EF" w:rsidP="00180997">
            <w:pPr>
              <w:pStyle w:val="TAC"/>
              <w:rPr>
                <w:rFonts w:cs="Arial"/>
                <w:kern w:val="2"/>
                <w:szCs w:val="18"/>
                <w:lang w:eastAsia="zh-CN"/>
              </w:rPr>
            </w:pPr>
            <w:r w:rsidRPr="006F5CAD">
              <w:rPr>
                <w:lang w:eastAsia="zh-CN"/>
              </w:rPr>
              <w:t>4 and 5</w:t>
            </w:r>
          </w:p>
        </w:tc>
      </w:tr>
      <w:tr w:rsidR="002942EF" w:rsidRPr="006F5CAD" w14:paraId="76D84C35" w14:textId="77777777" w:rsidTr="00180997">
        <w:trPr>
          <w:jc w:val="center"/>
        </w:trPr>
        <w:tc>
          <w:tcPr>
            <w:tcW w:w="1002" w:type="pct"/>
            <w:tcBorders>
              <w:top w:val="nil"/>
              <w:left w:val="single" w:sz="4" w:space="0" w:color="auto"/>
              <w:bottom w:val="nil"/>
              <w:right w:val="single" w:sz="4" w:space="0" w:color="auto"/>
            </w:tcBorders>
            <w:vAlign w:val="center"/>
          </w:tcPr>
          <w:p w14:paraId="15236B35"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0AD4841C"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DCCDF6" w14:textId="77777777" w:rsidR="002942EF" w:rsidRPr="006F5CAD" w:rsidRDefault="002942EF" w:rsidP="00180997">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61B27" w14:textId="77777777" w:rsidR="002942EF" w:rsidRPr="006F5CAD" w:rsidRDefault="002942EF" w:rsidP="0018099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ADC7743" w14:textId="77777777" w:rsidR="002942EF" w:rsidRPr="006F5CAD" w:rsidRDefault="002942EF" w:rsidP="00180997">
            <w:pPr>
              <w:pStyle w:val="TAC"/>
              <w:rPr>
                <w:rFonts w:cs="Arial"/>
                <w:kern w:val="2"/>
                <w:szCs w:val="18"/>
                <w:lang w:eastAsia="zh-CN"/>
              </w:rPr>
            </w:pPr>
          </w:p>
        </w:tc>
      </w:tr>
      <w:tr w:rsidR="002942EF" w:rsidRPr="006F5CAD" w14:paraId="358167F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2F08BA8"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12A965B"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D6F13C" w14:textId="77777777" w:rsidR="002942EF" w:rsidRPr="006F5CAD" w:rsidRDefault="002942EF" w:rsidP="00180997">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F14BE8" w14:textId="77777777" w:rsidR="002942EF" w:rsidRPr="006F5CAD" w:rsidRDefault="002942EF" w:rsidP="0018099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4F9FD90" w14:textId="77777777" w:rsidR="002942EF" w:rsidRPr="006F5CAD" w:rsidRDefault="002942EF" w:rsidP="00180997">
            <w:pPr>
              <w:pStyle w:val="TAC"/>
              <w:rPr>
                <w:rFonts w:cs="Arial"/>
                <w:kern w:val="2"/>
                <w:szCs w:val="18"/>
                <w:lang w:eastAsia="zh-CN"/>
              </w:rPr>
            </w:pPr>
          </w:p>
        </w:tc>
      </w:tr>
      <w:tr w:rsidR="002942EF" w:rsidRPr="006F5CAD" w14:paraId="57D33B96"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07D27F2" w14:textId="77777777" w:rsidR="002942EF" w:rsidRPr="006F5CAD" w:rsidRDefault="002942EF" w:rsidP="00180997">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1C724CE0" w14:textId="77777777" w:rsidR="002942EF" w:rsidRPr="006F5CAD" w:rsidRDefault="002942EF" w:rsidP="00180997">
            <w:pPr>
              <w:pStyle w:val="TAC"/>
              <w:rPr>
                <w:kern w:val="2"/>
                <w:szCs w:val="22"/>
              </w:rPr>
            </w:pPr>
            <w:r w:rsidRPr="006F5CAD">
              <w:rPr>
                <w:kern w:val="2"/>
                <w:szCs w:val="22"/>
              </w:rPr>
              <w:t>CA_n41A-n66A</w:t>
            </w:r>
          </w:p>
          <w:p w14:paraId="67FBFEAC" w14:textId="77777777" w:rsidR="002942EF" w:rsidRPr="006F5CAD" w:rsidRDefault="002942EF" w:rsidP="00180997">
            <w:pPr>
              <w:pStyle w:val="TAC"/>
              <w:rPr>
                <w:kern w:val="2"/>
                <w:szCs w:val="22"/>
              </w:rPr>
            </w:pPr>
            <w:r w:rsidRPr="006F5CAD">
              <w:rPr>
                <w:kern w:val="2"/>
                <w:szCs w:val="22"/>
              </w:rPr>
              <w:t>CA_n41A-n85A</w:t>
            </w:r>
          </w:p>
          <w:p w14:paraId="4965E965" w14:textId="77777777" w:rsidR="002942EF" w:rsidRPr="006F5CAD" w:rsidRDefault="002942EF" w:rsidP="00180997">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5B7AA85"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15A08F" w14:textId="77777777" w:rsidR="002942EF" w:rsidRPr="006F5CAD" w:rsidRDefault="002942EF" w:rsidP="00180997">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2BD6B89" w14:textId="77777777" w:rsidR="002942EF" w:rsidRPr="006F5CAD" w:rsidRDefault="002942EF" w:rsidP="00180997">
            <w:pPr>
              <w:pStyle w:val="TAC"/>
              <w:rPr>
                <w:rFonts w:cs="Arial"/>
                <w:kern w:val="2"/>
                <w:szCs w:val="18"/>
                <w:lang w:eastAsia="zh-CN"/>
              </w:rPr>
            </w:pPr>
            <w:r w:rsidRPr="006F5CAD">
              <w:rPr>
                <w:lang w:eastAsia="zh-CN"/>
              </w:rPr>
              <w:t>4 and 5</w:t>
            </w:r>
          </w:p>
        </w:tc>
      </w:tr>
      <w:tr w:rsidR="002942EF" w:rsidRPr="006F5CAD" w14:paraId="0E90CD22" w14:textId="77777777" w:rsidTr="00180997">
        <w:trPr>
          <w:jc w:val="center"/>
        </w:trPr>
        <w:tc>
          <w:tcPr>
            <w:tcW w:w="1002" w:type="pct"/>
            <w:tcBorders>
              <w:top w:val="nil"/>
              <w:left w:val="single" w:sz="4" w:space="0" w:color="auto"/>
              <w:bottom w:val="nil"/>
              <w:right w:val="single" w:sz="4" w:space="0" w:color="auto"/>
            </w:tcBorders>
            <w:vAlign w:val="center"/>
          </w:tcPr>
          <w:p w14:paraId="5DA1DB02"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255BBCB0"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626110"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327456" w14:textId="77777777" w:rsidR="002942EF" w:rsidRPr="006F5CAD" w:rsidRDefault="002942EF" w:rsidP="00180997">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62A5D2B1" w14:textId="77777777" w:rsidR="002942EF" w:rsidRPr="006F5CAD" w:rsidRDefault="002942EF" w:rsidP="00180997">
            <w:pPr>
              <w:pStyle w:val="TAC"/>
              <w:rPr>
                <w:rFonts w:cs="Arial"/>
                <w:kern w:val="2"/>
                <w:szCs w:val="18"/>
                <w:lang w:eastAsia="zh-CN"/>
              </w:rPr>
            </w:pPr>
          </w:p>
        </w:tc>
      </w:tr>
      <w:tr w:rsidR="002942EF" w:rsidRPr="006F5CAD" w14:paraId="3DBF6DE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41A5C5A"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255E214"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CEFD00"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6CC936A" w14:textId="77777777" w:rsidR="002942EF" w:rsidRPr="006F5CAD" w:rsidRDefault="002942EF" w:rsidP="00180997">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13FF5A3" w14:textId="77777777" w:rsidR="002942EF" w:rsidRPr="006F5CAD" w:rsidRDefault="002942EF" w:rsidP="00180997">
            <w:pPr>
              <w:pStyle w:val="TAC"/>
              <w:rPr>
                <w:rFonts w:cs="Arial"/>
                <w:kern w:val="2"/>
                <w:szCs w:val="18"/>
                <w:lang w:eastAsia="zh-CN"/>
              </w:rPr>
            </w:pPr>
          </w:p>
        </w:tc>
      </w:tr>
      <w:tr w:rsidR="002942EF" w:rsidRPr="006F5CAD" w14:paraId="07DA201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3E7B172" w14:textId="77777777" w:rsidR="002942EF" w:rsidRPr="006F5CAD" w:rsidRDefault="002942EF" w:rsidP="00180997">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1A8F58A7" w14:textId="77777777" w:rsidR="002942EF" w:rsidRPr="006F5CAD" w:rsidRDefault="002942EF" w:rsidP="00180997">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848CA6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A5D36" w14:textId="77777777" w:rsidR="002942EF" w:rsidRPr="006F5CAD" w:rsidRDefault="002942EF" w:rsidP="0018099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26C180" w14:textId="77777777" w:rsidR="002942EF" w:rsidRPr="006F5CAD" w:rsidRDefault="002942EF" w:rsidP="00180997">
            <w:pPr>
              <w:pStyle w:val="TAC"/>
              <w:rPr>
                <w:kern w:val="2"/>
                <w:lang w:eastAsia="zh-CN"/>
              </w:rPr>
            </w:pPr>
            <w:r w:rsidRPr="006F5CAD">
              <w:rPr>
                <w:lang w:eastAsia="zh-CN"/>
              </w:rPr>
              <w:t>4 and 5</w:t>
            </w:r>
          </w:p>
        </w:tc>
      </w:tr>
      <w:tr w:rsidR="002942EF" w:rsidRPr="006F5CAD" w14:paraId="1D8AA6DD" w14:textId="77777777" w:rsidTr="00180997">
        <w:trPr>
          <w:jc w:val="center"/>
        </w:trPr>
        <w:tc>
          <w:tcPr>
            <w:tcW w:w="1002" w:type="pct"/>
            <w:tcBorders>
              <w:top w:val="nil"/>
              <w:left w:val="single" w:sz="4" w:space="0" w:color="auto"/>
              <w:bottom w:val="nil"/>
              <w:right w:val="single" w:sz="4" w:space="0" w:color="auto"/>
            </w:tcBorders>
            <w:vAlign w:val="center"/>
          </w:tcPr>
          <w:p w14:paraId="560E1554"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755524D5"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73001B"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D7E80B" w14:textId="77777777" w:rsidR="002942EF" w:rsidRPr="006F5CAD" w:rsidRDefault="002942EF" w:rsidP="0018099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01EDDED8" w14:textId="77777777" w:rsidR="002942EF" w:rsidRPr="006F5CAD" w:rsidRDefault="002942EF" w:rsidP="00180997">
            <w:pPr>
              <w:pStyle w:val="TAC"/>
              <w:rPr>
                <w:kern w:val="2"/>
                <w:lang w:eastAsia="zh-CN"/>
              </w:rPr>
            </w:pPr>
          </w:p>
        </w:tc>
      </w:tr>
      <w:tr w:rsidR="002942EF" w:rsidRPr="006F5CAD" w14:paraId="00F4C1F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B302E12"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2646BD1"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88ED64"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080593" w14:textId="77777777" w:rsidR="002942EF" w:rsidRPr="006F5CAD" w:rsidRDefault="002942EF" w:rsidP="001809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CA8FA1" w14:textId="77777777" w:rsidR="002942EF" w:rsidRPr="006F5CAD" w:rsidRDefault="002942EF" w:rsidP="00180997">
            <w:pPr>
              <w:pStyle w:val="TAC"/>
              <w:rPr>
                <w:kern w:val="2"/>
                <w:lang w:eastAsia="zh-CN"/>
              </w:rPr>
            </w:pPr>
          </w:p>
        </w:tc>
      </w:tr>
      <w:tr w:rsidR="002942EF" w:rsidRPr="006F5CAD" w14:paraId="19E3CB0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8C12C11" w14:textId="77777777" w:rsidR="002942EF" w:rsidRPr="006F5CAD" w:rsidRDefault="002942EF" w:rsidP="00180997">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35C46923" w14:textId="77777777" w:rsidR="002942EF" w:rsidRPr="006F5CAD" w:rsidRDefault="002942EF" w:rsidP="00180997">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B02244D"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378DD8" w14:textId="77777777" w:rsidR="002942EF" w:rsidRPr="006F5CAD" w:rsidRDefault="002942EF" w:rsidP="0018099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495236" w14:textId="77777777" w:rsidR="002942EF" w:rsidRPr="006F5CAD" w:rsidRDefault="002942EF" w:rsidP="00180997">
            <w:pPr>
              <w:pStyle w:val="TAC"/>
              <w:rPr>
                <w:kern w:val="2"/>
                <w:lang w:eastAsia="zh-CN"/>
              </w:rPr>
            </w:pPr>
            <w:r w:rsidRPr="006F5CAD">
              <w:rPr>
                <w:lang w:eastAsia="zh-CN"/>
              </w:rPr>
              <w:t>4 and 5</w:t>
            </w:r>
          </w:p>
        </w:tc>
      </w:tr>
      <w:tr w:rsidR="002942EF" w:rsidRPr="006F5CAD" w14:paraId="5C0766AB" w14:textId="77777777" w:rsidTr="00180997">
        <w:trPr>
          <w:jc w:val="center"/>
        </w:trPr>
        <w:tc>
          <w:tcPr>
            <w:tcW w:w="1002" w:type="pct"/>
            <w:tcBorders>
              <w:top w:val="nil"/>
              <w:left w:val="single" w:sz="4" w:space="0" w:color="auto"/>
              <w:bottom w:val="nil"/>
              <w:right w:val="single" w:sz="4" w:space="0" w:color="auto"/>
            </w:tcBorders>
            <w:vAlign w:val="center"/>
          </w:tcPr>
          <w:p w14:paraId="52F12E46"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09892600"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83770F" w14:textId="77777777" w:rsidR="002942EF" w:rsidRPr="006F5CAD" w:rsidRDefault="002942EF" w:rsidP="0018099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7B68F7" w14:textId="77777777" w:rsidR="002942EF" w:rsidRPr="006F5CAD" w:rsidRDefault="002942EF" w:rsidP="0018099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0476C8F1" w14:textId="77777777" w:rsidR="002942EF" w:rsidRPr="006F5CAD" w:rsidRDefault="002942EF" w:rsidP="00180997">
            <w:pPr>
              <w:pStyle w:val="TAC"/>
              <w:rPr>
                <w:kern w:val="2"/>
                <w:lang w:eastAsia="zh-CN"/>
              </w:rPr>
            </w:pPr>
          </w:p>
        </w:tc>
      </w:tr>
      <w:tr w:rsidR="002942EF" w:rsidRPr="006F5CAD" w14:paraId="681D1C6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2FA92E7"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1E26729"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9C4F0F"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91D103" w14:textId="77777777" w:rsidR="002942EF" w:rsidRPr="006F5CAD" w:rsidRDefault="002942EF" w:rsidP="001809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0C3369" w14:textId="77777777" w:rsidR="002942EF" w:rsidRPr="006F5CAD" w:rsidRDefault="002942EF" w:rsidP="00180997">
            <w:pPr>
              <w:pStyle w:val="TAC"/>
              <w:rPr>
                <w:kern w:val="2"/>
                <w:lang w:eastAsia="zh-CN"/>
              </w:rPr>
            </w:pPr>
          </w:p>
        </w:tc>
      </w:tr>
      <w:tr w:rsidR="002942EF" w:rsidRPr="006F5CAD" w14:paraId="4D837087" w14:textId="77777777" w:rsidTr="00180997">
        <w:trPr>
          <w:jc w:val="center"/>
        </w:trPr>
        <w:tc>
          <w:tcPr>
            <w:tcW w:w="1002" w:type="pct"/>
            <w:tcBorders>
              <w:top w:val="single" w:sz="4" w:space="0" w:color="auto"/>
              <w:left w:val="single" w:sz="4" w:space="0" w:color="auto"/>
              <w:bottom w:val="nil"/>
              <w:right w:val="single" w:sz="4" w:space="0" w:color="auto"/>
            </w:tcBorders>
          </w:tcPr>
          <w:p w14:paraId="3FD6C241" w14:textId="77777777" w:rsidR="002942EF" w:rsidRPr="006F5CAD" w:rsidRDefault="002942EF" w:rsidP="00180997">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CE70B9C" w14:textId="77777777" w:rsidR="002942EF" w:rsidRPr="006F5CAD" w:rsidRDefault="002942EF" w:rsidP="00180997">
            <w:pPr>
              <w:pStyle w:val="TAC"/>
              <w:rPr>
                <w:color w:val="000000"/>
                <w:kern w:val="2"/>
                <w:szCs w:val="22"/>
                <w:lang w:eastAsia="zh-CN"/>
              </w:rPr>
            </w:pPr>
            <w:r w:rsidRPr="006F5CAD">
              <w:rPr>
                <w:color w:val="000000"/>
                <w:kern w:val="2"/>
                <w:szCs w:val="22"/>
                <w:lang w:eastAsia="zh-CN"/>
              </w:rPr>
              <w:t>CA_n41A-n70A</w:t>
            </w:r>
          </w:p>
          <w:p w14:paraId="36B52AE7" w14:textId="77777777" w:rsidR="002942EF" w:rsidRPr="006F5CAD" w:rsidRDefault="002942EF" w:rsidP="00180997">
            <w:pPr>
              <w:pStyle w:val="TAC"/>
              <w:rPr>
                <w:color w:val="000000"/>
                <w:kern w:val="2"/>
                <w:szCs w:val="22"/>
                <w:lang w:eastAsia="zh-CN"/>
              </w:rPr>
            </w:pPr>
            <w:r w:rsidRPr="006F5CAD">
              <w:rPr>
                <w:color w:val="000000"/>
                <w:kern w:val="2"/>
                <w:szCs w:val="22"/>
                <w:lang w:eastAsia="zh-CN"/>
              </w:rPr>
              <w:t>CA_n41A-n78A</w:t>
            </w:r>
          </w:p>
          <w:p w14:paraId="5F3BA17B" w14:textId="77777777" w:rsidR="002942EF" w:rsidRPr="006F5CAD" w:rsidRDefault="002942EF" w:rsidP="00180997">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DAEC30E" w14:textId="77777777" w:rsidR="002942EF" w:rsidRPr="006F5CAD" w:rsidRDefault="002942EF" w:rsidP="00180997">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D9BA0" w14:textId="77777777" w:rsidR="002942EF" w:rsidRPr="006F5CAD" w:rsidRDefault="002942EF" w:rsidP="0018099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1C7EAB1" w14:textId="77777777" w:rsidR="002942EF" w:rsidRPr="006F5CAD" w:rsidRDefault="002942EF" w:rsidP="00180997">
            <w:pPr>
              <w:pStyle w:val="TAC"/>
              <w:rPr>
                <w:rFonts w:cs="Arial"/>
                <w:kern w:val="2"/>
                <w:szCs w:val="18"/>
                <w:lang w:eastAsia="zh-CN"/>
              </w:rPr>
            </w:pPr>
            <w:r w:rsidRPr="006F5CAD">
              <w:rPr>
                <w:kern w:val="2"/>
                <w:szCs w:val="22"/>
                <w:lang w:eastAsia="zh-CN"/>
              </w:rPr>
              <w:t>0</w:t>
            </w:r>
          </w:p>
        </w:tc>
      </w:tr>
      <w:tr w:rsidR="002942EF" w:rsidRPr="006F5CAD" w14:paraId="79A8FB90" w14:textId="77777777" w:rsidTr="00180997">
        <w:trPr>
          <w:jc w:val="center"/>
        </w:trPr>
        <w:tc>
          <w:tcPr>
            <w:tcW w:w="1002" w:type="pct"/>
            <w:tcBorders>
              <w:top w:val="nil"/>
              <w:left w:val="single" w:sz="4" w:space="0" w:color="auto"/>
              <w:bottom w:val="nil"/>
              <w:right w:val="single" w:sz="4" w:space="0" w:color="auto"/>
            </w:tcBorders>
          </w:tcPr>
          <w:p w14:paraId="4680B7EB"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tcPr>
          <w:p w14:paraId="531C9A25"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B526D3D" w14:textId="77777777" w:rsidR="002942EF" w:rsidRPr="006F5CAD" w:rsidRDefault="002942EF" w:rsidP="00180997">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43570EF" w14:textId="77777777" w:rsidR="002942EF" w:rsidRPr="006F5CAD" w:rsidRDefault="002942EF" w:rsidP="00180997">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413A6E5F" w14:textId="77777777" w:rsidR="002942EF" w:rsidRPr="006F5CAD" w:rsidRDefault="002942EF" w:rsidP="00180997">
            <w:pPr>
              <w:pStyle w:val="TAC"/>
              <w:rPr>
                <w:rFonts w:cs="Arial"/>
                <w:kern w:val="2"/>
                <w:szCs w:val="18"/>
                <w:lang w:eastAsia="zh-CN"/>
              </w:rPr>
            </w:pPr>
          </w:p>
        </w:tc>
      </w:tr>
      <w:tr w:rsidR="002942EF" w:rsidRPr="006F5CAD" w14:paraId="6539E92C" w14:textId="77777777" w:rsidTr="00180997">
        <w:trPr>
          <w:jc w:val="center"/>
        </w:trPr>
        <w:tc>
          <w:tcPr>
            <w:tcW w:w="1002" w:type="pct"/>
            <w:tcBorders>
              <w:top w:val="nil"/>
              <w:left w:val="single" w:sz="4" w:space="0" w:color="auto"/>
              <w:bottom w:val="single" w:sz="4" w:space="0" w:color="auto"/>
              <w:right w:val="single" w:sz="4" w:space="0" w:color="auto"/>
            </w:tcBorders>
          </w:tcPr>
          <w:p w14:paraId="62C7C756"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tcPr>
          <w:p w14:paraId="25370A2E"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B8E5BAE" w14:textId="77777777" w:rsidR="002942EF" w:rsidRPr="006F5CAD" w:rsidRDefault="002942EF" w:rsidP="00180997">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5FFB4D" w14:textId="77777777" w:rsidR="002942EF" w:rsidRPr="006F5CAD" w:rsidRDefault="002942EF" w:rsidP="0018099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891B1" w14:textId="77777777" w:rsidR="002942EF" w:rsidRPr="006F5CAD" w:rsidRDefault="002942EF" w:rsidP="00180997">
            <w:pPr>
              <w:pStyle w:val="TAC"/>
              <w:rPr>
                <w:rFonts w:cs="Arial"/>
                <w:kern w:val="2"/>
                <w:szCs w:val="18"/>
                <w:lang w:eastAsia="zh-CN"/>
              </w:rPr>
            </w:pPr>
          </w:p>
        </w:tc>
      </w:tr>
      <w:tr w:rsidR="002942EF" w:rsidRPr="006F5CAD" w14:paraId="203AC00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9B32DD3" w14:textId="77777777" w:rsidR="002942EF" w:rsidRPr="006F5CAD" w:rsidRDefault="002942EF" w:rsidP="00180997">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69F1E69E" w14:textId="77777777" w:rsidR="002942EF" w:rsidRPr="006F5CAD" w:rsidRDefault="002942EF" w:rsidP="00180997">
            <w:pPr>
              <w:pStyle w:val="TAC"/>
              <w:rPr>
                <w:vertAlign w:val="superscript"/>
              </w:rPr>
            </w:pPr>
            <w:r w:rsidRPr="006F5CAD">
              <w:t>n41</w:t>
            </w:r>
            <w:r w:rsidRPr="006F5CAD">
              <w:rPr>
                <w:vertAlign w:val="superscript"/>
              </w:rPr>
              <w:t>7,9</w:t>
            </w:r>
          </w:p>
          <w:p w14:paraId="00293C0E" w14:textId="77777777" w:rsidR="002942EF" w:rsidRPr="006F5CAD" w:rsidRDefault="002942EF" w:rsidP="00180997">
            <w:pPr>
              <w:pStyle w:val="TAC"/>
              <w:rPr>
                <w:vertAlign w:val="superscript"/>
              </w:rPr>
            </w:pPr>
            <w:r w:rsidRPr="006F5CAD">
              <w:t>n71</w:t>
            </w:r>
            <w:r w:rsidRPr="006F5CAD">
              <w:rPr>
                <w:vertAlign w:val="superscript"/>
              </w:rPr>
              <w:t>7</w:t>
            </w:r>
          </w:p>
          <w:p w14:paraId="48F193D7" w14:textId="77777777" w:rsidR="002942EF" w:rsidRPr="006F5CAD" w:rsidRDefault="002942EF" w:rsidP="00180997">
            <w:pPr>
              <w:pStyle w:val="TAC"/>
              <w:rPr>
                <w:vertAlign w:val="superscript"/>
              </w:rPr>
            </w:pPr>
            <w:r w:rsidRPr="006F5CAD">
              <w:t>n77</w:t>
            </w:r>
            <w:r w:rsidRPr="006F5CAD">
              <w:rPr>
                <w:vertAlign w:val="superscript"/>
              </w:rPr>
              <w:t>7,9</w:t>
            </w:r>
          </w:p>
          <w:p w14:paraId="76C18621" w14:textId="77777777" w:rsidR="002942EF" w:rsidRPr="006F5CAD" w:rsidRDefault="002942EF" w:rsidP="00180997">
            <w:pPr>
              <w:pStyle w:val="TAC"/>
              <w:rPr>
                <w:vertAlign w:val="superscript"/>
              </w:rPr>
            </w:pPr>
            <w:r w:rsidRPr="006F5CAD">
              <w:t>CA_n41A-n71A</w:t>
            </w:r>
            <w:r w:rsidRPr="006F5CAD">
              <w:rPr>
                <w:vertAlign w:val="superscript"/>
              </w:rPr>
              <w:t>7,13,14</w:t>
            </w:r>
          </w:p>
          <w:p w14:paraId="7943A535" w14:textId="77777777" w:rsidR="002942EF" w:rsidRPr="006F5CAD" w:rsidRDefault="002942EF" w:rsidP="00180997">
            <w:pPr>
              <w:pStyle w:val="TAC"/>
              <w:rPr>
                <w:vertAlign w:val="superscript"/>
              </w:rPr>
            </w:pPr>
            <w:r w:rsidRPr="006F5CAD">
              <w:t>CA_n41A-n77A</w:t>
            </w:r>
            <w:r w:rsidRPr="006F5CAD">
              <w:rPr>
                <w:vertAlign w:val="superscript"/>
              </w:rPr>
              <w:t>7,9,13,14</w:t>
            </w:r>
          </w:p>
          <w:p w14:paraId="3325E0F5" w14:textId="77777777" w:rsidR="002942EF" w:rsidRPr="006F5CAD" w:rsidRDefault="002942EF" w:rsidP="00180997">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F33F6D6" w14:textId="77777777" w:rsidR="002942EF" w:rsidRPr="006F5CAD" w:rsidRDefault="002942EF" w:rsidP="001809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155CC"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D9535B9" w14:textId="77777777" w:rsidR="002942EF" w:rsidRPr="006F5CAD" w:rsidRDefault="002942EF" w:rsidP="00180997">
            <w:pPr>
              <w:pStyle w:val="TAC"/>
              <w:rPr>
                <w:kern w:val="2"/>
                <w:szCs w:val="22"/>
                <w:lang w:eastAsia="zh-CN"/>
              </w:rPr>
            </w:pPr>
            <w:r w:rsidRPr="006F5CAD">
              <w:rPr>
                <w:rFonts w:cs="Arial"/>
                <w:kern w:val="2"/>
                <w:szCs w:val="18"/>
                <w:lang w:eastAsia="zh-CN"/>
              </w:rPr>
              <w:t>0</w:t>
            </w:r>
          </w:p>
        </w:tc>
      </w:tr>
      <w:tr w:rsidR="002942EF" w:rsidRPr="006F5CAD" w14:paraId="7B7E3CA3" w14:textId="77777777" w:rsidTr="00180997">
        <w:trPr>
          <w:jc w:val="center"/>
        </w:trPr>
        <w:tc>
          <w:tcPr>
            <w:tcW w:w="1002" w:type="pct"/>
            <w:tcBorders>
              <w:top w:val="nil"/>
              <w:left w:val="single" w:sz="4" w:space="0" w:color="auto"/>
              <w:bottom w:val="nil"/>
              <w:right w:val="single" w:sz="4" w:space="0" w:color="auto"/>
            </w:tcBorders>
            <w:vAlign w:val="center"/>
          </w:tcPr>
          <w:p w14:paraId="08E62491"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0015757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19B2" w14:textId="77777777" w:rsidR="002942EF" w:rsidRPr="006F5CAD" w:rsidRDefault="002942EF" w:rsidP="0018099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6BA0F9"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10B59BC" w14:textId="77777777" w:rsidR="002942EF" w:rsidRPr="006F5CAD" w:rsidRDefault="002942EF" w:rsidP="00180997">
            <w:pPr>
              <w:pStyle w:val="TAC"/>
              <w:rPr>
                <w:kern w:val="2"/>
                <w:szCs w:val="22"/>
                <w:lang w:eastAsia="zh-CN"/>
              </w:rPr>
            </w:pPr>
          </w:p>
        </w:tc>
      </w:tr>
      <w:tr w:rsidR="002942EF" w:rsidRPr="006F5CAD" w14:paraId="57986AE5" w14:textId="77777777" w:rsidTr="00180997">
        <w:trPr>
          <w:jc w:val="center"/>
        </w:trPr>
        <w:tc>
          <w:tcPr>
            <w:tcW w:w="1002" w:type="pct"/>
            <w:tcBorders>
              <w:top w:val="nil"/>
              <w:left w:val="single" w:sz="4" w:space="0" w:color="auto"/>
              <w:bottom w:val="nil"/>
              <w:right w:val="single" w:sz="4" w:space="0" w:color="auto"/>
            </w:tcBorders>
            <w:vAlign w:val="center"/>
          </w:tcPr>
          <w:p w14:paraId="34E93406"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17D98E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0B8A0" w14:textId="77777777" w:rsidR="002942EF" w:rsidRPr="006F5CAD" w:rsidRDefault="002942EF" w:rsidP="0018099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7CE21"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CBB981" w14:textId="77777777" w:rsidR="002942EF" w:rsidRPr="006F5CAD" w:rsidRDefault="002942EF" w:rsidP="00180997">
            <w:pPr>
              <w:pStyle w:val="TAC"/>
              <w:rPr>
                <w:kern w:val="2"/>
                <w:szCs w:val="22"/>
                <w:lang w:eastAsia="zh-CN"/>
              </w:rPr>
            </w:pPr>
          </w:p>
        </w:tc>
      </w:tr>
      <w:tr w:rsidR="002942EF" w:rsidRPr="006F5CAD" w14:paraId="6F05F385" w14:textId="77777777" w:rsidTr="00180997">
        <w:trPr>
          <w:jc w:val="center"/>
        </w:trPr>
        <w:tc>
          <w:tcPr>
            <w:tcW w:w="1002" w:type="pct"/>
            <w:tcBorders>
              <w:top w:val="nil"/>
              <w:left w:val="single" w:sz="4" w:space="0" w:color="auto"/>
              <w:bottom w:val="nil"/>
              <w:right w:val="single" w:sz="4" w:space="0" w:color="auto"/>
            </w:tcBorders>
            <w:vAlign w:val="center"/>
          </w:tcPr>
          <w:p w14:paraId="0D49B5A7"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FCA6EB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5E194" w14:textId="77777777" w:rsidR="002942EF" w:rsidRPr="006F5CAD" w:rsidRDefault="002942EF" w:rsidP="0018099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BE414"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5989BC" w14:textId="77777777" w:rsidR="002942EF" w:rsidRPr="006F5CAD" w:rsidRDefault="002942EF" w:rsidP="00180997">
            <w:pPr>
              <w:pStyle w:val="TAC"/>
              <w:rPr>
                <w:rFonts w:cs="Arial"/>
                <w:kern w:val="2"/>
                <w:szCs w:val="18"/>
                <w:lang w:eastAsia="zh-CN"/>
              </w:rPr>
            </w:pPr>
            <w:r w:rsidRPr="006F5CAD">
              <w:rPr>
                <w:kern w:val="2"/>
                <w:szCs w:val="22"/>
                <w:lang w:eastAsia="zh-CN"/>
              </w:rPr>
              <w:t>1</w:t>
            </w:r>
          </w:p>
        </w:tc>
      </w:tr>
      <w:tr w:rsidR="002942EF" w:rsidRPr="006F5CAD" w14:paraId="61BD3F19" w14:textId="77777777" w:rsidTr="00180997">
        <w:trPr>
          <w:jc w:val="center"/>
        </w:trPr>
        <w:tc>
          <w:tcPr>
            <w:tcW w:w="1002" w:type="pct"/>
            <w:tcBorders>
              <w:top w:val="nil"/>
              <w:left w:val="single" w:sz="4" w:space="0" w:color="auto"/>
              <w:bottom w:val="nil"/>
              <w:right w:val="single" w:sz="4" w:space="0" w:color="auto"/>
            </w:tcBorders>
            <w:vAlign w:val="center"/>
          </w:tcPr>
          <w:p w14:paraId="525C29D4"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34BD953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31C3A" w14:textId="77777777" w:rsidR="002942EF" w:rsidRPr="006F5CAD" w:rsidRDefault="002942EF" w:rsidP="0018099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2EB975"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B8D95EB" w14:textId="77777777" w:rsidR="002942EF" w:rsidRPr="006F5CAD" w:rsidRDefault="002942EF" w:rsidP="00180997">
            <w:pPr>
              <w:pStyle w:val="TAC"/>
              <w:rPr>
                <w:rFonts w:cs="Arial"/>
                <w:kern w:val="2"/>
                <w:szCs w:val="18"/>
                <w:lang w:eastAsia="zh-CN"/>
              </w:rPr>
            </w:pPr>
          </w:p>
        </w:tc>
      </w:tr>
      <w:tr w:rsidR="002942EF" w:rsidRPr="006F5CAD" w14:paraId="4017EA3C" w14:textId="77777777" w:rsidTr="00180997">
        <w:trPr>
          <w:jc w:val="center"/>
        </w:trPr>
        <w:tc>
          <w:tcPr>
            <w:tcW w:w="1002" w:type="pct"/>
            <w:tcBorders>
              <w:top w:val="nil"/>
              <w:left w:val="single" w:sz="4" w:space="0" w:color="auto"/>
              <w:bottom w:val="nil"/>
              <w:right w:val="single" w:sz="4" w:space="0" w:color="auto"/>
            </w:tcBorders>
            <w:vAlign w:val="center"/>
          </w:tcPr>
          <w:p w14:paraId="342A7D0C"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D0BFC7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14988" w14:textId="77777777" w:rsidR="002942EF" w:rsidRPr="006F5CAD" w:rsidRDefault="002942EF" w:rsidP="0018099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CEBA40"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CC0CE8" w14:textId="77777777" w:rsidR="002942EF" w:rsidRPr="006F5CAD" w:rsidRDefault="002942EF" w:rsidP="00180997">
            <w:pPr>
              <w:pStyle w:val="TAC"/>
              <w:rPr>
                <w:rFonts w:cs="Arial"/>
                <w:kern w:val="2"/>
                <w:szCs w:val="18"/>
                <w:lang w:eastAsia="zh-CN"/>
              </w:rPr>
            </w:pPr>
          </w:p>
        </w:tc>
      </w:tr>
      <w:tr w:rsidR="002942EF" w:rsidRPr="006F5CAD" w14:paraId="259BD4BC" w14:textId="77777777" w:rsidTr="00180997">
        <w:trPr>
          <w:jc w:val="center"/>
        </w:trPr>
        <w:tc>
          <w:tcPr>
            <w:tcW w:w="1002" w:type="pct"/>
            <w:tcBorders>
              <w:top w:val="nil"/>
              <w:left w:val="single" w:sz="4" w:space="0" w:color="auto"/>
              <w:bottom w:val="nil"/>
              <w:right w:val="single" w:sz="4" w:space="0" w:color="auto"/>
            </w:tcBorders>
            <w:vAlign w:val="center"/>
          </w:tcPr>
          <w:p w14:paraId="7081E459"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222216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7EB4C"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BA80A6"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E6496E" w14:textId="77777777" w:rsidR="002942EF" w:rsidRPr="006F5CAD" w:rsidRDefault="002942EF" w:rsidP="00180997">
            <w:pPr>
              <w:pStyle w:val="TAC"/>
              <w:rPr>
                <w:rFonts w:cs="Arial"/>
                <w:lang w:eastAsia="zh-CN"/>
              </w:rPr>
            </w:pPr>
            <w:r w:rsidRPr="006F5CAD">
              <w:rPr>
                <w:szCs w:val="22"/>
                <w:lang w:eastAsia="zh-CN"/>
              </w:rPr>
              <w:t>4 and 5</w:t>
            </w:r>
          </w:p>
        </w:tc>
      </w:tr>
      <w:tr w:rsidR="002942EF" w:rsidRPr="006F5CAD" w14:paraId="10C229C2" w14:textId="77777777" w:rsidTr="00180997">
        <w:trPr>
          <w:jc w:val="center"/>
        </w:trPr>
        <w:tc>
          <w:tcPr>
            <w:tcW w:w="1002" w:type="pct"/>
            <w:tcBorders>
              <w:top w:val="nil"/>
              <w:left w:val="single" w:sz="4" w:space="0" w:color="auto"/>
              <w:bottom w:val="nil"/>
              <w:right w:val="single" w:sz="4" w:space="0" w:color="auto"/>
            </w:tcBorders>
            <w:vAlign w:val="center"/>
          </w:tcPr>
          <w:p w14:paraId="663CE69E" w14:textId="77777777" w:rsidR="002942EF" w:rsidRPr="006F5CAD" w:rsidRDefault="002942EF" w:rsidP="00180997">
            <w:pPr>
              <w:pStyle w:val="TAC"/>
              <w:rPr>
                <w:lang w:eastAsia="zh-CN"/>
              </w:rPr>
            </w:pPr>
          </w:p>
        </w:tc>
        <w:tc>
          <w:tcPr>
            <w:tcW w:w="871" w:type="pct"/>
            <w:tcBorders>
              <w:top w:val="nil"/>
              <w:left w:val="single" w:sz="4" w:space="0" w:color="auto"/>
              <w:bottom w:val="nil"/>
              <w:right w:val="single" w:sz="4" w:space="0" w:color="auto"/>
            </w:tcBorders>
            <w:vAlign w:val="center"/>
          </w:tcPr>
          <w:p w14:paraId="49682FB0"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A492E"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6462C"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F4EE55D" w14:textId="77777777" w:rsidR="002942EF" w:rsidRPr="006F5CAD" w:rsidRDefault="002942EF" w:rsidP="00180997">
            <w:pPr>
              <w:pStyle w:val="TAC"/>
              <w:rPr>
                <w:rFonts w:cs="Arial"/>
                <w:lang w:eastAsia="zh-CN"/>
              </w:rPr>
            </w:pPr>
          </w:p>
        </w:tc>
      </w:tr>
      <w:tr w:rsidR="002942EF" w:rsidRPr="006F5CAD" w14:paraId="0982A30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3C8AC74" w14:textId="77777777" w:rsidR="002942EF" w:rsidRPr="006F5CAD" w:rsidRDefault="002942EF" w:rsidP="0018099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8CA1BA"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53043"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B9766C"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00DF48" w14:textId="77777777" w:rsidR="002942EF" w:rsidRPr="006F5CAD" w:rsidRDefault="002942EF" w:rsidP="00180997">
            <w:pPr>
              <w:pStyle w:val="TAC"/>
              <w:rPr>
                <w:rFonts w:cs="Arial"/>
                <w:lang w:eastAsia="zh-CN"/>
              </w:rPr>
            </w:pPr>
          </w:p>
        </w:tc>
      </w:tr>
      <w:tr w:rsidR="002942EF" w:rsidRPr="006F5CAD" w14:paraId="0342FA5B" w14:textId="77777777" w:rsidTr="00180997">
        <w:trPr>
          <w:jc w:val="center"/>
        </w:trPr>
        <w:tc>
          <w:tcPr>
            <w:tcW w:w="1002" w:type="pct"/>
            <w:tcBorders>
              <w:top w:val="nil"/>
              <w:left w:val="single" w:sz="4" w:space="0" w:color="auto"/>
              <w:bottom w:val="nil"/>
              <w:right w:val="single" w:sz="4" w:space="0" w:color="auto"/>
            </w:tcBorders>
            <w:vAlign w:val="center"/>
          </w:tcPr>
          <w:p w14:paraId="73B4FD29" w14:textId="77777777" w:rsidR="002942EF" w:rsidRPr="006F5CAD" w:rsidRDefault="002942EF" w:rsidP="00180997">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016101E3" w14:textId="77777777" w:rsidR="002942EF" w:rsidRPr="006F5CAD" w:rsidRDefault="002942EF" w:rsidP="00180997">
            <w:pPr>
              <w:pStyle w:val="TAC"/>
              <w:rPr>
                <w:vertAlign w:val="superscript"/>
              </w:rPr>
            </w:pPr>
            <w:r w:rsidRPr="006F5CAD">
              <w:t>n41</w:t>
            </w:r>
            <w:r w:rsidRPr="006F5CAD">
              <w:rPr>
                <w:vertAlign w:val="superscript"/>
              </w:rPr>
              <w:t>7,9</w:t>
            </w:r>
          </w:p>
          <w:p w14:paraId="01921BD7" w14:textId="77777777" w:rsidR="002942EF" w:rsidRPr="006F5CAD" w:rsidRDefault="002942EF" w:rsidP="00180997">
            <w:pPr>
              <w:pStyle w:val="TAC"/>
              <w:rPr>
                <w:vertAlign w:val="superscript"/>
              </w:rPr>
            </w:pPr>
            <w:r w:rsidRPr="006F5CAD">
              <w:t>n71</w:t>
            </w:r>
            <w:r w:rsidRPr="006F5CAD">
              <w:rPr>
                <w:vertAlign w:val="superscript"/>
              </w:rPr>
              <w:t>7</w:t>
            </w:r>
          </w:p>
          <w:p w14:paraId="5D42A753" w14:textId="77777777" w:rsidR="002942EF" w:rsidRPr="006F5CAD" w:rsidRDefault="002942EF" w:rsidP="00180997">
            <w:pPr>
              <w:pStyle w:val="TAC"/>
            </w:pPr>
            <w:r w:rsidRPr="006F5CAD">
              <w:t>n77</w:t>
            </w:r>
            <w:r w:rsidRPr="006F5CAD">
              <w:rPr>
                <w:vertAlign w:val="superscript"/>
              </w:rPr>
              <w:t>7,9</w:t>
            </w:r>
          </w:p>
          <w:p w14:paraId="611A0489" w14:textId="77777777" w:rsidR="002942EF" w:rsidRPr="006F5CAD" w:rsidRDefault="002942EF" w:rsidP="00180997">
            <w:pPr>
              <w:pStyle w:val="TAC"/>
            </w:pPr>
            <w:r w:rsidRPr="006F5CAD">
              <w:t>CA_n41A-n71A</w:t>
            </w:r>
            <w:r w:rsidRPr="006F5CAD">
              <w:rPr>
                <w:vertAlign w:val="superscript"/>
              </w:rPr>
              <w:t>7</w:t>
            </w:r>
          </w:p>
          <w:p w14:paraId="3E2CE425" w14:textId="77777777" w:rsidR="002942EF" w:rsidRPr="006F5CAD" w:rsidRDefault="002942EF" w:rsidP="00180997">
            <w:pPr>
              <w:pStyle w:val="TAC"/>
            </w:pPr>
            <w:r w:rsidRPr="006F5CAD">
              <w:t>CA_n41A-n77A</w:t>
            </w:r>
            <w:r w:rsidRPr="006F5CAD">
              <w:rPr>
                <w:vertAlign w:val="superscript"/>
              </w:rPr>
              <w:t>7,9</w:t>
            </w:r>
          </w:p>
          <w:p w14:paraId="5B393A41" w14:textId="77777777" w:rsidR="002942EF" w:rsidRPr="006F5CAD" w:rsidRDefault="002942EF" w:rsidP="001809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CAF26" w14:textId="77777777" w:rsidR="002942EF" w:rsidRPr="006F5CAD" w:rsidRDefault="002942EF" w:rsidP="0018099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80EFB"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443ACA5" w14:textId="77777777" w:rsidR="002942EF" w:rsidRPr="006F5CAD" w:rsidRDefault="002942EF" w:rsidP="00180997">
            <w:pPr>
              <w:pStyle w:val="TAC"/>
              <w:rPr>
                <w:rFonts w:cs="Arial"/>
                <w:kern w:val="2"/>
                <w:szCs w:val="18"/>
                <w:lang w:eastAsia="zh-CN"/>
              </w:rPr>
            </w:pPr>
            <w:r w:rsidRPr="006F5CAD">
              <w:rPr>
                <w:rFonts w:cs="Arial"/>
                <w:kern w:val="2"/>
                <w:szCs w:val="18"/>
                <w:lang w:eastAsia="zh-CN"/>
              </w:rPr>
              <w:t>0</w:t>
            </w:r>
          </w:p>
        </w:tc>
      </w:tr>
      <w:tr w:rsidR="002942EF" w:rsidRPr="006F5CAD" w14:paraId="006F94EE" w14:textId="77777777" w:rsidTr="00180997">
        <w:trPr>
          <w:jc w:val="center"/>
        </w:trPr>
        <w:tc>
          <w:tcPr>
            <w:tcW w:w="1002" w:type="pct"/>
            <w:tcBorders>
              <w:top w:val="nil"/>
              <w:left w:val="single" w:sz="4" w:space="0" w:color="auto"/>
              <w:bottom w:val="nil"/>
              <w:right w:val="single" w:sz="4" w:space="0" w:color="auto"/>
            </w:tcBorders>
            <w:vAlign w:val="center"/>
          </w:tcPr>
          <w:p w14:paraId="3B8B2251"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3B04C2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74784" w14:textId="77777777" w:rsidR="002942EF" w:rsidRPr="006F5CAD" w:rsidRDefault="002942EF" w:rsidP="0018099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F85BD" w14:textId="77777777" w:rsidR="002942EF" w:rsidRPr="006F5CAD" w:rsidRDefault="002942EF" w:rsidP="00180997">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002AAE5B" w14:textId="77777777" w:rsidR="002942EF" w:rsidRPr="006F5CAD" w:rsidRDefault="002942EF" w:rsidP="00180997">
            <w:pPr>
              <w:pStyle w:val="TAC"/>
              <w:rPr>
                <w:rFonts w:cs="Arial"/>
                <w:kern w:val="2"/>
                <w:szCs w:val="18"/>
                <w:lang w:eastAsia="zh-CN"/>
              </w:rPr>
            </w:pPr>
          </w:p>
        </w:tc>
      </w:tr>
      <w:tr w:rsidR="002942EF" w:rsidRPr="006F5CAD" w14:paraId="1A98D381" w14:textId="77777777" w:rsidTr="00180997">
        <w:trPr>
          <w:jc w:val="center"/>
        </w:trPr>
        <w:tc>
          <w:tcPr>
            <w:tcW w:w="1002" w:type="pct"/>
            <w:tcBorders>
              <w:top w:val="nil"/>
              <w:left w:val="single" w:sz="4" w:space="0" w:color="auto"/>
              <w:bottom w:val="nil"/>
              <w:right w:val="single" w:sz="4" w:space="0" w:color="auto"/>
            </w:tcBorders>
            <w:vAlign w:val="center"/>
          </w:tcPr>
          <w:p w14:paraId="53B126F5"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4E306B9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B81AD" w14:textId="77777777" w:rsidR="002942EF" w:rsidRPr="006F5CAD" w:rsidRDefault="002942EF" w:rsidP="0018099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AA82F"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A2E0DB" w14:textId="77777777" w:rsidR="002942EF" w:rsidRPr="006F5CAD" w:rsidRDefault="002942EF" w:rsidP="00180997">
            <w:pPr>
              <w:pStyle w:val="TAC"/>
              <w:rPr>
                <w:rFonts w:cs="Arial"/>
                <w:kern w:val="2"/>
                <w:szCs w:val="18"/>
                <w:lang w:eastAsia="zh-CN"/>
              </w:rPr>
            </w:pPr>
          </w:p>
        </w:tc>
      </w:tr>
      <w:tr w:rsidR="002942EF" w:rsidRPr="006F5CAD" w14:paraId="2AE021ED" w14:textId="77777777" w:rsidTr="00180997">
        <w:trPr>
          <w:jc w:val="center"/>
        </w:trPr>
        <w:tc>
          <w:tcPr>
            <w:tcW w:w="1002" w:type="pct"/>
            <w:tcBorders>
              <w:top w:val="nil"/>
              <w:left w:val="single" w:sz="4" w:space="0" w:color="auto"/>
              <w:bottom w:val="nil"/>
              <w:right w:val="single" w:sz="4" w:space="0" w:color="auto"/>
            </w:tcBorders>
            <w:vAlign w:val="center"/>
          </w:tcPr>
          <w:p w14:paraId="73F6BA33"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B523B8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26D66" w14:textId="77777777" w:rsidR="002942EF" w:rsidRPr="006F5CAD" w:rsidRDefault="002942EF" w:rsidP="00180997">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EBED92"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05DC44" w14:textId="77777777" w:rsidR="002942EF" w:rsidRPr="006F5CAD" w:rsidRDefault="002942EF" w:rsidP="00180997">
            <w:pPr>
              <w:pStyle w:val="TAC"/>
              <w:rPr>
                <w:rFonts w:cs="Arial"/>
                <w:kern w:val="2"/>
                <w:szCs w:val="18"/>
                <w:lang w:eastAsia="zh-CN"/>
              </w:rPr>
            </w:pPr>
            <w:r w:rsidRPr="006F5CAD">
              <w:rPr>
                <w:kern w:val="2"/>
                <w:szCs w:val="22"/>
                <w:lang w:eastAsia="zh-CN"/>
              </w:rPr>
              <w:t>4 and 5</w:t>
            </w:r>
          </w:p>
        </w:tc>
      </w:tr>
      <w:tr w:rsidR="002942EF" w:rsidRPr="006F5CAD" w14:paraId="258DCB79" w14:textId="77777777" w:rsidTr="00180997">
        <w:trPr>
          <w:jc w:val="center"/>
        </w:trPr>
        <w:tc>
          <w:tcPr>
            <w:tcW w:w="1002" w:type="pct"/>
            <w:tcBorders>
              <w:top w:val="nil"/>
              <w:left w:val="single" w:sz="4" w:space="0" w:color="auto"/>
              <w:bottom w:val="nil"/>
              <w:right w:val="single" w:sz="4" w:space="0" w:color="auto"/>
            </w:tcBorders>
            <w:vAlign w:val="center"/>
          </w:tcPr>
          <w:p w14:paraId="7382596F"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AADFD7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0DDA6" w14:textId="77777777" w:rsidR="002942EF" w:rsidRPr="006F5CAD" w:rsidRDefault="002942EF" w:rsidP="00180997">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3FDF9"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E531D0A" w14:textId="77777777" w:rsidR="002942EF" w:rsidRPr="006F5CAD" w:rsidRDefault="002942EF" w:rsidP="00180997">
            <w:pPr>
              <w:pStyle w:val="TAC"/>
              <w:rPr>
                <w:rFonts w:cs="Arial"/>
                <w:kern w:val="2"/>
                <w:szCs w:val="18"/>
                <w:lang w:eastAsia="zh-CN"/>
              </w:rPr>
            </w:pPr>
          </w:p>
        </w:tc>
      </w:tr>
      <w:tr w:rsidR="002942EF" w:rsidRPr="006F5CAD" w14:paraId="19AB06A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C39555"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944B67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801B7" w14:textId="77777777" w:rsidR="002942EF" w:rsidRPr="006F5CAD" w:rsidRDefault="002942EF" w:rsidP="00180997">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069C33"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A33EC0" w14:textId="77777777" w:rsidR="002942EF" w:rsidRPr="006F5CAD" w:rsidRDefault="002942EF" w:rsidP="00180997">
            <w:pPr>
              <w:pStyle w:val="TAC"/>
              <w:rPr>
                <w:rFonts w:cs="Arial"/>
                <w:kern w:val="2"/>
                <w:szCs w:val="18"/>
                <w:lang w:eastAsia="zh-CN"/>
              </w:rPr>
            </w:pPr>
          </w:p>
        </w:tc>
      </w:tr>
      <w:tr w:rsidR="002942EF" w:rsidRPr="006F5CAD" w14:paraId="586A336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12AB8F0" w14:textId="77777777" w:rsidR="002942EF" w:rsidRPr="006F5CAD" w:rsidRDefault="002942EF" w:rsidP="00180997">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6F05B696"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93A8BCE"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66124CA7"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6713954E"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7553CE17"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1632C1" w14:textId="77777777" w:rsidR="002942EF" w:rsidRPr="006F5CAD" w:rsidRDefault="002942EF" w:rsidP="0018099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A5ED42"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8BB9F8" w14:textId="77777777" w:rsidR="002942EF" w:rsidRPr="006F5CAD" w:rsidRDefault="002942EF" w:rsidP="00180997">
            <w:pPr>
              <w:pStyle w:val="TAC"/>
              <w:rPr>
                <w:rFonts w:cs="Arial"/>
                <w:kern w:val="2"/>
                <w:szCs w:val="18"/>
                <w:lang w:eastAsia="zh-CN"/>
              </w:rPr>
            </w:pPr>
            <w:r w:rsidRPr="006F5CAD">
              <w:rPr>
                <w:kern w:val="2"/>
                <w:szCs w:val="22"/>
                <w:lang w:eastAsia="zh-CN"/>
              </w:rPr>
              <w:t>4 and 5</w:t>
            </w:r>
          </w:p>
        </w:tc>
      </w:tr>
      <w:tr w:rsidR="002942EF" w:rsidRPr="006F5CAD" w14:paraId="0232F641" w14:textId="77777777" w:rsidTr="00180997">
        <w:trPr>
          <w:jc w:val="center"/>
        </w:trPr>
        <w:tc>
          <w:tcPr>
            <w:tcW w:w="1002" w:type="pct"/>
            <w:tcBorders>
              <w:top w:val="nil"/>
              <w:left w:val="single" w:sz="4" w:space="0" w:color="auto"/>
              <w:bottom w:val="nil"/>
              <w:right w:val="single" w:sz="4" w:space="0" w:color="auto"/>
            </w:tcBorders>
            <w:vAlign w:val="center"/>
          </w:tcPr>
          <w:p w14:paraId="7D424410"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23A179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8E157" w14:textId="77777777" w:rsidR="002942EF" w:rsidRPr="006F5CAD" w:rsidRDefault="002942EF" w:rsidP="0018099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D99176"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BAE20F4" w14:textId="77777777" w:rsidR="002942EF" w:rsidRPr="006F5CAD" w:rsidRDefault="002942EF" w:rsidP="00180997">
            <w:pPr>
              <w:pStyle w:val="TAC"/>
              <w:rPr>
                <w:rFonts w:cs="Arial"/>
                <w:kern w:val="2"/>
                <w:szCs w:val="18"/>
                <w:lang w:eastAsia="zh-CN"/>
              </w:rPr>
            </w:pPr>
          </w:p>
        </w:tc>
      </w:tr>
      <w:tr w:rsidR="002942EF" w:rsidRPr="006F5CAD" w14:paraId="75DB82C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81DC545" w14:textId="77777777" w:rsidR="002942EF" w:rsidRPr="006F5CAD" w:rsidRDefault="002942EF" w:rsidP="0018099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925E7F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10843" w14:textId="77777777" w:rsidR="002942EF" w:rsidRPr="006F5CAD" w:rsidRDefault="002942EF" w:rsidP="0018099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6ACCA"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7F6893" w14:textId="77777777" w:rsidR="002942EF" w:rsidRPr="006F5CAD" w:rsidRDefault="002942EF" w:rsidP="00180997">
            <w:pPr>
              <w:pStyle w:val="TAC"/>
              <w:rPr>
                <w:rFonts w:cs="Arial"/>
                <w:kern w:val="2"/>
                <w:szCs w:val="18"/>
                <w:lang w:eastAsia="zh-CN"/>
              </w:rPr>
            </w:pPr>
          </w:p>
        </w:tc>
      </w:tr>
      <w:tr w:rsidR="002942EF" w:rsidRPr="006F5CAD" w14:paraId="55C97E00" w14:textId="77777777" w:rsidTr="00180997">
        <w:trPr>
          <w:jc w:val="center"/>
        </w:trPr>
        <w:tc>
          <w:tcPr>
            <w:tcW w:w="1002" w:type="pct"/>
            <w:tcBorders>
              <w:top w:val="nil"/>
              <w:left w:val="single" w:sz="4" w:space="0" w:color="auto"/>
              <w:bottom w:val="nil"/>
              <w:right w:val="single" w:sz="4" w:space="0" w:color="auto"/>
            </w:tcBorders>
            <w:vAlign w:val="center"/>
          </w:tcPr>
          <w:p w14:paraId="0135E38B" w14:textId="77777777" w:rsidR="002942EF" w:rsidRPr="006F5CAD" w:rsidRDefault="002942EF" w:rsidP="00180997">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0B6702B9" w14:textId="77777777" w:rsidR="002942EF" w:rsidRPr="006F5CAD" w:rsidRDefault="002942EF" w:rsidP="00180997">
            <w:pPr>
              <w:pStyle w:val="TAC"/>
              <w:rPr>
                <w:vertAlign w:val="superscript"/>
              </w:rPr>
            </w:pPr>
            <w:r w:rsidRPr="006F5CAD">
              <w:t>n41</w:t>
            </w:r>
            <w:r w:rsidRPr="006F5CAD">
              <w:rPr>
                <w:vertAlign w:val="superscript"/>
              </w:rPr>
              <w:t>7,9</w:t>
            </w:r>
          </w:p>
          <w:p w14:paraId="09E021AB" w14:textId="77777777" w:rsidR="002942EF" w:rsidRPr="006F5CAD" w:rsidRDefault="002942EF" w:rsidP="00180997">
            <w:pPr>
              <w:pStyle w:val="TAC"/>
              <w:rPr>
                <w:vertAlign w:val="superscript"/>
              </w:rPr>
            </w:pPr>
            <w:r w:rsidRPr="006F5CAD">
              <w:t>n71</w:t>
            </w:r>
            <w:r w:rsidRPr="006F5CAD">
              <w:rPr>
                <w:vertAlign w:val="superscript"/>
              </w:rPr>
              <w:t>7</w:t>
            </w:r>
          </w:p>
          <w:p w14:paraId="76784D69" w14:textId="77777777" w:rsidR="002942EF" w:rsidRPr="006F5CAD" w:rsidRDefault="002942EF" w:rsidP="00180997">
            <w:pPr>
              <w:pStyle w:val="TAC"/>
              <w:rPr>
                <w:vertAlign w:val="superscript"/>
              </w:rPr>
            </w:pPr>
            <w:r w:rsidRPr="006F5CAD">
              <w:t>n77</w:t>
            </w:r>
            <w:r w:rsidRPr="006F5CAD">
              <w:rPr>
                <w:vertAlign w:val="superscript"/>
              </w:rPr>
              <w:t>7,9</w:t>
            </w:r>
          </w:p>
          <w:p w14:paraId="003EA4C1" w14:textId="77777777" w:rsidR="002942EF" w:rsidRPr="006F5CAD" w:rsidRDefault="002942EF" w:rsidP="00180997">
            <w:pPr>
              <w:pStyle w:val="TAC"/>
            </w:pPr>
            <w:r w:rsidRPr="006F5CAD">
              <w:t>CA_n41A-n71A</w:t>
            </w:r>
            <w:r w:rsidRPr="006F5CAD">
              <w:rPr>
                <w:vertAlign w:val="superscript"/>
              </w:rPr>
              <w:t>7</w:t>
            </w:r>
          </w:p>
          <w:p w14:paraId="7E4335AF" w14:textId="77777777" w:rsidR="002942EF" w:rsidRPr="006F5CAD" w:rsidRDefault="002942EF" w:rsidP="00180997">
            <w:pPr>
              <w:pStyle w:val="TAC"/>
            </w:pPr>
            <w:r w:rsidRPr="006F5CAD">
              <w:t>CA_n41A-n77A</w:t>
            </w:r>
            <w:r w:rsidRPr="006F5CAD">
              <w:rPr>
                <w:vertAlign w:val="superscript"/>
              </w:rPr>
              <w:t>7,9</w:t>
            </w:r>
          </w:p>
          <w:p w14:paraId="736F75E8" w14:textId="77777777" w:rsidR="002942EF" w:rsidRPr="006F5CAD" w:rsidRDefault="002942EF" w:rsidP="001809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0B2CC3" w14:textId="77777777" w:rsidR="002942EF" w:rsidRPr="006F5CAD" w:rsidRDefault="002942EF" w:rsidP="0018099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C0E279"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BD0730" w14:textId="77777777" w:rsidR="002942EF" w:rsidRPr="006F5CAD" w:rsidRDefault="002942EF" w:rsidP="00180997">
            <w:pPr>
              <w:pStyle w:val="TAC"/>
              <w:rPr>
                <w:rFonts w:cs="Arial"/>
                <w:kern w:val="2"/>
                <w:szCs w:val="18"/>
                <w:lang w:eastAsia="zh-CN"/>
              </w:rPr>
            </w:pPr>
            <w:r w:rsidRPr="006F5CAD">
              <w:rPr>
                <w:rFonts w:cs="Arial"/>
                <w:kern w:val="2"/>
                <w:szCs w:val="18"/>
                <w:lang w:eastAsia="zh-CN"/>
              </w:rPr>
              <w:t>0</w:t>
            </w:r>
          </w:p>
        </w:tc>
      </w:tr>
      <w:tr w:rsidR="002942EF" w:rsidRPr="006F5CAD" w14:paraId="373C3349" w14:textId="77777777" w:rsidTr="00180997">
        <w:trPr>
          <w:jc w:val="center"/>
        </w:trPr>
        <w:tc>
          <w:tcPr>
            <w:tcW w:w="1002" w:type="pct"/>
            <w:tcBorders>
              <w:top w:val="nil"/>
              <w:left w:val="single" w:sz="4" w:space="0" w:color="auto"/>
              <w:bottom w:val="nil"/>
              <w:right w:val="single" w:sz="4" w:space="0" w:color="auto"/>
            </w:tcBorders>
            <w:vAlign w:val="center"/>
          </w:tcPr>
          <w:p w14:paraId="2DF39D5E"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5E8F10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4214B" w14:textId="77777777" w:rsidR="002942EF" w:rsidRPr="006F5CAD" w:rsidRDefault="002942EF" w:rsidP="0018099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2DFC1B" w14:textId="77777777" w:rsidR="002942EF" w:rsidRPr="006F5CAD" w:rsidRDefault="002942EF" w:rsidP="00180997">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5D2D8B0C" w14:textId="77777777" w:rsidR="002942EF" w:rsidRPr="006F5CAD" w:rsidRDefault="002942EF" w:rsidP="00180997">
            <w:pPr>
              <w:pStyle w:val="TAC"/>
              <w:rPr>
                <w:rFonts w:cs="Arial"/>
                <w:kern w:val="2"/>
                <w:szCs w:val="18"/>
                <w:lang w:eastAsia="zh-CN"/>
              </w:rPr>
            </w:pPr>
          </w:p>
        </w:tc>
      </w:tr>
      <w:tr w:rsidR="002942EF" w:rsidRPr="006F5CAD" w14:paraId="49A83744" w14:textId="77777777" w:rsidTr="00180997">
        <w:trPr>
          <w:jc w:val="center"/>
        </w:trPr>
        <w:tc>
          <w:tcPr>
            <w:tcW w:w="1002" w:type="pct"/>
            <w:tcBorders>
              <w:top w:val="nil"/>
              <w:left w:val="single" w:sz="4" w:space="0" w:color="auto"/>
              <w:bottom w:val="nil"/>
              <w:right w:val="single" w:sz="4" w:space="0" w:color="auto"/>
            </w:tcBorders>
            <w:vAlign w:val="center"/>
          </w:tcPr>
          <w:p w14:paraId="1B884EE3"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57472C5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DB3B7" w14:textId="77777777" w:rsidR="002942EF" w:rsidRPr="006F5CAD" w:rsidRDefault="002942EF" w:rsidP="0018099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45BB4"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1EFBA2" w14:textId="77777777" w:rsidR="002942EF" w:rsidRPr="006F5CAD" w:rsidRDefault="002942EF" w:rsidP="00180997">
            <w:pPr>
              <w:pStyle w:val="TAC"/>
              <w:rPr>
                <w:rFonts w:cs="Arial"/>
                <w:kern w:val="2"/>
                <w:szCs w:val="18"/>
                <w:lang w:eastAsia="zh-CN"/>
              </w:rPr>
            </w:pPr>
          </w:p>
        </w:tc>
      </w:tr>
      <w:tr w:rsidR="002942EF" w:rsidRPr="006F5CAD" w14:paraId="548AEE2D" w14:textId="77777777" w:rsidTr="00180997">
        <w:trPr>
          <w:jc w:val="center"/>
        </w:trPr>
        <w:tc>
          <w:tcPr>
            <w:tcW w:w="1002" w:type="pct"/>
            <w:tcBorders>
              <w:top w:val="nil"/>
              <w:left w:val="single" w:sz="4" w:space="0" w:color="auto"/>
              <w:bottom w:val="nil"/>
              <w:right w:val="single" w:sz="4" w:space="0" w:color="auto"/>
            </w:tcBorders>
            <w:vAlign w:val="center"/>
          </w:tcPr>
          <w:p w14:paraId="555CF52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A34F37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DEFF5" w14:textId="77777777" w:rsidR="002942EF" w:rsidRPr="006F5CAD" w:rsidRDefault="002942EF" w:rsidP="00180997">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B52E8"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C8845F" w14:textId="77777777" w:rsidR="002942EF" w:rsidRPr="006F5CAD" w:rsidRDefault="002942EF" w:rsidP="00180997">
            <w:pPr>
              <w:pStyle w:val="TAC"/>
              <w:rPr>
                <w:rFonts w:cs="Arial"/>
                <w:lang w:eastAsia="zh-CN"/>
              </w:rPr>
            </w:pPr>
            <w:r w:rsidRPr="006F5CAD">
              <w:rPr>
                <w:szCs w:val="22"/>
                <w:lang w:eastAsia="zh-CN"/>
              </w:rPr>
              <w:t>4 and 5</w:t>
            </w:r>
          </w:p>
        </w:tc>
      </w:tr>
      <w:tr w:rsidR="002942EF" w:rsidRPr="006F5CAD" w14:paraId="3B64412A" w14:textId="77777777" w:rsidTr="00180997">
        <w:trPr>
          <w:jc w:val="center"/>
        </w:trPr>
        <w:tc>
          <w:tcPr>
            <w:tcW w:w="1002" w:type="pct"/>
            <w:tcBorders>
              <w:top w:val="nil"/>
              <w:left w:val="single" w:sz="4" w:space="0" w:color="auto"/>
              <w:bottom w:val="nil"/>
              <w:right w:val="single" w:sz="4" w:space="0" w:color="auto"/>
            </w:tcBorders>
            <w:vAlign w:val="center"/>
          </w:tcPr>
          <w:p w14:paraId="70E020F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15E98A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2F332" w14:textId="77777777" w:rsidR="002942EF" w:rsidRPr="006F5CAD" w:rsidRDefault="002942EF" w:rsidP="00180997">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08854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8EEC765" w14:textId="77777777" w:rsidR="002942EF" w:rsidRPr="006F5CAD" w:rsidRDefault="002942EF" w:rsidP="00180997">
            <w:pPr>
              <w:pStyle w:val="TAC"/>
              <w:rPr>
                <w:rFonts w:cs="Arial"/>
                <w:lang w:eastAsia="zh-CN"/>
              </w:rPr>
            </w:pPr>
          </w:p>
        </w:tc>
      </w:tr>
      <w:tr w:rsidR="002942EF" w:rsidRPr="006F5CAD" w14:paraId="1E80B76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024A913"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976F5F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64006" w14:textId="77777777" w:rsidR="002942EF" w:rsidRPr="006F5CAD" w:rsidRDefault="002942EF" w:rsidP="00180997">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2EA5E"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35D6DE" w14:textId="77777777" w:rsidR="002942EF" w:rsidRPr="006F5CAD" w:rsidRDefault="002942EF" w:rsidP="00180997">
            <w:pPr>
              <w:pStyle w:val="TAC"/>
              <w:rPr>
                <w:rFonts w:cs="Arial"/>
                <w:lang w:eastAsia="zh-CN"/>
              </w:rPr>
            </w:pPr>
          </w:p>
        </w:tc>
      </w:tr>
      <w:tr w:rsidR="002942EF" w:rsidRPr="006F5CAD" w14:paraId="772E2C8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B089919" w14:textId="77777777" w:rsidR="002942EF" w:rsidRPr="006F5CAD" w:rsidRDefault="002942EF" w:rsidP="00180997">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23E63424" w14:textId="77777777" w:rsidR="002942EF" w:rsidRPr="006F5CAD" w:rsidRDefault="002942EF" w:rsidP="00180997">
            <w:pPr>
              <w:pStyle w:val="TAC"/>
              <w:rPr>
                <w:vertAlign w:val="superscript"/>
              </w:rPr>
            </w:pPr>
            <w:r w:rsidRPr="006F5CAD">
              <w:t>n41</w:t>
            </w:r>
            <w:r w:rsidRPr="006F5CAD">
              <w:rPr>
                <w:vertAlign w:val="superscript"/>
              </w:rPr>
              <w:t>7,9</w:t>
            </w:r>
          </w:p>
          <w:p w14:paraId="516B1DAC" w14:textId="77777777" w:rsidR="002942EF" w:rsidRPr="006F5CAD" w:rsidRDefault="002942EF" w:rsidP="00180997">
            <w:pPr>
              <w:pStyle w:val="TAC"/>
              <w:rPr>
                <w:vertAlign w:val="superscript"/>
              </w:rPr>
            </w:pPr>
            <w:r w:rsidRPr="006F5CAD">
              <w:t>n71</w:t>
            </w:r>
            <w:r w:rsidRPr="006F5CAD">
              <w:rPr>
                <w:vertAlign w:val="superscript"/>
              </w:rPr>
              <w:t>7</w:t>
            </w:r>
          </w:p>
          <w:p w14:paraId="155E2C19" w14:textId="77777777" w:rsidR="002942EF" w:rsidRPr="006F5CAD" w:rsidRDefault="002942EF" w:rsidP="00180997">
            <w:pPr>
              <w:pStyle w:val="TAC"/>
              <w:rPr>
                <w:szCs w:val="22"/>
                <w:lang w:eastAsia="zh-CN"/>
              </w:rPr>
            </w:pPr>
            <w:r w:rsidRPr="006F5CAD">
              <w:t>n77</w:t>
            </w:r>
            <w:r w:rsidRPr="006F5CAD">
              <w:rPr>
                <w:vertAlign w:val="superscript"/>
              </w:rPr>
              <w:t>7,9</w:t>
            </w:r>
          </w:p>
          <w:p w14:paraId="58CE820A" w14:textId="77777777" w:rsidR="002942EF" w:rsidRPr="006F5CAD" w:rsidRDefault="002942EF" w:rsidP="00180997">
            <w:pPr>
              <w:pStyle w:val="TAC"/>
              <w:rPr>
                <w:lang w:eastAsia="zh-CN"/>
              </w:rPr>
            </w:pPr>
            <w:r w:rsidRPr="006F5CAD">
              <w:rPr>
                <w:szCs w:val="22"/>
                <w:lang w:eastAsia="zh-CN"/>
              </w:rPr>
              <w:t>CA_n41A-n71A</w:t>
            </w:r>
            <w:r w:rsidRPr="006F5CAD">
              <w:rPr>
                <w:vertAlign w:val="superscript"/>
              </w:rPr>
              <w:t>7</w:t>
            </w:r>
          </w:p>
          <w:p w14:paraId="055F9400" w14:textId="77777777" w:rsidR="002942EF" w:rsidRPr="006F5CAD" w:rsidRDefault="002942EF" w:rsidP="00180997">
            <w:pPr>
              <w:pStyle w:val="TAC"/>
              <w:rPr>
                <w:szCs w:val="22"/>
                <w:lang w:eastAsia="zh-CN"/>
              </w:rPr>
            </w:pPr>
            <w:r w:rsidRPr="006F5CAD">
              <w:rPr>
                <w:szCs w:val="22"/>
                <w:lang w:eastAsia="zh-CN"/>
              </w:rPr>
              <w:t>CA_n41A-n77A</w:t>
            </w:r>
            <w:r w:rsidRPr="006F5CAD">
              <w:rPr>
                <w:vertAlign w:val="superscript"/>
              </w:rPr>
              <w:t>7</w:t>
            </w:r>
          </w:p>
          <w:p w14:paraId="3EBD79B9" w14:textId="77777777" w:rsidR="002942EF" w:rsidRPr="006F5CAD" w:rsidRDefault="002942EF" w:rsidP="00180997">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3911E" w14:textId="77777777" w:rsidR="002942EF" w:rsidRPr="006F5CAD" w:rsidRDefault="002942EF" w:rsidP="001809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2D661"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9B74711" w14:textId="77777777" w:rsidR="002942EF" w:rsidRPr="006F5CAD" w:rsidRDefault="002942EF" w:rsidP="00180997">
            <w:pPr>
              <w:pStyle w:val="TAC"/>
              <w:rPr>
                <w:kern w:val="2"/>
                <w:szCs w:val="22"/>
                <w:lang w:eastAsia="zh-CN"/>
              </w:rPr>
            </w:pPr>
            <w:r w:rsidRPr="006F5CAD">
              <w:rPr>
                <w:rFonts w:cs="Arial"/>
                <w:kern w:val="2"/>
                <w:szCs w:val="18"/>
                <w:lang w:eastAsia="zh-CN"/>
              </w:rPr>
              <w:t>0</w:t>
            </w:r>
          </w:p>
        </w:tc>
      </w:tr>
      <w:tr w:rsidR="002942EF" w:rsidRPr="006F5CAD" w14:paraId="32A1B71C" w14:textId="77777777" w:rsidTr="00180997">
        <w:trPr>
          <w:jc w:val="center"/>
        </w:trPr>
        <w:tc>
          <w:tcPr>
            <w:tcW w:w="1002" w:type="pct"/>
            <w:tcBorders>
              <w:top w:val="nil"/>
              <w:left w:val="single" w:sz="4" w:space="0" w:color="auto"/>
              <w:bottom w:val="nil"/>
              <w:right w:val="single" w:sz="4" w:space="0" w:color="auto"/>
            </w:tcBorders>
            <w:vAlign w:val="center"/>
          </w:tcPr>
          <w:p w14:paraId="416EBFE3"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0C42BB9"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E4442" w14:textId="77777777" w:rsidR="002942EF" w:rsidRPr="006F5CAD" w:rsidRDefault="002942EF" w:rsidP="0018099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1D489B"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27737BB" w14:textId="77777777" w:rsidR="002942EF" w:rsidRPr="006F5CAD" w:rsidRDefault="002942EF" w:rsidP="00180997">
            <w:pPr>
              <w:pStyle w:val="TAC"/>
              <w:rPr>
                <w:kern w:val="2"/>
                <w:szCs w:val="22"/>
                <w:lang w:eastAsia="zh-CN"/>
              </w:rPr>
            </w:pPr>
          </w:p>
        </w:tc>
      </w:tr>
      <w:tr w:rsidR="002942EF" w:rsidRPr="006F5CAD" w14:paraId="47C4509F" w14:textId="77777777" w:rsidTr="00180997">
        <w:trPr>
          <w:jc w:val="center"/>
        </w:trPr>
        <w:tc>
          <w:tcPr>
            <w:tcW w:w="1002" w:type="pct"/>
            <w:tcBorders>
              <w:top w:val="nil"/>
              <w:left w:val="single" w:sz="4" w:space="0" w:color="auto"/>
              <w:bottom w:val="nil"/>
              <w:right w:val="single" w:sz="4" w:space="0" w:color="auto"/>
            </w:tcBorders>
            <w:vAlign w:val="center"/>
          </w:tcPr>
          <w:p w14:paraId="00FA6D2B"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23AB362"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08940" w14:textId="77777777" w:rsidR="002942EF" w:rsidRPr="006F5CAD" w:rsidRDefault="002942EF" w:rsidP="0018099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9E28A4" w14:textId="77777777" w:rsidR="002942EF" w:rsidRPr="006F5CAD" w:rsidRDefault="002942EF" w:rsidP="00180997">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89E934" w14:textId="77777777" w:rsidR="002942EF" w:rsidRPr="006F5CAD" w:rsidRDefault="002942EF" w:rsidP="00180997">
            <w:pPr>
              <w:pStyle w:val="TAC"/>
              <w:rPr>
                <w:kern w:val="2"/>
                <w:szCs w:val="22"/>
                <w:lang w:eastAsia="zh-CN"/>
              </w:rPr>
            </w:pPr>
          </w:p>
        </w:tc>
      </w:tr>
      <w:tr w:rsidR="002942EF" w:rsidRPr="006F5CAD" w14:paraId="378239B8" w14:textId="77777777" w:rsidTr="00180997">
        <w:trPr>
          <w:jc w:val="center"/>
        </w:trPr>
        <w:tc>
          <w:tcPr>
            <w:tcW w:w="1002" w:type="pct"/>
            <w:tcBorders>
              <w:top w:val="nil"/>
              <w:left w:val="single" w:sz="4" w:space="0" w:color="auto"/>
              <w:bottom w:val="nil"/>
              <w:right w:val="single" w:sz="4" w:space="0" w:color="auto"/>
            </w:tcBorders>
            <w:vAlign w:val="center"/>
          </w:tcPr>
          <w:p w14:paraId="5155D0B5"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4348DA3"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A96E8"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EC2351"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139685"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73DFC882" w14:textId="77777777" w:rsidTr="00180997">
        <w:trPr>
          <w:jc w:val="center"/>
        </w:trPr>
        <w:tc>
          <w:tcPr>
            <w:tcW w:w="1002" w:type="pct"/>
            <w:tcBorders>
              <w:top w:val="nil"/>
              <w:left w:val="single" w:sz="4" w:space="0" w:color="auto"/>
              <w:bottom w:val="nil"/>
              <w:right w:val="single" w:sz="4" w:space="0" w:color="auto"/>
            </w:tcBorders>
            <w:vAlign w:val="center"/>
          </w:tcPr>
          <w:p w14:paraId="19ED13AD"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718806E"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3D8B9"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E061A"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5CE591" w14:textId="77777777" w:rsidR="002942EF" w:rsidRPr="006F5CAD" w:rsidRDefault="002942EF" w:rsidP="00180997">
            <w:pPr>
              <w:pStyle w:val="TAC"/>
              <w:rPr>
                <w:szCs w:val="22"/>
                <w:lang w:eastAsia="zh-CN"/>
              </w:rPr>
            </w:pPr>
          </w:p>
        </w:tc>
      </w:tr>
      <w:tr w:rsidR="002942EF" w:rsidRPr="006F5CAD" w14:paraId="668E571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B1C2573"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1D5A14B" w14:textId="77777777" w:rsidR="002942EF" w:rsidRPr="006F5CAD" w:rsidRDefault="002942EF" w:rsidP="0018099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97F1A"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E05DF"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1243EEA" w14:textId="77777777" w:rsidR="002942EF" w:rsidRPr="006F5CAD" w:rsidRDefault="002942EF" w:rsidP="00180997">
            <w:pPr>
              <w:pStyle w:val="TAC"/>
              <w:rPr>
                <w:szCs w:val="22"/>
                <w:lang w:eastAsia="zh-CN"/>
              </w:rPr>
            </w:pPr>
          </w:p>
        </w:tc>
      </w:tr>
      <w:tr w:rsidR="002942EF" w:rsidRPr="006F5CAD" w14:paraId="3FA17FE9" w14:textId="77777777" w:rsidTr="00180997">
        <w:trPr>
          <w:jc w:val="center"/>
        </w:trPr>
        <w:tc>
          <w:tcPr>
            <w:tcW w:w="1002" w:type="pct"/>
            <w:tcBorders>
              <w:top w:val="nil"/>
              <w:left w:val="single" w:sz="4" w:space="0" w:color="auto"/>
              <w:bottom w:val="nil"/>
              <w:right w:val="single" w:sz="4" w:space="0" w:color="auto"/>
            </w:tcBorders>
            <w:vAlign w:val="center"/>
          </w:tcPr>
          <w:p w14:paraId="7DAF32FD" w14:textId="77777777" w:rsidR="002942EF" w:rsidRPr="006F5CAD" w:rsidRDefault="002942EF" w:rsidP="00180997">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45441D54" w14:textId="77777777" w:rsidR="002942EF" w:rsidRPr="006F5CAD" w:rsidRDefault="002942EF" w:rsidP="00180997">
            <w:pPr>
              <w:pStyle w:val="TAC"/>
              <w:rPr>
                <w:vertAlign w:val="superscript"/>
              </w:rPr>
            </w:pPr>
            <w:r w:rsidRPr="006F5CAD">
              <w:t>n41</w:t>
            </w:r>
            <w:r w:rsidRPr="006F5CAD">
              <w:rPr>
                <w:vertAlign w:val="superscript"/>
              </w:rPr>
              <w:t>7,9</w:t>
            </w:r>
          </w:p>
          <w:p w14:paraId="6125FE73" w14:textId="77777777" w:rsidR="002942EF" w:rsidRPr="006F5CAD" w:rsidRDefault="002942EF" w:rsidP="00180997">
            <w:pPr>
              <w:pStyle w:val="TAC"/>
              <w:rPr>
                <w:vertAlign w:val="superscript"/>
              </w:rPr>
            </w:pPr>
            <w:r w:rsidRPr="006F5CAD">
              <w:t>n71</w:t>
            </w:r>
            <w:r w:rsidRPr="006F5CAD">
              <w:rPr>
                <w:vertAlign w:val="superscript"/>
              </w:rPr>
              <w:t>7</w:t>
            </w:r>
          </w:p>
          <w:p w14:paraId="099F60F1" w14:textId="77777777" w:rsidR="002942EF" w:rsidRPr="006F5CAD" w:rsidRDefault="002942EF" w:rsidP="00180997">
            <w:pPr>
              <w:pStyle w:val="TAC"/>
            </w:pPr>
            <w:r w:rsidRPr="006F5CAD">
              <w:t>n77</w:t>
            </w:r>
            <w:r w:rsidRPr="006F5CAD">
              <w:rPr>
                <w:vertAlign w:val="superscript"/>
              </w:rPr>
              <w:t>7,9</w:t>
            </w:r>
          </w:p>
          <w:p w14:paraId="4256A4E3" w14:textId="77777777" w:rsidR="002942EF" w:rsidRPr="006F5CAD" w:rsidRDefault="002942EF" w:rsidP="00180997">
            <w:pPr>
              <w:pStyle w:val="TAC"/>
            </w:pPr>
            <w:r w:rsidRPr="006F5CAD">
              <w:t>CA_n41A-n71A</w:t>
            </w:r>
            <w:r w:rsidRPr="006F5CAD">
              <w:rPr>
                <w:vertAlign w:val="superscript"/>
              </w:rPr>
              <w:t>7</w:t>
            </w:r>
          </w:p>
          <w:p w14:paraId="1100802B" w14:textId="77777777" w:rsidR="002942EF" w:rsidRPr="006F5CAD" w:rsidRDefault="002942EF" w:rsidP="00180997">
            <w:pPr>
              <w:pStyle w:val="TAC"/>
            </w:pPr>
            <w:r w:rsidRPr="006F5CAD">
              <w:t>CA_n41A-n77A</w:t>
            </w:r>
            <w:r w:rsidRPr="006F5CAD">
              <w:rPr>
                <w:vertAlign w:val="superscript"/>
              </w:rPr>
              <w:t>7,9</w:t>
            </w:r>
          </w:p>
          <w:p w14:paraId="5B41B415" w14:textId="77777777" w:rsidR="002942EF" w:rsidRPr="006F5CAD" w:rsidRDefault="002942EF" w:rsidP="001809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667E5" w14:textId="77777777" w:rsidR="002942EF" w:rsidRPr="006F5CAD" w:rsidRDefault="002942EF" w:rsidP="001809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C5CA3" w14:textId="77777777" w:rsidR="002942EF" w:rsidRPr="006F5CAD" w:rsidRDefault="002942EF" w:rsidP="00180997">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AAAA5A5" w14:textId="77777777" w:rsidR="002942EF" w:rsidRPr="006F5CAD" w:rsidRDefault="002942EF" w:rsidP="00180997">
            <w:pPr>
              <w:pStyle w:val="TAC"/>
              <w:rPr>
                <w:kern w:val="2"/>
                <w:szCs w:val="22"/>
                <w:lang w:eastAsia="zh-CN"/>
              </w:rPr>
            </w:pPr>
            <w:r w:rsidRPr="006F5CAD">
              <w:rPr>
                <w:rFonts w:cs="Arial"/>
                <w:kern w:val="2"/>
                <w:szCs w:val="18"/>
                <w:lang w:eastAsia="zh-CN"/>
              </w:rPr>
              <w:t>0</w:t>
            </w:r>
          </w:p>
        </w:tc>
      </w:tr>
      <w:tr w:rsidR="002942EF" w:rsidRPr="006F5CAD" w14:paraId="3A1EB5BD" w14:textId="77777777" w:rsidTr="00180997">
        <w:trPr>
          <w:jc w:val="center"/>
        </w:trPr>
        <w:tc>
          <w:tcPr>
            <w:tcW w:w="1002" w:type="pct"/>
            <w:tcBorders>
              <w:top w:val="nil"/>
              <w:left w:val="single" w:sz="4" w:space="0" w:color="auto"/>
              <w:bottom w:val="nil"/>
              <w:right w:val="single" w:sz="4" w:space="0" w:color="auto"/>
            </w:tcBorders>
            <w:vAlign w:val="center"/>
          </w:tcPr>
          <w:p w14:paraId="31B4E6BC"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0404930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8B654" w14:textId="77777777" w:rsidR="002942EF" w:rsidRPr="006F5CAD" w:rsidRDefault="002942EF" w:rsidP="0018099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C77EFF"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5FC53F" w14:textId="77777777" w:rsidR="002942EF" w:rsidRPr="006F5CAD" w:rsidRDefault="002942EF" w:rsidP="00180997">
            <w:pPr>
              <w:pStyle w:val="TAC"/>
              <w:rPr>
                <w:kern w:val="2"/>
                <w:szCs w:val="22"/>
                <w:lang w:eastAsia="zh-CN"/>
              </w:rPr>
            </w:pPr>
          </w:p>
        </w:tc>
      </w:tr>
      <w:tr w:rsidR="002942EF" w:rsidRPr="006F5CAD" w14:paraId="772D78FD" w14:textId="77777777" w:rsidTr="00180997">
        <w:trPr>
          <w:jc w:val="center"/>
        </w:trPr>
        <w:tc>
          <w:tcPr>
            <w:tcW w:w="1002" w:type="pct"/>
            <w:tcBorders>
              <w:top w:val="nil"/>
              <w:left w:val="single" w:sz="4" w:space="0" w:color="auto"/>
              <w:bottom w:val="nil"/>
              <w:right w:val="single" w:sz="4" w:space="0" w:color="auto"/>
            </w:tcBorders>
            <w:vAlign w:val="center"/>
          </w:tcPr>
          <w:p w14:paraId="472EE1CF"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6C99AD5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BFF6E" w14:textId="77777777" w:rsidR="002942EF" w:rsidRPr="006F5CAD" w:rsidRDefault="002942EF" w:rsidP="0018099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2FF8C"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325682" w14:textId="77777777" w:rsidR="002942EF" w:rsidRPr="006F5CAD" w:rsidRDefault="002942EF" w:rsidP="00180997">
            <w:pPr>
              <w:pStyle w:val="TAC"/>
              <w:rPr>
                <w:kern w:val="2"/>
                <w:szCs w:val="22"/>
                <w:lang w:eastAsia="zh-CN"/>
              </w:rPr>
            </w:pPr>
          </w:p>
        </w:tc>
      </w:tr>
      <w:tr w:rsidR="002942EF" w:rsidRPr="006F5CAD" w14:paraId="07A5ADE5" w14:textId="77777777" w:rsidTr="00180997">
        <w:trPr>
          <w:jc w:val="center"/>
        </w:trPr>
        <w:tc>
          <w:tcPr>
            <w:tcW w:w="1002" w:type="pct"/>
            <w:tcBorders>
              <w:top w:val="nil"/>
              <w:left w:val="single" w:sz="4" w:space="0" w:color="auto"/>
              <w:bottom w:val="nil"/>
              <w:right w:val="single" w:sz="4" w:space="0" w:color="auto"/>
            </w:tcBorders>
            <w:vAlign w:val="center"/>
          </w:tcPr>
          <w:p w14:paraId="268771DB"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527A06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21C1C"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D45F3"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CB144B6"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47A3CCE9" w14:textId="77777777" w:rsidTr="00180997">
        <w:trPr>
          <w:jc w:val="center"/>
        </w:trPr>
        <w:tc>
          <w:tcPr>
            <w:tcW w:w="1002" w:type="pct"/>
            <w:tcBorders>
              <w:top w:val="nil"/>
              <w:left w:val="single" w:sz="4" w:space="0" w:color="auto"/>
              <w:bottom w:val="nil"/>
              <w:right w:val="single" w:sz="4" w:space="0" w:color="auto"/>
            </w:tcBorders>
            <w:vAlign w:val="center"/>
          </w:tcPr>
          <w:p w14:paraId="7A0CF15F"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D94B8C7"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A075"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F56D23"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268C03D" w14:textId="77777777" w:rsidR="002942EF" w:rsidRPr="006F5CAD" w:rsidRDefault="002942EF" w:rsidP="00180997">
            <w:pPr>
              <w:pStyle w:val="TAC"/>
              <w:rPr>
                <w:szCs w:val="22"/>
                <w:lang w:eastAsia="zh-CN"/>
              </w:rPr>
            </w:pPr>
          </w:p>
        </w:tc>
      </w:tr>
      <w:tr w:rsidR="002942EF" w:rsidRPr="006F5CAD" w14:paraId="06985EE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1F8DDEF"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3670B1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249F3"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7BD733"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AFBBD41" w14:textId="77777777" w:rsidR="002942EF" w:rsidRPr="006F5CAD" w:rsidRDefault="002942EF" w:rsidP="00180997">
            <w:pPr>
              <w:pStyle w:val="TAC"/>
              <w:rPr>
                <w:szCs w:val="22"/>
                <w:lang w:eastAsia="zh-CN"/>
              </w:rPr>
            </w:pPr>
          </w:p>
        </w:tc>
      </w:tr>
      <w:tr w:rsidR="002942EF" w:rsidRPr="006F5CAD" w14:paraId="0C92CAA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E7C7F4F" w14:textId="77777777" w:rsidR="002942EF" w:rsidRPr="006F5CAD" w:rsidRDefault="002942EF" w:rsidP="00180997">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292CBB90"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34245031"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70252936"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5CAAEC69"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43C5249"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392D81B4"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59F4C"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CF656"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92FEE8"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41B9D13C" w14:textId="77777777" w:rsidTr="00180997">
        <w:trPr>
          <w:jc w:val="center"/>
        </w:trPr>
        <w:tc>
          <w:tcPr>
            <w:tcW w:w="1002" w:type="pct"/>
            <w:tcBorders>
              <w:top w:val="nil"/>
              <w:left w:val="single" w:sz="4" w:space="0" w:color="auto"/>
              <w:bottom w:val="nil"/>
              <w:right w:val="single" w:sz="4" w:space="0" w:color="auto"/>
            </w:tcBorders>
            <w:vAlign w:val="center"/>
          </w:tcPr>
          <w:p w14:paraId="76741E82"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FC35EE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BCF1A"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E511D3"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CE9D5BF" w14:textId="77777777" w:rsidR="002942EF" w:rsidRPr="006F5CAD" w:rsidRDefault="002942EF" w:rsidP="00180997">
            <w:pPr>
              <w:pStyle w:val="TAC"/>
              <w:rPr>
                <w:szCs w:val="22"/>
                <w:lang w:eastAsia="zh-CN"/>
              </w:rPr>
            </w:pPr>
          </w:p>
        </w:tc>
      </w:tr>
      <w:tr w:rsidR="002942EF" w:rsidRPr="006F5CAD" w14:paraId="7EB0655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09CC444"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922138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43666"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B7D9C5"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2A37ED" w14:textId="77777777" w:rsidR="002942EF" w:rsidRPr="006F5CAD" w:rsidRDefault="002942EF" w:rsidP="00180997">
            <w:pPr>
              <w:pStyle w:val="TAC"/>
              <w:rPr>
                <w:szCs w:val="22"/>
                <w:lang w:eastAsia="zh-CN"/>
              </w:rPr>
            </w:pPr>
          </w:p>
        </w:tc>
      </w:tr>
      <w:tr w:rsidR="002942EF" w:rsidRPr="006F5CAD" w14:paraId="152F901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02DEB64" w14:textId="77777777" w:rsidR="002942EF" w:rsidRPr="006F5CAD" w:rsidRDefault="002942EF" w:rsidP="00180997">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0CAC3B2A"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66679F2"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646121E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7D5DEDA8"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17735153"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3E03AA67"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D15AC"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542AC"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47B9C80"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51FA1586" w14:textId="77777777" w:rsidTr="00180997">
        <w:trPr>
          <w:jc w:val="center"/>
        </w:trPr>
        <w:tc>
          <w:tcPr>
            <w:tcW w:w="1002" w:type="pct"/>
            <w:tcBorders>
              <w:top w:val="nil"/>
              <w:left w:val="single" w:sz="4" w:space="0" w:color="auto"/>
              <w:bottom w:val="nil"/>
              <w:right w:val="single" w:sz="4" w:space="0" w:color="auto"/>
            </w:tcBorders>
            <w:vAlign w:val="center"/>
          </w:tcPr>
          <w:p w14:paraId="5CB6FDDF"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3362D1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D172A"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1E5C21"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BC14ED5" w14:textId="77777777" w:rsidR="002942EF" w:rsidRPr="006F5CAD" w:rsidRDefault="002942EF" w:rsidP="00180997">
            <w:pPr>
              <w:pStyle w:val="TAC"/>
              <w:rPr>
                <w:szCs w:val="22"/>
                <w:lang w:eastAsia="zh-CN"/>
              </w:rPr>
            </w:pPr>
          </w:p>
        </w:tc>
      </w:tr>
      <w:tr w:rsidR="002942EF" w:rsidRPr="006F5CAD" w14:paraId="54D830E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2188ED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032CD42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B449"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B8365E"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B0AB540" w14:textId="77777777" w:rsidR="002942EF" w:rsidRPr="006F5CAD" w:rsidRDefault="002942EF" w:rsidP="00180997">
            <w:pPr>
              <w:pStyle w:val="TAC"/>
              <w:rPr>
                <w:szCs w:val="22"/>
                <w:lang w:eastAsia="zh-CN"/>
              </w:rPr>
            </w:pPr>
          </w:p>
        </w:tc>
      </w:tr>
      <w:tr w:rsidR="002942EF" w:rsidRPr="006F5CAD" w14:paraId="298FC9E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4D8701A" w14:textId="77777777" w:rsidR="002942EF" w:rsidRPr="006F5CAD" w:rsidRDefault="002942EF" w:rsidP="00180997">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7E513DAE"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DB82ACF"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6D4EFE92"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0A8909CC"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46499A2C"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C5344"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23E8"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9854AB5"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5C21D5A3" w14:textId="77777777" w:rsidTr="00180997">
        <w:trPr>
          <w:jc w:val="center"/>
        </w:trPr>
        <w:tc>
          <w:tcPr>
            <w:tcW w:w="1002" w:type="pct"/>
            <w:tcBorders>
              <w:top w:val="nil"/>
              <w:left w:val="single" w:sz="4" w:space="0" w:color="auto"/>
              <w:bottom w:val="nil"/>
              <w:right w:val="single" w:sz="4" w:space="0" w:color="auto"/>
            </w:tcBorders>
            <w:vAlign w:val="center"/>
          </w:tcPr>
          <w:p w14:paraId="0C41C66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265910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955B8"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A32B5"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7D832CE" w14:textId="77777777" w:rsidR="002942EF" w:rsidRPr="006F5CAD" w:rsidRDefault="002942EF" w:rsidP="00180997">
            <w:pPr>
              <w:pStyle w:val="TAC"/>
              <w:rPr>
                <w:szCs w:val="22"/>
                <w:lang w:eastAsia="zh-CN"/>
              </w:rPr>
            </w:pPr>
          </w:p>
        </w:tc>
      </w:tr>
      <w:tr w:rsidR="002942EF" w:rsidRPr="006F5CAD" w14:paraId="2B15204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90DAF06"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3D0046B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64DB2"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FF96BB"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466171" w14:textId="77777777" w:rsidR="002942EF" w:rsidRPr="006F5CAD" w:rsidRDefault="002942EF" w:rsidP="00180997">
            <w:pPr>
              <w:pStyle w:val="TAC"/>
              <w:rPr>
                <w:szCs w:val="22"/>
                <w:lang w:eastAsia="zh-CN"/>
              </w:rPr>
            </w:pPr>
          </w:p>
        </w:tc>
      </w:tr>
      <w:tr w:rsidR="002942EF" w:rsidRPr="006F5CAD" w14:paraId="48A3060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4839FFA" w14:textId="77777777" w:rsidR="002942EF" w:rsidRPr="006F5CAD" w:rsidRDefault="002942EF" w:rsidP="00180997">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289D1A68"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2E0AC06E"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6D84FBB9"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1B9D827"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71A61207"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0E89C9"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8A595"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7851C7E"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0BD0F803" w14:textId="77777777" w:rsidTr="00180997">
        <w:trPr>
          <w:jc w:val="center"/>
        </w:trPr>
        <w:tc>
          <w:tcPr>
            <w:tcW w:w="1002" w:type="pct"/>
            <w:tcBorders>
              <w:top w:val="nil"/>
              <w:left w:val="single" w:sz="4" w:space="0" w:color="auto"/>
              <w:bottom w:val="nil"/>
              <w:right w:val="single" w:sz="4" w:space="0" w:color="auto"/>
            </w:tcBorders>
            <w:vAlign w:val="center"/>
          </w:tcPr>
          <w:p w14:paraId="312B4F47"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58D1F9F"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305E1"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0570E3"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0C8A0E2" w14:textId="77777777" w:rsidR="002942EF" w:rsidRPr="006F5CAD" w:rsidRDefault="002942EF" w:rsidP="00180997">
            <w:pPr>
              <w:pStyle w:val="TAC"/>
              <w:rPr>
                <w:szCs w:val="22"/>
                <w:lang w:eastAsia="zh-CN"/>
              </w:rPr>
            </w:pPr>
          </w:p>
        </w:tc>
      </w:tr>
      <w:tr w:rsidR="002942EF" w:rsidRPr="006F5CAD" w14:paraId="7724EAF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AC752DE"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BC30F4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ED22C"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18353"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5800D7" w14:textId="77777777" w:rsidR="002942EF" w:rsidRPr="006F5CAD" w:rsidRDefault="002942EF" w:rsidP="00180997">
            <w:pPr>
              <w:pStyle w:val="TAC"/>
              <w:rPr>
                <w:szCs w:val="22"/>
                <w:lang w:eastAsia="zh-CN"/>
              </w:rPr>
            </w:pPr>
          </w:p>
        </w:tc>
      </w:tr>
      <w:tr w:rsidR="002942EF" w:rsidRPr="006F5CAD" w14:paraId="2449ADB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E5785D5" w14:textId="77777777" w:rsidR="002942EF" w:rsidRPr="006F5CAD" w:rsidRDefault="002942EF" w:rsidP="00180997">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5EB636E3"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0F647BA2"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1CE7AF2D"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7F380319"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22DBC74D"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99A21" w14:textId="77777777" w:rsidR="002942EF" w:rsidRPr="006F5CAD" w:rsidRDefault="002942EF" w:rsidP="001809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1AD6EE" w14:textId="77777777" w:rsidR="002942EF" w:rsidRPr="006F5CAD" w:rsidRDefault="002942EF" w:rsidP="0018099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B4345D"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434BBD1A" w14:textId="77777777" w:rsidTr="00180997">
        <w:trPr>
          <w:jc w:val="center"/>
        </w:trPr>
        <w:tc>
          <w:tcPr>
            <w:tcW w:w="1002" w:type="pct"/>
            <w:tcBorders>
              <w:top w:val="nil"/>
              <w:left w:val="single" w:sz="4" w:space="0" w:color="auto"/>
              <w:bottom w:val="nil"/>
              <w:right w:val="single" w:sz="4" w:space="0" w:color="auto"/>
            </w:tcBorders>
            <w:vAlign w:val="center"/>
          </w:tcPr>
          <w:p w14:paraId="399984AB"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183696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EEFEE"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F745B0"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C397508" w14:textId="77777777" w:rsidR="002942EF" w:rsidRPr="006F5CAD" w:rsidRDefault="002942EF" w:rsidP="00180997">
            <w:pPr>
              <w:pStyle w:val="TAC"/>
              <w:rPr>
                <w:szCs w:val="22"/>
                <w:lang w:eastAsia="zh-CN"/>
              </w:rPr>
            </w:pPr>
          </w:p>
        </w:tc>
      </w:tr>
      <w:tr w:rsidR="002942EF" w:rsidRPr="006F5CAD" w14:paraId="1D3AB46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BA25866"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E26259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DA260"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CAE20A"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4E7712" w14:textId="77777777" w:rsidR="002942EF" w:rsidRPr="006F5CAD" w:rsidRDefault="002942EF" w:rsidP="00180997">
            <w:pPr>
              <w:pStyle w:val="TAC"/>
              <w:rPr>
                <w:szCs w:val="22"/>
                <w:lang w:eastAsia="zh-CN"/>
              </w:rPr>
            </w:pPr>
          </w:p>
        </w:tc>
      </w:tr>
      <w:tr w:rsidR="002942EF" w:rsidRPr="006F5CAD" w14:paraId="6ABE85F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02866A0" w14:textId="77777777" w:rsidR="002942EF" w:rsidRPr="006F5CAD" w:rsidRDefault="002942EF" w:rsidP="00180997">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58F60EB2" w14:textId="77777777" w:rsidR="002942EF" w:rsidRPr="006F5CAD" w:rsidRDefault="002942EF" w:rsidP="00180997">
            <w:pPr>
              <w:pStyle w:val="TAC"/>
              <w:rPr>
                <w:lang w:eastAsia="zh-CN"/>
              </w:rPr>
            </w:pPr>
            <w:r w:rsidRPr="006F5CAD">
              <w:rPr>
                <w:lang w:eastAsia="zh-CN"/>
              </w:rPr>
              <w:t>CA_n41A-n71A</w:t>
            </w:r>
          </w:p>
          <w:p w14:paraId="729EA531" w14:textId="77777777" w:rsidR="002942EF" w:rsidRPr="006F5CAD" w:rsidRDefault="002942EF" w:rsidP="00180997">
            <w:pPr>
              <w:pStyle w:val="TAC"/>
              <w:rPr>
                <w:lang w:eastAsia="zh-CN"/>
              </w:rPr>
            </w:pPr>
            <w:r w:rsidRPr="006F5CAD">
              <w:rPr>
                <w:lang w:eastAsia="zh-CN"/>
              </w:rPr>
              <w:t>CA_n41A-n77A</w:t>
            </w:r>
          </w:p>
          <w:p w14:paraId="4B344388"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F0FA6A1" w14:textId="77777777" w:rsidR="002942EF" w:rsidRPr="006F5CAD" w:rsidRDefault="002942EF" w:rsidP="001809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82963"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AD86599"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000C66D4" w14:textId="77777777" w:rsidTr="00180997">
        <w:trPr>
          <w:jc w:val="center"/>
        </w:trPr>
        <w:tc>
          <w:tcPr>
            <w:tcW w:w="1002" w:type="pct"/>
            <w:tcBorders>
              <w:top w:val="nil"/>
              <w:left w:val="single" w:sz="4" w:space="0" w:color="auto"/>
              <w:bottom w:val="nil"/>
              <w:right w:val="single" w:sz="4" w:space="0" w:color="auto"/>
            </w:tcBorders>
            <w:vAlign w:val="center"/>
          </w:tcPr>
          <w:p w14:paraId="2A26E18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0A5B3E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2AA69"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8058A8"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5D60F0F" w14:textId="77777777" w:rsidR="002942EF" w:rsidRPr="006F5CAD" w:rsidRDefault="002942EF" w:rsidP="00180997">
            <w:pPr>
              <w:pStyle w:val="TAC"/>
              <w:rPr>
                <w:szCs w:val="22"/>
                <w:lang w:eastAsia="zh-CN"/>
              </w:rPr>
            </w:pPr>
          </w:p>
        </w:tc>
      </w:tr>
      <w:tr w:rsidR="002942EF" w:rsidRPr="006F5CAD" w14:paraId="3080E35A"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6D18537"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EF083A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73160"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2E00F2"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0E73249" w14:textId="77777777" w:rsidR="002942EF" w:rsidRPr="006F5CAD" w:rsidRDefault="002942EF" w:rsidP="00180997">
            <w:pPr>
              <w:pStyle w:val="TAC"/>
              <w:rPr>
                <w:szCs w:val="22"/>
                <w:lang w:eastAsia="zh-CN"/>
              </w:rPr>
            </w:pPr>
          </w:p>
        </w:tc>
      </w:tr>
      <w:tr w:rsidR="002942EF" w:rsidRPr="006F5CAD" w14:paraId="418F258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B9EBC73" w14:textId="77777777" w:rsidR="002942EF" w:rsidRPr="006F5CAD" w:rsidRDefault="002942EF" w:rsidP="00180997">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73B06FED" w14:textId="77777777" w:rsidR="002942EF" w:rsidRPr="006F5CAD" w:rsidRDefault="002942EF" w:rsidP="00180997">
            <w:pPr>
              <w:pStyle w:val="TAC"/>
              <w:rPr>
                <w:lang w:eastAsia="zh-CN"/>
              </w:rPr>
            </w:pPr>
            <w:r w:rsidRPr="006F5CAD">
              <w:rPr>
                <w:lang w:eastAsia="zh-CN"/>
              </w:rPr>
              <w:t>CA_n41A-n71A</w:t>
            </w:r>
          </w:p>
          <w:p w14:paraId="52C2C35E" w14:textId="77777777" w:rsidR="002942EF" w:rsidRPr="006F5CAD" w:rsidRDefault="002942EF" w:rsidP="00180997">
            <w:pPr>
              <w:pStyle w:val="TAC"/>
              <w:rPr>
                <w:lang w:eastAsia="zh-CN"/>
              </w:rPr>
            </w:pPr>
            <w:r w:rsidRPr="006F5CAD">
              <w:rPr>
                <w:lang w:eastAsia="zh-CN"/>
              </w:rPr>
              <w:t>CA_n41A-n77A</w:t>
            </w:r>
          </w:p>
          <w:p w14:paraId="14CDD920"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80F4A49" w14:textId="77777777" w:rsidR="002942EF" w:rsidRPr="006F5CAD" w:rsidRDefault="002942EF" w:rsidP="001809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1AC0F" w14:textId="77777777" w:rsidR="002942EF" w:rsidRPr="006F5CAD" w:rsidRDefault="002942EF" w:rsidP="0018099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E52979C"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111A35D1" w14:textId="77777777" w:rsidTr="00180997">
        <w:trPr>
          <w:jc w:val="center"/>
        </w:trPr>
        <w:tc>
          <w:tcPr>
            <w:tcW w:w="1002" w:type="pct"/>
            <w:tcBorders>
              <w:top w:val="nil"/>
              <w:left w:val="single" w:sz="4" w:space="0" w:color="auto"/>
              <w:bottom w:val="nil"/>
              <w:right w:val="single" w:sz="4" w:space="0" w:color="auto"/>
            </w:tcBorders>
            <w:vAlign w:val="center"/>
          </w:tcPr>
          <w:p w14:paraId="2BA038A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CAA8C3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17470"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6CECD0"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0C5D8C8" w14:textId="77777777" w:rsidR="002942EF" w:rsidRPr="006F5CAD" w:rsidRDefault="002942EF" w:rsidP="00180997">
            <w:pPr>
              <w:pStyle w:val="TAC"/>
              <w:rPr>
                <w:szCs w:val="22"/>
                <w:lang w:eastAsia="zh-CN"/>
              </w:rPr>
            </w:pPr>
          </w:p>
        </w:tc>
      </w:tr>
      <w:tr w:rsidR="002942EF" w:rsidRPr="006F5CAD" w14:paraId="69876B1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358F5F81"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84FA3C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A701F"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BC0789"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7A0E67" w14:textId="77777777" w:rsidR="002942EF" w:rsidRPr="006F5CAD" w:rsidRDefault="002942EF" w:rsidP="00180997">
            <w:pPr>
              <w:pStyle w:val="TAC"/>
              <w:rPr>
                <w:szCs w:val="22"/>
                <w:lang w:eastAsia="zh-CN"/>
              </w:rPr>
            </w:pPr>
          </w:p>
        </w:tc>
      </w:tr>
      <w:tr w:rsidR="002942EF" w:rsidRPr="006F5CAD" w14:paraId="1375F1E1"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B246438" w14:textId="77777777" w:rsidR="002942EF" w:rsidRPr="006F5CAD" w:rsidRDefault="002942EF" w:rsidP="00180997">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E256C6C"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4CBD27ED"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0FB18DE3"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99CE853"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03898E19"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1D15AB" w14:textId="77777777" w:rsidR="002942EF" w:rsidRPr="006F5CAD" w:rsidRDefault="002942EF" w:rsidP="001809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530FE"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2C53B04"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786C749A" w14:textId="77777777" w:rsidTr="00180997">
        <w:trPr>
          <w:jc w:val="center"/>
        </w:trPr>
        <w:tc>
          <w:tcPr>
            <w:tcW w:w="1002" w:type="pct"/>
            <w:tcBorders>
              <w:top w:val="nil"/>
              <w:left w:val="single" w:sz="4" w:space="0" w:color="auto"/>
              <w:bottom w:val="nil"/>
              <w:right w:val="single" w:sz="4" w:space="0" w:color="auto"/>
            </w:tcBorders>
            <w:vAlign w:val="center"/>
          </w:tcPr>
          <w:p w14:paraId="2ECD0E18"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BA281E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DD321"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7987E2"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75EBC59" w14:textId="77777777" w:rsidR="002942EF" w:rsidRPr="006F5CAD" w:rsidRDefault="002942EF" w:rsidP="00180997">
            <w:pPr>
              <w:pStyle w:val="TAC"/>
              <w:rPr>
                <w:szCs w:val="22"/>
                <w:lang w:eastAsia="zh-CN"/>
              </w:rPr>
            </w:pPr>
          </w:p>
        </w:tc>
      </w:tr>
      <w:tr w:rsidR="002942EF" w:rsidRPr="006F5CAD" w14:paraId="0F2EAA68"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3C222B7"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9BAC08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943EE"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2FB431"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206E26" w14:textId="77777777" w:rsidR="002942EF" w:rsidRPr="006F5CAD" w:rsidRDefault="002942EF" w:rsidP="00180997">
            <w:pPr>
              <w:pStyle w:val="TAC"/>
              <w:rPr>
                <w:szCs w:val="22"/>
                <w:lang w:eastAsia="zh-CN"/>
              </w:rPr>
            </w:pPr>
          </w:p>
        </w:tc>
      </w:tr>
      <w:tr w:rsidR="002942EF" w:rsidRPr="006F5CAD" w14:paraId="204FA6BD"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C4C2257" w14:textId="77777777" w:rsidR="002942EF" w:rsidRPr="006F5CAD" w:rsidRDefault="002942EF" w:rsidP="00180997">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5FCE0CD0"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7ECE8404"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53AB8257"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75B42B3A"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1BEB584B"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6F16A" w14:textId="77777777" w:rsidR="002942EF" w:rsidRPr="006F5CAD" w:rsidRDefault="002942EF" w:rsidP="0018099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843E0" w14:textId="77777777" w:rsidR="002942EF" w:rsidRPr="006F5CAD" w:rsidRDefault="002942EF" w:rsidP="0018099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7A0D671"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0B177629" w14:textId="77777777" w:rsidTr="00180997">
        <w:trPr>
          <w:jc w:val="center"/>
        </w:trPr>
        <w:tc>
          <w:tcPr>
            <w:tcW w:w="1002" w:type="pct"/>
            <w:tcBorders>
              <w:top w:val="nil"/>
              <w:left w:val="single" w:sz="4" w:space="0" w:color="auto"/>
              <w:bottom w:val="nil"/>
              <w:right w:val="single" w:sz="4" w:space="0" w:color="auto"/>
            </w:tcBorders>
            <w:vAlign w:val="center"/>
          </w:tcPr>
          <w:p w14:paraId="2ABC538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15DD956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A243A"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0CB6AA"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2C85951" w14:textId="77777777" w:rsidR="002942EF" w:rsidRPr="006F5CAD" w:rsidRDefault="002942EF" w:rsidP="00180997">
            <w:pPr>
              <w:pStyle w:val="TAC"/>
              <w:rPr>
                <w:szCs w:val="22"/>
                <w:lang w:eastAsia="zh-CN"/>
              </w:rPr>
            </w:pPr>
          </w:p>
        </w:tc>
      </w:tr>
      <w:tr w:rsidR="002942EF" w:rsidRPr="006F5CAD" w14:paraId="7DE560A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E1CAE95"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4D6239A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9DBD6"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36E5E"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2DECE1" w14:textId="77777777" w:rsidR="002942EF" w:rsidRPr="006F5CAD" w:rsidRDefault="002942EF" w:rsidP="00180997">
            <w:pPr>
              <w:pStyle w:val="TAC"/>
              <w:rPr>
                <w:szCs w:val="22"/>
                <w:lang w:eastAsia="zh-CN"/>
              </w:rPr>
            </w:pPr>
          </w:p>
        </w:tc>
      </w:tr>
      <w:tr w:rsidR="002942EF" w:rsidRPr="006F5CAD" w14:paraId="4A82144A" w14:textId="77777777" w:rsidTr="00180997">
        <w:trPr>
          <w:jc w:val="center"/>
        </w:trPr>
        <w:tc>
          <w:tcPr>
            <w:tcW w:w="1002" w:type="pct"/>
            <w:tcBorders>
              <w:top w:val="nil"/>
              <w:left w:val="single" w:sz="4" w:space="0" w:color="auto"/>
              <w:bottom w:val="nil"/>
              <w:right w:val="single" w:sz="4" w:space="0" w:color="auto"/>
            </w:tcBorders>
            <w:vAlign w:val="center"/>
          </w:tcPr>
          <w:p w14:paraId="63BAF79B" w14:textId="77777777" w:rsidR="002942EF" w:rsidRPr="006F5CAD" w:rsidRDefault="002942EF" w:rsidP="00180997">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6B9F404" w14:textId="77777777" w:rsidR="002942EF" w:rsidRPr="006F5CAD" w:rsidRDefault="002942EF" w:rsidP="00180997">
            <w:pPr>
              <w:pStyle w:val="TAC"/>
              <w:rPr>
                <w:vertAlign w:val="superscript"/>
              </w:rPr>
            </w:pPr>
            <w:r w:rsidRPr="006F5CAD">
              <w:t>n41</w:t>
            </w:r>
            <w:r w:rsidRPr="006F5CAD">
              <w:rPr>
                <w:vertAlign w:val="superscript"/>
              </w:rPr>
              <w:t>7,9</w:t>
            </w:r>
          </w:p>
          <w:p w14:paraId="76D2F6D8" w14:textId="77777777" w:rsidR="002942EF" w:rsidRPr="006F5CAD" w:rsidRDefault="002942EF" w:rsidP="00180997">
            <w:pPr>
              <w:pStyle w:val="TAC"/>
              <w:rPr>
                <w:vertAlign w:val="superscript"/>
              </w:rPr>
            </w:pPr>
            <w:r w:rsidRPr="006F5CAD">
              <w:rPr>
                <w:lang w:eastAsia="zh-CN"/>
              </w:rPr>
              <w:t>n</w:t>
            </w:r>
            <w:r w:rsidRPr="006F5CAD">
              <w:t>71</w:t>
            </w:r>
            <w:r w:rsidRPr="006F5CAD">
              <w:rPr>
                <w:vertAlign w:val="superscript"/>
              </w:rPr>
              <w:t>7</w:t>
            </w:r>
          </w:p>
          <w:p w14:paraId="1654C1EB" w14:textId="77777777" w:rsidR="002942EF" w:rsidRPr="006F5CAD" w:rsidRDefault="002942EF" w:rsidP="00180997">
            <w:pPr>
              <w:pStyle w:val="TAC"/>
            </w:pPr>
            <w:r w:rsidRPr="006F5CAD">
              <w:t>n77</w:t>
            </w:r>
            <w:r w:rsidRPr="006F5CAD">
              <w:rPr>
                <w:vertAlign w:val="superscript"/>
              </w:rPr>
              <w:t>7,9</w:t>
            </w:r>
          </w:p>
          <w:p w14:paraId="4CA01B2E" w14:textId="77777777" w:rsidR="002942EF" w:rsidRPr="006F5CAD" w:rsidRDefault="002942EF" w:rsidP="00180997">
            <w:pPr>
              <w:pStyle w:val="TAC"/>
            </w:pPr>
            <w:r w:rsidRPr="006F5CAD">
              <w:t>CA_n41A-n71A</w:t>
            </w:r>
            <w:r w:rsidRPr="006F5CAD">
              <w:rPr>
                <w:vertAlign w:val="superscript"/>
              </w:rPr>
              <w:t>7</w:t>
            </w:r>
          </w:p>
          <w:p w14:paraId="353F8024" w14:textId="77777777" w:rsidR="002942EF" w:rsidRPr="006F5CAD" w:rsidRDefault="002942EF" w:rsidP="00180997">
            <w:pPr>
              <w:pStyle w:val="TAC"/>
            </w:pPr>
            <w:r w:rsidRPr="006F5CAD">
              <w:t>CA_n41A-n77A</w:t>
            </w:r>
            <w:r w:rsidRPr="006F5CAD">
              <w:rPr>
                <w:vertAlign w:val="superscript"/>
              </w:rPr>
              <w:t>7,9</w:t>
            </w:r>
          </w:p>
          <w:p w14:paraId="6023A30B" w14:textId="77777777" w:rsidR="002942EF" w:rsidRPr="006F5CAD" w:rsidRDefault="002942EF" w:rsidP="00180997">
            <w:pPr>
              <w:pStyle w:val="TAC"/>
            </w:pPr>
            <w:r w:rsidRPr="006F5CAD">
              <w:t>CA_n41C</w:t>
            </w:r>
            <w:r w:rsidRPr="006F5CAD">
              <w:rPr>
                <w:vertAlign w:val="superscript"/>
              </w:rPr>
              <w:t>7,9</w:t>
            </w:r>
          </w:p>
          <w:p w14:paraId="5232BF27" w14:textId="77777777" w:rsidR="002942EF" w:rsidRPr="006F5CAD" w:rsidRDefault="002942EF" w:rsidP="00180997">
            <w:pPr>
              <w:pStyle w:val="TAC"/>
            </w:pPr>
            <w:r w:rsidRPr="006F5CAD">
              <w:t>CA_n71A-n77A</w:t>
            </w:r>
            <w:r w:rsidRPr="006F5CAD">
              <w:rPr>
                <w:vertAlign w:val="superscript"/>
              </w:rPr>
              <w:t>7</w:t>
            </w:r>
          </w:p>
          <w:p w14:paraId="7FDC130E" w14:textId="77777777" w:rsidR="002942EF" w:rsidRPr="006F5CAD" w:rsidRDefault="002942EF" w:rsidP="00180997">
            <w:pPr>
              <w:pStyle w:val="TAC"/>
              <w:rPr>
                <w:lang w:eastAsia="zh-CN"/>
              </w:rPr>
            </w:pPr>
            <w:r w:rsidRPr="006F5CAD">
              <w:rPr>
                <w:lang w:eastAsia="zh-CN"/>
              </w:rPr>
              <w:t>CA_n41C-n71A</w:t>
            </w:r>
          </w:p>
          <w:p w14:paraId="38D402C3" w14:textId="77777777" w:rsidR="002942EF" w:rsidRPr="006F5CAD" w:rsidRDefault="002942EF" w:rsidP="0018099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87AC44A" w14:textId="77777777" w:rsidR="002942EF" w:rsidRPr="006F5CAD" w:rsidRDefault="002942EF" w:rsidP="0018099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90F5E" w14:textId="77777777" w:rsidR="002942EF" w:rsidRPr="006F5CAD" w:rsidRDefault="002942EF" w:rsidP="00180997">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45F63BD" w14:textId="77777777" w:rsidR="002942EF" w:rsidRPr="006F5CAD" w:rsidRDefault="002942EF" w:rsidP="00180997">
            <w:pPr>
              <w:pStyle w:val="TAC"/>
              <w:rPr>
                <w:kern w:val="2"/>
                <w:szCs w:val="22"/>
                <w:lang w:eastAsia="zh-CN"/>
              </w:rPr>
            </w:pPr>
            <w:r w:rsidRPr="006F5CAD">
              <w:rPr>
                <w:rFonts w:cs="Arial"/>
                <w:kern w:val="2"/>
                <w:szCs w:val="18"/>
                <w:lang w:eastAsia="zh-CN"/>
              </w:rPr>
              <w:t>0</w:t>
            </w:r>
          </w:p>
        </w:tc>
      </w:tr>
      <w:tr w:rsidR="002942EF" w:rsidRPr="006F5CAD" w14:paraId="7C4B2AAF" w14:textId="77777777" w:rsidTr="00180997">
        <w:trPr>
          <w:jc w:val="center"/>
        </w:trPr>
        <w:tc>
          <w:tcPr>
            <w:tcW w:w="1002" w:type="pct"/>
            <w:tcBorders>
              <w:top w:val="nil"/>
              <w:left w:val="single" w:sz="4" w:space="0" w:color="auto"/>
              <w:bottom w:val="nil"/>
              <w:right w:val="single" w:sz="4" w:space="0" w:color="auto"/>
            </w:tcBorders>
            <w:vAlign w:val="center"/>
          </w:tcPr>
          <w:p w14:paraId="7B51316C"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74E1F49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05417" w14:textId="77777777" w:rsidR="002942EF" w:rsidRPr="006F5CAD" w:rsidRDefault="002942EF" w:rsidP="0018099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56C21C"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617825" w14:textId="77777777" w:rsidR="002942EF" w:rsidRPr="006F5CAD" w:rsidRDefault="002942EF" w:rsidP="00180997">
            <w:pPr>
              <w:pStyle w:val="TAC"/>
              <w:rPr>
                <w:kern w:val="2"/>
                <w:szCs w:val="22"/>
                <w:lang w:eastAsia="zh-CN"/>
              </w:rPr>
            </w:pPr>
          </w:p>
        </w:tc>
      </w:tr>
      <w:tr w:rsidR="002942EF" w:rsidRPr="006F5CAD" w14:paraId="5D7E3C4D" w14:textId="77777777" w:rsidTr="00180997">
        <w:trPr>
          <w:jc w:val="center"/>
        </w:trPr>
        <w:tc>
          <w:tcPr>
            <w:tcW w:w="1002" w:type="pct"/>
            <w:tcBorders>
              <w:top w:val="nil"/>
              <w:left w:val="single" w:sz="4" w:space="0" w:color="auto"/>
              <w:bottom w:val="nil"/>
              <w:right w:val="single" w:sz="4" w:space="0" w:color="auto"/>
            </w:tcBorders>
            <w:vAlign w:val="center"/>
          </w:tcPr>
          <w:p w14:paraId="6AB17687" w14:textId="77777777" w:rsidR="002942EF" w:rsidRPr="006F5CAD" w:rsidRDefault="002942EF" w:rsidP="00180997">
            <w:pPr>
              <w:pStyle w:val="TAC"/>
              <w:rPr>
                <w:szCs w:val="18"/>
              </w:rPr>
            </w:pPr>
          </w:p>
        </w:tc>
        <w:tc>
          <w:tcPr>
            <w:tcW w:w="871" w:type="pct"/>
            <w:tcBorders>
              <w:top w:val="nil"/>
              <w:left w:val="single" w:sz="4" w:space="0" w:color="auto"/>
              <w:bottom w:val="nil"/>
              <w:right w:val="single" w:sz="4" w:space="0" w:color="auto"/>
            </w:tcBorders>
            <w:vAlign w:val="center"/>
          </w:tcPr>
          <w:p w14:paraId="351D1C1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B92A5" w14:textId="77777777" w:rsidR="002942EF" w:rsidRPr="006F5CAD" w:rsidRDefault="002942EF" w:rsidP="0018099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C59A2E"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B8D989" w14:textId="77777777" w:rsidR="002942EF" w:rsidRPr="006F5CAD" w:rsidRDefault="002942EF" w:rsidP="00180997">
            <w:pPr>
              <w:pStyle w:val="TAC"/>
              <w:rPr>
                <w:kern w:val="2"/>
                <w:szCs w:val="22"/>
                <w:lang w:eastAsia="zh-CN"/>
              </w:rPr>
            </w:pPr>
          </w:p>
        </w:tc>
      </w:tr>
      <w:tr w:rsidR="002942EF" w:rsidRPr="006F5CAD" w14:paraId="12BA295F" w14:textId="77777777" w:rsidTr="00180997">
        <w:trPr>
          <w:jc w:val="center"/>
        </w:trPr>
        <w:tc>
          <w:tcPr>
            <w:tcW w:w="1002" w:type="pct"/>
            <w:tcBorders>
              <w:top w:val="nil"/>
              <w:left w:val="single" w:sz="4" w:space="0" w:color="auto"/>
              <w:bottom w:val="nil"/>
              <w:right w:val="single" w:sz="4" w:space="0" w:color="auto"/>
            </w:tcBorders>
            <w:vAlign w:val="center"/>
          </w:tcPr>
          <w:p w14:paraId="4EDC4684"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38A090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9FC0F"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79819"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B2F051"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78E88BB9" w14:textId="77777777" w:rsidTr="00180997">
        <w:trPr>
          <w:jc w:val="center"/>
        </w:trPr>
        <w:tc>
          <w:tcPr>
            <w:tcW w:w="1002" w:type="pct"/>
            <w:tcBorders>
              <w:top w:val="nil"/>
              <w:left w:val="single" w:sz="4" w:space="0" w:color="auto"/>
              <w:bottom w:val="nil"/>
              <w:right w:val="single" w:sz="4" w:space="0" w:color="auto"/>
            </w:tcBorders>
            <w:vAlign w:val="center"/>
          </w:tcPr>
          <w:p w14:paraId="0AD1E21A"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0DBC8F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8F362"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5DE007"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06835E6" w14:textId="77777777" w:rsidR="002942EF" w:rsidRPr="006F5CAD" w:rsidRDefault="002942EF" w:rsidP="00180997">
            <w:pPr>
              <w:pStyle w:val="TAC"/>
              <w:rPr>
                <w:szCs w:val="22"/>
                <w:lang w:eastAsia="zh-CN"/>
              </w:rPr>
            </w:pPr>
          </w:p>
        </w:tc>
      </w:tr>
      <w:tr w:rsidR="002942EF" w:rsidRPr="006F5CAD" w14:paraId="385E6DB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C4529E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4643EFB"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0FD66"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960036"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92B60A" w14:textId="77777777" w:rsidR="002942EF" w:rsidRPr="006F5CAD" w:rsidRDefault="002942EF" w:rsidP="00180997">
            <w:pPr>
              <w:pStyle w:val="TAC"/>
              <w:rPr>
                <w:szCs w:val="22"/>
                <w:lang w:eastAsia="zh-CN"/>
              </w:rPr>
            </w:pPr>
          </w:p>
        </w:tc>
      </w:tr>
      <w:tr w:rsidR="002942EF" w:rsidRPr="006F5CAD" w14:paraId="66B57A33"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9A48AF2" w14:textId="77777777" w:rsidR="002942EF" w:rsidRPr="006F5CAD" w:rsidRDefault="002942EF" w:rsidP="00180997">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58732634"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548D6CE2"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50970BB1"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4DA86D3A"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51732170"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48D69795"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6B821D6C" w14:textId="77777777" w:rsidR="002942EF" w:rsidRPr="006F5CAD" w:rsidRDefault="002942EF" w:rsidP="00180997">
            <w:pPr>
              <w:pStyle w:val="TAC"/>
              <w:rPr>
                <w:lang w:eastAsia="zh-CN"/>
              </w:rPr>
            </w:pPr>
            <w:r w:rsidRPr="006F5CAD">
              <w:rPr>
                <w:lang w:eastAsia="zh-CN"/>
              </w:rPr>
              <w:t>CA_n41C-n71A</w:t>
            </w:r>
          </w:p>
          <w:p w14:paraId="79AFA075" w14:textId="77777777" w:rsidR="002942EF" w:rsidRPr="006F5CAD" w:rsidRDefault="002942EF" w:rsidP="00180997">
            <w:pPr>
              <w:pStyle w:val="TAC"/>
              <w:rPr>
                <w:lang w:eastAsia="zh-CN"/>
              </w:rPr>
            </w:pPr>
            <w:r w:rsidRPr="006F5CAD">
              <w:rPr>
                <w:lang w:eastAsia="zh-CN"/>
              </w:rPr>
              <w:t>CA_n41C-n77A</w:t>
            </w:r>
          </w:p>
          <w:p w14:paraId="61AB9BD1"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58FBF"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85EAB"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A847627"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9034B7F" w14:textId="77777777" w:rsidTr="00180997">
        <w:trPr>
          <w:jc w:val="center"/>
        </w:trPr>
        <w:tc>
          <w:tcPr>
            <w:tcW w:w="1002" w:type="pct"/>
            <w:tcBorders>
              <w:top w:val="nil"/>
              <w:left w:val="single" w:sz="4" w:space="0" w:color="auto"/>
              <w:bottom w:val="nil"/>
              <w:right w:val="single" w:sz="4" w:space="0" w:color="auto"/>
            </w:tcBorders>
            <w:vAlign w:val="center"/>
          </w:tcPr>
          <w:p w14:paraId="5B1DF408"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2727BA4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170A3"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EADDF4"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051B115" w14:textId="77777777" w:rsidR="002942EF" w:rsidRPr="006F5CAD" w:rsidRDefault="002942EF" w:rsidP="00180997">
            <w:pPr>
              <w:pStyle w:val="TAC"/>
              <w:rPr>
                <w:szCs w:val="22"/>
                <w:lang w:eastAsia="zh-CN"/>
              </w:rPr>
            </w:pPr>
          </w:p>
        </w:tc>
      </w:tr>
      <w:tr w:rsidR="002942EF" w:rsidRPr="006F5CAD" w14:paraId="059154F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E740AF2"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54D4CE83"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36750"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F14DF"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F07A51" w14:textId="77777777" w:rsidR="002942EF" w:rsidRPr="006F5CAD" w:rsidRDefault="002942EF" w:rsidP="00180997">
            <w:pPr>
              <w:pStyle w:val="TAC"/>
              <w:rPr>
                <w:szCs w:val="22"/>
                <w:lang w:eastAsia="zh-CN"/>
              </w:rPr>
            </w:pPr>
          </w:p>
        </w:tc>
      </w:tr>
      <w:tr w:rsidR="002942EF" w:rsidRPr="006F5CAD" w14:paraId="0BB8747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3752B8C" w14:textId="77777777" w:rsidR="002942EF" w:rsidRPr="006F5CAD" w:rsidRDefault="002942EF" w:rsidP="00180997">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31146CF5" w14:textId="77777777" w:rsidR="002942EF" w:rsidRPr="006F5CAD" w:rsidRDefault="002942EF" w:rsidP="00180997">
            <w:pPr>
              <w:pStyle w:val="TAC"/>
              <w:rPr>
                <w:vertAlign w:val="superscript"/>
                <w:lang w:eastAsia="zh-CN"/>
              </w:rPr>
            </w:pPr>
            <w:r w:rsidRPr="006F5CAD">
              <w:rPr>
                <w:lang w:eastAsia="zh-CN"/>
              </w:rPr>
              <w:t>n41</w:t>
            </w:r>
            <w:r w:rsidRPr="006F5CAD">
              <w:rPr>
                <w:vertAlign w:val="superscript"/>
                <w:lang w:eastAsia="zh-CN"/>
              </w:rPr>
              <w:t>7,9</w:t>
            </w:r>
          </w:p>
          <w:p w14:paraId="77A4B756" w14:textId="77777777" w:rsidR="002942EF" w:rsidRPr="006F5CAD" w:rsidRDefault="002942EF" w:rsidP="00180997">
            <w:pPr>
              <w:pStyle w:val="TAC"/>
              <w:rPr>
                <w:vertAlign w:val="superscript"/>
                <w:lang w:eastAsia="zh-CN"/>
              </w:rPr>
            </w:pPr>
            <w:r w:rsidRPr="006F5CAD">
              <w:rPr>
                <w:lang w:eastAsia="zh-CN"/>
              </w:rPr>
              <w:t>n71</w:t>
            </w:r>
            <w:r w:rsidRPr="006F5CAD">
              <w:rPr>
                <w:vertAlign w:val="superscript"/>
                <w:lang w:eastAsia="zh-CN"/>
              </w:rPr>
              <w:t>7</w:t>
            </w:r>
          </w:p>
          <w:p w14:paraId="051A514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5DAC23EC"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2FEAF17F"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633F6A07" w14:textId="77777777" w:rsidR="002942EF" w:rsidRPr="006F5CAD" w:rsidRDefault="002942EF" w:rsidP="00180997">
            <w:pPr>
              <w:pStyle w:val="TAC"/>
              <w:rPr>
                <w:lang w:eastAsia="zh-CN"/>
              </w:rPr>
            </w:pPr>
            <w:r w:rsidRPr="006F5CAD">
              <w:rPr>
                <w:lang w:eastAsia="zh-CN"/>
              </w:rPr>
              <w:t>CA_n41C-n71A</w:t>
            </w:r>
          </w:p>
          <w:p w14:paraId="12D38708" w14:textId="77777777" w:rsidR="002942EF" w:rsidRPr="006F5CAD" w:rsidRDefault="002942EF" w:rsidP="00180997">
            <w:pPr>
              <w:pStyle w:val="TAC"/>
              <w:rPr>
                <w:lang w:eastAsia="zh-CN"/>
              </w:rPr>
            </w:pPr>
            <w:r w:rsidRPr="006F5CAD">
              <w:rPr>
                <w:lang w:eastAsia="zh-CN"/>
              </w:rPr>
              <w:t>CA_n41C-n77A</w:t>
            </w:r>
          </w:p>
          <w:p w14:paraId="57EFF461"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F091A"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CF872"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2240AA1"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0633A47" w14:textId="77777777" w:rsidTr="00180997">
        <w:trPr>
          <w:jc w:val="center"/>
        </w:trPr>
        <w:tc>
          <w:tcPr>
            <w:tcW w:w="1002" w:type="pct"/>
            <w:tcBorders>
              <w:top w:val="nil"/>
              <w:left w:val="single" w:sz="4" w:space="0" w:color="auto"/>
              <w:bottom w:val="nil"/>
              <w:right w:val="single" w:sz="4" w:space="0" w:color="auto"/>
            </w:tcBorders>
            <w:vAlign w:val="center"/>
          </w:tcPr>
          <w:p w14:paraId="3E58D8FD"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718940F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F3D5F"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322AF8"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AA7548B" w14:textId="77777777" w:rsidR="002942EF" w:rsidRPr="006F5CAD" w:rsidRDefault="002942EF" w:rsidP="00180997">
            <w:pPr>
              <w:pStyle w:val="TAC"/>
              <w:rPr>
                <w:szCs w:val="22"/>
                <w:lang w:eastAsia="zh-CN"/>
              </w:rPr>
            </w:pPr>
          </w:p>
        </w:tc>
      </w:tr>
      <w:tr w:rsidR="002942EF" w:rsidRPr="006F5CAD" w14:paraId="003B36C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9BF9134"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53268C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B9CC6"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EA2E2C"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FA2A73" w14:textId="77777777" w:rsidR="002942EF" w:rsidRPr="006F5CAD" w:rsidRDefault="002942EF" w:rsidP="00180997">
            <w:pPr>
              <w:pStyle w:val="TAC"/>
              <w:rPr>
                <w:szCs w:val="22"/>
                <w:lang w:eastAsia="zh-CN"/>
              </w:rPr>
            </w:pPr>
          </w:p>
        </w:tc>
      </w:tr>
      <w:tr w:rsidR="002942EF" w:rsidRPr="006F5CAD" w14:paraId="5D4A381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AB212B6" w14:textId="77777777" w:rsidR="002942EF" w:rsidRPr="006F5CAD" w:rsidRDefault="002942EF" w:rsidP="00180997">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1C84D1D2" w14:textId="77777777" w:rsidR="002942EF" w:rsidRPr="006F5CAD" w:rsidRDefault="002942EF" w:rsidP="00180997">
            <w:pPr>
              <w:pStyle w:val="TAC"/>
            </w:pPr>
            <w:r w:rsidRPr="006F5CAD">
              <w:t>n41</w:t>
            </w:r>
            <w:r w:rsidRPr="006F5CAD">
              <w:rPr>
                <w:vertAlign w:val="superscript"/>
              </w:rPr>
              <w:t>7,9</w:t>
            </w:r>
          </w:p>
          <w:p w14:paraId="2E723756" w14:textId="77777777" w:rsidR="002942EF" w:rsidRPr="006F5CAD" w:rsidRDefault="002942EF" w:rsidP="00180997">
            <w:pPr>
              <w:pStyle w:val="TAC"/>
              <w:rPr>
                <w:vertAlign w:val="superscript"/>
              </w:rPr>
            </w:pPr>
            <w:r w:rsidRPr="006F5CAD">
              <w:t>n77</w:t>
            </w:r>
            <w:r w:rsidRPr="006F5CAD">
              <w:rPr>
                <w:vertAlign w:val="superscript"/>
              </w:rPr>
              <w:t>7,9</w:t>
            </w:r>
          </w:p>
          <w:p w14:paraId="6EC1B41C" w14:textId="77777777" w:rsidR="002942EF" w:rsidRPr="006F5CAD" w:rsidRDefault="002942EF" w:rsidP="00180997">
            <w:pPr>
              <w:pStyle w:val="TAC"/>
            </w:pPr>
            <w:r w:rsidRPr="006F5CAD">
              <w:t>CA_n41A-n71A</w:t>
            </w:r>
            <w:r w:rsidRPr="006F5CAD">
              <w:rPr>
                <w:vertAlign w:val="superscript"/>
              </w:rPr>
              <w:t>7</w:t>
            </w:r>
          </w:p>
          <w:p w14:paraId="18277628" w14:textId="77777777" w:rsidR="002942EF" w:rsidRPr="006F5CAD" w:rsidRDefault="002942EF" w:rsidP="00180997">
            <w:pPr>
              <w:pStyle w:val="TAC"/>
            </w:pPr>
            <w:r w:rsidRPr="006F5CAD">
              <w:t>CA_n41A-n77A</w:t>
            </w:r>
            <w:r w:rsidRPr="006F5CAD">
              <w:rPr>
                <w:vertAlign w:val="superscript"/>
              </w:rPr>
              <w:t>7</w:t>
            </w:r>
          </w:p>
          <w:p w14:paraId="3CECAA3B" w14:textId="77777777" w:rsidR="002942EF" w:rsidRPr="006F5CAD" w:rsidRDefault="002942EF" w:rsidP="00180997">
            <w:pPr>
              <w:pStyle w:val="TAC"/>
            </w:pPr>
            <w:r w:rsidRPr="006F5CAD">
              <w:t>CA_n41C</w:t>
            </w:r>
            <w:r w:rsidRPr="006F5CAD">
              <w:rPr>
                <w:vertAlign w:val="superscript"/>
              </w:rPr>
              <w:t>7</w:t>
            </w:r>
          </w:p>
          <w:p w14:paraId="5E4B8122" w14:textId="77777777" w:rsidR="002942EF" w:rsidRPr="006F5CAD" w:rsidRDefault="002942EF" w:rsidP="0018099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A5DE2E"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49429C"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8D217B"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77AC56AE" w14:textId="77777777" w:rsidTr="00180997">
        <w:trPr>
          <w:jc w:val="center"/>
        </w:trPr>
        <w:tc>
          <w:tcPr>
            <w:tcW w:w="1002" w:type="pct"/>
            <w:tcBorders>
              <w:top w:val="nil"/>
              <w:left w:val="single" w:sz="4" w:space="0" w:color="auto"/>
              <w:bottom w:val="nil"/>
              <w:right w:val="single" w:sz="4" w:space="0" w:color="auto"/>
            </w:tcBorders>
            <w:vAlign w:val="center"/>
          </w:tcPr>
          <w:p w14:paraId="03576E8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4C3706A8"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732EB"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9640D"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DBFF1CE" w14:textId="77777777" w:rsidR="002942EF" w:rsidRPr="006F5CAD" w:rsidRDefault="002942EF" w:rsidP="00180997">
            <w:pPr>
              <w:pStyle w:val="TAC"/>
              <w:rPr>
                <w:szCs w:val="22"/>
                <w:lang w:eastAsia="zh-CN"/>
              </w:rPr>
            </w:pPr>
          </w:p>
        </w:tc>
      </w:tr>
      <w:tr w:rsidR="002942EF" w:rsidRPr="006F5CAD" w14:paraId="1DF7266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986525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1109FB4"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B91A9"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9FCEFF"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6D4D4DE" w14:textId="77777777" w:rsidR="002942EF" w:rsidRPr="006F5CAD" w:rsidRDefault="002942EF" w:rsidP="00180997">
            <w:pPr>
              <w:pStyle w:val="TAC"/>
              <w:rPr>
                <w:szCs w:val="22"/>
                <w:lang w:eastAsia="zh-CN"/>
              </w:rPr>
            </w:pPr>
          </w:p>
        </w:tc>
      </w:tr>
      <w:tr w:rsidR="002942EF" w:rsidRPr="006F5CAD" w14:paraId="6639777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D88605C" w14:textId="77777777" w:rsidR="002942EF" w:rsidRPr="006F5CAD" w:rsidRDefault="002942EF" w:rsidP="00180997">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63E56C55" w14:textId="77777777" w:rsidR="002942EF" w:rsidRPr="006F5CAD" w:rsidRDefault="002942EF" w:rsidP="00180997">
            <w:pPr>
              <w:pStyle w:val="TAC"/>
              <w:rPr>
                <w:lang w:eastAsia="zh-CN"/>
              </w:rPr>
            </w:pPr>
            <w:r w:rsidRPr="006F5CAD">
              <w:rPr>
                <w:lang w:eastAsia="zh-CN"/>
              </w:rPr>
              <w:t>CA_n41A-n71A</w:t>
            </w:r>
          </w:p>
          <w:p w14:paraId="7379DA95" w14:textId="77777777" w:rsidR="002942EF" w:rsidRPr="006F5CAD" w:rsidRDefault="002942EF" w:rsidP="00180997">
            <w:pPr>
              <w:pStyle w:val="TAC"/>
              <w:rPr>
                <w:lang w:eastAsia="zh-CN"/>
              </w:rPr>
            </w:pPr>
            <w:r w:rsidRPr="006F5CAD">
              <w:rPr>
                <w:lang w:eastAsia="zh-CN"/>
              </w:rPr>
              <w:t>CA_n41A-n77A</w:t>
            </w:r>
          </w:p>
          <w:p w14:paraId="24C380F0" w14:textId="77777777" w:rsidR="002942EF" w:rsidRPr="006F5CAD" w:rsidRDefault="002942EF" w:rsidP="00180997">
            <w:pPr>
              <w:pStyle w:val="TAC"/>
              <w:rPr>
                <w:lang w:eastAsia="zh-CN"/>
              </w:rPr>
            </w:pPr>
            <w:r w:rsidRPr="006F5CAD">
              <w:rPr>
                <w:lang w:eastAsia="zh-CN"/>
              </w:rPr>
              <w:t>CA_n41C</w:t>
            </w:r>
          </w:p>
          <w:p w14:paraId="7B3645EF"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C25DE5A"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01EB5"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236AA8B"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525C995B" w14:textId="77777777" w:rsidTr="00180997">
        <w:trPr>
          <w:jc w:val="center"/>
        </w:trPr>
        <w:tc>
          <w:tcPr>
            <w:tcW w:w="1002" w:type="pct"/>
            <w:tcBorders>
              <w:top w:val="nil"/>
              <w:left w:val="single" w:sz="4" w:space="0" w:color="auto"/>
              <w:bottom w:val="nil"/>
              <w:right w:val="single" w:sz="4" w:space="0" w:color="auto"/>
            </w:tcBorders>
            <w:vAlign w:val="center"/>
          </w:tcPr>
          <w:p w14:paraId="45A878A1"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6B288A02"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3608C"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DB8B09"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D71D09B" w14:textId="77777777" w:rsidR="002942EF" w:rsidRPr="006F5CAD" w:rsidRDefault="002942EF" w:rsidP="00180997">
            <w:pPr>
              <w:pStyle w:val="TAC"/>
              <w:rPr>
                <w:szCs w:val="22"/>
                <w:lang w:eastAsia="zh-CN"/>
              </w:rPr>
            </w:pPr>
          </w:p>
        </w:tc>
      </w:tr>
      <w:tr w:rsidR="002942EF" w:rsidRPr="006F5CAD" w14:paraId="504FD9B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5742A1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47FEC7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F0326"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87697"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FA31A9" w14:textId="77777777" w:rsidR="002942EF" w:rsidRPr="006F5CAD" w:rsidRDefault="002942EF" w:rsidP="00180997">
            <w:pPr>
              <w:pStyle w:val="TAC"/>
              <w:rPr>
                <w:szCs w:val="22"/>
                <w:lang w:eastAsia="zh-CN"/>
              </w:rPr>
            </w:pPr>
          </w:p>
        </w:tc>
      </w:tr>
      <w:tr w:rsidR="002942EF" w:rsidRPr="006F5CAD" w14:paraId="60B27DA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2601999" w14:textId="77777777" w:rsidR="002942EF" w:rsidRPr="006F5CAD" w:rsidRDefault="002942EF" w:rsidP="00180997">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5BC2CD6F" w14:textId="77777777" w:rsidR="002942EF" w:rsidRPr="006F5CAD" w:rsidRDefault="002942EF" w:rsidP="00180997">
            <w:pPr>
              <w:pStyle w:val="TAC"/>
              <w:rPr>
                <w:lang w:eastAsia="zh-CN"/>
              </w:rPr>
            </w:pPr>
            <w:r w:rsidRPr="006F5CAD">
              <w:rPr>
                <w:lang w:eastAsia="zh-CN"/>
              </w:rPr>
              <w:t>CA_n41A-n71A</w:t>
            </w:r>
          </w:p>
          <w:p w14:paraId="5B5006C5" w14:textId="77777777" w:rsidR="002942EF" w:rsidRPr="006F5CAD" w:rsidRDefault="002942EF" w:rsidP="00180997">
            <w:pPr>
              <w:pStyle w:val="TAC"/>
              <w:rPr>
                <w:lang w:eastAsia="zh-CN"/>
              </w:rPr>
            </w:pPr>
            <w:r w:rsidRPr="006F5CAD">
              <w:rPr>
                <w:lang w:eastAsia="zh-CN"/>
              </w:rPr>
              <w:t>CA_n41A-n77A</w:t>
            </w:r>
          </w:p>
          <w:p w14:paraId="28209F8A" w14:textId="77777777" w:rsidR="002942EF" w:rsidRPr="006F5CAD" w:rsidRDefault="002942EF" w:rsidP="00180997">
            <w:pPr>
              <w:pStyle w:val="TAC"/>
              <w:rPr>
                <w:lang w:eastAsia="zh-CN"/>
              </w:rPr>
            </w:pPr>
            <w:r w:rsidRPr="006F5CAD">
              <w:rPr>
                <w:lang w:eastAsia="zh-CN"/>
              </w:rPr>
              <w:t>CA_n41C</w:t>
            </w:r>
          </w:p>
          <w:p w14:paraId="06954129" w14:textId="77777777" w:rsidR="002942EF" w:rsidRPr="006F5CAD" w:rsidRDefault="002942EF" w:rsidP="0018099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6F17513"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50FB4" w14:textId="77777777" w:rsidR="002942EF" w:rsidRPr="006F5CAD" w:rsidRDefault="002942EF" w:rsidP="0018099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0D82FE6"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B55863F" w14:textId="77777777" w:rsidTr="00180997">
        <w:trPr>
          <w:jc w:val="center"/>
        </w:trPr>
        <w:tc>
          <w:tcPr>
            <w:tcW w:w="1002" w:type="pct"/>
            <w:tcBorders>
              <w:top w:val="nil"/>
              <w:left w:val="single" w:sz="4" w:space="0" w:color="auto"/>
              <w:bottom w:val="nil"/>
              <w:right w:val="single" w:sz="4" w:space="0" w:color="auto"/>
            </w:tcBorders>
            <w:vAlign w:val="center"/>
          </w:tcPr>
          <w:p w14:paraId="3A8AFCC8"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01105655"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CADE7"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386B82"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4813185" w14:textId="77777777" w:rsidR="002942EF" w:rsidRPr="006F5CAD" w:rsidRDefault="002942EF" w:rsidP="00180997">
            <w:pPr>
              <w:pStyle w:val="TAC"/>
              <w:rPr>
                <w:szCs w:val="22"/>
                <w:lang w:eastAsia="zh-CN"/>
              </w:rPr>
            </w:pPr>
          </w:p>
        </w:tc>
      </w:tr>
      <w:tr w:rsidR="002942EF" w:rsidRPr="006F5CAD" w14:paraId="1F4C244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B0BEAF0"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7340E109"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60D09"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2EC200" w14:textId="77777777" w:rsidR="002942EF" w:rsidRPr="006F5CAD" w:rsidRDefault="002942EF" w:rsidP="0018099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6D54886" w14:textId="77777777" w:rsidR="002942EF" w:rsidRPr="006F5CAD" w:rsidRDefault="002942EF" w:rsidP="00180997">
            <w:pPr>
              <w:pStyle w:val="TAC"/>
              <w:rPr>
                <w:szCs w:val="22"/>
                <w:lang w:eastAsia="zh-CN"/>
              </w:rPr>
            </w:pPr>
          </w:p>
        </w:tc>
      </w:tr>
      <w:tr w:rsidR="002942EF" w:rsidRPr="006F5CAD" w14:paraId="060BE83A"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719A631" w14:textId="77777777" w:rsidR="002942EF" w:rsidRPr="006F5CAD" w:rsidRDefault="002942EF" w:rsidP="00180997">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3E09882F"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EBA398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193D002E" w14:textId="77777777" w:rsidR="002942EF" w:rsidRPr="006F5CAD" w:rsidRDefault="002942EF" w:rsidP="00180997">
            <w:pPr>
              <w:pStyle w:val="TAC"/>
              <w:rPr>
                <w:vertAlign w:val="superscript"/>
                <w:lang w:eastAsia="zh-CN"/>
              </w:rPr>
            </w:pPr>
            <w:r w:rsidRPr="006F5CAD">
              <w:rPr>
                <w:lang w:eastAsia="zh-CN"/>
              </w:rPr>
              <w:t>CA_n41A-n71A</w:t>
            </w:r>
            <w:r w:rsidRPr="006F5CAD">
              <w:rPr>
                <w:vertAlign w:val="superscript"/>
                <w:lang w:eastAsia="zh-CN"/>
              </w:rPr>
              <w:t>7</w:t>
            </w:r>
          </w:p>
          <w:p w14:paraId="543C90EB" w14:textId="77777777" w:rsidR="002942EF" w:rsidRPr="006F5CAD" w:rsidRDefault="002942EF" w:rsidP="00180997">
            <w:pPr>
              <w:pStyle w:val="TAC"/>
              <w:rPr>
                <w:lang w:eastAsia="zh-CN"/>
              </w:rPr>
            </w:pPr>
            <w:r w:rsidRPr="006F5CAD">
              <w:rPr>
                <w:lang w:eastAsia="zh-CN"/>
              </w:rPr>
              <w:t>CA_n41C-n71A</w:t>
            </w:r>
          </w:p>
          <w:p w14:paraId="329067A8"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68E55B2A" w14:textId="77777777" w:rsidR="002942EF" w:rsidRPr="006F5CAD" w:rsidRDefault="002942EF" w:rsidP="00180997">
            <w:pPr>
              <w:pStyle w:val="TAC"/>
              <w:rPr>
                <w:lang w:eastAsia="zh-CN"/>
              </w:rPr>
            </w:pPr>
            <w:r w:rsidRPr="006F5CAD">
              <w:rPr>
                <w:lang w:eastAsia="zh-CN"/>
              </w:rPr>
              <w:t>CA_n41C-n77A</w:t>
            </w:r>
          </w:p>
          <w:p w14:paraId="41E750DF"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62164317"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8BF85"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7815F3"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CEEF3CD"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373D9FCC" w14:textId="77777777" w:rsidTr="00180997">
        <w:trPr>
          <w:jc w:val="center"/>
        </w:trPr>
        <w:tc>
          <w:tcPr>
            <w:tcW w:w="1002" w:type="pct"/>
            <w:tcBorders>
              <w:top w:val="nil"/>
              <w:left w:val="single" w:sz="4" w:space="0" w:color="auto"/>
              <w:bottom w:val="nil"/>
              <w:right w:val="single" w:sz="4" w:space="0" w:color="auto"/>
            </w:tcBorders>
            <w:vAlign w:val="center"/>
          </w:tcPr>
          <w:p w14:paraId="11D8AA00"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FFE8CEE"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15284"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775371"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C8E672" w14:textId="77777777" w:rsidR="002942EF" w:rsidRPr="006F5CAD" w:rsidRDefault="002942EF" w:rsidP="00180997">
            <w:pPr>
              <w:pStyle w:val="TAC"/>
              <w:rPr>
                <w:szCs w:val="22"/>
                <w:lang w:eastAsia="zh-CN"/>
              </w:rPr>
            </w:pPr>
          </w:p>
        </w:tc>
      </w:tr>
      <w:tr w:rsidR="002942EF" w:rsidRPr="006F5CAD" w14:paraId="09BC1ACD"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2281CAA"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67E0918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AE359"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08CDF"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99220D" w14:textId="77777777" w:rsidR="002942EF" w:rsidRPr="006F5CAD" w:rsidRDefault="002942EF" w:rsidP="00180997">
            <w:pPr>
              <w:pStyle w:val="TAC"/>
              <w:rPr>
                <w:szCs w:val="22"/>
                <w:lang w:eastAsia="zh-CN"/>
              </w:rPr>
            </w:pPr>
          </w:p>
        </w:tc>
      </w:tr>
      <w:tr w:rsidR="002942EF" w:rsidRPr="006F5CAD" w14:paraId="674D9E4B"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05CE84B" w14:textId="77777777" w:rsidR="002942EF" w:rsidRPr="006F5CAD" w:rsidRDefault="002942EF" w:rsidP="00180997">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5748331A"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07DD4C95"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4FCFA554"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6C066001" w14:textId="77777777" w:rsidR="002942EF" w:rsidRPr="006F5CAD" w:rsidRDefault="002942EF" w:rsidP="00180997">
            <w:pPr>
              <w:pStyle w:val="TAC"/>
              <w:rPr>
                <w:lang w:eastAsia="zh-CN"/>
              </w:rPr>
            </w:pPr>
            <w:r w:rsidRPr="006F5CAD">
              <w:rPr>
                <w:lang w:eastAsia="zh-CN"/>
              </w:rPr>
              <w:t>CA_n41C-n71A</w:t>
            </w:r>
          </w:p>
          <w:p w14:paraId="4B9DF40F"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05A8BA4C" w14:textId="77777777" w:rsidR="002942EF" w:rsidRPr="006F5CAD" w:rsidRDefault="002942EF" w:rsidP="00180997">
            <w:pPr>
              <w:pStyle w:val="TAC"/>
              <w:rPr>
                <w:lang w:eastAsia="zh-CN"/>
              </w:rPr>
            </w:pPr>
            <w:r w:rsidRPr="006F5CAD">
              <w:rPr>
                <w:lang w:eastAsia="zh-CN"/>
              </w:rPr>
              <w:t>CA_n41C-n77A</w:t>
            </w:r>
          </w:p>
          <w:p w14:paraId="34FF96BB"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4C464259"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6C35EF"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DF75A"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7E71642"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1CA972CD" w14:textId="77777777" w:rsidTr="00180997">
        <w:trPr>
          <w:jc w:val="center"/>
        </w:trPr>
        <w:tc>
          <w:tcPr>
            <w:tcW w:w="1002" w:type="pct"/>
            <w:tcBorders>
              <w:top w:val="nil"/>
              <w:left w:val="single" w:sz="4" w:space="0" w:color="auto"/>
              <w:bottom w:val="nil"/>
              <w:right w:val="single" w:sz="4" w:space="0" w:color="auto"/>
            </w:tcBorders>
            <w:vAlign w:val="center"/>
          </w:tcPr>
          <w:p w14:paraId="27BE858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5316580D"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CBECB"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7043F2" w14:textId="77777777" w:rsidR="002942EF" w:rsidRPr="006F5CAD" w:rsidRDefault="002942EF" w:rsidP="0018099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1EB585B" w14:textId="77777777" w:rsidR="002942EF" w:rsidRPr="006F5CAD" w:rsidRDefault="002942EF" w:rsidP="00180997">
            <w:pPr>
              <w:pStyle w:val="TAC"/>
              <w:rPr>
                <w:szCs w:val="22"/>
                <w:lang w:eastAsia="zh-CN"/>
              </w:rPr>
            </w:pPr>
          </w:p>
        </w:tc>
      </w:tr>
      <w:tr w:rsidR="002942EF" w:rsidRPr="006F5CAD" w14:paraId="34934E6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BA5F0D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18158E86"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96E6B"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DBA24"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3AC48E" w14:textId="77777777" w:rsidR="002942EF" w:rsidRPr="006F5CAD" w:rsidRDefault="002942EF" w:rsidP="00180997">
            <w:pPr>
              <w:pStyle w:val="TAC"/>
              <w:rPr>
                <w:szCs w:val="22"/>
                <w:lang w:eastAsia="zh-CN"/>
              </w:rPr>
            </w:pPr>
          </w:p>
        </w:tc>
      </w:tr>
      <w:tr w:rsidR="002942EF" w:rsidRPr="006F5CAD" w14:paraId="3E37440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232D46E" w14:textId="77777777" w:rsidR="002942EF" w:rsidRPr="006F5CAD" w:rsidRDefault="002942EF" w:rsidP="00180997">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430C36BC" w14:textId="77777777" w:rsidR="002942EF" w:rsidRPr="006F5CAD" w:rsidRDefault="002942EF" w:rsidP="00180997">
            <w:pPr>
              <w:pStyle w:val="TAC"/>
              <w:rPr>
                <w:lang w:eastAsia="zh-CN"/>
              </w:rPr>
            </w:pPr>
            <w:r w:rsidRPr="006F5CAD">
              <w:rPr>
                <w:lang w:eastAsia="zh-CN"/>
              </w:rPr>
              <w:t>n41</w:t>
            </w:r>
            <w:r w:rsidRPr="006F5CAD">
              <w:rPr>
                <w:vertAlign w:val="superscript"/>
                <w:lang w:eastAsia="zh-CN"/>
              </w:rPr>
              <w:t>7,9</w:t>
            </w:r>
          </w:p>
          <w:p w14:paraId="469C9BAB"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010CD301" w14:textId="77777777" w:rsidR="002942EF" w:rsidRPr="006F5CAD" w:rsidRDefault="002942EF" w:rsidP="00180997">
            <w:pPr>
              <w:pStyle w:val="TAC"/>
              <w:rPr>
                <w:lang w:eastAsia="zh-CN"/>
              </w:rPr>
            </w:pPr>
            <w:r w:rsidRPr="006F5CAD">
              <w:rPr>
                <w:lang w:eastAsia="zh-CN"/>
              </w:rPr>
              <w:t>CA_n41A-n71A</w:t>
            </w:r>
            <w:r w:rsidRPr="006F5CAD">
              <w:rPr>
                <w:vertAlign w:val="superscript"/>
                <w:lang w:eastAsia="zh-CN"/>
              </w:rPr>
              <w:t>7</w:t>
            </w:r>
          </w:p>
          <w:p w14:paraId="640785B5" w14:textId="77777777" w:rsidR="002942EF" w:rsidRPr="006F5CAD" w:rsidRDefault="002942EF" w:rsidP="00180997">
            <w:pPr>
              <w:pStyle w:val="TAC"/>
              <w:rPr>
                <w:lang w:eastAsia="zh-CN"/>
              </w:rPr>
            </w:pPr>
            <w:r w:rsidRPr="006F5CAD">
              <w:rPr>
                <w:lang w:eastAsia="zh-CN"/>
              </w:rPr>
              <w:t>CA_n41C-n71A</w:t>
            </w:r>
          </w:p>
          <w:p w14:paraId="0FA16160" w14:textId="77777777" w:rsidR="002942EF" w:rsidRPr="006F5CAD" w:rsidRDefault="002942EF" w:rsidP="00180997">
            <w:pPr>
              <w:pStyle w:val="TAC"/>
              <w:rPr>
                <w:lang w:eastAsia="zh-CN"/>
              </w:rPr>
            </w:pPr>
            <w:r w:rsidRPr="006F5CAD">
              <w:rPr>
                <w:lang w:eastAsia="zh-CN"/>
              </w:rPr>
              <w:t>CA_n41A-n77A</w:t>
            </w:r>
            <w:r w:rsidRPr="006F5CAD">
              <w:rPr>
                <w:vertAlign w:val="superscript"/>
                <w:lang w:eastAsia="zh-CN"/>
              </w:rPr>
              <w:t>7</w:t>
            </w:r>
          </w:p>
          <w:p w14:paraId="3D215F0A" w14:textId="77777777" w:rsidR="002942EF" w:rsidRPr="006F5CAD" w:rsidRDefault="002942EF" w:rsidP="00180997">
            <w:pPr>
              <w:pStyle w:val="TAC"/>
              <w:rPr>
                <w:lang w:eastAsia="zh-CN"/>
              </w:rPr>
            </w:pPr>
            <w:r w:rsidRPr="006F5CAD">
              <w:rPr>
                <w:lang w:eastAsia="zh-CN"/>
              </w:rPr>
              <w:t>CA_n41C-n77A</w:t>
            </w:r>
          </w:p>
          <w:p w14:paraId="4447E131" w14:textId="77777777" w:rsidR="002942EF" w:rsidRPr="006F5CAD" w:rsidRDefault="002942EF" w:rsidP="00180997">
            <w:pPr>
              <w:pStyle w:val="TAC"/>
              <w:rPr>
                <w:lang w:eastAsia="zh-CN"/>
              </w:rPr>
            </w:pPr>
            <w:r w:rsidRPr="006F5CAD">
              <w:rPr>
                <w:lang w:eastAsia="zh-CN"/>
              </w:rPr>
              <w:t>CA_n41C</w:t>
            </w:r>
            <w:r w:rsidRPr="006F5CAD">
              <w:rPr>
                <w:vertAlign w:val="superscript"/>
                <w:lang w:eastAsia="zh-CN"/>
              </w:rPr>
              <w:t>7</w:t>
            </w:r>
          </w:p>
          <w:p w14:paraId="1496F77C"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A10BFC" w14:textId="77777777" w:rsidR="002942EF" w:rsidRPr="006F5CAD" w:rsidRDefault="002942EF" w:rsidP="0018099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5CEBE" w14:textId="77777777" w:rsidR="002942EF" w:rsidRPr="006F5CAD" w:rsidRDefault="002942EF" w:rsidP="0018099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DE8FCCF" w14:textId="77777777" w:rsidR="002942EF" w:rsidRPr="006F5CAD" w:rsidRDefault="002942EF" w:rsidP="00180997">
            <w:pPr>
              <w:pStyle w:val="TAC"/>
              <w:rPr>
                <w:szCs w:val="22"/>
                <w:lang w:eastAsia="zh-CN"/>
              </w:rPr>
            </w:pPr>
            <w:r w:rsidRPr="006F5CAD">
              <w:rPr>
                <w:szCs w:val="22"/>
                <w:lang w:eastAsia="zh-CN"/>
              </w:rPr>
              <w:t>4 and 5</w:t>
            </w:r>
          </w:p>
        </w:tc>
      </w:tr>
      <w:tr w:rsidR="002942EF" w:rsidRPr="006F5CAD" w14:paraId="5D2B8BC0" w14:textId="77777777" w:rsidTr="00180997">
        <w:trPr>
          <w:jc w:val="center"/>
        </w:trPr>
        <w:tc>
          <w:tcPr>
            <w:tcW w:w="1002" w:type="pct"/>
            <w:tcBorders>
              <w:top w:val="nil"/>
              <w:left w:val="single" w:sz="4" w:space="0" w:color="auto"/>
              <w:bottom w:val="nil"/>
              <w:right w:val="single" w:sz="4" w:space="0" w:color="auto"/>
            </w:tcBorders>
            <w:vAlign w:val="center"/>
          </w:tcPr>
          <w:p w14:paraId="693893AE" w14:textId="77777777" w:rsidR="002942EF" w:rsidRPr="006F5CAD" w:rsidRDefault="002942EF" w:rsidP="00180997">
            <w:pPr>
              <w:pStyle w:val="TAC"/>
            </w:pPr>
          </w:p>
        </w:tc>
        <w:tc>
          <w:tcPr>
            <w:tcW w:w="871" w:type="pct"/>
            <w:tcBorders>
              <w:top w:val="nil"/>
              <w:left w:val="single" w:sz="4" w:space="0" w:color="auto"/>
              <w:bottom w:val="nil"/>
              <w:right w:val="single" w:sz="4" w:space="0" w:color="auto"/>
            </w:tcBorders>
            <w:vAlign w:val="center"/>
          </w:tcPr>
          <w:p w14:paraId="3A8678B1"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0E927" w14:textId="77777777" w:rsidR="002942EF" w:rsidRPr="006F5CAD" w:rsidRDefault="002942EF" w:rsidP="0018099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8D689E" w14:textId="77777777" w:rsidR="002942EF" w:rsidRPr="006F5CAD" w:rsidRDefault="002942EF" w:rsidP="0018099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BF33B02" w14:textId="77777777" w:rsidR="002942EF" w:rsidRPr="006F5CAD" w:rsidRDefault="002942EF" w:rsidP="00180997">
            <w:pPr>
              <w:pStyle w:val="TAC"/>
              <w:rPr>
                <w:szCs w:val="22"/>
                <w:lang w:eastAsia="zh-CN"/>
              </w:rPr>
            </w:pPr>
          </w:p>
        </w:tc>
      </w:tr>
      <w:tr w:rsidR="002942EF" w:rsidRPr="006F5CAD" w14:paraId="73511F2B"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A9D1E49" w14:textId="77777777" w:rsidR="002942EF" w:rsidRPr="006F5CAD" w:rsidRDefault="002942EF" w:rsidP="00180997">
            <w:pPr>
              <w:pStyle w:val="TAC"/>
            </w:pPr>
          </w:p>
        </w:tc>
        <w:tc>
          <w:tcPr>
            <w:tcW w:w="871" w:type="pct"/>
            <w:tcBorders>
              <w:top w:val="nil"/>
              <w:left w:val="single" w:sz="4" w:space="0" w:color="auto"/>
              <w:bottom w:val="single" w:sz="4" w:space="0" w:color="auto"/>
              <w:right w:val="single" w:sz="4" w:space="0" w:color="auto"/>
            </w:tcBorders>
            <w:vAlign w:val="center"/>
          </w:tcPr>
          <w:p w14:paraId="289FD90C" w14:textId="77777777" w:rsidR="002942EF" w:rsidRPr="006F5CAD" w:rsidRDefault="002942EF" w:rsidP="0018099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664DF" w14:textId="77777777" w:rsidR="002942EF" w:rsidRPr="006F5CAD" w:rsidRDefault="002942EF" w:rsidP="0018099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88BBC" w14:textId="77777777" w:rsidR="002942EF" w:rsidRPr="006F5CAD" w:rsidRDefault="002942EF" w:rsidP="0018099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C5AB81" w14:textId="77777777" w:rsidR="002942EF" w:rsidRPr="006F5CAD" w:rsidRDefault="002942EF" w:rsidP="00180997">
            <w:pPr>
              <w:pStyle w:val="TAC"/>
              <w:rPr>
                <w:szCs w:val="22"/>
                <w:lang w:eastAsia="zh-CN"/>
              </w:rPr>
            </w:pPr>
          </w:p>
        </w:tc>
      </w:tr>
      <w:tr w:rsidR="002942EF" w:rsidRPr="006F5CAD" w14:paraId="3F0BD255"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A25B461" w14:textId="77777777" w:rsidR="002942EF" w:rsidRPr="006F5CAD" w:rsidRDefault="002942EF" w:rsidP="00180997">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385952C" w14:textId="77777777" w:rsidR="002942EF" w:rsidRPr="006F5CAD" w:rsidRDefault="002942EF" w:rsidP="00180997">
            <w:pPr>
              <w:pStyle w:val="TAC"/>
              <w:rPr>
                <w:kern w:val="2"/>
                <w:szCs w:val="18"/>
                <w:lang w:eastAsia="zh-CN"/>
              </w:rPr>
            </w:pPr>
            <w:r w:rsidRPr="006F5CAD">
              <w:rPr>
                <w:kern w:val="2"/>
                <w:szCs w:val="18"/>
                <w:lang w:eastAsia="zh-CN"/>
              </w:rPr>
              <w:t>CA_n41A-n71A</w:t>
            </w:r>
          </w:p>
          <w:p w14:paraId="16B8B212" w14:textId="77777777" w:rsidR="002942EF" w:rsidRPr="006F5CAD" w:rsidRDefault="002942EF" w:rsidP="00180997">
            <w:pPr>
              <w:pStyle w:val="TAC"/>
              <w:rPr>
                <w:kern w:val="2"/>
                <w:szCs w:val="18"/>
                <w:lang w:eastAsia="zh-CN"/>
              </w:rPr>
            </w:pPr>
            <w:r w:rsidRPr="006F5CAD">
              <w:rPr>
                <w:kern w:val="2"/>
                <w:szCs w:val="18"/>
                <w:lang w:eastAsia="zh-CN"/>
              </w:rPr>
              <w:t>CA_n41A-n78A</w:t>
            </w:r>
          </w:p>
          <w:p w14:paraId="46942465" w14:textId="77777777" w:rsidR="002942EF" w:rsidRPr="006F5CAD" w:rsidRDefault="002942EF" w:rsidP="0018099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C4517F3" w14:textId="77777777" w:rsidR="002942EF" w:rsidRPr="006F5CAD" w:rsidRDefault="002942EF" w:rsidP="0018099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49646"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F5E2D5"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5F803A25" w14:textId="77777777" w:rsidTr="00180997">
        <w:trPr>
          <w:jc w:val="center"/>
        </w:trPr>
        <w:tc>
          <w:tcPr>
            <w:tcW w:w="1002" w:type="pct"/>
            <w:tcBorders>
              <w:top w:val="nil"/>
              <w:left w:val="single" w:sz="4" w:space="0" w:color="auto"/>
              <w:bottom w:val="nil"/>
              <w:right w:val="single" w:sz="4" w:space="0" w:color="auto"/>
            </w:tcBorders>
            <w:vAlign w:val="center"/>
          </w:tcPr>
          <w:p w14:paraId="4390CF42"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256C02A7"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AE74D2" w14:textId="77777777" w:rsidR="002942EF" w:rsidRPr="006F5CAD" w:rsidRDefault="002942EF" w:rsidP="0018099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C45FF3"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EA1C7F1" w14:textId="77777777" w:rsidR="002942EF" w:rsidRPr="006F5CAD" w:rsidRDefault="002942EF" w:rsidP="00180997">
            <w:pPr>
              <w:pStyle w:val="TAC"/>
              <w:rPr>
                <w:kern w:val="2"/>
                <w:szCs w:val="22"/>
                <w:lang w:eastAsia="zh-CN"/>
              </w:rPr>
            </w:pPr>
          </w:p>
        </w:tc>
      </w:tr>
      <w:tr w:rsidR="002942EF" w:rsidRPr="006F5CAD" w14:paraId="0054330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543963A"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CE7016B"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2E313F" w14:textId="77777777" w:rsidR="002942EF" w:rsidRPr="006F5CAD" w:rsidRDefault="002942EF" w:rsidP="0018099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2433C0"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E21BDF" w14:textId="77777777" w:rsidR="002942EF" w:rsidRPr="006F5CAD" w:rsidRDefault="002942EF" w:rsidP="00180997">
            <w:pPr>
              <w:pStyle w:val="TAC"/>
              <w:rPr>
                <w:kern w:val="2"/>
                <w:szCs w:val="22"/>
                <w:lang w:eastAsia="zh-CN"/>
              </w:rPr>
            </w:pPr>
          </w:p>
        </w:tc>
      </w:tr>
      <w:tr w:rsidR="002942EF" w:rsidRPr="006F5CAD" w14:paraId="47691AA9"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9362E11" w14:textId="77777777" w:rsidR="002942EF" w:rsidRPr="006F5CAD" w:rsidRDefault="002942EF" w:rsidP="00180997">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6E92278D" w14:textId="77777777" w:rsidR="002942EF" w:rsidRPr="006F5CAD" w:rsidRDefault="002942EF" w:rsidP="00180997">
            <w:pPr>
              <w:pStyle w:val="TAC"/>
              <w:rPr>
                <w:kern w:val="2"/>
                <w:szCs w:val="18"/>
                <w:lang w:eastAsia="zh-CN"/>
              </w:rPr>
            </w:pPr>
            <w:r w:rsidRPr="006F5CAD">
              <w:rPr>
                <w:kern w:val="2"/>
                <w:szCs w:val="18"/>
                <w:lang w:eastAsia="zh-CN"/>
              </w:rPr>
              <w:t>CA_n41A-n71A</w:t>
            </w:r>
          </w:p>
          <w:p w14:paraId="78045198" w14:textId="77777777" w:rsidR="002942EF" w:rsidRPr="006F5CAD" w:rsidRDefault="002942EF" w:rsidP="00180997">
            <w:pPr>
              <w:pStyle w:val="TAC"/>
              <w:rPr>
                <w:kern w:val="2"/>
                <w:szCs w:val="18"/>
                <w:lang w:eastAsia="zh-CN"/>
              </w:rPr>
            </w:pPr>
            <w:r w:rsidRPr="006F5CAD">
              <w:rPr>
                <w:kern w:val="2"/>
                <w:szCs w:val="18"/>
                <w:lang w:eastAsia="zh-CN"/>
              </w:rPr>
              <w:t>CA_n41A-n78A</w:t>
            </w:r>
          </w:p>
          <w:p w14:paraId="58BB1A58" w14:textId="77777777" w:rsidR="002942EF" w:rsidRPr="006F5CAD" w:rsidRDefault="002942EF" w:rsidP="0018099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CEE91FD" w14:textId="77777777" w:rsidR="002942EF" w:rsidRPr="006F5CAD" w:rsidRDefault="002942EF" w:rsidP="0018099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635F98" w14:textId="77777777" w:rsidR="002942EF" w:rsidRPr="006F5CAD" w:rsidRDefault="002942EF" w:rsidP="0018099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57050B"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225D1D79" w14:textId="77777777" w:rsidTr="00180997">
        <w:trPr>
          <w:jc w:val="center"/>
        </w:trPr>
        <w:tc>
          <w:tcPr>
            <w:tcW w:w="1002" w:type="pct"/>
            <w:tcBorders>
              <w:top w:val="nil"/>
              <w:left w:val="single" w:sz="4" w:space="0" w:color="auto"/>
              <w:bottom w:val="nil"/>
              <w:right w:val="single" w:sz="4" w:space="0" w:color="auto"/>
            </w:tcBorders>
            <w:vAlign w:val="center"/>
          </w:tcPr>
          <w:p w14:paraId="2630B0EB"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34FFF3F3"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3E7D2E" w14:textId="77777777" w:rsidR="002942EF" w:rsidRPr="006F5CAD" w:rsidRDefault="002942EF" w:rsidP="0018099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527A0" w14:textId="77777777" w:rsidR="002942EF" w:rsidRPr="006F5CAD" w:rsidRDefault="002942EF" w:rsidP="0018099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FDDFDC4" w14:textId="77777777" w:rsidR="002942EF" w:rsidRPr="006F5CAD" w:rsidRDefault="002942EF" w:rsidP="00180997">
            <w:pPr>
              <w:pStyle w:val="TAC"/>
              <w:rPr>
                <w:kern w:val="2"/>
                <w:szCs w:val="22"/>
                <w:lang w:eastAsia="zh-CN"/>
              </w:rPr>
            </w:pPr>
          </w:p>
        </w:tc>
      </w:tr>
      <w:tr w:rsidR="002942EF" w:rsidRPr="006F5CAD" w14:paraId="525981E6"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940798E"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9842B2E"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796173" w14:textId="77777777" w:rsidR="002942EF" w:rsidRPr="006F5CAD" w:rsidRDefault="002942EF" w:rsidP="0018099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9C352B" w14:textId="77777777" w:rsidR="002942EF" w:rsidRPr="006F5CAD" w:rsidRDefault="002942EF" w:rsidP="00180997">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B09BE5" w14:textId="77777777" w:rsidR="002942EF" w:rsidRPr="006F5CAD" w:rsidRDefault="002942EF" w:rsidP="00180997">
            <w:pPr>
              <w:pStyle w:val="TAC"/>
              <w:rPr>
                <w:kern w:val="2"/>
                <w:szCs w:val="22"/>
                <w:lang w:eastAsia="zh-CN"/>
              </w:rPr>
            </w:pPr>
          </w:p>
        </w:tc>
      </w:tr>
      <w:tr w:rsidR="002942EF" w:rsidRPr="006F5CAD" w14:paraId="64F8AD1C" w14:textId="77777777" w:rsidTr="00180997">
        <w:trPr>
          <w:jc w:val="center"/>
        </w:trPr>
        <w:tc>
          <w:tcPr>
            <w:tcW w:w="1002" w:type="pct"/>
            <w:tcBorders>
              <w:top w:val="single" w:sz="4" w:space="0" w:color="auto"/>
              <w:left w:val="single" w:sz="4" w:space="0" w:color="auto"/>
              <w:bottom w:val="nil"/>
              <w:right w:val="single" w:sz="4" w:space="0" w:color="auto"/>
            </w:tcBorders>
          </w:tcPr>
          <w:p w14:paraId="4ED92900" w14:textId="77777777" w:rsidR="002942EF" w:rsidRPr="006F5CAD" w:rsidRDefault="002942EF" w:rsidP="00180997">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7C06B3AC" w14:textId="77777777" w:rsidR="002942EF" w:rsidRPr="006F5CAD" w:rsidRDefault="002942EF" w:rsidP="00180997">
            <w:pPr>
              <w:pStyle w:val="TAC"/>
              <w:rPr>
                <w:rFonts w:cs="Arial"/>
                <w:szCs w:val="18"/>
                <w:lang w:eastAsia="zh-CN"/>
              </w:rPr>
            </w:pPr>
            <w:r w:rsidRPr="006F5CAD">
              <w:rPr>
                <w:rFonts w:cs="Arial"/>
                <w:szCs w:val="18"/>
                <w:lang w:eastAsia="zh-CN"/>
              </w:rPr>
              <w:t>CA_n78C</w:t>
            </w:r>
          </w:p>
          <w:p w14:paraId="2827C30C" w14:textId="77777777" w:rsidR="002942EF" w:rsidRPr="006F5CAD" w:rsidRDefault="002942EF" w:rsidP="00180997">
            <w:pPr>
              <w:pStyle w:val="TAC"/>
              <w:rPr>
                <w:rFonts w:cs="Arial"/>
                <w:szCs w:val="18"/>
                <w:lang w:eastAsia="zh-CN"/>
              </w:rPr>
            </w:pPr>
            <w:r w:rsidRPr="006F5CAD">
              <w:rPr>
                <w:rFonts w:cs="Arial"/>
                <w:szCs w:val="18"/>
                <w:lang w:eastAsia="zh-CN"/>
              </w:rPr>
              <w:t>CA_n41A-n71A</w:t>
            </w:r>
          </w:p>
          <w:p w14:paraId="18727D0D" w14:textId="77777777" w:rsidR="002942EF" w:rsidRPr="006F5CAD" w:rsidRDefault="002942EF" w:rsidP="00180997">
            <w:pPr>
              <w:pStyle w:val="TAC"/>
              <w:rPr>
                <w:rFonts w:cs="Arial"/>
                <w:szCs w:val="18"/>
                <w:lang w:eastAsia="zh-CN"/>
              </w:rPr>
            </w:pPr>
            <w:r w:rsidRPr="006F5CAD">
              <w:rPr>
                <w:rFonts w:cs="Arial"/>
                <w:szCs w:val="18"/>
                <w:lang w:eastAsia="zh-CN"/>
              </w:rPr>
              <w:t>CA_n41A-n78A</w:t>
            </w:r>
          </w:p>
          <w:p w14:paraId="7B341F74" w14:textId="77777777" w:rsidR="002942EF" w:rsidRPr="006F5CAD" w:rsidRDefault="002942EF" w:rsidP="00180997">
            <w:pPr>
              <w:pStyle w:val="TAC"/>
              <w:rPr>
                <w:rFonts w:cs="Arial"/>
                <w:szCs w:val="18"/>
                <w:lang w:eastAsia="zh-CN"/>
              </w:rPr>
            </w:pPr>
            <w:r w:rsidRPr="006F5CAD">
              <w:rPr>
                <w:rFonts w:cs="Arial"/>
                <w:szCs w:val="18"/>
                <w:lang w:eastAsia="zh-CN"/>
              </w:rPr>
              <w:t>CA_n41A-n78C</w:t>
            </w:r>
          </w:p>
          <w:p w14:paraId="19A7AD23" w14:textId="77777777" w:rsidR="002942EF" w:rsidRPr="006F5CAD" w:rsidRDefault="002942EF" w:rsidP="00180997">
            <w:pPr>
              <w:pStyle w:val="TAC"/>
              <w:rPr>
                <w:rFonts w:cs="Arial"/>
                <w:szCs w:val="18"/>
                <w:lang w:eastAsia="zh-CN"/>
              </w:rPr>
            </w:pPr>
            <w:r w:rsidRPr="006F5CAD">
              <w:rPr>
                <w:rFonts w:cs="Arial"/>
                <w:szCs w:val="18"/>
                <w:lang w:eastAsia="zh-CN"/>
              </w:rPr>
              <w:t>CA_n71A-n78A</w:t>
            </w:r>
          </w:p>
          <w:p w14:paraId="50A9E544" w14:textId="77777777" w:rsidR="002942EF" w:rsidRPr="006F5CAD" w:rsidRDefault="002942EF" w:rsidP="00180997">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0CD3B78" w14:textId="77777777" w:rsidR="002942EF" w:rsidRPr="006F5CAD" w:rsidRDefault="002942EF" w:rsidP="0018099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F354B" w14:textId="77777777" w:rsidR="002942EF" w:rsidRPr="006F5CAD" w:rsidRDefault="002942EF" w:rsidP="00180997">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515C821F" w14:textId="77777777" w:rsidR="002942EF" w:rsidRPr="006F5CAD" w:rsidRDefault="002942EF" w:rsidP="00180997">
            <w:pPr>
              <w:pStyle w:val="TAC"/>
              <w:rPr>
                <w:kern w:val="2"/>
                <w:szCs w:val="22"/>
                <w:lang w:eastAsia="zh-CN"/>
              </w:rPr>
            </w:pPr>
            <w:r w:rsidRPr="006F5CAD">
              <w:rPr>
                <w:rFonts w:cs="Arial"/>
                <w:szCs w:val="18"/>
                <w:lang w:eastAsia="zh-CN" w:bidi="ar"/>
              </w:rPr>
              <w:t>4 and 5</w:t>
            </w:r>
          </w:p>
        </w:tc>
      </w:tr>
      <w:tr w:rsidR="002942EF" w:rsidRPr="006F5CAD" w14:paraId="140C2313" w14:textId="77777777" w:rsidTr="00180997">
        <w:trPr>
          <w:jc w:val="center"/>
        </w:trPr>
        <w:tc>
          <w:tcPr>
            <w:tcW w:w="1002" w:type="pct"/>
            <w:tcBorders>
              <w:top w:val="nil"/>
              <w:left w:val="single" w:sz="4" w:space="0" w:color="auto"/>
              <w:bottom w:val="nil"/>
              <w:right w:val="single" w:sz="4" w:space="0" w:color="auto"/>
            </w:tcBorders>
          </w:tcPr>
          <w:p w14:paraId="331600CF"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6E29E5C7"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6108AA" w14:textId="77777777" w:rsidR="002942EF" w:rsidRPr="006F5CAD" w:rsidRDefault="002942EF" w:rsidP="00180997">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9647E3" w14:textId="77777777" w:rsidR="002942EF" w:rsidRPr="006F5CAD" w:rsidRDefault="002942EF" w:rsidP="00180997">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2950990C" w14:textId="77777777" w:rsidR="002942EF" w:rsidRPr="006F5CAD" w:rsidRDefault="002942EF" w:rsidP="00180997">
            <w:pPr>
              <w:pStyle w:val="TAC"/>
              <w:rPr>
                <w:kern w:val="2"/>
                <w:szCs w:val="22"/>
                <w:lang w:eastAsia="zh-CN"/>
              </w:rPr>
            </w:pPr>
          </w:p>
        </w:tc>
      </w:tr>
      <w:tr w:rsidR="002942EF" w:rsidRPr="006F5CAD" w14:paraId="26838E7E" w14:textId="77777777" w:rsidTr="00180997">
        <w:trPr>
          <w:jc w:val="center"/>
        </w:trPr>
        <w:tc>
          <w:tcPr>
            <w:tcW w:w="1002" w:type="pct"/>
            <w:tcBorders>
              <w:top w:val="nil"/>
              <w:left w:val="single" w:sz="4" w:space="0" w:color="auto"/>
              <w:bottom w:val="single" w:sz="4" w:space="0" w:color="auto"/>
              <w:right w:val="single" w:sz="4" w:space="0" w:color="auto"/>
            </w:tcBorders>
          </w:tcPr>
          <w:p w14:paraId="30AA4ED8"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09F7E20"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B65A4E" w14:textId="77777777" w:rsidR="002942EF" w:rsidRPr="006F5CAD" w:rsidRDefault="002942EF" w:rsidP="00180997">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B34384" w14:textId="77777777" w:rsidR="002942EF" w:rsidRPr="006F5CAD" w:rsidRDefault="002942EF" w:rsidP="00180997">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7320F59" w14:textId="77777777" w:rsidR="002942EF" w:rsidRPr="006F5CAD" w:rsidRDefault="002942EF" w:rsidP="00180997">
            <w:pPr>
              <w:pStyle w:val="TAC"/>
              <w:rPr>
                <w:kern w:val="2"/>
                <w:szCs w:val="22"/>
                <w:lang w:eastAsia="zh-CN"/>
              </w:rPr>
            </w:pPr>
          </w:p>
        </w:tc>
      </w:tr>
      <w:tr w:rsidR="002942EF" w:rsidRPr="006F5CAD" w14:paraId="74387CFC"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FFE445A" w14:textId="77777777" w:rsidR="002942EF" w:rsidRPr="006F5CAD" w:rsidRDefault="002942EF" w:rsidP="00180997">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890FC98"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6D37537E"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E8B07C6"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632A3" w14:textId="77777777" w:rsidR="002942EF" w:rsidRPr="006F5CAD" w:rsidRDefault="002942EF" w:rsidP="00180997">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16CDD" w14:textId="77777777" w:rsidR="002942EF" w:rsidRPr="006F5CAD" w:rsidRDefault="002942EF" w:rsidP="00180997">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579FF00" w14:textId="77777777" w:rsidR="002942EF" w:rsidRPr="006F5CAD" w:rsidRDefault="002942EF" w:rsidP="00180997">
            <w:pPr>
              <w:pStyle w:val="TAC"/>
              <w:rPr>
                <w:lang w:eastAsia="zh-CN"/>
              </w:rPr>
            </w:pPr>
            <w:r w:rsidRPr="006F5CAD">
              <w:rPr>
                <w:lang w:eastAsia="zh-CN"/>
              </w:rPr>
              <w:t>4 and 5</w:t>
            </w:r>
          </w:p>
        </w:tc>
      </w:tr>
      <w:tr w:rsidR="002942EF" w:rsidRPr="006F5CAD" w14:paraId="6D2F3D7B" w14:textId="77777777" w:rsidTr="00180997">
        <w:trPr>
          <w:jc w:val="center"/>
        </w:trPr>
        <w:tc>
          <w:tcPr>
            <w:tcW w:w="1002" w:type="pct"/>
            <w:tcBorders>
              <w:top w:val="nil"/>
              <w:left w:val="single" w:sz="4" w:space="0" w:color="auto"/>
              <w:bottom w:val="nil"/>
              <w:right w:val="single" w:sz="4" w:space="0" w:color="auto"/>
            </w:tcBorders>
            <w:vAlign w:val="center"/>
          </w:tcPr>
          <w:p w14:paraId="361FD585"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4F2076"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D4435" w14:textId="77777777" w:rsidR="002942EF" w:rsidRPr="006F5CAD" w:rsidRDefault="002942EF" w:rsidP="0018099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4E6A1C" w14:textId="77777777" w:rsidR="002942EF" w:rsidRPr="006F5CAD" w:rsidRDefault="002942EF" w:rsidP="00180997">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349B199" w14:textId="77777777" w:rsidR="002942EF" w:rsidRPr="006F5CAD" w:rsidRDefault="002942EF" w:rsidP="00180997">
            <w:pPr>
              <w:pStyle w:val="TAC"/>
              <w:rPr>
                <w:lang w:eastAsia="zh-CN"/>
              </w:rPr>
            </w:pPr>
          </w:p>
        </w:tc>
      </w:tr>
      <w:tr w:rsidR="002942EF" w:rsidRPr="006F5CAD" w14:paraId="099235B7"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8567E1C"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930DDB3"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5FA97" w14:textId="77777777" w:rsidR="002942EF" w:rsidRPr="006F5CAD" w:rsidRDefault="002942EF" w:rsidP="00180997">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5B2F2C" w14:textId="77777777" w:rsidR="002942EF" w:rsidRPr="006F5CAD" w:rsidRDefault="002942EF" w:rsidP="00180997">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72D8D4A" w14:textId="77777777" w:rsidR="002942EF" w:rsidRPr="006F5CAD" w:rsidRDefault="002942EF" w:rsidP="00180997">
            <w:pPr>
              <w:pStyle w:val="TAC"/>
              <w:rPr>
                <w:lang w:eastAsia="zh-CN"/>
              </w:rPr>
            </w:pPr>
          </w:p>
        </w:tc>
      </w:tr>
      <w:tr w:rsidR="002942EF" w:rsidRPr="006F5CAD" w14:paraId="2519C448"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9235B30" w14:textId="77777777" w:rsidR="002942EF" w:rsidRPr="006F5CAD" w:rsidRDefault="002942EF" w:rsidP="00180997">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6C6E12A2" w14:textId="77777777" w:rsidR="002942EF" w:rsidRPr="006F5CAD" w:rsidRDefault="002942EF" w:rsidP="00180997">
            <w:pPr>
              <w:pStyle w:val="TAC"/>
              <w:rPr>
                <w:kern w:val="2"/>
                <w:szCs w:val="18"/>
                <w:lang w:eastAsia="zh-CN"/>
              </w:rPr>
            </w:pPr>
            <w:r w:rsidRPr="006F5CAD">
              <w:rPr>
                <w:kern w:val="2"/>
                <w:szCs w:val="18"/>
                <w:lang w:eastAsia="zh-CN"/>
              </w:rPr>
              <w:t>CA_n41A-n71A</w:t>
            </w:r>
          </w:p>
          <w:p w14:paraId="55CDB4A8" w14:textId="77777777" w:rsidR="002942EF" w:rsidRPr="006F5CAD" w:rsidRDefault="002942EF" w:rsidP="0018099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F9868C6"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8424F" w14:textId="77777777" w:rsidR="002942EF" w:rsidRPr="006F5CAD" w:rsidRDefault="002942EF" w:rsidP="0018099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3148406" w14:textId="77777777" w:rsidR="002942EF" w:rsidRPr="006F5CAD" w:rsidRDefault="002942EF" w:rsidP="00180997">
            <w:pPr>
              <w:pStyle w:val="TAC"/>
              <w:rPr>
                <w:lang w:eastAsia="zh-CN"/>
              </w:rPr>
            </w:pPr>
            <w:r w:rsidRPr="006F5CAD">
              <w:rPr>
                <w:lang w:eastAsia="zh-CN"/>
              </w:rPr>
              <w:t>4 and 5</w:t>
            </w:r>
          </w:p>
        </w:tc>
      </w:tr>
      <w:tr w:rsidR="002942EF" w:rsidRPr="006F5CAD" w14:paraId="04C98E41" w14:textId="77777777" w:rsidTr="00180997">
        <w:trPr>
          <w:jc w:val="center"/>
        </w:trPr>
        <w:tc>
          <w:tcPr>
            <w:tcW w:w="1002" w:type="pct"/>
            <w:tcBorders>
              <w:top w:val="nil"/>
              <w:left w:val="single" w:sz="4" w:space="0" w:color="auto"/>
              <w:bottom w:val="nil"/>
              <w:right w:val="single" w:sz="4" w:space="0" w:color="auto"/>
            </w:tcBorders>
            <w:vAlign w:val="center"/>
          </w:tcPr>
          <w:p w14:paraId="688BB96C"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3555813"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0A3B4"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34D8DA" w14:textId="77777777" w:rsidR="002942EF" w:rsidRPr="006F5CAD" w:rsidRDefault="002942EF" w:rsidP="0018099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15700056" w14:textId="77777777" w:rsidR="002942EF" w:rsidRPr="006F5CAD" w:rsidRDefault="002942EF" w:rsidP="00180997">
            <w:pPr>
              <w:pStyle w:val="TAC"/>
              <w:rPr>
                <w:lang w:eastAsia="zh-CN"/>
              </w:rPr>
            </w:pPr>
          </w:p>
        </w:tc>
      </w:tr>
      <w:tr w:rsidR="002942EF" w:rsidRPr="006F5CAD" w14:paraId="07676EC4"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3631121"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A94FDB3"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58648"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8D5239"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A9814ED" w14:textId="77777777" w:rsidR="002942EF" w:rsidRPr="006F5CAD" w:rsidRDefault="002942EF" w:rsidP="00180997">
            <w:pPr>
              <w:pStyle w:val="TAC"/>
              <w:rPr>
                <w:lang w:eastAsia="zh-CN"/>
              </w:rPr>
            </w:pPr>
          </w:p>
        </w:tc>
      </w:tr>
      <w:tr w:rsidR="002942EF" w:rsidRPr="006F5CAD" w14:paraId="18E37BD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2610FE31" w14:textId="77777777" w:rsidR="002942EF" w:rsidRPr="006F5CAD" w:rsidRDefault="002942EF" w:rsidP="00180997">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74F45EFC" w14:textId="77777777" w:rsidR="002942EF" w:rsidRPr="006F5CAD" w:rsidRDefault="002942EF" w:rsidP="00180997">
            <w:pPr>
              <w:pStyle w:val="TAC"/>
              <w:rPr>
                <w:kern w:val="2"/>
                <w:szCs w:val="18"/>
                <w:lang w:eastAsia="zh-CN"/>
              </w:rPr>
            </w:pPr>
            <w:r w:rsidRPr="006F5CAD">
              <w:rPr>
                <w:kern w:val="2"/>
                <w:szCs w:val="18"/>
                <w:lang w:eastAsia="zh-CN"/>
              </w:rPr>
              <w:t>CA_n41A-n71A</w:t>
            </w:r>
          </w:p>
          <w:p w14:paraId="5DECEACC" w14:textId="77777777" w:rsidR="002942EF" w:rsidRPr="006F5CAD" w:rsidRDefault="002942EF" w:rsidP="0018099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4F87AAF"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77EF7" w14:textId="77777777" w:rsidR="002942EF" w:rsidRPr="006F5CAD" w:rsidRDefault="002942EF" w:rsidP="0018099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1E9915" w14:textId="77777777" w:rsidR="002942EF" w:rsidRPr="006F5CAD" w:rsidRDefault="002942EF" w:rsidP="00180997">
            <w:pPr>
              <w:pStyle w:val="TAC"/>
              <w:rPr>
                <w:lang w:eastAsia="zh-CN"/>
              </w:rPr>
            </w:pPr>
            <w:r w:rsidRPr="006F5CAD">
              <w:rPr>
                <w:lang w:eastAsia="zh-CN"/>
              </w:rPr>
              <w:t>4 and 5</w:t>
            </w:r>
          </w:p>
        </w:tc>
      </w:tr>
      <w:tr w:rsidR="002942EF" w:rsidRPr="006F5CAD" w14:paraId="175B1527" w14:textId="77777777" w:rsidTr="00180997">
        <w:trPr>
          <w:jc w:val="center"/>
        </w:trPr>
        <w:tc>
          <w:tcPr>
            <w:tcW w:w="1002" w:type="pct"/>
            <w:tcBorders>
              <w:top w:val="nil"/>
              <w:left w:val="single" w:sz="4" w:space="0" w:color="auto"/>
              <w:bottom w:val="nil"/>
              <w:right w:val="single" w:sz="4" w:space="0" w:color="auto"/>
            </w:tcBorders>
            <w:vAlign w:val="center"/>
          </w:tcPr>
          <w:p w14:paraId="6A11DBD0"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2AA110"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1CF3B" w14:textId="77777777" w:rsidR="002942EF" w:rsidRPr="006F5CAD" w:rsidRDefault="002942EF" w:rsidP="0018099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280445" w14:textId="77777777" w:rsidR="002942EF" w:rsidRPr="006F5CAD" w:rsidRDefault="002942EF" w:rsidP="0018099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5F388BE1" w14:textId="77777777" w:rsidR="002942EF" w:rsidRPr="006F5CAD" w:rsidRDefault="002942EF" w:rsidP="00180997">
            <w:pPr>
              <w:pStyle w:val="TAC"/>
              <w:rPr>
                <w:lang w:eastAsia="zh-CN"/>
              </w:rPr>
            </w:pPr>
          </w:p>
        </w:tc>
      </w:tr>
      <w:tr w:rsidR="002942EF" w:rsidRPr="006F5CAD" w14:paraId="404C1A0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C47278D"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0C51068" w14:textId="77777777" w:rsidR="002942EF" w:rsidRPr="006F5CAD" w:rsidRDefault="002942EF" w:rsidP="0018099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34ADC"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2BB51D"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5CFCF2E" w14:textId="77777777" w:rsidR="002942EF" w:rsidRPr="006F5CAD" w:rsidRDefault="002942EF" w:rsidP="00180997">
            <w:pPr>
              <w:pStyle w:val="TAC"/>
              <w:rPr>
                <w:lang w:eastAsia="zh-CN"/>
              </w:rPr>
            </w:pPr>
          </w:p>
        </w:tc>
      </w:tr>
      <w:tr w:rsidR="002942EF" w:rsidRPr="006F5CAD" w14:paraId="72B7E1A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428EBA22" w14:textId="77777777" w:rsidR="002942EF" w:rsidRPr="006F5CAD" w:rsidRDefault="002942EF" w:rsidP="00180997">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78878A68" w14:textId="6621A37F" w:rsidR="002942EF" w:rsidRPr="006F5CAD" w:rsidRDefault="002942EF" w:rsidP="00180997">
            <w:pPr>
              <w:pStyle w:val="TAC"/>
            </w:pPr>
            <w:r w:rsidRPr="006F5CAD">
              <w:t>CA_n41A-n74A</w:t>
            </w:r>
            <w:r w:rsidRPr="006F5CAD">
              <w:rPr>
                <w:vertAlign w:val="superscript"/>
                <w:lang w:eastAsia="zh-CN"/>
              </w:rPr>
              <w:t>7</w:t>
            </w:r>
          </w:p>
          <w:p w14:paraId="02D5B2BE" w14:textId="77777777" w:rsidR="002942EF" w:rsidRPr="006F5CAD" w:rsidRDefault="002942EF" w:rsidP="00180997">
            <w:pPr>
              <w:pStyle w:val="TAC"/>
            </w:pPr>
            <w:r w:rsidRPr="006F5CAD">
              <w:t>CA_n41A-n77A</w:t>
            </w:r>
            <w:r w:rsidRPr="006F5CAD">
              <w:rPr>
                <w:vertAlign w:val="superscript"/>
                <w:lang w:eastAsia="zh-CN"/>
              </w:rPr>
              <w:t>7</w:t>
            </w:r>
          </w:p>
          <w:p w14:paraId="5B36D958" w14:textId="77777777" w:rsidR="002942EF" w:rsidRPr="006F5CAD" w:rsidRDefault="002942EF" w:rsidP="00180997">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CF942"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334639" w14:textId="77777777" w:rsidR="002942EF" w:rsidRPr="006F5CAD" w:rsidRDefault="002942EF" w:rsidP="00180997">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219CC1A" w14:textId="77777777" w:rsidR="002942EF" w:rsidRPr="006F5CAD" w:rsidRDefault="002942EF" w:rsidP="00180997">
            <w:pPr>
              <w:pStyle w:val="TAC"/>
              <w:rPr>
                <w:kern w:val="2"/>
                <w:szCs w:val="22"/>
                <w:lang w:eastAsia="zh-CN"/>
              </w:rPr>
            </w:pPr>
            <w:r w:rsidRPr="006F5CAD">
              <w:rPr>
                <w:kern w:val="2"/>
                <w:szCs w:val="22"/>
                <w:lang w:eastAsia="zh-CN"/>
              </w:rPr>
              <w:t>0</w:t>
            </w:r>
          </w:p>
        </w:tc>
      </w:tr>
      <w:tr w:rsidR="002942EF" w:rsidRPr="006F5CAD" w14:paraId="3F6746BE" w14:textId="77777777" w:rsidTr="00180997">
        <w:trPr>
          <w:jc w:val="center"/>
        </w:trPr>
        <w:tc>
          <w:tcPr>
            <w:tcW w:w="1002" w:type="pct"/>
            <w:tcBorders>
              <w:top w:val="nil"/>
              <w:left w:val="single" w:sz="4" w:space="0" w:color="auto"/>
              <w:bottom w:val="nil"/>
              <w:right w:val="single" w:sz="4" w:space="0" w:color="auto"/>
            </w:tcBorders>
            <w:vAlign w:val="center"/>
          </w:tcPr>
          <w:p w14:paraId="1358A634"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ECC6F9" w14:textId="77777777" w:rsidR="002942EF" w:rsidRPr="006F5CAD" w:rsidRDefault="002942EF" w:rsidP="001809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A0D21" w14:textId="77777777" w:rsidR="002942EF" w:rsidRPr="006F5CAD" w:rsidRDefault="002942EF" w:rsidP="00180997">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8F6A08D" w14:textId="77777777" w:rsidR="002942EF" w:rsidRPr="006F5CAD" w:rsidRDefault="002942EF" w:rsidP="00180997">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87A1AEA" w14:textId="77777777" w:rsidR="002942EF" w:rsidRPr="006F5CAD" w:rsidRDefault="002942EF" w:rsidP="00180997">
            <w:pPr>
              <w:pStyle w:val="TAC"/>
              <w:rPr>
                <w:kern w:val="2"/>
                <w:szCs w:val="22"/>
                <w:lang w:eastAsia="zh-CN"/>
              </w:rPr>
            </w:pPr>
          </w:p>
        </w:tc>
      </w:tr>
      <w:tr w:rsidR="002942EF" w:rsidRPr="006F5CAD" w14:paraId="32C79C47" w14:textId="77777777" w:rsidTr="00406497">
        <w:trPr>
          <w:jc w:val="center"/>
        </w:trPr>
        <w:tc>
          <w:tcPr>
            <w:tcW w:w="1002" w:type="pct"/>
            <w:tcBorders>
              <w:top w:val="nil"/>
              <w:left w:val="single" w:sz="4" w:space="0" w:color="auto"/>
              <w:bottom w:val="single" w:sz="4" w:space="0" w:color="auto"/>
              <w:right w:val="single" w:sz="4" w:space="0" w:color="auto"/>
            </w:tcBorders>
            <w:vAlign w:val="center"/>
          </w:tcPr>
          <w:p w14:paraId="7811C8A7" w14:textId="77777777" w:rsidR="002942EF" w:rsidRPr="006F5CAD" w:rsidRDefault="002942EF" w:rsidP="0018099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D4BA281" w14:textId="77777777" w:rsidR="002942EF" w:rsidRPr="006F5CAD" w:rsidRDefault="002942EF" w:rsidP="0018099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6282C" w14:textId="77777777" w:rsidR="002942EF" w:rsidRPr="006F5CAD" w:rsidRDefault="002942EF" w:rsidP="001809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FFCBF" w14:textId="77777777" w:rsidR="002942EF" w:rsidRPr="006F5CAD" w:rsidRDefault="002942EF" w:rsidP="00180997">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B700048" w14:textId="77777777" w:rsidR="002942EF" w:rsidRPr="006F5CAD" w:rsidRDefault="002942EF" w:rsidP="00180997">
            <w:pPr>
              <w:pStyle w:val="TAC"/>
              <w:rPr>
                <w:kern w:val="2"/>
                <w:szCs w:val="22"/>
                <w:lang w:eastAsia="zh-CN"/>
              </w:rPr>
            </w:pPr>
          </w:p>
        </w:tc>
      </w:tr>
      <w:tr w:rsidR="002942EF" w:rsidRPr="006F5CAD" w14:paraId="38B2EC3D" w14:textId="77777777" w:rsidTr="00406497">
        <w:trPr>
          <w:jc w:val="center"/>
        </w:trPr>
        <w:tc>
          <w:tcPr>
            <w:tcW w:w="1002" w:type="pct"/>
            <w:tcBorders>
              <w:top w:val="single" w:sz="4" w:space="0" w:color="auto"/>
              <w:left w:val="single" w:sz="4" w:space="0" w:color="auto"/>
              <w:bottom w:val="nil"/>
              <w:right w:val="single" w:sz="4" w:space="0" w:color="auto"/>
            </w:tcBorders>
            <w:vAlign w:val="center"/>
          </w:tcPr>
          <w:p w14:paraId="2EC32CA1" w14:textId="77777777" w:rsidR="002942EF" w:rsidRPr="006F5CAD" w:rsidRDefault="002942EF" w:rsidP="00180997">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1093F85B" w14:textId="77777777" w:rsidR="002942EF" w:rsidRPr="006F5CAD" w:rsidRDefault="002942EF" w:rsidP="00180997">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7AB62B3" w14:textId="77777777" w:rsidR="002942EF" w:rsidRPr="006F5CAD" w:rsidRDefault="002942EF" w:rsidP="00180997">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623E0" w14:textId="77777777" w:rsidR="002942EF" w:rsidRPr="006F5CAD" w:rsidRDefault="002942EF" w:rsidP="00180997">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11CB20B8" w14:textId="77777777" w:rsidR="002942EF" w:rsidRPr="006F5CAD" w:rsidRDefault="002942EF" w:rsidP="00180997">
            <w:pPr>
              <w:pStyle w:val="TAC"/>
              <w:rPr>
                <w:rFonts w:cs="Arial"/>
                <w:kern w:val="2"/>
                <w:szCs w:val="18"/>
                <w:lang w:eastAsia="zh-CN"/>
              </w:rPr>
            </w:pPr>
            <w:r w:rsidRPr="006F5CAD">
              <w:rPr>
                <w:rFonts w:cs="Arial"/>
                <w:kern w:val="2"/>
                <w:szCs w:val="18"/>
                <w:lang w:eastAsia="zh-CN"/>
              </w:rPr>
              <w:t>0</w:t>
            </w:r>
          </w:p>
        </w:tc>
      </w:tr>
      <w:tr w:rsidR="002942EF" w:rsidRPr="006F5CAD" w14:paraId="0C6F7275" w14:textId="77777777" w:rsidTr="00406497">
        <w:trPr>
          <w:jc w:val="center"/>
        </w:trPr>
        <w:tc>
          <w:tcPr>
            <w:tcW w:w="1002" w:type="pct"/>
            <w:tcBorders>
              <w:top w:val="nil"/>
              <w:left w:val="single" w:sz="4" w:space="0" w:color="auto"/>
              <w:bottom w:val="nil"/>
              <w:right w:val="single" w:sz="4" w:space="0" w:color="auto"/>
            </w:tcBorders>
            <w:vAlign w:val="center"/>
          </w:tcPr>
          <w:p w14:paraId="431DBF3F" w14:textId="77777777" w:rsidR="002942EF" w:rsidRPr="006F5CAD" w:rsidRDefault="002942EF" w:rsidP="0018099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73E9A9E" w14:textId="77777777" w:rsidR="002942EF" w:rsidRPr="006F5CAD" w:rsidRDefault="002942EF" w:rsidP="0018099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E8B38" w14:textId="77777777" w:rsidR="002942EF" w:rsidRPr="006F5CAD" w:rsidRDefault="002942EF" w:rsidP="00180997">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3EFCBCC" w14:textId="77777777" w:rsidR="002942EF" w:rsidRPr="006F5CAD" w:rsidRDefault="002942EF" w:rsidP="00180997">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716A0C86" w14:textId="77777777" w:rsidR="002942EF" w:rsidRPr="006F5CAD" w:rsidRDefault="002942EF" w:rsidP="00180997">
            <w:pPr>
              <w:pStyle w:val="TAC"/>
              <w:rPr>
                <w:rFonts w:cs="Arial"/>
                <w:kern w:val="2"/>
                <w:szCs w:val="18"/>
                <w:lang w:eastAsia="zh-CN"/>
              </w:rPr>
            </w:pPr>
          </w:p>
        </w:tc>
      </w:tr>
      <w:tr w:rsidR="002942EF" w:rsidRPr="006F5CAD" w14:paraId="448A718F"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A86BD0F" w14:textId="77777777" w:rsidR="002942EF" w:rsidRPr="006F5CAD" w:rsidRDefault="002942EF" w:rsidP="0018099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0FB807" w14:textId="77777777" w:rsidR="002942EF" w:rsidRPr="006F5CAD" w:rsidRDefault="002942EF" w:rsidP="0018099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39447" w14:textId="77777777" w:rsidR="002942EF" w:rsidRPr="006F5CAD" w:rsidRDefault="002942EF" w:rsidP="00180997">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2C0FF4" w14:textId="77777777" w:rsidR="002942EF" w:rsidRPr="006F5CAD" w:rsidRDefault="002942EF" w:rsidP="00180997">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436CEB44" w14:textId="77777777" w:rsidR="002942EF" w:rsidRPr="006F5CAD" w:rsidRDefault="002942EF" w:rsidP="00180997">
            <w:pPr>
              <w:pStyle w:val="TAC"/>
              <w:rPr>
                <w:rFonts w:cs="Arial"/>
                <w:kern w:val="2"/>
                <w:szCs w:val="18"/>
                <w:lang w:eastAsia="zh-CN"/>
              </w:rPr>
            </w:pPr>
          </w:p>
        </w:tc>
      </w:tr>
      <w:tr w:rsidR="002942EF" w:rsidRPr="006F5CAD" w14:paraId="1BFA7264"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E335D55" w14:textId="77777777" w:rsidR="002942EF" w:rsidRPr="006F5CAD" w:rsidRDefault="002942EF" w:rsidP="00180997">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3904C4F" w14:textId="77777777" w:rsidR="002942EF" w:rsidRPr="006F5CAD" w:rsidRDefault="002942EF" w:rsidP="0018099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31CC6903" w14:textId="77777777" w:rsidR="002942EF" w:rsidRPr="006F5CAD" w:rsidRDefault="002942EF" w:rsidP="0018099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09E56AAA" w14:textId="77777777" w:rsidR="002942EF" w:rsidRPr="006F5CAD" w:rsidRDefault="002942EF" w:rsidP="0018099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4139B5AD" w14:textId="77777777" w:rsidR="002942EF" w:rsidRPr="006F5CAD" w:rsidRDefault="002942EF" w:rsidP="00180997">
            <w:pPr>
              <w:pStyle w:val="TAC"/>
              <w:rPr>
                <w:kern w:val="2"/>
                <w:szCs w:val="18"/>
                <w:lang w:eastAsia="zh-CN"/>
              </w:rPr>
            </w:pPr>
            <w:r w:rsidRPr="006F5CAD">
              <w:rPr>
                <w:kern w:val="2"/>
                <w:szCs w:val="18"/>
                <w:lang w:eastAsia="zh-CN"/>
              </w:rPr>
              <w:t>CA_n41A-n77A</w:t>
            </w:r>
            <w:r w:rsidRPr="006F5CAD">
              <w:rPr>
                <w:vertAlign w:val="superscript"/>
              </w:rPr>
              <w:t>7</w:t>
            </w:r>
          </w:p>
          <w:p w14:paraId="5DFB9758" w14:textId="77777777" w:rsidR="002942EF" w:rsidRPr="006F5CAD" w:rsidRDefault="002942EF" w:rsidP="00180997">
            <w:pPr>
              <w:pStyle w:val="TAC"/>
              <w:rPr>
                <w:kern w:val="2"/>
                <w:szCs w:val="18"/>
                <w:lang w:eastAsia="zh-CN"/>
              </w:rPr>
            </w:pPr>
            <w:r w:rsidRPr="006F5CAD">
              <w:rPr>
                <w:kern w:val="2"/>
                <w:szCs w:val="18"/>
                <w:lang w:eastAsia="zh-CN"/>
              </w:rPr>
              <w:t>CA_n41A-n79A</w:t>
            </w:r>
            <w:r w:rsidRPr="006F5CAD">
              <w:rPr>
                <w:vertAlign w:val="superscript"/>
              </w:rPr>
              <w:t>7</w:t>
            </w:r>
          </w:p>
          <w:p w14:paraId="17EA0195" w14:textId="77777777" w:rsidR="002942EF" w:rsidRPr="006F5CAD" w:rsidRDefault="002942EF" w:rsidP="00180997">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4B7937" w14:textId="77777777" w:rsidR="002942EF" w:rsidRPr="006F5CAD" w:rsidRDefault="002942EF" w:rsidP="0018099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5DC6A" w14:textId="77777777" w:rsidR="002942EF" w:rsidRPr="006F5CAD" w:rsidRDefault="002942EF" w:rsidP="00180997">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595B981" w14:textId="77777777" w:rsidR="002942EF" w:rsidRPr="006F5CAD" w:rsidRDefault="002942EF" w:rsidP="00180997">
            <w:pPr>
              <w:pStyle w:val="TAC"/>
              <w:rPr>
                <w:kern w:val="2"/>
                <w:szCs w:val="22"/>
                <w:lang w:eastAsia="zh-CN"/>
              </w:rPr>
            </w:pPr>
            <w:r w:rsidRPr="006F5CAD">
              <w:rPr>
                <w:lang w:eastAsia="zh-CN"/>
              </w:rPr>
              <w:t>0</w:t>
            </w:r>
          </w:p>
        </w:tc>
      </w:tr>
      <w:tr w:rsidR="002942EF" w:rsidRPr="006F5CAD" w14:paraId="4242DD31" w14:textId="77777777" w:rsidTr="00180997">
        <w:trPr>
          <w:jc w:val="center"/>
        </w:trPr>
        <w:tc>
          <w:tcPr>
            <w:tcW w:w="1002" w:type="pct"/>
            <w:tcBorders>
              <w:top w:val="nil"/>
              <w:left w:val="single" w:sz="4" w:space="0" w:color="auto"/>
              <w:bottom w:val="nil"/>
              <w:right w:val="single" w:sz="4" w:space="0" w:color="auto"/>
            </w:tcBorders>
            <w:vAlign w:val="center"/>
          </w:tcPr>
          <w:p w14:paraId="720328B6"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7E3DCBC5"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BF35EF" w14:textId="77777777" w:rsidR="002942EF" w:rsidRPr="006F5CAD" w:rsidRDefault="002942EF" w:rsidP="0018099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4E4EB" w14:textId="77777777" w:rsidR="002942EF" w:rsidRPr="006F5CAD" w:rsidRDefault="002942EF" w:rsidP="00180997">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7A4EF611" w14:textId="77777777" w:rsidR="002942EF" w:rsidRPr="006F5CAD" w:rsidRDefault="002942EF" w:rsidP="00180997">
            <w:pPr>
              <w:pStyle w:val="TAC"/>
              <w:rPr>
                <w:kern w:val="2"/>
                <w:szCs w:val="22"/>
                <w:lang w:eastAsia="zh-CN"/>
              </w:rPr>
            </w:pPr>
          </w:p>
        </w:tc>
      </w:tr>
      <w:tr w:rsidR="002942EF" w:rsidRPr="006F5CAD" w14:paraId="3D51E371"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1A2C73C0"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6614326"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59DDB3" w14:textId="77777777" w:rsidR="002942EF" w:rsidRPr="006F5CAD" w:rsidRDefault="002942EF" w:rsidP="00180997">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9AEE26" w14:textId="77777777" w:rsidR="002942EF" w:rsidRPr="006F5CAD" w:rsidRDefault="002942EF" w:rsidP="00180997">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08AF04A5" w14:textId="77777777" w:rsidR="002942EF" w:rsidRPr="006F5CAD" w:rsidRDefault="002942EF" w:rsidP="00180997">
            <w:pPr>
              <w:pStyle w:val="TAC"/>
              <w:rPr>
                <w:kern w:val="2"/>
                <w:szCs w:val="22"/>
                <w:lang w:eastAsia="zh-CN"/>
              </w:rPr>
            </w:pPr>
          </w:p>
        </w:tc>
      </w:tr>
      <w:tr w:rsidR="002942EF" w:rsidRPr="006F5CAD" w14:paraId="7BBBDC4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098F340E" w14:textId="77777777" w:rsidR="002942EF" w:rsidRPr="006F5CAD" w:rsidRDefault="002942EF" w:rsidP="0018099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55CCB3EF" w14:textId="77777777" w:rsidR="002942EF" w:rsidRPr="006F5CAD" w:rsidRDefault="002942EF" w:rsidP="0018099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291FB02B" w14:textId="77777777" w:rsidR="002942EF" w:rsidRPr="006F5CAD" w:rsidRDefault="002942EF" w:rsidP="0018099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3FB61B04" w14:textId="77777777" w:rsidR="002942EF" w:rsidRPr="006F5CAD" w:rsidRDefault="002942EF" w:rsidP="0018099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48374789" w14:textId="77777777" w:rsidR="002942EF" w:rsidRPr="006F5CAD" w:rsidRDefault="002942EF" w:rsidP="001809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0BC03FDE" w14:textId="77777777" w:rsidR="002942EF" w:rsidRPr="006F5CAD" w:rsidRDefault="002942EF" w:rsidP="001809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695EED1B" w14:textId="77777777" w:rsidR="002942EF" w:rsidRPr="006F5CAD" w:rsidRDefault="002942EF" w:rsidP="0018099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BB0D41" w14:textId="77777777" w:rsidR="002942EF" w:rsidRPr="006F5CAD" w:rsidRDefault="002942EF" w:rsidP="00180997">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87EC3" w14:textId="77777777" w:rsidR="002942EF" w:rsidRPr="006F5CAD" w:rsidRDefault="002942EF" w:rsidP="00180997">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323B3F7" w14:textId="77777777" w:rsidR="002942EF" w:rsidRPr="006F5CAD" w:rsidRDefault="002942EF" w:rsidP="00180997">
            <w:pPr>
              <w:pStyle w:val="TAC"/>
              <w:rPr>
                <w:rFonts w:cs="Arial"/>
                <w:kern w:val="2"/>
                <w:szCs w:val="18"/>
                <w:lang w:eastAsia="zh-CN"/>
              </w:rPr>
            </w:pPr>
            <w:r w:rsidRPr="006F5CAD">
              <w:rPr>
                <w:rFonts w:cs="Arial"/>
                <w:szCs w:val="18"/>
                <w:lang w:eastAsia="zh-CN"/>
              </w:rPr>
              <w:t>0</w:t>
            </w:r>
          </w:p>
        </w:tc>
      </w:tr>
      <w:tr w:rsidR="002942EF" w:rsidRPr="006F5CAD" w14:paraId="2EAAD0EF" w14:textId="77777777" w:rsidTr="00180997">
        <w:trPr>
          <w:jc w:val="center"/>
        </w:trPr>
        <w:tc>
          <w:tcPr>
            <w:tcW w:w="1002" w:type="pct"/>
            <w:tcBorders>
              <w:top w:val="nil"/>
              <w:left w:val="single" w:sz="4" w:space="0" w:color="auto"/>
              <w:bottom w:val="nil"/>
              <w:right w:val="single" w:sz="4" w:space="0" w:color="auto"/>
            </w:tcBorders>
            <w:vAlign w:val="center"/>
          </w:tcPr>
          <w:p w14:paraId="70FD7510" w14:textId="77777777" w:rsidR="002942EF" w:rsidRPr="006F5CAD" w:rsidRDefault="002942EF" w:rsidP="0018099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680E3B8" w14:textId="77777777" w:rsidR="002942EF" w:rsidRPr="006F5CAD" w:rsidRDefault="002942EF" w:rsidP="00180997">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ACDBE4" w14:textId="77777777" w:rsidR="002942EF" w:rsidRPr="006F5CAD" w:rsidRDefault="002942EF" w:rsidP="00180997">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7C8FB2" w14:textId="77777777" w:rsidR="002942EF" w:rsidRPr="006F5CAD" w:rsidRDefault="002942EF" w:rsidP="00180997">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60A17FA5" w14:textId="77777777" w:rsidR="002942EF" w:rsidRPr="006F5CAD" w:rsidRDefault="002942EF" w:rsidP="00180997">
            <w:pPr>
              <w:pStyle w:val="TAC"/>
              <w:rPr>
                <w:rFonts w:cs="Arial"/>
                <w:kern w:val="2"/>
                <w:szCs w:val="18"/>
                <w:lang w:eastAsia="zh-CN"/>
              </w:rPr>
            </w:pPr>
          </w:p>
        </w:tc>
      </w:tr>
      <w:tr w:rsidR="002942EF" w:rsidRPr="006F5CAD" w14:paraId="103357C3"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6A1E1B31" w14:textId="77777777" w:rsidR="002942EF" w:rsidRPr="006F5CAD" w:rsidRDefault="002942EF" w:rsidP="0018099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0613C0" w14:textId="77777777" w:rsidR="002942EF" w:rsidRPr="006F5CAD" w:rsidRDefault="002942EF" w:rsidP="0018099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06446" w14:textId="77777777" w:rsidR="002942EF" w:rsidRPr="006F5CAD" w:rsidRDefault="002942EF" w:rsidP="00180997">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39BC2" w14:textId="77777777" w:rsidR="002942EF" w:rsidRPr="006F5CAD" w:rsidRDefault="002942EF" w:rsidP="00180997">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6FB4283" w14:textId="77777777" w:rsidR="002942EF" w:rsidRPr="006F5CAD" w:rsidRDefault="002942EF" w:rsidP="00180997">
            <w:pPr>
              <w:pStyle w:val="TAC"/>
              <w:rPr>
                <w:rFonts w:cs="Arial"/>
                <w:kern w:val="2"/>
                <w:szCs w:val="18"/>
                <w:lang w:eastAsia="zh-CN"/>
              </w:rPr>
            </w:pPr>
          </w:p>
        </w:tc>
      </w:tr>
      <w:tr w:rsidR="002942EF" w:rsidRPr="006F5CAD" w14:paraId="02796EF7"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1CBA81D9" w14:textId="77777777" w:rsidR="002942EF" w:rsidRPr="006F5CAD" w:rsidRDefault="002942EF" w:rsidP="0018099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A14298A" w14:textId="77777777" w:rsidR="002942EF" w:rsidRPr="006F5CAD" w:rsidRDefault="002942EF" w:rsidP="001809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328A6674" w14:textId="77777777" w:rsidR="002942EF" w:rsidRPr="006F5CAD" w:rsidRDefault="002942EF" w:rsidP="0018099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02894962" w14:textId="77777777" w:rsidR="002942EF" w:rsidRPr="006F5CAD" w:rsidRDefault="002942EF" w:rsidP="0018099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7D0F4E3" w14:textId="77777777" w:rsidR="002942EF" w:rsidRPr="006F5CAD" w:rsidRDefault="002942EF" w:rsidP="0018099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FA2D3" w14:textId="77777777" w:rsidR="002942EF" w:rsidRPr="006F5CAD" w:rsidRDefault="002942EF" w:rsidP="00180997">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8265AE2" w14:textId="77777777" w:rsidR="002942EF" w:rsidRPr="006F5CAD" w:rsidRDefault="002942EF" w:rsidP="00180997">
            <w:pPr>
              <w:pStyle w:val="TAC"/>
              <w:rPr>
                <w:kern w:val="2"/>
                <w:szCs w:val="22"/>
                <w:lang w:eastAsia="zh-CN"/>
              </w:rPr>
            </w:pPr>
            <w:r w:rsidRPr="006F5CAD">
              <w:rPr>
                <w:rFonts w:cs="Arial"/>
                <w:szCs w:val="18"/>
                <w:lang w:eastAsia="zh-CN"/>
              </w:rPr>
              <w:t>0</w:t>
            </w:r>
          </w:p>
        </w:tc>
      </w:tr>
      <w:tr w:rsidR="002942EF" w:rsidRPr="006F5CAD" w14:paraId="00807B57" w14:textId="77777777" w:rsidTr="00180997">
        <w:trPr>
          <w:jc w:val="center"/>
        </w:trPr>
        <w:tc>
          <w:tcPr>
            <w:tcW w:w="1002" w:type="pct"/>
            <w:tcBorders>
              <w:top w:val="nil"/>
              <w:left w:val="single" w:sz="4" w:space="0" w:color="auto"/>
              <w:bottom w:val="nil"/>
              <w:right w:val="single" w:sz="4" w:space="0" w:color="auto"/>
            </w:tcBorders>
            <w:vAlign w:val="center"/>
          </w:tcPr>
          <w:p w14:paraId="07A2AB90"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069C5EC7"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CA9E3" w14:textId="77777777" w:rsidR="002942EF" w:rsidRPr="006F5CAD" w:rsidRDefault="002942EF" w:rsidP="00180997">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E3D7E" w14:textId="77777777" w:rsidR="002942EF" w:rsidRPr="006F5CAD" w:rsidRDefault="002942EF" w:rsidP="00180997">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27C9B70F" w14:textId="77777777" w:rsidR="002942EF" w:rsidRPr="006F5CAD" w:rsidRDefault="002942EF" w:rsidP="00180997">
            <w:pPr>
              <w:pStyle w:val="TAC"/>
              <w:rPr>
                <w:kern w:val="2"/>
                <w:szCs w:val="22"/>
                <w:lang w:eastAsia="zh-CN"/>
              </w:rPr>
            </w:pPr>
          </w:p>
        </w:tc>
      </w:tr>
      <w:tr w:rsidR="002942EF" w:rsidRPr="006F5CAD" w14:paraId="11ED9F10"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5C08779E"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BE1DF63"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43A8FD" w14:textId="77777777" w:rsidR="002942EF" w:rsidRPr="006F5CAD" w:rsidRDefault="002942EF" w:rsidP="00180997">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B6CB73" w14:textId="77777777" w:rsidR="002942EF" w:rsidRPr="006F5CAD" w:rsidRDefault="002942EF" w:rsidP="00180997">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10A7D6F1" w14:textId="77777777" w:rsidR="002942EF" w:rsidRPr="006F5CAD" w:rsidRDefault="002942EF" w:rsidP="00180997">
            <w:pPr>
              <w:pStyle w:val="TAC"/>
              <w:rPr>
                <w:kern w:val="2"/>
                <w:szCs w:val="22"/>
                <w:lang w:eastAsia="zh-CN"/>
              </w:rPr>
            </w:pPr>
          </w:p>
        </w:tc>
      </w:tr>
      <w:tr w:rsidR="002942EF" w:rsidRPr="006F5CAD" w14:paraId="1539987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63FBF58A" w14:textId="77777777" w:rsidR="002942EF" w:rsidRPr="006F5CAD" w:rsidRDefault="002942EF" w:rsidP="00180997">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540788F9"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401E8A21" w14:textId="77777777" w:rsidR="002942EF" w:rsidRPr="006F5CAD" w:rsidRDefault="002942EF" w:rsidP="0018099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6EA5ED60" w14:textId="77777777" w:rsidR="002942EF" w:rsidRPr="006F5CAD" w:rsidRDefault="002942EF" w:rsidP="00180997">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E907076" w14:textId="77777777" w:rsidR="002942EF" w:rsidRPr="006F5CAD" w:rsidRDefault="002942EF" w:rsidP="00180997">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3750FC" w14:textId="77777777" w:rsidR="002942EF" w:rsidRPr="006F5CAD" w:rsidRDefault="002942EF" w:rsidP="00180997">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32A9F9A"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309CC3BD" w14:textId="77777777" w:rsidTr="00180997">
        <w:trPr>
          <w:jc w:val="center"/>
        </w:trPr>
        <w:tc>
          <w:tcPr>
            <w:tcW w:w="1002" w:type="pct"/>
            <w:tcBorders>
              <w:top w:val="nil"/>
              <w:left w:val="single" w:sz="4" w:space="0" w:color="auto"/>
              <w:bottom w:val="nil"/>
              <w:right w:val="single" w:sz="4" w:space="0" w:color="auto"/>
            </w:tcBorders>
            <w:vAlign w:val="center"/>
          </w:tcPr>
          <w:p w14:paraId="5D99AAB9"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6B37683A"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A65DEC" w14:textId="77777777" w:rsidR="002942EF" w:rsidRPr="006F5CAD" w:rsidRDefault="002942EF" w:rsidP="00180997">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6E1374" w14:textId="77777777" w:rsidR="002942EF" w:rsidRPr="006F5CAD" w:rsidRDefault="002942EF" w:rsidP="00180997">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DED387D" w14:textId="77777777" w:rsidR="002942EF" w:rsidRPr="006F5CAD" w:rsidRDefault="002942EF" w:rsidP="00180997">
            <w:pPr>
              <w:pStyle w:val="TAC"/>
              <w:rPr>
                <w:kern w:val="2"/>
                <w:szCs w:val="22"/>
                <w:lang w:eastAsia="zh-CN"/>
              </w:rPr>
            </w:pPr>
          </w:p>
        </w:tc>
      </w:tr>
      <w:tr w:rsidR="002942EF" w:rsidRPr="006F5CAD" w14:paraId="2FCF31B5"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090E0992"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A91ECB1"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324D84" w14:textId="77777777" w:rsidR="002942EF" w:rsidRPr="006F5CAD" w:rsidRDefault="002942EF" w:rsidP="00180997">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D4ADAC" w14:textId="77777777" w:rsidR="002942EF" w:rsidRPr="006F5CAD" w:rsidRDefault="002942EF" w:rsidP="00180997">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71178ED3" w14:textId="77777777" w:rsidR="002942EF" w:rsidRPr="006F5CAD" w:rsidRDefault="002942EF" w:rsidP="00180997">
            <w:pPr>
              <w:pStyle w:val="TAC"/>
              <w:rPr>
                <w:kern w:val="2"/>
                <w:szCs w:val="22"/>
                <w:lang w:eastAsia="zh-CN"/>
              </w:rPr>
            </w:pPr>
          </w:p>
        </w:tc>
      </w:tr>
      <w:tr w:rsidR="002942EF" w:rsidRPr="006F5CAD" w14:paraId="310D47F2"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3AB2CCBD" w14:textId="77777777" w:rsidR="002942EF" w:rsidRPr="006F5CAD" w:rsidRDefault="002942EF" w:rsidP="00180997">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78653C48" w14:textId="77777777" w:rsidR="002942EF" w:rsidRPr="006F5CAD" w:rsidRDefault="002942EF" w:rsidP="0018099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EC69D40"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B8D46" w14:textId="77777777" w:rsidR="002942EF" w:rsidRPr="006F5CAD" w:rsidRDefault="002942EF" w:rsidP="0018099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8B774EB"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5911040A" w14:textId="77777777" w:rsidTr="00180997">
        <w:trPr>
          <w:jc w:val="center"/>
        </w:trPr>
        <w:tc>
          <w:tcPr>
            <w:tcW w:w="1002" w:type="pct"/>
            <w:tcBorders>
              <w:top w:val="nil"/>
              <w:left w:val="single" w:sz="4" w:space="0" w:color="auto"/>
              <w:bottom w:val="nil"/>
              <w:right w:val="single" w:sz="4" w:space="0" w:color="auto"/>
            </w:tcBorders>
            <w:vAlign w:val="center"/>
          </w:tcPr>
          <w:p w14:paraId="658DCA08"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0B8C7AD0"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50323D"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A41C3C" w14:textId="77777777" w:rsidR="002942EF" w:rsidRPr="006F5CAD" w:rsidRDefault="002942EF" w:rsidP="0018099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14DC0DFB" w14:textId="77777777" w:rsidR="002942EF" w:rsidRPr="006F5CAD" w:rsidRDefault="002942EF" w:rsidP="00180997">
            <w:pPr>
              <w:pStyle w:val="TAC"/>
              <w:rPr>
                <w:kern w:val="2"/>
                <w:szCs w:val="22"/>
                <w:lang w:eastAsia="zh-CN"/>
              </w:rPr>
            </w:pPr>
          </w:p>
        </w:tc>
      </w:tr>
      <w:tr w:rsidR="002942EF" w:rsidRPr="006F5CAD" w14:paraId="5EA79E92"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7CD4D3C3"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BCCE1C5"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FDF4D8"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A6D7BD" w14:textId="77777777" w:rsidR="002942EF" w:rsidRPr="006F5CAD" w:rsidRDefault="002942EF" w:rsidP="001809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AF3C42" w14:textId="77777777" w:rsidR="002942EF" w:rsidRPr="006F5CAD" w:rsidRDefault="002942EF" w:rsidP="00180997">
            <w:pPr>
              <w:pStyle w:val="TAC"/>
              <w:rPr>
                <w:kern w:val="2"/>
                <w:szCs w:val="22"/>
                <w:lang w:eastAsia="zh-CN"/>
              </w:rPr>
            </w:pPr>
          </w:p>
        </w:tc>
      </w:tr>
      <w:tr w:rsidR="002942EF" w:rsidRPr="006F5CAD" w14:paraId="5D323870"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5F7B24C6" w14:textId="77777777" w:rsidR="002942EF" w:rsidRPr="006F5CAD" w:rsidRDefault="002942EF" w:rsidP="00180997">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123EA2B0" w14:textId="77777777" w:rsidR="002942EF" w:rsidRPr="006F5CAD" w:rsidRDefault="002942EF" w:rsidP="0018099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7F3FCDA"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37F28A" w14:textId="77777777" w:rsidR="002942EF" w:rsidRPr="006F5CAD" w:rsidRDefault="002942EF" w:rsidP="00180997">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B606C94"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1D227B1D" w14:textId="77777777" w:rsidTr="00180997">
        <w:trPr>
          <w:jc w:val="center"/>
        </w:trPr>
        <w:tc>
          <w:tcPr>
            <w:tcW w:w="1002" w:type="pct"/>
            <w:tcBorders>
              <w:top w:val="nil"/>
              <w:left w:val="single" w:sz="4" w:space="0" w:color="auto"/>
              <w:bottom w:val="nil"/>
              <w:right w:val="single" w:sz="4" w:space="0" w:color="auto"/>
            </w:tcBorders>
            <w:vAlign w:val="center"/>
          </w:tcPr>
          <w:p w14:paraId="6AAC163F"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66DE6EDD"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FF769"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D38342" w14:textId="77777777" w:rsidR="002942EF" w:rsidRPr="006F5CAD" w:rsidRDefault="002942EF" w:rsidP="00180997">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395F6E97" w14:textId="77777777" w:rsidR="002942EF" w:rsidRPr="006F5CAD" w:rsidRDefault="002942EF" w:rsidP="00180997">
            <w:pPr>
              <w:pStyle w:val="TAC"/>
              <w:rPr>
                <w:kern w:val="2"/>
                <w:szCs w:val="22"/>
                <w:lang w:eastAsia="zh-CN"/>
              </w:rPr>
            </w:pPr>
          </w:p>
        </w:tc>
      </w:tr>
      <w:tr w:rsidR="002942EF" w:rsidRPr="006F5CAD" w14:paraId="387EFF2C"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4ED9BC5C"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21BF170"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0A0B43"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5EDE4E" w14:textId="77777777" w:rsidR="002942EF" w:rsidRPr="006F5CAD" w:rsidRDefault="002942EF" w:rsidP="001809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B8355CA" w14:textId="77777777" w:rsidR="002942EF" w:rsidRPr="006F5CAD" w:rsidRDefault="002942EF" w:rsidP="00180997">
            <w:pPr>
              <w:pStyle w:val="TAC"/>
              <w:rPr>
                <w:kern w:val="2"/>
                <w:szCs w:val="22"/>
                <w:lang w:eastAsia="zh-CN"/>
              </w:rPr>
            </w:pPr>
          </w:p>
        </w:tc>
      </w:tr>
      <w:tr w:rsidR="002942EF" w:rsidRPr="006F5CAD" w14:paraId="322F2BEE" w14:textId="77777777" w:rsidTr="00180997">
        <w:trPr>
          <w:jc w:val="center"/>
        </w:trPr>
        <w:tc>
          <w:tcPr>
            <w:tcW w:w="1002" w:type="pct"/>
            <w:tcBorders>
              <w:top w:val="single" w:sz="4" w:space="0" w:color="auto"/>
              <w:left w:val="single" w:sz="4" w:space="0" w:color="auto"/>
              <w:bottom w:val="nil"/>
              <w:right w:val="single" w:sz="4" w:space="0" w:color="auto"/>
            </w:tcBorders>
            <w:vAlign w:val="center"/>
          </w:tcPr>
          <w:p w14:paraId="7B101E30" w14:textId="77777777" w:rsidR="002942EF" w:rsidRPr="006F5CAD" w:rsidRDefault="002942EF" w:rsidP="00180997">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4630429" w14:textId="77777777" w:rsidR="002942EF" w:rsidRPr="006F5CAD" w:rsidRDefault="002942EF" w:rsidP="00180997">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5A361F3" w14:textId="77777777" w:rsidR="002942EF" w:rsidRPr="006F5CAD" w:rsidRDefault="002942EF" w:rsidP="0018099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184EF" w14:textId="77777777" w:rsidR="002942EF" w:rsidRPr="006F5CAD" w:rsidRDefault="002942EF" w:rsidP="0018099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785C6FA" w14:textId="77777777" w:rsidR="002942EF" w:rsidRPr="006F5CAD" w:rsidRDefault="002942EF" w:rsidP="00180997">
            <w:pPr>
              <w:pStyle w:val="TAC"/>
              <w:rPr>
                <w:kern w:val="2"/>
                <w:szCs w:val="22"/>
                <w:lang w:eastAsia="zh-CN"/>
              </w:rPr>
            </w:pPr>
            <w:r w:rsidRPr="006F5CAD">
              <w:rPr>
                <w:lang w:eastAsia="zh-CN"/>
              </w:rPr>
              <w:t>4 and 5</w:t>
            </w:r>
          </w:p>
        </w:tc>
      </w:tr>
      <w:tr w:rsidR="002942EF" w:rsidRPr="006F5CAD" w14:paraId="596FA3EA" w14:textId="77777777" w:rsidTr="00180997">
        <w:trPr>
          <w:jc w:val="center"/>
        </w:trPr>
        <w:tc>
          <w:tcPr>
            <w:tcW w:w="1002" w:type="pct"/>
            <w:tcBorders>
              <w:top w:val="nil"/>
              <w:left w:val="single" w:sz="4" w:space="0" w:color="auto"/>
              <w:bottom w:val="nil"/>
              <w:right w:val="single" w:sz="4" w:space="0" w:color="auto"/>
            </w:tcBorders>
            <w:vAlign w:val="center"/>
          </w:tcPr>
          <w:p w14:paraId="56B50B66" w14:textId="77777777" w:rsidR="002942EF" w:rsidRPr="006F5CAD" w:rsidRDefault="002942EF" w:rsidP="00180997">
            <w:pPr>
              <w:pStyle w:val="TAC"/>
              <w:rPr>
                <w:kern w:val="2"/>
                <w:szCs w:val="22"/>
              </w:rPr>
            </w:pPr>
          </w:p>
        </w:tc>
        <w:tc>
          <w:tcPr>
            <w:tcW w:w="871" w:type="pct"/>
            <w:tcBorders>
              <w:top w:val="nil"/>
              <w:left w:val="single" w:sz="4" w:space="0" w:color="auto"/>
              <w:bottom w:val="nil"/>
              <w:right w:val="single" w:sz="4" w:space="0" w:color="auto"/>
            </w:tcBorders>
            <w:vAlign w:val="center"/>
          </w:tcPr>
          <w:p w14:paraId="7A831BE5"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D22A36" w14:textId="77777777" w:rsidR="002942EF" w:rsidRPr="006F5CAD" w:rsidRDefault="002942EF" w:rsidP="0018099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AA2393" w14:textId="77777777" w:rsidR="002942EF" w:rsidRPr="006F5CAD" w:rsidRDefault="002942EF" w:rsidP="0018099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51237C98" w14:textId="77777777" w:rsidR="002942EF" w:rsidRPr="006F5CAD" w:rsidRDefault="002942EF" w:rsidP="00180997">
            <w:pPr>
              <w:pStyle w:val="TAC"/>
              <w:rPr>
                <w:kern w:val="2"/>
                <w:szCs w:val="22"/>
                <w:lang w:eastAsia="zh-CN"/>
              </w:rPr>
            </w:pPr>
          </w:p>
        </w:tc>
      </w:tr>
      <w:tr w:rsidR="002942EF" w:rsidRPr="006F5CAD" w14:paraId="593E8BDE" w14:textId="77777777" w:rsidTr="00180997">
        <w:trPr>
          <w:jc w:val="center"/>
        </w:trPr>
        <w:tc>
          <w:tcPr>
            <w:tcW w:w="1002" w:type="pct"/>
            <w:tcBorders>
              <w:top w:val="nil"/>
              <w:left w:val="single" w:sz="4" w:space="0" w:color="auto"/>
              <w:bottom w:val="single" w:sz="4" w:space="0" w:color="auto"/>
              <w:right w:val="single" w:sz="4" w:space="0" w:color="auto"/>
            </w:tcBorders>
            <w:vAlign w:val="center"/>
          </w:tcPr>
          <w:p w14:paraId="2AF039E7" w14:textId="77777777" w:rsidR="002942EF" w:rsidRPr="006F5CAD" w:rsidRDefault="002942EF" w:rsidP="0018099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CEA09FD" w14:textId="77777777" w:rsidR="002942EF" w:rsidRPr="006F5CAD" w:rsidRDefault="002942EF" w:rsidP="0018099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8E1C29" w14:textId="77777777" w:rsidR="002942EF" w:rsidRPr="006F5CAD" w:rsidRDefault="002942EF" w:rsidP="0018099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DAFDEC" w14:textId="77777777" w:rsidR="002942EF" w:rsidRPr="006F5CAD" w:rsidRDefault="002942EF" w:rsidP="0018099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B4C4D4F" w14:textId="77777777" w:rsidR="002942EF" w:rsidRPr="006F5CAD" w:rsidRDefault="002942EF" w:rsidP="00180997">
            <w:pPr>
              <w:pStyle w:val="TAC"/>
              <w:rPr>
                <w:kern w:val="2"/>
                <w:szCs w:val="22"/>
                <w:lang w:eastAsia="zh-CN"/>
              </w:rPr>
            </w:pPr>
          </w:p>
        </w:tc>
      </w:tr>
    </w:tbl>
    <w:p w14:paraId="4F889804" w14:textId="77777777" w:rsidR="002942EF" w:rsidRPr="00170508" w:rsidRDefault="002942EF" w:rsidP="002942EF">
      <w:pPr>
        <w:rPr>
          <w:rFonts w:eastAsia="DengXian"/>
        </w:rPr>
      </w:pPr>
    </w:p>
    <w:p w14:paraId="463CBF86" w14:textId="77777777" w:rsidR="002942EF" w:rsidRPr="001141C9" w:rsidRDefault="002942EF" w:rsidP="002942EF">
      <w:pPr>
        <w:pStyle w:val="Heading5"/>
        <w:rPr>
          <w:rFonts w:eastAsiaTheme="minorEastAsia"/>
          <w:bCs/>
        </w:rPr>
      </w:pPr>
      <w:r w:rsidRPr="001141C9">
        <w:rPr>
          <w:rFonts w:eastAsiaTheme="minorEastAsia"/>
        </w:rPr>
        <w:t>Table 5.5A.3.2-1c</w:t>
      </w:r>
    </w:p>
    <w:p w14:paraId="238C4B01" w14:textId="77777777" w:rsidR="002942EF" w:rsidRPr="001141C9" w:rsidRDefault="002942EF" w:rsidP="002942EF">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2942EF" w:rsidRPr="006F5CAD" w14:paraId="1EC72402" w14:textId="77777777" w:rsidTr="00180997">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5826183D" w14:textId="77777777" w:rsidR="002942EF" w:rsidRPr="006F5CAD" w:rsidRDefault="002942EF" w:rsidP="00180997">
            <w:pPr>
              <w:pStyle w:val="TAH"/>
              <w:rPr>
                <w:rFonts w:ascii="Calibri" w:hAnsi="Calibri"/>
                <w:sz w:val="21"/>
                <w:lang w:eastAsia="zh-CN"/>
              </w:rPr>
            </w:pPr>
            <w:r w:rsidRPr="006F5CAD">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87CC2D0" w14:textId="77777777" w:rsidR="002942EF" w:rsidRPr="006F5CAD" w:rsidRDefault="002942EF" w:rsidP="00180997">
            <w:pPr>
              <w:pStyle w:val="TAH"/>
              <w:rPr>
                <w:lang w:eastAsia="zh-CN"/>
              </w:rPr>
            </w:pPr>
            <w:r w:rsidRPr="006F5CAD">
              <w:rPr>
                <w:lang w:eastAsia="zh-CN"/>
              </w:rPr>
              <w:t>Uplink CA configuration</w:t>
            </w:r>
          </w:p>
          <w:p w14:paraId="754A798E" w14:textId="77777777" w:rsidR="002942EF" w:rsidRPr="006F5CAD" w:rsidRDefault="002942EF" w:rsidP="00180997">
            <w:pPr>
              <w:pStyle w:val="TAH"/>
              <w:rPr>
                <w:rFonts w:ascii="Calibri" w:hAnsi="Calibri"/>
                <w:sz w:val="21"/>
                <w:szCs w:val="18"/>
                <w:lang w:eastAsia="zh-CN"/>
              </w:rPr>
            </w:pPr>
            <w:r w:rsidRPr="006F5CAD">
              <w:rPr>
                <w:lang w:eastAsia="zh-CN"/>
              </w:rPr>
              <w:t>or single uplink carrier</w:t>
            </w:r>
            <w:r w:rsidRPr="006F5CAD">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5262E2D" w14:textId="77777777" w:rsidR="002942EF" w:rsidRPr="006F5CAD" w:rsidRDefault="002942EF" w:rsidP="00180997">
            <w:pPr>
              <w:pStyle w:val="TAH"/>
              <w:rPr>
                <w:rFonts w:ascii="Calibri" w:hAnsi="Calibri"/>
                <w:sz w:val="21"/>
                <w:szCs w:val="18"/>
                <w:lang w:eastAsia="zh-CN"/>
              </w:rPr>
            </w:pPr>
            <w:r w:rsidRPr="006F5CAD">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4C65C45" w14:textId="77777777" w:rsidR="002942EF" w:rsidRPr="006F5CAD" w:rsidRDefault="002942EF" w:rsidP="00180997">
            <w:pPr>
              <w:pStyle w:val="TAH"/>
              <w:rPr>
                <w:rFonts w:cs="Arial"/>
                <w:color w:val="000000"/>
                <w:szCs w:val="18"/>
                <w:lang w:eastAsia="zh-CN" w:bidi="ar"/>
              </w:rPr>
            </w:pPr>
            <w:r w:rsidRPr="006F5CAD">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8CEC0CC" w14:textId="77777777" w:rsidR="002942EF" w:rsidRPr="006F5CAD" w:rsidRDefault="002942EF" w:rsidP="00180997">
            <w:pPr>
              <w:pStyle w:val="TAH"/>
              <w:rPr>
                <w:rFonts w:ascii="Calibri" w:hAnsi="Calibri"/>
                <w:sz w:val="21"/>
                <w:lang w:eastAsia="zh-CN"/>
              </w:rPr>
            </w:pPr>
            <w:r w:rsidRPr="006F5CAD">
              <w:rPr>
                <w:lang w:eastAsia="zh-CN"/>
              </w:rPr>
              <w:t>Bandwidth combination set</w:t>
            </w:r>
          </w:p>
        </w:tc>
      </w:tr>
      <w:tr w:rsidR="002942EF" w:rsidRPr="006F5CAD" w14:paraId="2D71CBE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8BD28A8" w14:textId="77777777" w:rsidR="002942EF" w:rsidRPr="006F5CAD" w:rsidRDefault="002942EF" w:rsidP="00180997">
            <w:pPr>
              <w:pStyle w:val="TAC"/>
            </w:pPr>
            <w:r w:rsidRPr="006F5CAD">
              <w:t>CA_n46A-n48A-n96A</w:t>
            </w:r>
          </w:p>
        </w:tc>
        <w:tc>
          <w:tcPr>
            <w:tcW w:w="1829" w:type="dxa"/>
            <w:tcBorders>
              <w:top w:val="single" w:sz="4" w:space="0" w:color="auto"/>
              <w:left w:val="single" w:sz="4" w:space="0" w:color="auto"/>
              <w:bottom w:val="nil"/>
              <w:right w:val="single" w:sz="4" w:space="0" w:color="auto"/>
            </w:tcBorders>
            <w:vAlign w:val="center"/>
          </w:tcPr>
          <w:p w14:paraId="6BCD9D41" w14:textId="77777777" w:rsidR="002942EF" w:rsidRPr="006F5CAD" w:rsidRDefault="002942EF" w:rsidP="00180997">
            <w:pPr>
              <w:pStyle w:val="TAC"/>
            </w:pPr>
            <w:r w:rsidRPr="006F5CAD">
              <w:t>CA_n46A-n48A</w:t>
            </w:r>
          </w:p>
          <w:p w14:paraId="4A16B9DA"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4E4C81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DE24A1"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0300662" w14:textId="77777777" w:rsidR="002942EF" w:rsidRPr="006F5CAD" w:rsidRDefault="002942EF" w:rsidP="00180997">
            <w:pPr>
              <w:pStyle w:val="TAC"/>
              <w:rPr>
                <w:lang w:eastAsia="zh-CN"/>
              </w:rPr>
            </w:pPr>
            <w:r w:rsidRPr="006F5CAD">
              <w:rPr>
                <w:lang w:eastAsia="zh-CN"/>
              </w:rPr>
              <w:t>0</w:t>
            </w:r>
          </w:p>
        </w:tc>
      </w:tr>
      <w:tr w:rsidR="002942EF" w:rsidRPr="006F5CAD" w14:paraId="3B082AB4" w14:textId="77777777" w:rsidTr="00180997">
        <w:trPr>
          <w:jc w:val="center"/>
        </w:trPr>
        <w:tc>
          <w:tcPr>
            <w:tcW w:w="2067" w:type="dxa"/>
            <w:tcBorders>
              <w:top w:val="nil"/>
              <w:left w:val="single" w:sz="4" w:space="0" w:color="auto"/>
              <w:bottom w:val="nil"/>
              <w:right w:val="single" w:sz="4" w:space="0" w:color="auto"/>
            </w:tcBorders>
            <w:vAlign w:val="center"/>
          </w:tcPr>
          <w:p w14:paraId="01A7F86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3F1EDC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3AA02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1F4030"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8EE5A3A" w14:textId="77777777" w:rsidR="002942EF" w:rsidRPr="006F5CAD" w:rsidRDefault="002942EF" w:rsidP="00180997">
            <w:pPr>
              <w:pStyle w:val="TAC"/>
              <w:rPr>
                <w:lang w:eastAsia="zh-CN"/>
              </w:rPr>
            </w:pPr>
          </w:p>
        </w:tc>
      </w:tr>
      <w:tr w:rsidR="002942EF" w:rsidRPr="006F5CAD" w14:paraId="1D78E57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35B07B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644E16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8752E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835941"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03F272" w14:textId="77777777" w:rsidR="002942EF" w:rsidRPr="006F5CAD" w:rsidRDefault="002942EF" w:rsidP="00180997">
            <w:pPr>
              <w:pStyle w:val="TAC"/>
              <w:rPr>
                <w:lang w:eastAsia="zh-CN"/>
              </w:rPr>
            </w:pPr>
          </w:p>
        </w:tc>
      </w:tr>
      <w:tr w:rsidR="002942EF" w:rsidRPr="006F5CAD" w14:paraId="6460293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207EF35" w14:textId="77777777" w:rsidR="002942EF" w:rsidRPr="006F5CAD" w:rsidRDefault="002942EF" w:rsidP="00180997">
            <w:pPr>
              <w:pStyle w:val="TAC"/>
            </w:pPr>
            <w:r w:rsidRPr="006F5CAD">
              <w:t>CA_n46B-n48A-n96A</w:t>
            </w:r>
          </w:p>
        </w:tc>
        <w:tc>
          <w:tcPr>
            <w:tcW w:w="1829" w:type="dxa"/>
            <w:tcBorders>
              <w:top w:val="single" w:sz="4" w:space="0" w:color="auto"/>
              <w:left w:val="single" w:sz="4" w:space="0" w:color="auto"/>
              <w:bottom w:val="nil"/>
              <w:right w:val="single" w:sz="4" w:space="0" w:color="auto"/>
            </w:tcBorders>
            <w:vAlign w:val="center"/>
          </w:tcPr>
          <w:p w14:paraId="45708A16" w14:textId="77777777" w:rsidR="002942EF" w:rsidRPr="006F5CAD" w:rsidRDefault="002942EF" w:rsidP="00180997">
            <w:pPr>
              <w:pStyle w:val="TAC"/>
            </w:pPr>
            <w:r w:rsidRPr="006F5CAD">
              <w:t>CA_n46A-n48A</w:t>
            </w:r>
          </w:p>
          <w:p w14:paraId="096E52ED"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6FF4E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136BEF"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2068C5" w14:textId="77777777" w:rsidR="002942EF" w:rsidRPr="006F5CAD" w:rsidRDefault="002942EF" w:rsidP="00180997">
            <w:pPr>
              <w:pStyle w:val="TAC"/>
              <w:rPr>
                <w:lang w:eastAsia="zh-CN"/>
              </w:rPr>
            </w:pPr>
            <w:r w:rsidRPr="006F5CAD">
              <w:rPr>
                <w:lang w:eastAsia="zh-CN"/>
              </w:rPr>
              <w:t>0</w:t>
            </w:r>
          </w:p>
        </w:tc>
      </w:tr>
      <w:tr w:rsidR="002942EF" w:rsidRPr="006F5CAD" w14:paraId="7C35651B" w14:textId="77777777" w:rsidTr="00180997">
        <w:trPr>
          <w:jc w:val="center"/>
        </w:trPr>
        <w:tc>
          <w:tcPr>
            <w:tcW w:w="2067" w:type="dxa"/>
            <w:tcBorders>
              <w:top w:val="nil"/>
              <w:left w:val="single" w:sz="4" w:space="0" w:color="auto"/>
              <w:bottom w:val="nil"/>
              <w:right w:val="single" w:sz="4" w:space="0" w:color="auto"/>
            </w:tcBorders>
            <w:vAlign w:val="center"/>
          </w:tcPr>
          <w:p w14:paraId="58198F5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79D32E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B6C58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C38376"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197160A" w14:textId="77777777" w:rsidR="002942EF" w:rsidRPr="006F5CAD" w:rsidRDefault="002942EF" w:rsidP="00180997">
            <w:pPr>
              <w:pStyle w:val="TAC"/>
              <w:rPr>
                <w:lang w:eastAsia="zh-CN"/>
              </w:rPr>
            </w:pPr>
          </w:p>
        </w:tc>
      </w:tr>
      <w:tr w:rsidR="002942EF" w:rsidRPr="006F5CAD" w14:paraId="02B87F2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774B71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3A0D7F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8A7DD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0B84A4" w14:textId="77777777" w:rsidR="002942EF" w:rsidRPr="006F5CAD" w:rsidRDefault="002942EF" w:rsidP="00180997">
            <w:pPr>
              <w:pStyle w:val="TAC"/>
              <w:rPr>
                <w:lang w:eastAsia="zh-CN" w:bidi="ar"/>
              </w:rPr>
            </w:pPr>
            <w:r w:rsidRPr="006F5CAD">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2CEC5CFF" w14:textId="77777777" w:rsidR="002942EF" w:rsidRPr="006F5CAD" w:rsidRDefault="002942EF" w:rsidP="00180997">
            <w:pPr>
              <w:pStyle w:val="TAC"/>
              <w:rPr>
                <w:lang w:eastAsia="zh-CN"/>
              </w:rPr>
            </w:pPr>
          </w:p>
        </w:tc>
      </w:tr>
      <w:tr w:rsidR="002942EF" w:rsidRPr="006F5CAD" w14:paraId="4CDEF12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AF3A155" w14:textId="77777777" w:rsidR="002942EF" w:rsidRPr="006F5CAD" w:rsidRDefault="002942EF" w:rsidP="00180997">
            <w:pPr>
              <w:pStyle w:val="TAC"/>
            </w:pPr>
            <w:r w:rsidRPr="006F5CAD">
              <w:t>CA_n46C-n48A-n96A</w:t>
            </w:r>
          </w:p>
        </w:tc>
        <w:tc>
          <w:tcPr>
            <w:tcW w:w="1829" w:type="dxa"/>
            <w:tcBorders>
              <w:top w:val="single" w:sz="4" w:space="0" w:color="auto"/>
              <w:left w:val="single" w:sz="4" w:space="0" w:color="auto"/>
              <w:bottom w:val="nil"/>
              <w:right w:val="single" w:sz="4" w:space="0" w:color="auto"/>
            </w:tcBorders>
            <w:vAlign w:val="center"/>
          </w:tcPr>
          <w:p w14:paraId="6F813EBA" w14:textId="77777777" w:rsidR="002942EF" w:rsidRPr="006F5CAD" w:rsidRDefault="002942EF" w:rsidP="00180997">
            <w:pPr>
              <w:pStyle w:val="TAC"/>
            </w:pPr>
            <w:r w:rsidRPr="006F5CAD">
              <w:t>CA_n46A-n48A</w:t>
            </w:r>
          </w:p>
          <w:p w14:paraId="4C505849"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157C5F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20EE2"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A11EDDC" w14:textId="77777777" w:rsidR="002942EF" w:rsidRPr="006F5CAD" w:rsidRDefault="002942EF" w:rsidP="00180997">
            <w:pPr>
              <w:pStyle w:val="TAC"/>
              <w:rPr>
                <w:lang w:eastAsia="zh-CN"/>
              </w:rPr>
            </w:pPr>
            <w:r w:rsidRPr="006F5CAD">
              <w:rPr>
                <w:lang w:eastAsia="zh-CN"/>
              </w:rPr>
              <w:t>0</w:t>
            </w:r>
          </w:p>
        </w:tc>
      </w:tr>
      <w:tr w:rsidR="002942EF" w:rsidRPr="006F5CAD" w14:paraId="0589326C" w14:textId="77777777" w:rsidTr="00180997">
        <w:trPr>
          <w:jc w:val="center"/>
        </w:trPr>
        <w:tc>
          <w:tcPr>
            <w:tcW w:w="2067" w:type="dxa"/>
            <w:tcBorders>
              <w:top w:val="nil"/>
              <w:left w:val="single" w:sz="4" w:space="0" w:color="auto"/>
              <w:bottom w:val="nil"/>
              <w:right w:val="single" w:sz="4" w:space="0" w:color="auto"/>
            </w:tcBorders>
            <w:vAlign w:val="center"/>
          </w:tcPr>
          <w:p w14:paraId="1FD5618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80AFFA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FFCAA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0DEF43"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9A0B694" w14:textId="77777777" w:rsidR="002942EF" w:rsidRPr="006F5CAD" w:rsidRDefault="002942EF" w:rsidP="00180997">
            <w:pPr>
              <w:pStyle w:val="TAC"/>
              <w:rPr>
                <w:lang w:eastAsia="zh-CN"/>
              </w:rPr>
            </w:pPr>
          </w:p>
        </w:tc>
      </w:tr>
      <w:tr w:rsidR="002942EF" w:rsidRPr="006F5CAD" w14:paraId="6928FEC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B6006D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DF43DE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F6A24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D3B57"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9A4A80" w14:textId="77777777" w:rsidR="002942EF" w:rsidRPr="006F5CAD" w:rsidRDefault="002942EF" w:rsidP="00180997">
            <w:pPr>
              <w:pStyle w:val="TAC"/>
              <w:rPr>
                <w:lang w:eastAsia="zh-CN"/>
              </w:rPr>
            </w:pPr>
          </w:p>
        </w:tc>
      </w:tr>
      <w:tr w:rsidR="002942EF" w:rsidRPr="006F5CAD" w14:paraId="40D3A78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4C399F8" w14:textId="77777777" w:rsidR="002942EF" w:rsidRPr="006F5CAD" w:rsidRDefault="002942EF" w:rsidP="00180997">
            <w:pPr>
              <w:pStyle w:val="TAC"/>
            </w:pPr>
            <w:r w:rsidRPr="006F5CAD">
              <w:t>CA_n46D-n48A-n96A</w:t>
            </w:r>
          </w:p>
        </w:tc>
        <w:tc>
          <w:tcPr>
            <w:tcW w:w="1829" w:type="dxa"/>
            <w:tcBorders>
              <w:top w:val="single" w:sz="4" w:space="0" w:color="auto"/>
              <w:left w:val="single" w:sz="4" w:space="0" w:color="auto"/>
              <w:bottom w:val="nil"/>
              <w:right w:val="single" w:sz="4" w:space="0" w:color="auto"/>
            </w:tcBorders>
            <w:vAlign w:val="center"/>
          </w:tcPr>
          <w:p w14:paraId="3EF6B255" w14:textId="77777777" w:rsidR="002942EF" w:rsidRPr="006F5CAD" w:rsidRDefault="002942EF" w:rsidP="00180997">
            <w:pPr>
              <w:pStyle w:val="TAC"/>
            </w:pPr>
            <w:r w:rsidRPr="006F5CAD">
              <w:t>CA_n46A-n48A</w:t>
            </w:r>
          </w:p>
          <w:p w14:paraId="19244EA8"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EA4C7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842501"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8C84EA" w14:textId="77777777" w:rsidR="002942EF" w:rsidRPr="006F5CAD" w:rsidRDefault="002942EF" w:rsidP="00180997">
            <w:pPr>
              <w:pStyle w:val="TAC"/>
              <w:rPr>
                <w:lang w:eastAsia="zh-CN"/>
              </w:rPr>
            </w:pPr>
            <w:r w:rsidRPr="006F5CAD">
              <w:rPr>
                <w:lang w:eastAsia="zh-CN"/>
              </w:rPr>
              <w:t>0</w:t>
            </w:r>
          </w:p>
        </w:tc>
      </w:tr>
      <w:tr w:rsidR="002942EF" w:rsidRPr="006F5CAD" w14:paraId="06820952" w14:textId="77777777" w:rsidTr="00180997">
        <w:trPr>
          <w:jc w:val="center"/>
        </w:trPr>
        <w:tc>
          <w:tcPr>
            <w:tcW w:w="2067" w:type="dxa"/>
            <w:tcBorders>
              <w:top w:val="nil"/>
              <w:left w:val="single" w:sz="4" w:space="0" w:color="auto"/>
              <w:bottom w:val="nil"/>
              <w:right w:val="single" w:sz="4" w:space="0" w:color="auto"/>
            </w:tcBorders>
            <w:vAlign w:val="center"/>
          </w:tcPr>
          <w:p w14:paraId="12CF9BF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19E76F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45E83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9AE8A"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2D9BF05" w14:textId="77777777" w:rsidR="002942EF" w:rsidRPr="006F5CAD" w:rsidRDefault="002942EF" w:rsidP="00180997">
            <w:pPr>
              <w:pStyle w:val="TAC"/>
              <w:rPr>
                <w:lang w:eastAsia="zh-CN"/>
              </w:rPr>
            </w:pPr>
          </w:p>
        </w:tc>
      </w:tr>
      <w:tr w:rsidR="002942EF" w:rsidRPr="006F5CAD" w14:paraId="3E0E78A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5AC54D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F3FDC4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F35D2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9594A"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F34799" w14:textId="77777777" w:rsidR="002942EF" w:rsidRPr="006F5CAD" w:rsidRDefault="002942EF" w:rsidP="00180997">
            <w:pPr>
              <w:pStyle w:val="TAC"/>
              <w:rPr>
                <w:lang w:eastAsia="zh-CN"/>
              </w:rPr>
            </w:pPr>
          </w:p>
        </w:tc>
      </w:tr>
      <w:tr w:rsidR="002942EF" w:rsidRPr="006F5CAD" w14:paraId="5070DFA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C373765" w14:textId="77777777" w:rsidR="002942EF" w:rsidRPr="006F5CAD" w:rsidRDefault="002942EF" w:rsidP="00180997">
            <w:pPr>
              <w:pStyle w:val="TAC"/>
            </w:pPr>
            <w:r w:rsidRPr="006F5CAD">
              <w:t>CA_n46M-n48A-n96A</w:t>
            </w:r>
          </w:p>
        </w:tc>
        <w:tc>
          <w:tcPr>
            <w:tcW w:w="1829" w:type="dxa"/>
            <w:tcBorders>
              <w:top w:val="single" w:sz="4" w:space="0" w:color="auto"/>
              <w:left w:val="single" w:sz="4" w:space="0" w:color="auto"/>
              <w:bottom w:val="nil"/>
              <w:right w:val="single" w:sz="4" w:space="0" w:color="auto"/>
            </w:tcBorders>
            <w:vAlign w:val="center"/>
          </w:tcPr>
          <w:p w14:paraId="7D54F547"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F52B1F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1E5EF"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5EEB2D" w14:textId="77777777" w:rsidR="002942EF" w:rsidRPr="006F5CAD" w:rsidRDefault="002942EF" w:rsidP="00180997">
            <w:pPr>
              <w:pStyle w:val="TAC"/>
              <w:rPr>
                <w:lang w:eastAsia="zh-CN"/>
              </w:rPr>
            </w:pPr>
            <w:r w:rsidRPr="006F5CAD">
              <w:rPr>
                <w:lang w:eastAsia="zh-CN"/>
              </w:rPr>
              <w:t>0</w:t>
            </w:r>
          </w:p>
        </w:tc>
      </w:tr>
      <w:tr w:rsidR="002942EF" w:rsidRPr="006F5CAD" w14:paraId="60BB4F37" w14:textId="77777777" w:rsidTr="00180997">
        <w:trPr>
          <w:jc w:val="center"/>
        </w:trPr>
        <w:tc>
          <w:tcPr>
            <w:tcW w:w="2067" w:type="dxa"/>
            <w:tcBorders>
              <w:top w:val="nil"/>
              <w:left w:val="single" w:sz="4" w:space="0" w:color="auto"/>
              <w:bottom w:val="nil"/>
              <w:right w:val="single" w:sz="4" w:space="0" w:color="auto"/>
            </w:tcBorders>
            <w:vAlign w:val="center"/>
          </w:tcPr>
          <w:p w14:paraId="154126B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F772FE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752FD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BA432C"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AFBB90" w14:textId="77777777" w:rsidR="002942EF" w:rsidRPr="006F5CAD" w:rsidRDefault="002942EF" w:rsidP="00180997">
            <w:pPr>
              <w:pStyle w:val="TAC"/>
              <w:rPr>
                <w:lang w:eastAsia="zh-CN"/>
              </w:rPr>
            </w:pPr>
          </w:p>
        </w:tc>
      </w:tr>
      <w:tr w:rsidR="002942EF" w:rsidRPr="006F5CAD" w14:paraId="65FE345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CDACAE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0A68BD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4F3FA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991E8"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6F3984" w14:textId="77777777" w:rsidR="002942EF" w:rsidRPr="006F5CAD" w:rsidRDefault="002942EF" w:rsidP="00180997">
            <w:pPr>
              <w:pStyle w:val="TAC"/>
              <w:rPr>
                <w:lang w:eastAsia="zh-CN"/>
              </w:rPr>
            </w:pPr>
          </w:p>
        </w:tc>
      </w:tr>
      <w:tr w:rsidR="002942EF" w:rsidRPr="006F5CAD" w14:paraId="3CEB386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42A36E8" w14:textId="77777777" w:rsidR="002942EF" w:rsidRPr="006F5CAD" w:rsidRDefault="002942EF" w:rsidP="00180997">
            <w:pPr>
              <w:pStyle w:val="TAC"/>
            </w:pPr>
            <w:r w:rsidRPr="006F5CAD">
              <w:t>CA_n46N-n48A-n96A</w:t>
            </w:r>
          </w:p>
        </w:tc>
        <w:tc>
          <w:tcPr>
            <w:tcW w:w="1829" w:type="dxa"/>
            <w:tcBorders>
              <w:top w:val="single" w:sz="4" w:space="0" w:color="auto"/>
              <w:left w:val="single" w:sz="4" w:space="0" w:color="auto"/>
              <w:bottom w:val="nil"/>
              <w:right w:val="single" w:sz="4" w:space="0" w:color="auto"/>
            </w:tcBorders>
            <w:vAlign w:val="center"/>
          </w:tcPr>
          <w:p w14:paraId="42894B8E" w14:textId="77777777" w:rsidR="002942EF" w:rsidRPr="006F5CAD" w:rsidRDefault="002942EF" w:rsidP="00180997">
            <w:pPr>
              <w:pStyle w:val="TAC"/>
            </w:pPr>
            <w:r w:rsidRPr="006F5CAD">
              <w:t>CA_n46A-n48A</w:t>
            </w:r>
          </w:p>
          <w:p w14:paraId="2824684B"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7C1D9B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C929FB"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A5C2B04" w14:textId="77777777" w:rsidR="002942EF" w:rsidRPr="006F5CAD" w:rsidRDefault="002942EF" w:rsidP="00180997">
            <w:pPr>
              <w:pStyle w:val="TAC"/>
              <w:rPr>
                <w:lang w:eastAsia="zh-CN"/>
              </w:rPr>
            </w:pPr>
            <w:r w:rsidRPr="006F5CAD">
              <w:rPr>
                <w:lang w:eastAsia="zh-CN"/>
              </w:rPr>
              <w:t>0</w:t>
            </w:r>
          </w:p>
        </w:tc>
      </w:tr>
      <w:tr w:rsidR="002942EF" w:rsidRPr="006F5CAD" w14:paraId="35E65DC0" w14:textId="77777777" w:rsidTr="00180997">
        <w:trPr>
          <w:jc w:val="center"/>
        </w:trPr>
        <w:tc>
          <w:tcPr>
            <w:tcW w:w="2067" w:type="dxa"/>
            <w:tcBorders>
              <w:top w:val="nil"/>
              <w:left w:val="single" w:sz="4" w:space="0" w:color="auto"/>
              <w:bottom w:val="nil"/>
              <w:right w:val="single" w:sz="4" w:space="0" w:color="auto"/>
            </w:tcBorders>
            <w:vAlign w:val="center"/>
          </w:tcPr>
          <w:p w14:paraId="26E0CE2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9522B4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530C9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72034"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B3B1D78" w14:textId="77777777" w:rsidR="002942EF" w:rsidRPr="006F5CAD" w:rsidRDefault="002942EF" w:rsidP="00180997">
            <w:pPr>
              <w:pStyle w:val="TAC"/>
              <w:rPr>
                <w:lang w:eastAsia="zh-CN"/>
              </w:rPr>
            </w:pPr>
          </w:p>
        </w:tc>
      </w:tr>
      <w:tr w:rsidR="002942EF" w:rsidRPr="006F5CAD" w14:paraId="6FBA287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1A75F2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CFA0AD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7E083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0DC514"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4E5259" w14:textId="77777777" w:rsidR="002942EF" w:rsidRPr="006F5CAD" w:rsidRDefault="002942EF" w:rsidP="00180997">
            <w:pPr>
              <w:pStyle w:val="TAC"/>
              <w:rPr>
                <w:lang w:eastAsia="zh-CN"/>
              </w:rPr>
            </w:pPr>
          </w:p>
        </w:tc>
      </w:tr>
      <w:tr w:rsidR="002942EF" w:rsidRPr="006F5CAD" w14:paraId="5D167DD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3AFABCF" w14:textId="77777777" w:rsidR="002942EF" w:rsidRPr="006F5CAD" w:rsidRDefault="002942EF" w:rsidP="00180997">
            <w:pPr>
              <w:pStyle w:val="TAC"/>
            </w:pPr>
            <w:r w:rsidRPr="006F5CAD">
              <w:t>CA_n46A-n48B-n96A</w:t>
            </w:r>
          </w:p>
        </w:tc>
        <w:tc>
          <w:tcPr>
            <w:tcW w:w="1829" w:type="dxa"/>
            <w:tcBorders>
              <w:top w:val="single" w:sz="4" w:space="0" w:color="auto"/>
              <w:left w:val="single" w:sz="4" w:space="0" w:color="auto"/>
              <w:bottom w:val="nil"/>
              <w:right w:val="single" w:sz="4" w:space="0" w:color="auto"/>
            </w:tcBorders>
            <w:vAlign w:val="center"/>
          </w:tcPr>
          <w:p w14:paraId="155EF5CD" w14:textId="77777777" w:rsidR="002942EF" w:rsidRPr="006F5CAD" w:rsidRDefault="002942EF" w:rsidP="00180997">
            <w:pPr>
              <w:pStyle w:val="TAC"/>
            </w:pPr>
            <w:r w:rsidRPr="006F5CAD">
              <w:t>CA_n46A-n48A</w:t>
            </w:r>
          </w:p>
          <w:p w14:paraId="77086587" w14:textId="77777777" w:rsidR="002942EF" w:rsidRPr="006F5CAD" w:rsidRDefault="002942EF" w:rsidP="00180997">
            <w:pPr>
              <w:pStyle w:val="TAC"/>
            </w:pPr>
            <w:r w:rsidRPr="006F5CAD">
              <w:t>CA_n46A-n48B</w:t>
            </w:r>
          </w:p>
          <w:p w14:paraId="182BE4C1" w14:textId="77777777" w:rsidR="002942EF" w:rsidRPr="006F5CAD" w:rsidRDefault="002942EF" w:rsidP="00180997">
            <w:pPr>
              <w:pStyle w:val="TAC"/>
            </w:pPr>
            <w:r w:rsidRPr="006F5CAD">
              <w:t>CA_n48A-n96A</w:t>
            </w:r>
          </w:p>
          <w:p w14:paraId="66F38B90" w14:textId="77777777" w:rsidR="002942EF" w:rsidRPr="006F5CAD" w:rsidRDefault="002942EF" w:rsidP="00180997">
            <w:pPr>
              <w:pStyle w:val="TAC"/>
            </w:pPr>
            <w:r w:rsidRPr="006F5CAD">
              <w:rPr>
                <w:rFonts w:cs="Arial"/>
                <w:color w:val="000000"/>
                <w:szCs w:val="18"/>
              </w:rPr>
              <w:t>CA_n48B</w:t>
            </w:r>
          </w:p>
          <w:p w14:paraId="283E1025"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FFE267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15B670" w14:textId="77777777" w:rsidR="002942EF" w:rsidRPr="006F5CAD" w:rsidRDefault="002942EF" w:rsidP="00180997">
            <w:pPr>
              <w:pStyle w:val="TAC"/>
              <w:rPr>
                <w:lang w:eastAsia="zh-CN" w:bidi="ar"/>
              </w:rPr>
            </w:pPr>
            <w:r w:rsidRPr="006F5CAD">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5004A40E" w14:textId="77777777" w:rsidR="002942EF" w:rsidRPr="006F5CAD" w:rsidRDefault="002942EF" w:rsidP="00180997">
            <w:pPr>
              <w:pStyle w:val="TAC"/>
              <w:rPr>
                <w:lang w:eastAsia="zh-CN"/>
              </w:rPr>
            </w:pPr>
            <w:r w:rsidRPr="006F5CAD">
              <w:rPr>
                <w:lang w:eastAsia="zh-CN"/>
              </w:rPr>
              <w:t>0</w:t>
            </w:r>
          </w:p>
        </w:tc>
      </w:tr>
      <w:tr w:rsidR="002942EF" w:rsidRPr="006F5CAD" w14:paraId="58F909B4" w14:textId="77777777" w:rsidTr="00180997">
        <w:trPr>
          <w:jc w:val="center"/>
        </w:trPr>
        <w:tc>
          <w:tcPr>
            <w:tcW w:w="2067" w:type="dxa"/>
            <w:tcBorders>
              <w:top w:val="nil"/>
              <w:left w:val="single" w:sz="4" w:space="0" w:color="auto"/>
              <w:bottom w:val="nil"/>
              <w:right w:val="single" w:sz="4" w:space="0" w:color="auto"/>
            </w:tcBorders>
            <w:vAlign w:val="center"/>
          </w:tcPr>
          <w:p w14:paraId="42E7336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AAC693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4C1DB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C058A"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00D4ABD" w14:textId="77777777" w:rsidR="002942EF" w:rsidRPr="006F5CAD" w:rsidRDefault="002942EF" w:rsidP="00180997">
            <w:pPr>
              <w:pStyle w:val="TAC"/>
              <w:rPr>
                <w:lang w:eastAsia="zh-CN"/>
              </w:rPr>
            </w:pPr>
          </w:p>
        </w:tc>
      </w:tr>
      <w:tr w:rsidR="002942EF" w:rsidRPr="006F5CAD" w14:paraId="7B3D68D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4F61E7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0FAF65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CA771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48CD95"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03A77E" w14:textId="77777777" w:rsidR="002942EF" w:rsidRPr="006F5CAD" w:rsidRDefault="002942EF" w:rsidP="00180997">
            <w:pPr>
              <w:pStyle w:val="TAC"/>
              <w:rPr>
                <w:lang w:eastAsia="zh-CN"/>
              </w:rPr>
            </w:pPr>
          </w:p>
        </w:tc>
      </w:tr>
      <w:tr w:rsidR="002942EF" w:rsidRPr="006F5CAD" w14:paraId="379A437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DECA2D3" w14:textId="77777777" w:rsidR="002942EF" w:rsidRPr="006F5CAD" w:rsidRDefault="002942EF" w:rsidP="00180997">
            <w:pPr>
              <w:pStyle w:val="TAC"/>
            </w:pPr>
            <w:r w:rsidRPr="006F5CAD">
              <w:t>CA_n46B-n48B-n96A</w:t>
            </w:r>
          </w:p>
        </w:tc>
        <w:tc>
          <w:tcPr>
            <w:tcW w:w="1829" w:type="dxa"/>
            <w:tcBorders>
              <w:top w:val="single" w:sz="4" w:space="0" w:color="auto"/>
              <w:left w:val="single" w:sz="4" w:space="0" w:color="auto"/>
              <w:bottom w:val="nil"/>
              <w:right w:val="single" w:sz="4" w:space="0" w:color="auto"/>
            </w:tcBorders>
            <w:vAlign w:val="center"/>
          </w:tcPr>
          <w:p w14:paraId="7A2F6FDC" w14:textId="77777777" w:rsidR="002942EF" w:rsidRPr="006F5CAD" w:rsidRDefault="002942EF" w:rsidP="00180997">
            <w:pPr>
              <w:pStyle w:val="TAC"/>
            </w:pPr>
            <w:r w:rsidRPr="006F5CAD">
              <w:t>CA_n46A-n48A</w:t>
            </w:r>
          </w:p>
          <w:p w14:paraId="08E34AD4" w14:textId="77777777" w:rsidR="002942EF" w:rsidRPr="006F5CAD" w:rsidRDefault="002942EF" w:rsidP="00180997">
            <w:pPr>
              <w:pStyle w:val="TAC"/>
            </w:pPr>
            <w:r w:rsidRPr="006F5CAD">
              <w:t>CA_n46A-n48B</w:t>
            </w:r>
          </w:p>
          <w:p w14:paraId="12BA5CE4" w14:textId="77777777" w:rsidR="002942EF" w:rsidRPr="006F5CAD" w:rsidRDefault="002942EF" w:rsidP="00180997">
            <w:pPr>
              <w:pStyle w:val="TAC"/>
            </w:pPr>
            <w:r w:rsidRPr="006F5CAD">
              <w:t>CA_n48A-n96A</w:t>
            </w:r>
          </w:p>
          <w:p w14:paraId="128A614F" w14:textId="77777777" w:rsidR="002942EF" w:rsidRPr="006F5CAD" w:rsidRDefault="002942EF" w:rsidP="00180997">
            <w:pPr>
              <w:pStyle w:val="TAC"/>
            </w:pPr>
            <w:r w:rsidRPr="006F5CAD">
              <w:rPr>
                <w:rFonts w:cs="Arial"/>
                <w:color w:val="000000"/>
                <w:szCs w:val="18"/>
              </w:rPr>
              <w:t>CA_n48B</w:t>
            </w:r>
          </w:p>
          <w:p w14:paraId="61C3DC4E"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1E7768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BBCD60"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AC2A0A9" w14:textId="77777777" w:rsidR="002942EF" w:rsidRPr="006F5CAD" w:rsidRDefault="002942EF" w:rsidP="00180997">
            <w:pPr>
              <w:pStyle w:val="TAC"/>
              <w:rPr>
                <w:lang w:eastAsia="zh-CN"/>
              </w:rPr>
            </w:pPr>
            <w:r w:rsidRPr="006F5CAD">
              <w:rPr>
                <w:lang w:eastAsia="zh-CN"/>
              </w:rPr>
              <w:t>0</w:t>
            </w:r>
          </w:p>
        </w:tc>
      </w:tr>
      <w:tr w:rsidR="002942EF" w:rsidRPr="006F5CAD" w14:paraId="6847BF06" w14:textId="77777777" w:rsidTr="00180997">
        <w:trPr>
          <w:jc w:val="center"/>
        </w:trPr>
        <w:tc>
          <w:tcPr>
            <w:tcW w:w="2067" w:type="dxa"/>
            <w:tcBorders>
              <w:top w:val="nil"/>
              <w:left w:val="single" w:sz="4" w:space="0" w:color="auto"/>
              <w:bottom w:val="nil"/>
              <w:right w:val="single" w:sz="4" w:space="0" w:color="auto"/>
            </w:tcBorders>
            <w:vAlign w:val="center"/>
          </w:tcPr>
          <w:p w14:paraId="341C194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502B73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3AE36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3322B7"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EC78BB7" w14:textId="77777777" w:rsidR="002942EF" w:rsidRPr="006F5CAD" w:rsidRDefault="002942EF" w:rsidP="00180997">
            <w:pPr>
              <w:pStyle w:val="TAC"/>
              <w:rPr>
                <w:lang w:eastAsia="zh-CN"/>
              </w:rPr>
            </w:pPr>
          </w:p>
        </w:tc>
      </w:tr>
      <w:tr w:rsidR="002942EF" w:rsidRPr="006F5CAD" w14:paraId="23F2E06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378375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5EF457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47D52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9B9A5"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E3E5C7" w14:textId="77777777" w:rsidR="002942EF" w:rsidRPr="006F5CAD" w:rsidRDefault="002942EF" w:rsidP="00180997">
            <w:pPr>
              <w:pStyle w:val="TAC"/>
              <w:rPr>
                <w:lang w:eastAsia="zh-CN"/>
              </w:rPr>
            </w:pPr>
          </w:p>
        </w:tc>
      </w:tr>
      <w:tr w:rsidR="002942EF" w:rsidRPr="006F5CAD" w14:paraId="7A2A900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798AD55" w14:textId="77777777" w:rsidR="002942EF" w:rsidRPr="006F5CAD" w:rsidRDefault="002942EF" w:rsidP="00180997">
            <w:pPr>
              <w:pStyle w:val="TAC"/>
            </w:pPr>
            <w:r w:rsidRPr="006F5CAD">
              <w:t>CA_n46C-n48B-n96A</w:t>
            </w:r>
          </w:p>
        </w:tc>
        <w:tc>
          <w:tcPr>
            <w:tcW w:w="1829" w:type="dxa"/>
            <w:tcBorders>
              <w:top w:val="single" w:sz="4" w:space="0" w:color="auto"/>
              <w:left w:val="single" w:sz="4" w:space="0" w:color="auto"/>
              <w:bottom w:val="nil"/>
              <w:right w:val="single" w:sz="4" w:space="0" w:color="auto"/>
            </w:tcBorders>
            <w:vAlign w:val="center"/>
          </w:tcPr>
          <w:p w14:paraId="773E79C1" w14:textId="77777777" w:rsidR="002942EF" w:rsidRPr="006F5CAD" w:rsidRDefault="002942EF" w:rsidP="00180997">
            <w:pPr>
              <w:pStyle w:val="TAC"/>
            </w:pPr>
            <w:r w:rsidRPr="006F5CAD">
              <w:t>CA_n46A-n48A</w:t>
            </w:r>
          </w:p>
          <w:p w14:paraId="32D1E630" w14:textId="77777777" w:rsidR="002942EF" w:rsidRPr="006F5CAD" w:rsidRDefault="002942EF" w:rsidP="00180997">
            <w:pPr>
              <w:pStyle w:val="TAC"/>
            </w:pPr>
            <w:r w:rsidRPr="006F5CAD">
              <w:t>CA_n46A-n48B</w:t>
            </w:r>
          </w:p>
          <w:p w14:paraId="397889B1" w14:textId="77777777" w:rsidR="002942EF" w:rsidRPr="006F5CAD" w:rsidRDefault="002942EF" w:rsidP="00180997">
            <w:pPr>
              <w:pStyle w:val="TAC"/>
            </w:pPr>
            <w:r w:rsidRPr="006F5CAD">
              <w:t>CA_n48A-n96A</w:t>
            </w:r>
          </w:p>
          <w:p w14:paraId="6047255D" w14:textId="77777777" w:rsidR="002942EF" w:rsidRPr="006F5CAD" w:rsidRDefault="002942EF" w:rsidP="00180997">
            <w:pPr>
              <w:pStyle w:val="TAC"/>
            </w:pPr>
            <w:r w:rsidRPr="006F5CAD">
              <w:rPr>
                <w:rFonts w:cs="Arial"/>
                <w:color w:val="000000"/>
                <w:szCs w:val="18"/>
              </w:rPr>
              <w:t>CA_n48B</w:t>
            </w:r>
          </w:p>
          <w:p w14:paraId="2471475D"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8CB87D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2605EA"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4BDA333" w14:textId="77777777" w:rsidR="002942EF" w:rsidRPr="006F5CAD" w:rsidRDefault="002942EF" w:rsidP="00180997">
            <w:pPr>
              <w:pStyle w:val="TAC"/>
              <w:rPr>
                <w:lang w:eastAsia="zh-CN"/>
              </w:rPr>
            </w:pPr>
            <w:r w:rsidRPr="006F5CAD">
              <w:rPr>
                <w:lang w:eastAsia="zh-CN"/>
              </w:rPr>
              <w:t>0</w:t>
            </w:r>
          </w:p>
        </w:tc>
      </w:tr>
      <w:tr w:rsidR="002942EF" w:rsidRPr="006F5CAD" w14:paraId="5D602549" w14:textId="77777777" w:rsidTr="00180997">
        <w:trPr>
          <w:jc w:val="center"/>
        </w:trPr>
        <w:tc>
          <w:tcPr>
            <w:tcW w:w="2067" w:type="dxa"/>
            <w:tcBorders>
              <w:top w:val="nil"/>
              <w:left w:val="single" w:sz="4" w:space="0" w:color="auto"/>
              <w:bottom w:val="nil"/>
              <w:right w:val="single" w:sz="4" w:space="0" w:color="auto"/>
            </w:tcBorders>
            <w:vAlign w:val="center"/>
          </w:tcPr>
          <w:p w14:paraId="4DE5293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B6B5C2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BA317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83CD4"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1127D5D" w14:textId="77777777" w:rsidR="002942EF" w:rsidRPr="006F5CAD" w:rsidRDefault="002942EF" w:rsidP="00180997">
            <w:pPr>
              <w:pStyle w:val="TAC"/>
              <w:rPr>
                <w:lang w:eastAsia="zh-CN"/>
              </w:rPr>
            </w:pPr>
          </w:p>
        </w:tc>
      </w:tr>
      <w:tr w:rsidR="002942EF" w:rsidRPr="006F5CAD" w14:paraId="2C0C5E6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C834CD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426CBF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6B74A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6643A5"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3DCDC9" w14:textId="77777777" w:rsidR="002942EF" w:rsidRPr="006F5CAD" w:rsidRDefault="002942EF" w:rsidP="00180997">
            <w:pPr>
              <w:pStyle w:val="TAC"/>
              <w:rPr>
                <w:lang w:eastAsia="zh-CN"/>
              </w:rPr>
            </w:pPr>
          </w:p>
        </w:tc>
      </w:tr>
      <w:tr w:rsidR="002942EF" w:rsidRPr="006F5CAD" w14:paraId="1DF3B9C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18D7837" w14:textId="77777777" w:rsidR="002942EF" w:rsidRPr="006F5CAD" w:rsidRDefault="002942EF" w:rsidP="00180997">
            <w:pPr>
              <w:pStyle w:val="TAC"/>
            </w:pPr>
            <w:r w:rsidRPr="006F5CAD">
              <w:t>CA_n46D-n48B-n96A</w:t>
            </w:r>
          </w:p>
        </w:tc>
        <w:tc>
          <w:tcPr>
            <w:tcW w:w="1829" w:type="dxa"/>
            <w:tcBorders>
              <w:top w:val="single" w:sz="4" w:space="0" w:color="auto"/>
              <w:left w:val="single" w:sz="4" w:space="0" w:color="auto"/>
              <w:bottom w:val="nil"/>
              <w:right w:val="single" w:sz="4" w:space="0" w:color="auto"/>
            </w:tcBorders>
            <w:vAlign w:val="center"/>
          </w:tcPr>
          <w:p w14:paraId="5B49D309" w14:textId="77777777" w:rsidR="002942EF" w:rsidRPr="006F5CAD" w:rsidRDefault="002942EF" w:rsidP="00180997">
            <w:pPr>
              <w:pStyle w:val="TAC"/>
            </w:pPr>
            <w:r w:rsidRPr="006F5CAD">
              <w:t>CA_n46A-n48A</w:t>
            </w:r>
          </w:p>
          <w:p w14:paraId="3A31E041" w14:textId="77777777" w:rsidR="002942EF" w:rsidRPr="006F5CAD" w:rsidRDefault="002942EF" w:rsidP="00180997">
            <w:pPr>
              <w:pStyle w:val="TAC"/>
            </w:pPr>
            <w:r w:rsidRPr="006F5CAD">
              <w:t>CA_n46A-n48B</w:t>
            </w:r>
          </w:p>
          <w:p w14:paraId="2674EB3E" w14:textId="77777777" w:rsidR="002942EF" w:rsidRPr="006F5CAD" w:rsidRDefault="002942EF" w:rsidP="00180997">
            <w:pPr>
              <w:pStyle w:val="TAC"/>
            </w:pPr>
            <w:r w:rsidRPr="006F5CAD">
              <w:t>CA_n48A-n96A</w:t>
            </w:r>
          </w:p>
          <w:p w14:paraId="6E7163E4" w14:textId="77777777" w:rsidR="002942EF" w:rsidRPr="006F5CAD" w:rsidRDefault="002942EF" w:rsidP="00180997">
            <w:pPr>
              <w:pStyle w:val="TAC"/>
            </w:pPr>
            <w:r w:rsidRPr="006F5CAD">
              <w:rPr>
                <w:rFonts w:cs="Arial"/>
                <w:color w:val="000000"/>
                <w:szCs w:val="18"/>
              </w:rPr>
              <w:t>CA_n48B</w:t>
            </w:r>
          </w:p>
          <w:p w14:paraId="0F120EC7"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2CD9FF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E9EFE"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5A6756D" w14:textId="77777777" w:rsidR="002942EF" w:rsidRPr="006F5CAD" w:rsidRDefault="002942EF" w:rsidP="00180997">
            <w:pPr>
              <w:pStyle w:val="TAC"/>
              <w:rPr>
                <w:lang w:eastAsia="zh-CN"/>
              </w:rPr>
            </w:pPr>
            <w:r w:rsidRPr="006F5CAD">
              <w:rPr>
                <w:lang w:eastAsia="zh-CN"/>
              </w:rPr>
              <w:t>0</w:t>
            </w:r>
          </w:p>
        </w:tc>
      </w:tr>
      <w:tr w:rsidR="002942EF" w:rsidRPr="006F5CAD" w14:paraId="09928062" w14:textId="77777777" w:rsidTr="00180997">
        <w:trPr>
          <w:jc w:val="center"/>
        </w:trPr>
        <w:tc>
          <w:tcPr>
            <w:tcW w:w="2067" w:type="dxa"/>
            <w:tcBorders>
              <w:top w:val="nil"/>
              <w:left w:val="single" w:sz="4" w:space="0" w:color="auto"/>
              <w:bottom w:val="nil"/>
              <w:right w:val="single" w:sz="4" w:space="0" w:color="auto"/>
            </w:tcBorders>
            <w:vAlign w:val="center"/>
          </w:tcPr>
          <w:p w14:paraId="2A2BDA3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F5E792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5A572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CD9356"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39A17DE" w14:textId="77777777" w:rsidR="002942EF" w:rsidRPr="006F5CAD" w:rsidRDefault="002942EF" w:rsidP="00180997">
            <w:pPr>
              <w:pStyle w:val="TAC"/>
              <w:rPr>
                <w:lang w:eastAsia="zh-CN"/>
              </w:rPr>
            </w:pPr>
          </w:p>
        </w:tc>
      </w:tr>
      <w:tr w:rsidR="002942EF" w:rsidRPr="006F5CAD" w14:paraId="133C83A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453F62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41846F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715B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B82EB2"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E4451F" w14:textId="77777777" w:rsidR="002942EF" w:rsidRPr="006F5CAD" w:rsidRDefault="002942EF" w:rsidP="00180997">
            <w:pPr>
              <w:pStyle w:val="TAC"/>
              <w:rPr>
                <w:lang w:eastAsia="zh-CN"/>
              </w:rPr>
            </w:pPr>
          </w:p>
        </w:tc>
      </w:tr>
      <w:tr w:rsidR="002942EF" w:rsidRPr="006F5CAD" w14:paraId="77675C7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393DC97" w14:textId="77777777" w:rsidR="002942EF" w:rsidRPr="006F5CAD" w:rsidRDefault="002942EF" w:rsidP="00180997">
            <w:pPr>
              <w:pStyle w:val="TAC"/>
            </w:pPr>
            <w:r w:rsidRPr="006F5CAD">
              <w:t>CA_n46M-n48B-n96A</w:t>
            </w:r>
          </w:p>
        </w:tc>
        <w:tc>
          <w:tcPr>
            <w:tcW w:w="1829" w:type="dxa"/>
            <w:tcBorders>
              <w:top w:val="single" w:sz="4" w:space="0" w:color="auto"/>
              <w:left w:val="single" w:sz="4" w:space="0" w:color="auto"/>
              <w:bottom w:val="nil"/>
              <w:right w:val="single" w:sz="4" w:space="0" w:color="auto"/>
            </w:tcBorders>
            <w:vAlign w:val="center"/>
          </w:tcPr>
          <w:p w14:paraId="2A823970" w14:textId="77777777" w:rsidR="002942EF" w:rsidRPr="006F5CAD" w:rsidRDefault="002942EF" w:rsidP="00180997">
            <w:pPr>
              <w:pStyle w:val="TAC"/>
            </w:pPr>
            <w:r w:rsidRPr="006F5CAD">
              <w:t>CA_n46A-n48A</w:t>
            </w:r>
          </w:p>
          <w:p w14:paraId="60E25A72" w14:textId="77777777" w:rsidR="002942EF" w:rsidRPr="006F5CAD" w:rsidRDefault="002942EF" w:rsidP="00180997">
            <w:pPr>
              <w:pStyle w:val="TAC"/>
            </w:pPr>
            <w:r w:rsidRPr="006F5CAD">
              <w:t>CA_n46A-n48B</w:t>
            </w:r>
          </w:p>
          <w:p w14:paraId="66B4C2AB" w14:textId="77777777" w:rsidR="002942EF" w:rsidRPr="006F5CAD" w:rsidRDefault="002942EF" w:rsidP="00180997">
            <w:pPr>
              <w:pStyle w:val="TAC"/>
            </w:pPr>
            <w:r w:rsidRPr="006F5CAD">
              <w:t>CA_n48A-n96A</w:t>
            </w:r>
          </w:p>
          <w:p w14:paraId="3F9D129B" w14:textId="77777777" w:rsidR="002942EF" w:rsidRPr="006F5CAD" w:rsidRDefault="002942EF" w:rsidP="00180997">
            <w:pPr>
              <w:pStyle w:val="TAC"/>
            </w:pPr>
            <w:r w:rsidRPr="006F5CAD">
              <w:t>CA_n48B</w:t>
            </w:r>
          </w:p>
          <w:p w14:paraId="07DFA126"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935E44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845257"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578A74" w14:textId="77777777" w:rsidR="002942EF" w:rsidRPr="006F5CAD" w:rsidRDefault="002942EF" w:rsidP="00180997">
            <w:pPr>
              <w:pStyle w:val="TAC"/>
              <w:rPr>
                <w:lang w:eastAsia="zh-CN"/>
              </w:rPr>
            </w:pPr>
            <w:r w:rsidRPr="006F5CAD">
              <w:rPr>
                <w:lang w:eastAsia="zh-CN"/>
              </w:rPr>
              <w:t>0</w:t>
            </w:r>
          </w:p>
        </w:tc>
      </w:tr>
      <w:tr w:rsidR="002942EF" w:rsidRPr="006F5CAD" w14:paraId="1850D169" w14:textId="77777777" w:rsidTr="00180997">
        <w:trPr>
          <w:jc w:val="center"/>
        </w:trPr>
        <w:tc>
          <w:tcPr>
            <w:tcW w:w="2067" w:type="dxa"/>
            <w:tcBorders>
              <w:top w:val="nil"/>
              <w:left w:val="single" w:sz="4" w:space="0" w:color="auto"/>
              <w:bottom w:val="nil"/>
              <w:right w:val="single" w:sz="4" w:space="0" w:color="auto"/>
            </w:tcBorders>
            <w:vAlign w:val="center"/>
          </w:tcPr>
          <w:p w14:paraId="5353BA7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E24604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8EA53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640604"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B47B0A7" w14:textId="77777777" w:rsidR="002942EF" w:rsidRPr="006F5CAD" w:rsidRDefault="002942EF" w:rsidP="00180997">
            <w:pPr>
              <w:pStyle w:val="TAC"/>
              <w:rPr>
                <w:lang w:eastAsia="zh-CN"/>
              </w:rPr>
            </w:pPr>
          </w:p>
        </w:tc>
      </w:tr>
      <w:tr w:rsidR="002942EF" w:rsidRPr="006F5CAD" w14:paraId="68F056F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F7E5B5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D8333A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60A0A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FFCF21"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BA0220" w14:textId="77777777" w:rsidR="002942EF" w:rsidRPr="006F5CAD" w:rsidRDefault="002942EF" w:rsidP="00180997">
            <w:pPr>
              <w:pStyle w:val="TAC"/>
              <w:rPr>
                <w:lang w:eastAsia="zh-CN"/>
              </w:rPr>
            </w:pPr>
          </w:p>
        </w:tc>
      </w:tr>
      <w:tr w:rsidR="002942EF" w:rsidRPr="006F5CAD" w14:paraId="14A2A3C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7465884" w14:textId="77777777" w:rsidR="002942EF" w:rsidRPr="006F5CAD" w:rsidRDefault="002942EF" w:rsidP="00180997">
            <w:pPr>
              <w:pStyle w:val="TAC"/>
            </w:pPr>
            <w:r w:rsidRPr="006F5CAD">
              <w:t>CA_n46N-n48B-n96A</w:t>
            </w:r>
          </w:p>
        </w:tc>
        <w:tc>
          <w:tcPr>
            <w:tcW w:w="1829" w:type="dxa"/>
            <w:tcBorders>
              <w:top w:val="single" w:sz="4" w:space="0" w:color="auto"/>
              <w:left w:val="single" w:sz="4" w:space="0" w:color="auto"/>
              <w:bottom w:val="nil"/>
              <w:right w:val="single" w:sz="4" w:space="0" w:color="auto"/>
            </w:tcBorders>
            <w:vAlign w:val="center"/>
          </w:tcPr>
          <w:p w14:paraId="10BE9EAA" w14:textId="77777777" w:rsidR="002942EF" w:rsidRPr="006F5CAD" w:rsidRDefault="002942EF" w:rsidP="00180997">
            <w:pPr>
              <w:pStyle w:val="TAC"/>
            </w:pPr>
            <w:r w:rsidRPr="006F5CAD">
              <w:t>CA_n46A-n48A</w:t>
            </w:r>
          </w:p>
          <w:p w14:paraId="7BD9AA02" w14:textId="77777777" w:rsidR="002942EF" w:rsidRPr="006F5CAD" w:rsidRDefault="002942EF" w:rsidP="00180997">
            <w:pPr>
              <w:pStyle w:val="TAC"/>
            </w:pPr>
            <w:r w:rsidRPr="006F5CAD">
              <w:t>CA_n46A-n48B</w:t>
            </w:r>
          </w:p>
          <w:p w14:paraId="685C0F27" w14:textId="77777777" w:rsidR="002942EF" w:rsidRPr="006F5CAD" w:rsidRDefault="002942EF" w:rsidP="00180997">
            <w:pPr>
              <w:pStyle w:val="TAC"/>
            </w:pPr>
            <w:r w:rsidRPr="006F5CAD">
              <w:t>CA_n48A-n96A</w:t>
            </w:r>
          </w:p>
          <w:p w14:paraId="2EBE31E5" w14:textId="77777777" w:rsidR="002942EF" w:rsidRPr="006F5CAD" w:rsidRDefault="002942EF" w:rsidP="00180997">
            <w:pPr>
              <w:pStyle w:val="TAC"/>
            </w:pPr>
            <w:r w:rsidRPr="006F5CAD">
              <w:rPr>
                <w:rFonts w:cs="Arial"/>
                <w:color w:val="000000"/>
                <w:szCs w:val="18"/>
              </w:rPr>
              <w:t>CA_n48B</w:t>
            </w:r>
          </w:p>
          <w:p w14:paraId="518CF927"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83F3AA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B96784"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FC506CD" w14:textId="77777777" w:rsidR="002942EF" w:rsidRPr="006F5CAD" w:rsidRDefault="002942EF" w:rsidP="00180997">
            <w:pPr>
              <w:pStyle w:val="TAC"/>
              <w:rPr>
                <w:lang w:eastAsia="zh-CN"/>
              </w:rPr>
            </w:pPr>
            <w:r w:rsidRPr="006F5CAD">
              <w:rPr>
                <w:lang w:eastAsia="zh-CN"/>
              </w:rPr>
              <w:t>0</w:t>
            </w:r>
          </w:p>
        </w:tc>
      </w:tr>
      <w:tr w:rsidR="002942EF" w:rsidRPr="006F5CAD" w14:paraId="67A6D535" w14:textId="77777777" w:rsidTr="00180997">
        <w:trPr>
          <w:jc w:val="center"/>
        </w:trPr>
        <w:tc>
          <w:tcPr>
            <w:tcW w:w="2067" w:type="dxa"/>
            <w:tcBorders>
              <w:top w:val="nil"/>
              <w:left w:val="single" w:sz="4" w:space="0" w:color="auto"/>
              <w:bottom w:val="nil"/>
              <w:right w:val="single" w:sz="4" w:space="0" w:color="auto"/>
            </w:tcBorders>
            <w:vAlign w:val="center"/>
          </w:tcPr>
          <w:p w14:paraId="3E71600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E7D035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F61FE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2F86C"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3712BB7" w14:textId="77777777" w:rsidR="002942EF" w:rsidRPr="006F5CAD" w:rsidRDefault="002942EF" w:rsidP="00180997">
            <w:pPr>
              <w:pStyle w:val="TAC"/>
              <w:rPr>
                <w:lang w:eastAsia="zh-CN"/>
              </w:rPr>
            </w:pPr>
          </w:p>
        </w:tc>
      </w:tr>
      <w:tr w:rsidR="002942EF" w:rsidRPr="006F5CAD" w14:paraId="029EAC0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64E484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43735C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166A9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04A44F"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204909" w14:textId="77777777" w:rsidR="002942EF" w:rsidRPr="006F5CAD" w:rsidRDefault="002942EF" w:rsidP="00180997">
            <w:pPr>
              <w:pStyle w:val="TAC"/>
              <w:rPr>
                <w:lang w:eastAsia="zh-CN"/>
              </w:rPr>
            </w:pPr>
          </w:p>
        </w:tc>
      </w:tr>
      <w:tr w:rsidR="002942EF" w:rsidRPr="006F5CAD" w14:paraId="49A0C7B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C3B10AB" w14:textId="77777777" w:rsidR="002942EF" w:rsidRPr="006F5CAD" w:rsidRDefault="002942EF" w:rsidP="00180997">
            <w:pPr>
              <w:pStyle w:val="TAC"/>
            </w:pPr>
            <w:r w:rsidRPr="006F5CAD">
              <w:t>CA_n46A-n48C-n96A</w:t>
            </w:r>
          </w:p>
        </w:tc>
        <w:tc>
          <w:tcPr>
            <w:tcW w:w="1829" w:type="dxa"/>
            <w:tcBorders>
              <w:top w:val="single" w:sz="4" w:space="0" w:color="auto"/>
              <w:left w:val="single" w:sz="4" w:space="0" w:color="auto"/>
              <w:bottom w:val="nil"/>
              <w:right w:val="single" w:sz="4" w:space="0" w:color="auto"/>
            </w:tcBorders>
            <w:vAlign w:val="center"/>
          </w:tcPr>
          <w:p w14:paraId="20FB2E77" w14:textId="77777777" w:rsidR="002942EF" w:rsidRPr="006F5CAD" w:rsidRDefault="002942EF" w:rsidP="00180997">
            <w:pPr>
              <w:pStyle w:val="TAC"/>
            </w:pPr>
            <w:r w:rsidRPr="006F5CAD">
              <w:t>CA_n46A-n48A</w:t>
            </w:r>
          </w:p>
          <w:p w14:paraId="5F325A81" w14:textId="77777777" w:rsidR="002942EF" w:rsidRPr="006F5CAD" w:rsidRDefault="002942EF" w:rsidP="00180997">
            <w:pPr>
              <w:pStyle w:val="TAC"/>
            </w:pPr>
            <w:r w:rsidRPr="006F5CAD">
              <w:t>CA_n46A-n48B</w:t>
            </w:r>
          </w:p>
          <w:p w14:paraId="29C6E773" w14:textId="77777777" w:rsidR="002942EF" w:rsidRPr="006F5CAD" w:rsidRDefault="002942EF" w:rsidP="00180997">
            <w:pPr>
              <w:pStyle w:val="TAC"/>
            </w:pPr>
            <w:r w:rsidRPr="006F5CAD">
              <w:t>CA_n48A-n96A</w:t>
            </w:r>
          </w:p>
          <w:p w14:paraId="4EA9DF6C" w14:textId="77777777" w:rsidR="002942EF" w:rsidRPr="006F5CAD" w:rsidRDefault="002942EF" w:rsidP="00180997">
            <w:pPr>
              <w:pStyle w:val="TAC"/>
            </w:pPr>
            <w:r w:rsidRPr="006F5CAD">
              <w:rPr>
                <w:rFonts w:cs="Arial"/>
                <w:color w:val="000000"/>
                <w:szCs w:val="18"/>
              </w:rPr>
              <w:t>CA_n48B</w:t>
            </w:r>
          </w:p>
          <w:p w14:paraId="65ED185C"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3CC715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5E4DC"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9C9B139" w14:textId="77777777" w:rsidR="002942EF" w:rsidRPr="006F5CAD" w:rsidRDefault="002942EF" w:rsidP="00180997">
            <w:pPr>
              <w:pStyle w:val="TAC"/>
              <w:rPr>
                <w:lang w:eastAsia="zh-CN"/>
              </w:rPr>
            </w:pPr>
            <w:r w:rsidRPr="006F5CAD">
              <w:rPr>
                <w:lang w:eastAsia="zh-CN"/>
              </w:rPr>
              <w:t>0</w:t>
            </w:r>
          </w:p>
        </w:tc>
      </w:tr>
      <w:tr w:rsidR="002942EF" w:rsidRPr="006F5CAD" w14:paraId="412FD94E" w14:textId="77777777" w:rsidTr="00180997">
        <w:trPr>
          <w:jc w:val="center"/>
        </w:trPr>
        <w:tc>
          <w:tcPr>
            <w:tcW w:w="2067" w:type="dxa"/>
            <w:tcBorders>
              <w:top w:val="nil"/>
              <w:left w:val="single" w:sz="4" w:space="0" w:color="auto"/>
              <w:bottom w:val="nil"/>
              <w:right w:val="single" w:sz="4" w:space="0" w:color="auto"/>
            </w:tcBorders>
            <w:vAlign w:val="center"/>
          </w:tcPr>
          <w:p w14:paraId="381AF35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CF59F4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ED393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B9EB7F"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F8C373B" w14:textId="77777777" w:rsidR="002942EF" w:rsidRPr="006F5CAD" w:rsidRDefault="002942EF" w:rsidP="00180997">
            <w:pPr>
              <w:pStyle w:val="TAC"/>
              <w:rPr>
                <w:lang w:eastAsia="zh-CN"/>
              </w:rPr>
            </w:pPr>
          </w:p>
        </w:tc>
      </w:tr>
      <w:tr w:rsidR="002942EF" w:rsidRPr="006F5CAD" w14:paraId="6FCF41C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3B05D6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FFB161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8C92D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E9BAB0"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ABCC74" w14:textId="77777777" w:rsidR="002942EF" w:rsidRPr="006F5CAD" w:rsidRDefault="002942EF" w:rsidP="00180997">
            <w:pPr>
              <w:pStyle w:val="TAC"/>
              <w:rPr>
                <w:lang w:eastAsia="zh-CN"/>
              </w:rPr>
            </w:pPr>
          </w:p>
        </w:tc>
      </w:tr>
      <w:tr w:rsidR="002942EF" w:rsidRPr="006F5CAD" w14:paraId="730956B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D1C3022" w14:textId="77777777" w:rsidR="002942EF" w:rsidRPr="006F5CAD" w:rsidRDefault="002942EF" w:rsidP="00180997">
            <w:pPr>
              <w:pStyle w:val="TAC"/>
            </w:pPr>
            <w:r w:rsidRPr="006F5CAD">
              <w:t>CA_n46B-n48C-n96A</w:t>
            </w:r>
          </w:p>
        </w:tc>
        <w:tc>
          <w:tcPr>
            <w:tcW w:w="1829" w:type="dxa"/>
            <w:tcBorders>
              <w:top w:val="single" w:sz="4" w:space="0" w:color="auto"/>
              <w:left w:val="single" w:sz="4" w:space="0" w:color="auto"/>
              <w:bottom w:val="nil"/>
              <w:right w:val="single" w:sz="4" w:space="0" w:color="auto"/>
            </w:tcBorders>
            <w:vAlign w:val="center"/>
          </w:tcPr>
          <w:p w14:paraId="3D6F8076" w14:textId="77777777" w:rsidR="002942EF" w:rsidRPr="006F5CAD" w:rsidRDefault="002942EF" w:rsidP="00180997">
            <w:pPr>
              <w:pStyle w:val="TAC"/>
            </w:pPr>
            <w:r w:rsidRPr="006F5CAD">
              <w:t>CA_n46A-n48A</w:t>
            </w:r>
          </w:p>
          <w:p w14:paraId="79A00F4C" w14:textId="77777777" w:rsidR="002942EF" w:rsidRPr="006F5CAD" w:rsidRDefault="002942EF" w:rsidP="00180997">
            <w:pPr>
              <w:pStyle w:val="TAC"/>
            </w:pPr>
            <w:r w:rsidRPr="006F5CAD">
              <w:t>CA_n46A-n48B</w:t>
            </w:r>
          </w:p>
          <w:p w14:paraId="0C77CE0C" w14:textId="77777777" w:rsidR="002942EF" w:rsidRPr="006F5CAD" w:rsidRDefault="002942EF" w:rsidP="00180997">
            <w:pPr>
              <w:pStyle w:val="TAC"/>
            </w:pPr>
            <w:r w:rsidRPr="006F5CAD">
              <w:t>CA_n48A-n96A</w:t>
            </w:r>
          </w:p>
          <w:p w14:paraId="6B286A83" w14:textId="77777777" w:rsidR="002942EF" w:rsidRPr="006F5CAD" w:rsidRDefault="002942EF" w:rsidP="00180997">
            <w:pPr>
              <w:pStyle w:val="TAC"/>
            </w:pPr>
            <w:r w:rsidRPr="006F5CAD">
              <w:rPr>
                <w:rFonts w:cs="Arial"/>
                <w:color w:val="000000"/>
                <w:szCs w:val="18"/>
              </w:rPr>
              <w:t>CA_n48B</w:t>
            </w:r>
          </w:p>
          <w:p w14:paraId="088B20B9"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C7319D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B4507C"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E808209" w14:textId="77777777" w:rsidR="002942EF" w:rsidRPr="006F5CAD" w:rsidRDefault="002942EF" w:rsidP="00180997">
            <w:pPr>
              <w:pStyle w:val="TAC"/>
              <w:rPr>
                <w:lang w:eastAsia="zh-CN"/>
              </w:rPr>
            </w:pPr>
            <w:r w:rsidRPr="006F5CAD">
              <w:rPr>
                <w:lang w:eastAsia="zh-CN"/>
              </w:rPr>
              <w:t>0</w:t>
            </w:r>
          </w:p>
        </w:tc>
      </w:tr>
      <w:tr w:rsidR="002942EF" w:rsidRPr="006F5CAD" w14:paraId="5555D92A" w14:textId="77777777" w:rsidTr="00180997">
        <w:trPr>
          <w:jc w:val="center"/>
        </w:trPr>
        <w:tc>
          <w:tcPr>
            <w:tcW w:w="2067" w:type="dxa"/>
            <w:tcBorders>
              <w:top w:val="nil"/>
              <w:left w:val="single" w:sz="4" w:space="0" w:color="auto"/>
              <w:bottom w:val="nil"/>
              <w:right w:val="single" w:sz="4" w:space="0" w:color="auto"/>
            </w:tcBorders>
            <w:vAlign w:val="center"/>
          </w:tcPr>
          <w:p w14:paraId="4850238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56F36A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8F706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D7851E"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21AB31C" w14:textId="77777777" w:rsidR="002942EF" w:rsidRPr="006F5CAD" w:rsidRDefault="002942EF" w:rsidP="00180997">
            <w:pPr>
              <w:pStyle w:val="TAC"/>
              <w:rPr>
                <w:lang w:eastAsia="zh-CN"/>
              </w:rPr>
            </w:pPr>
          </w:p>
        </w:tc>
      </w:tr>
      <w:tr w:rsidR="002942EF" w:rsidRPr="006F5CAD" w14:paraId="7D8B229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9790F9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45874A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F8E6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878CB7"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2E2D42" w14:textId="77777777" w:rsidR="002942EF" w:rsidRPr="006F5CAD" w:rsidRDefault="002942EF" w:rsidP="00180997">
            <w:pPr>
              <w:pStyle w:val="TAC"/>
              <w:rPr>
                <w:lang w:eastAsia="zh-CN"/>
              </w:rPr>
            </w:pPr>
          </w:p>
        </w:tc>
      </w:tr>
      <w:tr w:rsidR="002942EF" w:rsidRPr="006F5CAD" w14:paraId="774A855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DBA6D4B" w14:textId="77777777" w:rsidR="002942EF" w:rsidRPr="006F5CAD" w:rsidRDefault="002942EF" w:rsidP="00180997">
            <w:pPr>
              <w:pStyle w:val="TAC"/>
            </w:pPr>
            <w:r w:rsidRPr="006F5CAD">
              <w:t>CA_n46C-n48C-n96A</w:t>
            </w:r>
          </w:p>
        </w:tc>
        <w:tc>
          <w:tcPr>
            <w:tcW w:w="1829" w:type="dxa"/>
            <w:tcBorders>
              <w:top w:val="single" w:sz="4" w:space="0" w:color="auto"/>
              <w:left w:val="single" w:sz="4" w:space="0" w:color="auto"/>
              <w:bottom w:val="nil"/>
              <w:right w:val="single" w:sz="4" w:space="0" w:color="auto"/>
            </w:tcBorders>
            <w:vAlign w:val="center"/>
          </w:tcPr>
          <w:p w14:paraId="53FFB4E1" w14:textId="77777777" w:rsidR="002942EF" w:rsidRPr="006F5CAD" w:rsidRDefault="002942EF" w:rsidP="00180997">
            <w:pPr>
              <w:pStyle w:val="TAC"/>
            </w:pPr>
            <w:r w:rsidRPr="006F5CAD">
              <w:t>CA_n46A-n48A</w:t>
            </w:r>
          </w:p>
          <w:p w14:paraId="13CB0564" w14:textId="77777777" w:rsidR="002942EF" w:rsidRPr="006F5CAD" w:rsidRDefault="002942EF" w:rsidP="00180997">
            <w:pPr>
              <w:pStyle w:val="TAC"/>
            </w:pPr>
            <w:r w:rsidRPr="006F5CAD">
              <w:t xml:space="preserve">CA_n46A-n48B </w:t>
            </w:r>
          </w:p>
          <w:p w14:paraId="6E9A8526" w14:textId="77777777" w:rsidR="002942EF" w:rsidRPr="006F5CAD" w:rsidRDefault="002942EF" w:rsidP="00180997">
            <w:pPr>
              <w:pStyle w:val="TAC"/>
            </w:pPr>
            <w:r w:rsidRPr="006F5CAD">
              <w:t>CA_n48A-n96A</w:t>
            </w:r>
          </w:p>
          <w:p w14:paraId="38F2E902" w14:textId="77777777" w:rsidR="002942EF" w:rsidRPr="006F5CAD" w:rsidRDefault="002942EF" w:rsidP="00180997">
            <w:pPr>
              <w:pStyle w:val="TAC"/>
            </w:pPr>
            <w:r w:rsidRPr="006F5CAD">
              <w:rPr>
                <w:rFonts w:cs="Arial"/>
                <w:color w:val="000000"/>
                <w:szCs w:val="18"/>
              </w:rPr>
              <w:t>CA_n48B</w:t>
            </w:r>
          </w:p>
          <w:p w14:paraId="59E1C246"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4E6DB6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7B2447"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A2BA449" w14:textId="77777777" w:rsidR="002942EF" w:rsidRPr="006F5CAD" w:rsidRDefault="002942EF" w:rsidP="00180997">
            <w:pPr>
              <w:pStyle w:val="TAC"/>
              <w:rPr>
                <w:lang w:eastAsia="zh-CN"/>
              </w:rPr>
            </w:pPr>
            <w:r w:rsidRPr="006F5CAD">
              <w:rPr>
                <w:lang w:eastAsia="zh-CN"/>
              </w:rPr>
              <w:t>0</w:t>
            </w:r>
          </w:p>
        </w:tc>
      </w:tr>
      <w:tr w:rsidR="002942EF" w:rsidRPr="006F5CAD" w14:paraId="04F737ED" w14:textId="77777777" w:rsidTr="00180997">
        <w:trPr>
          <w:jc w:val="center"/>
        </w:trPr>
        <w:tc>
          <w:tcPr>
            <w:tcW w:w="2067" w:type="dxa"/>
            <w:tcBorders>
              <w:top w:val="nil"/>
              <w:left w:val="single" w:sz="4" w:space="0" w:color="auto"/>
              <w:bottom w:val="nil"/>
              <w:right w:val="single" w:sz="4" w:space="0" w:color="auto"/>
            </w:tcBorders>
            <w:vAlign w:val="center"/>
          </w:tcPr>
          <w:p w14:paraId="00E97DE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890863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79269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A9947"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4672B5D" w14:textId="77777777" w:rsidR="002942EF" w:rsidRPr="006F5CAD" w:rsidRDefault="002942EF" w:rsidP="00180997">
            <w:pPr>
              <w:pStyle w:val="TAC"/>
              <w:rPr>
                <w:lang w:eastAsia="zh-CN"/>
              </w:rPr>
            </w:pPr>
          </w:p>
        </w:tc>
      </w:tr>
      <w:tr w:rsidR="002942EF" w:rsidRPr="006F5CAD" w14:paraId="056E5B7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B2927D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4EAF59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DBA2E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06437A"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0576FF2" w14:textId="77777777" w:rsidR="002942EF" w:rsidRPr="006F5CAD" w:rsidRDefault="002942EF" w:rsidP="00180997">
            <w:pPr>
              <w:pStyle w:val="TAC"/>
              <w:rPr>
                <w:lang w:eastAsia="zh-CN"/>
              </w:rPr>
            </w:pPr>
          </w:p>
        </w:tc>
      </w:tr>
      <w:tr w:rsidR="002942EF" w:rsidRPr="006F5CAD" w14:paraId="23A7AC2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5B81283" w14:textId="77777777" w:rsidR="002942EF" w:rsidRPr="006F5CAD" w:rsidRDefault="002942EF" w:rsidP="00180997">
            <w:pPr>
              <w:pStyle w:val="TAC"/>
            </w:pPr>
            <w:r w:rsidRPr="006F5CAD">
              <w:t>CA_n46D-n48C-n96A</w:t>
            </w:r>
          </w:p>
        </w:tc>
        <w:tc>
          <w:tcPr>
            <w:tcW w:w="1829" w:type="dxa"/>
            <w:tcBorders>
              <w:top w:val="single" w:sz="4" w:space="0" w:color="auto"/>
              <w:left w:val="single" w:sz="4" w:space="0" w:color="auto"/>
              <w:bottom w:val="nil"/>
              <w:right w:val="single" w:sz="4" w:space="0" w:color="auto"/>
            </w:tcBorders>
            <w:vAlign w:val="center"/>
          </w:tcPr>
          <w:p w14:paraId="31AB1876" w14:textId="77777777" w:rsidR="002942EF" w:rsidRPr="006F5CAD" w:rsidRDefault="002942EF" w:rsidP="00180997">
            <w:pPr>
              <w:pStyle w:val="TAC"/>
            </w:pPr>
            <w:r w:rsidRPr="006F5CAD">
              <w:t>CA_n46A-n48A</w:t>
            </w:r>
          </w:p>
          <w:p w14:paraId="0BD63DDD" w14:textId="77777777" w:rsidR="002942EF" w:rsidRPr="006F5CAD" w:rsidRDefault="002942EF" w:rsidP="00180997">
            <w:pPr>
              <w:pStyle w:val="TAC"/>
            </w:pPr>
            <w:r w:rsidRPr="006F5CAD">
              <w:t>CA_n46A-n48B</w:t>
            </w:r>
          </w:p>
          <w:p w14:paraId="350FF657" w14:textId="77777777" w:rsidR="002942EF" w:rsidRPr="006F5CAD" w:rsidRDefault="002942EF" w:rsidP="00180997">
            <w:pPr>
              <w:pStyle w:val="TAC"/>
            </w:pPr>
            <w:r w:rsidRPr="006F5CAD">
              <w:t>CA_n48A-n96A</w:t>
            </w:r>
          </w:p>
          <w:p w14:paraId="406A4424" w14:textId="77777777" w:rsidR="002942EF" w:rsidRPr="006F5CAD" w:rsidRDefault="002942EF" w:rsidP="00180997">
            <w:pPr>
              <w:pStyle w:val="TAC"/>
            </w:pPr>
            <w:r w:rsidRPr="006F5CAD">
              <w:rPr>
                <w:rFonts w:cs="Arial"/>
                <w:color w:val="000000"/>
                <w:szCs w:val="18"/>
              </w:rPr>
              <w:t>CA_n48B</w:t>
            </w:r>
          </w:p>
          <w:p w14:paraId="47C4FF6E"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B87FD7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2DA20"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D46E40C" w14:textId="77777777" w:rsidR="002942EF" w:rsidRPr="006F5CAD" w:rsidRDefault="002942EF" w:rsidP="00180997">
            <w:pPr>
              <w:pStyle w:val="TAC"/>
              <w:rPr>
                <w:lang w:eastAsia="zh-CN"/>
              </w:rPr>
            </w:pPr>
            <w:r w:rsidRPr="006F5CAD">
              <w:rPr>
                <w:lang w:eastAsia="zh-CN"/>
              </w:rPr>
              <w:t>0</w:t>
            </w:r>
          </w:p>
        </w:tc>
      </w:tr>
      <w:tr w:rsidR="002942EF" w:rsidRPr="006F5CAD" w14:paraId="0FB57E3B" w14:textId="77777777" w:rsidTr="00180997">
        <w:trPr>
          <w:jc w:val="center"/>
        </w:trPr>
        <w:tc>
          <w:tcPr>
            <w:tcW w:w="2067" w:type="dxa"/>
            <w:tcBorders>
              <w:top w:val="nil"/>
              <w:left w:val="single" w:sz="4" w:space="0" w:color="auto"/>
              <w:bottom w:val="nil"/>
              <w:right w:val="single" w:sz="4" w:space="0" w:color="auto"/>
            </w:tcBorders>
            <w:vAlign w:val="center"/>
          </w:tcPr>
          <w:p w14:paraId="7285121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613CAB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5541C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91AAE"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B113F47" w14:textId="77777777" w:rsidR="002942EF" w:rsidRPr="006F5CAD" w:rsidRDefault="002942EF" w:rsidP="00180997">
            <w:pPr>
              <w:pStyle w:val="TAC"/>
              <w:rPr>
                <w:lang w:eastAsia="zh-CN"/>
              </w:rPr>
            </w:pPr>
          </w:p>
        </w:tc>
      </w:tr>
      <w:tr w:rsidR="002942EF" w:rsidRPr="006F5CAD" w14:paraId="474E84C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0B8659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D1E289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0942A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4E5031"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672DA3" w14:textId="77777777" w:rsidR="002942EF" w:rsidRPr="006F5CAD" w:rsidRDefault="002942EF" w:rsidP="00180997">
            <w:pPr>
              <w:pStyle w:val="TAC"/>
              <w:rPr>
                <w:lang w:eastAsia="zh-CN"/>
              </w:rPr>
            </w:pPr>
          </w:p>
        </w:tc>
      </w:tr>
      <w:tr w:rsidR="002942EF" w:rsidRPr="006F5CAD" w14:paraId="5250D16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A48B9D6" w14:textId="77777777" w:rsidR="002942EF" w:rsidRPr="006F5CAD" w:rsidRDefault="002942EF" w:rsidP="00180997">
            <w:pPr>
              <w:pStyle w:val="TAC"/>
            </w:pPr>
            <w:r w:rsidRPr="006F5CAD">
              <w:t>CA_n46M-n48C-n96A</w:t>
            </w:r>
          </w:p>
        </w:tc>
        <w:tc>
          <w:tcPr>
            <w:tcW w:w="1829" w:type="dxa"/>
            <w:tcBorders>
              <w:top w:val="single" w:sz="4" w:space="0" w:color="auto"/>
              <w:left w:val="single" w:sz="4" w:space="0" w:color="auto"/>
              <w:bottom w:val="nil"/>
              <w:right w:val="single" w:sz="4" w:space="0" w:color="auto"/>
            </w:tcBorders>
            <w:vAlign w:val="center"/>
          </w:tcPr>
          <w:p w14:paraId="430DFDAA"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AC9421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F861D0"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CD4806" w14:textId="77777777" w:rsidR="002942EF" w:rsidRPr="006F5CAD" w:rsidRDefault="002942EF" w:rsidP="00180997">
            <w:pPr>
              <w:pStyle w:val="TAC"/>
              <w:rPr>
                <w:lang w:eastAsia="zh-CN"/>
              </w:rPr>
            </w:pPr>
            <w:r w:rsidRPr="006F5CAD">
              <w:rPr>
                <w:lang w:eastAsia="zh-CN"/>
              </w:rPr>
              <w:t>0</w:t>
            </w:r>
          </w:p>
        </w:tc>
      </w:tr>
      <w:tr w:rsidR="002942EF" w:rsidRPr="006F5CAD" w14:paraId="2E715B5C" w14:textId="77777777" w:rsidTr="00180997">
        <w:trPr>
          <w:jc w:val="center"/>
        </w:trPr>
        <w:tc>
          <w:tcPr>
            <w:tcW w:w="2067" w:type="dxa"/>
            <w:tcBorders>
              <w:top w:val="nil"/>
              <w:left w:val="single" w:sz="4" w:space="0" w:color="auto"/>
              <w:bottom w:val="nil"/>
              <w:right w:val="single" w:sz="4" w:space="0" w:color="auto"/>
            </w:tcBorders>
            <w:vAlign w:val="center"/>
          </w:tcPr>
          <w:p w14:paraId="017DC08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0507ED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1E0E7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DB7D0"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E214C1B" w14:textId="77777777" w:rsidR="002942EF" w:rsidRPr="006F5CAD" w:rsidRDefault="002942EF" w:rsidP="00180997">
            <w:pPr>
              <w:pStyle w:val="TAC"/>
              <w:rPr>
                <w:lang w:eastAsia="zh-CN"/>
              </w:rPr>
            </w:pPr>
          </w:p>
        </w:tc>
      </w:tr>
      <w:tr w:rsidR="002942EF" w:rsidRPr="006F5CAD" w14:paraId="515B4C4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DCAB11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3F7881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2C5C3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DB0BBE"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5E3670" w14:textId="77777777" w:rsidR="002942EF" w:rsidRPr="006F5CAD" w:rsidRDefault="002942EF" w:rsidP="00180997">
            <w:pPr>
              <w:pStyle w:val="TAC"/>
              <w:rPr>
                <w:lang w:eastAsia="zh-CN"/>
              </w:rPr>
            </w:pPr>
          </w:p>
        </w:tc>
      </w:tr>
      <w:tr w:rsidR="002942EF" w:rsidRPr="006F5CAD" w14:paraId="300B3D5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68A9869" w14:textId="77777777" w:rsidR="002942EF" w:rsidRPr="006F5CAD" w:rsidRDefault="002942EF" w:rsidP="00180997">
            <w:pPr>
              <w:pStyle w:val="TAC"/>
            </w:pPr>
            <w:r w:rsidRPr="006F5CAD">
              <w:t>CA_n46N-n48C-n96A</w:t>
            </w:r>
          </w:p>
        </w:tc>
        <w:tc>
          <w:tcPr>
            <w:tcW w:w="1829" w:type="dxa"/>
            <w:tcBorders>
              <w:top w:val="single" w:sz="4" w:space="0" w:color="auto"/>
              <w:left w:val="single" w:sz="4" w:space="0" w:color="auto"/>
              <w:bottom w:val="nil"/>
              <w:right w:val="single" w:sz="4" w:space="0" w:color="auto"/>
            </w:tcBorders>
            <w:vAlign w:val="center"/>
          </w:tcPr>
          <w:p w14:paraId="7E05D2B3" w14:textId="77777777" w:rsidR="002942EF" w:rsidRPr="006F5CAD" w:rsidRDefault="002942EF" w:rsidP="00180997">
            <w:pPr>
              <w:pStyle w:val="TAC"/>
            </w:pPr>
            <w:r w:rsidRPr="006F5CAD">
              <w:t>CA_n46A-n48A</w:t>
            </w:r>
          </w:p>
          <w:p w14:paraId="40712612" w14:textId="77777777" w:rsidR="002942EF" w:rsidRPr="006F5CAD" w:rsidRDefault="002942EF" w:rsidP="00180997">
            <w:pPr>
              <w:pStyle w:val="TAC"/>
            </w:pPr>
            <w:r w:rsidRPr="006F5CAD">
              <w:t xml:space="preserve">CA_n46A-n48B </w:t>
            </w:r>
          </w:p>
          <w:p w14:paraId="4FCE62EB" w14:textId="77777777" w:rsidR="002942EF" w:rsidRPr="006F5CAD" w:rsidRDefault="002942EF" w:rsidP="00180997">
            <w:pPr>
              <w:pStyle w:val="TAC"/>
            </w:pPr>
            <w:r w:rsidRPr="006F5CAD">
              <w:t>CA_n48A-n96A</w:t>
            </w:r>
          </w:p>
          <w:p w14:paraId="3BB5BE2B" w14:textId="77777777" w:rsidR="002942EF" w:rsidRPr="006F5CAD" w:rsidRDefault="002942EF" w:rsidP="00180997">
            <w:pPr>
              <w:pStyle w:val="TAC"/>
            </w:pPr>
            <w:r w:rsidRPr="006F5CAD">
              <w:rPr>
                <w:rFonts w:cs="Arial"/>
                <w:color w:val="000000"/>
                <w:szCs w:val="18"/>
              </w:rPr>
              <w:t>CA_n48B</w:t>
            </w:r>
          </w:p>
          <w:p w14:paraId="464D4792"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DBF7E9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6906F4"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63CA824" w14:textId="77777777" w:rsidR="002942EF" w:rsidRPr="006F5CAD" w:rsidRDefault="002942EF" w:rsidP="00180997">
            <w:pPr>
              <w:pStyle w:val="TAC"/>
              <w:rPr>
                <w:lang w:eastAsia="zh-CN"/>
              </w:rPr>
            </w:pPr>
            <w:r w:rsidRPr="006F5CAD">
              <w:rPr>
                <w:lang w:eastAsia="zh-CN"/>
              </w:rPr>
              <w:t>0</w:t>
            </w:r>
          </w:p>
        </w:tc>
      </w:tr>
      <w:tr w:rsidR="002942EF" w:rsidRPr="006F5CAD" w14:paraId="1842D194" w14:textId="77777777" w:rsidTr="00180997">
        <w:trPr>
          <w:jc w:val="center"/>
        </w:trPr>
        <w:tc>
          <w:tcPr>
            <w:tcW w:w="2067" w:type="dxa"/>
            <w:tcBorders>
              <w:top w:val="nil"/>
              <w:left w:val="single" w:sz="4" w:space="0" w:color="auto"/>
              <w:bottom w:val="nil"/>
              <w:right w:val="single" w:sz="4" w:space="0" w:color="auto"/>
            </w:tcBorders>
            <w:vAlign w:val="center"/>
          </w:tcPr>
          <w:p w14:paraId="3A3C879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F2AC86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561C3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861252"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B79BC8A" w14:textId="77777777" w:rsidR="002942EF" w:rsidRPr="006F5CAD" w:rsidRDefault="002942EF" w:rsidP="00180997">
            <w:pPr>
              <w:pStyle w:val="TAC"/>
              <w:rPr>
                <w:lang w:eastAsia="zh-CN"/>
              </w:rPr>
            </w:pPr>
          </w:p>
        </w:tc>
      </w:tr>
      <w:tr w:rsidR="002942EF" w:rsidRPr="006F5CAD" w14:paraId="005BE67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66ECD4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3C593E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C6E0F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1A02D"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5AB198" w14:textId="77777777" w:rsidR="002942EF" w:rsidRPr="006F5CAD" w:rsidRDefault="002942EF" w:rsidP="00180997">
            <w:pPr>
              <w:pStyle w:val="TAC"/>
              <w:rPr>
                <w:lang w:eastAsia="zh-CN"/>
              </w:rPr>
            </w:pPr>
          </w:p>
        </w:tc>
      </w:tr>
      <w:tr w:rsidR="002942EF" w:rsidRPr="006F5CAD" w14:paraId="09E6833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0A6342E" w14:textId="77777777" w:rsidR="002942EF" w:rsidRPr="006F5CAD" w:rsidRDefault="002942EF" w:rsidP="00180997">
            <w:pPr>
              <w:pStyle w:val="TAC"/>
            </w:pPr>
            <w:r w:rsidRPr="006F5CAD">
              <w:t>CA_n46A-n48A-n96B</w:t>
            </w:r>
          </w:p>
        </w:tc>
        <w:tc>
          <w:tcPr>
            <w:tcW w:w="1829" w:type="dxa"/>
            <w:tcBorders>
              <w:top w:val="single" w:sz="4" w:space="0" w:color="auto"/>
              <w:left w:val="single" w:sz="4" w:space="0" w:color="auto"/>
              <w:bottom w:val="nil"/>
              <w:right w:val="single" w:sz="4" w:space="0" w:color="auto"/>
            </w:tcBorders>
            <w:vAlign w:val="center"/>
          </w:tcPr>
          <w:p w14:paraId="632CC2B2" w14:textId="77777777" w:rsidR="002942EF" w:rsidRPr="006F5CAD" w:rsidRDefault="002942EF" w:rsidP="00180997">
            <w:pPr>
              <w:pStyle w:val="TAC"/>
            </w:pPr>
            <w:r w:rsidRPr="006F5CAD">
              <w:t>CA_n46A-n48A</w:t>
            </w:r>
          </w:p>
          <w:p w14:paraId="473603CD"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E3CA0D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F36258"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210CF1D" w14:textId="77777777" w:rsidR="002942EF" w:rsidRPr="006F5CAD" w:rsidRDefault="002942EF" w:rsidP="00180997">
            <w:pPr>
              <w:pStyle w:val="TAC"/>
              <w:rPr>
                <w:lang w:eastAsia="zh-CN"/>
              </w:rPr>
            </w:pPr>
            <w:r w:rsidRPr="006F5CAD">
              <w:rPr>
                <w:lang w:eastAsia="zh-CN"/>
              </w:rPr>
              <w:t>0</w:t>
            </w:r>
          </w:p>
        </w:tc>
      </w:tr>
      <w:tr w:rsidR="002942EF" w:rsidRPr="006F5CAD" w14:paraId="2339EF01" w14:textId="77777777" w:rsidTr="00180997">
        <w:trPr>
          <w:jc w:val="center"/>
        </w:trPr>
        <w:tc>
          <w:tcPr>
            <w:tcW w:w="2067" w:type="dxa"/>
            <w:tcBorders>
              <w:top w:val="nil"/>
              <w:left w:val="single" w:sz="4" w:space="0" w:color="auto"/>
              <w:bottom w:val="nil"/>
              <w:right w:val="single" w:sz="4" w:space="0" w:color="auto"/>
            </w:tcBorders>
            <w:vAlign w:val="center"/>
          </w:tcPr>
          <w:p w14:paraId="6B43F22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8AD859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EB511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91D724"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F72B04" w14:textId="77777777" w:rsidR="002942EF" w:rsidRPr="006F5CAD" w:rsidRDefault="002942EF" w:rsidP="00180997">
            <w:pPr>
              <w:pStyle w:val="TAC"/>
              <w:rPr>
                <w:lang w:eastAsia="zh-CN"/>
              </w:rPr>
            </w:pPr>
          </w:p>
        </w:tc>
      </w:tr>
      <w:tr w:rsidR="002942EF" w:rsidRPr="006F5CAD" w14:paraId="3C5F26F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092B5D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756764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039F9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0D37A3"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1C1BB0" w14:textId="77777777" w:rsidR="002942EF" w:rsidRPr="006F5CAD" w:rsidRDefault="002942EF" w:rsidP="00180997">
            <w:pPr>
              <w:pStyle w:val="TAC"/>
              <w:rPr>
                <w:lang w:eastAsia="zh-CN"/>
              </w:rPr>
            </w:pPr>
          </w:p>
        </w:tc>
      </w:tr>
      <w:tr w:rsidR="002942EF" w:rsidRPr="006F5CAD" w14:paraId="10EAD6F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966F7D9" w14:textId="77777777" w:rsidR="002942EF" w:rsidRPr="006F5CAD" w:rsidRDefault="002942EF" w:rsidP="00180997">
            <w:pPr>
              <w:pStyle w:val="TAC"/>
            </w:pPr>
            <w:r w:rsidRPr="006F5CAD">
              <w:t>CA_n46B-n48A-n96B</w:t>
            </w:r>
          </w:p>
        </w:tc>
        <w:tc>
          <w:tcPr>
            <w:tcW w:w="1829" w:type="dxa"/>
            <w:tcBorders>
              <w:top w:val="single" w:sz="4" w:space="0" w:color="auto"/>
              <w:left w:val="single" w:sz="4" w:space="0" w:color="auto"/>
              <w:bottom w:val="nil"/>
              <w:right w:val="single" w:sz="4" w:space="0" w:color="auto"/>
            </w:tcBorders>
            <w:vAlign w:val="center"/>
          </w:tcPr>
          <w:p w14:paraId="6E3F0E0E" w14:textId="77777777" w:rsidR="002942EF" w:rsidRPr="006F5CAD" w:rsidRDefault="002942EF" w:rsidP="00180997">
            <w:pPr>
              <w:pStyle w:val="TAC"/>
            </w:pPr>
            <w:r w:rsidRPr="006F5CAD">
              <w:t>CA_n46A-n48A</w:t>
            </w:r>
          </w:p>
          <w:p w14:paraId="040B213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0593F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096C68"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B907BD2" w14:textId="77777777" w:rsidR="002942EF" w:rsidRPr="006F5CAD" w:rsidRDefault="002942EF" w:rsidP="00180997">
            <w:pPr>
              <w:pStyle w:val="TAC"/>
              <w:rPr>
                <w:lang w:eastAsia="zh-CN"/>
              </w:rPr>
            </w:pPr>
            <w:r w:rsidRPr="006F5CAD">
              <w:rPr>
                <w:lang w:eastAsia="zh-CN"/>
              </w:rPr>
              <w:t>0</w:t>
            </w:r>
          </w:p>
        </w:tc>
      </w:tr>
      <w:tr w:rsidR="002942EF" w:rsidRPr="006F5CAD" w14:paraId="49D599C9" w14:textId="77777777" w:rsidTr="00180997">
        <w:trPr>
          <w:jc w:val="center"/>
        </w:trPr>
        <w:tc>
          <w:tcPr>
            <w:tcW w:w="2067" w:type="dxa"/>
            <w:tcBorders>
              <w:top w:val="nil"/>
              <w:left w:val="single" w:sz="4" w:space="0" w:color="auto"/>
              <w:bottom w:val="nil"/>
              <w:right w:val="single" w:sz="4" w:space="0" w:color="auto"/>
            </w:tcBorders>
            <w:vAlign w:val="center"/>
          </w:tcPr>
          <w:p w14:paraId="1C44E07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96464A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75A38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0F0B25"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B2B5E82" w14:textId="77777777" w:rsidR="002942EF" w:rsidRPr="006F5CAD" w:rsidRDefault="002942EF" w:rsidP="00180997">
            <w:pPr>
              <w:pStyle w:val="TAC"/>
              <w:rPr>
                <w:lang w:eastAsia="zh-CN"/>
              </w:rPr>
            </w:pPr>
          </w:p>
        </w:tc>
      </w:tr>
      <w:tr w:rsidR="002942EF" w:rsidRPr="006F5CAD" w14:paraId="3920EAC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27997E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DC5314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FFC7F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6DC11"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F555EC0" w14:textId="77777777" w:rsidR="002942EF" w:rsidRPr="006F5CAD" w:rsidRDefault="002942EF" w:rsidP="00180997">
            <w:pPr>
              <w:pStyle w:val="TAC"/>
              <w:rPr>
                <w:lang w:eastAsia="zh-CN"/>
              </w:rPr>
            </w:pPr>
          </w:p>
        </w:tc>
      </w:tr>
      <w:tr w:rsidR="002942EF" w:rsidRPr="006F5CAD" w14:paraId="0A90A5A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EDAC375" w14:textId="77777777" w:rsidR="002942EF" w:rsidRPr="006F5CAD" w:rsidRDefault="002942EF" w:rsidP="00180997">
            <w:pPr>
              <w:pStyle w:val="TAC"/>
            </w:pPr>
            <w:r w:rsidRPr="006F5CAD">
              <w:t>CA_n46C-n48A-n96B</w:t>
            </w:r>
          </w:p>
        </w:tc>
        <w:tc>
          <w:tcPr>
            <w:tcW w:w="1829" w:type="dxa"/>
            <w:tcBorders>
              <w:top w:val="single" w:sz="4" w:space="0" w:color="auto"/>
              <w:left w:val="single" w:sz="4" w:space="0" w:color="auto"/>
              <w:bottom w:val="nil"/>
              <w:right w:val="single" w:sz="4" w:space="0" w:color="auto"/>
            </w:tcBorders>
            <w:vAlign w:val="center"/>
          </w:tcPr>
          <w:p w14:paraId="69893512" w14:textId="77777777" w:rsidR="002942EF" w:rsidRPr="006F5CAD" w:rsidRDefault="002942EF" w:rsidP="00180997">
            <w:pPr>
              <w:pStyle w:val="TAC"/>
            </w:pPr>
            <w:r w:rsidRPr="006F5CAD">
              <w:t>CA_n46A-n48A</w:t>
            </w:r>
          </w:p>
          <w:p w14:paraId="4FC5DE0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E2F73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323EC3"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C9E9396" w14:textId="77777777" w:rsidR="002942EF" w:rsidRPr="006F5CAD" w:rsidRDefault="002942EF" w:rsidP="00180997">
            <w:pPr>
              <w:pStyle w:val="TAC"/>
              <w:rPr>
                <w:lang w:eastAsia="zh-CN"/>
              </w:rPr>
            </w:pPr>
            <w:r w:rsidRPr="006F5CAD">
              <w:rPr>
                <w:lang w:eastAsia="zh-CN"/>
              </w:rPr>
              <w:t>0</w:t>
            </w:r>
          </w:p>
        </w:tc>
      </w:tr>
      <w:tr w:rsidR="002942EF" w:rsidRPr="006F5CAD" w14:paraId="572CE0CC" w14:textId="77777777" w:rsidTr="00180997">
        <w:trPr>
          <w:jc w:val="center"/>
        </w:trPr>
        <w:tc>
          <w:tcPr>
            <w:tcW w:w="2067" w:type="dxa"/>
            <w:tcBorders>
              <w:top w:val="nil"/>
              <w:left w:val="single" w:sz="4" w:space="0" w:color="auto"/>
              <w:bottom w:val="nil"/>
              <w:right w:val="single" w:sz="4" w:space="0" w:color="auto"/>
            </w:tcBorders>
            <w:vAlign w:val="center"/>
          </w:tcPr>
          <w:p w14:paraId="6A30C2E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BB2D93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43C1A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95088"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43269C" w14:textId="77777777" w:rsidR="002942EF" w:rsidRPr="006F5CAD" w:rsidRDefault="002942EF" w:rsidP="00180997">
            <w:pPr>
              <w:pStyle w:val="TAC"/>
              <w:rPr>
                <w:lang w:eastAsia="zh-CN"/>
              </w:rPr>
            </w:pPr>
          </w:p>
        </w:tc>
      </w:tr>
      <w:tr w:rsidR="002942EF" w:rsidRPr="006F5CAD" w14:paraId="4888CB6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FB8DFC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26EB8A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AFB2C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69F4F3"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E6EFC2" w14:textId="77777777" w:rsidR="002942EF" w:rsidRPr="006F5CAD" w:rsidRDefault="002942EF" w:rsidP="00180997">
            <w:pPr>
              <w:pStyle w:val="TAC"/>
              <w:rPr>
                <w:lang w:eastAsia="zh-CN"/>
              </w:rPr>
            </w:pPr>
          </w:p>
        </w:tc>
      </w:tr>
      <w:tr w:rsidR="002942EF" w:rsidRPr="006F5CAD" w14:paraId="59D9EED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2EF2347" w14:textId="77777777" w:rsidR="002942EF" w:rsidRPr="006F5CAD" w:rsidRDefault="002942EF" w:rsidP="00180997">
            <w:pPr>
              <w:pStyle w:val="TAC"/>
            </w:pPr>
            <w:r w:rsidRPr="006F5CAD">
              <w:t>CA_n46D-n48A-n96B</w:t>
            </w:r>
          </w:p>
        </w:tc>
        <w:tc>
          <w:tcPr>
            <w:tcW w:w="1829" w:type="dxa"/>
            <w:tcBorders>
              <w:top w:val="single" w:sz="4" w:space="0" w:color="auto"/>
              <w:left w:val="single" w:sz="4" w:space="0" w:color="auto"/>
              <w:bottom w:val="nil"/>
              <w:right w:val="single" w:sz="4" w:space="0" w:color="auto"/>
            </w:tcBorders>
            <w:vAlign w:val="center"/>
          </w:tcPr>
          <w:p w14:paraId="6B2928DE" w14:textId="77777777" w:rsidR="002942EF" w:rsidRPr="006F5CAD" w:rsidRDefault="002942EF" w:rsidP="00180997">
            <w:pPr>
              <w:pStyle w:val="TAC"/>
            </w:pPr>
            <w:r w:rsidRPr="006F5CAD">
              <w:t>CA_n46A-n48A</w:t>
            </w:r>
          </w:p>
          <w:p w14:paraId="2511B0D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2B9895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582CE"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407C9EA" w14:textId="77777777" w:rsidR="002942EF" w:rsidRPr="006F5CAD" w:rsidRDefault="002942EF" w:rsidP="00180997">
            <w:pPr>
              <w:pStyle w:val="TAC"/>
              <w:rPr>
                <w:lang w:eastAsia="zh-CN"/>
              </w:rPr>
            </w:pPr>
            <w:r w:rsidRPr="006F5CAD">
              <w:rPr>
                <w:lang w:eastAsia="zh-CN"/>
              </w:rPr>
              <w:t>0</w:t>
            </w:r>
          </w:p>
        </w:tc>
      </w:tr>
      <w:tr w:rsidR="002942EF" w:rsidRPr="006F5CAD" w14:paraId="4CAB026E" w14:textId="77777777" w:rsidTr="00180997">
        <w:trPr>
          <w:jc w:val="center"/>
        </w:trPr>
        <w:tc>
          <w:tcPr>
            <w:tcW w:w="2067" w:type="dxa"/>
            <w:tcBorders>
              <w:top w:val="nil"/>
              <w:left w:val="single" w:sz="4" w:space="0" w:color="auto"/>
              <w:bottom w:val="nil"/>
              <w:right w:val="single" w:sz="4" w:space="0" w:color="auto"/>
            </w:tcBorders>
            <w:vAlign w:val="center"/>
          </w:tcPr>
          <w:p w14:paraId="18ADCB3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E58B2A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CB603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67E10"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98EF71E" w14:textId="77777777" w:rsidR="002942EF" w:rsidRPr="006F5CAD" w:rsidRDefault="002942EF" w:rsidP="00180997">
            <w:pPr>
              <w:pStyle w:val="TAC"/>
              <w:rPr>
                <w:lang w:eastAsia="zh-CN"/>
              </w:rPr>
            </w:pPr>
          </w:p>
        </w:tc>
      </w:tr>
      <w:tr w:rsidR="002942EF" w:rsidRPr="006F5CAD" w14:paraId="7609220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789093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F33088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DAE77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E20C3"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6BA798" w14:textId="77777777" w:rsidR="002942EF" w:rsidRPr="006F5CAD" w:rsidRDefault="002942EF" w:rsidP="00180997">
            <w:pPr>
              <w:pStyle w:val="TAC"/>
              <w:rPr>
                <w:lang w:eastAsia="zh-CN"/>
              </w:rPr>
            </w:pPr>
          </w:p>
        </w:tc>
      </w:tr>
      <w:tr w:rsidR="002942EF" w:rsidRPr="006F5CAD" w14:paraId="067A666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76B15AC" w14:textId="77777777" w:rsidR="002942EF" w:rsidRPr="006F5CAD" w:rsidRDefault="002942EF" w:rsidP="00180997">
            <w:pPr>
              <w:pStyle w:val="TAC"/>
            </w:pPr>
            <w:r w:rsidRPr="006F5CAD">
              <w:t>CA_n46M-n48A-n96B</w:t>
            </w:r>
          </w:p>
        </w:tc>
        <w:tc>
          <w:tcPr>
            <w:tcW w:w="1829" w:type="dxa"/>
            <w:tcBorders>
              <w:top w:val="single" w:sz="4" w:space="0" w:color="auto"/>
              <w:left w:val="single" w:sz="4" w:space="0" w:color="auto"/>
              <w:bottom w:val="nil"/>
              <w:right w:val="single" w:sz="4" w:space="0" w:color="auto"/>
            </w:tcBorders>
            <w:vAlign w:val="center"/>
          </w:tcPr>
          <w:p w14:paraId="422B4B10"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1EB8E0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B3E3D5"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4381494" w14:textId="77777777" w:rsidR="002942EF" w:rsidRPr="006F5CAD" w:rsidRDefault="002942EF" w:rsidP="00180997">
            <w:pPr>
              <w:pStyle w:val="TAC"/>
              <w:rPr>
                <w:lang w:eastAsia="zh-CN"/>
              </w:rPr>
            </w:pPr>
            <w:r w:rsidRPr="006F5CAD">
              <w:rPr>
                <w:lang w:eastAsia="zh-CN"/>
              </w:rPr>
              <w:t>0</w:t>
            </w:r>
          </w:p>
        </w:tc>
      </w:tr>
      <w:tr w:rsidR="002942EF" w:rsidRPr="006F5CAD" w14:paraId="15BE11AE" w14:textId="77777777" w:rsidTr="00180997">
        <w:trPr>
          <w:jc w:val="center"/>
        </w:trPr>
        <w:tc>
          <w:tcPr>
            <w:tcW w:w="2067" w:type="dxa"/>
            <w:tcBorders>
              <w:top w:val="nil"/>
              <w:left w:val="single" w:sz="4" w:space="0" w:color="auto"/>
              <w:bottom w:val="nil"/>
              <w:right w:val="single" w:sz="4" w:space="0" w:color="auto"/>
            </w:tcBorders>
            <w:vAlign w:val="center"/>
          </w:tcPr>
          <w:p w14:paraId="20B85CA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BC86D6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1AF63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49358"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9755802" w14:textId="77777777" w:rsidR="002942EF" w:rsidRPr="006F5CAD" w:rsidRDefault="002942EF" w:rsidP="00180997">
            <w:pPr>
              <w:pStyle w:val="TAC"/>
              <w:rPr>
                <w:lang w:eastAsia="zh-CN"/>
              </w:rPr>
            </w:pPr>
          </w:p>
        </w:tc>
      </w:tr>
      <w:tr w:rsidR="002942EF" w:rsidRPr="006F5CAD" w14:paraId="7F9DB9D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7B9089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08B748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02398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6E69D"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A9C957" w14:textId="77777777" w:rsidR="002942EF" w:rsidRPr="006F5CAD" w:rsidRDefault="002942EF" w:rsidP="00180997">
            <w:pPr>
              <w:pStyle w:val="TAC"/>
              <w:rPr>
                <w:lang w:eastAsia="zh-CN"/>
              </w:rPr>
            </w:pPr>
          </w:p>
        </w:tc>
      </w:tr>
      <w:tr w:rsidR="002942EF" w:rsidRPr="006F5CAD" w14:paraId="2789469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0EF3F86" w14:textId="77777777" w:rsidR="002942EF" w:rsidRPr="006F5CAD" w:rsidRDefault="002942EF" w:rsidP="00180997">
            <w:pPr>
              <w:pStyle w:val="TAC"/>
            </w:pPr>
            <w:r w:rsidRPr="006F5CAD">
              <w:t>CA_n46N-n48A-n96B</w:t>
            </w:r>
          </w:p>
        </w:tc>
        <w:tc>
          <w:tcPr>
            <w:tcW w:w="1829" w:type="dxa"/>
            <w:tcBorders>
              <w:top w:val="single" w:sz="4" w:space="0" w:color="auto"/>
              <w:left w:val="single" w:sz="4" w:space="0" w:color="auto"/>
              <w:bottom w:val="nil"/>
              <w:right w:val="single" w:sz="4" w:space="0" w:color="auto"/>
            </w:tcBorders>
            <w:vAlign w:val="center"/>
          </w:tcPr>
          <w:p w14:paraId="5564F063" w14:textId="77777777" w:rsidR="002942EF" w:rsidRPr="006F5CAD" w:rsidRDefault="002942EF" w:rsidP="00180997">
            <w:pPr>
              <w:pStyle w:val="TAC"/>
            </w:pPr>
            <w:r w:rsidRPr="006F5CAD">
              <w:t>CA_n46A-n48A</w:t>
            </w:r>
          </w:p>
          <w:p w14:paraId="1C66F7B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39AA4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454EBE"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DEA7B4D" w14:textId="77777777" w:rsidR="002942EF" w:rsidRPr="006F5CAD" w:rsidRDefault="002942EF" w:rsidP="00180997">
            <w:pPr>
              <w:pStyle w:val="TAC"/>
              <w:rPr>
                <w:lang w:eastAsia="zh-CN"/>
              </w:rPr>
            </w:pPr>
            <w:r w:rsidRPr="006F5CAD">
              <w:rPr>
                <w:lang w:eastAsia="zh-CN"/>
              </w:rPr>
              <w:t>0</w:t>
            </w:r>
          </w:p>
        </w:tc>
      </w:tr>
      <w:tr w:rsidR="002942EF" w:rsidRPr="006F5CAD" w14:paraId="7343B752" w14:textId="77777777" w:rsidTr="00180997">
        <w:trPr>
          <w:jc w:val="center"/>
        </w:trPr>
        <w:tc>
          <w:tcPr>
            <w:tcW w:w="2067" w:type="dxa"/>
            <w:tcBorders>
              <w:top w:val="nil"/>
              <w:left w:val="single" w:sz="4" w:space="0" w:color="auto"/>
              <w:bottom w:val="nil"/>
              <w:right w:val="single" w:sz="4" w:space="0" w:color="auto"/>
            </w:tcBorders>
            <w:vAlign w:val="center"/>
          </w:tcPr>
          <w:p w14:paraId="5865DC4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6BF9BC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C900C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FD56B"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F1B3EC4" w14:textId="77777777" w:rsidR="002942EF" w:rsidRPr="006F5CAD" w:rsidRDefault="002942EF" w:rsidP="00180997">
            <w:pPr>
              <w:pStyle w:val="TAC"/>
              <w:rPr>
                <w:lang w:eastAsia="zh-CN"/>
              </w:rPr>
            </w:pPr>
          </w:p>
        </w:tc>
      </w:tr>
      <w:tr w:rsidR="002942EF" w:rsidRPr="006F5CAD" w14:paraId="7EA827C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7DCC7F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BF110D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2029C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F07690"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014B07" w14:textId="77777777" w:rsidR="002942EF" w:rsidRPr="006F5CAD" w:rsidRDefault="002942EF" w:rsidP="00180997">
            <w:pPr>
              <w:pStyle w:val="TAC"/>
              <w:rPr>
                <w:lang w:eastAsia="zh-CN"/>
              </w:rPr>
            </w:pPr>
          </w:p>
        </w:tc>
      </w:tr>
      <w:tr w:rsidR="002942EF" w:rsidRPr="006F5CAD" w14:paraId="1FD47AD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40AEE23" w14:textId="77777777" w:rsidR="002942EF" w:rsidRPr="006F5CAD" w:rsidRDefault="002942EF" w:rsidP="00180997">
            <w:pPr>
              <w:pStyle w:val="TAC"/>
            </w:pPr>
            <w:r w:rsidRPr="006F5CAD">
              <w:t>CA_n46A-n48A-n96C</w:t>
            </w:r>
          </w:p>
        </w:tc>
        <w:tc>
          <w:tcPr>
            <w:tcW w:w="1829" w:type="dxa"/>
            <w:tcBorders>
              <w:top w:val="single" w:sz="4" w:space="0" w:color="auto"/>
              <w:left w:val="single" w:sz="4" w:space="0" w:color="auto"/>
              <w:bottom w:val="nil"/>
              <w:right w:val="single" w:sz="4" w:space="0" w:color="auto"/>
            </w:tcBorders>
            <w:vAlign w:val="center"/>
          </w:tcPr>
          <w:p w14:paraId="025E7D79"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E004CB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8D014B"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8779D25" w14:textId="77777777" w:rsidR="002942EF" w:rsidRPr="006F5CAD" w:rsidRDefault="002942EF" w:rsidP="00180997">
            <w:pPr>
              <w:pStyle w:val="TAC"/>
              <w:rPr>
                <w:lang w:eastAsia="zh-CN"/>
              </w:rPr>
            </w:pPr>
            <w:r w:rsidRPr="006F5CAD">
              <w:rPr>
                <w:lang w:eastAsia="zh-CN"/>
              </w:rPr>
              <w:t>0</w:t>
            </w:r>
          </w:p>
        </w:tc>
      </w:tr>
      <w:tr w:rsidR="002942EF" w:rsidRPr="006F5CAD" w14:paraId="1A98AA22" w14:textId="77777777" w:rsidTr="00180997">
        <w:trPr>
          <w:jc w:val="center"/>
        </w:trPr>
        <w:tc>
          <w:tcPr>
            <w:tcW w:w="2067" w:type="dxa"/>
            <w:tcBorders>
              <w:top w:val="nil"/>
              <w:left w:val="single" w:sz="4" w:space="0" w:color="auto"/>
              <w:bottom w:val="nil"/>
              <w:right w:val="single" w:sz="4" w:space="0" w:color="auto"/>
            </w:tcBorders>
            <w:vAlign w:val="center"/>
          </w:tcPr>
          <w:p w14:paraId="357A7C2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6FAA8E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2EAEF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AF5AD"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AFAD50" w14:textId="77777777" w:rsidR="002942EF" w:rsidRPr="006F5CAD" w:rsidRDefault="002942EF" w:rsidP="00180997">
            <w:pPr>
              <w:pStyle w:val="TAC"/>
              <w:rPr>
                <w:lang w:eastAsia="zh-CN"/>
              </w:rPr>
            </w:pPr>
          </w:p>
        </w:tc>
      </w:tr>
      <w:tr w:rsidR="002942EF" w:rsidRPr="006F5CAD" w14:paraId="4572D9A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DC3AC8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6BF5AA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06037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C113E0"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245238" w14:textId="77777777" w:rsidR="002942EF" w:rsidRPr="006F5CAD" w:rsidRDefault="002942EF" w:rsidP="00180997">
            <w:pPr>
              <w:pStyle w:val="TAC"/>
              <w:rPr>
                <w:lang w:eastAsia="zh-CN"/>
              </w:rPr>
            </w:pPr>
          </w:p>
        </w:tc>
      </w:tr>
      <w:tr w:rsidR="002942EF" w:rsidRPr="006F5CAD" w14:paraId="0DC9FBE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214B50E" w14:textId="77777777" w:rsidR="002942EF" w:rsidRPr="006F5CAD" w:rsidRDefault="002942EF" w:rsidP="00180997">
            <w:pPr>
              <w:pStyle w:val="TAC"/>
            </w:pPr>
            <w:r w:rsidRPr="006F5CAD">
              <w:t>CA_n46B-n48A-n96C</w:t>
            </w:r>
          </w:p>
        </w:tc>
        <w:tc>
          <w:tcPr>
            <w:tcW w:w="1829" w:type="dxa"/>
            <w:tcBorders>
              <w:top w:val="single" w:sz="4" w:space="0" w:color="auto"/>
              <w:left w:val="single" w:sz="4" w:space="0" w:color="auto"/>
              <w:bottom w:val="nil"/>
              <w:right w:val="single" w:sz="4" w:space="0" w:color="auto"/>
            </w:tcBorders>
            <w:vAlign w:val="center"/>
          </w:tcPr>
          <w:p w14:paraId="4F72CEAC"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26F8E9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E75ED"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1BEBFA0" w14:textId="77777777" w:rsidR="002942EF" w:rsidRPr="006F5CAD" w:rsidRDefault="002942EF" w:rsidP="00180997">
            <w:pPr>
              <w:pStyle w:val="TAC"/>
              <w:rPr>
                <w:lang w:eastAsia="zh-CN"/>
              </w:rPr>
            </w:pPr>
            <w:r w:rsidRPr="006F5CAD">
              <w:rPr>
                <w:lang w:eastAsia="zh-CN"/>
              </w:rPr>
              <w:t>0</w:t>
            </w:r>
          </w:p>
        </w:tc>
      </w:tr>
      <w:tr w:rsidR="002942EF" w:rsidRPr="006F5CAD" w14:paraId="35EBCA78" w14:textId="77777777" w:rsidTr="00180997">
        <w:trPr>
          <w:jc w:val="center"/>
        </w:trPr>
        <w:tc>
          <w:tcPr>
            <w:tcW w:w="2067" w:type="dxa"/>
            <w:tcBorders>
              <w:top w:val="nil"/>
              <w:left w:val="single" w:sz="4" w:space="0" w:color="auto"/>
              <w:bottom w:val="nil"/>
              <w:right w:val="single" w:sz="4" w:space="0" w:color="auto"/>
            </w:tcBorders>
            <w:vAlign w:val="center"/>
          </w:tcPr>
          <w:p w14:paraId="18D1FD5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AF067B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C7F8F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5B4E1"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518DD3A" w14:textId="77777777" w:rsidR="002942EF" w:rsidRPr="006F5CAD" w:rsidRDefault="002942EF" w:rsidP="00180997">
            <w:pPr>
              <w:pStyle w:val="TAC"/>
              <w:rPr>
                <w:lang w:eastAsia="zh-CN"/>
              </w:rPr>
            </w:pPr>
          </w:p>
        </w:tc>
      </w:tr>
      <w:tr w:rsidR="002942EF" w:rsidRPr="006F5CAD" w14:paraId="3BDE768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1C3339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89FD59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D1ED9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950E6E"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575181" w14:textId="77777777" w:rsidR="002942EF" w:rsidRPr="006F5CAD" w:rsidRDefault="002942EF" w:rsidP="00180997">
            <w:pPr>
              <w:pStyle w:val="TAC"/>
              <w:rPr>
                <w:lang w:eastAsia="zh-CN"/>
              </w:rPr>
            </w:pPr>
          </w:p>
        </w:tc>
      </w:tr>
      <w:tr w:rsidR="002942EF" w:rsidRPr="006F5CAD" w14:paraId="3F62303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0765A35" w14:textId="77777777" w:rsidR="002942EF" w:rsidRPr="006F5CAD" w:rsidRDefault="002942EF" w:rsidP="00180997">
            <w:pPr>
              <w:pStyle w:val="TAC"/>
            </w:pPr>
            <w:r w:rsidRPr="006F5CAD">
              <w:t>CA_n46C-n48A-n96C</w:t>
            </w:r>
          </w:p>
        </w:tc>
        <w:tc>
          <w:tcPr>
            <w:tcW w:w="1829" w:type="dxa"/>
            <w:tcBorders>
              <w:top w:val="single" w:sz="4" w:space="0" w:color="auto"/>
              <w:left w:val="single" w:sz="4" w:space="0" w:color="auto"/>
              <w:bottom w:val="nil"/>
              <w:right w:val="single" w:sz="4" w:space="0" w:color="auto"/>
            </w:tcBorders>
            <w:vAlign w:val="center"/>
          </w:tcPr>
          <w:p w14:paraId="376F876F"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CAB818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591A0"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700A90E" w14:textId="77777777" w:rsidR="002942EF" w:rsidRPr="006F5CAD" w:rsidRDefault="002942EF" w:rsidP="00180997">
            <w:pPr>
              <w:pStyle w:val="TAC"/>
              <w:rPr>
                <w:lang w:eastAsia="zh-CN"/>
              </w:rPr>
            </w:pPr>
            <w:r w:rsidRPr="006F5CAD">
              <w:rPr>
                <w:lang w:eastAsia="zh-CN"/>
              </w:rPr>
              <w:t>0</w:t>
            </w:r>
          </w:p>
        </w:tc>
      </w:tr>
      <w:tr w:rsidR="002942EF" w:rsidRPr="006F5CAD" w14:paraId="7D095C86" w14:textId="77777777" w:rsidTr="00180997">
        <w:trPr>
          <w:jc w:val="center"/>
        </w:trPr>
        <w:tc>
          <w:tcPr>
            <w:tcW w:w="2067" w:type="dxa"/>
            <w:tcBorders>
              <w:top w:val="nil"/>
              <w:left w:val="single" w:sz="4" w:space="0" w:color="auto"/>
              <w:bottom w:val="nil"/>
              <w:right w:val="single" w:sz="4" w:space="0" w:color="auto"/>
            </w:tcBorders>
            <w:vAlign w:val="center"/>
          </w:tcPr>
          <w:p w14:paraId="34E0755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20154E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230FC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0909E"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58E300" w14:textId="77777777" w:rsidR="002942EF" w:rsidRPr="006F5CAD" w:rsidRDefault="002942EF" w:rsidP="00180997">
            <w:pPr>
              <w:pStyle w:val="TAC"/>
              <w:rPr>
                <w:lang w:eastAsia="zh-CN"/>
              </w:rPr>
            </w:pPr>
          </w:p>
        </w:tc>
      </w:tr>
      <w:tr w:rsidR="002942EF" w:rsidRPr="006F5CAD" w14:paraId="5850B44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B2F859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92547C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3F673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8C072"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AB7FC0" w14:textId="77777777" w:rsidR="002942EF" w:rsidRPr="006F5CAD" w:rsidRDefault="002942EF" w:rsidP="00180997">
            <w:pPr>
              <w:pStyle w:val="TAC"/>
              <w:rPr>
                <w:lang w:eastAsia="zh-CN"/>
              </w:rPr>
            </w:pPr>
          </w:p>
        </w:tc>
      </w:tr>
      <w:tr w:rsidR="002942EF" w:rsidRPr="006F5CAD" w14:paraId="01C85B7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B20E53B" w14:textId="77777777" w:rsidR="002942EF" w:rsidRPr="006F5CAD" w:rsidRDefault="002942EF" w:rsidP="00180997">
            <w:pPr>
              <w:pStyle w:val="TAC"/>
            </w:pPr>
            <w:r w:rsidRPr="006F5CAD">
              <w:t>CA_n46D-n48A-n96C</w:t>
            </w:r>
          </w:p>
        </w:tc>
        <w:tc>
          <w:tcPr>
            <w:tcW w:w="1829" w:type="dxa"/>
            <w:tcBorders>
              <w:top w:val="single" w:sz="4" w:space="0" w:color="auto"/>
              <w:left w:val="single" w:sz="4" w:space="0" w:color="auto"/>
              <w:bottom w:val="nil"/>
              <w:right w:val="single" w:sz="4" w:space="0" w:color="auto"/>
            </w:tcBorders>
            <w:vAlign w:val="center"/>
          </w:tcPr>
          <w:p w14:paraId="2806CF51"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84C29D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D3D80"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5D13AC" w14:textId="77777777" w:rsidR="002942EF" w:rsidRPr="006F5CAD" w:rsidRDefault="002942EF" w:rsidP="00180997">
            <w:pPr>
              <w:pStyle w:val="TAC"/>
              <w:rPr>
                <w:lang w:eastAsia="zh-CN"/>
              </w:rPr>
            </w:pPr>
            <w:r w:rsidRPr="006F5CAD">
              <w:rPr>
                <w:lang w:eastAsia="zh-CN"/>
              </w:rPr>
              <w:t>0</w:t>
            </w:r>
          </w:p>
        </w:tc>
      </w:tr>
      <w:tr w:rsidR="002942EF" w:rsidRPr="006F5CAD" w14:paraId="6DE5D342" w14:textId="77777777" w:rsidTr="00180997">
        <w:trPr>
          <w:jc w:val="center"/>
        </w:trPr>
        <w:tc>
          <w:tcPr>
            <w:tcW w:w="2067" w:type="dxa"/>
            <w:tcBorders>
              <w:top w:val="nil"/>
              <w:left w:val="single" w:sz="4" w:space="0" w:color="auto"/>
              <w:bottom w:val="nil"/>
              <w:right w:val="single" w:sz="4" w:space="0" w:color="auto"/>
            </w:tcBorders>
            <w:vAlign w:val="center"/>
          </w:tcPr>
          <w:p w14:paraId="7E6AB87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F341A0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D688A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465FC3"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FD4B30E" w14:textId="77777777" w:rsidR="002942EF" w:rsidRPr="006F5CAD" w:rsidRDefault="002942EF" w:rsidP="00180997">
            <w:pPr>
              <w:pStyle w:val="TAC"/>
              <w:rPr>
                <w:lang w:eastAsia="zh-CN"/>
              </w:rPr>
            </w:pPr>
          </w:p>
        </w:tc>
      </w:tr>
      <w:tr w:rsidR="002942EF" w:rsidRPr="006F5CAD" w14:paraId="6DE85F6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4E68D8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BCF518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775C5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1E6D91"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5E2619" w14:textId="77777777" w:rsidR="002942EF" w:rsidRPr="006F5CAD" w:rsidRDefault="002942EF" w:rsidP="00180997">
            <w:pPr>
              <w:pStyle w:val="TAC"/>
              <w:rPr>
                <w:lang w:eastAsia="zh-CN"/>
              </w:rPr>
            </w:pPr>
          </w:p>
        </w:tc>
      </w:tr>
      <w:tr w:rsidR="002942EF" w:rsidRPr="006F5CAD" w14:paraId="3CE7749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6A1CA58" w14:textId="77777777" w:rsidR="002942EF" w:rsidRPr="006F5CAD" w:rsidRDefault="002942EF" w:rsidP="00180997">
            <w:pPr>
              <w:pStyle w:val="TAC"/>
            </w:pPr>
            <w:r w:rsidRPr="006F5CAD">
              <w:t>CA_n46M-n48A-n96C</w:t>
            </w:r>
          </w:p>
        </w:tc>
        <w:tc>
          <w:tcPr>
            <w:tcW w:w="1829" w:type="dxa"/>
            <w:tcBorders>
              <w:top w:val="single" w:sz="4" w:space="0" w:color="auto"/>
              <w:left w:val="single" w:sz="4" w:space="0" w:color="auto"/>
              <w:bottom w:val="nil"/>
              <w:right w:val="single" w:sz="4" w:space="0" w:color="auto"/>
            </w:tcBorders>
            <w:vAlign w:val="center"/>
          </w:tcPr>
          <w:p w14:paraId="07DC3B42"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6DA09A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1FC41"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8270B40" w14:textId="77777777" w:rsidR="002942EF" w:rsidRPr="006F5CAD" w:rsidRDefault="002942EF" w:rsidP="00180997">
            <w:pPr>
              <w:pStyle w:val="TAC"/>
              <w:rPr>
                <w:lang w:eastAsia="zh-CN"/>
              </w:rPr>
            </w:pPr>
            <w:r w:rsidRPr="006F5CAD">
              <w:rPr>
                <w:lang w:eastAsia="zh-CN"/>
              </w:rPr>
              <w:t>0</w:t>
            </w:r>
          </w:p>
        </w:tc>
      </w:tr>
      <w:tr w:rsidR="002942EF" w:rsidRPr="006F5CAD" w14:paraId="124FB3C3" w14:textId="77777777" w:rsidTr="00180997">
        <w:trPr>
          <w:jc w:val="center"/>
        </w:trPr>
        <w:tc>
          <w:tcPr>
            <w:tcW w:w="2067" w:type="dxa"/>
            <w:tcBorders>
              <w:top w:val="nil"/>
              <w:left w:val="single" w:sz="4" w:space="0" w:color="auto"/>
              <w:bottom w:val="nil"/>
              <w:right w:val="single" w:sz="4" w:space="0" w:color="auto"/>
            </w:tcBorders>
            <w:vAlign w:val="center"/>
          </w:tcPr>
          <w:p w14:paraId="16706C4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1F65B5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1C303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728C9E"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4894CAF" w14:textId="77777777" w:rsidR="002942EF" w:rsidRPr="006F5CAD" w:rsidRDefault="002942EF" w:rsidP="00180997">
            <w:pPr>
              <w:pStyle w:val="TAC"/>
              <w:rPr>
                <w:lang w:eastAsia="zh-CN"/>
              </w:rPr>
            </w:pPr>
          </w:p>
        </w:tc>
      </w:tr>
      <w:tr w:rsidR="002942EF" w:rsidRPr="006F5CAD" w14:paraId="0D73A65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6AFFFA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8F086C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EA46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6F5CA"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301A73" w14:textId="77777777" w:rsidR="002942EF" w:rsidRPr="006F5CAD" w:rsidRDefault="002942EF" w:rsidP="00180997">
            <w:pPr>
              <w:pStyle w:val="TAC"/>
              <w:rPr>
                <w:lang w:eastAsia="zh-CN"/>
              </w:rPr>
            </w:pPr>
          </w:p>
        </w:tc>
      </w:tr>
      <w:tr w:rsidR="002942EF" w:rsidRPr="006F5CAD" w14:paraId="569D660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8C1150C" w14:textId="77777777" w:rsidR="002942EF" w:rsidRPr="006F5CAD" w:rsidRDefault="002942EF" w:rsidP="00180997">
            <w:pPr>
              <w:pStyle w:val="TAC"/>
            </w:pPr>
            <w:r w:rsidRPr="006F5CAD">
              <w:t>CA_n46N-n48A-n96C</w:t>
            </w:r>
          </w:p>
        </w:tc>
        <w:tc>
          <w:tcPr>
            <w:tcW w:w="1829" w:type="dxa"/>
            <w:tcBorders>
              <w:top w:val="single" w:sz="4" w:space="0" w:color="auto"/>
              <w:left w:val="single" w:sz="4" w:space="0" w:color="auto"/>
              <w:bottom w:val="nil"/>
              <w:right w:val="single" w:sz="4" w:space="0" w:color="auto"/>
            </w:tcBorders>
            <w:vAlign w:val="center"/>
          </w:tcPr>
          <w:p w14:paraId="1251451B"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2D4C4D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8F85FA"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813B1EB" w14:textId="77777777" w:rsidR="002942EF" w:rsidRPr="006F5CAD" w:rsidRDefault="002942EF" w:rsidP="00180997">
            <w:pPr>
              <w:pStyle w:val="TAC"/>
              <w:rPr>
                <w:lang w:eastAsia="zh-CN"/>
              </w:rPr>
            </w:pPr>
            <w:r w:rsidRPr="006F5CAD">
              <w:rPr>
                <w:lang w:eastAsia="zh-CN"/>
              </w:rPr>
              <w:t>0</w:t>
            </w:r>
          </w:p>
        </w:tc>
      </w:tr>
      <w:tr w:rsidR="002942EF" w:rsidRPr="006F5CAD" w14:paraId="7B857BC8" w14:textId="77777777" w:rsidTr="00180997">
        <w:trPr>
          <w:jc w:val="center"/>
        </w:trPr>
        <w:tc>
          <w:tcPr>
            <w:tcW w:w="2067" w:type="dxa"/>
            <w:tcBorders>
              <w:top w:val="nil"/>
              <w:left w:val="single" w:sz="4" w:space="0" w:color="auto"/>
              <w:bottom w:val="nil"/>
              <w:right w:val="single" w:sz="4" w:space="0" w:color="auto"/>
            </w:tcBorders>
            <w:vAlign w:val="center"/>
          </w:tcPr>
          <w:p w14:paraId="6F5F01D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AD667E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5CD7D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05108"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4C16D29" w14:textId="77777777" w:rsidR="002942EF" w:rsidRPr="006F5CAD" w:rsidRDefault="002942EF" w:rsidP="00180997">
            <w:pPr>
              <w:pStyle w:val="TAC"/>
              <w:rPr>
                <w:lang w:eastAsia="zh-CN"/>
              </w:rPr>
            </w:pPr>
          </w:p>
        </w:tc>
      </w:tr>
      <w:tr w:rsidR="002942EF" w:rsidRPr="006F5CAD" w14:paraId="1D38778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AEAA93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76A325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1A168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DE706F"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8C5227" w14:textId="77777777" w:rsidR="002942EF" w:rsidRPr="006F5CAD" w:rsidRDefault="002942EF" w:rsidP="00180997">
            <w:pPr>
              <w:pStyle w:val="TAC"/>
              <w:rPr>
                <w:lang w:eastAsia="zh-CN"/>
              </w:rPr>
            </w:pPr>
          </w:p>
        </w:tc>
      </w:tr>
      <w:tr w:rsidR="002942EF" w:rsidRPr="006F5CAD" w14:paraId="55AB314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A4DB229" w14:textId="77777777" w:rsidR="002942EF" w:rsidRPr="006F5CAD" w:rsidRDefault="002942EF" w:rsidP="00180997">
            <w:pPr>
              <w:pStyle w:val="TAC"/>
            </w:pPr>
            <w:r w:rsidRPr="006F5CAD">
              <w:t>CA_n46A-n48B-n96C</w:t>
            </w:r>
          </w:p>
        </w:tc>
        <w:tc>
          <w:tcPr>
            <w:tcW w:w="1829" w:type="dxa"/>
            <w:tcBorders>
              <w:top w:val="single" w:sz="4" w:space="0" w:color="auto"/>
              <w:left w:val="single" w:sz="4" w:space="0" w:color="auto"/>
              <w:bottom w:val="nil"/>
              <w:right w:val="single" w:sz="4" w:space="0" w:color="auto"/>
            </w:tcBorders>
            <w:vAlign w:val="center"/>
          </w:tcPr>
          <w:p w14:paraId="31B89301" w14:textId="77777777" w:rsidR="002942EF" w:rsidRPr="006F5CAD" w:rsidRDefault="002942EF" w:rsidP="00180997">
            <w:pPr>
              <w:pStyle w:val="TAC"/>
            </w:pPr>
            <w:r w:rsidRPr="006F5CAD">
              <w:t>CA_n46A-n48A</w:t>
            </w:r>
          </w:p>
          <w:p w14:paraId="10EC6B7A" w14:textId="77777777" w:rsidR="002942EF" w:rsidRPr="006F5CAD" w:rsidRDefault="002942EF" w:rsidP="00180997">
            <w:pPr>
              <w:pStyle w:val="TAC"/>
            </w:pPr>
            <w:r w:rsidRPr="006F5CAD">
              <w:t>CA_n46A-n48B</w:t>
            </w:r>
          </w:p>
          <w:p w14:paraId="58E3E031" w14:textId="77777777" w:rsidR="002942EF" w:rsidRPr="006F5CAD" w:rsidRDefault="002942EF" w:rsidP="00180997">
            <w:pPr>
              <w:pStyle w:val="TAC"/>
            </w:pPr>
            <w:r w:rsidRPr="006F5CAD">
              <w:t>CA_n48A-n96A</w:t>
            </w:r>
          </w:p>
          <w:p w14:paraId="391C8C78" w14:textId="77777777" w:rsidR="002942EF" w:rsidRPr="006F5CAD" w:rsidRDefault="002942EF" w:rsidP="00180997">
            <w:pPr>
              <w:pStyle w:val="TAC"/>
            </w:pPr>
            <w:r w:rsidRPr="006F5CAD">
              <w:rPr>
                <w:rFonts w:cs="Arial"/>
                <w:color w:val="000000"/>
                <w:szCs w:val="18"/>
              </w:rPr>
              <w:t>CA_n48B</w:t>
            </w:r>
          </w:p>
          <w:p w14:paraId="1745BB2D"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92A702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1E95D1"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C662520" w14:textId="77777777" w:rsidR="002942EF" w:rsidRPr="006F5CAD" w:rsidRDefault="002942EF" w:rsidP="00180997">
            <w:pPr>
              <w:pStyle w:val="TAC"/>
              <w:rPr>
                <w:lang w:eastAsia="zh-CN"/>
              </w:rPr>
            </w:pPr>
            <w:r w:rsidRPr="006F5CAD">
              <w:rPr>
                <w:lang w:eastAsia="zh-CN"/>
              </w:rPr>
              <w:t>0</w:t>
            </w:r>
          </w:p>
        </w:tc>
      </w:tr>
      <w:tr w:rsidR="002942EF" w:rsidRPr="006F5CAD" w14:paraId="2AA0A12A" w14:textId="77777777" w:rsidTr="00180997">
        <w:trPr>
          <w:jc w:val="center"/>
        </w:trPr>
        <w:tc>
          <w:tcPr>
            <w:tcW w:w="2067" w:type="dxa"/>
            <w:tcBorders>
              <w:top w:val="nil"/>
              <w:left w:val="single" w:sz="4" w:space="0" w:color="auto"/>
              <w:bottom w:val="nil"/>
              <w:right w:val="single" w:sz="4" w:space="0" w:color="auto"/>
            </w:tcBorders>
            <w:vAlign w:val="center"/>
          </w:tcPr>
          <w:p w14:paraId="238EB69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500202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DECC8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8B4F3"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0C22B5AF" w14:textId="77777777" w:rsidR="002942EF" w:rsidRPr="006F5CAD" w:rsidRDefault="002942EF" w:rsidP="00180997">
            <w:pPr>
              <w:pStyle w:val="TAC"/>
              <w:rPr>
                <w:lang w:eastAsia="zh-CN"/>
              </w:rPr>
            </w:pPr>
          </w:p>
        </w:tc>
      </w:tr>
      <w:tr w:rsidR="002942EF" w:rsidRPr="006F5CAD" w14:paraId="6B51370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F5390A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3E0A8E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BBE70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9BCECB"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58F8E5" w14:textId="77777777" w:rsidR="002942EF" w:rsidRPr="006F5CAD" w:rsidRDefault="002942EF" w:rsidP="00180997">
            <w:pPr>
              <w:pStyle w:val="TAC"/>
              <w:rPr>
                <w:lang w:eastAsia="zh-CN"/>
              </w:rPr>
            </w:pPr>
          </w:p>
        </w:tc>
      </w:tr>
      <w:tr w:rsidR="002942EF" w:rsidRPr="006F5CAD" w14:paraId="031A0AC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5B97046" w14:textId="77777777" w:rsidR="002942EF" w:rsidRPr="006F5CAD" w:rsidRDefault="002942EF" w:rsidP="00180997">
            <w:pPr>
              <w:pStyle w:val="TAC"/>
            </w:pPr>
            <w:r w:rsidRPr="006F5CAD">
              <w:t>CA_n46B-n48B-n96C</w:t>
            </w:r>
          </w:p>
        </w:tc>
        <w:tc>
          <w:tcPr>
            <w:tcW w:w="1829" w:type="dxa"/>
            <w:tcBorders>
              <w:top w:val="single" w:sz="4" w:space="0" w:color="auto"/>
              <w:left w:val="single" w:sz="4" w:space="0" w:color="auto"/>
              <w:bottom w:val="nil"/>
              <w:right w:val="single" w:sz="4" w:space="0" w:color="auto"/>
            </w:tcBorders>
            <w:vAlign w:val="center"/>
          </w:tcPr>
          <w:p w14:paraId="5614E7CC" w14:textId="77777777" w:rsidR="002942EF" w:rsidRPr="006F5CAD" w:rsidRDefault="002942EF" w:rsidP="00180997">
            <w:pPr>
              <w:pStyle w:val="TAC"/>
            </w:pPr>
            <w:r w:rsidRPr="006F5CAD">
              <w:t>CA_n46A-n48A</w:t>
            </w:r>
          </w:p>
          <w:p w14:paraId="7B0D6A0D" w14:textId="77777777" w:rsidR="002942EF" w:rsidRPr="006F5CAD" w:rsidRDefault="002942EF" w:rsidP="00180997">
            <w:pPr>
              <w:pStyle w:val="TAC"/>
            </w:pPr>
            <w:r w:rsidRPr="006F5CAD">
              <w:t>CA_n46A-n48B</w:t>
            </w:r>
          </w:p>
          <w:p w14:paraId="4CAA78F8" w14:textId="77777777" w:rsidR="002942EF" w:rsidRPr="006F5CAD" w:rsidRDefault="002942EF" w:rsidP="00180997">
            <w:pPr>
              <w:pStyle w:val="TAC"/>
            </w:pPr>
            <w:r w:rsidRPr="006F5CAD">
              <w:t>CA_n48A-n96A</w:t>
            </w:r>
          </w:p>
          <w:p w14:paraId="42EFB2DC" w14:textId="77777777" w:rsidR="002942EF" w:rsidRPr="006F5CAD" w:rsidRDefault="002942EF" w:rsidP="00180997">
            <w:pPr>
              <w:pStyle w:val="TAC"/>
            </w:pPr>
            <w:r w:rsidRPr="006F5CAD">
              <w:rPr>
                <w:rFonts w:cs="Arial"/>
                <w:color w:val="000000"/>
                <w:szCs w:val="18"/>
              </w:rPr>
              <w:t>CA_n48B</w:t>
            </w:r>
          </w:p>
          <w:p w14:paraId="00AD89ED"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C91011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E2DD52"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51403B" w14:textId="77777777" w:rsidR="002942EF" w:rsidRPr="006F5CAD" w:rsidRDefault="002942EF" w:rsidP="00180997">
            <w:pPr>
              <w:pStyle w:val="TAC"/>
              <w:rPr>
                <w:lang w:eastAsia="zh-CN"/>
              </w:rPr>
            </w:pPr>
            <w:r w:rsidRPr="006F5CAD">
              <w:rPr>
                <w:lang w:eastAsia="zh-CN"/>
              </w:rPr>
              <w:t>0</w:t>
            </w:r>
          </w:p>
        </w:tc>
      </w:tr>
      <w:tr w:rsidR="002942EF" w:rsidRPr="006F5CAD" w14:paraId="7428AF57" w14:textId="77777777" w:rsidTr="00180997">
        <w:trPr>
          <w:jc w:val="center"/>
        </w:trPr>
        <w:tc>
          <w:tcPr>
            <w:tcW w:w="2067" w:type="dxa"/>
            <w:tcBorders>
              <w:top w:val="nil"/>
              <w:left w:val="single" w:sz="4" w:space="0" w:color="auto"/>
              <w:bottom w:val="nil"/>
              <w:right w:val="single" w:sz="4" w:space="0" w:color="auto"/>
            </w:tcBorders>
            <w:vAlign w:val="center"/>
          </w:tcPr>
          <w:p w14:paraId="191CB72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DAC4AB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BB014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D06FE"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471FDF7" w14:textId="77777777" w:rsidR="002942EF" w:rsidRPr="006F5CAD" w:rsidRDefault="002942EF" w:rsidP="00180997">
            <w:pPr>
              <w:pStyle w:val="TAC"/>
              <w:rPr>
                <w:lang w:eastAsia="zh-CN"/>
              </w:rPr>
            </w:pPr>
          </w:p>
        </w:tc>
      </w:tr>
      <w:tr w:rsidR="002942EF" w:rsidRPr="006F5CAD" w14:paraId="7521704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7DB9FC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F8E7DC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BE9E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8F5A6"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8493A8" w14:textId="77777777" w:rsidR="002942EF" w:rsidRPr="006F5CAD" w:rsidRDefault="002942EF" w:rsidP="00180997">
            <w:pPr>
              <w:pStyle w:val="TAC"/>
              <w:rPr>
                <w:lang w:eastAsia="zh-CN"/>
              </w:rPr>
            </w:pPr>
          </w:p>
        </w:tc>
      </w:tr>
      <w:tr w:rsidR="002942EF" w:rsidRPr="006F5CAD" w14:paraId="3BBDC7E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EDCD18C" w14:textId="77777777" w:rsidR="002942EF" w:rsidRPr="006F5CAD" w:rsidRDefault="002942EF" w:rsidP="00180997">
            <w:pPr>
              <w:pStyle w:val="TAC"/>
            </w:pPr>
            <w:r w:rsidRPr="006F5CAD">
              <w:t>CA_n46C-n48B-n96C</w:t>
            </w:r>
          </w:p>
        </w:tc>
        <w:tc>
          <w:tcPr>
            <w:tcW w:w="1829" w:type="dxa"/>
            <w:tcBorders>
              <w:top w:val="single" w:sz="4" w:space="0" w:color="auto"/>
              <w:left w:val="single" w:sz="4" w:space="0" w:color="auto"/>
              <w:bottom w:val="nil"/>
              <w:right w:val="single" w:sz="4" w:space="0" w:color="auto"/>
            </w:tcBorders>
            <w:vAlign w:val="center"/>
          </w:tcPr>
          <w:p w14:paraId="185FB09E" w14:textId="77777777" w:rsidR="002942EF" w:rsidRPr="006F5CAD" w:rsidRDefault="002942EF" w:rsidP="00180997">
            <w:pPr>
              <w:pStyle w:val="TAC"/>
            </w:pPr>
            <w:r w:rsidRPr="006F5CAD">
              <w:t>CA_n46A-n48A</w:t>
            </w:r>
          </w:p>
          <w:p w14:paraId="2A075F30" w14:textId="77777777" w:rsidR="002942EF" w:rsidRPr="006F5CAD" w:rsidRDefault="002942EF" w:rsidP="00180997">
            <w:pPr>
              <w:pStyle w:val="TAC"/>
            </w:pPr>
            <w:r w:rsidRPr="006F5CAD">
              <w:t>CA_n46A-n48B</w:t>
            </w:r>
          </w:p>
          <w:p w14:paraId="77DB7A58" w14:textId="77777777" w:rsidR="002942EF" w:rsidRPr="006F5CAD" w:rsidRDefault="002942EF" w:rsidP="00180997">
            <w:pPr>
              <w:pStyle w:val="TAC"/>
            </w:pPr>
            <w:r w:rsidRPr="006F5CAD">
              <w:t>CA_n48A-n96A</w:t>
            </w:r>
          </w:p>
          <w:p w14:paraId="39F16DDE" w14:textId="77777777" w:rsidR="002942EF" w:rsidRPr="006F5CAD" w:rsidRDefault="002942EF" w:rsidP="00180997">
            <w:pPr>
              <w:pStyle w:val="TAC"/>
            </w:pPr>
            <w:r w:rsidRPr="006F5CAD">
              <w:rPr>
                <w:rFonts w:cs="Arial"/>
                <w:color w:val="000000"/>
                <w:szCs w:val="18"/>
              </w:rPr>
              <w:t>CA_n48B</w:t>
            </w:r>
          </w:p>
          <w:p w14:paraId="7E10A6B3"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FD8250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123FAA"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1210B5E" w14:textId="77777777" w:rsidR="002942EF" w:rsidRPr="006F5CAD" w:rsidRDefault="002942EF" w:rsidP="00180997">
            <w:pPr>
              <w:pStyle w:val="TAC"/>
              <w:rPr>
                <w:lang w:eastAsia="zh-CN"/>
              </w:rPr>
            </w:pPr>
            <w:r w:rsidRPr="006F5CAD">
              <w:rPr>
                <w:lang w:eastAsia="zh-CN"/>
              </w:rPr>
              <w:t>0</w:t>
            </w:r>
          </w:p>
        </w:tc>
      </w:tr>
      <w:tr w:rsidR="002942EF" w:rsidRPr="006F5CAD" w14:paraId="79E8FB01" w14:textId="77777777" w:rsidTr="00180997">
        <w:trPr>
          <w:jc w:val="center"/>
        </w:trPr>
        <w:tc>
          <w:tcPr>
            <w:tcW w:w="2067" w:type="dxa"/>
            <w:tcBorders>
              <w:top w:val="nil"/>
              <w:left w:val="single" w:sz="4" w:space="0" w:color="auto"/>
              <w:bottom w:val="nil"/>
              <w:right w:val="single" w:sz="4" w:space="0" w:color="auto"/>
            </w:tcBorders>
            <w:vAlign w:val="center"/>
          </w:tcPr>
          <w:p w14:paraId="7AA9CC1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F0787E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F5014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EFD9F"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0394AE22" w14:textId="77777777" w:rsidR="002942EF" w:rsidRPr="006F5CAD" w:rsidRDefault="002942EF" w:rsidP="00180997">
            <w:pPr>
              <w:pStyle w:val="TAC"/>
              <w:rPr>
                <w:lang w:eastAsia="zh-CN"/>
              </w:rPr>
            </w:pPr>
          </w:p>
        </w:tc>
      </w:tr>
      <w:tr w:rsidR="002942EF" w:rsidRPr="006F5CAD" w14:paraId="11C14F8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9F25F7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244DC5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C6423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7D3F5"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BB47E1" w14:textId="77777777" w:rsidR="002942EF" w:rsidRPr="006F5CAD" w:rsidRDefault="002942EF" w:rsidP="00180997">
            <w:pPr>
              <w:pStyle w:val="TAC"/>
              <w:rPr>
                <w:lang w:eastAsia="zh-CN"/>
              </w:rPr>
            </w:pPr>
          </w:p>
        </w:tc>
      </w:tr>
      <w:tr w:rsidR="002942EF" w:rsidRPr="006F5CAD" w14:paraId="4ECF205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01541F1" w14:textId="77777777" w:rsidR="002942EF" w:rsidRPr="006F5CAD" w:rsidRDefault="002942EF" w:rsidP="00180997">
            <w:pPr>
              <w:pStyle w:val="TAC"/>
            </w:pPr>
            <w:r w:rsidRPr="006F5CAD">
              <w:t>CA_n46D-n48B-n96C</w:t>
            </w:r>
          </w:p>
        </w:tc>
        <w:tc>
          <w:tcPr>
            <w:tcW w:w="1829" w:type="dxa"/>
            <w:tcBorders>
              <w:top w:val="single" w:sz="4" w:space="0" w:color="auto"/>
              <w:left w:val="single" w:sz="4" w:space="0" w:color="auto"/>
              <w:bottom w:val="nil"/>
              <w:right w:val="single" w:sz="4" w:space="0" w:color="auto"/>
            </w:tcBorders>
            <w:vAlign w:val="center"/>
          </w:tcPr>
          <w:p w14:paraId="0A8F881B" w14:textId="77777777" w:rsidR="002942EF" w:rsidRPr="006F5CAD" w:rsidRDefault="002942EF" w:rsidP="00180997">
            <w:pPr>
              <w:pStyle w:val="TAC"/>
            </w:pPr>
            <w:r w:rsidRPr="006F5CAD">
              <w:t>CA_n46A-n48A</w:t>
            </w:r>
          </w:p>
          <w:p w14:paraId="3F652736" w14:textId="77777777" w:rsidR="002942EF" w:rsidRPr="006F5CAD" w:rsidRDefault="002942EF" w:rsidP="00180997">
            <w:pPr>
              <w:pStyle w:val="TAC"/>
            </w:pPr>
            <w:r w:rsidRPr="006F5CAD">
              <w:t>CA_n46A-n48B</w:t>
            </w:r>
          </w:p>
          <w:p w14:paraId="269E0D53" w14:textId="77777777" w:rsidR="002942EF" w:rsidRPr="006F5CAD" w:rsidRDefault="002942EF" w:rsidP="00180997">
            <w:pPr>
              <w:pStyle w:val="TAC"/>
            </w:pPr>
            <w:r w:rsidRPr="006F5CAD">
              <w:t>CA_n48A-n96A</w:t>
            </w:r>
          </w:p>
          <w:p w14:paraId="1871E04D" w14:textId="77777777" w:rsidR="002942EF" w:rsidRPr="006F5CAD" w:rsidRDefault="002942EF" w:rsidP="00180997">
            <w:pPr>
              <w:pStyle w:val="TAC"/>
            </w:pPr>
            <w:r w:rsidRPr="006F5CAD">
              <w:rPr>
                <w:rFonts w:cs="Arial"/>
                <w:color w:val="000000"/>
                <w:szCs w:val="18"/>
              </w:rPr>
              <w:t>CA_n48B</w:t>
            </w:r>
          </w:p>
          <w:p w14:paraId="63B6B7D2"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B6E8E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12ACAE"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776E4C" w14:textId="77777777" w:rsidR="002942EF" w:rsidRPr="006F5CAD" w:rsidRDefault="002942EF" w:rsidP="00180997">
            <w:pPr>
              <w:pStyle w:val="TAC"/>
              <w:rPr>
                <w:lang w:eastAsia="zh-CN"/>
              </w:rPr>
            </w:pPr>
            <w:r w:rsidRPr="006F5CAD">
              <w:rPr>
                <w:lang w:eastAsia="zh-CN"/>
              </w:rPr>
              <w:t>0</w:t>
            </w:r>
          </w:p>
        </w:tc>
      </w:tr>
      <w:tr w:rsidR="002942EF" w:rsidRPr="006F5CAD" w14:paraId="71CF2162" w14:textId="77777777" w:rsidTr="00180997">
        <w:trPr>
          <w:jc w:val="center"/>
        </w:trPr>
        <w:tc>
          <w:tcPr>
            <w:tcW w:w="2067" w:type="dxa"/>
            <w:tcBorders>
              <w:top w:val="nil"/>
              <w:left w:val="single" w:sz="4" w:space="0" w:color="auto"/>
              <w:bottom w:val="nil"/>
              <w:right w:val="single" w:sz="4" w:space="0" w:color="auto"/>
            </w:tcBorders>
            <w:vAlign w:val="center"/>
          </w:tcPr>
          <w:p w14:paraId="7B18956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9295F0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30314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FCD4F"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66D418FA" w14:textId="77777777" w:rsidR="002942EF" w:rsidRPr="006F5CAD" w:rsidRDefault="002942EF" w:rsidP="00180997">
            <w:pPr>
              <w:pStyle w:val="TAC"/>
              <w:rPr>
                <w:lang w:eastAsia="zh-CN"/>
              </w:rPr>
            </w:pPr>
          </w:p>
        </w:tc>
      </w:tr>
      <w:tr w:rsidR="002942EF" w:rsidRPr="006F5CAD" w14:paraId="312DB78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240A26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4A29E7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A6D1D1"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BFF97"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191454" w14:textId="77777777" w:rsidR="002942EF" w:rsidRPr="006F5CAD" w:rsidRDefault="002942EF" w:rsidP="00180997">
            <w:pPr>
              <w:pStyle w:val="TAC"/>
              <w:rPr>
                <w:lang w:eastAsia="zh-CN"/>
              </w:rPr>
            </w:pPr>
          </w:p>
        </w:tc>
      </w:tr>
      <w:tr w:rsidR="002942EF" w:rsidRPr="006F5CAD" w14:paraId="0484FB7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1E5934D" w14:textId="77777777" w:rsidR="002942EF" w:rsidRPr="006F5CAD" w:rsidRDefault="002942EF" w:rsidP="00180997">
            <w:pPr>
              <w:pStyle w:val="TAC"/>
            </w:pPr>
            <w:r w:rsidRPr="006F5CAD">
              <w:t>CA_n46M-n48B-n96C</w:t>
            </w:r>
          </w:p>
        </w:tc>
        <w:tc>
          <w:tcPr>
            <w:tcW w:w="1829" w:type="dxa"/>
            <w:tcBorders>
              <w:top w:val="single" w:sz="4" w:space="0" w:color="auto"/>
              <w:left w:val="single" w:sz="4" w:space="0" w:color="auto"/>
              <w:bottom w:val="nil"/>
              <w:right w:val="single" w:sz="4" w:space="0" w:color="auto"/>
            </w:tcBorders>
            <w:vAlign w:val="center"/>
          </w:tcPr>
          <w:p w14:paraId="1F50B6BC"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67F01E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787F7E"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BFBB66" w14:textId="77777777" w:rsidR="002942EF" w:rsidRPr="006F5CAD" w:rsidRDefault="002942EF" w:rsidP="00180997">
            <w:pPr>
              <w:pStyle w:val="TAC"/>
              <w:rPr>
                <w:lang w:eastAsia="zh-CN"/>
              </w:rPr>
            </w:pPr>
            <w:r w:rsidRPr="006F5CAD">
              <w:rPr>
                <w:lang w:eastAsia="zh-CN"/>
              </w:rPr>
              <w:t>0</w:t>
            </w:r>
          </w:p>
        </w:tc>
      </w:tr>
      <w:tr w:rsidR="002942EF" w:rsidRPr="006F5CAD" w14:paraId="6D0FAFBD" w14:textId="77777777" w:rsidTr="00180997">
        <w:trPr>
          <w:jc w:val="center"/>
        </w:trPr>
        <w:tc>
          <w:tcPr>
            <w:tcW w:w="2067" w:type="dxa"/>
            <w:tcBorders>
              <w:top w:val="nil"/>
              <w:left w:val="single" w:sz="4" w:space="0" w:color="auto"/>
              <w:bottom w:val="nil"/>
              <w:right w:val="single" w:sz="4" w:space="0" w:color="auto"/>
            </w:tcBorders>
            <w:vAlign w:val="center"/>
          </w:tcPr>
          <w:p w14:paraId="7CB0E20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8DC398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974EB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B30962"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57BE512" w14:textId="77777777" w:rsidR="002942EF" w:rsidRPr="006F5CAD" w:rsidRDefault="002942EF" w:rsidP="00180997">
            <w:pPr>
              <w:pStyle w:val="TAC"/>
              <w:rPr>
                <w:lang w:eastAsia="zh-CN"/>
              </w:rPr>
            </w:pPr>
          </w:p>
        </w:tc>
      </w:tr>
      <w:tr w:rsidR="002942EF" w:rsidRPr="006F5CAD" w14:paraId="4ADFBA9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DD5DB7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05092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21B19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A6D4BC"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3BF2D5" w14:textId="77777777" w:rsidR="002942EF" w:rsidRPr="006F5CAD" w:rsidRDefault="002942EF" w:rsidP="00180997">
            <w:pPr>
              <w:pStyle w:val="TAC"/>
              <w:rPr>
                <w:lang w:eastAsia="zh-CN"/>
              </w:rPr>
            </w:pPr>
          </w:p>
        </w:tc>
      </w:tr>
      <w:tr w:rsidR="002942EF" w:rsidRPr="006F5CAD" w14:paraId="273FAC4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406B55D" w14:textId="77777777" w:rsidR="002942EF" w:rsidRPr="006F5CAD" w:rsidRDefault="002942EF" w:rsidP="00180997">
            <w:pPr>
              <w:pStyle w:val="TAC"/>
            </w:pPr>
            <w:r w:rsidRPr="006F5CAD">
              <w:t>CA_n46N-n48B-n96C</w:t>
            </w:r>
          </w:p>
        </w:tc>
        <w:tc>
          <w:tcPr>
            <w:tcW w:w="1829" w:type="dxa"/>
            <w:tcBorders>
              <w:top w:val="single" w:sz="4" w:space="0" w:color="auto"/>
              <w:left w:val="single" w:sz="4" w:space="0" w:color="auto"/>
              <w:bottom w:val="nil"/>
              <w:right w:val="single" w:sz="4" w:space="0" w:color="auto"/>
            </w:tcBorders>
            <w:vAlign w:val="center"/>
          </w:tcPr>
          <w:p w14:paraId="1068573A" w14:textId="77777777" w:rsidR="002942EF" w:rsidRPr="006F5CAD" w:rsidRDefault="002942EF" w:rsidP="00180997">
            <w:pPr>
              <w:pStyle w:val="TAC"/>
            </w:pPr>
            <w:r w:rsidRPr="006F5CAD">
              <w:t>CA_n46A-n48A</w:t>
            </w:r>
          </w:p>
          <w:p w14:paraId="0DE70685" w14:textId="77777777" w:rsidR="002942EF" w:rsidRPr="006F5CAD" w:rsidRDefault="002942EF" w:rsidP="00180997">
            <w:pPr>
              <w:pStyle w:val="TAC"/>
            </w:pPr>
            <w:r w:rsidRPr="006F5CAD">
              <w:t>CA_n46A-n48B</w:t>
            </w:r>
          </w:p>
          <w:p w14:paraId="72F1C380" w14:textId="77777777" w:rsidR="002942EF" w:rsidRPr="006F5CAD" w:rsidRDefault="002942EF" w:rsidP="00180997">
            <w:pPr>
              <w:pStyle w:val="TAC"/>
            </w:pPr>
            <w:r w:rsidRPr="006F5CAD">
              <w:t>CA_n48A-n96A</w:t>
            </w:r>
          </w:p>
          <w:p w14:paraId="3FE605A1" w14:textId="77777777" w:rsidR="002942EF" w:rsidRPr="006F5CAD" w:rsidRDefault="002942EF" w:rsidP="00180997">
            <w:pPr>
              <w:pStyle w:val="TAC"/>
            </w:pPr>
            <w:r w:rsidRPr="006F5CAD">
              <w:rPr>
                <w:rFonts w:cs="Arial"/>
                <w:color w:val="000000"/>
                <w:szCs w:val="18"/>
              </w:rPr>
              <w:t>CA_n48B</w:t>
            </w:r>
          </w:p>
          <w:p w14:paraId="7672BC57"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AB0410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BC7BD8"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7E7EB6E" w14:textId="77777777" w:rsidR="002942EF" w:rsidRPr="006F5CAD" w:rsidRDefault="002942EF" w:rsidP="00180997">
            <w:pPr>
              <w:pStyle w:val="TAC"/>
              <w:rPr>
                <w:lang w:eastAsia="zh-CN"/>
              </w:rPr>
            </w:pPr>
            <w:r w:rsidRPr="006F5CAD">
              <w:rPr>
                <w:lang w:eastAsia="zh-CN"/>
              </w:rPr>
              <w:t>0</w:t>
            </w:r>
          </w:p>
        </w:tc>
      </w:tr>
      <w:tr w:rsidR="002942EF" w:rsidRPr="006F5CAD" w14:paraId="1BC28271" w14:textId="77777777" w:rsidTr="00180997">
        <w:trPr>
          <w:jc w:val="center"/>
        </w:trPr>
        <w:tc>
          <w:tcPr>
            <w:tcW w:w="2067" w:type="dxa"/>
            <w:tcBorders>
              <w:top w:val="nil"/>
              <w:left w:val="single" w:sz="4" w:space="0" w:color="auto"/>
              <w:bottom w:val="nil"/>
              <w:right w:val="single" w:sz="4" w:space="0" w:color="auto"/>
            </w:tcBorders>
            <w:vAlign w:val="center"/>
          </w:tcPr>
          <w:p w14:paraId="50C03CE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9ECB34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A7347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957D26" w14:textId="77777777" w:rsidR="002942EF" w:rsidRPr="006F5CAD" w:rsidRDefault="002942EF" w:rsidP="00180997">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EEED733" w14:textId="77777777" w:rsidR="002942EF" w:rsidRPr="006F5CAD" w:rsidRDefault="002942EF" w:rsidP="00180997">
            <w:pPr>
              <w:pStyle w:val="TAC"/>
              <w:rPr>
                <w:lang w:eastAsia="zh-CN"/>
              </w:rPr>
            </w:pPr>
          </w:p>
        </w:tc>
      </w:tr>
      <w:tr w:rsidR="002942EF" w:rsidRPr="006F5CAD" w14:paraId="7578B32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012E46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FD0CB2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0DCC6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66E787"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CCFFA9" w14:textId="77777777" w:rsidR="002942EF" w:rsidRPr="006F5CAD" w:rsidRDefault="002942EF" w:rsidP="00180997">
            <w:pPr>
              <w:pStyle w:val="TAC"/>
              <w:rPr>
                <w:lang w:eastAsia="zh-CN"/>
              </w:rPr>
            </w:pPr>
          </w:p>
        </w:tc>
      </w:tr>
      <w:tr w:rsidR="002942EF" w:rsidRPr="006F5CAD" w14:paraId="4ECD70C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27E11A6" w14:textId="77777777" w:rsidR="002942EF" w:rsidRPr="006F5CAD" w:rsidRDefault="002942EF" w:rsidP="00180997">
            <w:pPr>
              <w:pStyle w:val="TAC"/>
            </w:pPr>
            <w:r w:rsidRPr="006F5CAD">
              <w:t>CA_n46A-n48C-n96C</w:t>
            </w:r>
          </w:p>
        </w:tc>
        <w:tc>
          <w:tcPr>
            <w:tcW w:w="1829" w:type="dxa"/>
            <w:tcBorders>
              <w:top w:val="single" w:sz="4" w:space="0" w:color="auto"/>
              <w:left w:val="single" w:sz="4" w:space="0" w:color="auto"/>
              <w:bottom w:val="nil"/>
              <w:right w:val="single" w:sz="4" w:space="0" w:color="auto"/>
            </w:tcBorders>
            <w:vAlign w:val="center"/>
          </w:tcPr>
          <w:p w14:paraId="2977DA8F"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6085DD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4DC4B"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7840555" w14:textId="77777777" w:rsidR="002942EF" w:rsidRPr="006F5CAD" w:rsidRDefault="002942EF" w:rsidP="00180997">
            <w:pPr>
              <w:pStyle w:val="TAC"/>
              <w:rPr>
                <w:lang w:eastAsia="zh-CN"/>
              </w:rPr>
            </w:pPr>
            <w:r w:rsidRPr="006F5CAD">
              <w:rPr>
                <w:lang w:eastAsia="zh-CN"/>
              </w:rPr>
              <w:t>0</w:t>
            </w:r>
          </w:p>
        </w:tc>
      </w:tr>
      <w:tr w:rsidR="002942EF" w:rsidRPr="006F5CAD" w14:paraId="5FD4E5CB" w14:textId="77777777" w:rsidTr="00180997">
        <w:trPr>
          <w:jc w:val="center"/>
        </w:trPr>
        <w:tc>
          <w:tcPr>
            <w:tcW w:w="2067" w:type="dxa"/>
            <w:tcBorders>
              <w:top w:val="nil"/>
              <w:left w:val="single" w:sz="4" w:space="0" w:color="auto"/>
              <w:bottom w:val="nil"/>
              <w:right w:val="single" w:sz="4" w:space="0" w:color="auto"/>
            </w:tcBorders>
            <w:vAlign w:val="center"/>
          </w:tcPr>
          <w:p w14:paraId="3A6C9FD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43DE11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F1EAB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6CFA4"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91899E7" w14:textId="77777777" w:rsidR="002942EF" w:rsidRPr="006F5CAD" w:rsidRDefault="002942EF" w:rsidP="00180997">
            <w:pPr>
              <w:pStyle w:val="TAC"/>
              <w:rPr>
                <w:lang w:eastAsia="zh-CN"/>
              </w:rPr>
            </w:pPr>
          </w:p>
        </w:tc>
      </w:tr>
      <w:tr w:rsidR="002942EF" w:rsidRPr="006F5CAD" w14:paraId="58A296D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580836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E3DB40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3121F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F04F34"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1B5541" w14:textId="77777777" w:rsidR="002942EF" w:rsidRPr="006F5CAD" w:rsidRDefault="002942EF" w:rsidP="00180997">
            <w:pPr>
              <w:pStyle w:val="TAC"/>
              <w:rPr>
                <w:lang w:eastAsia="zh-CN"/>
              </w:rPr>
            </w:pPr>
          </w:p>
        </w:tc>
      </w:tr>
      <w:tr w:rsidR="002942EF" w:rsidRPr="006F5CAD" w14:paraId="100DDA3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082D74E" w14:textId="77777777" w:rsidR="002942EF" w:rsidRPr="006F5CAD" w:rsidRDefault="002942EF" w:rsidP="00180997">
            <w:pPr>
              <w:pStyle w:val="TAC"/>
            </w:pPr>
            <w:r w:rsidRPr="006F5CAD">
              <w:t>CA_n46B-n48C-n96C</w:t>
            </w:r>
          </w:p>
        </w:tc>
        <w:tc>
          <w:tcPr>
            <w:tcW w:w="1829" w:type="dxa"/>
            <w:tcBorders>
              <w:top w:val="single" w:sz="4" w:space="0" w:color="auto"/>
              <w:left w:val="single" w:sz="4" w:space="0" w:color="auto"/>
              <w:bottom w:val="nil"/>
              <w:right w:val="single" w:sz="4" w:space="0" w:color="auto"/>
            </w:tcBorders>
            <w:vAlign w:val="center"/>
          </w:tcPr>
          <w:p w14:paraId="668AB38F"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217684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07C116"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F872E73" w14:textId="77777777" w:rsidR="002942EF" w:rsidRPr="006F5CAD" w:rsidRDefault="002942EF" w:rsidP="00180997">
            <w:pPr>
              <w:pStyle w:val="TAC"/>
              <w:rPr>
                <w:lang w:eastAsia="zh-CN"/>
              </w:rPr>
            </w:pPr>
            <w:r w:rsidRPr="006F5CAD">
              <w:rPr>
                <w:lang w:eastAsia="zh-CN"/>
              </w:rPr>
              <w:t>0</w:t>
            </w:r>
          </w:p>
        </w:tc>
      </w:tr>
      <w:tr w:rsidR="002942EF" w:rsidRPr="006F5CAD" w14:paraId="6480A8CB" w14:textId="77777777" w:rsidTr="00180997">
        <w:trPr>
          <w:jc w:val="center"/>
        </w:trPr>
        <w:tc>
          <w:tcPr>
            <w:tcW w:w="2067" w:type="dxa"/>
            <w:tcBorders>
              <w:top w:val="nil"/>
              <w:left w:val="single" w:sz="4" w:space="0" w:color="auto"/>
              <w:bottom w:val="nil"/>
              <w:right w:val="single" w:sz="4" w:space="0" w:color="auto"/>
            </w:tcBorders>
            <w:vAlign w:val="center"/>
          </w:tcPr>
          <w:p w14:paraId="7E79C4D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081BA9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E0BD3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C829A4"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4F2750A" w14:textId="77777777" w:rsidR="002942EF" w:rsidRPr="006F5CAD" w:rsidRDefault="002942EF" w:rsidP="00180997">
            <w:pPr>
              <w:pStyle w:val="TAC"/>
              <w:rPr>
                <w:lang w:eastAsia="zh-CN"/>
              </w:rPr>
            </w:pPr>
          </w:p>
        </w:tc>
      </w:tr>
      <w:tr w:rsidR="002942EF" w:rsidRPr="006F5CAD" w14:paraId="580A07A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6D85B5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5362D5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77518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F94D7"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7DCC0E" w14:textId="77777777" w:rsidR="002942EF" w:rsidRPr="006F5CAD" w:rsidRDefault="002942EF" w:rsidP="00180997">
            <w:pPr>
              <w:pStyle w:val="TAC"/>
              <w:rPr>
                <w:lang w:eastAsia="zh-CN"/>
              </w:rPr>
            </w:pPr>
          </w:p>
        </w:tc>
      </w:tr>
      <w:tr w:rsidR="002942EF" w:rsidRPr="006F5CAD" w14:paraId="6B333E6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3D49851" w14:textId="77777777" w:rsidR="002942EF" w:rsidRPr="006F5CAD" w:rsidRDefault="002942EF" w:rsidP="00180997">
            <w:pPr>
              <w:pStyle w:val="TAC"/>
            </w:pPr>
            <w:r w:rsidRPr="006F5CAD">
              <w:t>CA_n46C-n48C-n96C</w:t>
            </w:r>
          </w:p>
        </w:tc>
        <w:tc>
          <w:tcPr>
            <w:tcW w:w="1829" w:type="dxa"/>
            <w:tcBorders>
              <w:top w:val="single" w:sz="4" w:space="0" w:color="auto"/>
              <w:left w:val="single" w:sz="4" w:space="0" w:color="auto"/>
              <w:bottom w:val="nil"/>
              <w:right w:val="single" w:sz="4" w:space="0" w:color="auto"/>
            </w:tcBorders>
            <w:vAlign w:val="center"/>
          </w:tcPr>
          <w:p w14:paraId="5DE41E8F"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3754A9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A3E65"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4F8787E" w14:textId="77777777" w:rsidR="002942EF" w:rsidRPr="006F5CAD" w:rsidRDefault="002942EF" w:rsidP="00180997">
            <w:pPr>
              <w:pStyle w:val="TAC"/>
              <w:rPr>
                <w:lang w:eastAsia="zh-CN"/>
              </w:rPr>
            </w:pPr>
            <w:r w:rsidRPr="006F5CAD">
              <w:rPr>
                <w:lang w:eastAsia="zh-CN"/>
              </w:rPr>
              <w:t>0</w:t>
            </w:r>
          </w:p>
        </w:tc>
      </w:tr>
      <w:tr w:rsidR="002942EF" w:rsidRPr="006F5CAD" w14:paraId="37940204" w14:textId="77777777" w:rsidTr="00180997">
        <w:trPr>
          <w:jc w:val="center"/>
        </w:trPr>
        <w:tc>
          <w:tcPr>
            <w:tcW w:w="2067" w:type="dxa"/>
            <w:tcBorders>
              <w:top w:val="nil"/>
              <w:left w:val="single" w:sz="4" w:space="0" w:color="auto"/>
              <w:bottom w:val="nil"/>
              <w:right w:val="single" w:sz="4" w:space="0" w:color="auto"/>
            </w:tcBorders>
            <w:vAlign w:val="center"/>
          </w:tcPr>
          <w:p w14:paraId="27EE044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1280D2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8DBC2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78117D"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943C2C5" w14:textId="77777777" w:rsidR="002942EF" w:rsidRPr="006F5CAD" w:rsidRDefault="002942EF" w:rsidP="00180997">
            <w:pPr>
              <w:pStyle w:val="TAC"/>
              <w:rPr>
                <w:lang w:eastAsia="zh-CN"/>
              </w:rPr>
            </w:pPr>
          </w:p>
        </w:tc>
      </w:tr>
      <w:tr w:rsidR="002942EF" w:rsidRPr="006F5CAD" w14:paraId="6B44DA0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41E366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61B182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79F26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55EECE"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B718F2" w14:textId="77777777" w:rsidR="002942EF" w:rsidRPr="006F5CAD" w:rsidRDefault="002942EF" w:rsidP="00180997">
            <w:pPr>
              <w:pStyle w:val="TAC"/>
              <w:rPr>
                <w:lang w:eastAsia="zh-CN"/>
              </w:rPr>
            </w:pPr>
          </w:p>
        </w:tc>
      </w:tr>
      <w:tr w:rsidR="002942EF" w:rsidRPr="006F5CAD" w14:paraId="5ABD584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B6CF76A" w14:textId="77777777" w:rsidR="002942EF" w:rsidRPr="006F5CAD" w:rsidRDefault="002942EF" w:rsidP="00180997">
            <w:pPr>
              <w:pStyle w:val="TAC"/>
            </w:pPr>
            <w:r w:rsidRPr="006F5CAD">
              <w:t>CA_n46D-n48C-n96C</w:t>
            </w:r>
          </w:p>
        </w:tc>
        <w:tc>
          <w:tcPr>
            <w:tcW w:w="1829" w:type="dxa"/>
            <w:tcBorders>
              <w:top w:val="single" w:sz="4" w:space="0" w:color="auto"/>
              <w:left w:val="single" w:sz="4" w:space="0" w:color="auto"/>
              <w:bottom w:val="nil"/>
              <w:right w:val="single" w:sz="4" w:space="0" w:color="auto"/>
            </w:tcBorders>
            <w:vAlign w:val="center"/>
          </w:tcPr>
          <w:p w14:paraId="2E5C7241"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B97EBC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3DD62F"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54ECA8D" w14:textId="77777777" w:rsidR="002942EF" w:rsidRPr="006F5CAD" w:rsidRDefault="002942EF" w:rsidP="00180997">
            <w:pPr>
              <w:pStyle w:val="TAC"/>
              <w:rPr>
                <w:lang w:eastAsia="zh-CN"/>
              </w:rPr>
            </w:pPr>
            <w:r w:rsidRPr="006F5CAD">
              <w:rPr>
                <w:lang w:eastAsia="zh-CN"/>
              </w:rPr>
              <w:t>0</w:t>
            </w:r>
          </w:p>
        </w:tc>
      </w:tr>
      <w:tr w:rsidR="002942EF" w:rsidRPr="006F5CAD" w14:paraId="380E14EC" w14:textId="77777777" w:rsidTr="00180997">
        <w:trPr>
          <w:jc w:val="center"/>
        </w:trPr>
        <w:tc>
          <w:tcPr>
            <w:tcW w:w="2067" w:type="dxa"/>
            <w:tcBorders>
              <w:top w:val="nil"/>
              <w:left w:val="single" w:sz="4" w:space="0" w:color="auto"/>
              <w:bottom w:val="nil"/>
              <w:right w:val="single" w:sz="4" w:space="0" w:color="auto"/>
            </w:tcBorders>
            <w:vAlign w:val="center"/>
          </w:tcPr>
          <w:p w14:paraId="2CF008C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F8CF57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B07FF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28E124"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65222CF" w14:textId="77777777" w:rsidR="002942EF" w:rsidRPr="006F5CAD" w:rsidRDefault="002942EF" w:rsidP="00180997">
            <w:pPr>
              <w:pStyle w:val="TAC"/>
              <w:rPr>
                <w:lang w:eastAsia="zh-CN"/>
              </w:rPr>
            </w:pPr>
          </w:p>
        </w:tc>
      </w:tr>
      <w:tr w:rsidR="002942EF" w:rsidRPr="006F5CAD" w14:paraId="6D3BC38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F4584A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8FE586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93271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E6628"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B1E21A" w14:textId="77777777" w:rsidR="002942EF" w:rsidRPr="006F5CAD" w:rsidRDefault="002942EF" w:rsidP="00180997">
            <w:pPr>
              <w:pStyle w:val="TAC"/>
              <w:rPr>
                <w:lang w:eastAsia="zh-CN"/>
              </w:rPr>
            </w:pPr>
          </w:p>
        </w:tc>
      </w:tr>
      <w:tr w:rsidR="002942EF" w:rsidRPr="006F5CAD" w14:paraId="18A1EF1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8C9FCB3" w14:textId="77777777" w:rsidR="002942EF" w:rsidRPr="006F5CAD" w:rsidRDefault="002942EF" w:rsidP="00180997">
            <w:pPr>
              <w:pStyle w:val="TAC"/>
            </w:pPr>
            <w:r w:rsidRPr="006F5CAD">
              <w:t>CA_n46M-n48C-n96C</w:t>
            </w:r>
          </w:p>
        </w:tc>
        <w:tc>
          <w:tcPr>
            <w:tcW w:w="1829" w:type="dxa"/>
            <w:tcBorders>
              <w:top w:val="single" w:sz="4" w:space="0" w:color="auto"/>
              <w:left w:val="single" w:sz="4" w:space="0" w:color="auto"/>
              <w:bottom w:val="nil"/>
              <w:right w:val="single" w:sz="4" w:space="0" w:color="auto"/>
            </w:tcBorders>
            <w:vAlign w:val="center"/>
          </w:tcPr>
          <w:p w14:paraId="67F017E5"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0D1A73A"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9194A"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61BEEB9" w14:textId="77777777" w:rsidR="002942EF" w:rsidRPr="006F5CAD" w:rsidRDefault="002942EF" w:rsidP="00180997">
            <w:pPr>
              <w:pStyle w:val="TAC"/>
              <w:rPr>
                <w:lang w:eastAsia="zh-CN"/>
              </w:rPr>
            </w:pPr>
            <w:r w:rsidRPr="006F5CAD">
              <w:rPr>
                <w:lang w:eastAsia="zh-CN"/>
              </w:rPr>
              <w:t>0</w:t>
            </w:r>
          </w:p>
        </w:tc>
      </w:tr>
      <w:tr w:rsidR="002942EF" w:rsidRPr="006F5CAD" w14:paraId="431A587E" w14:textId="77777777" w:rsidTr="00180997">
        <w:trPr>
          <w:jc w:val="center"/>
        </w:trPr>
        <w:tc>
          <w:tcPr>
            <w:tcW w:w="2067" w:type="dxa"/>
            <w:tcBorders>
              <w:top w:val="nil"/>
              <w:left w:val="single" w:sz="4" w:space="0" w:color="auto"/>
              <w:bottom w:val="nil"/>
              <w:right w:val="single" w:sz="4" w:space="0" w:color="auto"/>
            </w:tcBorders>
            <w:vAlign w:val="center"/>
          </w:tcPr>
          <w:p w14:paraId="175DB1D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07C3F9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A041B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05A7A4"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7FD14F8" w14:textId="77777777" w:rsidR="002942EF" w:rsidRPr="006F5CAD" w:rsidRDefault="002942EF" w:rsidP="00180997">
            <w:pPr>
              <w:pStyle w:val="TAC"/>
              <w:rPr>
                <w:lang w:eastAsia="zh-CN"/>
              </w:rPr>
            </w:pPr>
          </w:p>
        </w:tc>
      </w:tr>
      <w:tr w:rsidR="002942EF" w:rsidRPr="006F5CAD" w14:paraId="16318A9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4C1B0E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5ACE45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C1981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F41E72"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40B375" w14:textId="77777777" w:rsidR="002942EF" w:rsidRPr="006F5CAD" w:rsidRDefault="002942EF" w:rsidP="00180997">
            <w:pPr>
              <w:pStyle w:val="TAC"/>
              <w:rPr>
                <w:lang w:eastAsia="zh-CN"/>
              </w:rPr>
            </w:pPr>
          </w:p>
        </w:tc>
      </w:tr>
      <w:tr w:rsidR="002942EF" w:rsidRPr="006F5CAD" w14:paraId="4EF3166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59F6D39" w14:textId="77777777" w:rsidR="002942EF" w:rsidRPr="006F5CAD" w:rsidRDefault="002942EF" w:rsidP="00180997">
            <w:pPr>
              <w:pStyle w:val="TAC"/>
            </w:pPr>
            <w:r w:rsidRPr="006F5CAD">
              <w:t>CA_n46N-n48C-n96C</w:t>
            </w:r>
          </w:p>
        </w:tc>
        <w:tc>
          <w:tcPr>
            <w:tcW w:w="1829" w:type="dxa"/>
            <w:tcBorders>
              <w:top w:val="single" w:sz="4" w:space="0" w:color="auto"/>
              <w:left w:val="single" w:sz="4" w:space="0" w:color="auto"/>
              <w:bottom w:val="nil"/>
              <w:right w:val="single" w:sz="4" w:space="0" w:color="auto"/>
            </w:tcBorders>
            <w:vAlign w:val="center"/>
          </w:tcPr>
          <w:p w14:paraId="502DE26C"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B54245A"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33F60"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5A325EF" w14:textId="77777777" w:rsidR="002942EF" w:rsidRPr="006F5CAD" w:rsidRDefault="002942EF" w:rsidP="00180997">
            <w:pPr>
              <w:pStyle w:val="TAC"/>
              <w:rPr>
                <w:lang w:eastAsia="zh-CN"/>
              </w:rPr>
            </w:pPr>
            <w:r w:rsidRPr="006F5CAD">
              <w:rPr>
                <w:lang w:eastAsia="zh-CN"/>
              </w:rPr>
              <w:t>0</w:t>
            </w:r>
          </w:p>
        </w:tc>
      </w:tr>
      <w:tr w:rsidR="002942EF" w:rsidRPr="006F5CAD" w14:paraId="17B0510A" w14:textId="77777777" w:rsidTr="00180997">
        <w:trPr>
          <w:jc w:val="center"/>
        </w:trPr>
        <w:tc>
          <w:tcPr>
            <w:tcW w:w="2067" w:type="dxa"/>
            <w:tcBorders>
              <w:top w:val="nil"/>
              <w:left w:val="single" w:sz="4" w:space="0" w:color="auto"/>
              <w:bottom w:val="nil"/>
              <w:right w:val="single" w:sz="4" w:space="0" w:color="auto"/>
            </w:tcBorders>
            <w:vAlign w:val="center"/>
          </w:tcPr>
          <w:p w14:paraId="5EAFE37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CB6D30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C9A7B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3466A8"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8531DF0" w14:textId="77777777" w:rsidR="002942EF" w:rsidRPr="006F5CAD" w:rsidRDefault="002942EF" w:rsidP="00180997">
            <w:pPr>
              <w:pStyle w:val="TAC"/>
              <w:rPr>
                <w:lang w:eastAsia="zh-CN"/>
              </w:rPr>
            </w:pPr>
          </w:p>
        </w:tc>
      </w:tr>
      <w:tr w:rsidR="002942EF" w:rsidRPr="006F5CAD" w14:paraId="6D1A706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2219FB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EF9C47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F3DD6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81AB22"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8F14B6" w14:textId="77777777" w:rsidR="002942EF" w:rsidRPr="006F5CAD" w:rsidRDefault="002942EF" w:rsidP="00180997">
            <w:pPr>
              <w:pStyle w:val="TAC"/>
              <w:rPr>
                <w:lang w:eastAsia="zh-CN"/>
              </w:rPr>
            </w:pPr>
          </w:p>
        </w:tc>
      </w:tr>
      <w:tr w:rsidR="002942EF" w:rsidRPr="006F5CAD" w14:paraId="3E5B74D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A56AA36" w14:textId="77777777" w:rsidR="002942EF" w:rsidRPr="006F5CAD" w:rsidRDefault="002942EF" w:rsidP="00180997">
            <w:pPr>
              <w:pStyle w:val="TAC"/>
            </w:pPr>
            <w:r w:rsidRPr="006F5CAD">
              <w:t>CA_n46A-n48A-n96D</w:t>
            </w:r>
          </w:p>
        </w:tc>
        <w:tc>
          <w:tcPr>
            <w:tcW w:w="1829" w:type="dxa"/>
            <w:tcBorders>
              <w:top w:val="single" w:sz="4" w:space="0" w:color="auto"/>
              <w:left w:val="single" w:sz="4" w:space="0" w:color="auto"/>
              <w:bottom w:val="nil"/>
              <w:right w:val="single" w:sz="4" w:space="0" w:color="auto"/>
            </w:tcBorders>
            <w:vAlign w:val="center"/>
          </w:tcPr>
          <w:p w14:paraId="59CC9316"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833990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8323F9"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807CD4A" w14:textId="77777777" w:rsidR="002942EF" w:rsidRPr="006F5CAD" w:rsidRDefault="002942EF" w:rsidP="00180997">
            <w:pPr>
              <w:pStyle w:val="TAC"/>
              <w:rPr>
                <w:lang w:eastAsia="zh-CN"/>
              </w:rPr>
            </w:pPr>
            <w:r w:rsidRPr="006F5CAD">
              <w:rPr>
                <w:lang w:eastAsia="zh-CN"/>
              </w:rPr>
              <w:t>0</w:t>
            </w:r>
          </w:p>
        </w:tc>
      </w:tr>
      <w:tr w:rsidR="002942EF" w:rsidRPr="006F5CAD" w14:paraId="09C2C22D" w14:textId="77777777" w:rsidTr="00180997">
        <w:trPr>
          <w:jc w:val="center"/>
        </w:trPr>
        <w:tc>
          <w:tcPr>
            <w:tcW w:w="2067" w:type="dxa"/>
            <w:tcBorders>
              <w:top w:val="nil"/>
              <w:left w:val="single" w:sz="4" w:space="0" w:color="auto"/>
              <w:bottom w:val="nil"/>
              <w:right w:val="single" w:sz="4" w:space="0" w:color="auto"/>
            </w:tcBorders>
            <w:vAlign w:val="center"/>
          </w:tcPr>
          <w:p w14:paraId="559D1CB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7645BF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28323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B9059"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97D5F6D" w14:textId="77777777" w:rsidR="002942EF" w:rsidRPr="006F5CAD" w:rsidRDefault="002942EF" w:rsidP="00180997">
            <w:pPr>
              <w:pStyle w:val="TAC"/>
              <w:rPr>
                <w:lang w:eastAsia="zh-CN"/>
              </w:rPr>
            </w:pPr>
          </w:p>
        </w:tc>
      </w:tr>
      <w:tr w:rsidR="002942EF" w:rsidRPr="006F5CAD" w14:paraId="3C07159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F9FE93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4C233D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4C025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03B79F"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A8490B" w14:textId="77777777" w:rsidR="002942EF" w:rsidRPr="006F5CAD" w:rsidRDefault="002942EF" w:rsidP="00180997">
            <w:pPr>
              <w:pStyle w:val="TAC"/>
              <w:rPr>
                <w:lang w:eastAsia="zh-CN"/>
              </w:rPr>
            </w:pPr>
          </w:p>
        </w:tc>
      </w:tr>
      <w:tr w:rsidR="002942EF" w:rsidRPr="006F5CAD" w14:paraId="370BD0F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6D53A84" w14:textId="77777777" w:rsidR="002942EF" w:rsidRPr="006F5CAD" w:rsidRDefault="002942EF" w:rsidP="00180997">
            <w:pPr>
              <w:pStyle w:val="TAC"/>
            </w:pPr>
            <w:r w:rsidRPr="006F5CAD">
              <w:t>CA_n46B-n48A-n96D</w:t>
            </w:r>
          </w:p>
        </w:tc>
        <w:tc>
          <w:tcPr>
            <w:tcW w:w="1829" w:type="dxa"/>
            <w:tcBorders>
              <w:top w:val="single" w:sz="4" w:space="0" w:color="auto"/>
              <w:left w:val="single" w:sz="4" w:space="0" w:color="auto"/>
              <w:bottom w:val="nil"/>
              <w:right w:val="single" w:sz="4" w:space="0" w:color="auto"/>
            </w:tcBorders>
            <w:vAlign w:val="center"/>
          </w:tcPr>
          <w:p w14:paraId="6D32DE46"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3861B3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CFDE15"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387AD2F" w14:textId="77777777" w:rsidR="002942EF" w:rsidRPr="006F5CAD" w:rsidRDefault="002942EF" w:rsidP="00180997">
            <w:pPr>
              <w:pStyle w:val="TAC"/>
              <w:rPr>
                <w:lang w:eastAsia="zh-CN"/>
              </w:rPr>
            </w:pPr>
            <w:r w:rsidRPr="006F5CAD">
              <w:rPr>
                <w:lang w:eastAsia="zh-CN"/>
              </w:rPr>
              <w:t>0</w:t>
            </w:r>
          </w:p>
        </w:tc>
      </w:tr>
      <w:tr w:rsidR="002942EF" w:rsidRPr="006F5CAD" w14:paraId="1FD59E3D" w14:textId="77777777" w:rsidTr="00180997">
        <w:trPr>
          <w:jc w:val="center"/>
        </w:trPr>
        <w:tc>
          <w:tcPr>
            <w:tcW w:w="2067" w:type="dxa"/>
            <w:tcBorders>
              <w:top w:val="nil"/>
              <w:left w:val="single" w:sz="4" w:space="0" w:color="auto"/>
              <w:bottom w:val="nil"/>
              <w:right w:val="single" w:sz="4" w:space="0" w:color="auto"/>
            </w:tcBorders>
            <w:vAlign w:val="center"/>
          </w:tcPr>
          <w:p w14:paraId="5B5BAAE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6B85BB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A2BE9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7580AB"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DD5D83E" w14:textId="77777777" w:rsidR="002942EF" w:rsidRPr="006F5CAD" w:rsidRDefault="002942EF" w:rsidP="00180997">
            <w:pPr>
              <w:pStyle w:val="TAC"/>
              <w:rPr>
                <w:lang w:eastAsia="zh-CN"/>
              </w:rPr>
            </w:pPr>
          </w:p>
        </w:tc>
      </w:tr>
      <w:tr w:rsidR="002942EF" w:rsidRPr="006F5CAD" w14:paraId="3412A13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1244A3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840522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9CC67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7769DA"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248BC4" w14:textId="77777777" w:rsidR="002942EF" w:rsidRPr="006F5CAD" w:rsidRDefault="002942EF" w:rsidP="00180997">
            <w:pPr>
              <w:pStyle w:val="TAC"/>
              <w:rPr>
                <w:lang w:eastAsia="zh-CN"/>
              </w:rPr>
            </w:pPr>
          </w:p>
        </w:tc>
      </w:tr>
      <w:tr w:rsidR="002942EF" w:rsidRPr="006F5CAD" w14:paraId="352E023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9BE971D" w14:textId="77777777" w:rsidR="002942EF" w:rsidRPr="006F5CAD" w:rsidRDefault="002942EF" w:rsidP="00180997">
            <w:pPr>
              <w:pStyle w:val="TAC"/>
            </w:pPr>
            <w:r w:rsidRPr="006F5CAD">
              <w:t>CA_n46C-n48A-n96D</w:t>
            </w:r>
          </w:p>
        </w:tc>
        <w:tc>
          <w:tcPr>
            <w:tcW w:w="1829" w:type="dxa"/>
            <w:tcBorders>
              <w:top w:val="single" w:sz="4" w:space="0" w:color="auto"/>
              <w:left w:val="single" w:sz="4" w:space="0" w:color="auto"/>
              <w:bottom w:val="nil"/>
              <w:right w:val="single" w:sz="4" w:space="0" w:color="auto"/>
            </w:tcBorders>
            <w:vAlign w:val="center"/>
          </w:tcPr>
          <w:p w14:paraId="2FB803DC"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178DDF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E86522"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27CB4B9" w14:textId="77777777" w:rsidR="002942EF" w:rsidRPr="006F5CAD" w:rsidRDefault="002942EF" w:rsidP="00180997">
            <w:pPr>
              <w:pStyle w:val="TAC"/>
              <w:rPr>
                <w:lang w:eastAsia="zh-CN"/>
              </w:rPr>
            </w:pPr>
            <w:r w:rsidRPr="006F5CAD">
              <w:rPr>
                <w:lang w:eastAsia="zh-CN"/>
              </w:rPr>
              <w:t>0</w:t>
            </w:r>
          </w:p>
        </w:tc>
      </w:tr>
      <w:tr w:rsidR="002942EF" w:rsidRPr="006F5CAD" w14:paraId="4259BF82" w14:textId="77777777" w:rsidTr="00180997">
        <w:trPr>
          <w:jc w:val="center"/>
        </w:trPr>
        <w:tc>
          <w:tcPr>
            <w:tcW w:w="2067" w:type="dxa"/>
            <w:tcBorders>
              <w:top w:val="nil"/>
              <w:left w:val="single" w:sz="4" w:space="0" w:color="auto"/>
              <w:bottom w:val="nil"/>
              <w:right w:val="single" w:sz="4" w:space="0" w:color="auto"/>
            </w:tcBorders>
            <w:vAlign w:val="center"/>
          </w:tcPr>
          <w:p w14:paraId="4117A5C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33F030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31D0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5E2D79"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4036C2C" w14:textId="77777777" w:rsidR="002942EF" w:rsidRPr="006F5CAD" w:rsidRDefault="002942EF" w:rsidP="00180997">
            <w:pPr>
              <w:pStyle w:val="TAC"/>
              <w:rPr>
                <w:lang w:eastAsia="zh-CN"/>
              </w:rPr>
            </w:pPr>
          </w:p>
        </w:tc>
      </w:tr>
      <w:tr w:rsidR="002942EF" w:rsidRPr="006F5CAD" w14:paraId="35F6D94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814AAE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BEC4C9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43D27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DF83E"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595AA3" w14:textId="77777777" w:rsidR="002942EF" w:rsidRPr="006F5CAD" w:rsidRDefault="002942EF" w:rsidP="00180997">
            <w:pPr>
              <w:pStyle w:val="TAC"/>
              <w:rPr>
                <w:lang w:eastAsia="zh-CN"/>
              </w:rPr>
            </w:pPr>
          </w:p>
        </w:tc>
      </w:tr>
      <w:tr w:rsidR="002942EF" w:rsidRPr="006F5CAD" w14:paraId="4D34791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9FA9697" w14:textId="77777777" w:rsidR="002942EF" w:rsidRPr="006F5CAD" w:rsidRDefault="002942EF" w:rsidP="00180997">
            <w:pPr>
              <w:pStyle w:val="TAC"/>
            </w:pPr>
            <w:r w:rsidRPr="006F5CAD">
              <w:t>CA_n46D-n48A-n96D</w:t>
            </w:r>
          </w:p>
        </w:tc>
        <w:tc>
          <w:tcPr>
            <w:tcW w:w="1829" w:type="dxa"/>
            <w:tcBorders>
              <w:top w:val="single" w:sz="4" w:space="0" w:color="auto"/>
              <w:left w:val="single" w:sz="4" w:space="0" w:color="auto"/>
              <w:bottom w:val="nil"/>
              <w:right w:val="single" w:sz="4" w:space="0" w:color="auto"/>
            </w:tcBorders>
            <w:vAlign w:val="center"/>
          </w:tcPr>
          <w:p w14:paraId="7D700D39"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EB832E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8590AD"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E0BFEA3" w14:textId="77777777" w:rsidR="002942EF" w:rsidRPr="006F5CAD" w:rsidRDefault="002942EF" w:rsidP="00180997">
            <w:pPr>
              <w:pStyle w:val="TAC"/>
              <w:rPr>
                <w:lang w:eastAsia="zh-CN"/>
              </w:rPr>
            </w:pPr>
            <w:r w:rsidRPr="006F5CAD">
              <w:rPr>
                <w:lang w:eastAsia="zh-CN"/>
              </w:rPr>
              <w:t>0</w:t>
            </w:r>
          </w:p>
        </w:tc>
      </w:tr>
      <w:tr w:rsidR="002942EF" w:rsidRPr="006F5CAD" w14:paraId="7892D5BA" w14:textId="77777777" w:rsidTr="00180997">
        <w:trPr>
          <w:jc w:val="center"/>
        </w:trPr>
        <w:tc>
          <w:tcPr>
            <w:tcW w:w="2067" w:type="dxa"/>
            <w:tcBorders>
              <w:top w:val="nil"/>
              <w:left w:val="single" w:sz="4" w:space="0" w:color="auto"/>
              <w:bottom w:val="nil"/>
              <w:right w:val="single" w:sz="4" w:space="0" w:color="auto"/>
            </w:tcBorders>
            <w:vAlign w:val="center"/>
          </w:tcPr>
          <w:p w14:paraId="7117862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E829BF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A5970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9F30D8"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021B7BF" w14:textId="77777777" w:rsidR="002942EF" w:rsidRPr="006F5CAD" w:rsidRDefault="002942EF" w:rsidP="00180997">
            <w:pPr>
              <w:pStyle w:val="TAC"/>
              <w:rPr>
                <w:lang w:eastAsia="zh-CN"/>
              </w:rPr>
            </w:pPr>
          </w:p>
        </w:tc>
      </w:tr>
      <w:tr w:rsidR="002942EF" w:rsidRPr="006F5CAD" w14:paraId="4B615A6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41E3B6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6D8C6F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56AE1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10AC3"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E697FC" w14:textId="77777777" w:rsidR="002942EF" w:rsidRPr="006F5CAD" w:rsidRDefault="002942EF" w:rsidP="00180997">
            <w:pPr>
              <w:pStyle w:val="TAC"/>
              <w:rPr>
                <w:lang w:eastAsia="zh-CN"/>
              </w:rPr>
            </w:pPr>
          </w:p>
        </w:tc>
      </w:tr>
      <w:tr w:rsidR="002942EF" w:rsidRPr="006F5CAD" w14:paraId="4ABDB63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0D6735D" w14:textId="77777777" w:rsidR="002942EF" w:rsidRPr="006F5CAD" w:rsidRDefault="002942EF" w:rsidP="00180997">
            <w:pPr>
              <w:pStyle w:val="TAC"/>
            </w:pPr>
            <w:r w:rsidRPr="006F5CAD">
              <w:t>CA_n46M-n48A-n96D</w:t>
            </w:r>
          </w:p>
        </w:tc>
        <w:tc>
          <w:tcPr>
            <w:tcW w:w="1829" w:type="dxa"/>
            <w:tcBorders>
              <w:top w:val="single" w:sz="4" w:space="0" w:color="auto"/>
              <w:left w:val="single" w:sz="4" w:space="0" w:color="auto"/>
              <w:bottom w:val="nil"/>
              <w:right w:val="single" w:sz="4" w:space="0" w:color="auto"/>
            </w:tcBorders>
            <w:vAlign w:val="center"/>
          </w:tcPr>
          <w:p w14:paraId="6E14B556"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B7D9C8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9C8DF"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CBDBD7" w14:textId="77777777" w:rsidR="002942EF" w:rsidRPr="006F5CAD" w:rsidRDefault="002942EF" w:rsidP="00180997">
            <w:pPr>
              <w:pStyle w:val="TAC"/>
              <w:rPr>
                <w:lang w:eastAsia="zh-CN"/>
              </w:rPr>
            </w:pPr>
            <w:r w:rsidRPr="006F5CAD">
              <w:rPr>
                <w:lang w:eastAsia="zh-CN"/>
              </w:rPr>
              <w:t>0</w:t>
            </w:r>
          </w:p>
        </w:tc>
      </w:tr>
      <w:tr w:rsidR="002942EF" w:rsidRPr="006F5CAD" w14:paraId="5ADA6F0E" w14:textId="77777777" w:rsidTr="00180997">
        <w:trPr>
          <w:jc w:val="center"/>
        </w:trPr>
        <w:tc>
          <w:tcPr>
            <w:tcW w:w="2067" w:type="dxa"/>
            <w:tcBorders>
              <w:top w:val="nil"/>
              <w:left w:val="single" w:sz="4" w:space="0" w:color="auto"/>
              <w:bottom w:val="nil"/>
              <w:right w:val="single" w:sz="4" w:space="0" w:color="auto"/>
            </w:tcBorders>
            <w:vAlign w:val="center"/>
          </w:tcPr>
          <w:p w14:paraId="6B0490E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938EDB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3D3F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E70F03"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C37919F" w14:textId="77777777" w:rsidR="002942EF" w:rsidRPr="006F5CAD" w:rsidRDefault="002942EF" w:rsidP="00180997">
            <w:pPr>
              <w:pStyle w:val="TAC"/>
              <w:rPr>
                <w:lang w:eastAsia="zh-CN"/>
              </w:rPr>
            </w:pPr>
          </w:p>
        </w:tc>
      </w:tr>
      <w:tr w:rsidR="002942EF" w:rsidRPr="006F5CAD" w14:paraId="7FE5EB7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8E3545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4264DF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88D7F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D1E829"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C44709" w14:textId="77777777" w:rsidR="002942EF" w:rsidRPr="006F5CAD" w:rsidRDefault="002942EF" w:rsidP="00180997">
            <w:pPr>
              <w:pStyle w:val="TAC"/>
              <w:rPr>
                <w:lang w:eastAsia="zh-CN"/>
              </w:rPr>
            </w:pPr>
          </w:p>
        </w:tc>
      </w:tr>
      <w:tr w:rsidR="002942EF" w:rsidRPr="006F5CAD" w14:paraId="2BBD89E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2868A0C" w14:textId="77777777" w:rsidR="002942EF" w:rsidRPr="006F5CAD" w:rsidRDefault="002942EF" w:rsidP="00180997">
            <w:pPr>
              <w:pStyle w:val="TAC"/>
            </w:pPr>
            <w:r w:rsidRPr="006F5CAD">
              <w:t>CA_n46N-n48A-n96D</w:t>
            </w:r>
          </w:p>
        </w:tc>
        <w:tc>
          <w:tcPr>
            <w:tcW w:w="1829" w:type="dxa"/>
            <w:tcBorders>
              <w:top w:val="single" w:sz="4" w:space="0" w:color="auto"/>
              <w:left w:val="single" w:sz="4" w:space="0" w:color="auto"/>
              <w:bottom w:val="nil"/>
              <w:right w:val="single" w:sz="4" w:space="0" w:color="auto"/>
            </w:tcBorders>
            <w:vAlign w:val="center"/>
          </w:tcPr>
          <w:p w14:paraId="6E6ABE28"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00DEF8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AAF692"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6C2016E" w14:textId="77777777" w:rsidR="002942EF" w:rsidRPr="006F5CAD" w:rsidRDefault="002942EF" w:rsidP="00180997">
            <w:pPr>
              <w:pStyle w:val="TAC"/>
              <w:rPr>
                <w:lang w:eastAsia="zh-CN"/>
              </w:rPr>
            </w:pPr>
            <w:r w:rsidRPr="006F5CAD">
              <w:rPr>
                <w:lang w:eastAsia="zh-CN"/>
              </w:rPr>
              <w:t>0</w:t>
            </w:r>
          </w:p>
        </w:tc>
      </w:tr>
      <w:tr w:rsidR="002942EF" w:rsidRPr="006F5CAD" w14:paraId="11C7E01A" w14:textId="77777777" w:rsidTr="00180997">
        <w:trPr>
          <w:jc w:val="center"/>
        </w:trPr>
        <w:tc>
          <w:tcPr>
            <w:tcW w:w="2067" w:type="dxa"/>
            <w:tcBorders>
              <w:top w:val="nil"/>
              <w:left w:val="single" w:sz="4" w:space="0" w:color="auto"/>
              <w:bottom w:val="nil"/>
              <w:right w:val="single" w:sz="4" w:space="0" w:color="auto"/>
            </w:tcBorders>
            <w:vAlign w:val="center"/>
          </w:tcPr>
          <w:p w14:paraId="215FD1C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3FEE8D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36CF5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C99E9"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8697C06" w14:textId="77777777" w:rsidR="002942EF" w:rsidRPr="006F5CAD" w:rsidRDefault="002942EF" w:rsidP="00180997">
            <w:pPr>
              <w:pStyle w:val="TAC"/>
              <w:rPr>
                <w:lang w:eastAsia="zh-CN"/>
              </w:rPr>
            </w:pPr>
          </w:p>
        </w:tc>
      </w:tr>
      <w:tr w:rsidR="002942EF" w:rsidRPr="006F5CAD" w14:paraId="126C2E4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BED0AD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FC5488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7B160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958AB"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89B8C8F" w14:textId="77777777" w:rsidR="002942EF" w:rsidRPr="006F5CAD" w:rsidRDefault="002942EF" w:rsidP="00180997">
            <w:pPr>
              <w:pStyle w:val="TAC"/>
              <w:rPr>
                <w:lang w:eastAsia="zh-CN"/>
              </w:rPr>
            </w:pPr>
          </w:p>
        </w:tc>
      </w:tr>
      <w:tr w:rsidR="002942EF" w:rsidRPr="006F5CAD" w14:paraId="6F61A68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B383BF3" w14:textId="77777777" w:rsidR="002942EF" w:rsidRPr="006F5CAD" w:rsidRDefault="002942EF" w:rsidP="00180997">
            <w:pPr>
              <w:pStyle w:val="TAC"/>
            </w:pPr>
            <w:r w:rsidRPr="006F5CAD">
              <w:t>CA_n46A-n48C-n96D</w:t>
            </w:r>
          </w:p>
        </w:tc>
        <w:tc>
          <w:tcPr>
            <w:tcW w:w="1829" w:type="dxa"/>
            <w:tcBorders>
              <w:top w:val="single" w:sz="4" w:space="0" w:color="auto"/>
              <w:left w:val="single" w:sz="4" w:space="0" w:color="auto"/>
              <w:bottom w:val="nil"/>
              <w:right w:val="single" w:sz="4" w:space="0" w:color="auto"/>
            </w:tcBorders>
            <w:vAlign w:val="center"/>
          </w:tcPr>
          <w:p w14:paraId="1760B12C" w14:textId="77777777" w:rsidR="002942EF" w:rsidRPr="006F5CAD" w:rsidRDefault="002942EF" w:rsidP="00180997">
            <w:pPr>
              <w:pStyle w:val="TAC"/>
            </w:pPr>
            <w:r w:rsidRPr="006F5CAD">
              <w:t>CA_n46A-n48A</w:t>
            </w:r>
          </w:p>
          <w:p w14:paraId="73799AEE" w14:textId="77777777" w:rsidR="002942EF" w:rsidRPr="006F5CAD" w:rsidRDefault="002942EF" w:rsidP="00180997">
            <w:pPr>
              <w:pStyle w:val="TAC"/>
            </w:pPr>
            <w:r w:rsidRPr="006F5CAD">
              <w:t>CA_n46A-n48B</w:t>
            </w:r>
          </w:p>
          <w:p w14:paraId="1B399446" w14:textId="77777777" w:rsidR="002942EF" w:rsidRPr="006F5CAD" w:rsidRDefault="002942EF" w:rsidP="00180997">
            <w:pPr>
              <w:pStyle w:val="TAC"/>
            </w:pPr>
            <w:r w:rsidRPr="006F5CAD">
              <w:t>CA_n48A-n96A</w:t>
            </w:r>
          </w:p>
          <w:p w14:paraId="0AFA05FE" w14:textId="77777777" w:rsidR="002942EF" w:rsidRPr="006F5CAD" w:rsidRDefault="002942EF" w:rsidP="00180997">
            <w:pPr>
              <w:pStyle w:val="TAC"/>
            </w:pPr>
            <w:r w:rsidRPr="006F5CAD">
              <w:rPr>
                <w:rFonts w:cs="Arial"/>
                <w:color w:val="000000"/>
                <w:szCs w:val="18"/>
              </w:rPr>
              <w:t>CA_n48B</w:t>
            </w:r>
          </w:p>
          <w:p w14:paraId="34C49C78"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5B36E1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93B25C"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02E683C" w14:textId="77777777" w:rsidR="002942EF" w:rsidRPr="006F5CAD" w:rsidRDefault="002942EF" w:rsidP="00180997">
            <w:pPr>
              <w:pStyle w:val="TAC"/>
              <w:rPr>
                <w:lang w:eastAsia="zh-CN"/>
              </w:rPr>
            </w:pPr>
            <w:r w:rsidRPr="006F5CAD">
              <w:rPr>
                <w:lang w:eastAsia="zh-CN"/>
              </w:rPr>
              <w:t>0</w:t>
            </w:r>
          </w:p>
        </w:tc>
      </w:tr>
      <w:tr w:rsidR="002942EF" w:rsidRPr="006F5CAD" w14:paraId="7A75CC1C" w14:textId="77777777" w:rsidTr="00180997">
        <w:trPr>
          <w:jc w:val="center"/>
        </w:trPr>
        <w:tc>
          <w:tcPr>
            <w:tcW w:w="2067" w:type="dxa"/>
            <w:tcBorders>
              <w:top w:val="nil"/>
              <w:left w:val="single" w:sz="4" w:space="0" w:color="auto"/>
              <w:bottom w:val="nil"/>
              <w:right w:val="single" w:sz="4" w:space="0" w:color="auto"/>
            </w:tcBorders>
            <w:vAlign w:val="center"/>
          </w:tcPr>
          <w:p w14:paraId="103E75F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74148F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98442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C7181"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B1B1EB5" w14:textId="77777777" w:rsidR="002942EF" w:rsidRPr="006F5CAD" w:rsidRDefault="002942EF" w:rsidP="00180997">
            <w:pPr>
              <w:pStyle w:val="TAC"/>
              <w:rPr>
                <w:lang w:eastAsia="zh-CN"/>
              </w:rPr>
            </w:pPr>
          </w:p>
        </w:tc>
      </w:tr>
      <w:tr w:rsidR="002942EF" w:rsidRPr="006F5CAD" w14:paraId="3D27E4A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4243D8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D58C7C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F5A49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B819A3"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BC4174" w14:textId="77777777" w:rsidR="002942EF" w:rsidRPr="006F5CAD" w:rsidRDefault="002942EF" w:rsidP="00180997">
            <w:pPr>
              <w:pStyle w:val="TAC"/>
              <w:rPr>
                <w:lang w:eastAsia="zh-CN"/>
              </w:rPr>
            </w:pPr>
          </w:p>
        </w:tc>
      </w:tr>
      <w:tr w:rsidR="002942EF" w:rsidRPr="006F5CAD" w14:paraId="6A43C7B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E7C52AE" w14:textId="77777777" w:rsidR="002942EF" w:rsidRPr="006F5CAD" w:rsidRDefault="002942EF" w:rsidP="00180997">
            <w:pPr>
              <w:pStyle w:val="TAC"/>
            </w:pPr>
            <w:r w:rsidRPr="006F5CAD">
              <w:t>CA_n46B-n48C-n96D</w:t>
            </w:r>
          </w:p>
        </w:tc>
        <w:tc>
          <w:tcPr>
            <w:tcW w:w="1829" w:type="dxa"/>
            <w:tcBorders>
              <w:top w:val="single" w:sz="4" w:space="0" w:color="auto"/>
              <w:left w:val="single" w:sz="4" w:space="0" w:color="auto"/>
              <w:bottom w:val="nil"/>
              <w:right w:val="single" w:sz="4" w:space="0" w:color="auto"/>
            </w:tcBorders>
            <w:vAlign w:val="center"/>
          </w:tcPr>
          <w:p w14:paraId="427CBFE4" w14:textId="77777777" w:rsidR="002942EF" w:rsidRPr="006F5CAD" w:rsidRDefault="002942EF" w:rsidP="00180997">
            <w:pPr>
              <w:pStyle w:val="TAC"/>
            </w:pPr>
            <w:r w:rsidRPr="006F5CAD">
              <w:t>CA_n46A-n48A</w:t>
            </w:r>
          </w:p>
          <w:p w14:paraId="46DA7022" w14:textId="77777777" w:rsidR="002942EF" w:rsidRPr="006F5CAD" w:rsidRDefault="002942EF" w:rsidP="00180997">
            <w:pPr>
              <w:pStyle w:val="TAC"/>
            </w:pPr>
            <w:r w:rsidRPr="006F5CAD">
              <w:t>CA_n46A-n48B</w:t>
            </w:r>
          </w:p>
          <w:p w14:paraId="450CAE2E" w14:textId="77777777" w:rsidR="002942EF" w:rsidRPr="006F5CAD" w:rsidRDefault="002942EF" w:rsidP="00180997">
            <w:pPr>
              <w:pStyle w:val="TAC"/>
            </w:pPr>
            <w:r w:rsidRPr="006F5CAD">
              <w:t>CA_n48A-n96A</w:t>
            </w:r>
          </w:p>
          <w:p w14:paraId="1282EEC9" w14:textId="77777777" w:rsidR="002942EF" w:rsidRPr="006F5CAD" w:rsidRDefault="002942EF" w:rsidP="00180997">
            <w:pPr>
              <w:pStyle w:val="TAC"/>
            </w:pPr>
            <w:r w:rsidRPr="006F5CAD">
              <w:rPr>
                <w:rFonts w:cs="Arial"/>
                <w:color w:val="000000"/>
                <w:szCs w:val="18"/>
              </w:rPr>
              <w:t>CA_n48B</w:t>
            </w:r>
          </w:p>
          <w:p w14:paraId="440F40DA"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837CF0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0D0ABE"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F61E965" w14:textId="77777777" w:rsidR="002942EF" w:rsidRPr="006F5CAD" w:rsidRDefault="002942EF" w:rsidP="00180997">
            <w:pPr>
              <w:pStyle w:val="TAC"/>
              <w:rPr>
                <w:lang w:eastAsia="zh-CN"/>
              </w:rPr>
            </w:pPr>
            <w:r w:rsidRPr="006F5CAD">
              <w:rPr>
                <w:lang w:eastAsia="zh-CN"/>
              </w:rPr>
              <w:t>0</w:t>
            </w:r>
          </w:p>
        </w:tc>
      </w:tr>
      <w:tr w:rsidR="002942EF" w:rsidRPr="006F5CAD" w14:paraId="47116035" w14:textId="77777777" w:rsidTr="00180997">
        <w:trPr>
          <w:jc w:val="center"/>
        </w:trPr>
        <w:tc>
          <w:tcPr>
            <w:tcW w:w="2067" w:type="dxa"/>
            <w:tcBorders>
              <w:top w:val="nil"/>
              <w:left w:val="single" w:sz="4" w:space="0" w:color="auto"/>
              <w:bottom w:val="nil"/>
              <w:right w:val="single" w:sz="4" w:space="0" w:color="auto"/>
            </w:tcBorders>
            <w:vAlign w:val="center"/>
          </w:tcPr>
          <w:p w14:paraId="4552AE3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FF19CC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17D48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424520"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D628190" w14:textId="77777777" w:rsidR="002942EF" w:rsidRPr="006F5CAD" w:rsidRDefault="002942EF" w:rsidP="00180997">
            <w:pPr>
              <w:pStyle w:val="TAC"/>
              <w:rPr>
                <w:lang w:eastAsia="zh-CN"/>
              </w:rPr>
            </w:pPr>
          </w:p>
        </w:tc>
      </w:tr>
      <w:tr w:rsidR="002942EF" w:rsidRPr="006F5CAD" w14:paraId="4AB243B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0A4A48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74794C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23345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9BCCB2"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086908" w14:textId="77777777" w:rsidR="002942EF" w:rsidRPr="006F5CAD" w:rsidRDefault="002942EF" w:rsidP="00180997">
            <w:pPr>
              <w:pStyle w:val="TAC"/>
              <w:rPr>
                <w:lang w:eastAsia="zh-CN"/>
              </w:rPr>
            </w:pPr>
          </w:p>
        </w:tc>
      </w:tr>
      <w:tr w:rsidR="002942EF" w:rsidRPr="006F5CAD" w14:paraId="4908508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3DD2A7C" w14:textId="77777777" w:rsidR="002942EF" w:rsidRPr="006F5CAD" w:rsidRDefault="002942EF" w:rsidP="00180997">
            <w:pPr>
              <w:pStyle w:val="TAC"/>
            </w:pPr>
            <w:r w:rsidRPr="006F5CAD">
              <w:t>CA_n46C-n48C-n96D</w:t>
            </w:r>
          </w:p>
        </w:tc>
        <w:tc>
          <w:tcPr>
            <w:tcW w:w="1829" w:type="dxa"/>
            <w:tcBorders>
              <w:top w:val="single" w:sz="4" w:space="0" w:color="auto"/>
              <w:left w:val="single" w:sz="4" w:space="0" w:color="auto"/>
              <w:bottom w:val="nil"/>
              <w:right w:val="single" w:sz="4" w:space="0" w:color="auto"/>
            </w:tcBorders>
            <w:vAlign w:val="center"/>
          </w:tcPr>
          <w:p w14:paraId="46B3B0D0" w14:textId="77777777" w:rsidR="002942EF" w:rsidRPr="006F5CAD" w:rsidRDefault="002942EF" w:rsidP="00180997">
            <w:pPr>
              <w:pStyle w:val="TAC"/>
            </w:pPr>
            <w:r w:rsidRPr="006F5CAD">
              <w:t>CA_n46A-n48A</w:t>
            </w:r>
          </w:p>
          <w:p w14:paraId="7692E643" w14:textId="77777777" w:rsidR="002942EF" w:rsidRPr="006F5CAD" w:rsidRDefault="002942EF" w:rsidP="00180997">
            <w:pPr>
              <w:pStyle w:val="TAC"/>
            </w:pPr>
            <w:r w:rsidRPr="006F5CAD">
              <w:t>CA_n46A-n48B</w:t>
            </w:r>
          </w:p>
          <w:p w14:paraId="7C989C36" w14:textId="77777777" w:rsidR="002942EF" w:rsidRPr="006F5CAD" w:rsidRDefault="002942EF" w:rsidP="00180997">
            <w:pPr>
              <w:pStyle w:val="TAC"/>
            </w:pPr>
            <w:r w:rsidRPr="006F5CAD">
              <w:t>CA_n48A-n96A</w:t>
            </w:r>
          </w:p>
          <w:p w14:paraId="05ADB7D6" w14:textId="77777777" w:rsidR="002942EF" w:rsidRPr="006F5CAD" w:rsidRDefault="002942EF" w:rsidP="00180997">
            <w:pPr>
              <w:pStyle w:val="TAC"/>
            </w:pPr>
            <w:r w:rsidRPr="006F5CAD">
              <w:rPr>
                <w:rFonts w:cs="Arial"/>
                <w:color w:val="000000"/>
                <w:szCs w:val="18"/>
              </w:rPr>
              <w:t>CA_n48B</w:t>
            </w:r>
          </w:p>
          <w:p w14:paraId="747235BA"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C84081F"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38684D"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F06200D" w14:textId="77777777" w:rsidR="002942EF" w:rsidRPr="006F5CAD" w:rsidRDefault="002942EF" w:rsidP="00180997">
            <w:pPr>
              <w:pStyle w:val="TAC"/>
              <w:rPr>
                <w:lang w:eastAsia="zh-CN"/>
              </w:rPr>
            </w:pPr>
            <w:r w:rsidRPr="006F5CAD">
              <w:rPr>
                <w:lang w:eastAsia="zh-CN"/>
              </w:rPr>
              <w:t>0</w:t>
            </w:r>
          </w:p>
        </w:tc>
      </w:tr>
      <w:tr w:rsidR="002942EF" w:rsidRPr="006F5CAD" w14:paraId="7C59E88A" w14:textId="77777777" w:rsidTr="00180997">
        <w:trPr>
          <w:jc w:val="center"/>
        </w:trPr>
        <w:tc>
          <w:tcPr>
            <w:tcW w:w="2067" w:type="dxa"/>
            <w:tcBorders>
              <w:top w:val="nil"/>
              <w:left w:val="single" w:sz="4" w:space="0" w:color="auto"/>
              <w:bottom w:val="nil"/>
              <w:right w:val="single" w:sz="4" w:space="0" w:color="auto"/>
            </w:tcBorders>
            <w:vAlign w:val="center"/>
          </w:tcPr>
          <w:p w14:paraId="5F06925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A2966D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5AAE9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E83C41"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E5C774F" w14:textId="77777777" w:rsidR="002942EF" w:rsidRPr="006F5CAD" w:rsidRDefault="002942EF" w:rsidP="00180997">
            <w:pPr>
              <w:pStyle w:val="TAC"/>
              <w:rPr>
                <w:lang w:eastAsia="zh-CN"/>
              </w:rPr>
            </w:pPr>
          </w:p>
        </w:tc>
      </w:tr>
      <w:tr w:rsidR="002942EF" w:rsidRPr="006F5CAD" w14:paraId="08B0D14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03AE3F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E48D2C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C9DCE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2D4D62"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DFE87E9" w14:textId="77777777" w:rsidR="002942EF" w:rsidRPr="006F5CAD" w:rsidRDefault="002942EF" w:rsidP="00180997">
            <w:pPr>
              <w:pStyle w:val="TAC"/>
              <w:rPr>
                <w:lang w:eastAsia="zh-CN"/>
              </w:rPr>
            </w:pPr>
          </w:p>
        </w:tc>
      </w:tr>
      <w:tr w:rsidR="002942EF" w:rsidRPr="006F5CAD" w14:paraId="5E6DE05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259969E" w14:textId="77777777" w:rsidR="002942EF" w:rsidRPr="006F5CAD" w:rsidRDefault="002942EF" w:rsidP="00180997">
            <w:pPr>
              <w:pStyle w:val="TAC"/>
            </w:pPr>
            <w:r w:rsidRPr="006F5CAD">
              <w:t>CA_n46D-n48C-n96D</w:t>
            </w:r>
          </w:p>
        </w:tc>
        <w:tc>
          <w:tcPr>
            <w:tcW w:w="1829" w:type="dxa"/>
            <w:tcBorders>
              <w:top w:val="single" w:sz="4" w:space="0" w:color="auto"/>
              <w:left w:val="single" w:sz="4" w:space="0" w:color="auto"/>
              <w:bottom w:val="nil"/>
              <w:right w:val="single" w:sz="4" w:space="0" w:color="auto"/>
            </w:tcBorders>
            <w:vAlign w:val="center"/>
          </w:tcPr>
          <w:p w14:paraId="41F3EE9C" w14:textId="77777777" w:rsidR="002942EF" w:rsidRPr="006F5CAD" w:rsidRDefault="002942EF" w:rsidP="00180997">
            <w:pPr>
              <w:pStyle w:val="TAC"/>
            </w:pPr>
            <w:r w:rsidRPr="006F5CAD">
              <w:t>CA_n46A-n48A</w:t>
            </w:r>
          </w:p>
          <w:p w14:paraId="4615ADE4" w14:textId="77777777" w:rsidR="002942EF" w:rsidRPr="006F5CAD" w:rsidRDefault="002942EF" w:rsidP="00180997">
            <w:pPr>
              <w:pStyle w:val="TAC"/>
            </w:pPr>
            <w:r w:rsidRPr="006F5CAD">
              <w:t>CA_n46A-n48B</w:t>
            </w:r>
          </w:p>
          <w:p w14:paraId="48BCDECA" w14:textId="77777777" w:rsidR="002942EF" w:rsidRPr="006F5CAD" w:rsidRDefault="002942EF" w:rsidP="00180997">
            <w:pPr>
              <w:pStyle w:val="TAC"/>
            </w:pPr>
            <w:r w:rsidRPr="006F5CAD">
              <w:t>CA_n48A-n96A</w:t>
            </w:r>
          </w:p>
          <w:p w14:paraId="10BBD8DB" w14:textId="77777777" w:rsidR="002942EF" w:rsidRPr="006F5CAD" w:rsidRDefault="002942EF" w:rsidP="00180997">
            <w:pPr>
              <w:pStyle w:val="TAC"/>
            </w:pPr>
            <w:r w:rsidRPr="006F5CAD">
              <w:rPr>
                <w:rFonts w:cs="Arial"/>
                <w:color w:val="000000"/>
                <w:szCs w:val="18"/>
              </w:rPr>
              <w:t>CA_n48B</w:t>
            </w:r>
          </w:p>
          <w:p w14:paraId="117B0B80"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874DAF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01B2D6"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A36ABE9" w14:textId="77777777" w:rsidR="002942EF" w:rsidRPr="006F5CAD" w:rsidRDefault="002942EF" w:rsidP="00180997">
            <w:pPr>
              <w:pStyle w:val="TAC"/>
              <w:rPr>
                <w:lang w:eastAsia="zh-CN"/>
              </w:rPr>
            </w:pPr>
            <w:r w:rsidRPr="006F5CAD">
              <w:rPr>
                <w:lang w:eastAsia="zh-CN"/>
              </w:rPr>
              <w:t>0</w:t>
            </w:r>
          </w:p>
        </w:tc>
      </w:tr>
      <w:tr w:rsidR="002942EF" w:rsidRPr="006F5CAD" w14:paraId="7B6778DD" w14:textId="77777777" w:rsidTr="00180997">
        <w:trPr>
          <w:jc w:val="center"/>
        </w:trPr>
        <w:tc>
          <w:tcPr>
            <w:tcW w:w="2067" w:type="dxa"/>
            <w:tcBorders>
              <w:top w:val="nil"/>
              <w:left w:val="single" w:sz="4" w:space="0" w:color="auto"/>
              <w:bottom w:val="nil"/>
              <w:right w:val="single" w:sz="4" w:space="0" w:color="auto"/>
            </w:tcBorders>
            <w:vAlign w:val="center"/>
          </w:tcPr>
          <w:p w14:paraId="3844232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90555D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BA648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AE9570"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5A7A4BB" w14:textId="77777777" w:rsidR="002942EF" w:rsidRPr="006F5CAD" w:rsidRDefault="002942EF" w:rsidP="00180997">
            <w:pPr>
              <w:pStyle w:val="TAC"/>
              <w:rPr>
                <w:lang w:eastAsia="zh-CN"/>
              </w:rPr>
            </w:pPr>
          </w:p>
        </w:tc>
      </w:tr>
      <w:tr w:rsidR="002942EF" w:rsidRPr="006F5CAD" w14:paraId="73A0EFD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B94BBC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3F5C20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223C0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648639"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7DF15A" w14:textId="77777777" w:rsidR="002942EF" w:rsidRPr="006F5CAD" w:rsidRDefault="002942EF" w:rsidP="00180997">
            <w:pPr>
              <w:pStyle w:val="TAC"/>
              <w:rPr>
                <w:lang w:eastAsia="zh-CN"/>
              </w:rPr>
            </w:pPr>
          </w:p>
        </w:tc>
      </w:tr>
      <w:tr w:rsidR="002942EF" w:rsidRPr="006F5CAD" w14:paraId="2CF1C3B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01D3B3C" w14:textId="77777777" w:rsidR="002942EF" w:rsidRPr="006F5CAD" w:rsidRDefault="002942EF" w:rsidP="00180997">
            <w:pPr>
              <w:pStyle w:val="TAC"/>
            </w:pPr>
            <w:r w:rsidRPr="006F5CAD">
              <w:t>CA_n46M-n48C-n96D</w:t>
            </w:r>
          </w:p>
        </w:tc>
        <w:tc>
          <w:tcPr>
            <w:tcW w:w="1829" w:type="dxa"/>
            <w:tcBorders>
              <w:top w:val="single" w:sz="4" w:space="0" w:color="auto"/>
              <w:left w:val="single" w:sz="4" w:space="0" w:color="auto"/>
              <w:bottom w:val="nil"/>
              <w:right w:val="single" w:sz="4" w:space="0" w:color="auto"/>
            </w:tcBorders>
            <w:vAlign w:val="center"/>
          </w:tcPr>
          <w:p w14:paraId="7C762EA8"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CE8D64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10B3A"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C89B11" w14:textId="77777777" w:rsidR="002942EF" w:rsidRPr="006F5CAD" w:rsidRDefault="002942EF" w:rsidP="00180997">
            <w:pPr>
              <w:pStyle w:val="TAC"/>
              <w:rPr>
                <w:lang w:eastAsia="zh-CN"/>
              </w:rPr>
            </w:pPr>
            <w:r w:rsidRPr="006F5CAD">
              <w:rPr>
                <w:lang w:eastAsia="zh-CN"/>
              </w:rPr>
              <w:t>0</w:t>
            </w:r>
          </w:p>
        </w:tc>
      </w:tr>
      <w:tr w:rsidR="002942EF" w:rsidRPr="006F5CAD" w14:paraId="31DE56D1" w14:textId="77777777" w:rsidTr="00180997">
        <w:trPr>
          <w:jc w:val="center"/>
        </w:trPr>
        <w:tc>
          <w:tcPr>
            <w:tcW w:w="2067" w:type="dxa"/>
            <w:tcBorders>
              <w:top w:val="nil"/>
              <w:left w:val="single" w:sz="4" w:space="0" w:color="auto"/>
              <w:bottom w:val="nil"/>
              <w:right w:val="single" w:sz="4" w:space="0" w:color="auto"/>
            </w:tcBorders>
            <w:vAlign w:val="center"/>
          </w:tcPr>
          <w:p w14:paraId="51ED92D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227937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50B64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EE77E"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BB38ABC" w14:textId="77777777" w:rsidR="002942EF" w:rsidRPr="006F5CAD" w:rsidRDefault="002942EF" w:rsidP="00180997">
            <w:pPr>
              <w:pStyle w:val="TAC"/>
              <w:rPr>
                <w:lang w:eastAsia="zh-CN"/>
              </w:rPr>
            </w:pPr>
          </w:p>
        </w:tc>
      </w:tr>
      <w:tr w:rsidR="002942EF" w:rsidRPr="006F5CAD" w14:paraId="4FE5D37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9B567F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F6258F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FC5E6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BDE7A3"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6C32CE" w14:textId="77777777" w:rsidR="002942EF" w:rsidRPr="006F5CAD" w:rsidRDefault="002942EF" w:rsidP="00180997">
            <w:pPr>
              <w:pStyle w:val="TAC"/>
              <w:rPr>
                <w:lang w:eastAsia="zh-CN"/>
              </w:rPr>
            </w:pPr>
          </w:p>
        </w:tc>
      </w:tr>
      <w:tr w:rsidR="002942EF" w:rsidRPr="006F5CAD" w14:paraId="0AB8BDE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EEE52C6" w14:textId="77777777" w:rsidR="002942EF" w:rsidRPr="006F5CAD" w:rsidRDefault="002942EF" w:rsidP="00180997">
            <w:pPr>
              <w:pStyle w:val="TAC"/>
            </w:pPr>
            <w:r w:rsidRPr="006F5CAD">
              <w:t>CA_n46N-n48C-n96D</w:t>
            </w:r>
          </w:p>
        </w:tc>
        <w:tc>
          <w:tcPr>
            <w:tcW w:w="1829" w:type="dxa"/>
            <w:tcBorders>
              <w:top w:val="single" w:sz="4" w:space="0" w:color="auto"/>
              <w:left w:val="single" w:sz="4" w:space="0" w:color="auto"/>
              <w:bottom w:val="nil"/>
              <w:right w:val="single" w:sz="4" w:space="0" w:color="auto"/>
            </w:tcBorders>
            <w:vAlign w:val="center"/>
          </w:tcPr>
          <w:p w14:paraId="57EA47E6" w14:textId="77777777" w:rsidR="002942EF" w:rsidRPr="006F5CAD" w:rsidRDefault="002942EF" w:rsidP="00180997">
            <w:pPr>
              <w:pStyle w:val="TAC"/>
            </w:pPr>
            <w:r w:rsidRPr="006F5CAD">
              <w:t>CA_n46A-n48A</w:t>
            </w:r>
          </w:p>
          <w:p w14:paraId="51D537D1" w14:textId="77777777" w:rsidR="002942EF" w:rsidRPr="006F5CAD" w:rsidRDefault="002942EF" w:rsidP="00180997">
            <w:pPr>
              <w:pStyle w:val="TAC"/>
            </w:pPr>
            <w:r w:rsidRPr="006F5CAD">
              <w:t>CA_n46A-n48B</w:t>
            </w:r>
          </w:p>
          <w:p w14:paraId="7BCB3107" w14:textId="77777777" w:rsidR="002942EF" w:rsidRPr="006F5CAD" w:rsidRDefault="002942EF" w:rsidP="00180997">
            <w:pPr>
              <w:pStyle w:val="TAC"/>
            </w:pPr>
            <w:r w:rsidRPr="006F5CAD">
              <w:t>CA_n48A-n96A</w:t>
            </w:r>
          </w:p>
          <w:p w14:paraId="3D24CD28" w14:textId="77777777" w:rsidR="002942EF" w:rsidRPr="006F5CAD" w:rsidRDefault="002942EF" w:rsidP="00180997">
            <w:pPr>
              <w:pStyle w:val="TAC"/>
            </w:pPr>
            <w:r w:rsidRPr="006F5CAD">
              <w:rPr>
                <w:rFonts w:cs="Arial"/>
                <w:color w:val="000000"/>
                <w:szCs w:val="18"/>
              </w:rPr>
              <w:t>CA_n48B</w:t>
            </w:r>
          </w:p>
          <w:p w14:paraId="47DF5BDC"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ED3E91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A17C29"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824E6D9" w14:textId="77777777" w:rsidR="002942EF" w:rsidRPr="006F5CAD" w:rsidRDefault="002942EF" w:rsidP="00180997">
            <w:pPr>
              <w:pStyle w:val="TAC"/>
              <w:rPr>
                <w:lang w:eastAsia="zh-CN"/>
              </w:rPr>
            </w:pPr>
            <w:r w:rsidRPr="006F5CAD">
              <w:rPr>
                <w:lang w:eastAsia="zh-CN"/>
              </w:rPr>
              <w:t>0</w:t>
            </w:r>
          </w:p>
        </w:tc>
      </w:tr>
      <w:tr w:rsidR="002942EF" w:rsidRPr="006F5CAD" w14:paraId="66873CB1" w14:textId="77777777" w:rsidTr="00180997">
        <w:trPr>
          <w:jc w:val="center"/>
        </w:trPr>
        <w:tc>
          <w:tcPr>
            <w:tcW w:w="2067" w:type="dxa"/>
            <w:tcBorders>
              <w:top w:val="nil"/>
              <w:left w:val="single" w:sz="4" w:space="0" w:color="auto"/>
              <w:bottom w:val="nil"/>
              <w:right w:val="single" w:sz="4" w:space="0" w:color="auto"/>
            </w:tcBorders>
            <w:vAlign w:val="center"/>
          </w:tcPr>
          <w:p w14:paraId="6C5ABBD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FE55C7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8EBB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7A505"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6228CFB" w14:textId="77777777" w:rsidR="002942EF" w:rsidRPr="006F5CAD" w:rsidRDefault="002942EF" w:rsidP="00180997">
            <w:pPr>
              <w:pStyle w:val="TAC"/>
              <w:rPr>
                <w:lang w:eastAsia="zh-CN"/>
              </w:rPr>
            </w:pPr>
          </w:p>
        </w:tc>
      </w:tr>
      <w:tr w:rsidR="002942EF" w:rsidRPr="006F5CAD" w14:paraId="380AEFC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D30456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FE2E72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CB2E5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EAC96"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EFA147" w14:textId="77777777" w:rsidR="002942EF" w:rsidRPr="006F5CAD" w:rsidRDefault="002942EF" w:rsidP="00180997">
            <w:pPr>
              <w:pStyle w:val="TAC"/>
              <w:rPr>
                <w:lang w:eastAsia="zh-CN"/>
              </w:rPr>
            </w:pPr>
          </w:p>
        </w:tc>
      </w:tr>
      <w:tr w:rsidR="002942EF" w:rsidRPr="006F5CAD" w14:paraId="27F24BA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69D1D47" w14:textId="77777777" w:rsidR="002942EF" w:rsidRPr="006F5CAD" w:rsidRDefault="002942EF" w:rsidP="00180997">
            <w:pPr>
              <w:pStyle w:val="TAC"/>
            </w:pPr>
            <w:r w:rsidRPr="006F5CAD">
              <w:t>CA_n46A-n48A-n96E</w:t>
            </w:r>
          </w:p>
        </w:tc>
        <w:tc>
          <w:tcPr>
            <w:tcW w:w="1829" w:type="dxa"/>
            <w:tcBorders>
              <w:top w:val="single" w:sz="4" w:space="0" w:color="auto"/>
              <w:left w:val="single" w:sz="4" w:space="0" w:color="auto"/>
              <w:bottom w:val="nil"/>
              <w:right w:val="single" w:sz="4" w:space="0" w:color="auto"/>
            </w:tcBorders>
            <w:vAlign w:val="center"/>
          </w:tcPr>
          <w:p w14:paraId="2478F5ED"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F7F435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481E73"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9C50F8C" w14:textId="77777777" w:rsidR="002942EF" w:rsidRPr="006F5CAD" w:rsidRDefault="002942EF" w:rsidP="00180997">
            <w:pPr>
              <w:pStyle w:val="TAC"/>
              <w:rPr>
                <w:lang w:eastAsia="zh-CN"/>
              </w:rPr>
            </w:pPr>
            <w:r w:rsidRPr="006F5CAD">
              <w:rPr>
                <w:lang w:eastAsia="zh-CN"/>
              </w:rPr>
              <w:t>0</w:t>
            </w:r>
          </w:p>
        </w:tc>
      </w:tr>
      <w:tr w:rsidR="002942EF" w:rsidRPr="006F5CAD" w14:paraId="4C0840E9" w14:textId="77777777" w:rsidTr="00180997">
        <w:trPr>
          <w:jc w:val="center"/>
        </w:trPr>
        <w:tc>
          <w:tcPr>
            <w:tcW w:w="2067" w:type="dxa"/>
            <w:tcBorders>
              <w:top w:val="nil"/>
              <w:left w:val="single" w:sz="4" w:space="0" w:color="auto"/>
              <w:bottom w:val="nil"/>
              <w:right w:val="single" w:sz="4" w:space="0" w:color="auto"/>
            </w:tcBorders>
            <w:vAlign w:val="center"/>
          </w:tcPr>
          <w:p w14:paraId="154DC8D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41EEB9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4214D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67365"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25A3C2" w14:textId="77777777" w:rsidR="002942EF" w:rsidRPr="006F5CAD" w:rsidRDefault="002942EF" w:rsidP="00180997">
            <w:pPr>
              <w:pStyle w:val="TAC"/>
              <w:rPr>
                <w:lang w:eastAsia="zh-CN"/>
              </w:rPr>
            </w:pPr>
          </w:p>
        </w:tc>
      </w:tr>
      <w:tr w:rsidR="002942EF" w:rsidRPr="006F5CAD" w14:paraId="1ACEEE6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3AF192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F65370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FCC83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9969BA"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79E18E" w14:textId="77777777" w:rsidR="002942EF" w:rsidRPr="006F5CAD" w:rsidRDefault="002942EF" w:rsidP="00180997">
            <w:pPr>
              <w:pStyle w:val="TAC"/>
              <w:rPr>
                <w:lang w:eastAsia="zh-CN"/>
              </w:rPr>
            </w:pPr>
          </w:p>
        </w:tc>
      </w:tr>
      <w:tr w:rsidR="002942EF" w:rsidRPr="006F5CAD" w14:paraId="1FEA9BA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F9C11BA" w14:textId="77777777" w:rsidR="002942EF" w:rsidRPr="006F5CAD" w:rsidRDefault="002942EF" w:rsidP="00180997">
            <w:pPr>
              <w:pStyle w:val="TAC"/>
            </w:pPr>
            <w:r w:rsidRPr="006F5CAD">
              <w:t>CA_n46B-n48A-n96E</w:t>
            </w:r>
          </w:p>
        </w:tc>
        <w:tc>
          <w:tcPr>
            <w:tcW w:w="1829" w:type="dxa"/>
            <w:tcBorders>
              <w:top w:val="single" w:sz="4" w:space="0" w:color="auto"/>
              <w:left w:val="single" w:sz="4" w:space="0" w:color="auto"/>
              <w:bottom w:val="nil"/>
              <w:right w:val="single" w:sz="4" w:space="0" w:color="auto"/>
            </w:tcBorders>
            <w:vAlign w:val="center"/>
          </w:tcPr>
          <w:p w14:paraId="7160C42A"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85276E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A8F25B"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26676DC" w14:textId="77777777" w:rsidR="002942EF" w:rsidRPr="006F5CAD" w:rsidRDefault="002942EF" w:rsidP="00180997">
            <w:pPr>
              <w:pStyle w:val="TAC"/>
              <w:rPr>
                <w:lang w:eastAsia="zh-CN"/>
              </w:rPr>
            </w:pPr>
            <w:r w:rsidRPr="006F5CAD">
              <w:rPr>
                <w:lang w:eastAsia="zh-CN"/>
              </w:rPr>
              <w:t>0</w:t>
            </w:r>
          </w:p>
        </w:tc>
      </w:tr>
      <w:tr w:rsidR="002942EF" w:rsidRPr="006F5CAD" w14:paraId="532278E5" w14:textId="77777777" w:rsidTr="00180997">
        <w:trPr>
          <w:jc w:val="center"/>
        </w:trPr>
        <w:tc>
          <w:tcPr>
            <w:tcW w:w="2067" w:type="dxa"/>
            <w:tcBorders>
              <w:top w:val="nil"/>
              <w:left w:val="single" w:sz="4" w:space="0" w:color="auto"/>
              <w:bottom w:val="nil"/>
              <w:right w:val="single" w:sz="4" w:space="0" w:color="auto"/>
            </w:tcBorders>
            <w:vAlign w:val="center"/>
          </w:tcPr>
          <w:p w14:paraId="0663402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8A1A94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80C1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3CB01"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2FD59A" w14:textId="77777777" w:rsidR="002942EF" w:rsidRPr="006F5CAD" w:rsidRDefault="002942EF" w:rsidP="00180997">
            <w:pPr>
              <w:pStyle w:val="TAC"/>
              <w:rPr>
                <w:lang w:eastAsia="zh-CN"/>
              </w:rPr>
            </w:pPr>
          </w:p>
        </w:tc>
      </w:tr>
      <w:tr w:rsidR="002942EF" w:rsidRPr="006F5CAD" w14:paraId="409123A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C84BE1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B7D241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DF495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E9D5F"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B839E1" w14:textId="77777777" w:rsidR="002942EF" w:rsidRPr="006F5CAD" w:rsidRDefault="002942EF" w:rsidP="00180997">
            <w:pPr>
              <w:pStyle w:val="TAC"/>
              <w:rPr>
                <w:lang w:eastAsia="zh-CN"/>
              </w:rPr>
            </w:pPr>
          </w:p>
        </w:tc>
      </w:tr>
      <w:tr w:rsidR="002942EF" w:rsidRPr="006F5CAD" w14:paraId="127964B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B11E9B5" w14:textId="77777777" w:rsidR="002942EF" w:rsidRPr="006F5CAD" w:rsidRDefault="002942EF" w:rsidP="00180997">
            <w:pPr>
              <w:pStyle w:val="TAC"/>
            </w:pPr>
            <w:r w:rsidRPr="006F5CAD">
              <w:t>CA_n46C-n48A-n96E</w:t>
            </w:r>
          </w:p>
        </w:tc>
        <w:tc>
          <w:tcPr>
            <w:tcW w:w="1829" w:type="dxa"/>
            <w:tcBorders>
              <w:top w:val="single" w:sz="4" w:space="0" w:color="auto"/>
              <w:left w:val="single" w:sz="4" w:space="0" w:color="auto"/>
              <w:bottom w:val="nil"/>
              <w:right w:val="single" w:sz="4" w:space="0" w:color="auto"/>
            </w:tcBorders>
            <w:vAlign w:val="center"/>
          </w:tcPr>
          <w:p w14:paraId="193F7A08"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3393E0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C6F93"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621319F" w14:textId="77777777" w:rsidR="002942EF" w:rsidRPr="006F5CAD" w:rsidRDefault="002942EF" w:rsidP="00180997">
            <w:pPr>
              <w:pStyle w:val="TAC"/>
              <w:rPr>
                <w:lang w:eastAsia="zh-CN"/>
              </w:rPr>
            </w:pPr>
            <w:r w:rsidRPr="006F5CAD">
              <w:rPr>
                <w:lang w:eastAsia="zh-CN"/>
              </w:rPr>
              <w:t>0</w:t>
            </w:r>
          </w:p>
        </w:tc>
      </w:tr>
      <w:tr w:rsidR="002942EF" w:rsidRPr="006F5CAD" w14:paraId="33A3F42F" w14:textId="77777777" w:rsidTr="00180997">
        <w:trPr>
          <w:jc w:val="center"/>
        </w:trPr>
        <w:tc>
          <w:tcPr>
            <w:tcW w:w="2067" w:type="dxa"/>
            <w:tcBorders>
              <w:top w:val="nil"/>
              <w:left w:val="single" w:sz="4" w:space="0" w:color="auto"/>
              <w:bottom w:val="nil"/>
              <w:right w:val="single" w:sz="4" w:space="0" w:color="auto"/>
            </w:tcBorders>
            <w:vAlign w:val="center"/>
          </w:tcPr>
          <w:p w14:paraId="5619DD6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94EB9B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37756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FB4AE"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E33CE6" w14:textId="77777777" w:rsidR="002942EF" w:rsidRPr="006F5CAD" w:rsidRDefault="002942EF" w:rsidP="00180997">
            <w:pPr>
              <w:pStyle w:val="TAC"/>
              <w:rPr>
                <w:lang w:eastAsia="zh-CN"/>
              </w:rPr>
            </w:pPr>
          </w:p>
        </w:tc>
      </w:tr>
      <w:tr w:rsidR="002942EF" w:rsidRPr="006F5CAD" w14:paraId="61A3020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3DB847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776B25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A3670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53C34"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D3990B" w14:textId="77777777" w:rsidR="002942EF" w:rsidRPr="006F5CAD" w:rsidRDefault="002942EF" w:rsidP="00180997">
            <w:pPr>
              <w:pStyle w:val="TAC"/>
              <w:rPr>
                <w:lang w:eastAsia="zh-CN"/>
              </w:rPr>
            </w:pPr>
          </w:p>
        </w:tc>
      </w:tr>
      <w:tr w:rsidR="002942EF" w:rsidRPr="006F5CAD" w14:paraId="51C9F44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591A7E0" w14:textId="77777777" w:rsidR="002942EF" w:rsidRPr="006F5CAD" w:rsidRDefault="002942EF" w:rsidP="00180997">
            <w:pPr>
              <w:pStyle w:val="TAC"/>
            </w:pPr>
            <w:r w:rsidRPr="006F5CAD">
              <w:t>CA_n46D-n48A-n96E</w:t>
            </w:r>
          </w:p>
        </w:tc>
        <w:tc>
          <w:tcPr>
            <w:tcW w:w="1829" w:type="dxa"/>
            <w:tcBorders>
              <w:top w:val="single" w:sz="4" w:space="0" w:color="auto"/>
              <w:left w:val="single" w:sz="4" w:space="0" w:color="auto"/>
              <w:bottom w:val="nil"/>
              <w:right w:val="single" w:sz="4" w:space="0" w:color="auto"/>
            </w:tcBorders>
            <w:vAlign w:val="center"/>
          </w:tcPr>
          <w:p w14:paraId="7FE21456"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F3330E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741DF"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7D6AD7B" w14:textId="77777777" w:rsidR="002942EF" w:rsidRPr="006F5CAD" w:rsidRDefault="002942EF" w:rsidP="00180997">
            <w:pPr>
              <w:pStyle w:val="TAC"/>
              <w:rPr>
                <w:lang w:eastAsia="zh-CN"/>
              </w:rPr>
            </w:pPr>
            <w:r w:rsidRPr="006F5CAD">
              <w:rPr>
                <w:lang w:eastAsia="zh-CN"/>
              </w:rPr>
              <w:t>0</w:t>
            </w:r>
          </w:p>
        </w:tc>
      </w:tr>
      <w:tr w:rsidR="002942EF" w:rsidRPr="006F5CAD" w14:paraId="3178B0E9" w14:textId="77777777" w:rsidTr="00180997">
        <w:trPr>
          <w:jc w:val="center"/>
        </w:trPr>
        <w:tc>
          <w:tcPr>
            <w:tcW w:w="2067" w:type="dxa"/>
            <w:tcBorders>
              <w:top w:val="nil"/>
              <w:left w:val="single" w:sz="4" w:space="0" w:color="auto"/>
              <w:bottom w:val="nil"/>
              <w:right w:val="single" w:sz="4" w:space="0" w:color="auto"/>
            </w:tcBorders>
            <w:vAlign w:val="center"/>
          </w:tcPr>
          <w:p w14:paraId="4BACB17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B20F72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B558B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A743A"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3E98AA6" w14:textId="77777777" w:rsidR="002942EF" w:rsidRPr="006F5CAD" w:rsidRDefault="002942EF" w:rsidP="00180997">
            <w:pPr>
              <w:pStyle w:val="TAC"/>
              <w:rPr>
                <w:lang w:eastAsia="zh-CN"/>
              </w:rPr>
            </w:pPr>
          </w:p>
        </w:tc>
      </w:tr>
      <w:tr w:rsidR="002942EF" w:rsidRPr="006F5CAD" w14:paraId="24F83E7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E27B3B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4270C0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04AB5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D7FFF"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942264" w14:textId="77777777" w:rsidR="002942EF" w:rsidRPr="006F5CAD" w:rsidRDefault="002942EF" w:rsidP="00180997">
            <w:pPr>
              <w:pStyle w:val="TAC"/>
              <w:rPr>
                <w:lang w:eastAsia="zh-CN"/>
              </w:rPr>
            </w:pPr>
          </w:p>
        </w:tc>
      </w:tr>
      <w:tr w:rsidR="002942EF" w:rsidRPr="006F5CAD" w14:paraId="0E0509F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281BA97" w14:textId="77777777" w:rsidR="002942EF" w:rsidRPr="006F5CAD" w:rsidRDefault="002942EF" w:rsidP="00180997">
            <w:pPr>
              <w:pStyle w:val="TAC"/>
            </w:pPr>
            <w:r w:rsidRPr="006F5CAD">
              <w:t>CA_n46M-n48A-n96E</w:t>
            </w:r>
          </w:p>
        </w:tc>
        <w:tc>
          <w:tcPr>
            <w:tcW w:w="1829" w:type="dxa"/>
            <w:tcBorders>
              <w:top w:val="single" w:sz="4" w:space="0" w:color="auto"/>
              <w:left w:val="single" w:sz="4" w:space="0" w:color="auto"/>
              <w:bottom w:val="nil"/>
              <w:right w:val="single" w:sz="4" w:space="0" w:color="auto"/>
            </w:tcBorders>
            <w:vAlign w:val="center"/>
          </w:tcPr>
          <w:p w14:paraId="25E01EC1"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2089B2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59E48"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060BF2" w14:textId="77777777" w:rsidR="002942EF" w:rsidRPr="006F5CAD" w:rsidRDefault="002942EF" w:rsidP="00180997">
            <w:pPr>
              <w:pStyle w:val="TAC"/>
              <w:rPr>
                <w:lang w:eastAsia="zh-CN"/>
              </w:rPr>
            </w:pPr>
            <w:r w:rsidRPr="006F5CAD">
              <w:rPr>
                <w:lang w:eastAsia="zh-CN"/>
              </w:rPr>
              <w:t>0</w:t>
            </w:r>
          </w:p>
        </w:tc>
      </w:tr>
      <w:tr w:rsidR="002942EF" w:rsidRPr="006F5CAD" w14:paraId="4734E0BB" w14:textId="77777777" w:rsidTr="00180997">
        <w:trPr>
          <w:jc w:val="center"/>
        </w:trPr>
        <w:tc>
          <w:tcPr>
            <w:tcW w:w="2067" w:type="dxa"/>
            <w:tcBorders>
              <w:top w:val="nil"/>
              <w:left w:val="single" w:sz="4" w:space="0" w:color="auto"/>
              <w:bottom w:val="nil"/>
              <w:right w:val="single" w:sz="4" w:space="0" w:color="auto"/>
            </w:tcBorders>
            <w:vAlign w:val="center"/>
          </w:tcPr>
          <w:p w14:paraId="725B6A3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807CAD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FDF0A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50564"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5AC89F3" w14:textId="77777777" w:rsidR="002942EF" w:rsidRPr="006F5CAD" w:rsidRDefault="002942EF" w:rsidP="00180997">
            <w:pPr>
              <w:pStyle w:val="TAC"/>
              <w:rPr>
                <w:lang w:eastAsia="zh-CN"/>
              </w:rPr>
            </w:pPr>
          </w:p>
        </w:tc>
      </w:tr>
      <w:tr w:rsidR="002942EF" w:rsidRPr="006F5CAD" w14:paraId="374EB8E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29E3B4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B54E85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2FBE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65E4E"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3C8F35" w14:textId="77777777" w:rsidR="002942EF" w:rsidRPr="006F5CAD" w:rsidRDefault="002942EF" w:rsidP="00180997">
            <w:pPr>
              <w:pStyle w:val="TAC"/>
              <w:rPr>
                <w:lang w:eastAsia="zh-CN"/>
              </w:rPr>
            </w:pPr>
          </w:p>
        </w:tc>
      </w:tr>
      <w:tr w:rsidR="002942EF" w:rsidRPr="006F5CAD" w14:paraId="311DB7D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2191950" w14:textId="77777777" w:rsidR="002942EF" w:rsidRPr="006F5CAD" w:rsidRDefault="002942EF" w:rsidP="00180997">
            <w:pPr>
              <w:pStyle w:val="TAC"/>
            </w:pPr>
            <w:r w:rsidRPr="006F5CAD">
              <w:t>CA_n46N-n48A-n96E</w:t>
            </w:r>
          </w:p>
        </w:tc>
        <w:tc>
          <w:tcPr>
            <w:tcW w:w="1829" w:type="dxa"/>
            <w:tcBorders>
              <w:top w:val="single" w:sz="4" w:space="0" w:color="auto"/>
              <w:left w:val="single" w:sz="4" w:space="0" w:color="auto"/>
              <w:bottom w:val="nil"/>
              <w:right w:val="single" w:sz="4" w:space="0" w:color="auto"/>
            </w:tcBorders>
            <w:vAlign w:val="center"/>
          </w:tcPr>
          <w:p w14:paraId="77ECFB42"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970141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BF1BE8"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D9E688D" w14:textId="77777777" w:rsidR="002942EF" w:rsidRPr="006F5CAD" w:rsidRDefault="002942EF" w:rsidP="00180997">
            <w:pPr>
              <w:pStyle w:val="TAC"/>
              <w:rPr>
                <w:lang w:eastAsia="zh-CN"/>
              </w:rPr>
            </w:pPr>
            <w:r w:rsidRPr="006F5CAD">
              <w:rPr>
                <w:lang w:eastAsia="zh-CN"/>
              </w:rPr>
              <w:t>0</w:t>
            </w:r>
          </w:p>
        </w:tc>
      </w:tr>
      <w:tr w:rsidR="002942EF" w:rsidRPr="006F5CAD" w14:paraId="1F5F7DA4" w14:textId="77777777" w:rsidTr="00180997">
        <w:trPr>
          <w:jc w:val="center"/>
        </w:trPr>
        <w:tc>
          <w:tcPr>
            <w:tcW w:w="2067" w:type="dxa"/>
            <w:tcBorders>
              <w:top w:val="nil"/>
              <w:left w:val="single" w:sz="4" w:space="0" w:color="auto"/>
              <w:bottom w:val="nil"/>
              <w:right w:val="single" w:sz="4" w:space="0" w:color="auto"/>
            </w:tcBorders>
            <w:vAlign w:val="center"/>
          </w:tcPr>
          <w:p w14:paraId="5C21E1E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AE378D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9F8C8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DCD69" w14:textId="77777777" w:rsidR="002942EF" w:rsidRPr="006F5CAD" w:rsidRDefault="002942EF" w:rsidP="00180997">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1E16D9" w14:textId="77777777" w:rsidR="002942EF" w:rsidRPr="006F5CAD" w:rsidRDefault="002942EF" w:rsidP="00180997">
            <w:pPr>
              <w:pStyle w:val="TAC"/>
              <w:rPr>
                <w:lang w:eastAsia="zh-CN"/>
              </w:rPr>
            </w:pPr>
          </w:p>
        </w:tc>
      </w:tr>
      <w:tr w:rsidR="002942EF" w:rsidRPr="006F5CAD" w14:paraId="7875190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D63CB4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8794BC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5E442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6A557B"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5E0F14" w14:textId="77777777" w:rsidR="002942EF" w:rsidRPr="006F5CAD" w:rsidRDefault="002942EF" w:rsidP="00180997">
            <w:pPr>
              <w:pStyle w:val="TAC"/>
              <w:rPr>
                <w:lang w:eastAsia="zh-CN"/>
              </w:rPr>
            </w:pPr>
          </w:p>
        </w:tc>
      </w:tr>
      <w:tr w:rsidR="002942EF" w:rsidRPr="006F5CAD" w14:paraId="2A3A04B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F4D11AE" w14:textId="77777777" w:rsidR="002942EF" w:rsidRPr="006F5CAD" w:rsidRDefault="002942EF" w:rsidP="00180997">
            <w:pPr>
              <w:pStyle w:val="TAC"/>
            </w:pPr>
            <w:r w:rsidRPr="006F5CAD">
              <w:t>CA_n46A-n48C-n96E</w:t>
            </w:r>
          </w:p>
        </w:tc>
        <w:tc>
          <w:tcPr>
            <w:tcW w:w="1829" w:type="dxa"/>
            <w:tcBorders>
              <w:top w:val="single" w:sz="4" w:space="0" w:color="auto"/>
              <w:left w:val="single" w:sz="4" w:space="0" w:color="auto"/>
              <w:bottom w:val="nil"/>
              <w:right w:val="single" w:sz="4" w:space="0" w:color="auto"/>
            </w:tcBorders>
            <w:vAlign w:val="center"/>
          </w:tcPr>
          <w:p w14:paraId="0AAC23A5" w14:textId="77777777" w:rsidR="002942EF" w:rsidRPr="006F5CAD" w:rsidRDefault="002942EF" w:rsidP="00180997">
            <w:pPr>
              <w:pStyle w:val="TAC"/>
            </w:pPr>
            <w:r w:rsidRPr="006F5CAD">
              <w:t>CA_n46A-n48A</w:t>
            </w:r>
          </w:p>
          <w:p w14:paraId="08E025D8" w14:textId="77777777" w:rsidR="002942EF" w:rsidRPr="006F5CAD" w:rsidRDefault="002942EF" w:rsidP="00180997">
            <w:pPr>
              <w:pStyle w:val="TAC"/>
            </w:pPr>
            <w:r w:rsidRPr="006F5CAD">
              <w:t>CA_n46A-n48B</w:t>
            </w:r>
          </w:p>
          <w:p w14:paraId="1A188C17" w14:textId="77777777" w:rsidR="002942EF" w:rsidRPr="006F5CAD" w:rsidRDefault="002942EF" w:rsidP="00180997">
            <w:pPr>
              <w:pStyle w:val="TAC"/>
            </w:pPr>
            <w:r w:rsidRPr="006F5CAD">
              <w:t>CA_n48A-n96A</w:t>
            </w:r>
          </w:p>
          <w:p w14:paraId="3AC2FFCF" w14:textId="77777777" w:rsidR="002942EF" w:rsidRPr="006F5CAD" w:rsidRDefault="002942EF" w:rsidP="00180997">
            <w:pPr>
              <w:pStyle w:val="TAC"/>
            </w:pPr>
            <w:r w:rsidRPr="006F5CAD">
              <w:rPr>
                <w:rFonts w:cs="Arial"/>
                <w:color w:val="000000"/>
                <w:szCs w:val="18"/>
              </w:rPr>
              <w:t>CA_n48B</w:t>
            </w:r>
          </w:p>
          <w:p w14:paraId="65DC7D8A"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6C9131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D3748"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96EC9A0" w14:textId="77777777" w:rsidR="002942EF" w:rsidRPr="006F5CAD" w:rsidRDefault="002942EF" w:rsidP="00180997">
            <w:pPr>
              <w:pStyle w:val="TAC"/>
              <w:rPr>
                <w:lang w:eastAsia="zh-CN"/>
              </w:rPr>
            </w:pPr>
            <w:r w:rsidRPr="006F5CAD">
              <w:rPr>
                <w:lang w:eastAsia="zh-CN"/>
              </w:rPr>
              <w:t>0</w:t>
            </w:r>
          </w:p>
        </w:tc>
      </w:tr>
      <w:tr w:rsidR="002942EF" w:rsidRPr="006F5CAD" w14:paraId="5617EF5E" w14:textId="77777777" w:rsidTr="00180997">
        <w:trPr>
          <w:jc w:val="center"/>
        </w:trPr>
        <w:tc>
          <w:tcPr>
            <w:tcW w:w="2067" w:type="dxa"/>
            <w:tcBorders>
              <w:top w:val="nil"/>
              <w:left w:val="single" w:sz="4" w:space="0" w:color="auto"/>
              <w:bottom w:val="nil"/>
              <w:right w:val="single" w:sz="4" w:space="0" w:color="auto"/>
            </w:tcBorders>
            <w:vAlign w:val="center"/>
          </w:tcPr>
          <w:p w14:paraId="0ED401F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65BB1D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C1D0B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1711F"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F0D8E46" w14:textId="77777777" w:rsidR="002942EF" w:rsidRPr="006F5CAD" w:rsidRDefault="002942EF" w:rsidP="00180997">
            <w:pPr>
              <w:pStyle w:val="TAC"/>
              <w:rPr>
                <w:lang w:eastAsia="zh-CN"/>
              </w:rPr>
            </w:pPr>
          </w:p>
        </w:tc>
      </w:tr>
      <w:tr w:rsidR="002942EF" w:rsidRPr="006F5CAD" w14:paraId="3F5B988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F46BE1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7F85DF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3A8BB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E353C"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1D0528" w14:textId="77777777" w:rsidR="002942EF" w:rsidRPr="006F5CAD" w:rsidRDefault="002942EF" w:rsidP="00180997">
            <w:pPr>
              <w:pStyle w:val="TAC"/>
              <w:rPr>
                <w:lang w:eastAsia="zh-CN"/>
              </w:rPr>
            </w:pPr>
          </w:p>
        </w:tc>
      </w:tr>
      <w:tr w:rsidR="002942EF" w:rsidRPr="006F5CAD" w14:paraId="6047B56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7F6B048" w14:textId="77777777" w:rsidR="002942EF" w:rsidRPr="006F5CAD" w:rsidRDefault="002942EF" w:rsidP="00180997">
            <w:pPr>
              <w:pStyle w:val="TAC"/>
            </w:pPr>
            <w:r w:rsidRPr="006F5CAD">
              <w:t>CA_n46B-n48C-n96E</w:t>
            </w:r>
          </w:p>
        </w:tc>
        <w:tc>
          <w:tcPr>
            <w:tcW w:w="1829" w:type="dxa"/>
            <w:tcBorders>
              <w:top w:val="single" w:sz="4" w:space="0" w:color="auto"/>
              <w:left w:val="single" w:sz="4" w:space="0" w:color="auto"/>
              <w:bottom w:val="nil"/>
              <w:right w:val="single" w:sz="4" w:space="0" w:color="auto"/>
            </w:tcBorders>
            <w:vAlign w:val="center"/>
          </w:tcPr>
          <w:p w14:paraId="0DD59A11" w14:textId="77777777" w:rsidR="002942EF" w:rsidRPr="006F5CAD" w:rsidRDefault="002942EF" w:rsidP="00180997">
            <w:pPr>
              <w:pStyle w:val="TAC"/>
            </w:pPr>
            <w:r w:rsidRPr="006F5CAD">
              <w:t>CA_n46A-n48A</w:t>
            </w:r>
          </w:p>
          <w:p w14:paraId="568444D5" w14:textId="77777777" w:rsidR="002942EF" w:rsidRPr="006F5CAD" w:rsidRDefault="002942EF" w:rsidP="00180997">
            <w:pPr>
              <w:pStyle w:val="TAC"/>
            </w:pPr>
            <w:r w:rsidRPr="006F5CAD">
              <w:t>CA_n46A-n48B</w:t>
            </w:r>
          </w:p>
          <w:p w14:paraId="2B51843C" w14:textId="77777777" w:rsidR="002942EF" w:rsidRPr="006F5CAD" w:rsidRDefault="002942EF" w:rsidP="00180997">
            <w:pPr>
              <w:pStyle w:val="TAC"/>
            </w:pPr>
            <w:r w:rsidRPr="006F5CAD">
              <w:t>CA_n48A-n96A</w:t>
            </w:r>
          </w:p>
          <w:p w14:paraId="714AB801" w14:textId="77777777" w:rsidR="002942EF" w:rsidRPr="006F5CAD" w:rsidRDefault="002942EF" w:rsidP="00180997">
            <w:pPr>
              <w:pStyle w:val="TAC"/>
            </w:pPr>
            <w:r w:rsidRPr="006F5CAD">
              <w:rPr>
                <w:rFonts w:cs="Arial"/>
                <w:color w:val="000000"/>
                <w:szCs w:val="18"/>
              </w:rPr>
              <w:t>CA_n48B</w:t>
            </w:r>
          </w:p>
          <w:p w14:paraId="5A81DFC5"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372678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F978A9"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B96B918" w14:textId="77777777" w:rsidR="002942EF" w:rsidRPr="006F5CAD" w:rsidRDefault="002942EF" w:rsidP="00180997">
            <w:pPr>
              <w:pStyle w:val="TAC"/>
              <w:rPr>
                <w:lang w:eastAsia="zh-CN"/>
              </w:rPr>
            </w:pPr>
            <w:r w:rsidRPr="006F5CAD">
              <w:rPr>
                <w:lang w:eastAsia="zh-CN"/>
              </w:rPr>
              <w:t>0</w:t>
            </w:r>
          </w:p>
        </w:tc>
      </w:tr>
      <w:tr w:rsidR="002942EF" w:rsidRPr="006F5CAD" w14:paraId="3E4071DC" w14:textId="77777777" w:rsidTr="00180997">
        <w:trPr>
          <w:jc w:val="center"/>
        </w:trPr>
        <w:tc>
          <w:tcPr>
            <w:tcW w:w="2067" w:type="dxa"/>
            <w:tcBorders>
              <w:top w:val="nil"/>
              <w:left w:val="single" w:sz="4" w:space="0" w:color="auto"/>
              <w:bottom w:val="nil"/>
              <w:right w:val="single" w:sz="4" w:space="0" w:color="auto"/>
            </w:tcBorders>
            <w:vAlign w:val="center"/>
          </w:tcPr>
          <w:p w14:paraId="3A07B2B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45F34E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7E2EE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A46B4"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2D77216" w14:textId="77777777" w:rsidR="002942EF" w:rsidRPr="006F5CAD" w:rsidRDefault="002942EF" w:rsidP="00180997">
            <w:pPr>
              <w:pStyle w:val="TAC"/>
              <w:rPr>
                <w:lang w:eastAsia="zh-CN"/>
              </w:rPr>
            </w:pPr>
          </w:p>
        </w:tc>
      </w:tr>
      <w:tr w:rsidR="002942EF" w:rsidRPr="006F5CAD" w14:paraId="5A3AE66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95CE3C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B9B47D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2021A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7EAFE"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BEFE9F" w14:textId="77777777" w:rsidR="002942EF" w:rsidRPr="006F5CAD" w:rsidRDefault="002942EF" w:rsidP="00180997">
            <w:pPr>
              <w:pStyle w:val="TAC"/>
              <w:rPr>
                <w:lang w:eastAsia="zh-CN"/>
              </w:rPr>
            </w:pPr>
          </w:p>
        </w:tc>
      </w:tr>
      <w:tr w:rsidR="002942EF" w:rsidRPr="006F5CAD" w14:paraId="1F9AFA4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0A64361" w14:textId="77777777" w:rsidR="002942EF" w:rsidRPr="006F5CAD" w:rsidRDefault="002942EF" w:rsidP="00180997">
            <w:pPr>
              <w:pStyle w:val="TAC"/>
            </w:pPr>
            <w:r w:rsidRPr="006F5CAD">
              <w:t>CA_n46C-n48C-n96E</w:t>
            </w:r>
          </w:p>
        </w:tc>
        <w:tc>
          <w:tcPr>
            <w:tcW w:w="1829" w:type="dxa"/>
            <w:tcBorders>
              <w:top w:val="single" w:sz="4" w:space="0" w:color="auto"/>
              <w:left w:val="single" w:sz="4" w:space="0" w:color="auto"/>
              <w:bottom w:val="nil"/>
              <w:right w:val="single" w:sz="4" w:space="0" w:color="auto"/>
            </w:tcBorders>
            <w:vAlign w:val="center"/>
          </w:tcPr>
          <w:p w14:paraId="2573B608" w14:textId="77777777" w:rsidR="002942EF" w:rsidRPr="006F5CAD" w:rsidRDefault="002942EF" w:rsidP="00180997">
            <w:pPr>
              <w:pStyle w:val="TAC"/>
            </w:pPr>
            <w:r w:rsidRPr="006F5CAD">
              <w:t>CA_n46A-n48A</w:t>
            </w:r>
          </w:p>
          <w:p w14:paraId="631B29EB" w14:textId="77777777" w:rsidR="002942EF" w:rsidRPr="006F5CAD" w:rsidRDefault="002942EF" w:rsidP="00180997">
            <w:pPr>
              <w:pStyle w:val="TAC"/>
            </w:pPr>
            <w:r w:rsidRPr="006F5CAD">
              <w:t>CA_n46A-n48B</w:t>
            </w:r>
          </w:p>
          <w:p w14:paraId="2424147C" w14:textId="77777777" w:rsidR="002942EF" w:rsidRPr="006F5CAD" w:rsidRDefault="002942EF" w:rsidP="00180997">
            <w:pPr>
              <w:pStyle w:val="TAC"/>
            </w:pPr>
            <w:r w:rsidRPr="006F5CAD">
              <w:t>CA_n48A-n96A</w:t>
            </w:r>
          </w:p>
          <w:p w14:paraId="1732930B" w14:textId="77777777" w:rsidR="002942EF" w:rsidRPr="006F5CAD" w:rsidRDefault="002942EF" w:rsidP="00180997">
            <w:pPr>
              <w:pStyle w:val="TAC"/>
            </w:pPr>
            <w:r w:rsidRPr="006F5CAD">
              <w:rPr>
                <w:rFonts w:cs="Arial"/>
                <w:color w:val="000000"/>
                <w:szCs w:val="18"/>
              </w:rPr>
              <w:t>CA_n48B</w:t>
            </w:r>
          </w:p>
          <w:p w14:paraId="0A3FD71B" w14:textId="77777777" w:rsidR="002942EF" w:rsidRPr="006F5CAD" w:rsidRDefault="002942EF" w:rsidP="00180997">
            <w:pPr>
              <w:pStyle w:val="TAC"/>
            </w:pPr>
            <w:r w:rsidRPr="006F5CAD">
              <w:t>CA_n48B-n96A</w:t>
            </w:r>
          </w:p>
          <w:p w14:paraId="4E2BCC9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3EBD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8C2334"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A2F31EC" w14:textId="77777777" w:rsidR="002942EF" w:rsidRPr="006F5CAD" w:rsidRDefault="002942EF" w:rsidP="00180997">
            <w:pPr>
              <w:pStyle w:val="TAC"/>
              <w:rPr>
                <w:lang w:eastAsia="zh-CN"/>
              </w:rPr>
            </w:pPr>
            <w:r w:rsidRPr="006F5CAD">
              <w:rPr>
                <w:lang w:eastAsia="zh-CN"/>
              </w:rPr>
              <w:t>0</w:t>
            </w:r>
          </w:p>
        </w:tc>
      </w:tr>
      <w:tr w:rsidR="002942EF" w:rsidRPr="006F5CAD" w14:paraId="1E67B567" w14:textId="77777777" w:rsidTr="00180997">
        <w:trPr>
          <w:jc w:val="center"/>
        </w:trPr>
        <w:tc>
          <w:tcPr>
            <w:tcW w:w="2067" w:type="dxa"/>
            <w:tcBorders>
              <w:top w:val="nil"/>
              <w:left w:val="single" w:sz="4" w:space="0" w:color="auto"/>
              <w:bottom w:val="nil"/>
              <w:right w:val="single" w:sz="4" w:space="0" w:color="auto"/>
            </w:tcBorders>
            <w:vAlign w:val="center"/>
          </w:tcPr>
          <w:p w14:paraId="17800ED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6C6CB5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73169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368279"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3383577" w14:textId="77777777" w:rsidR="002942EF" w:rsidRPr="006F5CAD" w:rsidRDefault="002942EF" w:rsidP="00180997">
            <w:pPr>
              <w:pStyle w:val="TAC"/>
              <w:rPr>
                <w:lang w:eastAsia="zh-CN"/>
              </w:rPr>
            </w:pPr>
          </w:p>
        </w:tc>
      </w:tr>
      <w:tr w:rsidR="002942EF" w:rsidRPr="006F5CAD" w14:paraId="26CCA77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BA6F97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FBD8B9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A2257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84CDE6"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DBF82D" w14:textId="77777777" w:rsidR="002942EF" w:rsidRPr="006F5CAD" w:rsidRDefault="002942EF" w:rsidP="00180997">
            <w:pPr>
              <w:pStyle w:val="TAC"/>
              <w:rPr>
                <w:lang w:eastAsia="zh-CN"/>
              </w:rPr>
            </w:pPr>
          </w:p>
        </w:tc>
      </w:tr>
      <w:tr w:rsidR="002942EF" w:rsidRPr="006F5CAD" w14:paraId="03770CB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442821D" w14:textId="77777777" w:rsidR="002942EF" w:rsidRPr="006F5CAD" w:rsidRDefault="002942EF" w:rsidP="00180997">
            <w:pPr>
              <w:pStyle w:val="TAC"/>
            </w:pPr>
            <w:r w:rsidRPr="006F5CAD">
              <w:t>CA_n46D-n48C-n96E</w:t>
            </w:r>
          </w:p>
        </w:tc>
        <w:tc>
          <w:tcPr>
            <w:tcW w:w="1829" w:type="dxa"/>
            <w:tcBorders>
              <w:top w:val="single" w:sz="4" w:space="0" w:color="auto"/>
              <w:left w:val="single" w:sz="4" w:space="0" w:color="auto"/>
              <w:bottom w:val="nil"/>
              <w:right w:val="single" w:sz="4" w:space="0" w:color="auto"/>
            </w:tcBorders>
            <w:vAlign w:val="center"/>
          </w:tcPr>
          <w:p w14:paraId="5686573E" w14:textId="77777777" w:rsidR="002942EF" w:rsidRPr="006F5CAD" w:rsidRDefault="002942EF" w:rsidP="00180997">
            <w:pPr>
              <w:pStyle w:val="TAC"/>
            </w:pPr>
            <w:r w:rsidRPr="006F5CAD">
              <w:t>CA_n46A-n48A</w:t>
            </w:r>
          </w:p>
          <w:p w14:paraId="7ACDD503" w14:textId="77777777" w:rsidR="002942EF" w:rsidRPr="006F5CAD" w:rsidRDefault="002942EF" w:rsidP="00180997">
            <w:pPr>
              <w:pStyle w:val="TAC"/>
            </w:pPr>
            <w:r w:rsidRPr="006F5CAD">
              <w:t>CA_n46A-n48B</w:t>
            </w:r>
          </w:p>
          <w:p w14:paraId="4571DF15" w14:textId="77777777" w:rsidR="002942EF" w:rsidRPr="006F5CAD" w:rsidRDefault="002942EF" w:rsidP="00180997">
            <w:pPr>
              <w:pStyle w:val="TAC"/>
            </w:pPr>
            <w:r w:rsidRPr="006F5CAD">
              <w:t>CA_n48A-n96A</w:t>
            </w:r>
          </w:p>
          <w:p w14:paraId="3C88005F" w14:textId="77777777" w:rsidR="002942EF" w:rsidRPr="006F5CAD" w:rsidRDefault="002942EF" w:rsidP="00180997">
            <w:pPr>
              <w:pStyle w:val="TAC"/>
            </w:pPr>
            <w:r w:rsidRPr="006F5CAD">
              <w:rPr>
                <w:rFonts w:cs="Arial"/>
                <w:color w:val="000000"/>
                <w:szCs w:val="18"/>
              </w:rPr>
              <w:t>CA_n48B</w:t>
            </w:r>
          </w:p>
          <w:p w14:paraId="48830AE3" w14:textId="77777777" w:rsidR="002942EF" w:rsidRPr="006F5CAD" w:rsidRDefault="002942EF" w:rsidP="00180997">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645802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524245"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5C50C55" w14:textId="77777777" w:rsidR="002942EF" w:rsidRPr="006F5CAD" w:rsidRDefault="002942EF" w:rsidP="00180997">
            <w:pPr>
              <w:pStyle w:val="TAC"/>
              <w:rPr>
                <w:lang w:eastAsia="zh-CN"/>
              </w:rPr>
            </w:pPr>
            <w:r w:rsidRPr="006F5CAD">
              <w:rPr>
                <w:lang w:eastAsia="zh-CN"/>
              </w:rPr>
              <w:t>0</w:t>
            </w:r>
          </w:p>
        </w:tc>
      </w:tr>
      <w:tr w:rsidR="002942EF" w:rsidRPr="006F5CAD" w14:paraId="3664718E" w14:textId="77777777" w:rsidTr="00180997">
        <w:trPr>
          <w:jc w:val="center"/>
        </w:trPr>
        <w:tc>
          <w:tcPr>
            <w:tcW w:w="2067" w:type="dxa"/>
            <w:tcBorders>
              <w:top w:val="nil"/>
              <w:left w:val="single" w:sz="4" w:space="0" w:color="auto"/>
              <w:bottom w:val="nil"/>
              <w:right w:val="single" w:sz="4" w:space="0" w:color="auto"/>
            </w:tcBorders>
            <w:vAlign w:val="center"/>
          </w:tcPr>
          <w:p w14:paraId="092FC1A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8247F6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386F8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C6BF5"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0667A09" w14:textId="77777777" w:rsidR="002942EF" w:rsidRPr="006F5CAD" w:rsidRDefault="002942EF" w:rsidP="00180997">
            <w:pPr>
              <w:pStyle w:val="TAC"/>
              <w:rPr>
                <w:lang w:eastAsia="zh-CN"/>
              </w:rPr>
            </w:pPr>
          </w:p>
        </w:tc>
      </w:tr>
      <w:tr w:rsidR="002942EF" w:rsidRPr="006F5CAD" w14:paraId="232EDFA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665169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F20C66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67F03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77AB41"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F18958" w14:textId="77777777" w:rsidR="002942EF" w:rsidRPr="006F5CAD" w:rsidRDefault="002942EF" w:rsidP="00180997">
            <w:pPr>
              <w:pStyle w:val="TAC"/>
              <w:rPr>
                <w:lang w:eastAsia="zh-CN"/>
              </w:rPr>
            </w:pPr>
          </w:p>
        </w:tc>
      </w:tr>
      <w:tr w:rsidR="002942EF" w:rsidRPr="006F5CAD" w14:paraId="36354D3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8476FC6" w14:textId="77777777" w:rsidR="002942EF" w:rsidRPr="006F5CAD" w:rsidRDefault="002942EF" w:rsidP="00180997">
            <w:pPr>
              <w:pStyle w:val="TAC"/>
            </w:pPr>
            <w:r w:rsidRPr="006F5CAD">
              <w:t>CA_n46M-n48C-n96E</w:t>
            </w:r>
          </w:p>
        </w:tc>
        <w:tc>
          <w:tcPr>
            <w:tcW w:w="1829" w:type="dxa"/>
            <w:tcBorders>
              <w:top w:val="single" w:sz="4" w:space="0" w:color="auto"/>
              <w:left w:val="single" w:sz="4" w:space="0" w:color="auto"/>
              <w:bottom w:val="nil"/>
              <w:right w:val="single" w:sz="4" w:space="0" w:color="auto"/>
            </w:tcBorders>
            <w:vAlign w:val="center"/>
          </w:tcPr>
          <w:p w14:paraId="4797D1CD"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6587B4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7DB8B8"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243C98" w14:textId="77777777" w:rsidR="002942EF" w:rsidRPr="006F5CAD" w:rsidRDefault="002942EF" w:rsidP="00180997">
            <w:pPr>
              <w:pStyle w:val="TAC"/>
              <w:rPr>
                <w:lang w:eastAsia="zh-CN"/>
              </w:rPr>
            </w:pPr>
            <w:r w:rsidRPr="006F5CAD">
              <w:rPr>
                <w:lang w:eastAsia="zh-CN"/>
              </w:rPr>
              <w:t>0</w:t>
            </w:r>
          </w:p>
        </w:tc>
      </w:tr>
      <w:tr w:rsidR="002942EF" w:rsidRPr="006F5CAD" w14:paraId="1545471C" w14:textId="77777777" w:rsidTr="00180997">
        <w:trPr>
          <w:jc w:val="center"/>
        </w:trPr>
        <w:tc>
          <w:tcPr>
            <w:tcW w:w="2067" w:type="dxa"/>
            <w:tcBorders>
              <w:top w:val="nil"/>
              <w:left w:val="single" w:sz="4" w:space="0" w:color="auto"/>
              <w:bottom w:val="nil"/>
              <w:right w:val="single" w:sz="4" w:space="0" w:color="auto"/>
            </w:tcBorders>
            <w:vAlign w:val="center"/>
          </w:tcPr>
          <w:p w14:paraId="35E0011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D96751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17EEB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DD531"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658BC87" w14:textId="77777777" w:rsidR="002942EF" w:rsidRPr="006F5CAD" w:rsidRDefault="002942EF" w:rsidP="00180997">
            <w:pPr>
              <w:pStyle w:val="TAC"/>
              <w:rPr>
                <w:lang w:eastAsia="zh-CN"/>
              </w:rPr>
            </w:pPr>
          </w:p>
        </w:tc>
      </w:tr>
      <w:tr w:rsidR="002942EF" w:rsidRPr="006F5CAD" w14:paraId="27DBC90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DC5BC4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5D42DE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F2EA4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11EE46"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EEB67D" w14:textId="77777777" w:rsidR="002942EF" w:rsidRPr="006F5CAD" w:rsidRDefault="002942EF" w:rsidP="00180997">
            <w:pPr>
              <w:pStyle w:val="TAC"/>
              <w:rPr>
                <w:lang w:eastAsia="zh-CN"/>
              </w:rPr>
            </w:pPr>
          </w:p>
        </w:tc>
      </w:tr>
      <w:tr w:rsidR="002942EF" w:rsidRPr="006F5CAD" w14:paraId="56185D1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5BCEA70" w14:textId="77777777" w:rsidR="002942EF" w:rsidRPr="006F5CAD" w:rsidRDefault="002942EF" w:rsidP="00180997">
            <w:pPr>
              <w:pStyle w:val="TAC"/>
            </w:pPr>
            <w:r w:rsidRPr="006F5CAD">
              <w:t>CA_n46N-n48C-n96E</w:t>
            </w:r>
          </w:p>
        </w:tc>
        <w:tc>
          <w:tcPr>
            <w:tcW w:w="1829" w:type="dxa"/>
            <w:tcBorders>
              <w:top w:val="single" w:sz="4" w:space="0" w:color="auto"/>
              <w:left w:val="single" w:sz="4" w:space="0" w:color="auto"/>
              <w:bottom w:val="nil"/>
              <w:right w:val="single" w:sz="4" w:space="0" w:color="auto"/>
            </w:tcBorders>
            <w:vAlign w:val="center"/>
          </w:tcPr>
          <w:p w14:paraId="2B7AA80D" w14:textId="77777777" w:rsidR="002942EF" w:rsidRPr="006F5CAD" w:rsidRDefault="002942EF" w:rsidP="00180997">
            <w:pPr>
              <w:pStyle w:val="TAC"/>
            </w:pPr>
            <w:r w:rsidRPr="006F5CAD">
              <w:t>CA_n46A-n48A</w:t>
            </w:r>
          </w:p>
          <w:p w14:paraId="1B8DBAA4" w14:textId="77777777" w:rsidR="002942EF" w:rsidRPr="006F5CAD" w:rsidRDefault="002942EF" w:rsidP="00180997">
            <w:pPr>
              <w:pStyle w:val="TAC"/>
            </w:pPr>
            <w:r w:rsidRPr="006F5CAD">
              <w:t>CA_n46A-n48B</w:t>
            </w:r>
          </w:p>
          <w:p w14:paraId="273DD6BC" w14:textId="77777777" w:rsidR="002942EF" w:rsidRPr="006F5CAD" w:rsidRDefault="002942EF" w:rsidP="00180997">
            <w:pPr>
              <w:pStyle w:val="TAC"/>
            </w:pPr>
            <w:r w:rsidRPr="006F5CAD">
              <w:t>CA_n48A-n96A</w:t>
            </w:r>
          </w:p>
          <w:p w14:paraId="0A63A3C5" w14:textId="77777777" w:rsidR="002942EF" w:rsidRPr="006F5CAD" w:rsidRDefault="002942EF" w:rsidP="00180997">
            <w:pPr>
              <w:pStyle w:val="TAC"/>
            </w:pPr>
            <w:r w:rsidRPr="006F5CAD">
              <w:rPr>
                <w:rFonts w:cs="Arial"/>
                <w:color w:val="000000"/>
                <w:szCs w:val="18"/>
              </w:rPr>
              <w:t>CA_n48B</w:t>
            </w:r>
          </w:p>
          <w:p w14:paraId="2B8E7C42" w14:textId="77777777" w:rsidR="002942EF" w:rsidRPr="006F5CAD" w:rsidRDefault="002942EF" w:rsidP="00180997">
            <w:pPr>
              <w:pStyle w:val="TAC"/>
            </w:pPr>
            <w:r w:rsidRPr="006F5CAD">
              <w:t>CA_n48B-n96A</w:t>
            </w:r>
          </w:p>
          <w:p w14:paraId="1441B29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6D10B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2614DD"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5FB55D3" w14:textId="77777777" w:rsidR="002942EF" w:rsidRPr="006F5CAD" w:rsidRDefault="002942EF" w:rsidP="00180997">
            <w:pPr>
              <w:pStyle w:val="TAC"/>
              <w:rPr>
                <w:lang w:eastAsia="zh-CN"/>
              </w:rPr>
            </w:pPr>
            <w:r w:rsidRPr="006F5CAD">
              <w:rPr>
                <w:lang w:eastAsia="zh-CN"/>
              </w:rPr>
              <w:t>0</w:t>
            </w:r>
          </w:p>
        </w:tc>
      </w:tr>
      <w:tr w:rsidR="002942EF" w:rsidRPr="006F5CAD" w14:paraId="5A907D2A" w14:textId="77777777" w:rsidTr="00180997">
        <w:trPr>
          <w:jc w:val="center"/>
        </w:trPr>
        <w:tc>
          <w:tcPr>
            <w:tcW w:w="2067" w:type="dxa"/>
            <w:tcBorders>
              <w:top w:val="nil"/>
              <w:left w:val="single" w:sz="4" w:space="0" w:color="auto"/>
              <w:bottom w:val="nil"/>
              <w:right w:val="single" w:sz="4" w:space="0" w:color="auto"/>
            </w:tcBorders>
            <w:vAlign w:val="center"/>
          </w:tcPr>
          <w:p w14:paraId="7FB8023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13AB18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BA74D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225226" w14:textId="77777777" w:rsidR="002942EF" w:rsidRPr="006F5CAD" w:rsidRDefault="002942EF" w:rsidP="00180997">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6B64C0E" w14:textId="77777777" w:rsidR="002942EF" w:rsidRPr="006F5CAD" w:rsidRDefault="002942EF" w:rsidP="00180997">
            <w:pPr>
              <w:pStyle w:val="TAC"/>
              <w:rPr>
                <w:lang w:eastAsia="zh-CN"/>
              </w:rPr>
            </w:pPr>
          </w:p>
        </w:tc>
      </w:tr>
      <w:tr w:rsidR="002942EF" w:rsidRPr="006F5CAD" w14:paraId="22FCA8C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1EAA6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77CB5D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59EE2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12F6BC"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906197" w14:textId="77777777" w:rsidR="002942EF" w:rsidRPr="006F5CAD" w:rsidRDefault="002942EF" w:rsidP="00180997">
            <w:pPr>
              <w:pStyle w:val="TAC"/>
              <w:rPr>
                <w:lang w:eastAsia="zh-CN"/>
              </w:rPr>
            </w:pPr>
          </w:p>
        </w:tc>
      </w:tr>
      <w:tr w:rsidR="002942EF" w:rsidRPr="006F5CAD" w14:paraId="372BC15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1E3F312" w14:textId="77777777" w:rsidR="002942EF" w:rsidRPr="006F5CAD" w:rsidRDefault="002942EF" w:rsidP="00180997">
            <w:pPr>
              <w:pStyle w:val="TAC"/>
            </w:pPr>
            <w:r w:rsidRPr="006F5CAD">
              <w:t>CA_n46A-n48(2A)-n96A</w:t>
            </w:r>
          </w:p>
        </w:tc>
        <w:tc>
          <w:tcPr>
            <w:tcW w:w="1829" w:type="dxa"/>
            <w:tcBorders>
              <w:top w:val="single" w:sz="4" w:space="0" w:color="auto"/>
              <w:left w:val="single" w:sz="4" w:space="0" w:color="auto"/>
              <w:bottom w:val="nil"/>
              <w:right w:val="single" w:sz="4" w:space="0" w:color="auto"/>
            </w:tcBorders>
            <w:vAlign w:val="center"/>
          </w:tcPr>
          <w:p w14:paraId="30F0E164" w14:textId="77777777" w:rsidR="002942EF" w:rsidRPr="006F5CAD" w:rsidRDefault="002942EF" w:rsidP="00180997">
            <w:pPr>
              <w:pStyle w:val="TAC"/>
            </w:pPr>
            <w:r w:rsidRPr="006F5CAD">
              <w:t>CA_n46A-n48A</w:t>
            </w:r>
          </w:p>
          <w:p w14:paraId="240389BA"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C77A9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B6BA6A"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61A39E5" w14:textId="77777777" w:rsidR="002942EF" w:rsidRPr="006F5CAD" w:rsidRDefault="002942EF" w:rsidP="00180997">
            <w:pPr>
              <w:pStyle w:val="TAC"/>
              <w:rPr>
                <w:lang w:eastAsia="zh-CN"/>
              </w:rPr>
            </w:pPr>
            <w:r w:rsidRPr="006F5CAD">
              <w:rPr>
                <w:lang w:eastAsia="zh-CN"/>
              </w:rPr>
              <w:t>0</w:t>
            </w:r>
          </w:p>
        </w:tc>
      </w:tr>
      <w:tr w:rsidR="002942EF" w:rsidRPr="006F5CAD" w14:paraId="5A1189A5" w14:textId="77777777" w:rsidTr="00180997">
        <w:trPr>
          <w:jc w:val="center"/>
        </w:trPr>
        <w:tc>
          <w:tcPr>
            <w:tcW w:w="2067" w:type="dxa"/>
            <w:tcBorders>
              <w:top w:val="nil"/>
              <w:left w:val="single" w:sz="4" w:space="0" w:color="auto"/>
              <w:bottom w:val="nil"/>
              <w:right w:val="single" w:sz="4" w:space="0" w:color="auto"/>
            </w:tcBorders>
            <w:vAlign w:val="center"/>
          </w:tcPr>
          <w:p w14:paraId="24A3D99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CDFC3F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6E689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B07FF0"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32914D9" w14:textId="77777777" w:rsidR="002942EF" w:rsidRPr="006F5CAD" w:rsidRDefault="002942EF" w:rsidP="00180997">
            <w:pPr>
              <w:pStyle w:val="TAC"/>
              <w:rPr>
                <w:lang w:eastAsia="zh-CN"/>
              </w:rPr>
            </w:pPr>
          </w:p>
        </w:tc>
      </w:tr>
      <w:tr w:rsidR="002942EF" w:rsidRPr="006F5CAD" w14:paraId="31C2480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DDA5D5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D3C317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419DA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4B1021"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B67564" w14:textId="77777777" w:rsidR="002942EF" w:rsidRPr="006F5CAD" w:rsidRDefault="002942EF" w:rsidP="00180997">
            <w:pPr>
              <w:pStyle w:val="TAC"/>
              <w:rPr>
                <w:lang w:eastAsia="zh-CN"/>
              </w:rPr>
            </w:pPr>
          </w:p>
        </w:tc>
      </w:tr>
      <w:tr w:rsidR="002942EF" w:rsidRPr="006F5CAD" w14:paraId="25E9267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552386C" w14:textId="77777777" w:rsidR="002942EF" w:rsidRPr="006F5CAD" w:rsidRDefault="002942EF" w:rsidP="00180997">
            <w:pPr>
              <w:pStyle w:val="TAC"/>
            </w:pPr>
            <w:r w:rsidRPr="006F5CAD">
              <w:t>CA_n46B-n48(2A)-n96A</w:t>
            </w:r>
          </w:p>
        </w:tc>
        <w:tc>
          <w:tcPr>
            <w:tcW w:w="1829" w:type="dxa"/>
            <w:tcBorders>
              <w:top w:val="single" w:sz="4" w:space="0" w:color="auto"/>
              <w:left w:val="single" w:sz="4" w:space="0" w:color="auto"/>
              <w:bottom w:val="nil"/>
              <w:right w:val="single" w:sz="4" w:space="0" w:color="auto"/>
            </w:tcBorders>
            <w:vAlign w:val="center"/>
          </w:tcPr>
          <w:p w14:paraId="3E4B2EB9" w14:textId="77777777" w:rsidR="002942EF" w:rsidRPr="006F5CAD" w:rsidRDefault="002942EF" w:rsidP="00180997">
            <w:pPr>
              <w:pStyle w:val="TAC"/>
            </w:pPr>
            <w:r w:rsidRPr="006F5CAD">
              <w:t>CA_n46A-n48A</w:t>
            </w:r>
          </w:p>
          <w:p w14:paraId="654C3E7B"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905D54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D370B7"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D97DC3E" w14:textId="77777777" w:rsidR="002942EF" w:rsidRPr="006F5CAD" w:rsidRDefault="002942EF" w:rsidP="00180997">
            <w:pPr>
              <w:pStyle w:val="TAC"/>
              <w:rPr>
                <w:lang w:eastAsia="zh-CN"/>
              </w:rPr>
            </w:pPr>
            <w:r w:rsidRPr="006F5CAD">
              <w:rPr>
                <w:lang w:eastAsia="zh-CN"/>
              </w:rPr>
              <w:t>0</w:t>
            </w:r>
          </w:p>
        </w:tc>
      </w:tr>
      <w:tr w:rsidR="002942EF" w:rsidRPr="006F5CAD" w14:paraId="2E1B9EF8" w14:textId="77777777" w:rsidTr="00180997">
        <w:trPr>
          <w:jc w:val="center"/>
        </w:trPr>
        <w:tc>
          <w:tcPr>
            <w:tcW w:w="2067" w:type="dxa"/>
            <w:tcBorders>
              <w:top w:val="nil"/>
              <w:left w:val="single" w:sz="4" w:space="0" w:color="auto"/>
              <w:bottom w:val="nil"/>
              <w:right w:val="single" w:sz="4" w:space="0" w:color="auto"/>
            </w:tcBorders>
            <w:vAlign w:val="center"/>
          </w:tcPr>
          <w:p w14:paraId="7C758B4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46E14A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1AA13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A8437A"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8318081" w14:textId="77777777" w:rsidR="002942EF" w:rsidRPr="006F5CAD" w:rsidRDefault="002942EF" w:rsidP="00180997">
            <w:pPr>
              <w:pStyle w:val="TAC"/>
              <w:rPr>
                <w:lang w:eastAsia="zh-CN"/>
              </w:rPr>
            </w:pPr>
          </w:p>
        </w:tc>
      </w:tr>
      <w:tr w:rsidR="002942EF" w:rsidRPr="006F5CAD" w14:paraId="6A44079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AE5C3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014BF2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F67A9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A9009"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04692F" w14:textId="77777777" w:rsidR="002942EF" w:rsidRPr="006F5CAD" w:rsidRDefault="002942EF" w:rsidP="00180997">
            <w:pPr>
              <w:pStyle w:val="TAC"/>
              <w:rPr>
                <w:lang w:eastAsia="zh-CN"/>
              </w:rPr>
            </w:pPr>
          </w:p>
        </w:tc>
      </w:tr>
      <w:tr w:rsidR="002942EF" w:rsidRPr="006F5CAD" w14:paraId="68AE42F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EE40BB0" w14:textId="77777777" w:rsidR="002942EF" w:rsidRPr="006F5CAD" w:rsidRDefault="002942EF" w:rsidP="00180997">
            <w:pPr>
              <w:pStyle w:val="TAC"/>
            </w:pPr>
            <w:r w:rsidRPr="006F5CAD">
              <w:t>CA_n46C-n48(2A)-n96A</w:t>
            </w:r>
          </w:p>
        </w:tc>
        <w:tc>
          <w:tcPr>
            <w:tcW w:w="1829" w:type="dxa"/>
            <w:tcBorders>
              <w:top w:val="single" w:sz="4" w:space="0" w:color="auto"/>
              <w:left w:val="single" w:sz="4" w:space="0" w:color="auto"/>
              <w:bottom w:val="nil"/>
              <w:right w:val="single" w:sz="4" w:space="0" w:color="auto"/>
            </w:tcBorders>
            <w:vAlign w:val="center"/>
          </w:tcPr>
          <w:p w14:paraId="1DA144FE" w14:textId="77777777" w:rsidR="002942EF" w:rsidRPr="006F5CAD" w:rsidRDefault="002942EF" w:rsidP="00180997">
            <w:pPr>
              <w:pStyle w:val="TAC"/>
            </w:pPr>
            <w:r w:rsidRPr="006F5CAD">
              <w:t>CA_n46A-n48A</w:t>
            </w:r>
          </w:p>
          <w:p w14:paraId="4EE086E2"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6A3784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4AE08A"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B94DB50" w14:textId="77777777" w:rsidR="002942EF" w:rsidRPr="006F5CAD" w:rsidRDefault="002942EF" w:rsidP="00180997">
            <w:pPr>
              <w:pStyle w:val="TAC"/>
              <w:rPr>
                <w:lang w:eastAsia="zh-CN"/>
              </w:rPr>
            </w:pPr>
            <w:r w:rsidRPr="006F5CAD">
              <w:rPr>
                <w:lang w:eastAsia="zh-CN"/>
              </w:rPr>
              <w:t>0</w:t>
            </w:r>
          </w:p>
        </w:tc>
      </w:tr>
      <w:tr w:rsidR="002942EF" w:rsidRPr="006F5CAD" w14:paraId="2A226C55" w14:textId="77777777" w:rsidTr="00180997">
        <w:trPr>
          <w:jc w:val="center"/>
        </w:trPr>
        <w:tc>
          <w:tcPr>
            <w:tcW w:w="2067" w:type="dxa"/>
            <w:tcBorders>
              <w:top w:val="nil"/>
              <w:left w:val="single" w:sz="4" w:space="0" w:color="auto"/>
              <w:bottom w:val="nil"/>
              <w:right w:val="single" w:sz="4" w:space="0" w:color="auto"/>
            </w:tcBorders>
            <w:vAlign w:val="center"/>
          </w:tcPr>
          <w:p w14:paraId="004C9CD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62A593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ACB29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D75B5"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BA954AD" w14:textId="77777777" w:rsidR="002942EF" w:rsidRPr="006F5CAD" w:rsidRDefault="002942EF" w:rsidP="00180997">
            <w:pPr>
              <w:pStyle w:val="TAC"/>
              <w:rPr>
                <w:lang w:eastAsia="zh-CN"/>
              </w:rPr>
            </w:pPr>
          </w:p>
        </w:tc>
      </w:tr>
      <w:tr w:rsidR="002942EF" w:rsidRPr="006F5CAD" w14:paraId="12B058C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5A2B98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EB4D9F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ADC1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79D511"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EFB2EE" w14:textId="77777777" w:rsidR="002942EF" w:rsidRPr="006F5CAD" w:rsidRDefault="002942EF" w:rsidP="00180997">
            <w:pPr>
              <w:pStyle w:val="TAC"/>
              <w:rPr>
                <w:lang w:eastAsia="zh-CN"/>
              </w:rPr>
            </w:pPr>
          </w:p>
        </w:tc>
      </w:tr>
      <w:tr w:rsidR="002942EF" w:rsidRPr="006F5CAD" w14:paraId="720F3C9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24AE878" w14:textId="77777777" w:rsidR="002942EF" w:rsidRPr="006F5CAD" w:rsidRDefault="002942EF" w:rsidP="00180997">
            <w:pPr>
              <w:pStyle w:val="TAC"/>
            </w:pPr>
            <w:r w:rsidRPr="006F5CAD">
              <w:t>CA_n46D-n48(2A)-n96A</w:t>
            </w:r>
          </w:p>
        </w:tc>
        <w:tc>
          <w:tcPr>
            <w:tcW w:w="1829" w:type="dxa"/>
            <w:tcBorders>
              <w:top w:val="single" w:sz="4" w:space="0" w:color="auto"/>
              <w:left w:val="single" w:sz="4" w:space="0" w:color="auto"/>
              <w:bottom w:val="nil"/>
              <w:right w:val="single" w:sz="4" w:space="0" w:color="auto"/>
            </w:tcBorders>
            <w:vAlign w:val="center"/>
          </w:tcPr>
          <w:p w14:paraId="5EC50814" w14:textId="77777777" w:rsidR="002942EF" w:rsidRPr="006F5CAD" w:rsidRDefault="002942EF" w:rsidP="00180997">
            <w:pPr>
              <w:pStyle w:val="TAC"/>
            </w:pPr>
            <w:r w:rsidRPr="006F5CAD">
              <w:t>CA_n46A-n48A</w:t>
            </w:r>
          </w:p>
          <w:p w14:paraId="47D3C1DB"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C0B93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D3CFA"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A693B28" w14:textId="77777777" w:rsidR="002942EF" w:rsidRPr="006F5CAD" w:rsidRDefault="002942EF" w:rsidP="00180997">
            <w:pPr>
              <w:pStyle w:val="TAC"/>
              <w:rPr>
                <w:lang w:eastAsia="zh-CN"/>
              </w:rPr>
            </w:pPr>
            <w:r w:rsidRPr="006F5CAD">
              <w:rPr>
                <w:lang w:eastAsia="zh-CN"/>
              </w:rPr>
              <w:t>0</w:t>
            </w:r>
          </w:p>
        </w:tc>
      </w:tr>
      <w:tr w:rsidR="002942EF" w:rsidRPr="006F5CAD" w14:paraId="5341A8E4" w14:textId="77777777" w:rsidTr="00180997">
        <w:trPr>
          <w:jc w:val="center"/>
        </w:trPr>
        <w:tc>
          <w:tcPr>
            <w:tcW w:w="2067" w:type="dxa"/>
            <w:tcBorders>
              <w:top w:val="nil"/>
              <w:left w:val="single" w:sz="4" w:space="0" w:color="auto"/>
              <w:bottom w:val="nil"/>
              <w:right w:val="single" w:sz="4" w:space="0" w:color="auto"/>
            </w:tcBorders>
            <w:vAlign w:val="center"/>
          </w:tcPr>
          <w:p w14:paraId="4D93EBC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ECA295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A17AF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87AE8"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C8FC9E9" w14:textId="77777777" w:rsidR="002942EF" w:rsidRPr="006F5CAD" w:rsidRDefault="002942EF" w:rsidP="00180997">
            <w:pPr>
              <w:pStyle w:val="TAC"/>
              <w:rPr>
                <w:lang w:eastAsia="zh-CN"/>
              </w:rPr>
            </w:pPr>
          </w:p>
        </w:tc>
      </w:tr>
      <w:tr w:rsidR="002942EF" w:rsidRPr="006F5CAD" w14:paraId="1A1DF22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8F903F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41A5CC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6C2D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4CBB6B"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BEDC80" w14:textId="77777777" w:rsidR="002942EF" w:rsidRPr="006F5CAD" w:rsidRDefault="002942EF" w:rsidP="00180997">
            <w:pPr>
              <w:pStyle w:val="TAC"/>
              <w:rPr>
                <w:lang w:eastAsia="zh-CN"/>
              </w:rPr>
            </w:pPr>
          </w:p>
        </w:tc>
      </w:tr>
      <w:tr w:rsidR="002942EF" w:rsidRPr="006F5CAD" w14:paraId="51663A2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9E02308" w14:textId="77777777" w:rsidR="002942EF" w:rsidRPr="006F5CAD" w:rsidRDefault="002942EF" w:rsidP="00180997">
            <w:pPr>
              <w:pStyle w:val="TAC"/>
            </w:pPr>
            <w:r w:rsidRPr="006F5CAD">
              <w:t>CA_n46M-n48(2A)-n96A</w:t>
            </w:r>
          </w:p>
        </w:tc>
        <w:tc>
          <w:tcPr>
            <w:tcW w:w="1829" w:type="dxa"/>
            <w:tcBorders>
              <w:top w:val="single" w:sz="4" w:space="0" w:color="auto"/>
              <w:left w:val="single" w:sz="4" w:space="0" w:color="auto"/>
              <w:bottom w:val="nil"/>
              <w:right w:val="single" w:sz="4" w:space="0" w:color="auto"/>
            </w:tcBorders>
            <w:vAlign w:val="center"/>
          </w:tcPr>
          <w:p w14:paraId="76ACA15A"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7B6E36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3F651A"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165923" w14:textId="77777777" w:rsidR="002942EF" w:rsidRPr="006F5CAD" w:rsidRDefault="002942EF" w:rsidP="00180997">
            <w:pPr>
              <w:pStyle w:val="TAC"/>
              <w:rPr>
                <w:lang w:eastAsia="zh-CN"/>
              </w:rPr>
            </w:pPr>
            <w:r w:rsidRPr="006F5CAD">
              <w:rPr>
                <w:lang w:eastAsia="zh-CN"/>
              </w:rPr>
              <w:t>0</w:t>
            </w:r>
          </w:p>
        </w:tc>
      </w:tr>
      <w:tr w:rsidR="002942EF" w:rsidRPr="006F5CAD" w14:paraId="0F22E89D" w14:textId="77777777" w:rsidTr="00180997">
        <w:trPr>
          <w:jc w:val="center"/>
        </w:trPr>
        <w:tc>
          <w:tcPr>
            <w:tcW w:w="2067" w:type="dxa"/>
            <w:tcBorders>
              <w:top w:val="nil"/>
              <w:left w:val="single" w:sz="4" w:space="0" w:color="auto"/>
              <w:bottom w:val="nil"/>
              <w:right w:val="single" w:sz="4" w:space="0" w:color="auto"/>
            </w:tcBorders>
            <w:vAlign w:val="center"/>
          </w:tcPr>
          <w:p w14:paraId="59D1CAF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064B1D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07307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C0BC5"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CBC4EAB" w14:textId="77777777" w:rsidR="002942EF" w:rsidRPr="006F5CAD" w:rsidRDefault="002942EF" w:rsidP="00180997">
            <w:pPr>
              <w:pStyle w:val="TAC"/>
              <w:rPr>
                <w:lang w:eastAsia="zh-CN"/>
              </w:rPr>
            </w:pPr>
          </w:p>
        </w:tc>
      </w:tr>
      <w:tr w:rsidR="002942EF" w:rsidRPr="006F5CAD" w14:paraId="2FAA359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942977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ABA890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288E1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E0D8F0"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EF1FF7" w14:textId="77777777" w:rsidR="002942EF" w:rsidRPr="006F5CAD" w:rsidRDefault="002942EF" w:rsidP="00180997">
            <w:pPr>
              <w:pStyle w:val="TAC"/>
              <w:rPr>
                <w:lang w:eastAsia="zh-CN"/>
              </w:rPr>
            </w:pPr>
          </w:p>
        </w:tc>
      </w:tr>
      <w:tr w:rsidR="002942EF" w:rsidRPr="006F5CAD" w14:paraId="2F14805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FD69E66" w14:textId="77777777" w:rsidR="002942EF" w:rsidRPr="006F5CAD" w:rsidRDefault="002942EF" w:rsidP="00180997">
            <w:pPr>
              <w:pStyle w:val="TAC"/>
            </w:pPr>
            <w:r w:rsidRPr="006F5CAD">
              <w:t>CA_n46N-n48(2A)-n96A</w:t>
            </w:r>
          </w:p>
        </w:tc>
        <w:tc>
          <w:tcPr>
            <w:tcW w:w="1829" w:type="dxa"/>
            <w:tcBorders>
              <w:top w:val="single" w:sz="4" w:space="0" w:color="auto"/>
              <w:left w:val="single" w:sz="4" w:space="0" w:color="auto"/>
              <w:bottom w:val="nil"/>
              <w:right w:val="single" w:sz="4" w:space="0" w:color="auto"/>
            </w:tcBorders>
            <w:vAlign w:val="center"/>
          </w:tcPr>
          <w:p w14:paraId="57877FE7" w14:textId="77777777" w:rsidR="002942EF" w:rsidRPr="006F5CAD" w:rsidRDefault="002942EF" w:rsidP="00180997">
            <w:pPr>
              <w:pStyle w:val="TAC"/>
            </w:pPr>
            <w:r w:rsidRPr="006F5CAD">
              <w:t>CA_n46A-n48A</w:t>
            </w:r>
          </w:p>
          <w:p w14:paraId="04429A6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A2976C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BF37BD"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9CA4061" w14:textId="77777777" w:rsidR="002942EF" w:rsidRPr="006F5CAD" w:rsidRDefault="002942EF" w:rsidP="00180997">
            <w:pPr>
              <w:pStyle w:val="TAC"/>
              <w:rPr>
                <w:lang w:eastAsia="zh-CN"/>
              </w:rPr>
            </w:pPr>
            <w:r w:rsidRPr="006F5CAD">
              <w:rPr>
                <w:lang w:eastAsia="zh-CN"/>
              </w:rPr>
              <w:t>0</w:t>
            </w:r>
          </w:p>
        </w:tc>
      </w:tr>
      <w:tr w:rsidR="002942EF" w:rsidRPr="006F5CAD" w14:paraId="1D1EED88" w14:textId="77777777" w:rsidTr="00180997">
        <w:trPr>
          <w:jc w:val="center"/>
        </w:trPr>
        <w:tc>
          <w:tcPr>
            <w:tcW w:w="2067" w:type="dxa"/>
            <w:tcBorders>
              <w:top w:val="nil"/>
              <w:left w:val="single" w:sz="4" w:space="0" w:color="auto"/>
              <w:bottom w:val="nil"/>
              <w:right w:val="single" w:sz="4" w:space="0" w:color="auto"/>
            </w:tcBorders>
            <w:vAlign w:val="center"/>
          </w:tcPr>
          <w:p w14:paraId="408B43F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9BA6E4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26ACE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422D0"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D7859EE" w14:textId="77777777" w:rsidR="002942EF" w:rsidRPr="006F5CAD" w:rsidRDefault="002942EF" w:rsidP="00180997">
            <w:pPr>
              <w:pStyle w:val="TAC"/>
              <w:rPr>
                <w:lang w:eastAsia="zh-CN"/>
              </w:rPr>
            </w:pPr>
          </w:p>
        </w:tc>
      </w:tr>
      <w:tr w:rsidR="002942EF" w:rsidRPr="006F5CAD" w14:paraId="25487A7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68B4DB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931B1C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7F38D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B4D730"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B03E08" w14:textId="77777777" w:rsidR="002942EF" w:rsidRPr="006F5CAD" w:rsidRDefault="002942EF" w:rsidP="00180997">
            <w:pPr>
              <w:pStyle w:val="TAC"/>
              <w:rPr>
                <w:lang w:eastAsia="zh-CN"/>
              </w:rPr>
            </w:pPr>
          </w:p>
        </w:tc>
      </w:tr>
      <w:tr w:rsidR="002942EF" w:rsidRPr="006F5CAD" w14:paraId="331F96C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88F24F5" w14:textId="77777777" w:rsidR="002942EF" w:rsidRPr="006F5CAD" w:rsidRDefault="002942EF" w:rsidP="00180997">
            <w:pPr>
              <w:pStyle w:val="TAC"/>
            </w:pPr>
            <w:r w:rsidRPr="006F5CAD">
              <w:t>CA_n46A-n48(2A)-n96B</w:t>
            </w:r>
          </w:p>
        </w:tc>
        <w:tc>
          <w:tcPr>
            <w:tcW w:w="1829" w:type="dxa"/>
            <w:tcBorders>
              <w:top w:val="single" w:sz="4" w:space="0" w:color="auto"/>
              <w:left w:val="single" w:sz="4" w:space="0" w:color="auto"/>
              <w:bottom w:val="nil"/>
              <w:right w:val="single" w:sz="4" w:space="0" w:color="auto"/>
            </w:tcBorders>
            <w:vAlign w:val="center"/>
          </w:tcPr>
          <w:p w14:paraId="5689C343" w14:textId="77777777" w:rsidR="002942EF" w:rsidRPr="006F5CAD" w:rsidRDefault="002942EF" w:rsidP="00180997">
            <w:pPr>
              <w:pStyle w:val="TAC"/>
            </w:pPr>
            <w:r w:rsidRPr="006F5CAD">
              <w:t>CA_n46A-n48A</w:t>
            </w:r>
          </w:p>
          <w:p w14:paraId="7E14CFA1"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6E621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56637"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721F3ACC" w14:textId="77777777" w:rsidR="002942EF" w:rsidRPr="006F5CAD" w:rsidRDefault="002942EF" w:rsidP="00180997">
            <w:pPr>
              <w:pStyle w:val="TAC"/>
              <w:rPr>
                <w:lang w:eastAsia="zh-CN"/>
              </w:rPr>
            </w:pPr>
            <w:r w:rsidRPr="006F5CAD">
              <w:rPr>
                <w:lang w:eastAsia="zh-CN"/>
              </w:rPr>
              <w:t>0</w:t>
            </w:r>
          </w:p>
        </w:tc>
      </w:tr>
      <w:tr w:rsidR="002942EF" w:rsidRPr="006F5CAD" w14:paraId="081BBDEB" w14:textId="77777777" w:rsidTr="00180997">
        <w:trPr>
          <w:jc w:val="center"/>
        </w:trPr>
        <w:tc>
          <w:tcPr>
            <w:tcW w:w="2067" w:type="dxa"/>
            <w:tcBorders>
              <w:top w:val="nil"/>
              <w:left w:val="single" w:sz="4" w:space="0" w:color="auto"/>
              <w:bottom w:val="nil"/>
              <w:right w:val="single" w:sz="4" w:space="0" w:color="auto"/>
            </w:tcBorders>
            <w:vAlign w:val="center"/>
          </w:tcPr>
          <w:p w14:paraId="5DE71A4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5E8813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2103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5FEA1"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9A633BD" w14:textId="77777777" w:rsidR="002942EF" w:rsidRPr="006F5CAD" w:rsidRDefault="002942EF" w:rsidP="00180997">
            <w:pPr>
              <w:pStyle w:val="TAC"/>
              <w:rPr>
                <w:lang w:eastAsia="zh-CN"/>
              </w:rPr>
            </w:pPr>
          </w:p>
        </w:tc>
      </w:tr>
      <w:tr w:rsidR="002942EF" w:rsidRPr="006F5CAD" w14:paraId="7C6A4F1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B51953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3D57B2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E3494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7F4A91"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5C5660" w14:textId="77777777" w:rsidR="002942EF" w:rsidRPr="006F5CAD" w:rsidRDefault="002942EF" w:rsidP="00180997">
            <w:pPr>
              <w:pStyle w:val="TAC"/>
              <w:rPr>
                <w:lang w:eastAsia="zh-CN"/>
              </w:rPr>
            </w:pPr>
          </w:p>
        </w:tc>
      </w:tr>
      <w:tr w:rsidR="002942EF" w:rsidRPr="006F5CAD" w14:paraId="6F67962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5699B6C" w14:textId="77777777" w:rsidR="002942EF" w:rsidRPr="006F5CAD" w:rsidRDefault="002942EF" w:rsidP="00180997">
            <w:pPr>
              <w:pStyle w:val="TAC"/>
            </w:pPr>
            <w:r w:rsidRPr="006F5CAD">
              <w:t>CA_n46B-n48(2A)-n96B</w:t>
            </w:r>
          </w:p>
        </w:tc>
        <w:tc>
          <w:tcPr>
            <w:tcW w:w="1829" w:type="dxa"/>
            <w:tcBorders>
              <w:top w:val="single" w:sz="4" w:space="0" w:color="auto"/>
              <w:left w:val="single" w:sz="4" w:space="0" w:color="auto"/>
              <w:bottom w:val="nil"/>
              <w:right w:val="single" w:sz="4" w:space="0" w:color="auto"/>
            </w:tcBorders>
            <w:vAlign w:val="center"/>
          </w:tcPr>
          <w:p w14:paraId="0F7C4532" w14:textId="77777777" w:rsidR="002942EF" w:rsidRPr="006F5CAD" w:rsidRDefault="002942EF" w:rsidP="00180997">
            <w:pPr>
              <w:pStyle w:val="TAC"/>
            </w:pPr>
            <w:r w:rsidRPr="006F5CAD">
              <w:t>CA_n46A-n48A</w:t>
            </w:r>
          </w:p>
          <w:p w14:paraId="2D77432A"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3587E5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F3D8E1"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9D3DA3A" w14:textId="77777777" w:rsidR="002942EF" w:rsidRPr="006F5CAD" w:rsidRDefault="002942EF" w:rsidP="00180997">
            <w:pPr>
              <w:pStyle w:val="TAC"/>
              <w:rPr>
                <w:lang w:eastAsia="zh-CN"/>
              </w:rPr>
            </w:pPr>
            <w:r w:rsidRPr="006F5CAD">
              <w:rPr>
                <w:lang w:eastAsia="zh-CN"/>
              </w:rPr>
              <w:t>0</w:t>
            </w:r>
          </w:p>
        </w:tc>
      </w:tr>
      <w:tr w:rsidR="002942EF" w:rsidRPr="006F5CAD" w14:paraId="2083E2B8" w14:textId="77777777" w:rsidTr="00180997">
        <w:trPr>
          <w:jc w:val="center"/>
        </w:trPr>
        <w:tc>
          <w:tcPr>
            <w:tcW w:w="2067" w:type="dxa"/>
            <w:tcBorders>
              <w:top w:val="nil"/>
              <w:left w:val="single" w:sz="4" w:space="0" w:color="auto"/>
              <w:bottom w:val="nil"/>
              <w:right w:val="single" w:sz="4" w:space="0" w:color="auto"/>
            </w:tcBorders>
            <w:vAlign w:val="center"/>
          </w:tcPr>
          <w:p w14:paraId="73F8EB2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F630B6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B9DB4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D9FE9"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98C902C" w14:textId="77777777" w:rsidR="002942EF" w:rsidRPr="006F5CAD" w:rsidRDefault="002942EF" w:rsidP="00180997">
            <w:pPr>
              <w:pStyle w:val="TAC"/>
              <w:rPr>
                <w:lang w:eastAsia="zh-CN"/>
              </w:rPr>
            </w:pPr>
          </w:p>
        </w:tc>
      </w:tr>
      <w:tr w:rsidR="002942EF" w:rsidRPr="006F5CAD" w14:paraId="530C79E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E9D74B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992D84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8039A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31242B"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4577AA" w14:textId="77777777" w:rsidR="002942EF" w:rsidRPr="006F5CAD" w:rsidRDefault="002942EF" w:rsidP="00180997">
            <w:pPr>
              <w:pStyle w:val="TAC"/>
              <w:rPr>
                <w:lang w:eastAsia="zh-CN"/>
              </w:rPr>
            </w:pPr>
          </w:p>
        </w:tc>
      </w:tr>
      <w:tr w:rsidR="002942EF" w:rsidRPr="006F5CAD" w14:paraId="6A92A82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0ADF8F3" w14:textId="77777777" w:rsidR="002942EF" w:rsidRPr="006F5CAD" w:rsidRDefault="002942EF" w:rsidP="00180997">
            <w:pPr>
              <w:pStyle w:val="TAC"/>
            </w:pPr>
            <w:r w:rsidRPr="006F5CAD">
              <w:t>CA_n46C-n48(2A)-n96B</w:t>
            </w:r>
          </w:p>
        </w:tc>
        <w:tc>
          <w:tcPr>
            <w:tcW w:w="1829" w:type="dxa"/>
            <w:tcBorders>
              <w:top w:val="single" w:sz="4" w:space="0" w:color="auto"/>
              <w:left w:val="single" w:sz="4" w:space="0" w:color="auto"/>
              <w:bottom w:val="nil"/>
              <w:right w:val="single" w:sz="4" w:space="0" w:color="auto"/>
            </w:tcBorders>
            <w:vAlign w:val="center"/>
          </w:tcPr>
          <w:p w14:paraId="4D344E2E" w14:textId="77777777" w:rsidR="002942EF" w:rsidRPr="006F5CAD" w:rsidRDefault="002942EF" w:rsidP="00180997">
            <w:pPr>
              <w:pStyle w:val="TAC"/>
            </w:pPr>
            <w:r w:rsidRPr="006F5CAD">
              <w:t>CA_n46A-n48A</w:t>
            </w:r>
          </w:p>
          <w:p w14:paraId="6AA8149F"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2C16C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723279"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B071A8E" w14:textId="77777777" w:rsidR="002942EF" w:rsidRPr="006F5CAD" w:rsidRDefault="002942EF" w:rsidP="00180997">
            <w:pPr>
              <w:pStyle w:val="TAC"/>
              <w:rPr>
                <w:lang w:eastAsia="zh-CN"/>
              </w:rPr>
            </w:pPr>
            <w:r w:rsidRPr="006F5CAD">
              <w:rPr>
                <w:lang w:eastAsia="zh-CN"/>
              </w:rPr>
              <w:t>0</w:t>
            </w:r>
          </w:p>
        </w:tc>
      </w:tr>
      <w:tr w:rsidR="002942EF" w:rsidRPr="006F5CAD" w14:paraId="4D00E8AD" w14:textId="77777777" w:rsidTr="00180997">
        <w:trPr>
          <w:jc w:val="center"/>
        </w:trPr>
        <w:tc>
          <w:tcPr>
            <w:tcW w:w="2067" w:type="dxa"/>
            <w:tcBorders>
              <w:top w:val="nil"/>
              <w:left w:val="single" w:sz="4" w:space="0" w:color="auto"/>
              <w:bottom w:val="nil"/>
              <w:right w:val="single" w:sz="4" w:space="0" w:color="auto"/>
            </w:tcBorders>
            <w:vAlign w:val="center"/>
          </w:tcPr>
          <w:p w14:paraId="174ACA7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B455A2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A10CE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88EE6"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30EE1FF" w14:textId="77777777" w:rsidR="002942EF" w:rsidRPr="006F5CAD" w:rsidRDefault="002942EF" w:rsidP="00180997">
            <w:pPr>
              <w:pStyle w:val="TAC"/>
              <w:rPr>
                <w:lang w:eastAsia="zh-CN"/>
              </w:rPr>
            </w:pPr>
          </w:p>
        </w:tc>
      </w:tr>
      <w:tr w:rsidR="002942EF" w:rsidRPr="006F5CAD" w14:paraId="44EF1B1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6EB040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10719F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C489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F98853"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EF85DD" w14:textId="77777777" w:rsidR="002942EF" w:rsidRPr="006F5CAD" w:rsidRDefault="002942EF" w:rsidP="00180997">
            <w:pPr>
              <w:pStyle w:val="TAC"/>
              <w:rPr>
                <w:lang w:eastAsia="zh-CN"/>
              </w:rPr>
            </w:pPr>
          </w:p>
        </w:tc>
      </w:tr>
      <w:tr w:rsidR="002942EF" w:rsidRPr="006F5CAD" w14:paraId="6FD2980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3F031B4" w14:textId="77777777" w:rsidR="002942EF" w:rsidRPr="006F5CAD" w:rsidRDefault="002942EF" w:rsidP="00180997">
            <w:pPr>
              <w:pStyle w:val="TAC"/>
            </w:pPr>
            <w:r w:rsidRPr="006F5CAD">
              <w:t>CA_n46D-n48(2A)-n96B</w:t>
            </w:r>
          </w:p>
        </w:tc>
        <w:tc>
          <w:tcPr>
            <w:tcW w:w="1829" w:type="dxa"/>
            <w:tcBorders>
              <w:top w:val="single" w:sz="4" w:space="0" w:color="auto"/>
              <w:left w:val="single" w:sz="4" w:space="0" w:color="auto"/>
              <w:bottom w:val="nil"/>
              <w:right w:val="single" w:sz="4" w:space="0" w:color="auto"/>
            </w:tcBorders>
            <w:vAlign w:val="center"/>
          </w:tcPr>
          <w:p w14:paraId="50AF9E22" w14:textId="77777777" w:rsidR="002942EF" w:rsidRPr="006F5CAD" w:rsidRDefault="002942EF" w:rsidP="00180997">
            <w:pPr>
              <w:pStyle w:val="TAC"/>
            </w:pPr>
            <w:r w:rsidRPr="006F5CAD">
              <w:t>CA_n46A-n48A</w:t>
            </w:r>
          </w:p>
          <w:p w14:paraId="7C524CB9"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C56554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11AF27"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C792D7B" w14:textId="77777777" w:rsidR="002942EF" w:rsidRPr="006F5CAD" w:rsidRDefault="002942EF" w:rsidP="00180997">
            <w:pPr>
              <w:pStyle w:val="TAC"/>
              <w:rPr>
                <w:lang w:eastAsia="zh-CN"/>
              </w:rPr>
            </w:pPr>
            <w:r w:rsidRPr="006F5CAD">
              <w:rPr>
                <w:lang w:eastAsia="zh-CN"/>
              </w:rPr>
              <w:t>0</w:t>
            </w:r>
          </w:p>
        </w:tc>
      </w:tr>
      <w:tr w:rsidR="002942EF" w:rsidRPr="006F5CAD" w14:paraId="67E18249" w14:textId="77777777" w:rsidTr="00180997">
        <w:trPr>
          <w:jc w:val="center"/>
        </w:trPr>
        <w:tc>
          <w:tcPr>
            <w:tcW w:w="2067" w:type="dxa"/>
            <w:tcBorders>
              <w:top w:val="nil"/>
              <w:left w:val="single" w:sz="4" w:space="0" w:color="auto"/>
              <w:bottom w:val="nil"/>
              <w:right w:val="single" w:sz="4" w:space="0" w:color="auto"/>
            </w:tcBorders>
            <w:vAlign w:val="center"/>
          </w:tcPr>
          <w:p w14:paraId="7D1E53C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F80C50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4296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588FF"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7E56F08" w14:textId="77777777" w:rsidR="002942EF" w:rsidRPr="006F5CAD" w:rsidRDefault="002942EF" w:rsidP="00180997">
            <w:pPr>
              <w:pStyle w:val="TAC"/>
              <w:rPr>
                <w:lang w:eastAsia="zh-CN"/>
              </w:rPr>
            </w:pPr>
          </w:p>
        </w:tc>
      </w:tr>
      <w:tr w:rsidR="002942EF" w:rsidRPr="006F5CAD" w14:paraId="0539991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150187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8C66C7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3ABFC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DD27BD"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4A58B2" w14:textId="77777777" w:rsidR="002942EF" w:rsidRPr="006F5CAD" w:rsidRDefault="002942EF" w:rsidP="00180997">
            <w:pPr>
              <w:pStyle w:val="TAC"/>
              <w:rPr>
                <w:lang w:eastAsia="zh-CN"/>
              </w:rPr>
            </w:pPr>
          </w:p>
        </w:tc>
      </w:tr>
      <w:tr w:rsidR="002942EF" w:rsidRPr="006F5CAD" w14:paraId="28D12F7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DB35EC7" w14:textId="77777777" w:rsidR="002942EF" w:rsidRPr="006F5CAD" w:rsidRDefault="002942EF" w:rsidP="00180997">
            <w:pPr>
              <w:pStyle w:val="TAC"/>
            </w:pPr>
            <w:r w:rsidRPr="006F5CAD">
              <w:t>CA_n46M-n48(2A)-n96B</w:t>
            </w:r>
          </w:p>
        </w:tc>
        <w:tc>
          <w:tcPr>
            <w:tcW w:w="1829" w:type="dxa"/>
            <w:tcBorders>
              <w:top w:val="single" w:sz="4" w:space="0" w:color="auto"/>
              <w:left w:val="single" w:sz="4" w:space="0" w:color="auto"/>
              <w:bottom w:val="nil"/>
              <w:right w:val="single" w:sz="4" w:space="0" w:color="auto"/>
            </w:tcBorders>
            <w:vAlign w:val="center"/>
          </w:tcPr>
          <w:p w14:paraId="3547B416"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AD487E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6DC569"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3B44F5" w14:textId="77777777" w:rsidR="002942EF" w:rsidRPr="006F5CAD" w:rsidRDefault="002942EF" w:rsidP="00180997">
            <w:pPr>
              <w:pStyle w:val="TAC"/>
              <w:rPr>
                <w:lang w:eastAsia="zh-CN"/>
              </w:rPr>
            </w:pPr>
            <w:r w:rsidRPr="006F5CAD">
              <w:rPr>
                <w:lang w:eastAsia="zh-CN"/>
              </w:rPr>
              <w:t>0</w:t>
            </w:r>
          </w:p>
        </w:tc>
      </w:tr>
      <w:tr w:rsidR="002942EF" w:rsidRPr="006F5CAD" w14:paraId="0E505553" w14:textId="77777777" w:rsidTr="00180997">
        <w:trPr>
          <w:jc w:val="center"/>
        </w:trPr>
        <w:tc>
          <w:tcPr>
            <w:tcW w:w="2067" w:type="dxa"/>
            <w:tcBorders>
              <w:top w:val="nil"/>
              <w:left w:val="single" w:sz="4" w:space="0" w:color="auto"/>
              <w:bottom w:val="nil"/>
              <w:right w:val="single" w:sz="4" w:space="0" w:color="auto"/>
            </w:tcBorders>
            <w:vAlign w:val="center"/>
          </w:tcPr>
          <w:p w14:paraId="7C17A8F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2BB2FA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1F0A0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D0A6E2"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E9ED4A3" w14:textId="77777777" w:rsidR="002942EF" w:rsidRPr="006F5CAD" w:rsidRDefault="002942EF" w:rsidP="00180997">
            <w:pPr>
              <w:pStyle w:val="TAC"/>
              <w:rPr>
                <w:lang w:eastAsia="zh-CN"/>
              </w:rPr>
            </w:pPr>
          </w:p>
        </w:tc>
      </w:tr>
      <w:tr w:rsidR="002942EF" w:rsidRPr="006F5CAD" w14:paraId="530691C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AE5F80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3697BE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C28EA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E778AE"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0D8725" w14:textId="77777777" w:rsidR="002942EF" w:rsidRPr="006F5CAD" w:rsidRDefault="002942EF" w:rsidP="00180997">
            <w:pPr>
              <w:pStyle w:val="TAC"/>
              <w:rPr>
                <w:lang w:eastAsia="zh-CN"/>
              </w:rPr>
            </w:pPr>
          </w:p>
        </w:tc>
      </w:tr>
      <w:tr w:rsidR="002942EF" w:rsidRPr="006F5CAD" w14:paraId="01B95A0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E133205" w14:textId="77777777" w:rsidR="002942EF" w:rsidRPr="006F5CAD" w:rsidRDefault="002942EF" w:rsidP="00180997">
            <w:pPr>
              <w:pStyle w:val="TAC"/>
            </w:pPr>
            <w:r w:rsidRPr="006F5CAD">
              <w:t>CA_n46N-n48(2A)-n96B</w:t>
            </w:r>
          </w:p>
        </w:tc>
        <w:tc>
          <w:tcPr>
            <w:tcW w:w="1829" w:type="dxa"/>
            <w:tcBorders>
              <w:top w:val="single" w:sz="4" w:space="0" w:color="auto"/>
              <w:left w:val="single" w:sz="4" w:space="0" w:color="auto"/>
              <w:bottom w:val="nil"/>
              <w:right w:val="single" w:sz="4" w:space="0" w:color="auto"/>
            </w:tcBorders>
            <w:vAlign w:val="center"/>
          </w:tcPr>
          <w:p w14:paraId="0172C289" w14:textId="77777777" w:rsidR="002942EF" w:rsidRPr="006F5CAD" w:rsidRDefault="002942EF" w:rsidP="00180997">
            <w:pPr>
              <w:pStyle w:val="TAC"/>
            </w:pPr>
            <w:r w:rsidRPr="006F5CAD">
              <w:t>CA_n46A-n48A</w:t>
            </w:r>
          </w:p>
          <w:p w14:paraId="2A9DB7A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9AFF6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45A657"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30B4095" w14:textId="77777777" w:rsidR="002942EF" w:rsidRPr="006F5CAD" w:rsidRDefault="002942EF" w:rsidP="00180997">
            <w:pPr>
              <w:pStyle w:val="TAC"/>
              <w:rPr>
                <w:lang w:eastAsia="zh-CN"/>
              </w:rPr>
            </w:pPr>
            <w:r w:rsidRPr="006F5CAD">
              <w:rPr>
                <w:lang w:eastAsia="zh-CN"/>
              </w:rPr>
              <w:t>0</w:t>
            </w:r>
          </w:p>
        </w:tc>
      </w:tr>
      <w:tr w:rsidR="002942EF" w:rsidRPr="006F5CAD" w14:paraId="5314CAA1" w14:textId="77777777" w:rsidTr="00180997">
        <w:trPr>
          <w:jc w:val="center"/>
        </w:trPr>
        <w:tc>
          <w:tcPr>
            <w:tcW w:w="2067" w:type="dxa"/>
            <w:tcBorders>
              <w:top w:val="nil"/>
              <w:left w:val="single" w:sz="4" w:space="0" w:color="auto"/>
              <w:bottom w:val="nil"/>
              <w:right w:val="single" w:sz="4" w:space="0" w:color="auto"/>
            </w:tcBorders>
            <w:vAlign w:val="center"/>
          </w:tcPr>
          <w:p w14:paraId="3EBFF72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579F5A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D2E28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488E50"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D885AEB" w14:textId="77777777" w:rsidR="002942EF" w:rsidRPr="006F5CAD" w:rsidRDefault="002942EF" w:rsidP="00180997">
            <w:pPr>
              <w:pStyle w:val="TAC"/>
              <w:rPr>
                <w:lang w:eastAsia="zh-CN"/>
              </w:rPr>
            </w:pPr>
          </w:p>
        </w:tc>
      </w:tr>
      <w:tr w:rsidR="002942EF" w:rsidRPr="006F5CAD" w14:paraId="338A47E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FAE537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DC5A37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1C3FB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C5B150"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B3035BB" w14:textId="77777777" w:rsidR="002942EF" w:rsidRPr="006F5CAD" w:rsidRDefault="002942EF" w:rsidP="00180997">
            <w:pPr>
              <w:pStyle w:val="TAC"/>
              <w:rPr>
                <w:lang w:eastAsia="zh-CN"/>
              </w:rPr>
            </w:pPr>
          </w:p>
        </w:tc>
      </w:tr>
      <w:tr w:rsidR="002942EF" w:rsidRPr="006F5CAD" w14:paraId="59B9A1D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AF49A2B" w14:textId="77777777" w:rsidR="002942EF" w:rsidRPr="006F5CAD" w:rsidRDefault="002942EF" w:rsidP="00180997">
            <w:pPr>
              <w:pStyle w:val="TAC"/>
            </w:pPr>
            <w:r w:rsidRPr="006F5CAD">
              <w:t>CA_n46A-n48(2A)-n96C</w:t>
            </w:r>
          </w:p>
        </w:tc>
        <w:tc>
          <w:tcPr>
            <w:tcW w:w="1829" w:type="dxa"/>
            <w:tcBorders>
              <w:top w:val="single" w:sz="4" w:space="0" w:color="auto"/>
              <w:left w:val="single" w:sz="4" w:space="0" w:color="auto"/>
              <w:bottom w:val="nil"/>
              <w:right w:val="single" w:sz="4" w:space="0" w:color="auto"/>
            </w:tcBorders>
            <w:vAlign w:val="center"/>
          </w:tcPr>
          <w:p w14:paraId="74CB4121" w14:textId="77777777" w:rsidR="002942EF" w:rsidRPr="006F5CAD" w:rsidRDefault="002942EF" w:rsidP="00180997">
            <w:pPr>
              <w:pStyle w:val="TAC"/>
            </w:pPr>
            <w:r w:rsidRPr="006F5CAD">
              <w:t>CA_n46A-n48A</w:t>
            </w:r>
          </w:p>
          <w:p w14:paraId="348E833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A4C313D"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09D8B6"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CB9901" w14:textId="77777777" w:rsidR="002942EF" w:rsidRPr="006F5CAD" w:rsidRDefault="002942EF" w:rsidP="00180997">
            <w:pPr>
              <w:pStyle w:val="TAC"/>
              <w:rPr>
                <w:lang w:eastAsia="zh-CN"/>
              </w:rPr>
            </w:pPr>
            <w:r w:rsidRPr="006F5CAD">
              <w:rPr>
                <w:lang w:eastAsia="zh-CN"/>
              </w:rPr>
              <w:t>0</w:t>
            </w:r>
          </w:p>
        </w:tc>
      </w:tr>
      <w:tr w:rsidR="002942EF" w:rsidRPr="006F5CAD" w14:paraId="5B2A1E51" w14:textId="77777777" w:rsidTr="00180997">
        <w:trPr>
          <w:jc w:val="center"/>
        </w:trPr>
        <w:tc>
          <w:tcPr>
            <w:tcW w:w="2067" w:type="dxa"/>
            <w:tcBorders>
              <w:top w:val="nil"/>
              <w:left w:val="single" w:sz="4" w:space="0" w:color="auto"/>
              <w:bottom w:val="nil"/>
              <w:right w:val="single" w:sz="4" w:space="0" w:color="auto"/>
            </w:tcBorders>
            <w:vAlign w:val="center"/>
          </w:tcPr>
          <w:p w14:paraId="418387B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DF9FE3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9AB7E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8D3797"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09A5135" w14:textId="77777777" w:rsidR="002942EF" w:rsidRPr="006F5CAD" w:rsidRDefault="002942EF" w:rsidP="00180997">
            <w:pPr>
              <w:pStyle w:val="TAC"/>
              <w:rPr>
                <w:lang w:eastAsia="zh-CN"/>
              </w:rPr>
            </w:pPr>
          </w:p>
        </w:tc>
      </w:tr>
      <w:tr w:rsidR="002942EF" w:rsidRPr="006F5CAD" w14:paraId="44681DB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9D9EEE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8AE055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0F4E6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3F3B3A"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D0054D" w14:textId="77777777" w:rsidR="002942EF" w:rsidRPr="006F5CAD" w:rsidRDefault="002942EF" w:rsidP="00180997">
            <w:pPr>
              <w:pStyle w:val="TAC"/>
              <w:rPr>
                <w:lang w:eastAsia="zh-CN"/>
              </w:rPr>
            </w:pPr>
          </w:p>
        </w:tc>
      </w:tr>
      <w:tr w:rsidR="002942EF" w:rsidRPr="006F5CAD" w14:paraId="07F265E6" w14:textId="77777777" w:rsidTr="00180997">
        <w:trPr>
          <w:jc w:val="center"/>
        </w:trPr>
        <w:tc>
          <w:tcPr>
            <w:tcW w:w="2067" w:type="dxa"/>
            <w:tcBorders>
              <w:top w:val="nil"/>
              <w:left w:val="single" w:sz="4" w:space="0" w:color="auto"/>
              <w:bottom w:val="nil"/>
              <w:right w:val="single" w:sz="4" w:space="0" w:color="auto"/>
            </w:tcBorders>
            <w:vAlign w:val="center"/>
          </w:tcPr>
          <w:p w14:paraId="69498911" w14:textId="77777777" w:rsidR="002942EF" w:rsidRPr="006F5CAD" w:rsidRDefault="002942EF" w:rsidP="00180997">
            <w:pPr>
              <w:pStyle w:val="TAC"/>
            </w:pPr>
            <w:r w:rsidRPr="006F5CAD">
              <w:t>CA_n46B-n48(2A)-n96C</w:t>
            </w:r>
          </w:p>
        </w:tc>
        <w:tc>
          <w:tcPr>
            <w:tcW w:w="1829" w:type="dxa"/>
            <w:tcBorders>
              <w:top w:val="nil"/>
              <w:left w:val="single" w:sz="4" w:space="0" w:color="auto"/>
              <w:bottom w:val="nil"/>
              <w:right w:val="single" w:sz="4" w:space="0" w:color="auto"/>
            </w:tcBorders>
            <w:vAlign w:val="center"/>
          </w:tcPr>
          <w:p w14:paraId="451C2DDD" w14:textId="77777777" w:rsidR="002942EF" w:rsidRPr="006F5CAD" w:rsidRDefault="002942EF" w:rsidP="00180997">
            <w:pPr>
              <w:pStyle w:val="TAC"/>
            </w:pPr>
            <w:r w:rsidRPr="006F5CAD">
              <w:t>CA_n46A-n48A</w:t>
            </w:r>
          </w:p>
          <w:p w14:paraId="6518453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F23FED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F51A62"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20020123" w14:textId="77777777" w:rsidR="002942EF" w:rsidRPr="006F5CAD" w:rsidRDefault="002942EF" w:rsidP="00180997">
            <w:pPr>
              <w:pStyle w:val="TAC"/>
              <w:rPr>
                <w:lang w:eastAsia="zh-CN"/>
              </w:rPr>
            </w:pPr>
            <w:r w:rsidRPr="006F5CAD">
              <w:rPr>
                <w:lang w:eastAsia="zh-CN"/>
              </w:rPr>
              <w:t>0</w:t>
            </w:r>
          </w:p>
        </w:tc>
      </w:tr>
      <w:tr w:rsidR="002942EF" w:rsidRPr="006F5CAD" w14:paraId="30D902D5" w14:textId="77777777" w:rsidTr="00180997">
        <w:trPr>
          <w:jc w:val="center"/>
        </w:trPr>
        <w:tc>
          <w:tcPr>
            <w:tcW w:w="2067" w:type="dxa"/>
            <w:tcBorders>
              <w:top w:val="nil"/>
              <w:left w:val="single" w:sz="4" w:space="0" w:color="auto"/>
              <w:bottom w:val="nil"/>
              <w:right w:val="single" w:sz="4" w:space="0" w:color="auto"/>
            </w:tcBorders>
            <w:vAlign w:val="center"/>
          </w:tcPr>
          <w:p w14:paraId="793BD54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7723C3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7CFCF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29583"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02E7206" w14:textId="77777777" w:rsidR="002942EF" w:rsidRPr="006F5CAD" w:rsidRDefault="002942EF" w:rsidP="00180997">
            <w:pPr>
              <w:pStyle w:val="TAC"/>
              <w:rPr>
                <w:lang w:eastAsia="zh-CN"/>
              </w:rPr>
            </w:pPr>
          </w:p>
        </w:tc>
      </w:tr>
      <w:tr w:rsidR="002942EF" w:rsidRPr="006F5CAD" w14:paraId="4060A1F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04E772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D3CE6F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761BA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0FA1CC"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BED790" w14:textId="77777777" w:rsidR="002942EF" w:rsidRPr="006F5CAD" w:rsidRDefault="002942EF" w:rsidP="00180997">
            <w:pPr>
              <w:pStyle w:val="TAC"/>
              <w:rPr>
                <w:lang w:eastAsia="zh-CN"/>
              </w:rPr>
            </w:pPr>
          </w:p>
        </w:tc>
      </w:tr>
      <w:tr w:rsidR="002942EF" w:rsidRPr="006F5CAD" w14:paraId="458F04C2" w14:textId="77777777" w:rsidTr="00180997">
        <w:trPr>
          <w:jc w:val="center"/>
        </w:trPr>
        <w:tc>
          <w:tcPr>
            <w:tcW w:w="2067" w:type="dxa"/>
            <w:tcBorders>
              <w:top w:val="nil"/>
              <w:left w:val="single" w:sz="4" w:space="0" w:color="auto"/>
              <w:bottom w:val="nil"/>
              <w:right w:val="single" w:sz="4" w:space="0" w:color="auto"/>
            </w:tcBorders>
            <w:vAlign w:val="center"/>
          </w:tcPr>
          <w:p w14:paraId="5631E42F" w14:textId="77777777" w:rsidR="002942EF" w:rsidRPr="006F5CAD" w:rsidRDefault="002942EF" w:rsidP="00180997">
            <w:pPr>
              <w:pStyle w:val="TAC"/>
            </w:pPr>
            <w:r w:rsidRPr="006F5CAD">
              <w:t>CA_n46C-n48(2A)-n96C</w:t>
            </w:r>
          </w:p>
        </w:tc>
        <w:tc>
          <w:tcPr>
            <w:tcW w:w="1829" w:type="dxa"/>
            <w:tcBorders>
              <w:top w:val="nil"/>
              <w:left w:val="single" w:sz="4" w:space="0" w:color="auto"/>
              <w:bottom w:val="nil"/>
              <w:right w:val="single" w:sz="4" w:space="0" w:color="auto"/>
            </w:tcBorders>
            <w:vAlign w:val="center"/>
          </w:tcPr>
          <w:p w14:paraId="530BB10C" w14:textId="77777777" w:rsidR="002942EF" w:rsidRPr="006F5CAD" w:rsidRDefault="002942EF" w:rsidP="00180997">
            <w:pPr>
              <w:pStyle w:val="TAC"/>
            </w:pPr>
            <w:r w:rsidRPr="006F5CAD">
              <w:t>CA_n46A-n48A</w:t>
            </w:r>
          </w:p>
          <w:p w14:paraId="0293E84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42101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6FC2E2"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6E942CFE" w14:textId="77777777" w:rsidR="002942EF" w:rsidRPr="006F5CAD" w:rsidRDefault="002942EF" w:rsidP="00180997">
            <w:pPr>
              <w:pStyle w:val="TAC"/>
              <w:rPr>
                <w:lang w:eastAsia="zh-CN"/>
              </w:rPr>
            </w:pPr>
            <w:r w:rsidRPr="006F5CAD">
              <w:rPr>
                <w:lang w:eastAsia="zh-CN"/>
              </w:rPr>
              <w:t>0</w:t>
            </w:r>
          </w:p>
        </w:tc>
      </w:tr>
      <w:tr w:rsidR="002942EF" w:rsidRPr="006F5CAD" w14:paraId="5EF71040" w14:textId="77777777" w:rsidTr="00180997">
        <w:trPr>
          <w:jc w:val="center"/>
        </w:trPr>
        <w:tc>
          <w:tcPr>
            <w:tcW w:w="2067" w:type="dxa"/>
            <w:tcBorders>
              <w:top w:val="nil"/>
              <w:left w:val="single" w:sz="4" w:space="0" w:color="auto"/>
              <w:bottom w:val="nil"/>
              <w:right w:val="single" w:sz="4" w:space="0" w:color="auto"/>
            </w:tcBorders>
            <w:vAlign w:val="center"/>
          </w:tcPr>
          <w:p w14:paraId="1AB6635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20CCFE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91851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ABED4C"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3BB2E97" w14:textId="77777777" w:rsidR="002942EF" w:rsidRPr="006F5CAD" w:rsidRDefault="002942EF" w:rsidP="00180997">
            <w:pPr>
              <w:pStyle w:val="TAC"/>
              <w:rPr>
                <w:lang w:eastAsia="zh-CN"/>
              </w:rPr>
            </w:pPr>
          </w:p>
        </w:tc>
      </w:tr>
      <w:tr w:rsidR="002942EF" w:rsidRPr="006F5CAD" w14:paraId="3FE866C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737465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E9217F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AE974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EE673F"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FB974F" w14:textId="77777777" w:rsidR="002942EF" w:rsidRPr="006F5CAD" w:rsidRDefault="002942EF" w:rsidP="00180997">
            <w:pPr>
              <w:pStyle w:val="TAC"/>
              <w:rPr>
                <w:lang w:eastAsia="zh-CN"/>
              </w:rPr>
            </w:pPr>
          </w:p>
        </w:tc>
      </w:tr>
      <w:tr w:rsidR="002942EF" w:rsidRPr="006F5CAD" w14:paraId="464EDCAF" w14:textId="77777777" w:rsidTr="00180997">
        <w:trPr>
          <w:jc w:val="center"/>
        </w:trPr>
        <w:tc>
          <w:tcPr>
            <w:tcW w:w="2067" w:type="dxa"/>
            <w:tcBorders>
              <w:top w:val="nil"/>
              <w:left w:val="single" w:sz="4" w:space="0" w:color="auto"/>
              <w:bottom w:val="nil"/>
              <w:right w:val="single" w:sz="4" w:space="0" w:color="auto"/>
            </w:tcBorders>
            <w:vAlign w:val="center"/>
          </w:tcPr>
          <w:p w14:paraId="51BA9E4E" w14:textId="77777777" w:rsidR="002942EF" w:rsidRPr="006F5CAD" w:rsidRDefault="002942EF" w:rsidP="00180997">
            <w:pPr>
              <w:pStyle w:val="TAC"/>
            </w:pPr>
            <w:r w:rsidRPr="006F5CAD">
              <w:t>CA_n46D-n48(2A)-n96C</w:t>
            </w:r>
          </w:p>
        </w:tc>
        <w:tc>
          <w:tcPr>
            <w:tcW w:w="1829" w:type="dxa"/>
            <w:tcBorders>
              <w:top w:val="nil"/>
              <w:left w:val="single" w:sz="4" w:space="0" w:color="auto"/>
              <w:bottom w:val="nil"/>
              <w:right w:val="single" w:sz="4" w:space="0" w:color="auto"/>
            </w:tcBorders>
            <w:vAlign w:val="center"/>
          </w:tcPr>
          <w:p w14:paraId="7F57E5E8" w14:textId="77777777" w:rsidR="002942EF" w:rsidRPr="006F5CAD" w:rsidRDefault="002942EF" w:rsidP="00180997">
            <w:pPr>
              <w:pStyle w:val="TAC"/>
            </w:pPr>
            <w:r w:rsidRPr="006F5CAD">
              <w:t>CA_n46A-n48A</w:t>
            </w:r>
          </w:p>
          <w:p w14:paraId="6A1BF1BC"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15AE4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CB0892"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2F14A6C7" w14:textId="77777777" w:rsidR="002942EF" w:rsidRPr="006F5CAD" w:rsidRDefault="002942EF" w:rsidP="00180997">
            <w:pPr>
              <w:pStyle w:val="TAC"/>
              <w:rPr>
                <w:lang w:eastAsia="zh-CN"/>
              </w:rPr>
            </w:pPr>
            <w:r w:rsidRPr="006F5CAD">
              <w:rPr>
                <w:lang w:eastAsia="zh-CN"/>
              </w:rPr>
              <w:t>0</w:t>
            </w:r>
          </w:p>
        </w:tc>
      </w:tr>
      <w:tr w:rsidR="002942EF" w:rsidRPr="006F5CAD" w14:paraId="4D9418DD" w14:textId="77777777" w:rsidTr="00180997">
        <w:trPr>
          <w:jc w:val="center"/>
        </w:trPr>
        <w:tc>
          <w:tcPr>
            <w:tcW w:w="2067" w:type="dxa"/>
            <w:tcBorders>
              <w:top w:val="nil"/>
              <w:left w:val="single" w:sz="4" w:space="0" w:color="auto"/>
              <w:bottom w:val="nil"/>
              <w:right w:val="single" w:sz="4" w:space="0" w:color="auto"/>
            </w:tcBorders>
            <w:vAlign w:val="center"/>
          </w:tcPr>
          <w:p w14:paraId="5A750ED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7C77C8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18E9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79271"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449C83F" w14:textId="77777777" w:rsidR="002942EF" w:rsidRPr="006F5CAD" w:rsidRDefault="002942EF" w:rsidP="00180997">
            <w:pPr>
              <w:pStyle w:val="TAC"/>
              <w:rPr>
                <w:lang w:eastAsia="zh-CN"/>
              </w:rPr>
            </w:pPr>
          </w:p>
        </w:tc>
      </w:tr>
      <w:tr w:rsidR="002942EF" w:rsidRPr="006F5CAD" w14:paraId="6DA754E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58AB96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5F7FD4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BBC071"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D28571"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D562A72" w14:textId="77777777" w:rsidR="002942EF" w:rsidRPr="006F5CAD" w:rsidRDefault="002942EF" w:rsidP="00180997">
            <w:pPr>
              <w:pStyle w:val="TAC"/>
              <w:rPr>
                <w:lang w:eastAsia="zh-CN"/>
              </w:rPr>
            </w:pPr>
          </w:p>
        </w:tc>
      </w:tr>
      <w:tr w:rsidR="002942EF" w:rsidRPr="006F5CAD" w14:paraId="2219DF2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7719ECD" w14:textId="77777777" w:rsidR="002942EF" w:rsidRPr="006F5CAD" w:rsidRDefault="002942EF" w:rsidP="00180997">
            <w:pPr>
              <w:pStyle w:val="TAC"/>
            </w:pPr>
            <w:r w:rsidRPr="006F5CAD">
              <w:t>CA_n46M-n48(2A)-n96C</w:t>
            </w:r>
          </w:p>
        </w:tc>
        <w:tc>
          <w:tcPr>
            <w:tcW w:w="1829" w:type="dxa"/>
            <w:tcBorders>
              <w:top w:val="single" w:sz="4" w:space="0" w:color="auto"/>
              <w:left w:val="single" w:sz="4" w:space="0" w:color="auto"/>
              <w:bottom w:val="nil"/>
              <w:right w:val="single" w:sz="4" w:space="0" w:color="auto"/>
            </w:tcBorders>
            <w:vAlign w:val="center"/>
          </w:tcPr>
          <w:p w14:paraId="6CE5F9CF"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DAD642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E7D9A7"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9598F5" w14:textId="77777777" w:rsidR="002942EF" w:rsidRPr="006F5CAD" w:rsidRDefault="002942EF" w:rsidP="00180997">
            <w:pPr>
              <w:pStyle w:val="TAC"/>
              <w:rPr>
                <w:lang w:eastAsia="zh-CN"/>
              </w:rPr>
            </w:pPr>
            <w:r w:rsidRPr="006F5CAD">
              <w:rPr>
                <w:lang w:eastAsia="zh-CN"/>
              </w:rPr>
              <w:t>0</w:t>
            </w:r>
          </w:p>
        </w:tc>
      </w:tr>
      <w:tr w:rsidR="002942EF" w:rsidRPr="006F5CAD" w14:paraId="31E6D35E" w14:textId="77777777" w:rsidTr="00180997">
        <w:trPr>
          <w:jc w:val="center"/>
        </w:trPr>
        <w:tc>
          <w:tcPr>
            <w:tcW w:w="2067" w:type="dxa"/>
            <w:tcBorders>
              <w:top w:val="nil"/>
              <w:left w:val="single" w:sz="4" w:space="0" w:color="auto"/>
              <w:bottom w:val="nil"/>
              <w:right w:val="single" w:sz="4" w:space="0" w:color="auto"/>
            </w:tcBorders>
            <w:vAlign w:val="center"/>
          </w:tcPr>
          <w:p w14:paraId="5593719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479F9E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74443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AE300"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0936719" w14:textId="77777777" w:rsidR="002942EF" w:rsidRPr="006F5CAD" w:rsidRDefault="002942EF" w:rsidP="00180997">
            <w:pPr>
              <w:pStyle w:val="TAC"/>
              <w:rPr>
                <w:lang w:eastAsia="zh-CN"/>
              </w:rPr>
            </w:pPr>
          </w:p>
        </w:tc>
      </w:tr>
      <w:tr w:rsidR="002942EF" w:rsidRPr="006F5CAD" w14:paraId="7851CB8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F479A3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8F3DF8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2E81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E1D5C"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5920F2" w14:textId="77777777" w:rsidR="002942EF" w:rsidRPr="006F5CAD" w:rsidRDefault="002942EF" w:rsidP="00180997">
            <w:pPr>
              <w:pStyle w:val="TAC"/>
              <w:rPr>
                <w:lang w:eastAsia="zh-CN"/>
              </w:rPr>
            </w:pPr>
          </w:p>
        </w:tc>
      </w:tr>
      <w:tr w:rsidR="002942EF" w:rsidRPr="006F5CAD" w14:paraId="4664F445" w14:textId="77777777" w:rsidTr="00180997">
        <w:trPr>
          <w:jc w:val="center"/>
        </w:trPr>
        <w:tc>
          <w:tcPr>
            <w:tcW w:w="2067" w:type="dxa"/>
            <w:tcBorders>
              <w:top w:val="nil"/>
              <w:left w:val="single" w:sz="4" w:space="0" w:color="auto"/>
              <w:bottom w:val="nil"/>
              <w:right w:val="single" w:sz="4" w:space="0" w:color="auto"/>
            </w:tcBorders>
            <w:vAlign w:val="center"/>
          </w:tcPr>
          <w:p w14:paraId="74FA4EFC" w14:textId="77777777" w:rsidR="002942EF" w:rsidRPr="006F5CAD" w:rsidRDefault="002942EF" w:rsidP="00180997">
            <w:pPr>
              <w:pStyle w:val="TAC"/>
            </w:pPr>
            <w:r w:rsidRPr="006F5CAD">
              <w:t>CA_n46N-n48(2A)-n96C</w:t>
            </w:r>
          </w:p>
        </w:tc>
        <w:tc>
          <w:tcPr>
            <w:tcW w:w="1829" w:type="dxa"/>
            <w:tcBorders>
              <w:top w:val="nil"/>
              <w:left w:val="single" w:sz="4" w:space="0" w:color="auto"/>
              <w:bottom w:val="nil"/>
              <w:right w:val="single" w:sz="4" w:space="0" w:color="auto"/>
            </w:tcBorders>
            <w:vAlign w:val="center"/>
          </w:tcPr>
          <w:p w14:paraId="41B52271" w14:textId="77777777" w:rsidR="002942EF" w:rsidRPr="006F5CAD" w:rsidRDefault="002942EF" w:rsidP="00180997">
            <w:pPr>
              <w:pStyle w:val="TAC"/>
            </w:pPr>
            <w:r w:rsidRPr="006F5CAD">
              <w:t>CA_n46A-n48A</w:t>
            </w:r>
          </w:p>
          <w:p w14:paraId="5CF71D7E"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335FD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EF7DC3"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EB87B74" w14:textId="77777777" w:rsidR="002942EF" w:rsidRPr="006F5CAD" w:rsidRDefault="002942EF" w:rsidP="00180997">
            <w:pPr>
              <w:pStyle w:val="TAC"/>
              <w:rPr>
                <w:lang w:eastAsia="zh-CN"/>
              </w:rPr>
            </w:pPr>
            <w:r w:rsidRPr="006F5CAD">
              <w:rPr>
                <w:lang w:eastAsia="zh-CN"/>
              </w:rPr>
              <w:t>0</w:t>
            </w:r>
          </w:p>
        </w:tc>
      </w:tr>
      <w:tr w:rsidR="002942EF" w:rsidRPr="006F5CAD" w14:paraId="410DFDE9" w14:textId="77777777" w:rsidTr="00180997">
        <w:trPr>
          <w:jc w:val="center"/>
        </w:trPr>
        <w:tc>
          <w:tcPr>
            <w:tcW w:w="2067" w:type="dxa"/>
            <w:tcBorders>
              <w:top w:val="nil"/>
              <w:left w:val="single" w:sz="4" w:space="0" w:color="auto"/>
              <w:bottom w:val="nil"/>
              <w:right w:val="single" w:sz="4" w:space="0" w:color="auto"/>
            </w:tcBorders>
            <w:vAlign w:val="center"/>
          </w:tcPr>
          <w:p w14:paraId="29FBE0D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EECA56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91C3A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B745F"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87C3BC7" w14:textId="77777777" w:rsidR="002942EF" w:rsidRPr="006F5CAD" w:rsidRDefault="002942EF" w:rsidP="00180997">
            <w:pPr>
              <w:pStyle w:val="TAC"/>
              <w:rPr>
                <w:lang w:eastAsia="zh-CN"/>
              </w:rPr>
            </w:pPr>
          </w:p>
        </w:tc>
      </w:tr>
      <w:tr w:rsidR="002942EF" w:rsidRPr="006F5CAD" w14:paraId="2B4C925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0D2AB7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D08A33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6A243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FB098B"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AA1DF8" w14:textId="77777777" w:rsidR="002942EF" w:rsidRPr="006F5CAD" w:rsidRDefault="002942EF" w:rsidP="00180997">
            <w:pPr>
              <w:pStyle w:val="TAC"/>
              <w:rPr>
                <w:lang w:eastAsia="zh-CN"/>
              </w:rPr>
            </w:pPr>
          </w:p>
        </w:tc>
      </w:tr>
      <w:tr w:rsidR="002942EF" w:rsidRPr="006F5CAD" w14:paraId="619E2079" w14:textId="77777777" w:rsidTr="00180997">
        <w:trPr>
          <w:jc w:val="center"/>
        </w:trPr>
        <w:tc>
          <w:tcPr>
            <w:tcW w:w="2067" w:type="dxa"/>
            <w:tcBorders>
              <w:top w:val="nil"/>
              <w:left w:val="single" w:sz="4" w:space="0" w:color="auto"/>
              <w:bottom w:val="nil"/>
              <w:right w:val="single" w:sz="4" w:space="0" w:color="auto"/>
            </w:tcBorders>
            <w:vAlign w:val="center"/>
          </w:tcPr>
          <w:p w14:paraId="33967530" w14:textId="77777777" w:rsidR="002942EF" w:rsidRPr="006F5CAD" w:rsidRDefault="002942EF" w:rsidP="00180997">
            <w:pPr>
              <w:pStyle w:val="TAC"/>
            </w:pPr>
            <w:r w:rsidRPr="006F5CAD">
              <w:t>CA_n46A-n48(2A)-n96D</w:t>
            </w:r>
          </w:p>
        </w:tc>
        <w:tc>
          <w:tcPr>
            <w:tcW w:w="1829" w:type="dxa"/>
            <w:tcBorders>
              <w:top w:val="nil"/>
              <w:left w:val="single" w:sz="4" w:space="0" w:color="auto"/>
              <w:bottom w:val="nil"/>
              <w:right w:val="single" w:sz="4" w:space="0" w:color="auto"/>
            </w:tcBorders>
            <w:vAlign w:val="center"/>
          </w:tcPr>
          <w:p w14:paraId="2E1A6FA8" w14:textId="77777777" w:rsidR="002942EF" w:rsidRPr="006F5CAD" w:rsidRDefault="002942EF" w:rsidP="00180997">
            <w:pPr>
              <w:pStyle w:val="TAC"/>
            </w:pPr>
            <w:r w:rsidRPr="006F5CAD">
              <w:t>CA_n46A-n48A</w:t>
            </w:r>
          </w:p>
          <w:p w14:paraId="473A42DE"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24196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EEC389"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62D006B4" w14:textId="77777777" w:rsidR="002942EF" w:rsidRPr="006F5CAD" w:rsidRDefault="002942EF" w:rsidP="00180997">
            <w:pPr>
              <w:pStyle w:val="TAC"/>
              <w:rPr>
                <w:lang w:eastAsia="zh-CN"/>
              </w:rPr>
            </w:pPr>
            <w:r w:rsidRPr="006F5CAD">
              <w:rPr>
                <w:lang w:eastAsia="zh-CN"/>
              </w:rPr>
              <w:t>0</w:t>
            </w:r>
          </w:p>
        </w:tc>
      </w:tr>
      <w:tr w:rsidR="002942EF" w:rsidRPr="006F5CAD" w14:paraId="7ED31419" w14:textId="77777777" w:rsidTr="00180997">
        <w:trPr>
          <w:jc w:val="center"/>
        </w:trPr>
        <w:tc>
          <w:tcPr>
            <w:tcW w:w="2067" w:type="dxa"/>
            <w:tcBorders>
              <w:top w:val="nil"/>
              <w:left w:val="single" w:sz="4" w:space="0" w:color="auto"/>
              <w:bottom w:val="nil"/>
              <w:right w:val="single" w:sz="4" w:space="0" w:color="auto"/>
            </w:tcBorders>
            <w:vAlign w:val="center"/>
          </w:tcPr>
          <w:p w14:paraId="0A50BBA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63B5BD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3E479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CCCC2"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B582011" w14:textId="77777777" w:rsidR="002942EF" w:rsidRPr="006F5CAD" w:rsidRDefault="002942EF" w:rsidP="00180997">
            <w:pPr>
              <w:pStyle w:val="TAC"/>
              <w:rPr>
                <w:lang w:eastAsia="zh-CN"/>
              </w:rPr>
            </w:pPr>
          </w:p>
        </w:tc>
      </w:tr>
      <w:tr w:rsidR="002942EF" w:rsidRPr="006F5CAD" w14:paraId="441B126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2B700E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1A9DD6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9FA99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38CE6F"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5438FE" w14:textId="77777777" w:rsidR="002942EF" w:rsidRPr="006F5CAD" w:rsidRDefault="002942EF" w:rsidP="00180997">
            <w:pPr>
              <w:pStyle w:val="TAC"/>
              <w:rPr>
                <w:lang w:eastAsia="zh-CN"/>
              </w:rPr>
            </w:pPr>
          </w:p>
        </w:tc>
      </w:tr>
      <w:tr w:rsidR="002942EF" w:rsidRPr="006F5CAD" w14:paraId="4A5E94F8" w14:textId="77777777" w:rsidTr="00180997">
        <w:trPr>
          <w:jc w:val="center"/>
        </w:trPr>
        <w:tc>
          <w:tcPr>
            <w:tcW w:w="2067" w:type="dxa"/>
            <w:tcBorders>
              <w:top w:val="nil"/>
              <w:left w:val="single" w:sz="4" w:space="0" w:color="auto"/>
              <w:bottom w:val="nil"/>
              <w:right w:val="single" w:sz="4" w:space="0" w:color="auto"/>
            </w:tcBorders>
            <w:vAlign w:val="center"/>
          </w:tcPr>
          <w:p w14:paraId="5D9D1696" w14:textId="77777777" w:rsidR="002942EF" w:rsidRPr="006F5CAD" w:rsidRDefault="002942EF" w:rsidP="00180997">
            <w:pPr>
              <w:pStyle w:val="TAC"/>
            </w:pPr>
            <w:r w:rsidRPr="006F5CAD">
              <w:t>CA_n46B-n48(2A)-n96D</w:t>
            </w:r>
          </w:p>
        </w:tc>
        <w:tc>
          <w:tcPr>
            <w:tcW w:w="1829" w:type="dxa"/>
            <w:tcBorders>
              <w:top w:val="nil"/>
              <w:left w:val="single" w:sz="4" w:space="0" w:color="auto"/>
              <w:bottom w:val="nil"/>
              <w:right w:val="single" w:sz="4" w:space="0" w:color="auto"/>
            </w:tcBorders>
            <w:vAlign w:val="center"/>
          </w:tcPr>
          <w:p w14:paraId="6E78624A" w14:textId="77777777" w:rsidR="002942EF" w:rsidRPr="006F5CAD" w:rsidRDefault="002942EF" w:rsidP="00180997">
            <w:pPr>
              <w:pStyle w:val="TAC"/>
            </w:pPr>
            <w:r w:rsidRPr="006F5CAD">
              <w:t>CA_n46A-n48A</w:t>
            </w:r>
          </w:p>
          <w:p w14:paraId="1B5F9D02"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E170D6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69DA53"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8E95495" w14:textId="77777777" w:rsidR="002942EF" w:rsidRPr="006F5CAD" w:rsidRDefault="002942EF" w:rsidP="00180997">
            <w:pPr>
              <w:pStyle w:val="TAC"/>
              <w:rPr>
                <w:lang w:eastAsia="zh-CN"/>
              </w:rPr>
            </w:pPr>
            <w:r w:rsidRPr="006F5CAD">
              <w:rPr>
                <w:lang w:eastAsia="zh-CN"/>
              </w:rPr>
              <w:t>0</w:t>
            </w:r>
          </w:p>
        </w:tc>
      </w:tr>
      <w:tr w:rsidR="002942EF" w:rsidRPr="006F5CAD" w14:paraId="65256DB0" w14:textId="77777777" w:rsidTr="00180997">
        <w:trPr>
          <w:jc w:val="center"/>
        </w:trPr>
        <w:tc>
          <w:tcPr>
            <w:tcW w:w="2067" w:type="dxa"/>
            <w:tcBorders>
              <w:top w:val="nil"/>
              <w:left w:val="single" w:sz="4" w:space="0" w:color="auto"/>
              <w:bottom w:val="nil"/>
              <w:right w:val="single" w:sz="4" w:space="0" w:color="auto"/>
            </w:tcBorders>
            <w:vAlign w:val="center"/>
          </w:tcPr>
          <w:p w14:paraId="2985DAD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F284CE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1B36F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8CE5D"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DB1B2CE" w14:textId="77777777" w:rsidR="002942EF" w:rsidRPr="006F5CAD" w:rsidRDefault="002942EF" w:rsidP="00180997">
            <w:pPr>
              <w:pStyle w:val="TAC"/>
              <w:rPr>
                <w:lang w:eastAsia="zh-CN"/>
              </w:rPr>
            </w:pPr>
          </w:p>
        </w:tc>
      </w:tr>
      <w:tr w:rsidR="002942EF" w:rsidRPr="006F5CAD" w14:paraId="397191E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7EDE58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C8A8DA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685EC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09242D"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BDC66A" w14:textId="77777777" w:rsidR="002942EF" w:rsidRPr="006F5CAD" w:rsidRDefault="002942EF" w:rsidP="00180997">
            <w:pPr>
              <w:pStyle w:val="TAC"/>
              <w:rPr>
                <w:lang w:eastAsia="zh-CN"/>
              </w:rPr>
            </w:pPr>
          </w:p>
        </w:tc>
      </w:tr>
      <w:tr w:rsidR="002942EF" w:rsidRPr="006F5CAD" w14:paraId="7B5E68C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4F7D42A" w14:textId="77777777" w:rsidR="002942EF" w:rsidRPr="006F5CAD" w:rsidRDefault="002942EF" w:rsidP="00180997">
            <w:pPr>
              <w:pStyle w:val="TAC"/>
            </w:pPr>
            <w:r w:rsidRPr="006F5CAD">
              <w:t>CA_n46C-n48(2A)-n96D</w:t>
            </w:r>
          </w:p>
        </w:tc>
        <w:tc>
          <w:tcPr>
            <w:tcW w:w="1829" w:type="dxa"/>
            <w:tcBorders>
              <w:top w:val="single" w:sz="4" w:space="0" w:color="auto"/>
              <w:left w:val="single" w:sz="4" w:space="0" w:color="auto"/>
              <w:bottom w:val="nil"/>
              <w:right w:val="single" w:sz="4" w:space="0" w:color="auto"/>
            </w:tcBorders>
            <w:vAlign w:val="center"/>
          </w:tcPr>
          <w:p w14:paraId="42932966" w14:textId="77777777" w:rsidR="002942EF" w:rsidRPr="006F5CAD" w:rsidRDefault="002942EF" w:rsidP="00180997">
            <w:pPr>
              <w:pStyle w:val="TAC"/>
            </w:pPr>
            <w:r w:rsidRPr="006F5CAD">
              <w:t>CA_n46A-n48A</w:t>
            </w:r>
          </w:p>
          <w:p w14:paraId="22A7F53D"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77EE1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F4D1E7"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2254895" w14:textId="77777777" w:rsidR="002942EF" w:rsidRPr="006F5CAD" w:rsidRDefault="002942EF" w:rsidP="00180997">
            <w:pPr>
              <w:pStyle w:val="TAC"/>
              <w:rPr>
                <w:lang w:eastAsia="zh-CN"/>
              </w:rPr>
            </w:pPr>
            <w:r w:rsidRPr="006F5CAD">
              <w:rPr>
                <w:lang w:eastAsia="zh-CN"/>
              </w:rPr>
              <w:t>0</w:t>
            </w:r>
          </w:p>
        </w:tc>
      </w:tr>
      <w:tr w:rsidR="002942EF" w:rsidRPr="006F5CAD" w14:paraId="4D46E5B2" w14:textId="77777777" w:rsidTr="00180997">
        <w:trPr>
          <w:jc w:val="center"/>
        </w:trPr>
        <w:tc>
          <w:tcPr>
            <w:tcW w:w="2067" w:type="dxa"/>
            <w:tcBorders>
              <w:top w:val="nil"/>
              <w:left w:val="single" w:sz="4" w:space="0" w:color="auto"/>
              <w:bottom w:val="nil"/>
              <w:right w:val="single" w:sz="4" w:space="0" w:color="auto"/>
            </w:tcBorders>
            <w:vAlign w:val="center"/>
          </w:tcPr>
          <w:p w14:paraId="6FE65C4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36FF73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6C2C4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BB99F"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F3CDF15" w14:textId="77777777" w:rsidR="002942EF" w:rsidRPr="006F5CAD" w:rsidRDefault="002942EF" w:rsidP="00180997">
            <w:pPr>
              <w:pStyle w:val="TAC"/>
              <w:rPr>
                <w:lang w:eastAsia="zh-CN"/>
              </w:rPr>
            </w:pPr>
          </w:p>
        </w:tc>
      </w:tr>
      <w:tr w:rsidR="002942EF" w:rsidRPr="006F5CAD" w14:paraId="32FB8AA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3E6B8E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5513F1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DBA1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088CF9"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150207" w14:textId="77777777" w:rsidR="002942EF" w:rsidRPr="006F5CAD" w:rsidRDefault="002942EF" w:rsidP="00180997">
            <w:pPr>
              <w:pStyle w:val="TAC"/>
              <w:rPr>
                <w:lang w:eastAsia="zh-CN"/>
              </w:rPr>
            </w:pPr>
          </w:p>
        </w:tc>
      </w:tr>
      <w:tr w:rsidR="002942EF" w:rsidRPr="006F5CAD" w14:paraId="6D7E5AE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70306C6" w14:textId="77777777" w:rsidR="002942EF" w:rsidRPr="006F5CAD" w:rsidRDefault="002942EF" w:rsidP="00180997">
            <w:pPr>
              <w:pStyle w:val="TAC"/>
            </w:pPr>
            <w:r w:rsidRPr="006F5CAD">
              <w:t>CA_n46D-n48(2A)-n96D</w:t>
            </w:r>
          </w:p>
        </w:tc>
        <w:tc>
          <w:tcPr>
            <w:tcW w:w="1829" w:type="dxa"/>
            <w:tcBorders>
              <w:top w:val="single" w:sz="4" w:space="0" w:color="auto"/>
              <w:left w:val="single" w:sz="4" w:space="0" w:color="auto"/>
              <w:bottom w:val="nil"/>
              <w:right w:val="single" w:sz="4" w:space="0" w:color="auto"/>
            </w:tcBorders>
            <w:vAlign w:val="center"/>
          </w:tcPr>
          <w:p w14:paraId="4A27DF87" w14:textId="77777777" w:rsidR="002942EF" w:rsidRPr="006F5CAD" w:rsidRDefault="002942EF" w:rsidP="00180997">
            <w:pPr>
              <w:pStyle w:val="TAC"/>
            </w:pPr>
            <w:r w:rsidRPr="006F5CAD">
              <w:t>CA_n46A-n48A</w:t>
            </w:r>
          </w:p>
          <w:p w14:paraId="76B712C9"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58939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206E8"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6FB4F8" w14:textId="77777777" w:rsidR="002942EF" w:rsidRPr="006F5CAD" w:rsidRDefault="002942EF" w:rsidP="00180997">
            <w:pPr>
              <w:pStyle w:val="TAC"/>
              <w:rPr>
                <w:lang w:eastAsia="zh-CN"/>
              </w:rPr>
            </w:pPr>
            <w:r w:rsidRPr="006F5CAD">
              <w:rPr>
                <w:lang w:eastAsia="zh-CN"/>
              </w:rPr>
              <w:t>0</w:t>
            </w:r>
          </w:p>
        </w:tc>
      </w:tr>
      <w:tr w:rsidR="002942EF" w:rsidRPr="006F5CAD" w14:paraId="5CADC3B5" w14:textId="77777777" w:rsidTr="00180997">
        <w:trPr>
          <w:jc w:val="center"/>
        </w:trPr>
        <w:tc>
          <w:tcPr>
            <w:tcW w:w="2067" w:type="dxa"/>
            <w:tcBorders>
              <w:top w:val="nil"/>
              <w:left w:val="single" w:sz="4" w:space="0" w:color="auto"/>
              <w:bottom w:val="nil"/>
              <w:right w:val="single" w:sz="4" w:space="0" w:color="auto"/>
            </w:tcBorders>
            <w:vAlign w:val="center"/>
          </w:tcPr>
          <w:p w14:paraId="2371E40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344A18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F677F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65EF9D"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DA6378C" w14:textId="77777777" w:rsidR="002942EF" w:rsidRPr="006F5CAD" w:rsidRDefault="002942EF" w:rsidP="00180997">
            <w:pPr>
              <w:pStyle w:val="TAC"/>
              <w:rPr>
                <w:lang w:eastAsia="zh-CN"/>
              </w:rPr>
            </w:pPr>
          </w:p>
        </w:tc>
      </w:tr>
      <w:tr w:rsidR="002942EF" w:rsidRPr="006F5CAD" w14:paraId="109787E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139EC6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62E98E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AD01A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2549CC"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8CE0C4" w14:textId="77777777" w:rsidR="002942EF" w:rsidRPr="006F5CAD" w:rsidRDefault="002942EF" w:rsidP="00180997">
            <w:pPr>
              <w:pStyle w:val="TAC"/>
              <w:rPr>
                <w:lang w:eastAsia="zh-CN"/>
              </w:rPr>
            </w:pPr>
          </w:p>
        </w:tc>
      </w:tr>
      <w:tr w:rsidR="002942EF" w:rsidRPr="006F5CAD" w14:paraId="2421070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044CA49" w14:textId="77777777" w:rsidR="002942EF" w:rsidRPr="006F5CAD" w:rsidRDefault="002942EF" w:rsidP="00180997">
            <w:pPr>
              <w:pStyle w:val="TAC"/>
            </w:pPr>
            <w:r w:rsidRPr="006F5CAD">
              <w:t>CA_n46M-n48(2A)-n96D</w:t>
            </w:r>
          </w:p>
        </w:tc>
        <w:tc>
          <w:tcPr>
            <w:tcW w:w="1829" w:type="dxa"/>
            <w:tcBorders>
              <w:top w:val="single" w:sz="4" w:space="0" w:color="auto"/>
              <w:left w:val="single" w:sz="4" w:space="0" w:color="auto"/>
              <w:bottom w:val="nil"/>
              <w:right w:val="single" w:sz="4" w:space="0" w:color="auto"/>
            </w:tcBorders>
            <w:vAlign w:val="center"/>
          </w:tcPr>
          <w:p w14:paraId="0A111C8D"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D81126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AB062D"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18DE9E" w14:textId="77777777" w:rsidR="002942EF" w:rsidRPr="006F5CAD" w:rsidRDefault="002942EF" w:rsidP="00180997">
            <w:pPr>
              <w:pStyle w:val="TAC"/>
              <w:rPr>
                <w:lang w:eastAsia="zh-CN"/>
              </w:rPr>
            </w:pPr>
            <w:r w:rsidRPr="006F5CAD">
              <w:rPr>
                <w:lang w:eastAsia="zh-CN"/>
              </w:rPr>
              <w:t>0</w:t>
            </w:r>
          </w:p>
        </w:tc>
      </w:tr>
      <w:tr w:rsidR="002942EF" w:rsidRPr="006F5CAD" w14:paraId="6DB90835" w14:textId="77777777" w:rsidTr="00180997">
        <w:trPr>
          <w:jc w:val="center"/>
        </w:trPr>
        <w:tc>
          <w:tcPr>
            <w:tcW w:w="2067" w:type="dxa"/>
            <w:tcBorders>
              <w:top w:val="nil"/>
              <w:left w:val="single" w:sz="4" w:space="0" w:color="auto"/>
              <w:bottom w:val="nil"/>
              <w:right w:val="single" w:sz="4" w:space="0" w:color="auto"/>
            </w:tcBorders>
            <w:vAlign w:val="center"/>
          </w:tcPr>
          <w:p w14:paraId="221750C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383268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69FE6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50BA76"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E0E17EF" w14:textId="77777777" w:rsidR="002942EF" w:rsidRPr="006F5CAD" w:rsidRDefault="002942EF" w:rsidP="00180997">
            <w:pPr>
              <w:pStyle w:val="TAC"/>
              <w:rPr>
                <w:lang w:eastAsia="zh-CN"/>
              </w:rPr>
            </w:pPr>
          </w:p>
        </w:tc>
      </w:tr>
      <w:tr w:rsidR="002942EF" w:rsidRPr="006F5CAD" w14:paraId="7CDE8B4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E7CD80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67891A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77CEE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8CEE8"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365818" w14:textId="77777777" w:rsidR="002942EF" w:rsidRPr="006F5CAD" w:rsidRDefault="002942EF" w:rsidP="00180997">
            <w:pPr>
              <w:pStyle w:val="TAC"/>
              <w:rPr>
                <w:lang w:eastAsia="zh-CN"/>
              </w:rPr>
            </w:pPr>
          </w:p>
        </w:tc>
      </w:tr>
      <w:tr w:rsidR="002942EF" w:rsidRPr="006F5CAD" w14:paraId="54FABA5A" w14:textId="77777777" w:rsidTr="00180997">
        <w:trPr>
          <w:jc w:val="center"/>
        </w:trPr>
        <w:tc>
          <w:tcPr>
            <w:tcW w:w="2067" w:type="dxa"/>
            <w:tcBorders>
              <w:top w:val="nil"/>
              <w:left w:val="single" w:sz="4" w:space="0" w:color="auto"/>
              <w:bottom w:val="nil"/>
              <w:right w:val="single" w:sz="4" w:space="0" w:color="auto"/>
            </w:tcBorders>
            <w:vAlign w:val="center"/>
          </w:tcPr>
          <w:p w14:paraId="0092F493" w14:textId="77777777" w:rsidR="002942EF" w:rsidRPr="006F5CAD" w:rsidRDefault="002942EF" w:rsidP="00180997">
            <w:pPr>
              <w:pStyle w:val="TAC"/>
            </w:pPr>
            <w:r w:rsidRPr="006F5CAD">
              <w:t>CA_n46N-n48(2A)-n96D</w:t>
            </w:r>
          </w:p>
        </w:tc>
        <w:tc>
          <w:tcPr>
            <w:tcW w:w="1829" w:type="dxa"/>
            <w:tcBorders>
              <w:top w:val="nil"/>
              <w:left w:val="single" w:sz="4" w:space="0" w:color="auto"/>
              <w:bottom w:val="nil"/>
              <w:right w:val="single" w:sz="4" w:space="0" w:color="auto"/>
            </w:tcBorders>
            <w:vAlign w:val="center"/>
          </w:tcPr>
          <w:p w14:paraId="20BD5896" w14:textId="77777777" w:rsidR="002942EF" w:rsidRPr="006F5CAD" w:rsidRDefault="002942EF" w:rsidP="00180997">
            <w:pPr>
              <w:pStyle w:val="TAC"/>
            </w:pPr>
            <w:r w:rsidRPr="006F5CAD">
              <w:t>CA_n46A-n48A</w:t>
            </w:r>
          </w:p>
          <w:p w14:paraId="1AFC3A4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54753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1C91D"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32D1E92" w14:textId="77777777" w:rsidR="002942EF" w:rsidRPr="006F5CAD" w:rsidRDefault="002942EF" w:rsidP="00180997">
            <w:pPr>
              <w:pStyle w:val="TAC"/>
              <w:rPr>
                <w:lang w:eastAsia="zh-CN"/>
              </w:rPr>
            </w:pPr>
            <w:r w:rsidRPr="006F5CAD">
              <w:rPr>
                <w:lang w:eastAsia="zh-CN"/>
              </w:rPr>
              <w:t>0</w:t>
            </w:r>
          </w:p>
        </w:tc>
      </w:tr>
      <w:tr w:rsidR="002942EF" w:rsidRPr="006F5CAD" w14:paraId="7377C2BB" w14:textId="77777777" w:rsidTr="00180997">
        <w:trPr>
          <w:jc w:val="center"/>
        </w:trPr>
        <w:tc>
          <w:tcPr>
            <w:tcW w:w="2067" w:type="dxa"/>
            <w:tcBorders>
              <w:top w:val="nil"/>
              <w:left w:val="single" w:sz="4" w:space="0" w:color="auto"/>
              <w:bottom w:val="nil"/>
              <w:right w:val="single" w:sz="4" w:space="0" w:color="auto"/>
            </w:tcBorders>
            <w:vAlign w:val="center"/>
          </w:tcPr>
          <w:p w14:paraId="31CBFD7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9C69D5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8FACE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EA36D9"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946FD7F" w14:textId="77777777" w:rsidR="002942EF" w:rsidRPr="006F5CAD" w:rsidRDefault="002942EF" w:rsidP="00180997">
            <w:pPr>
              <w:pStyle w:val="TAC"/>
              <w:rPr>
                <w:lang w:eastAsia="zh-CN"/>
              </w:rPr>
            </w:pPr>
          </w:p>
        </w:tc>
      </w:tr>
      <w:tr w:rsidR="002942EF" w:rsidRPr="006F5CAD" w14:paraId="106869A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47678B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001FD3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5B0C2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EF1037"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4DB6BF" w14:textId="77777777" w:rsidR="002942EF" w:rsidRPr="006F5CAD" w:rsidRDefault="002942EF" w:rsidP="00180997">
            <w:pPr>
              <w:pStyle w:val="TAC"/>
              <w:rPr>
                <w:lang w:eastAsia="zh-CN"/>
              </w:rPr>
            </w:pPr>
          </w:p>
        </w:tc>
      </w:tr>
      <w:tr w:rsidR="002942EF" w:rsidRPr="006F5CAD" w14:paraId="1AF4C9FF" w14:textId="77777777" w:rsidTr="00180997">
        <w:trPr>
          <w:jc w:val="center"/>
        </w:trPr>
        <w:tc>
          <w:tcPr>
            <w:tcW w:w="2067" w:type="dxa"/>
            <w:tcBorders>
              <w:top w:val="nil"/>
              <w:left w:val="single" w:sz="4" w:space="0" w:color="auto"/>
              <w:bottom w:val="nil"/>
              <w:right w:val="single" w:sz="4" w:space="0" w:color="auto"/>
            </w:tcBorders>
            <w:vAlign w:val="center"/>
          </w:tcPr>
          <w:p w14:paraId="10AAAC60" w14:textId="77777777" w:rsidR="002942EF" w:rsidRPr="006F5CAD" w:rsidRDefault="002942EF" w:rsidP="00180997">
            <w:pPr>
              <w:pStyle w:val="TAC"/>
            </w:pPr>
            <w:r w:rsidRPr="006F5CAD">
              <w:t>CA_n46A-n48(2A)-n96E</w:t>
            </w:r>
          </w:p>
        </w:tc>
        <w:tc>
          <w:tcPr>
            <w:tcW w:w="1829" w:type="dxa"/>
            <w:tcBorders>
              <w:top w:val="nil"/>
              <w:left w:val="single" w:sz="4" w:space="0" w:color="auto"/>
              <w:bottom w:val="nil"/>
              <w:right w:val="single" w:sz="4" w:space="0" w:color="auto"/>
            </w:tcBorders>
            <w:vAlign w:val="center"/>
          </w:tcPr>
          <w:p w14:paraId="7EA39DE3" w14:textId="77777777" w:rsidR="002942EF" w:rsidRPr="006F5CAD" w:rsidRDefault="002942EF" w:rsidP="00180997">
            <w:pPr>
              <w:pStyle w:val="TAC"/>
            </w:pPr>
            <w:r w:rsidRPr="006F5CAD">
              <w:t>CA_n46A-n48A</w:t>
            </w:r>
          </w:p>
          <w:p w14:paraId="65ED047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0D09AB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BA695"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8C28F00" w14:textId="77777777" w:rsidR="002942EF" w:rsidRPr="006F5CAD" w:rsidRDefault="002942EF" w:rsidP="00180997">
            <w:pPr>
              <w:pStyle w:val="TAC"/>
              <w:rPr>
                <w:lang w:eastAsia="zh-CN"/>
              </w:rPr>
            </w:pPr>
            <w:r w:rsidRPr="006F5CAD">
              <w:rPr>
                <w:lang w:eastAsia="zh-CN"/>
              </w:rPr>
              <w:t>0</w:t>
            </w:r>
          </w:p>
        </w:tc>
      </w:tr>
      <w:tr w:rsidR="002942EF" w:rsidRPr="006F5CAD" w14:paraId="2EC83360" w14:textId="77777777" w:rsidTr="00180997">
        <w:trPr>
          <w:jc w:val="center"/>
        </w:trPr>
        <w:tc>
          <w:tcPr>
            <w:tcW w:w="2067" w:type="dxa"/>
            <w:tcBorders>
              <w:top w:val="nil"/>
              <w:left w:val="single" w:sz="4" w:space="0" w:color="auto"/>
              <w:bottom w:val="nil"/>
              <w:right w:val="single" w:sz="4" w:space="0" w:color="auto"/>
            </w:tcBorders>
            <w:vAlign w:val="center"/>
          </w:tcPr>
          <w:p w14:paraId="3BF5EAB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43964D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DE4C1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A1334"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A5F8D9B" w14:textId="77777777" w:rsidR="002942EF" w:rsidRPr="006F5CAD" w:rsidRDefault="002942EF" w:rsidP="00180997">
            <w:pPr>
              <w:pStyle w:val="TAC"/>
              <w:rPr>
                <w:lang w:eastAsia="zh-CN"/>
              </w:rPr>
            </w:pPr>
          </w:p>
        </w:tc>
      </w:tr>
      <w:tr w:rsidR="002942EF" w:rsidRPr="006F5CAD" w14:paraId="74ED3BD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167A8F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0C9E35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22A79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842DC9"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DD615F" w14:textId="77777777" w:rsidR="002942EF" w:rsidRPr="006F5CAD" w:rsidRDefault="002942EF" w:rsidP="00180997">
            <w:pPr>
              <w:pStyle w:val="TAC"/>
              <w:rPr>
                <w:lang w:eastAsia="zh-CN"/>
              </w:rPr>
            </w:pPr>
          </w:p>
        </w:tc>
      </w:tr>
      <w:tr w:rsidR="002942EF" w:rsidRPr="006F5CAD" w14:paraId="33E6AFEF" w14:textId="77777777" w:rsidTr="00180997">
        <w:trPr>
          <w:jc w:val="center"/>
        </w:trPr>
        <w:tc>
          <w:tcPr>
            <w:tcW w:w="2067" w:type="dxa"/>
            <w:tcBorders>
              <w:top w:val="nil"/>
              <w:left w:val="single" w:sz="4" w:space="0" w:color="auto"/>
              <w:bottom w:val="nil"/>
              <w:right w:val="single" w:sz="4" w:space="0" w:color="auto"/>
            </w:tcBorders>
            <w:vAlign w:val="center"/>
          </w:tcPr>
          <w:p w14:paraId="4C1CDDFA" w14:textId="77777777" w:rsidR="002942EF" w:rsidRPr="006F5CAD" w:rsidRDefault="002942EF" w:rsidP="00180997">
            <w:pPr>
              <w:pStyle w:val="TAC"/>
            </w:pPr>
            <w:r w:rsidRPr="006F5CAD">
              <w:t>CA_n46B-n48(2A)-n96E</w:t>
            </w:r>
          </w:p>
        </w:tc>
        <w:tc>
          <w:tcPr>
            <w:tcW w:w="1829" w:type="dxa"/>
            <w:tcBorders>
              <w:top w:val="nil"/>
              <w:left w:val="single" w:sz="4" w:space="0" w:color="auto"/>
              <w:bottom w:val="nil"/>
              <w:right w:val="single" w:sz="4" w:space="0" w:color="auto"/>
            </w:tcBorders>
            <w:vAlign w:val="center"/>
          </w:tcPr>
          <w:p w14:paraId="0A7C8EE0" w14:textId="77777777" w:rsidR="002942EF" w:rsidRPr="006F5CAD" w:rsidRDefault="002942EF" w:rsidP="00180997">
            <w:pPr>
              <w:pStyle w:val="TAC"/>
            </w:pPr>
            <w:r w:rsidRPr="006F5CAD">
              <w:t>CA_n46A-n48A</w:t>
            </w:r>
          </w:p>
          <w:p w14:paraId="6781CCB0"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96674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0626B5"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9079B88" w14:textId="77777777" w:rsidR="002942EF" w:rsidRPr="006F5CAD" w:rsidRDefault="002942EF" w:rsidP="00180997">
            <w:pPr>
              <w:pStyle w:val="TAC"/>
              <w:rPr>
                <w:lang w:eastAsia="zh-CN"/>
              </w:rPr>
            </w:pPr>
            <w:r w:rsidRPr="006F5CAD">
              <w:rPr>
                <w:lang w:eastAsia="zh-CN"/>
              </w:rPr>
              <w:t>0</w:t>
            </w:r>
          </w:p>
        </w:tc>
      </w:tr>
      <w:tr w:rsidR="002942EF" w:rsidRPr="006F5CAD" w14:paraId="7AF6CBE6" w14:textId="77777777" w:rsidTr="00180997">
        <w:trPr>
          <w:jc w:val="center"/>
        </w:trPr>
        <w:tc>
          <w:tcPr>
            <w:tcW w:w="2067" w:type="dxa"/>
            <w:tcBorders>
              <w:top w:val="nil"/>
              <w:left w:val="single" w:sz="4" w:space="0" w:color="auto"/>
              <w:bottom w:val="nil"/>
              <w:right w:val="single" w:sz="4" w:space="0" w:color="auto"/>
            </w:tcBorders>
            <w:vAlign w:val="center"/>
          </w:tcPr>
          <w:p w14:paraId="33F843A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6486A1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1A909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2A5025"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B515A01" w14:textId="77777777" w:rsidR="002942EF" w:rsidRPr="006F5CAD" w:rsidRDefault="002942EF" w:rsidP="00180997">
            <w:pPr>
              <w:pStyle w:val="TAC"/>
              <w:rPr>
                <w:lang w:eastAsia="zh-CN"/>
              </w:rPr>
            </w:pPr>
          </w:p>
        </w:tc>
      </w:tr>
      <w:tr w:rsidR="002942EF" w:rsidRPr="006F5CAD" w14:paraId="23F3817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8F93A5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C407C0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E27FD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E5103"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86C2FF" w14:textId="77777777" w:rsidR="002942EF" w:rsidRPr="006F5CAD" w:rsidRDefault="002942EF" w:rsidP="00180997">
            <w:pPr>
              <w:pStyle w:val="TAC"/>
              <w:rPr>
                <w:lang w:eastAsia="zh-CN"/>
              </w:rPr>
            </w:pPr>
          </w:p>
        </w:tc>
      </w:tr>
      <w:tr w:rsidR="002942EF" w:rsidRPr="006F5CAD" w14:paraId="0C4D20A5" w14:textId="77777777" w:rsidTr="00180997">
        <w:trPr>
          <w:jc w:val="center"/>
        </w:trPr>
        <w:tc>
          <w:tcPr>
            <w:tcW w:w="2067" w:type="dxa"/>
            <w:tcBorders>
              <w:top w:val="nil"/>
              <w:left w:val="single" w:sz="4" w:space="0" w:color="auto"/>
              <w:bottom w:val="nil"/>
              <w:right w:val="single" w:sz="4" w:space="0" w:color="auto"/>
            </w:tcBorders>
            <w:vAlign w:val="center"/>
          </w:tcPr>
          <w:p w14:paraId="4FBB4B83" w14:textId="77777777" w:rsidR="002942EF" w:rsidRPr="006F5CAD" w:rsidRDefault="002942EF" w:rsidP="00180997">
            <w:pPr>
              <w:pStyle w:val="TAC"/>
            </w:pPr>
            <w:r w:rsidRPr="006F5CAD">
              <w:t>CA_n46C-n48(2A)-n96E</w:t>
            </w:r>
          </w:p>
        </w:tc>
        <w:tc>
          <w:tcPr>
            <w:tcW w:w="1829" w:type="dxa"/>
            <w:tcBorders>
              <w:top w:val="nil"/>
              <w:left w:val="single" w:sz="4" w:space="0" w:color="auto"/>
              <w:bottom w:val="nil"/>
              <w:right w:val="single" w:sz="4" w:space="0" w:color="auto"/>
            </w:tcBorders>
            <w:vAlign w:val="center"/>
          </w:tcPr>
          <w:p w14:paraId="5F4CB5C8" w14:textId="77777777" w:rsidR="002942EF" w:rsidRPr="006F5CAD" w:rsidRDefault="002942EF" w:rsidP="00180997">
            <w:pPr>
              <w:pStyle w:val="TAC"/>
            </w:pPr>
            <w:r w:rsidRPr="006F5CAD">
              <w:t>CA_n46A-n48A</w:t>
            </w:r>
          </w:p>
          <w:p w14:paraId="1CE6A7A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BA7E0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1632E"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6C69BA1" w14:textId="77777777" w:rsidR="002942EF" w:rsidRPr="006F5CAD" w:rsidRDefault="002942EF" w:rsidP="00180997">
            <w:pPr>
              <w:pStyle w:val="TAC"/>
              <w:rPr>
                <w:lang w:eastAsia="zh-CN"/>
              </w:rPr>
            </w:pPr>
            <w:r w:rsidRPr="006F5CAD">
              <w:rPr>
                <w:lang w:eastAsia="zh-CN"/>
              </w:rPr>
              <w:t>0</w:t>
            </w:r>
          </w:p>
        </w:tc>
      </w:tr>
      <w:tr w:rsidR="002942EF" w:rsidRPr="006F5CAD" w14:paraId="10DA4779" w14:textId="77777777" w:rsidTr="00180997">
        <w:trPr>
          <w:jc w:val="center"/>
        </w:trPr>
        <w:tc>
          <w:tcPr>
            <w:tcW w:w="2067" w:type="dxa"/>
            <w:tcBorders>
              <w:top w:val="nil"/>
              <w:left w:val="single" w:sz="4" w:space="0" w:color="auto"/>
              <w:bottom w:val="nil"/>
              <w:right w:val="single" w:sz="4" w:space="0" w:color="auto"/>
            </w:tcBorders>
            <w:vAlign w:val="center"/>
          </w:tcPr>
          <w:p w14:paraId="05EA136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FF7893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572C2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526FC"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CF57D72" w14:textId="77777777" w:rsidR="002942EF" w:rsidRPr="006F5CAD" w:rsidRDefault="002942EF" w:rsidP="00180997">
            <w:pPr>
              <w:pStyle w:val="TAC"/>
              <w:rPr>
                <w:lang w:eastAsia="zh-CN"/>
              </w:rPr>
            </w:pPr>
          </w:p>
        </w:tc>
      </w:tr>
      <w:tr w:rsidR="002942EF" w:rsidRPr="006F5CAD" w14:paraId="2C7753F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0F4A44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44E2D6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308F7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C101C"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02DA23" w14:textId="77777777" w:rsidR="002942EF" w:rsidRPr="006F5CAD" w:rsidRDefault="002942EF" w:rsidP="00180997">
            <w:pPr>
              <w:pStyle w:val="TAC"/>
              <w:rPr>
                <w:lang w:eastAsia="zh-CN"/>
              </w:rPr>
            </w:pPr>
          </w:p>
        </w:tc>
      </w:tr>
      <w:tr w:rsidR="002942EF" w:rsidRPr="006F5CAD" w14:paraId="44D349B9" w14:textId="77777777" w:rsidTr="00180997">
        <w:trPr>
          <w:jc w:val="center"/>
        </w:trPr>
        <w:tc>
          <w:tcPr>
            <w:tcW w:w="2067" w:type="dxa"/>
            <w:tcBorders>
              <w:top w:val="nil"/>
              <w:left w:val="single" w:sz="4" w:space="0" w:color="auto"/>
              <w:bottom w:val="nil"/>
              <w:right w:val="single" w:sz="4" w:space="0" w:color="auto"/>
            </w:tcBorders>
            <w:vAlign w:val="center"/>
          </w:tcPr>
          <w:p w14:paraId="78DE2B09" w14:textId="77777777" w:rsidR="002942EF" w:rsidRPr="006F5CAD" w:rsidRDefault="002942EF" w:rsidP="00180997">
            <w:pPr>
              <w:pStyle w:val="TAC"/>
            </w:pPr>
            <w:r w:rsidRPr="006F5CAD">
              <w:t>CA_n46D-n48(2A)-n96E</w:t>
            </w:r>
          </w:p>
        </w:tc>
        <w:tc>
          <w:tcPr>
            <w:tcW w:w="1829" w:type="dxa"/>
            <w:tcBorders>
              <w:top w:val="nil"/>
              <w:left w:val="single" w:sz="4" w:space="0" w:color="auto"/>
              <w:bottom w:val="nil"/>
              <w:right w:val="single" w:sz="4" w:space="0" w:color="auto"/>
            </w:tcBorders>
            <w:vAlign w:val="center"/>
          </w:tcPr>
          <w:p w14:paraId="7E25EA75" w14:textId="77777777" w:rsidR="002942EF" w:rsidRPr="006F5CAD" w:rsidRDefault="002942EF" w:rsidP="00180997">
            <w:pPr>
              <w:pStyle w:val="TAC"/>
            </w:pPr>
            <w:r w:rsidRPr="006F5CAD">
              <w:t>CA_n46A-n48A</w:t>
            </w:r>
          </w:p>
          <w:p w14:paraId="0FA083D1"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ED9F6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8E7EC"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1EB5F060" w14:textId="77777777" w:rsidR="002942EF" w:rsidRPr="006F5CAD" w:rsidRDefault="002942EF" w:rsidP="00180997">
            <w:pPr>
              <w:pStyle w:val="TAC"/>
              <w:rPr>
                <w:lang w:eastAsia="zh-CN"/>
              </w:rPr>
            </w:pPr>
            <w:r w:rsidRPr="006F5CAD">
              <w:rPr>
                <w:lang w:eastAsia="zh-CN"/>
              </w:rPr>
              <w:t>0</w:t>
            </w:r>
          </w:p>
        </w:tc>
      </w:tr>
      <w:tr w:rsidR="002942EF" w:rsidRPr="006F5CAD" w14:paraId="69E4D847" w14:textId="77777777" w:rsidTr="00180997">
        <w:trPr>
          <w:jc w:val="center"/>
        </w:trPr>
        <w:tc>
          <w:tcPr>
            <w:tcW w:w="2067" w:type="dxa"/>
            <w:tcBorders>
              <w:top w:val="nil"/>
              <w:left w:val="single" w:sz="4" w:space="0" w:color="auto"/>
              <w:bottom w:val="nil"/>
              <w:right w:val="single" w:sz="4" w:space="0" w:color="auto"/>
            </w:tcBorders>
            <w:vAlign w:val="center"/>
          </w:tcPr>
          <w:p w14:paraId="78C0168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C2DD89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DC04A3"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A8F98"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E53A4C3" w14:textId="77777777" w:rsidR="002942EF" w:rsidRPr="006F5CAD" w:rsidRDefault="002942EF" w:rsidP="00180997">
            <w:pPr>
              <w:pStyle w:val="TAC"/>
              <w:rPr>
                <w:lang w:eastAsia="zh-CN"/>
              </w:rPr>
            </w:pPr>
          </w:p>
        </w:tc>
      </w:tr>
      <w:tr w:rsidR="002942EF" w:rsidRPr="006F5CAD" w14:paraId="1B09D86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B4A1D5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55494F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43D2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9A33B"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C7E787" w14:textId="77777777" w:rsidR="002942EF" w:rsidRPr="006F5CAD" w:rsidRDefault="002942EF" w:rsidP="00180997">
            <w:pPr>
              <w:pStyle w:val="TAC"/>
              <w:rPr>
                <w:lang w:eastAsia="zh-CN"/>
              </w:rPr>
            </w:pPr>
          </w:p>
        </w:tc>
      </w:tr>
      <w:tr w:rsidR="002942EF" w:rsidRPr="006F5CAD" w14:paraId="186713E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3BF76ED" w14:textId="77777777" w:rsidR="002942EF" w:rsidRPr="006F5CAD" w:rsidRDefault="002942EF" w:rsidP="00180997">
            <w:pPr>
              <w:pStyle w:val="TAC"/>
            </w:pPr>
            <w:r w:rsidRPr="006F5CAD">
              <w:t>CA_n46M-n48(2A)-n96E</w:t>
            </w:r>
          </w:p>
        </w:tc>
        <w:tc>
          <w:tcPr>
            <w:tcW w:w="1829" w:type="dxa"/>
            <w:tcBorders>
              <w:top w:val="single" w:sz="4" w:space="0" w:color="auto"/>
              <w:left w:val="single" w:sz="4" w:space="0" w:color="auto"/>
              <w:bottom w:val="nil"/>
              <w:right w:val="single" w:sz="4" w:space="0" w:color="auto"/>
            </w:tcBorders>
            <w:vAlign w:val="center"/>
          </w:tcPr>
          <w:p w14:paraId="434252F1"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274B02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6C8BF"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A0158B" w14:textId="77777777" w:rsidR="002942EF" w:rsidRPr="006F5CAD" w:rsidRDefault="002942EF" w:rsidP="00180997">
            <w:pPr>
              <w:pStyle w:val="TAC"/>
              <w:rPr>
                <w:lang w:eastAsia="zh-CN"/>
              </w:rPr>
            </w:pPr>
            <w:r w:rsidRPr="006F5CAD">
              <w:rPr>
                <w:lang w:eastAsia="zh-CN"/>
              </w:rPr>
              <w:t>0</w:t>
            </w:r>
          </w:p>
        </w:tc>
      </w:tr>
      <w:tr w:rsidR="002942EF" w:rsidRPr="006F5CAD" w14:paraId="32916833" w14:textId="77777777" w:rsidTr="00180997">
        <w:trPr>
          <w:jc w:val="center"/>
        </w:trPr>
        <w:tc>
          <w:tcPr>
            <w:tcW w:w="2067" w:type="dxa"/>
            <w:tcBorders>
              <w:top w:val="nil"/>
              <w:left w:val="single" w:sz="4" w:space="0" w:color="auto"/>
              <w:bottom w:val="nil"/>
              <w:right w:val="single" w:sz="4" w:space="0" w:color="auto"/>
            </w:tcBorders>
            <w:vAlign w:val="center"/>
          </w:tcPr>
          <w:p w14:paraId="4573EE7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B905D9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63C39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39893"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41130FE" w14:textId="77777777" w:rsidR="002942EF" w:rsidRPr="006F5CAD" w:rsidRDefault="002942EF" w:rsidP="00180997">
            <w:pPr>
              <w:pStyle w:val="TAC"/>
              <w:rPr>
                <w:lang w:eastAsia="zh-CN"/>
              </w:rPr>
            </w:pPr>
          </w:p>
        </w:tc>
      </w:tr>
      <w:tr w:rsidR="002942EF" w:rsidRPr="006F5CAD" w14:paraId="058D61F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F5743E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1D47A1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5C8C4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7EB4BF"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E8D057" w14:textId="77777777" w:rsidR="002942EF" w:rsidRPr="006F5CAD" w:rsidRDefault="002942EF" w:rsidP="00180997">
            <w:pPr>
              <w:pStyle w:val="TAC"/>
              <w:rPr>
                <w:lang w:eastAsia="zh-CN"/>
              </w:rPr>
            </w:pPr>
          </w:p>
        </w:tc>
      </w:tr>
      <w:tr w:rsidR="002942EF" w:rsidRPr="006F5CAD" w14:paraId="7B73447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BF4EC39" w14:textId="77777777" w:rsidR="002942EF" w:rsidRPr="006F5CAD" w:rsidRDefault="002942EF" w:rsidP="00180997">
            <w:pPr>
              <w:pStyle w:val="TAC"/>
            </w:pPr>
            <w:r w:rsidRPr="006F5CAD">
              <w:t>CA_n46N-n48(2A)-n96E</w:t>
            </w:r>
          </w:p>
        </w:tc>
        <w:tc>
          <w:tcPr>
            <w:tcW w:w="1829" w:type="dxa"/>
            <w:tcBorders>
              <w:top w:val="single" w:sz="4" w:space="0" w:color="auto"/>
              <w:left w:val="single" w:sz="4" w:space="0" w:color="auto"/>
              <w:bottom w:val="nil"/>
              <w:right w:val="single" w:sz="4" w:space="0" w:color="auto"/>
            </w:tcBorders>
            <w:vAlign w:val="center"/>
          </w:tcPr>
          <w:p w14:paraId="1E16FADC" w14:textId="77777777" w:rsidR="002942EF" w:rsidRPr="006F5CAD" w:rsidRDefault="002942EF" w:rsidP="00180997">
            <w:pPr>
              <w:pStyle w:val="TAC"/>
            </w:pPr>
            <w:r w:rsidRPr="006F5CAD">
              <w:t>CA_n46A-n48A</w:t>
            </w:r>
          </w:p>
          <w:p w14:paraId="72A28D9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11E67CA"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80A87E"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0CCCA21" w14:textId="77777777" w:rsidR="002942EF" w:rsidRPr="006F5CAD" w:rsidRDefault="002942EF" w:rsidP="00180997">
            <w:pPr>
              <w:pStyle w:val="TAC"/>
              <w:rPr>
                <w:lang w:eastAsia="zh-CN"/>
              </w:rPr>
            </w:pPr>
            <w:r w:rsidRPr="006F5CAD">
              <w:rPr>
                <w:lang w:eastAsia="zh-CN"/>
              </w:rPr>
              <w:t>0</w:t>
            </w:r>
          </w:p>
        </w:tc>
      </w:tr>
      <w:tr w:rsidR="002942EF" w:rsidRPr="006F5CAD" w14:paraId="0FF48AE0" w14:textId="77777777" w:rsidTr="00180997">
        <w:trPr>
          <w:jc w:val="center"/>
        </w:trPr>
        <w:tc>
          <w:tcPr>
            <w:tcW w:w="2067" w:type="dxa"/>
            <w:tcBorders>
              <w:top w:val="nil"/>
              <w:left w:val="single" w:sz="4" w:space="0" w:color="auto"/>
              <w:bottom w:val="nil"/>
              <w:right w:val="single" w:sz="4" w:space="0" w:color="auto"/>
            </w:tcBorders>
            <w:vAlign w:val="center"/>
          </w:tcPr>
          <w:p w14:paraId="101608B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858D74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46A7B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9DD04F" w14:textId="77777777" w:rsidR="002942EF" w:rsidRPr="006F5CAD" w:rsidRDefault="002942EF" w:rsidP="00180997">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94D2797" w14:textId="77777777" w:rsidR="002942EF" w:rsidRPr="006F5CAD" w:rsidRDefault="002942EF" w:rsidP="00180997">
            <w:pPr>
              <w:pStyle w:val="TAC"/>
              <w:rPr>
                <w:lang w:eastAsia="zh-CN"/>
              </w:rPr>
            </w:pPr>
          </w:p>
        </w:tc>
      </w:tr>
      <w:tr w:rsidR="002942EF" w:rsidRPr="006F5CAD" w14:paraId="4FCD1F5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3805DA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E94FAC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655F7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0D04EC"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828249" w14:textId="77777777" w:rsidR="002942EF" w:rsidRPr="006F5CAD" w:rsidRDefault="002942EF" w:rsidP="00180997">
            <w:pPr>
              <w:pStyle w:val="TAC"/>
              <w:rPr>
                <w:lang w:eastAsia="zh-CN"/>
              </w:rPr>
            </w:pPr>
          </w:p>
        </w:tc>
      </w:tr>
      <w:tr w:rsidR="002942EF" w:rsidRPr="006F5CAD" w14:paraId="222AD91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B37E08A" w14:textId="77777777" w:rsidR="002942EF" w:rsidRPr="006F5CAD" w:rsidRDefault="002942EF" w:rsidP="00180997">
            <w:pPr>
              <w:pStyle w:val="TAC"/>
            </w:pPr>
            <w:r w:rsidRPr="006F5CAD">
              <w:t>CA_n46A-n48(3A)-n96A</w:t>
            </w:r>
          </w:p>
        </w:tc>
        <w:tc>
          <w:tcPr>
            <w:tcW w:w="1829" w:type="dxa"/>
            <w:tcBorders>
              <w:top w:val="single" w:sz="4" w:space="0" w:color="auto"/>
              <w:left w:val="single" w:sz="4" w:space="0" w:color="auto"/>
              <w:bottom w:val="nil"/>
              <w:right w:val="single" w:sz="4" w:space="0" w:color="auto"/>
            </w:tcBorders>
            <w:vAlign w:val="center"/>
          </w:tcPr>
          <w:p w14:paraId="79ADCDBE" w14:textId="77777777" w:rsidR="002942EF" w:rsidRPr="006F5CAD" w:rsidRDefault="002942EF" w:rsidP="00180997">
            <w:pPr>
              <w:pStyle w:val="TAC"/>
            </w:pPr>
            <w:r w:rsidRPr="006F5CAD">
              <w:t>CA_n46A-n48A</w:t>
            </w:r>
          </w:p>
          <w:p w14:paraId="1BBAFA6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F24BEA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B2A47E"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5D6CFC" w14:textId="77777777" w:rsidR="002942EF" w:rsidRPr="006F5CAD" w:rsidRDefault="002942EF" w:rsidP="00180997">
            <w:pPr>
              <w:pStyle w:val="TAC"/>
              <w:rPr>
                <w:lang w:eastAsia="zh-CN"/>
              </w:rPr>
            </w:pPr>
            <w:r w:rsidRPr="006F5CAD">
              <w:rPr>
                <w:lang w:eastAsia="zh-CN"/>
              </w:rPr>
              <w:t>0</w:t>
            </w:r>
          </w:p>
        </w:tc>
      </w:tr>
      <w:tr w:rsidR="002942EF" w:rsidRPr="006F5CAD" w14:paraId="3ABEB24C" w14:textId="77777777" w:rsidTr="00180997">
        <w:trPr>
          <w:jc w:val="center"/>
        </w:trPr>
        <w:tc>
          <w:tcPr>
            <w:tcW w:w="2067" w:type="dxa"/>
            <w:tcBorders>
              <w:top w:val="nil"/>
              <w:left w:val="single" w:sz="4" w:space="0" w:color="auto"/>
              <w:bottom w:val="nil"/>
              <w:right w:val="single" w:sz="4" w:space="0" w:color="auto"/>
            </w:tcBorders>
            <w:vAlign w:val="center"/>
          </w:tcPr>
          <w:p w14:paraId="60D6FD2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2BAAB0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4091B9"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3400C"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95CDE08" w14:textId="77777777" w:rsidR="002942EF" w:rsidRPr="006F5CAD" w:rsidRDefault="002942EF" w:rsidP="00180997">
            <w:pPr>
              <w:pStyle w:val="TAC"/>
              <w:rPr>
                <w:lang w:eastAsia="zh-CN"/>
              </w:rPr>
            </w:pPr>
          </w:p>
        </w:tc>
      </w:tr>
      <w:tr w:rsidR="002942EF" w:rsidRPr="006F5CAD" w14:paraId="086C2BF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0CADBD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1606C7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2F101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8A096B"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982265" w14:textId="77777777" w:rsidR="002942EF" w:rsidRPr="006F5CAD" w:rsidRDefault="002942EF" w:rsidP="00180997">
            <w:pPr>
              <w:pStyle w:val="TAC"/>
              <w:rPr>
                <w:lang w:eastAsia="zh-CN"/>
              </w:rPr>
            </w:pPr>
          </w:p>
        </w:tc>
      </w:tr>
      <w:tr w:rsidR="002942EF" w:rsidRPr="006F5CAD" w14:paraId="7ABF925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8DFBA89" w14:textId="77777777" w:rsidR="002942EF" w:rsidRPr="006F5CAD" w:rsidRDefault="002942EF" w:rsidP="00180997">
            <w:pPr>
              <w:pStyle w:val="TAC"/>
            </w:pPr>
            <w:r w:rsidRPr="006F5CAD">
              <w:t>CA_n46B-n48(3A)-n96A</w:t>
            </w:r>
          </w:p>
        </w:tc>
        <w:tc>
          <w:tcPr>
            <w:tcW w:w="1829" w:type="dxa"/>
            <w:tcBorders>
              <w:top w:val="single" w:sz="4" w:space="0" w:color="auto"/>
              <w:left w:val="single" w:sz="4" w:space="0" w:color="auto"/>
              <w:bottom w:val="nil"/>
              <w:right w:val="single" w:sz="4" w:space="0" w:color="auto"/>
            </w:tcBorders>
            <w:vAlign w:val="center"/>
          </w:tcPr>
          <w:p w14:paraId="7A03F3C1" w14:textId="77777777" w:rsidR="002942EF" w:rsidRPr="006F5CAD" w:rsidRDefault="002942EF" w:rsidP="00180997">
            <w:pPr>
              <w:pStyle w:val="TAC"/>
            </w:pPr>
            <w:r w:rsidRPr="006F5CAD">
              <w:t>CA_n46A-n48A</w:t>
            </w:r>
          </w:p>
          <w:p w14:paraId="04AB391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B9D22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BF7E0D"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353A3CC" w14:textId="77777777" w:rsidR="002942EF" w:rsidRPr="006F5CAD" w:rsidRDefault="002942EF" w:rsidP="00180997">
            <w:pPr>
              <w:pStyle w:val="TAC"/>
              <w:rPr>
                <w:lang w:eastAsia="zh-CN"/>
              </w:rPr>
            </w:pPr>
            <w:r w:rsidRPr="006F5CAD">
              <w:rPr>
                <w:lang w:eastAsia="zh-CN"/>
              </w:rPr>
              <w:t>0</w:t>
            </w:r>
          </w:p>
        </w:tc>
      </w:tr>
      <w:tr w:rsidR="002942EF" w:rsidRPr="006F5CAD" w14:paraId="6D2FBFAF" w14:textId="77777777" w:rsidTr="00180997">
        <w:trPr>
          <w:jc w:val="center"/>
        </w:trPr>
        <w:tc>
          <w:tcPr>
            <w:tcW w:w="2067" w:type="dxa"/>
            <w:tcBorders>
              <w:top w:val="nil"/>
              <w:left w:val="single" w:sz="4" w:space="0" w:color="auto"/>
              <w:bottom w:val="nil"/>
              <w:right w:val="single" w:sz="4" w:space="0" w:color="auto"/>
            </w:tcBorders>
            <w:vAlign w:val="center"/>
          </w:tcPr>
          <w:p w14:paraId="225CF2A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2D610F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4B55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BD582B"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7EC3EBD" w14:textId="77777777" w:rsidR="002942EF" w:rsidRPr="006F5CAD" w:rsidRDefault="002942EF" w:rsidP="00180997">
            <w:pPr>
              <w:pStyle w:val="TAC"/>
              <w:rPr>
                <w:lang w:eastAsia="zh-CN"/>
              </w:rPr>
            </w:pPr>
          </w:p>
        </w:tc>
      </w:tr>
      <w:tr w:rsidR="002942EF" w:rsidRPr="006F5CAD" w14:paraId="7E8940A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BD9936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4F9004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8C9B8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376DEB"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80D572" w14:textId="77777777" w:rsidR="002942EF" w:rsidRPr="006F5CAD" w:rsidRDefault="002942EF" w:rsidP="00180997">
            <w:pPr>
              <w:pStyle w:val="TAC"/>
              <w:rPr>
                <w:lang w:eastAsia="zh-CN"/>
              </w:rPr>
            </w:pPr>
          </w:p>
        </w:tc>
      </w:tr>
      <w:tr w:rsidR="002942EF" w:rsidRPr="006F5CAD" w14:paraId="3F28AEE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282BA2F" w14:textId="77777777" w:rsidR="002942EF" w:rsidRPr="006F5CAD" w:rsidRDefault="002942EF" w:rsidP="00180997">
            <w:pPr>
              <w:pStyle w:val="TAC"/>
            </w:pPr>
            <w:r w:rsidRPr="006F5CAD">
              <w:t>CA_n46C-n48(3A)-n96A</w:t>
            </w:r>
          </w:p>
        </w:tc>
        <w:tc>
          <w:tcPr>
            <w:tcW w:w="1829" w:type="dxa"/>
            <w:tcBorders>
              <w:top w:val="single" w:sz="4" w:space="0" w:color="auto"/>
              <w:left w:val="single" w:sz="4" w:space="0" w:color="auto"/>
              <w:bottom w:val="nil"/>
              <w:right w:val="single" w:sz="4" w:space="0" w:color="auto"/>
            </w:tcBorders>
            <w:vAlign w:val="center"/>
          </w:tcPr>
          <w:p w14:paraId="1C2D83CE" w14:textId="77777777" w:rsidR="002942EF" w:rsidRPr="006F5CAD" w:rsidRDefault="002942EF" w:rsidP="00180997">
            <w:pPr>
              <w:pStyle w:val="TAC"/>
            </w:pPr>
            <w:r w:rsidRPr="006F5CAD">
              <w:t>CA_n46A-n48A</w:t>
            </w:r>
          </w:p>
          <w:p w14:paraId="19262A8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39B1AA"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61AAF1"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5E78D69" w14:textId="77777777" w:rsidR="002942EF" w:rsidRPr="006F5CAD" w:rsidRDefault="002942EF" w:rsidP="00180997">
            <w:pPr>
              <w:pStyle w:val="TAC"/>
              <w:rPr>
                <w:lang w:eastAsia="zh-CN"/>
              </w:rPr>
            </w:pPr>
            <w:r w:rsidRPr="006F5CAD">
              <w:rPr>
                <w:lang w:eastAsia="zh-CN"/>
              </w:rPr>
              <w:t>0</w:t>
            </w:r>
          </w:p>
        </w:tc>
      </w:tr>
      <w:tr w:rsidR="002942EF" w:rsidRPr="006F5CAD" w14:paraId="1136BCC0" w14:textId="77777777" w:rsidTr="00180997">
        <w:trPr>
          <w:jc w:val="center"/>
        </w:trPr>
        <w:tc>
          <w:tcPr>
            <w:tcW w:w="2067" w:type="dxa"/>
            <w:tcBorders>
              <w:top w:val="nil"/>
              <w:left w:val="single" w:sz="4" w:space="0" w:color="auto"/>
              <w:bottom w:val="nil"/>
              <w:right w:val="single" w:sz="4" w:space="0" w:color="auto"/>
            </w:tcBorders>
            <w:vAlign w:val="center"/>
          </w:tcPr>
          <w:p w14:paraId="16CB229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9FA138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CC0FB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49C82"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E74C858" w14:textId="77777777" w:rsidR="002942EF" w:rsidRPr="006F5CAD" w:rsidRDefault="002942EF" w:rsidP="00180997">
            <w:pPr>
              <w:pStyle w:val="TAC"/>
              <w:rPr>
                <w:lang w:eastAsia="zh-CN"/>
              </w:rPr>
            </w:pPr>
          </w:p>
        </w:tc>
      </w:tr>
      <w:tr w:rsidR="002942EF" w:rsidRPr="006F5CAD" w14:paraId="196F2EA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BF3D11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3A83F4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91942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CE5C6"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379580" w14:textId="77777777" w:rsidR="002942EF" w:rsidRPr="006F5CAD" w:rsidRDefault="002942EF" w:rsidP="00180997">
            <w:pPr>
              <w:pStyle w:val="TAC"/>
              <w:rPr>
                <w:lang w:eastAsia="zh-CN"/>
              </w:rPr>
            </w:pPr>
          </w:p>
        </w:tc>
      </w:tr>
      <w:tr w:rsidR="002942EF" w:rsidRPr="006F5CAD" w14:paraId="0FBB880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95DD718" w14:textId="77777777" w:rsidR="002942EF" w:rsidRPr="006F5CAD" w:rsidRDefault="002942EF" w:rsidP="00180997">
            <w:pPr>
              <w:pStyle w:val="TAC"/>
            </w:pPr>
            <w:r w:rsidRPr="006F5CAD">
              <w:t>CA_n46D-n48(3A)-n96A</w:t>
            </w:r>
          </w:p>
        </w:tc>
        <w:tc>
          <w:tcPr>
            <w:tcW w:w="1829" w:type="dxa"/>
            <w:tcBorders>
              <w:top w:val="single" w:sz="4" w:space="0" w:color="auto"/>
              <w:left w:val="single" w:sz="4" w:space="0" w:color="auto"/>
              <w:bottom w:val="nil"/>
              <w:right w:val="single" w:sz="4" w:space="0" w:color="auto"/>
            </w:tcBorders>
            <w:vAlign w:val="center"/>
          </w:tcPr>
          <w:p w14:paraId="00119B6C" w14:textId="77777777" w:rsidR="002942EF" w:rsidRPr="006F5CAD" w:rsidRDefault="002942EF" w:rsidP="00180997">
            <w:pPr>
              <w:pStyle w:val="TAC"/>
            </w:pPr>
            <w:r w:rsidRPr="006F5CAD">
              <w:t>CA_n46A-n48A</w:t>
            </w:r>
          </w:p>
          <w:p w14:paraId="3E8440B2"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B2CAE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1FBA8B"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C44353E" w14:textId="77777777" w:rsidR="002942EF" w:rsidRPr="006F5CAD" w:rsidRDefault="002942EF" w:rsidP="00180997">
            <w:pPr>
              <w:pStyle w:val="TAC"/>
              <w:rPr>
                <w:lang w:eastAsia="zh-CN"/>
              </w:rPr>
            </w:pPr>
            <w:r w:rsidRPr="006F5CAD">
              <w:rPr>
                <w:lang w:eastAsia="zh-CN"/>
              </w:rPr>
              <w:t>0</w:t>
            </w:r>
          </w:p>
        </w:tc>
      </w:tr>
      <w:tr w:rsidR="002942EF" w:rsidRPr="006F5CAD" w14:paraId="5666F58B" w14:textId="77777777" w:rsidTr="00180997">
        <w:trPr>
          <w:jc w:val="center"/>
        </w:trPr>
        <w:tc>
          <w:tcPr>
            <w:tcW w:w="2067" w:type="dxa"/>
            <w:tcBorders>
              <w:top w:val="nil"/>
              <w:left w:val="single" w:sz="4" w:space="0" w:color="auto"/>
              <w:bottom w:val="nil"/>
              <w:right w:val="single" w:sz="4" w:space="0" w:color="auto"/>
            </w:tcBorders>
            <w:vAlign w:val="center"/>
          </w:tcPr>
          <w:p w14:paraId="285F56B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C8F0F0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3FC01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89EF2"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CB6A865" w14:textId="77777777" w:rsidR="002942EF" w:rsidRPr="006F5CAD" w:rsidRDefault="002942EF" w:rsidP="00180997">
            <w:pPr>
              <w:pStyle w:val="TAC"/>
              <w:rPr>
                <w:lang w:eastAsia="zh-CN"/>
              </w:rPr>
            </w:pPr>
          </w:p>
        </w:tc>
      </w:tr>
      <w:tr w:rsidR="002942EF" w:rsidRPr="006F5CAD" w14:paraId="6202DAA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6E6C0F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D84C98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33E9B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9977EF"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9AC1A0" w14:textId="77777777" w:rsidR="002942EF" w:rsidRPr="006F5CAD" w:rsidRDefault="002942EF" w:rsidP="00180997">
            <w:pPr>
              <w:pStyle w:val="TAC"/>
              <w:rPr>
                <w:lang w:eastAsia="zh-CN"/>
              </w:rPr>
            </w:pPr>
          </w:p>
        </w:tc>
      </w:tr>
      <w:tr w:rsidR="002942EF" w:rsidRPr="006F5CAD" w14:paraId="6010925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28A6BF2" w14:textId="77777777" w:rsidR="002942EF" w:rsidRPr="006F5CAD" w:rsidRDefault="002942EF" w:rsidP="00180997">
            <w:pPr>
              <w:pStyle w:val="TAC"/>
            </w:pPr>
            <w:r w:rsidRPr="006F5CAD">
              <w:t>CA_n46M-n48(3A)-n96A</w:t>
            </w:r>
          </w:p>
        </w:tc>
        <w:tc>
          <w:tcPr>
            <w:tcW w:w="1829" w:type="dxa"/>
            <w:tcBorders>
              <w:top w:val="single" w:sz="4" w:space="0" w:color="auto"/>
              <w:left w:val="single" w:sz="4" w:space="0" w:color="auto"/>
              <w:bottom w:val="nil"/>
              <w:right w:val="single" w:sz="4" w:space="0" w:color="auto"/>
            </w:tcBorders>
            <w:vAlign w:val="center"/>
          </w:tcPr>
          <w:p w14:paraId="335BD664"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53C8BFF"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D3B563"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E28B8D" w14:textId="77777777" w:rsidR="002942EF" w:rsidRPr="006F5CAD" w:rsidRDefault="002942EF" w:rsidP="00180997">
            <w:pPr>
              <w:pStyle w:val="TAC"/>
              <w:rPr>
                <w:lang w:eastAsia="zh-CN"/>
              </w:rPr>
            </w:pPr>
            <w:r w:rsidRPr="006F5CAD">
              <w:rPr>
                <w:lang w:eastAsia="zh-CN"/>
              </w:rPr>
              <w:t>0</w:t>
            </w:r>
          </w:p>
        </w:tc>
      </w:tr>
      <w:tr w:rsidR="002942EF" w:rsidRPr="006F5CAD" w14:paraId="302E092A" w14:textId="77777777" w:rsidTr="00180997">
        <w:trPr>
          <w:jc w:val="center"/>
        </w:trPr>
        <w:tc>
          <w:tcPr>
            <w:tcW w:w="2067" w:type="dxa"/>
            <w:tcBorders>
              <w:top w:val="nil"/>
              <w:left w:val="single" w:sz="4" w:space="0" w:color="auto"/>
              <w:bottom w:val="nil"/>
              <w:right w:val="single" w:sz="4" w:space="0" w:color="auto"/>
            </w:tcBorders>
            <w:vAlign w:val="center"/>
          </w:tcPr>
          <w:p w14:paraId="76CADFA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FF317E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E809A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C70942"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1BB0EA7" w14:textId="77777777" w:rsidR="002942EF" w:rsidRPr="006F5CAD" w:rsidRDefault="002942EF" w:rsidP="00180997">
            <w:pPr>
              <w:pStyle w:val="TAC"/>
              <w:rPr>
                <w:lang w:eastAsia="zh-CN"/>
              </w:rPr>
            </w:pPr>
          </w:p>
        </w:tc>
      </w:tr>
      <w:tr w:rsidR="002942EF" w:rsidRPr="006F5CAD" w14:paraId="1FEB41C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1226AB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06411B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089EC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C01774"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508AD8" w14:textId="77777777" w:rsidR="002942EF" w:rsidRPr="006F5CAD" w:rsidRDefault="002942EF" w:rsidP="00180997">
            <w:pPr>
              <w:pStyle w:val="TAC"/>
              <w:rPr>
                <w:lang w:eastAsia="zh-CN"/>
              </w:rPr>
            </w:pPr>
          </w:p>
        </w:tc>
      </w:tr>
      <w:tr w:rsidR="002942EF" w:rsidRPr="006F5CAD" w14:paraId="0697150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F4864AA" w14:textId="77777777" w:rsidR="002942EF" w:rsidRPr="006F5CAD" w:rsidRDefault="002942EF" w:rsidP="00180997">
            <w:pPr>
              <w:pStyle w:val="TAC"/>
            </w:pPr>
            <w:r w:rsidRPr="006F5CAD">
              <w:t>CA_n46N-n48(3A)-n96A</w:t>
            </w:r>
          </w:p>
        </w:tc>
        <w:tc>
          <w:tcPr>
            <w:tcW w:w="1829" w:type="dxa"/>
            <w:tcBorders>
              <w:top w:val="single" w:sz="4" w:space="0" w:color="auto"/>
              <w:left w:val="single" w:sz="4" w:space="0" w:color="auto"/>
              <w:bottom w:val="nil"/>
              <w:right w:val="single" w:sz="4" w:space="0" w:color="auto"/>
            </w:tcBorders>
            <w:vAlign w:val="center"/>
          </w:tcPr>
          <w:p w14:paraId="374A85A8" w14:textId="77777777" w:rsidR="002942EF" w:rsidRPr="006F5CAD" w:rsidRDefault="002942EF" w:rsidP="00180997">
            <w:pPr>
              <w:pStyle w:val="TAC"/>
            </w:pPr>
            <w:r w:rsidRPr="006F5CAD">
              <w:t>CA_n46A-n48A</w:t>
            </w:r>
          </w:p>
          <w:p w14:paraId="40F644D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2BBB88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A31DBC"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AB89774" w14:textId="77777777" w:rsidR="002942EF" w:rsidRPr="006F5CAD" w:rsidRDefault="002942EF" w:rsidP="00180997">
            <w:pPr>
              <w:pStyle w:val="TAC"/>
              <w:rPr>
                <w:lang w:eastAsia="zh-CN"/>
              </w:rPr>
            </w:pPr>
            <w:r w:rsidRPr="006F5CAD">
              <w:rPr>
                <w:lang w:eastAsia="zh-CN"/>
              </w:rPr>
              <w:t>0</w:t>
            </w:r>
          </w:p>
        </w:tc>
      </w:tr>
      <w:tr w:rsidR="002942EF" w:rsidRPr="006F5CAD" w14:paraId="0AD802F3" w14:textId="77777777" w:rsidTr="00180997">
        <w:trPr>
          <w:jc w:val="center"/>
        </w:trPr>
        <w:tc>
          <w:tcPr>
            <w:tcW w:w="2067" w:type="dxa"/>
            <w:tcBorders>
              <w:top w:val="nil"/>
              <w:left w:val="single" w:sz="4" w:space="0" w:color="auto"/>
              <w:bottom w:val="nil"/>
              <w:right w:val="single" w:sz="4" w:space="0" w:color="auto"/>
            </w:tcBorders>
            <w:vAlign w:val="center"/>
          </w:tcPr>
          <w:p w14:paraId="6D0EB03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78B25C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35A14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7A0EE6"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99A2DB3" w14:textId="77777777" w:rsidR="002942EF" w:rsidRPr="006F5CAD" w:rsidRDefault="002942EF" w:rsidP="00180997">
            <w:pPr>
              <w:pStyle w:val="TAC"/>
              <w:rPr>
                <w:lang w:eastAsia="zh-CN"/>
              </w:rPr>
            </w:pPr>
          </w:p>
        </w:tc>
      </w:tr>
      <w:tr w:rsidR="002942EF" w:rsidRPr="006F5CAD" w14:paraId="73DCB4E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BF5CC5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FADEC7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4910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C9B8C"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F83A2D" w14:textId="77777777" w:rsidR="002942EF" w:rsidRPr="006F5CAD" w:rsidRDefault="002942EF" w:rsidP="00180997">
            <w:pPr>
              <w:pStyle w:val="TAC"/>
              <w:rPr>
                <w:lang w:eastAsia="zh-CN"/>
              </w:rPr>
            </w:pPr>
          </w:p>
        </w:tc>
      </w:tr>
      <w:tr w:rsidR="002942EF" w:rsidRPr="006F5CAD" w14:paraId="7857B36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514D29D" w14:textId="77777777" w:rsidR="002942EF" w:rsidRPr="006F5CAD" w:rsidRDefault="002942EF" w:rsidP="00180997">
            <w:pPr>
              <w:pStyle w:val="TAC"/>
            </w:pPr>
            <w:r w:rsidRPr="006F5CAD">
              <w:t>CA_n46A-n48(3A)-n96B</w:t>
            </w:r>
          </w:p>
        </w:tc>
        <w:tc>
          <w:tcPr>
            <w:tcW w:w="1829" w:type="dxa"/>
            <w:tcBorders>
              <w:top w:val="single" w:sz="4" w:space="0" w:color="auto"/>
              <w:left w:val="single" w:sz="4" w:space="0" w:color="auto"/>
              <w:bottom w:val="nil"/>
              <w:right w:val="single" w:sz="4" w:space="0" w:color="auto"/>
            </w:tcBorders>
            <w:vAlign w:val="center"/>
          </w:tcPr>
          <w:p w14:paraId="3AE0C300" w14:textId="77777777" w:rsidR="002942EF" w:rsidRPr="006F5CAD" w:rsidRDefault="002942EF" w:rsidP="00180997">
            <w:pPr>
              <w:pStyle w:val="TAC"/>
            </w:pPr>
            <w:r w:rsidRPr="006F5CAD">
              <w:t>CA_n46A-n48A</w:t>
            </w:r>
          </w:p>
          <w:p w14:paraId="5BA5BB7A"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016276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2DD27"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1B2498" w14:textId="77777777" w:rsidR="002942EF" w:rsidRPr="006F5CAD" w:rsidRDefault="002942EF" w:rsidP="00180997">
            <w:pPr>
              <w:pStyle w:val="TAC"/>
              <w:rPr>
                <w:lang w:eastAsia="zh-CN"/>
              </w:rPr>
            </w:pPr>
            <w:r w:rsidRPr="006F5CAD">
              <w:rPr>
                <w:lang w:eastAsia="zh-CN"/>
              </w:rPr>
              <w:t>0</w:t>
            </w:r>
          </w:p>
        </w:tc>
      </w:tr>
      <w:tr w:rsidR="002942EF" w:rsidRPr="006F5CAD" w14:paraId="7D0F3717" w14:textId="77777777" w:rsidTr="00180997">
        <w:trPr>
          <w:jc w:val="center"/>
        </w:trPr>
        <w:tc>
          <w:tcPr>
            <w:tcW w:w="2067" w:type="dxa"/>
            <w:tcBorders>
              <w:top w:val="nil"/>
              <w:left w:val="single" w:sz="4" w:space="0" w:color="auto"/>
              <w:bottom w:val="nil"/>
              <w:right w:val="single" w:sz="4" w:space="0" w:color="auto"/>
            </w:tcBorders>
            <w:vAlign w:val="center"/>
          </w:tcPr>
          <w:p w14:paraId="578A94F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A81AF0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25986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5A6FA"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5F397B1" w14:textId="77777777" w:rsidR="002942EF" w:rsidRPr="006F5CAD" w:rsidRDefault="002942EF" w:rsidP="00180997">
            <w:pPr>
              <w:pStyle w:val="TAC"/>
              <w:rPr>
                <w:lang w:eastAsia="zh-CN"/>
              </w:rPr>
            </w:pPr>
          </w:p>
        </w:tc>
      </w:tr>
      <w:tr w:rsidR="002942EF" w:rsidRPr="006F5CAD" w14:paraId="35B0866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BC16CB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6753A0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40985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21A52A"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A0862" w14:textId="77777777" w:rsidR="002942EF" w:rsidRPr="006F5CAD" w:rsidRDefault="002942EF" w:rsidP="00180997">
            <w:pPr>
              <w:pStyle w:val="TAC"/>
              <w:rPr>
                <w:lang w:eastAsia="zh-CN"/>
              </w:rPr>
            </w:pPr>
          </w:p>
        </w:tc>
      </w:tr>
      <w:tr w:rsidR="002942EF" w:rsidRPr="006F5CAD" w14:paraId="1F107D2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021A983" w14:textId="77777777" w:rsidR="002942EF" w:rsidRPr="006F5CAD" w:rsidRDefault="002942EF" w:rsidP="00180997">
            <w:pPr>
              <w:pStyle w:val="TAC"/>
            </w:pPr>
            <w:r w:rsidRPr="006F5CAD">
              <w:t>CA_n46B-n48(3A)-n96B</w:t>
            </w:r>
          </w:p>
        </w:tc>
        <w:tc>
          <w:tcPr>
            <w:tcW w:w="1829" w:type="dxa"/>
            <w:tcBorders>
              <w:top w:val="single" w:sz="4" w:space="0" w:color="auto"/>
              <w:left w:val="single" w:sz="4" w:space="0" w:color="auto"/>
              <w:bottom w:val="nil"/>
              <w:right w:val="single" w:sz="4" w:space="0" w:color="auto"/>
            </w:tcBorders>
            <w:vAlign w:val="center"/>
          </w:tcPr>
          <w:p w14:paraId="3670DCFC" w14:textId="77777777" w:rsidR="002942EF" w:rsidRPr="006F5CAD" w:rsidRDefault="002942EF" w:rsidP="00180997">
            <w:pPr>
              <w:pStyle w:val="TAC"/>
            </w:pPr>
            <w:r w:rsidRPr="006F5CAD">
              <w:t>CA_n46A-n48A</w:t>
            </w:r>
          </w:p>
          <w:p w14:paraId="22DA739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190F24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B246C"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0A11787" w14:textId="77777777" w:rsidR="002942EF" w:rsidRPr="006F5CAD" w:rsidRDefault="002942EF" w:rsidP="00180997">
            <w:pPr>
              <w:pStyle w:val="TAC"/>
              <w:rPr>
                <w:lang w:eastAsia="zh-CN"/>
              </w:rPr>
            </w:pPr>
            <w:r w:rsidRPr="006F5CAD">
              <w:rPr>
                <w:lang w:eastAsia="zh-CN"/>
              </w:rPr>
              <w:t>0</w:t>
            </w:r>
          </w:p>
        </w:tc>
      </w:tr>
      <w:tr w:rsidR="002942EF" w:rsidRPr="006F5CAD" w14:paraId="4F5EDA8B" w14:textId="77777777" w:rsidTr="00180997">
        <w:trPr>
          <w:jc w:val="center"/>
        </w:trPr>
        <w:tc>
          <w:tcPr>
            <w:tcW w:w="2067" w:type="dxa"/>
            <w:tcBorders>
              <w:top w:val="nil"/>
              <w:left w:val="single" w:sz="4" w:space="0" w:color="auto"/>
              <w:bottom w:val="nil"/>
              <w:right w:val="single" w:sz="4" w:space="0" w:color="auto"/>
            </w:tcBorders>
            <w:vAlign w:val="center"/>
          </w:tcPr>
          <w:p w14:paraId="569DCBE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EA375F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F16EE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387C98"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E10A38B" w14:textId="77777777" w:rsidR="002942EF" w:rsidRPr="006F5CAD" w:rsidRDefault="002942EF" w:rsidP="00180997">
            <w:pPr>
              <w:pStyle w:val="TAC"/>
              <w:rPr>
                <w:lang w:eastAsia="zh-CN"/>
              </w:rPr>
            </w:pPr>
          </w:p>
        </w:tc>
      </w:tr>
      <w:tr w:rsidR="002942EF" w:rsidRPr="006F5CAD" w14:paraId="786F376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4F2F88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8358B2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27C91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9FEC6"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8FCB19" w14:textId="77777777" w:rsidR="002942EF" w:rsidRPr="006F5CAD" w:rsidRDefault="002942EF" w:rsidP="00180997">
            <w:pPr>
              <w:pStyle w:val="TAC"/>
              <w:rPr>
                <w:lang w:eastAsia="zh-CN"/>
              </w:rPr>
            </w:pPr>
          </w:p>
        </w:tc>
      </w:tr>
      <w:tr w:rsidR="002942EF" w:rsidRPr="006F5CAD" w14:paraId="18A10F24" w14:textId="77777777" w:rsidTr="00180997">
        <w:trPr>
          <w:jc w:val="center"/>
        </w:trPr>
        <w:tc>
          <w:tcPr>
            <w:tcW w:w="2067" w:type="dxa"/>
            <w:tcBorders>
              <w:top w:val="nil"/>
              <w:left w:val="single" w:sz="4" w:space="0" w:color="auto"/>
              <w:bottom w:val="nil"/>
              <w:right w:val="single" w:sz="4" w:space="0" w:color="auto"/>
            </w:tcBorders>
            <w:vAlign w:val="center"/>
          </w:tcPr>
          <w:p w14:paraId="5DAD4288" w14:textId="77777777" w:rsidR="002942EF" w:rsidRPr="006F5CAD" w:rsidRDefault="002942EF" w:rsidP="00180997">
            <w:pPr>
              <w:pStyle w:val="TAC"/>
            </w:pPr>
            <w:r w:rsidRPr="006F5CAD">
              <w:t>CA_n46C-n48(3A)-n96B</w:t>
            </w:r>
          </w:p>
        </w:tc>
        <w:tc>
          <w:tcPr>
            <w:tcW w:w="1829" w:type="dxa"/>
            <w:tcBorders>
              <w:top w:val="nil"/>
              <w:left w:val="single" w:sz="4" w:space="0" w:color="auto"/>
              <w:bottom w:val="nil"/>
              <w:right w:val="single" w:sz="4" w:space="0" w:color="auto"/>
            </w:tcBorders>
            <w:vAlign w:val="center"/>
          </w:tcPr>
          <w:p w14:paraId="5ADE4C9F" w14:textId="77777777" w:rsidR="002942EF" w:rsidRPr="006F5CAD" w:rsidRDefault="002942EF" w:rsidP="00180997">
            <w:pPr>
              <w:pStyle w:val="TAC"/>
            </w:pPr>
            <w:r w:rsidRPr="006F5CAD">
              <w:t>CA_n46A-n48A</w:t>
            </w:r>
          </w:p>
          <w:p w14:paraId="1D2E5B36"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66DEC3A"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0C3D19"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7A909B41" w14:textId="77777777" w:rsidR="002942EF" w:rsidRPr="006F5CAD" w:rsidRDefault="002942EF" w:rsidP="00180997">
            <w:pPr>
              <w:pStyle w:val="TAC"/>
              <w:rPr>
                <w:lang w:eastAsia="zh-CN"/>
              </w:rPr>
            </w:pPr>
            <w:r w:rsidRPr="006F5CAD">
              <w:rPr>
                <w:lang w:eastAsia="zh-CN"/>
              </w:rPr>
              <w:t>0</w:t>
            </w:r>
          </w:p>
        </w:tc>
      </w:tr>
      <w:tr w:rsidR="002942EF" w:rsidRPr="006F5CAD" w14:paraId="217483BD" w14:textId="77777777" w:rsidTr="00180997">
        <w:trPr>
          <w:jc w:val="center"/>
        </w:trPr>
        <w:tc>
          <w:tcPr>
            <w:tcW w:w="2067" w:type="dxa"/>
            <w:tcBorders>
              <w:top w:val="nil"/>
              <w:left w:val="single" w:sz="4" w:space="0" w:color="auto"/>
              <w:bottom w:val="nil"/>
              <w:right w:val="single" w:sz="4" w:space="0" w:color="auto"/>
            </w:tcBorders>
            <w:vAlign w:val="center"/>
          </w:tcPr>
          <w:p w14:paraId="75CE9BB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2397C5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634DE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B050E9"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51CEB1C" w14:textId="77777777" w:rsidR="002942EF" w:rsidRPr="006F5CAD" w:rsidRDefault="002942EF" w:rsidP="00180997">
            <w:pPr>
              <w:pStyle w:val="TAC"/>
              <w:rPr>
                <w:lang w:eastAsia="zh-CN"/>
              </w:rPr>
            </w:pPr>
          </w:p>
        </w:tc>
      </w:tr>
      <w:tr w:rsidR="002942EF" w:rsidRPr="006F5CAD" w14:paraId="2C729E8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DEEB91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A3F492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60D9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A380EA"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79579E9" w14:textId="77777777" w:rsidR="002942EF" w:rsidRPr="006F5CAD" w:rsidRDefault="002942EF" w:rsidP="00180997">
            <w:pPr>
              <w:pStyle w:val="TAC"/>
              <w:rPr>
                <w:lang w:eastAsia="zh-CN"/>
              </w:rPr>
            </w:pPr>
          </w:p>
        </w:tc>
      </w:tr>
      <w:tr w:rsidR="002942EF" w:rsidRPr="006F5CAD" w14:paraId="728B7C43" w14:textId="77777777" w:rsidTr="00180997">
        <w:trPr>
          <w:jc w:val="center"/>
        </w:trPr>
        <w:tc>
          <w:tcPr>
            <w:tcW w:w="2067" w:type="dxa"/>
            <w:tcBorders>
              <w:top w:val="nil"/>
              <w:left w:val="single" w:sz="4" w:space="0" w:color="auto"/>
              <w:bottom w:val="nil"/>
              <w:right w:val="single" w:sz="4" w:space="0" w:color="auto"/>
            </w:tcBorders>
            <w:vAlign w:val="center"/>
          </w:tcPr>
          <w:p w14:paraId="4437CA47" w14:textId="77777777" w:rsidR="002942EF" w:rsidRPr="006F5CAD" w:rsidRDefault="002942EF" w:rsidP="00180997">
            <w:pPr>
              <w:pStyle w:val="TAC"/>
            </w:pPr>
            <w:r w:rsidRPr="006F5CAD">
              <w:t>CA_n46D-n48(3A)-n96B</w:t>
            </w:r>
          </w:p>
        </w:tc>
        <w:tc>
          <w:tcPr>
            <w:tcW w:w="1829" w:type="dxa"/>
            <w:tcBorders>
              <w:top w:val="nil"/>
              <w:left w:val="single" w:sz="4" w:space="0" w:color="auto"/>
              <w:bottom w:val="nil"/>
              <w:right w:val="single" w:sz="4" w:space="0" w:color="auto"/>
            </w:tcBorders>
            <w:vAlign w:val="center"/>
          </w:tcPr>
          <w:p w14:paraId="2B57D299" w14:textId="77777777" w:rsidR="002942EF" w:rsidRPr="006F5CAD" w:rsidRDefault="002942EF" w:rsidP="00180997">
            <w:pPr>
              <w:pStyle w:val="TAC"/>
            </w:pPr>
            <w:r w:rsidRPr="006F5CAD">
              <w:t>CA_n46A-n48A</w:t>
            </w:r>
          </w:p>
          <w:p w14:paraId="6336F206"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EFC41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42A67D"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51F9ADC0" w14:textId="77777777" w:rsidR="002942EF" w:rsidRPr="006F5CAD" w:rsidRDefault="002942EF" w:rsidP="00180997">
            <w:pPr>
              <w:pStyle w:val="TAC"/>
              <w:rPr>
                <w:lang w:eastAsia="zh-CN"/>
              </w:rPr>
            </w:pPr>
            <w:r w:rsidRPr="006F5CAD">
              <w:rPr>
                <w:lang w:eastAsia="zh-CN"/>
              </w:rPr>
              <w:t>0</w:t>
            </w:r>
          </w:p>
        </w:tc>
      </w:tr>
      <w:tr w:rsidR="002942EF" w:rsidRPr="006F5CAD" w14:paraId="1A0881C8" w14:textId="77777777" w:rsidTr="00180997">
        <w:trPr>
          <w:jc w:val="center"/>
        </w:trPr>
        <w:tc>
          <w:tcPr>
            <w:tcW w:w="2067" w:type="dxa"/>
            <w:tcBorders>
              <w:top w:val="nil"/>
              <w:left w:val="single" w:sz="4" w:space="0" w:color="auto"/>
              <w:bottom w:val="nil"/>
              <w:right w:val="single" w:sz="4" w:space="0" w:color="auto"/>
            </w:tcBorders>
            <w:vAlign w:val="center"/>
          </w:tcPr>
          <w:p w14:paraId="6C2AFB3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7F3738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A3A4B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39DF5"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5FF9BCA" w14:textId="77777777" w:rsidR="002942EF" w:rsidRPr="006F5CAD" w:rsidRDefault="002942EF" w:rsidP="00180997">
            <w:pPr>
              <w:pStyle w:val="TAC"/>
              <w:rPr>
                <w:lang w:eastAsia="zh-CN"/>
              </w:rPr>
            </w:pPr>
          </w:p>
        </w:tc>
      </w:tr>
      <w:tr w:rsidR="002942EF" w:rsidRPr="006F5CAD" w14:paraId="3BF9042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36790A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724221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3CAFA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ACD8A"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1C125B" w14:textId="77777777" w:rsidR="002942EF" w:rsidRPr="006F5CAD" w:rsidRDefault="002942EF" w:rsidP="00180997">
            <w:pPr>
              <w:pStyle w:val="TAC"/>
              <w:rPr>
                <w:lang w:eastAsia="zh-CN"/>
              </w:rPr>
            </w:pPr>
          </w:p>
        </w:tc>
      </w:tr>
      <w:tr w:rsidR="002942EF" w:rsidRPr="006F5CAD" w14:paraId="5E8438E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B201C03" w14:textId="77777777" w:rsidR="002942EF" w:rsidRPr="006F5CAD" w:rsidRDefault="002942EF" w:rsidP="00180997">
            <w:pPr>
              <w:pStyle w:val="TAC"/>
            </w:pPr>
            <w:r w:rsidRPr="006F5CAD">
              <w:t>CA_n46M-n48(3A)-n96B</w:t>
            </w:r>
          </w:p>
        </w:tc>
        <w:tc>
          <w:tcPr>
            <w:tcW w:w="1829" w:type="dxa"/>
            <w:tcBorders>
              <w:top w:val="single" w:sz="4" w:space="0" w:color="auto"/>
              <w:left w:val="single" w:sz="4" w:space="0" w:color="auto"/>
              <w:bottom w:val="nil"/>
              <w:right w:val="single" w:sz="4" w:space="0" w:color="auto"/>
            </w:tcBorders>
            <w:vAlign w:val="center"/>
          </w:tcPr>
          <w:p w14:paraId="79DF7781"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CF8769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A59E5"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877444" w14:textId="77777777" w:rsidR="002942EF" w:rsidRPr="006F5CAD" w:rsidRDefault="002942EF" w:rsidP="00180997">
            <w:pPr>
              <w:pStyle w:val="TAC"/>
              <w:rPr>
                <w:lang w:eastAsia="zh-CN"/>
              </w:rPr>
            </w:pPr>
            <w:r w:rsidRPr="006F5CAD">
              <w:rPr>
                <w:lang w:eastAsia="zh-CN"/>
              </w:rPr>
              <w:t>0</w:t>
            </w:r>
          </w:p>
        </w:tc>
      </w:tr>
      <w:tr w:rsidR="002942EF" w:rsidRPr="006F5CAD" w14:paraId="17F31923" w14:textId="77777777" w:rsidTr="00180997">
        <w:trPr>
          <w:jc w:val="center"/>
        </w:trPr>
        <w:tc>
          <w:tcPr>
            <w:tcW w:w="2067" w:type="dxa"/>
            <w:tcBorders>
              <w:top w:val="nil"/>
              <w:left w:val="single" w:sz="4" w:space="0" w:color="auto"/>
              <w:bottom w:val="nil"/>
              <w:right w:val="single" w:sz="4" w:space="0" w:color="auto"/>
            </w:tcBorders>
            <w:vAlign w:val="center"/>
          </w:tcPr>
          <w:p w14:paraId="11870A5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4A3CBE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D2F84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C541A"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48330C6" w14:textId="77777777" w:rsidR="002942EF" w:rsidRPr="006F5CAD" w:rsidRDefault="002942EF" w:rsidP="00180997">
            <w:pPr>
              <w:pStyle w:val="TAC"/>
              <w:rPr>
                <w:lang w:eastAsia="zh-CN"/>
              </w:rPr>
            </w:pPr>
          </w:p>
        </w:tc>
      </w:tr>
      <w:tr w:rsidR="002942EF" w:rsidRPr="006F5CAD" w14:paraId="03D86F2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4181B3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BD831F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0D02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E4DB2"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37843B" w14:textId="77777777" w:rsidR="002942EF" w:rsidRPr="006F5CAD" w:rsidRDefault="002942EF" w:rsidP="00180997">
            <w:pPr>
              <w:pStyle w:val="TAC"/>
              <w:rPr>
                <w:lang w:eastAsia="zh-CN"/>
              </w:rPr>
            </w:pPr>
          </w:p>
        </w:tc>
      </w:tr>
      <w:tr w:rsidR="002942EF" w:rsidRPr="006F5CAD" w14:paraId="78905A9A" w14:textId="77777777" w:rsidTr="00180997">
        <w:trPr>
          <w:jc w:val="center"/>
        </w:trPr>
        <w:tc>
          <w:tcPr>
            <w:tcW w:w="2067" w:type="dxa"/>
            <w:tcBorders>
              <w:top w:val="nil"/>
              <w:left w:val="single" w:sz="4" w:space="0" w:color="auto"/>
              <w:bottom w:val="nil"/>
              <w:right w:val="single" w:sz="4" w:space="0" w:color="auto"/>
            </w:tcBorders>
            <w:vAlign w:val="center"/>
          </w:tcPr>
          <w:p w14:paraId="212DDD7B" w14:textId="77777777" w:rsidR="002942EF" w:rsidRPr="006F5CAD" w:rsidRDefault="002942EF" w:rsidP="00180997">
            <w:pPr>
              <w:pStyle w:val="TAC"/>
            </w:pPr>
            <w:r w:rsidRPr="006F5CAD">
              <w:t>CA_n46N-n48(3A)-n96B</w:t>
            </w:r>
          </w:p>
        </w:tc>
        <w:tc>
          <w:tcPr>
            <w:tcW w:w="1829" w:type="dxa"/>
            <w:tcBorders>
              <w:top w:val="nil"/>
              <w:left w:val="single" w:sz="4" w:space="0" w:color="auto"/>
              <w:bottom w:val="nil"/>
              <w:right w:val="single" w:sz="4" w:space="0" w:color="auto"/>
            </w:tcBorders>
            <w:vAlign w:val="center"/>
          </w:tcPr>
          <w:p w14:paraId="779670C4" w14:textId="77777777" w:rsidR="002942EF" w:rsidRPr="006F5CAD" w:rsidRDefault="002942EF" w:rsidP="00180997">
            <w:pPr>
              <w:pStyle w:val="TAC"/>
            </w:pPr>
            <w:r w:rsidRPr="006F5CAD">
              <w:t>CA_n46A-n48A</w:t>
            </w:r>
          </w:p>
          <w:p w14:paraId="61710FE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97B89A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5C8DC2"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0B706E5" w14:textId="77777777" w:rsidR="002942EF" w:rsidRPr="006F5CAD" w:rsidRDefault="002942EF" w:rsidP="00180997">
            <w:pPr>
              <w:pStyle w:val="TAC"/>
              <w:rPr>
                <w:lang w:eastAsia="zh-CN"/>
              </w:rPr>
            </w:pPr>
            <w:r w:rsidRPr="006F5CAD">
              <w:rPr>
                <w:lang w:eastAsia="zh-CN"/>
              </w:rPr>
              <w:t>0</w:t>
            </w:r>
          </w:p>
        </w:tc>
      </w:tr>
      <w:tr w:rsidR="002942EF" w:rsidRPr="006F5CAD" w14:paraId="7AC1B482" w14:textId="77777777" w:rsidTr="00180997">
        <w:trPr>
          <w:jc w:val="center"/>
        </w:trPr>
        <w:tc>
          <w:tcPr>
            <w:tcW w:w="2067" w:type="dxa"/>
            <w:tcBorders>
              <w:top w:val="nil"/>
              <w:left w:val="single" w:sz="4" w:space="0" w:color="auto"/>
              <w:bottom w:val="nil"/>
              <w:right w:val="single" w:sz="4" w:space="0" w:color="auto"/>
            </w:tcBorders>
            <w:vAlign w:val="center"/>
          </w:tcPr>
          <w:p w14:paraId="54F0B6D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1A40B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AACE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74ADF"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B800EB8" w14:textId="77777777" w:rsidR="002942EF" w:rsidRPr="006F5CAD" w:rsidRDefault="002942EF" w:rsidP="00180997">
            <w:pPr>
              <w:pStyle w:val="TAC"/>
              <w:rPr>
                <w:lang w:eastAsia="zh-CN"/>
              </w:rPr>
            </w:pPr>
          </w:p>
        </w:tc>
      </w:tr>
      <w:tr w:rsidR="002942EF" w:rsidRPr="006F5CAD" w14:paraId="7A70F31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36DAC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77418B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E56AF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456603"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676A96" w14:textId="77777777" w:rsidR="002942EF" w:rsidRPr="006F5CAD" w:rsidRDefault="002942EF" w:rsidP="00180997">
            <w:pPr>
              <w:pStyle w:val="TAC"/>
              <w:rPr>
                <w:lang w:eastAsia="zh-CN"/>
              </w:rPr>
            </w:pPr>
          </w:p>
        </w:tc>
      </w:tr>
      <w:tr w:rsidR="002942EF" w:rsidRPr="006F5CAD" w14:paraId="156C4F8E" w14:textId="77777777" w:rsidTr="00180997">
        <w:trPr>
          <w:jc w:val="center"/>
        </w:trPr>
        <w:tc>
          <w:tcPr>
            <w:tcW w:w="2067" w:type="dxa"/>
            <w:tcBorders>
              <w:top w:val="nil"/>
              <w:left w:val="single" w:sz="4" w:space="0" w:color="auto"/>
              <w:bottom w:val="nil"/>
              <w:right w:val="single" w:sz="4" w:space="0" w:color="auto"/>
            </w:tcBorders>
            <w:vAlign w:val="center"/>
          </w:tcPr>
          <w:p w14:paraId="5A2B1AE3" w14:textId="77777777" w:rsidR="002942EF" w:rsidRPr="006F5CAD" w:rsidRDefault="002942EF" w:rsidP="00180997">
            <w:pPr>
              <w:pStyle w:val="TAC"/>
            </w:pPr>
            <w:r w:rsidRPr="006F5CAD">
              <w:t>CA_n46A-n48(3A)-n96C</w:t>
            </w:r>
          </w:p>
        </w:tc>
        <w:tc>
          <w:tcPr>
            <w:tcW w:w="1829" w:type="dxa"/>
            <w:tcBorders>
              <w:top w:val="nil"/>
              <w:left w:val="single" w:sz="4" w:space="0" w:color="auto"/>
              <w:bottom w:val="nil"/>
              <w:right w:val="single" w:sz="4" w:space="0" w:color="auto"/>
            </w:tcBorders>
            <w:vAlign w:val="center"/>
          </w:tcPr>
          <w:p w14:paraId="42B36CC7" w14:textId="77777777" w:rsidR="002942EF" w:rsidRPr="006F5CAD" w:rsidRDefault="002942EF" w:rsidP="00180997">
            <w:pPr>
              <w:pStyle w:val="TAC"/>
            </w:pPr>
            <w:r w:rsidRPr="006F5CAD">
              <w:t>CA_n46A-n48A</w:t>
            </w:r>
          </w:p>
          <w:p w14:paraId="7860E0DC"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9F5E9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FBCA3F"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118AD078" w14:textId="77777777" w:rsidR="002942EF" w:rsidRPr="006F5CAD" w:rsidRDefault="002942EF" w:rsidP="00180997">
            <w:pPr>
              <w:pStyle w:val="TAC"/>
              <w:rPr>
                <w:lang w:eastAsia="zh-CN"/>
              </w:rPr>
            </w:pPr>
            <w:r w:rsidRPr="006F5CAD">
              <w:rPr>
                <w:lang w:eastAsia="zh-CN"/>
              </w:rPr>
              <w:t>0</w:t>
            </w:r>
          </w:p>
        </w:tc>
      </w:tr>
      <w:tr w:rsidR="002942EF" w:rsidRPr="006F5CAD" w14:paraId="1C1F4344" w14:textId="77777777" w:rsidTr="00180997">
        <w:trPr>
          <w:jc w:val="center"/>
        </w:trPr>
        <w:tc>
          <w:tcPr>
            <w:tcW w:w="2067" w:type="dxa"/>
            <w:tcBorders>
              <w:top w:val="nil"/>
              <w:left w:val="single" w:sz="4" w:space="0" w:color="auto"/>
              <w:bottom w:val="nil"/>
              <w:right w:val="single" w:sz="4" w:space="0" w:color="auto"/>
            </w:tcBorders>
            <w:vAlign w:val="center"/>
          </w:tcPr>
          <w:p w14:paraId="7734CAC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F535BF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FB73A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FFF71"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74779FA" w14:textId="77777777" w:rsidR="002942EF" w:rsidRPr="006F5CAD" w:rsidRDefault="002942EF" w:rsidP="00180997">
            <w:pPr>
              <w:pStyle w:val="TAC"/>
              <w:rPr>
                <w:lang w:eastAsia="zh-CN"/>
              </w:rPr>
            </w:pPr>
          </w:p>
        </w:tc>
      </w:tr>
      <w:tr w:rsidR="002942EF" w:rsidRPr="006F5CAD" w14:paraId="3F41DAE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6643A3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E19C71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F6997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6B20CF"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D67B39" w14:textId="77777777" w:rsidR="002942EF" w:rsidRPr="006F5CAD" w:rsidRDefault="002942EF" w:rsidP="00180997">
            <w:pPr>
              <w:pStyle w:val="TAC"/>
              <w:rPr>
                <w:lang w:eastAsia="zh-CN"/>
              </w:rPr>
            </w:pPr>
          </w:p>
        </w:tc>
      </w:tr>
      <w:tr w:rsidR="002942EF" w:rsidRPr="006F5CAD" w14:paraId="3E839EFD" w14:textId="77777777" w:rsidTr="00180997">
        <w:trPr>
          <w:jc w:val="center"/>
        </w:trPr>
        <w:tc>
          <w:tcPr>
            <w:tcW w:w="2067" w:type="dxa"/>
            <w:tcBorders>
              <w:top w:val="nil"/>
              <w:left w:val="single" w:sz="4" w:space="0" w:color="auto"/>
              <w:bottom w:val="nil"/>
              <w:right w:val="single" w:sz="4" w:space="0" w:color="auto"/>
            </w:tcBorders>
            <w:vAlign w:val="center"/>
          </w:tcPr>
          <w:p w14:paraId="5C77954D" w14:textId="77777777" w:rsidR="002942EF" w:rsidRPr="006F5CAD" w:rsidRDefault="002942EF" w:rsidP="00180997">
            <w:pPr>
              <w:pStyle w:val="TAC"/>
            </w:pPr>
            <w:r w:rsidRPr="006F5CAD">
              <w:t>CA_n46B-n48(3A)-n96C</w:t>
            </w:r>
          </w:p>
        </w:tc>
        <w:tc>
          <w:tcPr>
            <w:tcW w:w="1829" w:type="dxa"/>
            <w:tcBorders>
              <w:top w:val="nil"/>
              <w:left w:val="single" w:sz="4" w:space="0" w:color="auto"/>
              <w:bottom w:val="nil"/>
              <w:right w:val="single" w:sz="4" w:space="0" w:color="auto"/>
            </w:tcBorders>
            <w:vAlign w:val="center"/>
          </w:tcPr>
          <w:p w14:paraId="72A797EA" w14:textId="77777777" w:rsidR="002942EF" w:rsidRPr="006F5CAD" w:rsidRDefault="002942EF" w:rsidP="00180997">
            <w:pPr>
              <w:pStyle w:val="TAC"/>
            </w:pPr>
            <w:r w:rsidRPr="006F5CAD">
              <w:t>CA_n46A-n48A</w:t>
            </w:r>
          </w:p>
          <w:p w14:paraId="227BF042"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BCDE6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C173C"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2C045D7F" w14:textId="77777777" w:rsidR="002942EF" w:rsidRPr="006F5CAD" w:rsidRDefault="002942EF" w:rsidP="00180997">
            <w:pPr>
              <w:pStyle w:val="TAC"/>
              <w:rPr>
                <w:lang w:eastAsia="zh-CN"/>
              </w:rPr>
            </w:pPr>
            <w:r w:rsidRPr="006F5CAD">
              <w:rPr>
                <w:lang w:eastAsia="zh-CN"/>
              </w:rPr>
              <w:t>0</w:t>
            </w:r>
          </w:p>
        </w:tc>
      </w:tr>
      <w:tr w:rsidR="002942EF" w:rsidRPr="006F5CAD" w14:paraId="6083CD69" w14:textId="77777777" w:rsidTr="00180997">
        <w:trPr>
          <w:jc w:val="center"/>
        </w:trPr>
        <w:tc>
          <w:tcPr>
            <w:tcW w:w="2067" w:type="dxa"/>
            <w:tcBorders>
              <w:top w:val="nil"/>
              <w:left w:val="single" w:sz="4" w:space="0" w:color="auto"/>
              <w:bottom w:val="nil"/>
              <w:right w:val="single" w:sz="4" w:space="0" w:color="auto"/>
            </w:tcBorders>
            <w:vAlign w:val="center"/>
          </w:tcPr>
          <w:p w14:paraId="5A771F2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6F42EA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AEC20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56DFC2"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ED3056B" w14:textId="77777777" w:rsidR="002942EF" w:rsidRPr="006F5CAD" w:rsidRDefault="002942EF" w:rsidP="00180997">
            <w:pPr>
              <w:pStyle w:val="TAC"/>
              <w:rPr>
                <w:lang w:eastAsia="zh-CN"/>
              </w:rPr>
            </w:pPr>
          </w:p>
        </w:tc>
      </w:tr>
      <w:tr w:rsidR="002942EF" w:rsidRPr="006F5CAD" w14:paraId="690EE9F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B6C126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C0BE54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6763B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68CFDA"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FAA168" w14:textId="77777777" w:rsidR="002942EF" w:rsidRPr="006F5CAD" w:rsidRDefault="002942EF" w:rsidP="00180997">
            <w:pPr>
              <w:pStyle w:val="TAC"/>
              <w:rPr>
                <w:lang w:eastAsia="zh-CN"/>
              </w:rPr>
            </w:pPr>
          </w:p>
        </w:tc>
      </w:tr>
      <w:tr w:rsidR="002942EF" w:rsidRPr="006F5CAD" w14:paraId="23CBB1E1" w14:textId="77777777" w:rsidTr="00180997">
        <w:trPr>
          <w:jc w:val="center"/>
        </w:trPr>
        <w:tc>
          <w:tcPr>
            <w:tcW w:w="2067" w:type="dxa"/>
            <w:tcBorders>
              <w:top w:val="nil"/>
              <w:left w:val="single" w:sz="4" w:space="0" w:color="auto"/>
              <w:bottom w:val="nil"/>
              <w:right w:val="single" w:sz="4" w:space="0" w:color="auto"/>
            </w:tcBorders>
            <w:vAlign w:val="center"/>
          </w:tcPr>
          <w:p w14:paraId="7C33C5F5" w14:textId="77777777" w:rsidR="002942EF" w:rsidRPr="006F5CAD" w:rsidRDefault="002942EF" w:rsidP="00180997">
            <w:pPr>
              <w:pStyle w:val="TAC"/>
            </w:pPr>
            <w:r w:rsidRPr="006F5CAD">
              <w:t>CA_n46C-n48(3A)-n96C</w:t>
            </w:r>
          </w:p>
        </w:tc>
        <w:tc>
          <w:tcPr>
            <w:tcW w:w="1829" w:type="dxa"/>
            <w:tcBorders>
              <w:top w:val="nil"/>
              <w:left w:val="single" w:sz="4" w:space="0" w:color="auto"/>
              <w:bottom w:val="nil"/>
              <w:right w:val="single" w:sz="4" w:space="0" w:color="auto"/>
            </w:tcBorders>
            <w:vAlign w:val="center"/>
          </w:tcPr>
          <w:p w14:paraId="693E3E8A" w14:textId="77777777" w:rsidR="002942EF" w:rsidRPr="006F5CAD" w:rsidRDefault="002942EF" w:rsidP="00180997">
            <w:pPr>
              <w:pStyle w:val="TAC"/>
            </w:pPr>
            <w:r w:rsidRPr="006F5CAD">
              <w:t>CA_n46A-n48A</w:t>
            </w:r>
          </w:p>
          <w:p w14:paraId="13F21BC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1FC35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957643"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63E6AEC5" w14:textId="77777777" w:rsidR="002942EF" w:rsidRPr="006F5CAD" w:rsidRDefault="002942EF" w:rsidP="00180997">
            <w:pPr>
              <w:pStyle w:val="TAC"/>
              <w:rPr>
                <w:lang w:eastAsia="zh-CN"/>
              </w:rPr>
            </w:pPr>
            <w:r w:rsidRPr="006F5CAD">
              <w:rPr>
                <w:lang w:eastAsia="zh-CN"/>
              </w:rPr>
              <w:t>0</w:t>
            </w:r>
          </w:p>
        </w:tc>
      </w:tr>
      <w:tr w:rsidR="002942EF" w:rsidRPr="006F5CAD" w14:paraId="45F139F7" w14:textId="77777777" w:rsidTr="00180997">
        <w:trPr>
          <w:jc w:val="center"/>
        </w:trPr>
        <w:tc>
          <w:tcPr>
            <w:tcW w:w="2067" w:type="dxa"/>
            <w:tcBorders>
              <w:top w:val="nil"/>
              <w:left w:val="single" w:sz="4" w:space="0" w:color="auto"/>
              <w:bottom w:val="nil"/>
              <w:right w:val="single" w:sz="4" w:space="0" w:color="auto"/>
            </w:tcBorders>
            <w:vAlign w:val="center"/>
          </w:tcPr>
          <w:p w14:paraId="5873D74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F17D1F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DF73A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65D0D3"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F08F6CE" w14:textId="77777777" w:rsidR="002942EF" w:rsidRPr="006F5CAD" w:rsidRDefault="002942EF" w:rsidP="00180997">
            <w:pPr>
              <w:pStyle w:val="TAC"/>
              <w:rPr>
                <w:lang w:eastAsia="zh-CN"/>
              </w:rPr>
            </w:pPr>
          </w:p>
        </w:tc>
      </w:tr>
      <w:tr w:rsidR="002942EF" w:rsidRPr="006F5CAD" w14:paraId="78EC479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2499FC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D82A5F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25384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EC4C36"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34A6B5" w14:textId="77777777" w:rsidR="002942EF" w:rsidRPr="006F5CAD" w:rsidRDefault="002942EF" w:rsidP="00180997">
            <w:pPr>
              <w:pStyle w:val="TAC"/>
              <w:rPr>
                <w:lang w:eastAsia="zh-CN"/>
              </w:rPr>
            </w:pPr>
          </w:p>
        </w:tc>
      </w:tr>
      <w:tr w:rsidR="002942EF" w:rsidRPr="006F5CAD" w14:paraId="527CE494" w14:textId="77777777" w:rsidTr="00180997">
        <w:trPr>
          <w:jc w:val="center"/>
        </w:trPr>
        <w:tc>
          <w:tcPr>
            <w:tcW w:w="2067" w:type="dxa"/>
            <w:tcBorders>
              <w:top w:val="nil"/>
              <w:left w:val="single" w:sz="4" w:space="0" w:color="auto"/>
              <w:bottom w:val="nil"/>
              <w:right w:val="single" w:sz="4" w:space="0" w:color="auto"/>
            </w:tcBorders>
            <w:vAlign w:val="center"/>
          </w:tcPr>
          <w:p w14:paraId="1B8363E5" w14:textId="77777777" w:rsidR="002942EF" w:rsidRPr="006F5CAD" w:rsidRDefault="002942EF" w:rsidP="00180997">
            <w:pPr>
              <w:pStyle w:val="TAC"/>
            </w:pPr>
            <w:r w:rsidRPr="006F5CAD">
              <w:t>CA_n46D-n48(3A)-n96C</w:t>
            </w:r>
          </w:p>
        </w:tc>
        <w:tc>
          <w:tcPr>
            <w:tcW w:w="1829" w:type="dxa"/>
            <w:tcBorders>
              <w:top w:val="nil"/>
              <w:left w:val="single" w:sz="4" w:space="0" w:color="auto"/>
              <w:bottom w:val="nil"/>
              <w:right w:val="single" w:sz="4" w:space="0" w:color="auto"/>
            </w:tcBorders>
            <w:vAlign w:val="center"/>
          </w:tcPr>
          <w:p w14:paraId="1A9BFB5F" w14:textId="77777777" w:rsidR="002942EF" w:rsidRPr="006F5CAD" w:rsidRDefault="002942EF" w:rsidP="00180997">
            <w:pPr>
              <w:pStyle w:val="TAC"/>
            </w:pPr>
            <w:r w:rsidRPr="006F5CAD">
              <w:t>CA_n46A-n48A</w:t>
            </w:r>
          </w:p>
          <w:p w14:paraId="6D07214F"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95BD9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967D35"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544E14B2" w14:textId="77777777" w:rsidR="002942EF" w:rsidRPr="006F5CAD" w:rsidRDefault="002942EF" w:rsidP="00180997">
            <w:pPr>
              <w:pStyle w:val="TAC"/>
              <w:rPr>
                <w:lang w:eastAsia="zh-CN"/>
              </w:rPr>
            </w:pPr>
            <w:r w:rsidRPr="006F5CAD">
              <w:rPr>
                <w:lang w:eastAsia="zh-CN"/>
              </w:rPr>
              <w:t>0</w:t>
            </w:r>
          </w:p>
        </w:tc>
      </w:tr>
      <w:tr w:rsidR="002942EF" w:rsidRPr="006F5CAD" w14:paraId="6FC5D497" w14:textId="77777777" w:rsidTr="00180997">
        <w:trPr>
          <w:jc w:val="center"/>
        </w:trPr>
        <w:tc>
          <w:tcPr>
            <w:tcW w:w="2067" w:type="dxa"/>
            <w:tcBorders>
              <w:top w:val="nil"/>
              <w:left w:val="single" w:sz="4" w:space="0" w:color="auto"/>
              <w:bottom w:val="nil"/>
              <w:right w:val="single" w:sz="4" w:space="0" w:color="auto"/>
            </w:tcBorders>
            <w:vAlign w:val="center"/>
          </w:tcPr>
          <w:p w14:paraId="1C59DB8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E47BB1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E1FEA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F44D6C"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F4B1DE0" w14:textId="77777777" w:rsidR="002942EF" w:rsidRPr="006F5CAD" w:rsidRDefault="002942EF" w:rsidP="00180997">
            <w:pPr>
              <w:pStyle w:val="TAC"/>
              <w:rPr>
                <w:lang w:eastAsia="zh-CN"/>
              </w:rPr>
            </w:pPr>
          </w:p>
        </w:tc>
      </w:tr>
      <w:tr w:rsidR="002942EF" w:rsidRPr="006F5CAD" w14:paraId="3CF2D07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379AA3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D84593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EC31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6FCAE2"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2C72567" w14:textId="77777777" w:rsidR="002942EF" w:rsidRPr="006F5CAD" w:rsidRDefault="002942EF" w:rsidP="00180997">
            <w:pPr>
              <w:pStyle w:val="TAC"/>
              <w:rPr>
                <w:lang w:eastAsia="zh-CN"/>
              </w:rPr>
            </w:pPr>
          </w:p>
        </w:tc>
      </w:tr>
      <w:tr w:rsidR="002942EF" w:rsidRPr="006F5CAD" w14:paraId="0325066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A33215E" w14:textId="77777777" w:rsidR="002942EF" w:rsidRPr="006F5CAD" w:rsidRDefault="002942EF" w:rsidP="00180997">
            <w:pPr>
              <w:pStyle w:val="TAC"/>
            </w:pPr>
            <w:r w:rsidRPr="006F5CAD">
              <w:t>CA_n46M-n48(3A)-n96C</w:t>
            </w:r>
          </w:p>
        </w:tc>
        <w:tc>
          <w:tcPr>
            <w:tcW w:w="1829" w:type="dxa"/>
            <w:tcBorders>
              <w:top w:val="single" w:sz="4" w:space="0" w:color="auto"/>
              <w:left w:val="single" w:sz="4" w:space="0" w:color="auto"/>
              <w:bottom w:val="nil"/>
              <w:right w:val="single" w:sz="4" w:space="0" w:color="auto"/>
            </w:tcBorders>
            <w:vAlign w:val="center"/>
          </w:tcPr>
          <w:p w14:paraId="2693F455"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5112AE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A7F1CE"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F4386A" w14:textId="77777777" w:rsidR="002942EF" w:rsidRPr="006F5CAD" w:rsidRDefault="002942EF" w:rsidP="00180997">
            <w:pPr>
              <w:pStyle w:val="TAC"/>
              <w:rPr>
                <w:lang w:eastAsia="zh-CN"/>
              </w:rPr>
            </w:pPr>
            <w:r w:rsidRPr="006F5CAD">
              <w:rPr>
                <w:lang w:eastAsia="zh-CN"/>
              </w:rPr>
              <w:t>0</w:t>
            </w:r>
          </w:p>
        </w:tc>
      </w:tr>
      <w:tr w:rsidR="002942EF" w:rsidRPr="006F5CAD" w14:paraId="0EEE505A" w14:textId="77777777" w:rsidTr="00180997">
        <w:trPr>
          <w:jc w:val="center"/>
        </w:trPr>
        <w:tc>
          <w:tcPr>
            <w:tcW w:w="2067" w:type="dxa"/>
            <w:tcBorders>
              <w:top w:val="nil"/>
              <w:left w:val="single" w:sz="4" w:space="0" w:color="auto"/>
              <w:bottom w:val="nil"/>
              <w:right w:val="single" w:sz="4" w:space="0" w:color="auto"/>
            </w:tcBorders>
            <w:vAlign w:val="center"/>
          </w:tcPr>
          <w:p w14:paraId="3E73C40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A354C1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B4FAA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FFB818"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346671C" w14:textId="77777777" w:rsidR="002942EF" w:rsidRPr="006F5CAD" w:rsidRDefault="002942EF" w:rsidP="00180997">
            <w:pPr>
              <w:pStyle w:val="TAC"/>
              <w:rPr>
                <w:lang w:eastAsia="zh-CN"/>
              </w:rPr>
            </w:pPr>
          </w:p>
        </w:tc>
      </w:tr>
      <w:tr w:rsidR="002942EF" w:rsidRPr="006F5CAD" w14:paraId="048AC7D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78D427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13CC5A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773E0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9392C0"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717B10" w14:textId="77777777" w:rsidR="002942EF" w:rsidRPr="006F5CAD" w:rsidRDefault="002942EF" w:rsidP="00180997">
            <w:pPr>
              <w:pStyle w:val="TAC"/>
              <w:rPr>
                <w:lang w:eastAsia="zh-CN"/>
              </w:rPr>
            </w:pPr>
          </w:p>
        </w:tc>
      </w:tr>
      <w:tr w:rsidR="002942EF" w:rsidRPr="006F5CAD" w14:paraId="49C363F0" w14:textId="77777777" w:rsidTr="00180997">
        <w:trPr>
          <w:jc w:val="center"/>
        </w:trPr>
        <w:tc>
          <w:tcPr>
            <w:tcW w:w="2067" w:type="dxa"/>
            <w:tcBorders>
              <w:top w:val="nil"/>
              <w:left w:val="single" w:sz="4" w:space="0" w:color="auto"/>
              <w:bottom w:val="nil"/>
              <w:right w:val="single" w:sz="4" w:space="0" w:color="auto"/>
            </w:tcBorders>
            <w:vAlign w:val="center"/>
          </w:tcPr>
          <w:p w14:paraId="5B215154" w14:textId="77777777" w:rsidR="002942EF" w:rsidRPr="006F5CAD" w:rsidRDefault="002942EF" w:rsidP="00180997">
            <w:pPr>
              <w:pStyle w:val="TAC"/>
            </w:pPr>
            <w:r w:rsidRPr="006F5CAD">
              <w:t>CA_n46N-n48(3A)-n96C</w:t>
            </w:r>
          </w:p>
        </w:tc>
        <w:tc>
          <w:tcPr>
            <w:tcW w:w="1829" w:type="dxa"/>
            <w:tcBorders>
              <w:top w:val="nil"/>
              <w:left w:val="single" w:sz="4" w:space="0" w:color="auto"/>
              <w:bottom w:val="nil"/>
              <w:right w:val="single" w:sz="4" w:space="0" w:color="auto"/>
            </w:tcBorders>
            <w:vAlign w:val="center"/>
          </w:tcPr>
          <w:p w14:paraId="2839F5A2" w14:textId="77777777" w:rsidR="002942EF" w:rsidRPr="006F5CAD" w:rsidRDefault="002942EF" w:rsidP="00180997">
            <w:pPr>
              <w:pStyle w:val="TAC"/>
            </w:pPr>
            <w:r w:rsidRPr="006F5CAD">
              <w:t>CA_n46A-n48A</w:t>
            </w:r>
          </w:p>
          <w:p w14:paraId="529113D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2B28CE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42813"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0412368D" w14:textId="77777777" w:rsidR="002942EF" w:rsidRPr="006F5CAD" w:rsidRDefault="002942EF" w:rsidP="00180997">
            <w:pPr>
              <w:pStyle w:val="TAC"/>
              <w:rPr>
                <w:lang w:eastAsia="zh-CN"/>
              </w:rPr>
            </w:pPr>
            <w:r w:rsidRPr="006F5CAD">
              <w:rPr>
                <w:lang w:eastAsia="zh-CN"/>
              </w:rPr>
              <w:t>0</w:t>
            </w:r>
          </w:p>
        </w:tc>
      </w:tr>
      <w:tr w:rsidR="002942EF" w:rsidRPr="006F5CAD" w14:paraId="3121CD4D" w14:textId="77777777" w:rsidTr="00180997">
        <w:trPr>
          <w:jc w:val="center"/>
        </w:trPr>
        <w:tc>
          <w:tcPr>
            <w:tcW w:w="2067" w:type="dxa"/>
            <w:tcBorders>
              <w:top w:val="nil"/>
              <w:left w:val="single" w:sz="4" w:space="0" w:color="auto"/>
              <w:bottom w:val="nil"/>
              <w:right w:val="single" w:sz="4" w:space="0" w:color="auto"/>
            </w:tcBorders>
            <w:vAlign w:val="center"/>
          </w:tcPr>
          <w:p w14:paraId="67DDC82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25545F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69992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253C24"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1811C26" w14:textId="77777777" w:rsidR="002942EF" w:rsidRPr="006F5CAD" w:rsidRDefault="002942EF" w:rsidP="00180997">
            <w:pPr>
              <w:pStyle w:val="TAC"/>
              <w:rPr>
                <w:lang w:eastAsia="zh-CN"/>
              </w:rPr>
            </w:pPr>
          </w:p>
        </w:tc>
      </w:tr>
      <w:tr w:rsidR="002942EF" w:rsidRPr="006F5CAD" w14:paraId="3B18542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8CDC13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87B18D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74449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7780CA"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9480A6" w14:textId="77777777" w:rsidR="002942EF" w:rsidRPr="006F5CAD" w:rsidRDefault="002942EF" w:rsidP="00180997">
            <w:pPr>
              <w:pStyle w:val="TAC"/>
              <w:rPr>
                <w:lang w:eastAsia="zh-CN"/>
              </w:rPr>
            </w:pPr>
          </w:p>
        </w:tc>
      </w:tr>
      <w:tr w:rsidR="002942EF" w:rsidRPr="006F5CAD" w14:paraId="60CA2203" w14:textId="77777777" w:rsidTr="00180997">
        <w:trPr>
          <w:jc w:val="center"/>
        </w:trPr>
        <w:tc>
          <w:tcPr>
            <w:tcW w:w="2067" w:type="dxa"/>
            <w:tcBorders>
              <w:top w:val="nil"/>
              <w:left w:val="single" w:sz="4" w:space="0" w:color="auto"/>
              <w:bottom w:val="nil"/>
              <w:right w:val="single" w:sz="4" w:space="0" w:color="auto"/>
            </w:tcBorders>
            <w:vAlign w:val="center"/>
          </w:tcPr>
          <w:p w14:paraId="2F60E263" w14:textId="77777777" w:rsidR="002942EF" w:rsidRPr="006F5CAD" w:rsidRDefault="002942EF" w:rsidP="00180997">
            <w:pPr>
              <w:pStyle w:val="TAC"/>
            </w:pPr>
            <w:r w:rsidRPr="006F5CAD">
              <w:t>CA_n46A-n48(3A)-n96D</w:t>
            </w:r>
          </w:p>
        </w:tc>
        <w:tc>
          <w:tcPr>
            <w:tcW w:w="1829" w:type="dxa"/>
            <w:tcBorders>
              <w:top w:val="nil"/>
              <w:left w:val="single" w:sz="4" w:space="0" w:color="auto"/>
              <w:bottom w:val="nil"/>
              <w:right w:val="single" w:sz="4" w:space="0" w:color="auto"/>
            </w:tcBorders>
            <w:vAlign w:val="center"/>
          </w:tcPr>
          <w:p w14:paraId="32D9CCBA" w14:textId="77777777" w:rsidR="002942EF" w:rsidRPr="006F5CAD" w:rsidRDefault="002942EF" w:rsidP="00180997">
            <w:pPr>
              <w:pStyle w:val="TAC"/>
            </w:pPr>
            <w:r w:rsidRPr="006F5CAD">
              <w:t>CA_n46A-n48A</w:t>
            </w:r>
          </w:p>
          <w:p w14:paraId="688FD076"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3D375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815487"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794C158" w14:textId="77777777" w:rsidR="002942EF" w:rsidRPr="006F5CAD" w:rsidRDefault="002942EF" w:rsidP="00180997">
            <w:pPr>
              <w:pStyle w:val="TAC"/>
              <w:rPr>
                <w:lang w:eastAsia="zh-CN"/>
              </w:rPr>
            </w:pPr>
            <w:r w:rsidRPr="006F5CAD">
              <w:rPr>
                <w:lang w:eastAsia="zh-CN"/>
              </w:rPr>
              <w:t>0</w:t>
            </w:r>
          </w:p>
        </w:tc>
      </w:tr>
      <w:tr w:rsidR="002942EF" w:rsidRPr="006F5CAD" w14:paraId="392D06C2" w14:textId="77777777" w:rsidTr="00180997">
        <w:trPr>
          <w:jc w:val="center"/>
        </w:trPr>
        <w:tc>
          <w:tcPr>
            <w:tcW w:w="2067" w:type="dxa"/>
            <w:tcBorders>
              <w:top w:val="nil"/>
              <w:left w:val="single" w:sz="4" w:space="0" w:color="auto"/>
              <w:bottom w:val="nil"/>
              <w:right w:val="single" w:sz="4" w:space="0" w:color="auto"/>
            </w:tcBorders>
            <w:vAlign w:val="center"/>
          </w:tcPr>
          <w:p w14:paraId="4587AD2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10A5F6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FAA8A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256F13"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3233820" w14:textId="77777777" w:rsidR="002942EF" w:rsidRPr="006F5CAD" w:rsidRDefault="002942EF" w:rsidP="00180997">
            <w:pPr>
              <w:pStyle w:val="TAC"/>
              <w:rPr>
                <w:lang w:eastAsia="zh-CN"/>
              </w:rPr>
            </w:pPr>
          </w:p>
        </w:tc>
      </w:tr>
      <w:tr w:rsidR="002942EF" w:rsidRPr="006F5CAD" w14:paraId="70088C0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F68FFD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A2CB4C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1F001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526F9B"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906892" w14:textId="77777777" w:rsidR="002942EF" w:rsidRPr="006F5CAD" w:rsidRDefault="002942EF" w:rsidP="00180997">
            <w:pPr>
              <w:pStyle w:val="TAC"/>
              <w:rPr>
                <w:lang w:eastAsia="zh-CN"/>
              </w:rPr>
            </w:pPr>
          </w:p>
        </w:tc>
      </w:tr>
      <w:tr w:rsidR="002942EF" w:rsidRPr="006F5CAD" w14:paraId="69FEC18E" w14:textId="77777777" w:rsidTr="00180997">
        <w:trPr>
          <w:jc w:val="center"/>
        </w:trPr>
        <w:tc>
          <w:tcPr>
            <w:tcW w:w="2067" w:type="dxa"/>
            <w:tcBorders>
              <w:top w:val="nil"/>
              <w:left w:val="single" w:sz="4" w:space="0" w:color="auto"/>
              <w:bottom w:val="nil"/>
              <w:right w:val="single" w:sz="4" w:space="0" w:color="auto"/>
            </w:tcBorders>
            <w:vAlign w:val="center"/>
          </w:tcPr>
          <w:p w14:paraId="12F073A3" w14:textId="77777777" w:rsidR="002942EF" w:rsidRPr="006F5CAD" w:rsidRDefault="002942EF" w:rsidP="00180997">
            <w:pPr>
              <w:pStyle w:val="TAC"/>
            </w:pPr>
            <w:r w:rsidRPr="006F5CAD">
              <w:t>CA_n46B-n48(3A)-n96D</w:t>
            </w:r>
          </w:p>
        </w:tc>
        <w:tc>
          <w:tcPr>
            <w:tcW w:w="1829" w:type="dxa"/>
            <w:tcBorders>
              <w:top w:val="nil"/>
              <w:left w:val="single" w:sz="4" w:space="0" w:color="auto"/>
              <w:bottom w:val="nil"/>
              <w:right w:val="single" w:sz="4" w:space="0" w:color="auto"/>
            </w:tcBorders>
            <w:vAlign w:val="center"/>
          </w:tcPr>
          <w:p w14:paraId="2D90E332" w14:textId="77777777" w:rsidR="002942EF" w:rsidRPr="006F5CAD" w:rsidRDefault="002942EF" w:rsidP="00180997">
            <w:pPr>
              <w:pStyle w:val="TAC"/>
            </w:pPr>
            <w:r w:rsidRPr="006F5CAD">
              <w:t>CA_n46A-n48A</w:t>
            </w:r>
          </w:p>
          <w:p w14:paraId="2A68CABC"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36526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043DE4"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9C7330F" w14:textId="77777777" w:rsidR="002942EF" w:rsidRPr="006F5CAD" w:rsidRDefault="002942EF" w:rsidP="00180997">
            <w:pPr>
              <w:pStyle w:val="TAC"/>
              <w:rPr>
                <w:lang w:eastAsia="zh-CN"/>
              </w:rPr>
            </w:pPr>
            <w:r w:rsidRPr="006F5CAD">
              <w:rPr>
                <w:lang w:eastAsia="zh-CN"/>
              </w:rPr>
              <w:t>0</w:t>
            </w:r>
          </w:p>
        </w:tc>
      </w:tr>
      <w:tr w:rsidR="002942EF" w:rsidRPr="006F5CAD" w14:paraId="6D5AF75C" w14:textId="77777777" w:rsidTr="00180997">
        <w:trPr>
          <w:jc w:val="center"/>
        </w:trPr>
        <w:tc>
          <w:tcPr>
            <w:tcW w:w="2067" w:type="dxa"/>
            <w:tcBorders>
              <w:top w:val="nil"/>
              <w:left w:val="single" w:sz="4" w:space="0" w:color="auto"/>
              <w:bottom w:val="nil"/>
              <w:right w:val="single" w:sz="4" w:space="0" w:color="auto"/>
            </w:tcBorders>
            <w:vAlign w:val="center"/>
          </w:tcPr>
          <w:p w14:paraId="6D544F3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66F904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FFB11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3A88E4"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CA26720" w14:textId="77777777" w:rsidR="002942EF" w:rsidRPr="006F5CAD" w:rsidRDefault="002942EF" w:rsidP="00180997">
            <w:pPr>
              <w:pStyle w:val="TAC"/>
              <w:rPr>
                <w:lang w:eastAsia="zh-CN"/>
              </w:rPr>
            </w:pPr>
          </w:p>
        </w:tc>
      </w:tr>
      <w:tr w:rsidR="002942EF" w:rsidRPr="006F5CAD" w14:paraId="2F67975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5D0823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B20C40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0C71DE"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793621"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1E59CB" w14:textId="77777777" w:rsidR="002942EF" w:rsidRPr="006F5CAD" w:rsidRDefault="002942EF" w:rsidP="00180997">
            <w:pPr>
              <w:pStyle w:val="TAC"/>
              <w:rPr>
                <w:lang w:eastAsia="zh-CN"/>
              </w:rPr>
            </w:pPr>
          </w:p>
        </w:tc>
      </w:tr>
      <w:tr w:rsidR="002942EF" w:rsidRPr="006F5CAD" w14:paraId="6B821A04" w14:textId="77777777" w:rsidTr="00180997">
        <w:trPr>
          <w:jc w:val="center"/>
        </w:trPr>
        <w:tc>
          <w:tcPr>
            <w:tcW w:w="2067" w:type="dxa"/>
            <w:tcBorders>
              <w:top w:val="nil"/>
              <w:left w:val="single" w:sz="4" w:space="0" w:color="auto"/>
              <w:bottom w:val="nil"/>
              <w:right w:val="single" w:sz="4" w:space="0" w:color="auto"/>
            </w:tcBorders>
            <w:vAlign w:val="center"/>
          </w:tcPr>
          <w:p w14:paraId="3426A3BA" w14:textId="77777777" w:rsidR="002942EF" w:rsidRPr="006F5CAD" w:rsidRDefault="002942EF" w:rsidP="00180997">
            <w:pPr>
              <w:pStyle w:val="TAC"/>
            </w:pPr>
            <w:r w:rsidRPr="006F5CAD">
              <w:t>CA_n46C-n48(3A)-n96D</w:t>
            </w:r>
          </w:p>
        </w:tc>
        <w:tc>
          <w:tcPr>
            <w:tcW w:w="1829" w:type="dxa"/>
            <w:tcBorders>
              <w:top w:val="nil"/>
              <w:left w:val="single" w:sz="4" w:space="0" w:color="auto"/>
              <w:bottom w:val="nil"/>
              <w:right w:val="single" w:sz="4" w:space="0" w:color="auto"/>
            </w:tcBorders>
            <w:vAlign w:val="center"/>
          </w:tcPr>
          <w:p w14:paraId="4963E159" w14:textId="77777777" w:rsidR="002942EF" w:rsidRPr="006F5CAD" w:rsidRDefault="002942EF" w:rsidP="00180997">
            <w:pPr>
              <w:pStyle w:val="TAC"/>
            </w:pPr>
            <w:r w:rsidRPr="006F5CAD">
              <w:t>CA_n46A-n48A</w:t>
            </w:r>
          </w:p>
          <w:p w14:paraId="17C8F7D0"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3D7B04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92FCE5"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25FCBA41" w14:textId="77777777" w:rsidR="002942EF" w:rsidRPr="006F5CAD" w:rsidRDefault="002942EF" w:rsidP="00180997">
            <w:pPr>
              <w:pStyle w:val="TAC"/>
              <w:rPr>
                <w:lang w:eastAsia="zh-CN"/>
              </w:rPr>
            </w:pPr>
            <w:r w:rsidRPr="006F5CAD">
              <w:rPr>
                <w:lang w:eastAsia="zh-CN"/>
              </w:rPr>
              <w:t>0</w:t>
            </w:r>
          </w:p>
        </w:tc>
      </w:tr>
      <w:tr w:rsidR="002942EF" w:rsidRPr="006F5CAD" w14:paraId="5F1504F5" w14:textId="77777777" w:rsidTr="00180997">
        <w:trPr>
          <w:jc w:val="center"/>
        </w:trPr>
        <w:tc>
          <w:tcPr>
            <w:tcW w:w="2067" w:type="dxa"/>
            <w:tcBorders>
              <w:top w:val="nil"/>
              <w:left w:val="single" w:sz="4" w:space="0" w:color="auto"/>
              <w:bottom w:val="nil"/>
              <w:right w:val="single" w:sz="4" w:space="0" w:color="auto"/>
            </w:tcBorders>
            <w:vAlign w:val="center"/>
          </w:tcPr>
          <w:p w14:paraId="792CF37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C84877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E212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5B6442"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822188F" w14:textId="77777777" w:rsidR="002942EF" w:rsidRPr="006F5CAD" w:rsidRDefault="002942EF" w:rsidP="00180997">
            <w:pPr>
              <w:pStyle w:val="TAC"/>
              <w:rPr>
                <w:lang w:eastAsia="zh-CN"/>
              </w:rPr>
            </w:pPr>
          </w:p>
        </w:tc>
      </w:tr>
      <w:tr w:rsidR="002942EF" w:rsidRPr="006F5CAD" w14:paraId="0EF5B9D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46C112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0DA0E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7BA88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FD7513"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812F05" w14:textId="77777777" w:rsidR="002942EF" w:rsidRPr="006F5CAD" w:rsidRDefault="002942EF" w:rsidP="00180997">
            <w:pPr>
              <w:pStyle w:val="TAC"/>
              <w:rPr>
                <w:lang w:eastAsia="zh-CN"/>
              </w:rPr>
            </w:pPr>
          </w:p>
        </w:tc>
      </w:tr>
      <w:tr w:rsidR="002942EF" w:rsidRPr="006F5CAD" w14:paraId="363AD1F5" w14:textId="77777777" w:rsidTr="00180997">
        <w:trPr>
          <w:jc w:val="center"/>
        </w:trPr>
        <w:tc>
          <w:tcPr>
            <w:tcW w:w="2067" w:type="dxa"/>
            <w:tcBorders>
              <w:top w:val="nil"/>
              <w:left w:val="single" w:sz="4" w:space="0" w:color="auto"/>
              <w:bottom w:val="nil"/>
              <w:right w:val="single" w:sz="4" w:space="0" w:color="auto"/>
            </w:tcBorders>
            <w:vAlign w:val="center"/>
          </w:tcPr>
          <w:p w14:paraId="03E76405" w14:textId="77777777" w:rsidR="002942EF" w:rsidRPr="006F5CAD" w:rsidRDefault="002942EF" w:rsidP="00180997">
            <w:pPr>
              <w:pStyle w:val="TAC"/>
            </w:pPr>
            <w:r w:rsidRPr="006F5CAD">
              <w:t>CA_n46D-n48(3A)-n96D</w:t>
            </w:r>
          </w:p>
        </w:tc>
        <w:tc>
          <w:tcPr>
            <w:tcW w:w="1829" w:type="dxa"/>
            <w:tcBorders>
              <w:top w:val="nil"/>
              <w:left w:val="single" w:sz="4" w:space="0" w:color="auto"/>
              <w:bottom w:val="nil"/>
              <w:right w:val="single" w:sz="4" w:space="0" w:color="auto"/>
            </w:tcBorders>
            <w:vAlign w:val="center"/>
          </w:tcPr>
          <w:p w14:paraId="5EF4D168" w14:textId="77777777" w:rsidR="002942EF" w:rsidRPr="006F5CAD" w:rsidRDefault="002942EF" w:rsidP="00180997">
            <w:pPr>
              <w:pStyle w:val="TAC"/>
            </w:pPr>
            <w:r w:rsidRPr="006F5CAD">
              <w:t>CA_n46A-n48A</w:t>
            </w:r>
          </w:p>
          <w:p w14:paraId="7112687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3E3CFF"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B70370"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80BC2BE" w14:textId="77777777" w:rsidR="002942EF" w:rsidRPr="006F5CAD" w:rsidRDefault="002942EF" w:rsidP="00180997">
            <w:pPr>
              <w:pStyle w:val="TAC"/>
              <w:rPr>
                <w:lang w:eastAsia="zh-CN"/>
              </w:rPr>
            </w:pPr>
            <w:r w:rsidRPr="006F5CAD">
              <w:rPr>
                <w:lang w:eastAsia="zh-CN"/>
              </w:rPr>
              <w:t>0</w:t>
            </w:r>
          </w:p>
        </w:tc>
      </w:tr>
      <w:tr w:rsidR="002942EF" w:rsidRPr="006F5CAD" w14:paraId="7A5B8433" w14:textId="77777777" w:rsidTr="00180997">
        <w:trPr>
          <w:jc w:val="center"/>
        </w:trPr>
        <w:tc>
          <w:tcPr>
            <w:tcW w:w="2067" w:type="dxa"/>
            <w:tcBorders>
              <w:top w:val="nil"/>
              <w:left w:val="single" w:sz="4" w:space="0" w:color="auto"/>
              <w:bottom w:val="nil"/>
              <w:right w:val="single" w:sz="4" w:space="0" w:color="auto"/>
            </w:tcBorders>
            <w:vAlign w:val="center"/>
          </w:tcPr>
          <w:p w14:paraId="0995832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7D5AFF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CC31B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BAF38"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69DAF50" w14:textId="77777777" w:rsidR="002942EF" w:rsidRPr="006F5CAD" w:rsidRDefault="002942EF" w:rsidP="00180997">
            <w:pPr>
              <w:pStyle w:val="TAC"/>
              <w:rPr>
                <w:lang w:eastAsia="zh-CN"/>
              </w:rPr>
            </w:pPr>
          </w:p>
        </w:tc>
      </w:tr>
      <w:tr w:rsidR="002942EF" w:rsidRPr="006F5CAD" w14:paraId="45E35D6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3EB873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DAE6DF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C9C2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BF69B3"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46B03A" w14:textId="77777777" w:rsidR="002942EF" w:rsidRPr="006F5CAD" w:rsidRDefault="002942EF" w:rsidP="00180997">
            <w:pPr>
              <w:pStyle w:val="TAC"/>
              <w:rPr>
                <w:lang w:eastAsia="zh-CN"/>
              </w:rPr>
            </w:pPr>
          </w:p>
        </w:tc>
      </w:tr>
      <w:tr w:rsidR="002942EF" w:rsidRPr="006F5CAD" w14:paraId="6C049C2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E828145" w14:textId="77777777" w:rsidR="002942EF" w:rsidRPr="006F5CAD" w:rsidRDefault="002942EF" w:rsidP="00180997">
            <w:pPr>
              <w:pStyle w:val="TAC"/>
            </w:pPr>
            <w:r w:rsidRPr="006F5CAD">
              <w:t>CA_n46M-n48(3A)-n96D</w:t>
            </w:r>
          </w:p>
        </w:tc>
        <w:tc>
          <w:tcPr>
            <w:tcW w:w="1829" w:type="dxa"/>
            <w:tcBorders>
              <w:top w:val="single" w:sz="4" w:space="0" w:color="auto"/>
              <w:left w:val="single" w:sz="4" w:space="0" w:color="auto"/>
              <w:bottom w:val="nil"/>
              <w:right w:val="single" w:sz="4" w:space="0" w:color="auto"/>
            </w:tcBorders>
            <w:vAlign w:val="center"/>
          </w:tcPr>
          <w:p w14:paraId="2FA619E5"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23C3A4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93EE8A"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32E192" w14:textId="77777777" w:rsidR="002942EF" w:rsidRPr="006F5CAD" w:rsidRDefault="002942EF" w:rsidP="00180997">
            <w:pPr>
              <w:pStyle w:val="TAC"/>
              <w:rPr>
                <w:lang w:eastAsia="zh-CN"/>
              </w:rPr>
            </w:pPr>
            <w:r w:rsidRPr="006F5CAD">
              <w:rPr>
                <w:lang w:eastAsia="zh-CN"/>
              </w:rPr>
              <w:t>0</w:t>
            </w:r>
          </w:p>
        </w:tc>
      </w:tr>
      <w:tr w:rsidR="002942EF" w:rsidRPr="006F5CAD" w14:paraId="2E0B86B7" w14:textId="77777777" w:rsidTr="00180997">
        <w:trPr>
          <w:jc w:val="center"/>
        </w:trPr>
        <w:tc>
          <w:tcPr>
            <w:tcW w:w="2067" w:type="dxa"/>
            <w:tcBorders>
              <w:top w:val="nil"/>
              <w:left w:val="single" w:sz="4" w:space="0" w:color="auto"/>
              <w:bottom w:val="nil"/>
              <w:right w:val="single" w:sz="4" w:space="0" w:color="auto"/>
            </w:tcBorders>
            <w:vAlign w:val="center"/>
          </w:tcPr>
          <w:p w14:paraId="07E705D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4D6FCC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BBCE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79B6C5"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9654B6E" w14:textId="77777777" w:rsidR="002942EF" w:rsidRPr="006F5CAD" w:rsidRDefault="002942EF" w:rsidP="00180997">
            <w:pPr>
              <w:pStyle w:val="TAC"/>
              <w:rPr>
                <w:lang w:eastAsia="zh-CN"/>
              </w:rPr>
            </w:pPr>
          </w:p>
        </w:tc>
      </w:tr>
      <w:tr w:rsidR="002942EF" w:rsidRPr="006F5CAD" w14:paraId="5B1F033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B3BE67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404F76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93657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A91BB1"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982062" w14:textId="77777777" w:rsidR="002942EF" w:rsidRPr="006F5CAD" w:rsidRDefault="002942EF" w:rsidP="00180997">
            <w:pPr>
              <w:pStyle w:val="TAC"/>
              <w:rPr>
                <w:lang w:eastAsia="zh-CN"/>
              </w:rPr>
            </w:pPr>
          </w:p>
        </w:tc>
      </w:tr>
      <w:tr w:rsidR="002942EF" w:rsidRPr="006F5CAD" w14:paraId="398DF3E5" w14:textId="77777777" w:rsidTr="00180997">
        <w:trPr>
          <w:jc w:val="center"/>
        </w:trPr>
        <w:tc>
          <w:tcPr>
            <w:tcW w:w="2067" w:type="dxa"/>
            <w:tcBorders>
              <w:top w:val="nil"/>
              <w:left w:val="single" w:sz="4" w:space="0" w:color="auto"/>
              <w:bottom w:val="nil"/>
              <w:right w:val="single" w:sz="4" w:space="0" w:color="auto"/>
            </w:tcBorders>
            <w:vAlign w:val="center"/>
          </w:tcPr>
          <w:p w14:paraId="4FCBA7AE" w14:textId="77777777" w:rsidR="002942EF" w:rsidRPr="006F5CAD" w:rsidRDefault="002942EF" w:rsidP="00180997">
            <w:pPr>
              <w:pStyle w:val="TAC"/>
            </w:pPr>
            <w:r w:rsidRPr="006F5CAD">
              <w:t>CA_n46N-n48(3A)-n96D</w:t>
            </w:r>
          </w:p>
        </w:tc>
        <w:tc>
          <w:tcPr>
            <w:tcW w:w="1829" w:type="dxa"/>
            <w:tcBorders>
              <w:top w:val="nil"/>
              <w:left w:val="single" w:sz="4" w:space="0" w:color="auto"/>
              <w:bottom w:val="nil"/>
              <w:right w:val="single" w:sz="4" w:space="0" w:color="auto"/>
            </w:tcBorders>
            <w:vAlign w:val="center"/>
          </w:tcPr>
          <w:p w14:paraId="52EC8F5C" w14:textId="77777777" w:rsidR="002942EF" w:rsidRPr="006F5CAD" w:rsidRDefault="002942EF" w:rsidP="00180997">
            <w:pPr>
              <w:pStyle w:val="TAC"/>
            </w:pPr>
            <w:r w:rsidRPr="006F5CAD">
              <w:t>CA_n46A-n48A</w:t>
            </w:r>
          </w:p>
          <w:p w14:paraId="58448B6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8A48CC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B90455"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43E81582" w14:textId="77777777" w:rsidR="002942EF" w:rsidRPr="006F5CAD" w:rsidRDefault="002942EF" w:rsidP="00180997">
            <w:pPr>
              <w:pStyle w:val="TAC"/>
              <w:rPr>
                <w:lang w:eastAsia="zh-CN"/>
              </w:rPr>
            </w:pPr>
            <w:r w:rsidRPr="006F5CAD">
              <w:rPr>
                <w:lang w:eastAsia="zh-CN"/>
              </w:rPr>
              <w:t>0</w:t>
            </w:r>
          </w:p>
        </w:tc>
      </w:tr>
      <w:tr w:rsidR="002942EF" w:rsidRPr="006F5CAD" w14:paraId="14191B6E" w14:textId="77777777" w:rsidTr="00180997">
        <w:trPr>
          <w:jc w:val="center"/>
        </w:trPr>
        <w:tc>
          <w:tcPr>
            <w:tcW w:w="2067" w:type="dxa"/>
            <w:tcBorders>
              <w:top w:val="nil"/>
              <w:left w:val="single" w:sz="4" w:space="0" w:color="auto"/>
              <w:bottom w:val="nil"/>
              <w:right w:val="single" w:sz="4" w:space="0" w:color="auto"/>
            </w:tcBorders>
            <w:vAlign w:val="center"/>
          </w:tcPr>
          <w:p w14:paraId="15D25F9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2AA4E6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8E3C0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2A3E0"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375AA75" w14:textId="77777777" w:rsidR="002942EF" w:rsidRPr="006F5CAD" w:rsidRDefault="002942EF" w:rsidP="00180997">
            <w:pPr>
              <w:pStyle w:val="TAC"/>
              <w:rPr>
                <w:lang w:eastAsia="zh-CN"/>
              </w:rPr>
            </w:pPr>
          </w:p>
        </w:tc>
      </w:tr>
      <w:tr w:rsidR="002942EF" w:rsidRPr="006F5CAD" w14:paraId="5AE1C27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23E050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053D4F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1E693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B645A3" w14:textId="77777777" w:rsidR="002942EF" w:rsidRPr="006F5CAD" w:rsidRDefault="002942EF" w:rsidP="00180997">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9A209B" w14:textId="77777777" w:rsidR="002942EF" w:rsidRPr="006F5CAD" w:rsidRDefault="002942EF" w:rsidP="00180997">
            <w:pPr>
              <w:pStyle w:val="TAC"/>
              <w:rPr>
                <w:lang w:eastAsia="zh-CN"/>
              </w:rPr>
            </w:pPr>
          </w:p>
        </w:tc>
      </w:tr>
      <w:tr w:rsidR="002942EF" w:rsidRPr="006F5CAD" w14:paraId="1EBDB2D7" w14:textId="77777777" w:rsidTr="00180997">
        <w:trPr>
          <w:jc w:val="center"/>
        </w:trPr>
        <w:tc>
          <w:tcPr>
            <w:tcW w:w="2067" w:type="dxa"/>
            <w:tcBorders>
              <w:top w:val="nil"/>
              <w:left w:val="single" w:sz="4" w:space="0" w:color="auto"/>
              <w:bottom w:val="nil"/>
              <w:right w:val="single" w:sz="4" w:space="0" w:color="auto"/>
            </w:tcBorders>
            <w:vAlign w:val="center"/>
          </w:tcPr>
          <w:p w14:paraId="21EDEEC7" w14:textId="77777777" w:rsidR="002942EF" w:rsidRPr="006F5CAD" w:rsidRDefault="002942EF" w:rsidP="00180997">
            <w:pPr>
              <w:pStyle w:val="TAC"/>
            </w:pPr>
            <w:r w:rsidRPr="006F5CAD">
              <w:t>CA_n46A-n48(3A)-n96E</w:t>
            </w:r>
          </w:p>
        </w:tc>
        <w:tc>
          <w:tcPr>
            <w:tcW w:w="1829" w:type="dxa"/>
            <w:tcBorders>
              <w:top w:val="nil"/>
              <w:left w:val="single" w:sz="4" w:space="0" w:color="auto"/>
              <w:bottom w:val="nil"/>
              <w:right w:val="single" w:sz="4" w:space="0" w:color="auto"/>
            </w:tcBorders>
            <w:vAlign w:val="center"/>
          </w:tcPr>
          <w:p w14:paraId="3FEE0DD4" w14:textId="77777777" w:rsidR="002942EF" w:rsidRPr="006F5CAD" w:rsidRDefault="002942EF" w:rsidP="00180997">
            <w:pPr>
              <w:pStyle w:val="TAC"/>
            </w:pPr>
            <w:r w:rsidRPr="006F5CAD">
              <w:t>CA_n46A-n48A</w:t>
            </w:r>
          </w:p>
          <w:p w14:paraId="2A95471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BD45B3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BB8F50"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2275DD76" w14:textId="77777777" w:rsidR="002942EF" w:rsidRPr="006F5CAD" w:rsidRDefault="002942EF" w:rsidP="00180997">
            <w:pPr>
              <w:pStyle w:val="TAC"/>
              <w:rPr>
                <w:lang w:eastAsia="zh-CN"/>
              </w:rPr>
            </w:pPr>
            <w:r w:rsidRPr="006F5CAD">
              <w:rPr>
                <w:lang w:eastAsia="zh-CN"/>
              </w:rPr>
              <w:t>0</w:t>
            </w:r>
          </w:p>
        </w:tc>
      </w:tr>
      <w:tr w:rsidR="002942EF" w:rsidRPr="006F5CAD" w14:paraId="03AFA391" w14:textId="77777777" w:rsidTr="00180997">
        <w:trPr>
          <w:jc w:val="center"/>
        </w:trPr>
        <w:tc>
          <w:tcPr>
            <w:tcW w:w="2067" w:type="dxa"/>
            <w:tcBorders>
              <w:top w:val="nil"/>
              <w:left w:val="single" w:sz="4" w:space="0" w:color="auto"/>
              <w:bottom w:val="nil"/>
              <w:right w:val="single" w:sz="4" w:space="0" w:color="auto"/>
            </w:tcBorders>
            <w:vAlign w:val="center"/>
          </w:tcPr>
          <w:p w14:paraId="6E8293B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2696A0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15A8A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F49A4F"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0D0C203" w14:textId="77777777" w:rsidR="002942EF" w:rsidRPr="006F5CAD" w:rsidRDefault="002942EF" w:rsidP="00180997">
            <w:pPr>
              <w:pStyle w:val="TAC"/>
              <w:rPr>
                <w:lang w:eastAsia="zh-CN"/>
              </w:rPr>
            </w:pPr>
          </w:p>
        </w:tc>
      </w:tr>
      <w:tr w:rsidR="002942EF" w:rsidRPr="006F5CAD" w14:paraId="6D028C9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422A72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074375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7C2E8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262D6"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668B81" w14:textId="77777777" w:rsidR="002942EF" w:rsidRPr="006F5CAD" w:rsidRDefault="002942EF" w:rsidP="00180997">
            <w:pPr>
              <w:pStyle w:val="TAC"/>
              <w:rPr>
                <w:lang w:eastAsia="zh-CN"/>
              </w:rPr>
            </w:pPr>
          </w:p>
        </w:tc>
      </w:tr>
      <w:tr w:rsidR="002942EF" w:rsidRPr="006F5CAD" w14:paraId="21F8D30D" w14:textId="77777777" w:rsidTr="00180997">
        <w:trPr>
          <w:jc w:val="center"/>
        </w:trPr>
        <w:tc>
          <w:tcPr>
            <w:tcW w:w="2067" w:type="dxa"/>
            <w:tcBorders>
              <w:top w:val="nil"/>
              <w:left w:val="single" w:sz="4" w:space="0" w:color="auto"/>
              <w:bottom w:val="nil"/>
              <w:right w:val="single" w:sz="4" w:space="0" w:color="auto"/>
            </w:tcBorders>
            <w:vAlign w:val="center"/>
          </w:tcPr>
          <w:p w14:paraId="15D81D3A" w14:textId="77777777" w:rsidR="002942EF" w:rsidRPr="006F5CAD" w:rsidRDefault="002942EF" w:rsidP="00180997">
            <w:pPr>
              <w:pStyle w:val="TAC"/>
            </w:pPr>
            <w:r w:rsidRPr="006F5CAD">
              <w:t>CA_n46B-n48(3A)-n96E</w:t>
            </w:r>
          </w:p>
        </w:tc>
        <w:tc>
          <w:tcPr>
            <w:tcW w:w="1829" w:type="dxa"/>
            <w:tcBorders>
              <w:top w:val="nil"/>
              <w:left w:val="single" w:sz="4" w:space="0" w:color="auto"/>
              <w:bottom w:val="nil"/>
              <w:right w:val="single" w:sz="4" w:space="0" w:color="auto"/>
            </w:tcBorders>
            <w:vAlign w:val="center"/>
          </w:tcPr>
          <w:p w14:paraId="1EE5FF88" w14:textId="77777777" w:rsidR="002942EF" w:rsidRPr="006F5CAD" w:rsidRDefault="002942EF" w:rsidP="00180997">
            <w:pPr>
              <w:pStyle w:val="TAC"/>
            </w:pPr>
            <w:r w:rsidRPr="006F5CAD">
              <w:t>CA_n46A-n48A</w:t>
            </w:r>
          </w:p>
          <w:p w14:paraId="7888C67D"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233B18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2F7014"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2AEB5A6D" w14:textId="77777777" w:rsidR="002942EF" w:rsidRPr="006F5CAD" w:rsidRDefault="002942EF" w:rsidP="00180997">
            <w:pPr>
              <w:pStyle w:val="TAC"/>
              <w:rPr>
                <w:lang w:eastAsia="zh-CN"/>
              </w:rPr>
            </w:pPr>
            <w:r w:rsidRPr="006F5CAD">
              <w:rPr>
                <w:lang w:eastAsia="zh-CN"/>
              </w:rPr>
              <w:t>0</w:t>
            </w:r>
          </w:p>
        </w:tc>
      </w:tr>
      <w:tr w:rsidR="002942EF" w:rsidRPr="006F5CAD" w14:paraId="43EBEEAD" w14:textId="77777777" w:rsidTr="00180997">
        <w:trPr>
          <w:jc w:val="center"/>
        </w:trPr>
        <w:tc>
          <w:tcPr>
            <w:tcW w:w="2067" w:type="dxa"/>
            <w:tcBorders>
              <w:top w:val="nil"/>
              <w:left w:val="single" w:sz="4" w:space="0" w:color="auto"/>
              <w:bottom w:val="nil"/>
              <w:right w:val="single" w:sz="4" w:space="0" w:color="auto"/>
            </w:tcBorders>
            <w:vAlign w:val="center"/>
          </w:tcPr>
          <w:p w14:paraId="61C5703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E6DD2C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3CFBD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6E449"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3C0BBA7" w14:textId="77777777" w:rsidR="002942EF" w:rsidRPr="006F5CAD" w:rsidRDefault="002942EF" w:rsidP="00180997">
            <w:pPr>
              <w:pStyle w:val="TAC"/>
              <w:rPr>
                <w:lang w:eastAsia="zh-CN"/>
              </w:rPr>
            </w:pPr>
          </w:p>
        </w:tc>
      </w:tr>
      <w:tr w:rsidR="002942EF" w:rsidRPr="006F5CAD" w14:paraId="171C6F1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D304A2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09A665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549761"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04F8A"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3818CE" w14:textId="77777777" w:rsidR="002942EF" w:rsidRPr="006F5CAD" w:rsidRDefault="002942EF" w:rsidP="00180997">
            <w:pPr>
              <w:pStyle w:val="TAC"/>
              <w:rPr>
                <w:lang w:eastAsia="zh-CN"/>
              </w:rPr>
            </w:pPr>
          </w:p>
        </w:tc>
      </w:tr>
      <w:tr w:rsidR="002942EF" w:rsidRPr="006F5CAD" w14:paraId="69419F36" w14:textId="77777777" w:rsidTr="00180997">
        <w:trPr>
          <w:jc w:val="center"/>
        </w:trPr>
        <w:tc>
          <w:tcPr>
            <w:tcW w:w="2067" w:type="dxa"/>
            <w:tcBorders>
              <w:top w:val="nil"/>
              <w:left w:val="single" w:sz="4" w:space="0" w:color="auto"/>
              <w:bottom w:val="nil"/>
              <w:right w:val="single" w:sz="4" w:space="0" w:color="auto"/>
            </w:tcBorders>
            <w:vAlign w:val="center"/>
          </w:tcPr>
          <w:p w14:paraId="38DF113C" w14:textId="77777777" w:rsidR="002942EF" w:rsidRPr="006F5CAD" w:rsidRDefault="002942EF" w:rsidP="00180997">
            <w:pPr>
              <w:pStyle w:val="TAC"/>
            </w:pPr>
            <w:r w:rsidRPr="006F5CAD">
              <w:t>CA_n46C-n48(3A)-n96E</w:t>
            </w:r>
          </w:p>
        </w:tc>
        <w:tc>
          <w:tcPr>
            <w:tcW w:w="1829" w:type="dxa"/>
            <w:tcBorders>
              <w:top w:val="nil"/>
              <w:left w:val="single" w:sz="4" w:space="0" w:color="auto"/>
              <w:bottom w:val="nil"/>
              <w:right w:val="single" w:sz="4" w:space="0" w:color="auto"/>
            </w:tcBorders>
            <w:vAlign w:val="center"/>
          </w:tcPr>
          <w:p w14:paraId="60A50E00" w14:textId="77777777" w:rsidR="002942EF" w:rsidRPr="006F5CAD" w:rsidRDefault="002942EF" w:rsidP="00180997">
            <w:pPr>
              <w:pStyle w:val="TAC"/>
            </w:pPr>
            <w:r w:rsidRPr="006F5CAD">
              <w:t>CA_n46A-n48A</w:t>
            </w:r>
          </w:p>
          <w:p w14:paraId="371702B9"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8D03C3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A1D421"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5653D5E5" w14:textId="77777777" w:rsidR="002942EF" w:rsidRPr="006F5CAD" w:rsidRDefault="002942EF" w:rsidP="00180997">
            <w:pPr>
              <w:pStyle w:val="TAC"/>
              <w:rPr>
                <w:lang w:eastAsia="zh-CN"/>
              </w:rPr>
            </w:pPr>
            <w:r w:rsidRPr="006F5CAD">
              <w:rPr>
                <w:lang w:eastAsia="zh-CN"/>
              </w:rPr>
              <w:t>0</w:t>
            </w:r>
          </w:p>
        </w:tc>
      </w:tr>
      <w:tr w:rsidR="002942EF" w:rsidRPr="006F5CAD" w14:paraId="69E85C91" w14:textId="77777777" w:rsidTr="00180997">
        <w:trPr>
          <w:jc w:val="center"/>
        </w:trPr>
        <w:tc>
          <w:tcPr>
            <w:tcW w:w="2067" w:type="dxa"/>
            <w:tcBorders>
              <w:top w:val="nil"/>
              <w:left w:val="single" w:sz="4" w:space="0" w:color="auto"/>
              <w:bottom w:val="nil"/>
              <w:right w:val="single" w:sz="4" w:space="0" w:color="auto"/>
            </w:tcBorders>
            <w:vAlign w:val="center"/>
          </w:tcPr>
          <w:p w14:paraId="1585BF7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70F4B2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C36BA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0637B1"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D936077" w14:textId="77777777" w:rsidR="002942EF" w:rsidRPr="006F5CAD" w:rsidRDefault="002942EF" w:rsidP="00180997">
            <w:pPr>
              <w:pStyle w:val="TAC"/>
              <w:rPr>
                <w:lang w:eastAsia="zh-CN"/>
              </w:rPr>
            </w:pPr>
          </w:p>
        </w:tc>
      </w:tr>
      <w:tr w:rsidR="002942EF" w:rsidRPr="006F5CAD" w14:paraId="740C8CA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2340E6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21861B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8EE4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A53D7"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BF3978" w14:textId="77777777" w:rsidR="002942EF" w:rsidRPr="006F5CAD" w:rsidRDefault="002942EF" w:rsidP="00180997">
            <w:pPr>
              <w:pStyle w:val="TAC"/>
              <w:rPr>
                <w:lang w:eastAsia="zh-CN"/>
              </w:rPr>
            </w:pPr>
          </w:p>
        </w:tc>
      </w:tr>
      <w:tr w:rsidR="002942EF" w:rsidRPr="006F5CAD" w14:paraId="08060D35" w14:textId="77777777" w:rsidTr="00180997">
        <w:trPr>
          <w:jc w:val="center"/>
        </w:trPr>
        <w:tc>
          <w:tcPr>
            <w:tcW w:w="2067" w:type="dxa"/>
            <w:tcBorders>
              <w:top w:val="nil"/>
              <w:left w:val="single" w:sz="4" w:space="0" w:color="auto"/>
              <w:bottom w:val="nil"/>
              <w:right w:val="single" w:sz="4" w:space="0" w:color="auto"/>
            </w:tcBorders>
            <w:vAlign w:val="center"/>
          </w:tcPr>
          <w:p w14:paraId="207DD21E" w14:textId="77777777" w:rsidR="002942EF" w:rsidRPr="006F5CAD" w:rsidRDefault="002942EF" w:rsidP="00180997">
            <w:pPr>
              <w:pStyle w:val="TAC"/>
            </w:pPr>
            <w:r w:rsidRPr="006F5CAD">
              <w:t>CA_n46D-n48(3A)-n96E</w:t>
            </w:r>
          </w:p>
        </w:tc>
        <w:tc>
          <w:tcPr>
            <w:tcW w:w="1829" w:type="dxa"/>
            <w:tcBorders>
              <w:top w:val="nil"/>
              <w:left w:val="single" w:sz="4" w:space="0" w:color="auto"/>
              <w:bottom w:val="nil"/>
              <w:right w:val="single" w:sz="4" w:space="0" w:color="auto"/>
            </w:tcBorders>
            <w:vAlign w:val="center"/>
          </w:tcPr>
          <w:p w14:paraId="15F299C0" w14:textId="77777777" w:rsidR="002942EF" w:rsidRPr="006F5CAD" w:rsidRDefault="002942EF" w:rsidP="00180997">
            <w:pPr>
              <w:pStyle w:val="TAC"/>
            </w:pPr>
            <w:r w:rsidRPr="006F5CAD">
              <w:t>CA_n46A-n48A</w:t>
            </w:r>
          </w:p>
          <w:p w14:paraId="17010DDB"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E7D396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0F78F6"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7DA041B7" w14:textId="77777777" w:rsidR="002942EF" w:rsidRPr="006F5CAD" w:rsidRDefault="002942EF" w:rsidP="00180997">
            <w:pPr>
              <w:pStyle w:val="TAC"/>
              <w:rPr>
                <w:lang w:eastAsia="zh-CN"/>
              </w:rPr>
            </w:pPr>
            <w:r w:rsidRPr="006F5CAD">
              <w:rPr>
                <w:lang w:eastAsia="zh-CN"/>
              </w:rPr>
              <w:t>0</w:t>
            </w:r>
          </w:p>
        </w:tc>
      </w:tr>
      <w:tr w:rsidR="002942EF" w:rsidRPr="006F5CAD" w14:paraId="76AE01B3" w14:textId="77777777" w:rsidTr="00180997">
        <w:trPr>
          <w:jc w:val="center"/>
        </w:trPr>
        <w:tc>
          <w:tcPr>
            <w:tcW w:w="2067" w:type="dxa"/>
            <w:tcBorders>
              <w:top w:val="nil"/>
              <w:left w:val="single" w:sz="4" w:space="0" w:color="auto"/>
              <w:bottom w:val="nil"/>
              <w:right w:val="single" w:sz="4" w:space="0" w:color="auto"/>
            </w:tcBorders>
            <w:vAlign w:val="center"/>
          </w:tcPr>
          <w:p w14:paraId="6B356A5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B3C8AE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A8B17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AD8A22"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2991B02" w14:textId="77777777" w:rsidR="002942EF" w:rsidRPr="006F5CAD" w:rsidRDefault="002942EF" w:rsidP="00180997">
            <w:pPr>
              <w:pStyle w:val="TAC"/>
              <w:rPr>
                <w:lang w:eastAsia="zh-CN"/>
              </w:rPr>
            </w:pPr>
          </w:p>
        </w:tc>
      </w:tr>
      <w:tr w:rsidR="002942EF" w:rsidRPr="006F5CAD" w14:paraId="6CD386B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C84387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7774AF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35A0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224F3"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F046A9" w14:textId="77777777" w:rsidR="002942EF" w:rsidRPr="006F5CAD" w:rsidRDefault="002942EF" w:rsidP="00180997">
            <w:pPr>
              <w:pStyle w:val="TAC"/>
              <w:rPr>
                <w:lang w:eastAsia="zh-CN"/>
              </w:rPr>
            </w:pPr>
          </w:p>
        </w:tc>
      </w:tr>
      <w:tr w:rsidR="002942EF" w:rsidRPr="006F5CAD" w14:paraId="5121319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9E381E8" w14:textId="77777777" w:rsidR="002942EF" w:rsidRPr="006F5CAD" w:rsidRDefault="002942EF" w:rsidP="00180997">
            <w:pPr>
              <w:pStyle w:val="TAC"/>
            </w:pPr>
            <w:r w:rsidRPr="006F5CAD">
              <w:t>CA_n46M-n48(3A)-n96E</w:t>
            </w:r>
          </w:p>
        </w:tc>
        <w:tc>
          <w:tcPr>
            <w:tcW w:w="1829" w:type="dxa"/>
            <w:tcBorders>
              <w:top w:val="single" w:sz="4" w:space="0" w:color="auto"/>
              <w:left w:val="single" w:sz="4" w:space="0" w:color="auto"/>
              <w:bottom w:val="nil"/>
              <w:right w:val="single" w:sz="4" w:space="0" w:color="auto"/>
            </w:tcBorders>
            <w:vAlign w:val="center"/>
          </w:tcPr>
          <w:p w14:paraId="77FB64F0"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25C4C38"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E4ABBB"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9CDEEE" w14:textId="77777777" w:rsidR="002942EF" w:rsidRPr="006F5CAD" w:rsidRDefault="002942EF" w:rsidP="00180997">
            <w:pPr>
              <w:pStyle w:val="TAC"/>
              <w:rPr>
                <w:lang w:eastAsia="zh-CN"/>
              </w:rPr>
            </w:pPr>
            <w:r w:rsidRPr="006F5CAD">
              <w:rPr>
                <w:lang w:eastAsia="zh-CN"/>
              </w:rPr>
              <w:t>0</w:t>
            </w:r>
          </w:p>
        </w:tc>
      </w:tr>
      <w:tr w:rsidR="002942EF" w:rsidRPr="006F5CAD" w14:paraId="6B61D204" w14:textId="77777777" w:rsidTr="00180997">
        <w:trPr>
          <w:jc w:val="center"/>
        </w:trPr>
        <w:tc>
          <w:tcPr>
            <w:tcW w:w="2067" w:type="dxa"/>
            <w:tcBorders>
              <w:top w:val="nil"/>
              <w:left w:val="single" w:sz="4" w:space="0" w:color="auto"/>
              <w:bottom w:val="nil"/>
              <w:right w:val="single" w:sz="4" w:space="0" w:color="auto"/>
            </w:tcBorders>
            <w:vAlign w:val="center"/>
          </w:tcPr>
          <w:p w14:paraId="0177711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E3ABBB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09AC7"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E78D1"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1EDD06E" w14:textId="77777777" w:rsidR="002942EF" w:rsidRPr="006F5CAD" w:rsidRDefault="002942EF" w:rsidP="00180997">
            <w:pPr>
              <w:pStyle w:val="TAC"/>
              <w:rPr>
                <w:lang w:eastAsia="zh-CN"/>
              </w:rPr>
            </w:pPr>
          </w:p>
        </w:tc>
      </w:tr>
      <w:tr w:rsidR="002942EF" w:rsidRPr="006F5CAD" w14:paraId="12758F3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2C2DD4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8B020D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E8EAD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85206E"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39E0E5" w14:textId="77777777" w:rsidR="002942EF" w:rsidRPr="006F5CAD" w:rsidRDefault="002942EF" w:rsidP="00180997">
            <w:pPr>
              <w:pStyle w:val="TAC"/>
              <w:rPr>
                <w:lang w:eastAsia="zh-CN"/>
              </w:rPr>
            </w:pPr>
          </w:p>
        </w:tc>
      </w:tr>
      <w:tr w:rsidR="002942EF" w:rsidRPr="006F5CAD" w14:paraId="5AE9E0C1" w14:textId="77777777" w:rsidTr="00180997">
        <w:trPr>
          <w:jc w:val="center"/>
        </w:trPr>
        <w:tc>
          <w:tcPr>
            <w:tcW w:w="2067" w:type="dxa"/>
            <w:tcBorders>
              <w:top w:val="nil"/>
              <w:left w:val="single" w:sz="4" w:space="0" w:color="auto"/>
              <w:bottom w:val="nil"/>
              <w:right w:val="single" w:sz="4" w:space="0" w:color="auto"/>
            </w:tcBorders>
            <w:vAlign w:val="center"/>
          </w:tcPr>
          <w:p w14:paraId="43047C56" w14:textId="77777777" w:rsidR="002942EF" w:rsidRPr="006F5CAD" w:rsidRDefault="002942EF" w:rsidP="00180997">
            <w:pPr>
              <w:pStyle w:val="TAC"/>
            </w:pPr>
            <w:r w:rsidRPr="006F5CAD">
              <w:t>CA_n46N-n48(3A)-n96E</w:t>
            </w:r>
          </w:p>
        </w:tc>
        <w:tc>
          <w:tcPr>
            <w:tcW w:w="1829" w:type="dxa"/>
            <w:tcBorders>
              <w:top w:val="nil"/>
              <w:left w:val="single" w:sz="4" w:space="0" w:color="auto"/>
              <w:bottom w:val="nil"/>
              <w:right w:val="single" w:sz="4" w:space="0" w:color="auto"/>
            </w:tcBorders>
            <w:vAlign w:val="center"/>
          </w:tcPr>
          <w:p w14:paraId="1E22C809" w14:textId="77777777" w:rsidR="002942EF" w:rsidRPr="006F5CAD" w:rsidRDefault="002942EF" w:rsidP="00180997">
            <w:pPr>
              <w:pStyle w:val="TAC"/>
            </w:pPr>
            <w:r w:rsidRPr="006F5CAD">
              <w:t>CA_n46A-n48A</w:t>
            </w:r>
          </w:p>
          <w:p w14:paraId="3760BE1D"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56A24E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62E2C"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01F624AE" w14:textId="77777777" w:rsidR="002942EF" w:rsidRPr="006F5CAD" w:rsidRDefault="002942EF" w:rsidP="00180997">
            <w:pPr>
              <w:pStyle w:val="TAC"/>
              <w:rPr>
                <w:lang w:eastAsia="zh-CN"/>
              </w:rPr>
            </w:pPr>
            <w:r w:rsidRPr="006F5CAD">
              <w:rPr>
                <w:lang w:eastAsia="zh-CN"/>
              </w:rPr>
              <w:t>0</w:t>
            </w:r>
          </w:p>
        </w:tc>
      </w:tr>
      <w:tr w:rsidR="002942EF" w:rsidRPr="006F5CAD" w14:paraId="503B7660" w14:textId="77777777" w:rsidTr="00180997">
        <w:trPr>
          <w:jc w:val="center"/>
        </w:trPr>
        <w:tc>
          <w:tcPr>
            <w:tcW w:w="2067" w:type="dxa"/>
            <w:tcBorders>
              <w:top w:val="nil"/>
              <w:left w:val="single" w:sz="4" w:space="0" w:color="auto"/>
              <w:bottom w:val="nil"/>
              <w:right w:val="single" w:sz="4" w:space="0" w:color="auto"/>
            </w:tcBorders>
            <w:vAlign w:val="center"/>
          </w:tcPr>
          <w:p w14:paraId="5960392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B7CC93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3FD9C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91C9B4" w14:textId="77777777" w:rsidR="002942EF" w:rsidRPr="006F5CAD" w:rsidRDefault="002942EF" w:rsidP="00180997">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4F4039C" w14:textId="77777777" w:rsidR="002942EF" w:rsidRPr="006F5CAD" w:rsidRDefault="002942EF" w:rsidP="00180997">
            <w:pPr>
              <w:pStyle w:val="TAC"/>
              <w:rPr>
                <w:lang w:eastAsia="zh-CN"/>
              </w:rPr>
            </w:pPr>
          </w:p>
        </w:tc>
      </w:tr>
      <w:tr w:rsidR="002942EF" w:rsidRPr="006F5CAD" w14:paraId="337566D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43920B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EA8A5C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EDB8C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D7C978"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58EC7F" w14:textId="77777777" w:rsidR="002942EF" w:rsidRPr="006F5CAD" w:rsidRDefault="002942EF" w:rsidP="00180997">
            <w:pPr>
              <w:pStyle w:val="TAC"/>
              <w:rPr>
                <w:lang w:eastAsia="zh-CN"/>
              </w:rPr>
            </w:pPr>
          </w:p>
        </w:tc>
      </w:tr>
      <w:tr w:rsidR="002942EF" w:rsidRPr="006F5CAD" w14:paraId="18452183" w14:textId="77777777" w:rsidTr="00180997">
        <w:trPr>
          <w:jc w:val="center"/>
        </w:trPr>
        <w:tc>
          <w:tcPr>
            <w:tcW w:w="2067" w:type="dxa"/>
            <w:tcBorders>
              <w:top w:val="nil"/>
              <w:left w:val="single" w:sz="4" w:space="0" w:color="auto"/>
              <w:bottom w:val="nil"/>
              <w:right w:val="single" w:sz="4" w:space="0" w:color="auto"/>
            </w:tcBorders>
            <w:vAlign w:val="center"/>
          </w:tcPr>
          <w:p w14:paraId="39F6B0AD" w14:textId="77777777" w:rsidR="002942EF" w:rsidRPr="006F5CAD" w:rsidRDefault="002942EF" w:rsidP="00180997">
            <w:pPr>
              <w:pStyle w:val="TAC"/>
            </w:pPr>
            <w:r w:rsidRPr="006F5CAD">
              <w:t>CA_n46A-n48(4A)-n96A</w:t>
            </w:r>
          </w:p>
        </w:tc>
        <w:tc>
          <w:tcPr>
            <w:tcW w:w="1829" w:type="dxa"/>
            <w:tcBorders>
              <w:top w:val="nil"/>
              <w:left w:val="single" w:sz="4" w:space="0" w:color="auto"/>
              <w:bottom w:val="nil"/>
              <w:right w:val="single" w:sz="4" w:space="0" w:color="auto"/>
            </w:tcBorders>
            <w:vAlign w:val="center"/>
          </w:tcPr>
          <w:p w14:paraId="47E4B8A2" w14:textId="77777777" w:rsidR="002942EF" w:rsidRPr="006F5CAD" w:rsidRDefault="002942EF" w:rsidP="00180997">
            <w:pPr>
              <w:pStyle w:val="TAC"/>
            </w:pPr>
            <w:r w:rsidRPr="006F5CAD">
              <w:t>CA_n46A-n48A</w:t>
            </w:r>
          </w:p>
          <w:p w14:paraId="2C8C0C40"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3BEAE39"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2E7250"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1E423FB" w14:textId="77777777" w:rsidR="002942EF" w:rsidRPr="006F5CAD" w:rsidRDefault="002942EF" w:rsidP="00180997">
            <w:pPr>
              <w:pStyle w:val="TAC"/>
              <w:rPr>
                <w:lang w:eastAsia="zh-CN"/>
              </w:rPr>
            </w:pPr>
            <w:r w:rsidRPr="006F5CAD">
              <w:rPr>
                <w:lang w:eastAsia="zh-CN"/>
              </w:rPr>
              <w:t>0</w:t>
            </w:r>
          </w:p>
        </w:tc>
      </w:tr>
      <w:tr w:rsidR="002942EF" w:rsidRPr="006F5CAD" w14:paraId="14D756CD" w14:textId="77777777" w:rsidTr="00180997">
        <w:trPr>
          <w:jc w:val="center"/>
        </w:trPr>
        <w:tc>
          <w:tcPr>
            <w:tcW w:w="2067" w:type="dxa"/>
            <w:tcBorders>
              <w:top w:val="nil"/>
              <w:left w:val="single" w:sz="4" w:space="0" w:color="auto"/>
              <w:bottom w:val="nil"/>
              <w:right w:val="single" w:sz="4" w:space="0" w:color="auto"/>
            </w:tcBorders>
            <w:vAlign w:val="center"/>
          </w:tcPr>
          <w:p w14:paraId="2F23637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BAB09D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A57FD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26CD0C"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6953321" w14:textId="77777777" w:rsidR="002942EF" w:rsidRPr="006F5CAD" w:rsidRDefault="002942EF" w:rsidP="00180997">
            <w:pPr>
              <w:pStyle w:val="TAC"/>
              <w:rPr>
                <w:lang w:eastAsia="zh-CN"/>
              </w:rPr>
            </w:pPr>
          </w:p>
        </w:tc>
      </w:tr>
      <w:tr w:rsidR="002942EF" w:rsidRPr="006F5CAD" w14:paraId="09DC910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429B9D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FCB058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A0147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3ED068"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CE0D2E" w14:textId="77777777" w:rsidR="002942EF" w:rsidRPr="006F5CAD" w:rsidRDefault="002942EF" w:rsidP="00180997">
            <w:pPr>
              <w:pStyle w:val="TAC"/>
              <w:rPr>
                <w:lang w:eastAsia="zh-CN"/>
              </w:rPr>
            </w:pPr>
          </w:p>
        </w:tc>
      </w:tr>
      <w:tr w:rsidR="002942EF" w:rsidRPr="006F5CAD" w14:paraId="44DD0032" w14:textId="77777777" w:rsidTr="00180997">
        <w:trPr>
          <w:jc w:val="center"/>
        </w:trPr>
        <w:tc>
          <w:tcPr>
            <w:tcW w:w="2067" w:type="dxa"/>
            <w:tcBorders>
              <w:top w:val="nil"/>
              <w:left w:val="single" w:sz="4" w:space="0" w:color="auto"/>
              <w:bottom w:val="nil"/>
              <w:right w:val="single" w:sz="4" w:space="0" w:color="auto"/>
            </w:tcBorders>
            <w:vAlign w:val="center"/>
          </w:tcPr>
          <w:p w14:paraId="6DB481EC" w14:textId="77777777" w:rsidR="002942EF" w:rsidRPr="006F5CAD" w:rsidRDefault="002942EF" w:rsidP="00180997">
            <w:pPr>
              <w:pStyle w:val="TAC"/>
            </w:pPr>
            <w:r w:rsidRPr="006F5CAD">
              <w:t>CA_n46B-n48(4A)-n96A</w:t>
            </w:r>
          </w:p>
        </w:tc>
        <w:tc>
          <w:tcPr>
            <w:tcW w:w="1829" w:type="dxa"/>
            <w:tcBorders>
              <w:top w:val="nil"/>
              <w:left w:val="single" w:sz="4" w:space="0" w:color="auto"/>
              <w:bottom w:val="nil"/>
              <w:right w:val="single" w:sz="4" w:space="0" w:color="auto"/>
            </w:tcBorders>
            <w:vAlign w:val="center"/>
          </w:tcPr>
          <w:p w14:paraId="40E92668" w14:textId="77777777" w:rsidR="002942EF" w:rsidRPr="006F5CAD" w:rsidRDefault="002942EF" w:rsidP="00180997">
            <w:pPr>
              <w:pStyle w:val="TAC"/>
            </w:pPr>
            <w:r w:rsidRPr="006F5CAD">
              <w:t>CA_n46A-n48A</w:t>
            </w:r>
          </w:p>
          <w:p w14:paraId="4B733E5F"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F2C8D2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F74A0"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3699C9BC" w14:textId="77777777" w:rsidR="002942EF" w:rsidRPr="006F5CAD" w:rsidRDefault="002942EF" w:rsidP="00180997">
            <w:pPr>
              <w:pStyle w:val="TAC"/>
              <w:rPr>
                <w:lang w:eastAsia="zh-CN"/>
              </w:rPr>
            </w:pPr>
            <w:r w:rsidRPr="006F5CAD">
              <w:rPr>
                <w:lang w:eastAsia="zh-CN"/>
              </w:rPr>
              <w:t>0</w:t>
            </w:r>
          </w:p>
        </w:tc>
      </w:tr>
      <w:tr w:rsidR="002942EF" w:rsidRPr="006F5CAD" w14:paraId="7D1B4850" w14:textId="77777777" w:rsidTr="00180997">
        <w:trPr>
          <w:jc w:val="center"/>
        </w:trPr>
        <w:tc>
          <w:tcPr>
            <w:tcW w:w="2067" w:type="dxa"/>
            <w:tcBorders>
              <w:top w:val="nil"/>
              <w:left w:val="single" w:sz="4" w:space="0" w:color="auto"/>
              <w:bottom w:val="nil"/>
              <w:right w:val="single" w:sz="4" w:space="0" w:color="auto"/>
            </w:tcBorders>
            <w:vAlign w:val="center"/>
          </w:tcPr>
          <w:p w14:paraId="6D5D624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28FBE5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850DC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D8745"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AEB39F6" w14:textId="77777777" w:rsidR="002942EF" w:rsidRPr="006F5CAD" w:rsidRDefault="002942EF" w:rsidP="00180997">
            <w:pPr>
              <w:pStyle w:val="TAC"/>
              <w:rPr>
                <w:lang w:eastAsia="zh-CN"/>
              </w:rPr>
            </w:pPr>
          </w:p>
        </w:tc>
      </w:tr>
      <w:tr w:rsidR="002942EF" w:rsidRPr="006F5CAD" w14:paraId="59C1F6C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AB21CE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E0A81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278F6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4691B"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312E16" w14:textId="77777777" w:rsidR="002942EF" w:rsidRPr="006F5CAD" w:rsidRDefault="002942EF" w:rsidP="00180997">
            <w:pPr>
              <w:pStyle w:val="TAC"/>
              <w:rPr>
                <w:lang w:eastAsia="zh-CN"/>
              </w:rPr>
            </w:pPr>
          </w:p>
        </w:tc>
      </w:tr>
      <w:tr w:rsidR="002942EF" w:rsidRPr="006F5CAD" w14:paraId="109E6945" w14:textId="77777777" w:rsidTr="00180997">
        <w:trPr>
          <w:jc w:val="center"/>
        </w:trPr>
        <w:tc>
          <w:tcPr>
            <w:tcW w:w="2067" w:type="dxa"/>
            <w:tcBorders>
              <w:top w:val="nil"/>
              <w:left w:val="single" w:sz="4" w:space="0" w:color="auto"/>
              <w:bottom w:val="nil"/>
              <w:right w:val="single" w:sz="4" w:space="0" w:color="auto"/>
            </w:tcBorders>
            <w:vAlign w:val="center"/>
          </w:tcPr>
          <w:p w14:paraId="01261D7F" w14:textId="77777777" w:rsidR="002942EF" w:rsidRPr="006F5CAD" w:rsidRDefault="002942EF" w:rsidP="00180997">
            <w:pPr>
              <w:pStyle w:val="TAC"/>
            </w:pPr>
            <w:r w:rsidRPr="006F5CAD">
              <w:t>CA_n46C-n48(4A)-n96A</w:t>
            </w:r>
          </w:p>
        </w:tc>
        <w:tc>
          <w:tcPr>
            <w:tcW w:w="1829" w:type="dxa"/>
            <w:tcBorders>
              <w:top w:val="nil"/>
              <w:left w:val="single" w:sz="4" w:space="0" w:color="auto"/>
              <w:bottom w:val="nil"/>
              <w:right w:val="single" w:sz="4" w:space="0" w:color="auto"/>
            </w:tcBorders>
            <w:vAlign w:val="center"/>
          </w:tcPr>
          <w:p w14:paraId="2E4650C1" w14:textId="77777777" w:rsidR="002942EF" w:rsidRPr="006F5CAD" w:rsidRDefault="002942EF" w:rsidP="00180997">
            <w:pPr>
              <w:pStyle w:val="TAC"/>
            </w:pPr>
            <w:r w:rsidRPr="006F5CAD">
              <w:t>CA_n46A-n48A</w:t>
            </w:r>
          </w:p>
          <w:p w14:paraId="5A94B7C2"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65A62EF"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9237B4"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86FB5CE" w14:textId="77777777" w:rsidR="002942EF" w:rsidRPr="006F5CAD" w:rsidRDefault="002942EF" w:rsidP="00180997">
            <w:pPr>
              <w:pStyle w:val="TAC"/>
              <w:rPr>
                <w:lang w:eastAsia="zh-CN"/>
              </w:rPr>
            </w:pPr>
            <w:r w:rsidRPr="006F5CAD">
              <w:rPr>
                <w:lang w:eastAsia="zh-CN"/>
              </w:rPr>
              <w:t>0</w:t>
            </w:r>
          </w:p>
        </w:tc>
      </w:tr>
      <w:tr w:rsidR="002942EF" w:rsidRPr="006F5CAD" w14:paraId="564A1850" w14:textId="77777777" w:rsidTr="00180997">
        <w:trPr>
          <w:jc w:val="center"/>
        </w:trPr>
        <w:tc>
          <w:tcPr>
            <w:tcW w:w="2067" w:type="dxa"/>
            <w:tcBorders>
              <w:top w:val="nil"/>
              <w:left w:val="single" w:sz="4" w:space="0" w:color="auto"/>
              <w:bottom w:val="nil"/>
              <w:right w:val="single" w:sz="4" w:space="0" w:color="auto"/>
            </w:tcBorders>
            <w:vAlign w:val="center"/>
          </w:tcPr>
          <w:p w14:paraId="28392FD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4ED38A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A3279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20221"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28869A7" w14:textId="77777777" w:rsidR="002942EF" w:rsidRPr="006F5CAD" w:rsidRDefault="002942EF" w:rsidP="00180997">
            <w:pPr>
              <w:pStyle w:val="TAC"/>
              <w:rPr>
                <w:lang w:eastAsia="zh-CN"/>
              </w:rPr>
            </w:pPr>
          </w:p>
        </w:tc>
      </w:tr>
      <w:tr w:rsidR="002942EF" w:rsidRPr="006F5CAD" w14:paraId="6121651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3939D6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10BAC8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E58A0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ED4572"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8E2B56" w14:textId="77777777" w:rsidR="002942EF" w:rsidRPr="006F5CAD" w:rsidRDefault="002942EF" w:rsidP="00180997">
            <w:pPr>
              <w:pStyle w:val="TAC"/>
              <w:rPr>
                <w:lang w:eastAsia="zh-CN"/>
              </w:rPr>
            </w:pPr>
          </w:p>
        </w:tc>
      </w:tr>
      <w:tr w:rsidR="002942EF" w:rsidRPr="006F5CAD" w14:paraId="33F604A5" w14:textId="77777777" w:rsidTr="00180997">
        <w:trPr>
          <w:jc w:val="center"/>
        </w:trPr>
        <w:tc>
          <w:tcPr>
            <w:tcW w:w="2067" w:type="dxa"/>
            <w:tcBorders>
              <w:top w:val="nil"/>
              <w:left w:val="single" w:sz="4" w:space="0" w:color="auto"/>
              <w:bottom w:val="nil"/>
              <w:right w:val="single" w:sz="4" w:space="0" w:color="auto"/>
            </w:tcBorders>
            <w:vAlign w:val="center"/>
          </w:tcPr>
          <w:p w14:paraId="592F53C8" w14:textId="77777777" w:rsidR="002942EF" w:rsidRPr="006F5CAD" w:rsidRDefault="002942EF" w:rsidP="00180997">
            <w:pPr>
              <w:pStyle w:val="TAC"/>
            </w:pPr>
            <w:r w:rsidRPr="006F5CAD">
              <w:t>CA_n46D-n48(4A)-n96A</w:t>
            </w:r>
          </w:p>
        </w:tc>
        <w:tc>
          <w:tcPr>
            <w:tcW w:w="1829" w:type="dxa"/>
            <w:tcBorders>
              <w:top w:val="nil"/>
              <w:left w:val="single" w:sz="4" w:space="0" w:color="auto"/>
              <w:bottom w:val="nil"/>
              <w:right w:val="single" w:sz="4" w:space="0" w:color="auto"/>
            </w:tcBorders>
            <w:vAlign w:val="center"/>
          </w:tcPr>
          <w:p w14:paraId="07ADFD3F" w14:textId="77777777" w:rsidR="002942EF" w:rsidRPr="006F5CAD" w:rsidRDefault="002942EF" w:rsidP="00180997">
            <w:pPr>
              <w:pStyle w:val="TAC"/>
            </w:pPr>
            <w:r w:rsidRPr="006F5CAD">
              <w:t>CA_n46A-n48A</w:t>
            </w:r>
          </w:p>
          <w:p w14:paraId="38D90858"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21E31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2FD39"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78928FC" w14:textId="77777777" w:rsidR="002942EF" w:rsidRPr="006F5CAD" w:rsidRDefault="002942EF" w:rsidP="00180997">
            <w:pPr>
              <w:pStyle w:val="TAC"/>
              <w:rPr>
                <w:lang w:eastAsia="zh-CN"/>
              </w:rPr>
            </w:pPr>
            <w:r w:rsidRPr="006F5CAD">
              <w:rPr>
                <w:lang w:eastAsia="zh-CN"/>
              </w:rPr>
              <w:t>0</w:t>
            </w:r>
          </w:p>
        </w:tc>
      </w:tr>
      <w:tr w:rsidR="002942EF" w:rsidRPr="006F5CAD" w14:paraId="1658D030" w14:textId="77777777" w:rsidTr="00180997">
        <w:trPr>
          <w:jc w:val="center"/>
        </w:trPr>
        <w:tc>
          <w:tcPr>
            <w:tcW w:w="2067" w:type="dxa"/>
            <w:tcBorders>
              <w:top w:val="nil"/>
              <w:left w:val="single" w:sz="4" w:space="0" w:color="auto"/>
              <w:bottom w:val="nil"/>
              <w:right w:val="single" w:sz="4" w:space="0" w:color="auto"/>
            </w:tcBorders>
            <w:vAlign w:val="center"/>
          </w:tcPr>
          <w:p w14:paraId="001CF12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15C3C6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8565E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A413BB"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395D6A9" w14:textId="77777777" w:rsidR="002942EF" w:rsidRPr="006F5CAD" w:rsidRDefault="002942EF" w:rsidP="00180997">
            <w:pPr>
              <w:pStyle w:val="TAC"/>
              <w:rPr>
                <w:lang w:eastAsia="zh-CN"/>
              </w:rPr>
            </w:pPr>
          </w:p>
        </w:tc>
      </w:tr>
      <w:tr w:rsidR="002942EF" w:rsidRPr="006F5CAD" w14:paraId="0F8BC96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8377D2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3C9387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879A9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41CA79"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017253" w14:textId="77777777" w:rsidR="002942EF" w:rsidRPr="006F5CAD" w:rsidRDefault="002942EF" w:rsidP="00180997">
            <w:pPr>
              <w:pStyle w:val="TAC"/>
              <w:rPr>
                <w:lang w:eastAsia="zh-CN"/>
              </w:rPr>
            </w:pPr>
          </w:p>
        </w:tc>
      </w:tr>
      <w:tr w:rsidR="002942EF" w:rsidRPr="006F5CAD" w14:paraId="3E14966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0BB03F6" w14:textId="77777777" w:rsidR="002942EF" w:rsidRPr="006F5CAD" w:rsidRDefault="002942EF" w:rsidP="00180997">
            <w:pPr>
              <w:pStyle w:val="TAC"/>
            </w:pPr>
            <w:r w:rsidRPr="006F5CAD">
              <w:t>CA_n46M-n48(4A)-n96A</w:t>
            </w:r>
          </w:p>
        </w:tc>
        <w:tc>
          <w:tcPr>
            <w:tcW w:w="1829" w:type="dxa"/>
            <w:tcBorders>
              <w:top w:val="single" w:sz="4" w:space="0" w:color="auto"/>
              <w:left w:val="single" w:sz="4" w:space="0" w:color="auto"/>
              <w:bottom w:val="nil"/>
              <w:right w:val="single" w:sz="4" w:space="0" w:color="auto"/>
            </w:tcBorders>
            <w:vAlign w:val="center"/>
          </w:tcPr>
          <w:p w14:paraId="2193B209"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A21C98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3E1A1A"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7C1A96" w14:textId="77777777" w:rsidR="002942EF" w:rsidRPr="006F5CAD" w:rsidRDefault="002942EF" w:rsidP="00180997">
            <w:pPr>
              <w:pStyle w:val="TAC"/>
              <w:rPr>
                <w:lang w:eastAsia="zh-CN"/>
              </w:rPr>
            </w:pPr>
            <w:r w:rsidRPr="006F5CAD">
              <w:rPr>
                <w:lang w:eastAsia="zh-CN"/>
              </w:rPr>
              <w:t>0</w:t>
            </w:r>
          </w:p>
        </w:tc>
      </w:tr>
      <w:tr w:rsidR="002942EF" w:rsidRPr="006F5CAD" w14:paraId="2F4AF391" w14:textId="77777777" w:rsidTr="00180997">
        <w:trPr>
          <w:jc w:val="center"/>
        </w:trPr>
        <w:tc>
          <w:tcPr>
            <w:tcW w:w="2067" w:type="dxa"/>
            <w:tcBorders>
              <w:top w:val="nil"/>
              <w:left w:val="single" w:sz="4" w:space="0" w:color="auto"/>
              <w:bottom w:val="nil"/>
              <w:right w:val="single" w:sz="4" w:space="0" w:color="auto"/>
            </w:tcBorders>
            <w:vAlign w:val="center"/>
          </w:tcPr>
          <w:p w14:paraId="36D9CF5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CF34C9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CE017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C00F0"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B5CB9A5" w14:textId="77777777" w:rsidR="002942EF" w:rsidRPr="006F5CAD" w:rsidRDefault="002942EF" w:rsidP="00180997">
            <w:pPr>
              <w:pStyle w:val="TAC"/>
              <w:rPr>
                <w:lang w:eastAsia="zh-CN"/>
              </w:rPr>
            </w:pPr>
          </w:p>
        </w:tc>
      </w:tr>
      <w:tr w:rsidR="002942EF" w:rsidRPr="006F5CAD" w14:paraId="554041C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96EC8A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A13C93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1B1F11"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83B214"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53A07A" w14:textId="77777777" w:rsidR="002942EF" w:rsidRPr="006F5CAD" w:rsidRDefault="002942EF" w:rsidP="00180997">
            <w:pPr>
              <w:pStyle w:val="TAC"/>
              <w:rPr>
                <w:lang w:eastAsia="zh-CN"/>
              </w:rPr>
            </w:pPr>
          </w:p>
        </w:tc>
      </w:tr>
      <w:tr w:rsidR="002942EF" w:rsidRPr="006F5CAD" w14:paraId="5AD1E127" w14:textId="77777777" w:rsidTr="00180997">
        <w:trPr>
          <w:jc w:val="center"/>
        </w:trPr>
        <w:tc>
          <w:tcPr>
            <w:tcW w:w="2067" w:type="dxa"/>
            <w:tcBorders>
              <w:top w:val="nil"/>
              <w:left w:val="single" w:sz="4" w:space="0" w:color="auto"/>
              <w:bottom w:val="nil"/>
              <w:right w:val="single" w:sz="4" w:space="0" w:color="auto"/>
            </w:tcBorders>
            <w:vAlign w:val="center"/>
          </w:tcPr>
          <w:p w14:paraId="1D289137" w14:textId="77777777" w:rsidR="002942EF" w:rsidRPr="006F5CAD" w:rsidRDefault="002942EF" w:rsidP="00180997">
            <w:pPr>
              <w:pStyle w:val="TAC"/>
            </w:pPr>
            <w:r w:rsidRPr="006F5CAD">
              <w:t>CA_n46N-n48(4A)-n96A</w:t>
            </w:r>
          </w:p>
        </w:tc>
        <w:tc>
          <w:tcPr>
            <w:tcW w:w="1829" w:type="dxa"/>
            <w:tcBorders>
              <w:top w:val="nil"/>
              <w:left w:val="single" w:sz="4" w:space="0" w:color="auto"/>
              <w:bottom w:val="nil"/>
              <w:right w:val="single" w:sz="4" w:space="0" w:color="auto"/>
            </w:tcBorders>
            <w:vAlign w:val="center"/>
          </w:tcPr>
          <w:p w14:paraId="3857B29D" w14:textId="77777777" w:rsidR="002942EF" w:rsidRPr="006F5CAD" w:rsidRDefault="002942EF" w:rsidP="00180997">
            <w:pPr>
              <w:pStyle w:val="TAC"/>
            </w:pPr>
            <w:r w:rsidRPr="006F5CAD">
              <w:t>CA_n46A-n48A</w:t>
            </w:r>
          </w:p>
          <w:p w14:paraId="176BFD6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E49C5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4E026D"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8C00D7A" w14:textId="77777777" w:rsidR="002942EF" w:rsidRPr="006F5CAD" w:rsidRDefault="002942EF" w:rsidP="00180997">
            <w:pPr>
              <w:pStyle w:val="TAC"/>
              <w:rPr>
                <w:lang w:eastAsia="zh-CN"/>
              </w:rPr>
            </w:pPr>
            <w:r w:rsidRPr="006F5CAD">
              <w:rPr>
                <w:lang w:eastAsia="zh-CN"/>
              </w:rPr>
              <w:t>0</w:t>
            </w:r>
          </w:p>
        </w:tc>
      </w:tr>
      <w:tr w:rsidR="002942EF" w:rsidRPr="006F5CAD" w14:paraId="0B2BCB9C" w14:textId="77777777" w:rsidTr="00180997">
        <w:trPr>
          <w:jc w:val="center"/>
        </w:trPr>
        <w:tc>
          <w:tcPr>
            <w:tcW w:w="2067" w:type="dxa"/>
            <w:tcBorders>
              <w:top w:val="nil"/>
              <w:left w:val="single" w:sz="4" w:space="0" w:color="auto"/>
              <w:bottom w:val="nil"/>
              <w:right w:val="single" w:sz="4" w:space="0" w:color="auto"/>
            </w:tcBorders>
            <w:vAlign w:val="center"/>
          </w:tcPr>
          <w:p w14:paraId="40B77B3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9FEFC5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229BA0"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B907B1"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D68DE7B" w14:textId="77777777" w:rsidR="002942EF" w:rsidRPr="006F5CAD" w:rsidRDefault="002942EF" w:rsidP="00180997">
            <w:pPr>
              <w:pStyle w:val="TAC"/>
              <w:rPr>
                <w:lang w:eastAsia="zh-CN"/>
              </w:rPr>
            </w:pPr>
          </w:p>
        </w:tc>
      </w:tr>
      <w:tr w:rsidR="002942EF" w:rsidRPr="006F5CAD" w14:paraId="1CC26B5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A2ED89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239010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E995B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21EA24" w14:textId="77777777" w:rsidR="002942EF" w:rsidRPr="006F5CAD" w:rsidRDefault="002942EF" w:rsidP="00180997">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2064A8" w14:textId="77777777" w:rsidR="002942EF" w:rsidRPr="006F5CAD" w:rsidRDefault="002942EF" w:rsidP="00180997">
            <w:pPr>
              <w:pStyle w:val="TAC"/>
              <w:rPr>
                <w:lang w:eastAsia="zh-CN"/>
              </w:rPr>
            </w:pPr>
          </w:p>
        </w:tc>
      </w:tr>
      <w:tr w:rsidR="002942EF" w:rsidRPr="006F5CAD" w14:paraId="462B77AC" w14:textId="77777777" w:rsidTr="00180997">
        <w:trPr>
          <w:jc w:val="center"/>
        </w:trPr>
        <w:tc>
          <w:tcPr>
            <w:tcW w:w="2067" w:type="dxa"/>
            <w:tcBorders>
              <w:top w:val="nil"/>
              <w:left w:val="single" w:sz="4" w:space="0" w:color="auto"/>
              <w:bottom w:val="nil"/>
              <w:right w:val="single" w:sz="4" w:space="0" w:color="auto"/>
            </w:tcBorders>
            <w:vAlign w:val="center"/>
          </w:tcPr>
          <w:p w14:paraId="699D523B" w14:textId="77777777" w:rsidR="002942EF" w:rsidRPr="006F5CAD" w:rsidRDefault="002942EF" w:rsidP="00180997">
            <w:pPr>
              <w:pStyle w:val="TAC"/>
            </w:pPr>
            <w:r w:rsidRPr="006F5CAD">
              <w:t>CA_n46A-n48(4A)-n96B</w:t>
            </w:r>
          </w:p>
        </w:tc>
        <w:tc>
          <w:tcPr>
            <w:tcW w:w="1829" w:type="dxa"/>
            <w:tcBorders>
              <w:top w:val="nil"/>
              <w:left w:val="single" w:sz="4" w:space="0" w:color="auto"/>
              <w:bottom w:val="nil"/>
              <w:right w:val="single" w:sz="4" w:space="0" w:color="auto"/>
            </w:tcBorders>
            <w:vAlign w:val="center"/>
          </w:tcPr>
          <w:p w14:paraId="536888E9" w14:textId="77777777" w:rsidR="002942EF" w:rsidRPr="006F5CAD" w:rsidRDefault="002942EF" w:rsidP="00180997">
            <w:pPr>
              <w:pStyle w:val="TAC"/>
            </w:pPr>
            <w:r w:rsidRPr="006F5CAD">
              <w:t>CA_n46A-n48A</w:t>
            </w:r>
          </w:p>
          <w:p w14:paraId="6C592690"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294CF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7958F2"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145619E1" w14:textId="77777777" w:rsidR="002942EF" w:rsidRPr="006F5CAD" w:rsidRDefault="002942EF" w:rsidP="00180997">
            <w:pPr>
              <w:pStyle w:val="TAC"/>
              <w:rPr>
                <w:lang w:eastAsia="zh-CN"/>
              </w:rPr>
            </w:pPr>
            <w:r w:rsidRPr="006F5CAD">
              <w:rPr>
                <w:lang w:eastAsia="zh-CN"/>
              </w:rPr>
              <w:t>0</w:t>
            </w:r>
          </w:p>
        </w:tc>
      </w:tr>
      <w:tr w:rsidR="002942EF" w:rsidRPr="006F5CAD" w14:paraId="7F978BE0" w14:textId="77777777" w:rsidTr="00180997">
        <w:trPr>
          <w:jc w:val="center"/>
        </w:trPr>
        <w:tc>
          <w:tcPr>
            <w:tcW w:w="2067" w:type="dxa"/>
            <w:tcBorders>
              <w:top w:val="nil"/>
              <w:left w:val="single" w:sz="4" w:space="0" w:color="auto"/>
              <w:bottom w:val="nil"/>
              <w:right w:val="single" w:sz="4" w:space="0" w:color="auto"/>
            </w:tcBorders>
            <w:vAlign w:val="center"/>
          </w:tcPr>
          <w:p w14:paraId="0C9ADE6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C52AB8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8AFD8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E3489"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4A240AA" w14:textId="77777777" w:rsidR="002942EF" w:rsidRPr="006F5CAD" w:rsidRDefault="002942EF" w:rsidP="00180997">
            <w:pPr>
              <w:pStyle w:val="TAC"/>
              <w:rPr>
                <w:lang w:eastAsia="zh-CN"/>
              </w:rPr>
            </w:pPr>
          </w:p>
        </w:tc>
      </w:tr>
      <w:tr w:rsidR="002942EF" w:rsidRPr="006F5CAD" w14:paraId="689D99D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3DE139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9A1CA5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C40A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A9005D"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87FC461" w14:textId="77777777" w:rsidR="002942EF" w:rsidRPr="006F5CAD" w:rsidRDefault="002942EF" w:rsidP="00180997">
            <w:pPr>
              <w:pStyle w:val="TAC"/>
              <w:rPr>
                <w:lang w:eastAsia="zh-CN"/>
              </w:rPr>
            </w:pPr>
          </w:p>
        </w:tc>
      </w:tr>
      <w:tr w:rsidR="002942EF" w:rsidRPr="006F5CAD" w14:paraId="0EA3151E" w14:textId="77777777" w:rsidTr="00180997">
        <w:trPr>
          <w:jc w:val="center"/>
        </w:trPr>
        <w:tc>
          <w:tcPr>
            <w:tcW w:w="2067" w:type="dxa"/>
            <w:tcBorders>
              <w:top w:val="nil"/>
              <w:left w:val="single" w:sz="4" w:space="0" w:color="auto"/>
              <w:bottom w:val="nil"/>
              <w:right w:val="single" w:sz="4" w:space="0" w:color="auto"/>
            </w:tcBorders>
            <w:vAlign w:val="center"/>
          </w:tcPr>
          <w:p w14:paraId="01240728" w14:textId="77777777" w:rsidR="002942EF" w:rsidRPr="006F5CAD" w:rsidRDefault="002942EF" w:rsidP="00180997">
            <w:pPr>
              <w:pStyle w:val="TAC"/>
            </w:pPr>
            <w:r w:rsidRPr="006F5CAD">
              <w:t>CA_n46B-n48(4A)-n96B</w:t>
            </w:r>
          </w:p>
        </w:tc>
        <w:tc>
          <w:tcPr>
            <w:tcW w:w="1829" w:type="dxa"/>
            <w:tcBorders>
              <w:top w:val="nil"/>
              <w:left w:val="single" w:sz="4" w:space="0" w:color="auto"/>
              <w:bottom w:val="nil"/>
              <w:right w:val="single" w:sz="4" w:space="0" w:color="auto"/>
            </w:tcBorders>
            <w:vAlign w:val="center"/>
          </w:tcPr>
          <w:p w14:paraId="5E333D88" w14:textId="77777777" w:rsidR="002942EF" w:rsidRPr="006F5CAD" w:rsidRDefault="002942EF" w:rsidP="00180997">
            <w:pPr>
              <w:pStyle w:val="TAC"/>
            </w:pPr>
            <w:r w:rsidRPr="006F5CAD">
              <w:t>CA_n46A-n48A</w:t>
            </w:r>
          </w:p>
          <w:p w14:paraId="6ECC667E"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284DE2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4AFA59"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0D72F80F" w14:textId="77777777" w:rsidR="002942EF" w:rsidRPr="006F5CAD" w:rsidRDefault="002942EF" w:rsidP="00180997">
            <w:pPr>
              <w:pStyle w:val="TAC"/>
              <w:rPr>
                <w:lang w:eastAsia="zh-CN"/>
              </w:rPr>
            </w:pPr>
            <w:r w:rsidRPr="006F5CAD">
              <w:rPr>
                <w:lang w:eastAsia="zh-CN"/>
              </w:rPr>
              <w:t>0</w:t>
            </w:r>
          </w:p>
        </w:tc>
      </w:tr>
      <w:tr w:rsidR="002942EF" w:rsidRPr="006F5CAD" w14:paraId="7EC6BE65" w14:textId="77777777" w:rsidTr="00180997">
        <w:trPr>
          <w:jc w:val="center"/>
        </w:trPr>
        <w:tc>
          <w:tcPr>
            <w:tcW w:w="2067" w:type="dxa"/>
            <w:tcBorders>
              <w:top w:val="nil"/>
              <w:left w:val="single" w:sz="4" w:space="0" w:color="auto"/>
              <w:bottom w:val="nil"/>
              <w:right w:val="single" w:sz="4" w:space="0" w:color="auto"/>
            </w:tcBorders>
            <w:vAlign w:val="center"/>
          </w:tcPr>
          <w:p w14:paraId="216DE62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0245B1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C735C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7FF5F"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6BCA9B1" w14:textId="77777777" w:rsidR="002942EF" w:rsidRPr="006F5CAD" w:rsidRDefault="002942EF" w:rsidP="00180997">
            <w:pPr>
              <w:pStyle w:val="TAC"/>
              <w:rPr>
                <w:lang w:eastAsia="zh-CN"/>
              </w:rPr>
            </w:pPr>
          </w:p>
        </w:tc>
      </w:tr>
      <w:tr w:rsidR="002942EF" w:rsidRPr="006F5CAD" w14:paraId="63D1FAD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983136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48BAFF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EB030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E105E1"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AB61C0" w14:textId="77777777" w:rsidR="002942EF" w:rsidRPr="006F5CAD" w:rsidRDefault="002942EF" w:rsidP="00180997">
            <w:pPr>
              <w:pStyle w:val="TAC"/>
              <w:rPr>
                <w:lang w:eastAsia="zh-CN"/>
              </w:rPr>
            </w:pPr>
          </w:p>
        </w:tc>
      </w:tr>
      <w:tr w:rsidR="002942EF" w:rsidRPr="006F5CAD" w14:paraId="3C76C3CD" w14:textId="77777777" w:rsidTr="00180997">
        <w:trPr>
          <w:jc w:val="center"/>
        </w:trPr>
        <w:tc>
          <w:tcPr>
            <w:tcW w:w="2067" w:type="dxa"/>
            <w:tcBorders>
              <w:top w:val="nil"/>
              <w:left w:val="single" w:sz="4" w:space="0" w:color="auto"/>
              <w:bottom w:val="nil"/>
              <w:right w:val="single" w:sz="4" w:space="0" w:color="auto"/>
            </w:tcBorders>
            <w:vAlign w:val="center"/>
          </w:tcPr>
          <w:p w14:paraId="0991AA49" w14:textId="77777777" w:rsidR="002942EF" w:rsidRPr="006F5CAD" w:rsidRDefault="002942EF" w:rsidP="00180997">
            <w:pPr>
              <w:pStyle w:val="TAC"/>
            </w:pPr>
            <w:r w:rsidRPr="006F5CAD">
              <w:t>CA_n46C-n48(4A)-n96B</w:t>
            </w:r>
          </w:p>
        </w:tc>
        <w:tc>
          <w:tcPr>
            <w:tcW w:w="1829" w:type="dxa"/>
            <w:tcBorders>
              <w:top w:val="nil"/>
              <w:left w:val="single" w:sz="4" w:space="0" w:color="auto"/>
              <w:bottom w:val="nil"/>
              <w:right w:val="single" w:sz="4" w:space="0" w:color="auto"/>
            </w:tcBorders>
            <w:vAlign w:val="center"/>
          </w:tcPr>
          <w:p w14:paraId="343E5643" w14:textId="77777777" w:rsidR="002942EF" w:rsidRPr="006F5CAD" w:rsidRDefault="002942EF" w:rsidP="00180997">
            <w:pPr>
              <w:pStyle w:val="TAC"/>
            </w:pPr>
            <w:r w:rsidRPr="006F5CAD">
              <w:t>CA_n46A-n48A</w:t>
            </w:r>
          </w:p>
          <w:p w14:paraId="5680147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A9E080E"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A7A6FF" w14:textId="77777777" w:rsidR="002942EF" w:rsidRPr="006F5CAD" w:rsidRDefault="002942EF" w:rsidP="00180997">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9BE8165" w14:textId="77777777" w:rsidR="002942EF" w:rsidRPr="006F5CAD" w:rsidRDefault="002942EF" w:rsidP="00180997">
            <w:pPr>
              <w:pStyle w:val="TAC"/>
              <w:rPr>
                <w:lang w:eastAsia="zh-CN"/>
              </w:rPr>
            </w:pPr>
            <w:r w:rsidRPr="006F5CAD">
              <w:rPr>
                <w:lang w:eastAsia="zh-CN"/>
              </w:rPr>
              <w:t>0</w:t>
            </w:r>
          </w:p>
        </w:tc>
      </w:tr>
      <w:tr w:rsidR="002942EF" w:rsidRPr="006F5CAD" w14:paraId="1A5319BD" w14:textId="77777777" w:rsidTr="00180997">
        <w:trPr>
          <w:jc w:val="center"/>
        </w:trPr>
        <w:tc>
          <w:tcPr>
            <w:tcW w:w="2067" w:type="dxa"/>
            <w:tcBorders>
              <w:top w:val="nil"/>
              <w:left w:val="single" w:sz="4" w:space="0" w:color="auto"/>
              <w:bottom w:val="nil"/>
              <w:right w:val="single" w:sz="4" w:space="0" w:color="auto"/>
            </w:tcBorders>
            <w:vAlign w:val="center"/>
          </w:tcPr>
          <w:p w14:paraId="33426D9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672CC5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6E074"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DA5B9"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DBB6D0A" w14:textId="77777777" w:rsidR="002942EF" w:rsidRPr="006F5CAD" w:rsidRDefault="002942EF" w:rsidP="00180997">
            <w:pPr>
              <w:pStyle w:val="TAC"/>
              <w:rPr>
                <w:lang w:eastAsia="zh-CN"/>
              </w:rPr>
            </w:pPr>
          </w:p>
        </w:tc>
      </w:tr>
      <w:tr w:rsidR="002942EF" w:rsidRPr="006F5CAD" w14:paraId="30FCDC8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10F30D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ED279E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9AA6A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F8018C"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60507E" w14:textId="77777777" w:rsidR="002942EF" w:rsidRPr="006F5CAD" w:rsidRDefault="002942EF" w:rsidP="00180997">
            <w:pPr>
              <w:pStyle w:val="TAC"/>
              <w:rPr>
                <w:lang w:eastAsia="zh-CN"/>
              </w:rPr>
            </w:pPr>
          </w:p>
        </w:tc>
      </w:tr>
      <w:tr w:rsidR="002942EF" w:rsidRPr="006F5CAD" w14:paraId="1F79D447" w14:textId="77777777" w:rsidTr="00180997">
        <w:trPr>
          <w:jc w:val="center"/>
        </w:trPr>
        <w:tc>
          <w:tcPr>
            <w:tcW w:w="2067" w:type="dxa"/>
            <w:tcBorders>
              <w:top w:val="nil"/>
              <w:left w:val="single" w:sz="4" w:space="0" w:color="auto"/>
              <w:bottom w:val="nil"/>
              <w:right w:val="single" w:sz="4" w:space="0" w:color="auto"/>
            </w:tcBorders>
            <w:vAlign w:val="center"/>
          </w:tcPr>
          <w:p w14:paraId="6FA5BA7A" w14:textId="77777777" w:rsidR="002942EF" w:rsidRPr="006F5CAD" w:rsidRDefault="002942EF" w:rsidP="00180997">
            <w:pPr>
              <w:pStyle w:val="TAC"/>
            </w:pPr>
            <w:r w:rsidRPr="006F5CAD">
              <w:t>CA_n46D-n48(4A)-n96B</w:t>
            </w:r>
          </w:p>
        </w:tc>
        <w:tc>
          <w:tcPr>
            <w:tcW w:w="1829" w:type="dxa"/>
            <w:tcBorders>
              <w:top w:val="nil"/>
              <w:left w:val="single" w:sz="4" w:space="0" w:color="auto"/>
              <w:bottom w:val="nil"/>
              <w:right w:val="single" w:sz="4" w:space="0" w:color="auto"/>
            </w:tcBorders>
            <w:vAlign w:val="center"/>
          </w:tcPr>
          <w:p w14:paraId="43EFCF6F" w14:textId="77777777" w:rsidR="002942EF" w:rsidRPr="006F5CAD" w:rsidRDefault="002942EF" w:rsidP="00180997">
            <w:pPr>
              <w:pStyle w:val="TAC"/>
            </w:pPr>
            <w:r w:rsidRPr="006F5CAD">
              <w:t>CA_n46A-n48A</w:t>
            </w:r>
          </w:p>
          <w:p w14:paraId="61F5AB91"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C3B62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2F3C18"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6A216DAF" w14:textId="77777777" w:rsidR="002942EF" w:rsidRPr="006F5CAD" w:rsidRDefault="002942EF" w:rsidP="00180997">
            <w:pPr>
              <w:pStyle w:val="TAC"/>
              <w:rPr>
                <w:lang w:eastAsia="zh-CN"/>
              </w:rPr>
            </w:pPr>
            <w:r w:rsidRPr="006F5CAD">
              <w:rPr>
                <w:lang w:eastAsia="zh-CN"/>
              </w:rPr>
              <w:t>0</w:t>
            </w:r>
          </w:p>
        </w:tc>
      </w:tr>
      <w:tr w:rsidR="002942EF" w:rsidRPr="006F5CAD" w14:paraId="6CFF30A3" w14:textId="77777777" w:rsidTr="00180997">
        <w:trPr>
          <w:jc w:val="center"/>
        </w:trPr>
        <w:tc>
          <w:tcPr>
            <w:tcW w:w="2067" w:type="dxa"/>
            <w:tcBorders>
              <w:top w:val="nil"/>
              <w:left w:val="single" w:sz="4" w:space="0" w:color="auto"/>
              <w:bottom w:val="nil"/>
              <w:right w:val="single" w:sz="4" w:space="0" w:color="auto"/>
            </w:tcBorders>
            <w:vAlign w:val="center"/>
          </w:tcPr>
          <w:p w14:paraId="1FD16B6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0113B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35158A"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8478B"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A2D7570" w14:textId="77777777" w:rsidR="002942EF" w:rsidRPr="006F5CAD" w:rsidRDefault="002942EF" w:rsidP="00180997">
            <w:pPr>
              <w:pStyle w:val="TAC"/>
              <w:rPr>
                <w:lang w:eastAsia="zh-CN"/>
              </w:rPr>
            </w:pPr>
          </w:p>
        </w:tc>
      </w:tr>
      <w:tr w:rsidR="002942EF" w:rsidRPr="006F5CAD" w14:paraId="508E62D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4F9CD1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E3D7FC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5D1898"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854461"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9D09D1" w14:textId="77777777" w:rsidR="002942EF" w:rsidRPr="006F5CAD" w:rsidRDefault="002942EF" w:rsidP="00180997">
            <w:pPr>
              <w:pStyle w:val="TAC"/>
              <w:rPr>
                <w:lang w:eastAsia="zh-CN"/>
              </w:rPr>
            </w:pPr>
          </w:p>
        </w:tc>
      </w:tr>
      <w:tr w:rsidR="002942EF" w:rsidRPr="006F5CAD" w14:paraId="3D587CA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17238EF" w14:textId="77777777" w:rsidR="002942EF" w:rsidRPr="006F5CAD" w:rsidRDefault="002942EF" w:rsidP="00180997">
            <w:pPr>
              <w:pStyle w:val="TAC"/>
            </w:pPr>
            <w:r w:rsidRPr="006F5CAD">
              <w:t>CA_n46M-n48(4A)-n96B</w:t>
            </w:r>
          </w:p>
        </w:tc>
        <w:tc>
          <w:tcPr>
            <w:tcW w:w="1829" w:type="dxa"/>
            <w:tcBorders>
              <w:top w:val="single" w:sz="4" w:space="0" w:color="auto"/>
              <w:left w:val="single" w:sz="4" w:space="0" w:color="auto"/>
              <w:bottom w:val="nil"/>
              <w:right w:val="single" w:sz="4" w:space="0" w:color="auto"/>
            </w:tcBorders>
            <w:vAlign w:val="center"/>
          </w:tcPr>
          <w:p w14:paraId="15FEDB1B"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D2849B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A0CB95"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AEEA1F" w14:textId="77777777" w:rsidR="002942EF" w:rsidRPr="006F5CAD" w:rsidRDefault="002942EF" w:rsidP="00180997">
            <w:pPr>
              <w:pStyle w:val="TAC"/>
              <w:rPr>
                <w:lang w:eastAsia="zh-CN"/>
              </w:rPr>
            </w:pPr>
            <w:r w:rsidRPr="006F5CAD">
              <w:rPr>
                <w:lang w:eastAsia="zh-CN"/>
              </w:rPr>
              <w:t>0</w:t>
            </w:r>
          </w:p>
        </w:tc>
      </w:tr>
      <w:tr w:rsidR="002942EF" w:rsidRPr="006F5CAD" w14:paraId="7F167AAB" w14:textId="77777777" w:rsidTr="00180997">
        <w:trPr>
          <w:jc w:val="center"/>
        </w:trPr>
        <w:tc>
          <w:tcPr>
            <w:tcW w:w="2067" w:type="dxa"/>
            <w:tcBorders>
              <w:top w:val="nil"/>
              <w:left w:val="single" w:sz="4" w:space="0" w:color="auto"/>
              <w:bottom w:val="nil"/>
              <w:right w:val="single" w:sz="4" w:space="0" w:color="auto"/>
            </w:tcBorders>
            <w:vAlign w:val="center"/>
          </w:tcPr>
          <w:p w14:paraId="06B3FBC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1CDB4B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B952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58827"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1352698" w14:textId="77777777" w:rsidR="002942EF" w:rsidRPr="006F5CAD" w:rsidRDefault="002942EF" w:rsidP="00180997">
            <w:pPr>
              <w:pStyle w:val="TAC"/>
              <w:rPr>
                <w:lang w:eastAsia="zh-CN"/>
              </w:rPr>
            </w:pPr>
          </w:p>
        </w:tc>
      </w:tr>
      <w:tr w:rsidR="002942EF" w:rsidRPr="006F5CAD" w14:paraId="023C400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C6CF01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A42EFC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F58E3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5CD308"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189C98" w14:textId="77777777" w:rsidR="002942EF" w:rsidRPr="006F5CAD" w:rsidRDefault="002942EF" w:rsidP="00180997">
            <w:pPr>
              <w:pStyle w:val="TAC"/>
              <w:rPr>
                <w:lang w:eastAsia="zh-CN"/>
              </w:rPr>
            </w:pPr>
          </w:p>
        </w:tc>
      </w:tr>
      <w:tr w:rsidR="002942EF" w:rsidRPr="006F5CAD" w14:paraId="72F79863" w14:textId="77777777" w:rsidTr="00180997">
        <w:trPr>
          <w:jc w:val="center"/>
        </w:trPr>
        <w:tc>
          <w:tcPr>
            <w:tcW w:w="2067" w:type="dxa"/>
            <w:tcBorders>
              <w:top w:val="nil"/>
              <w:left w:val="single" w:sz="4" w:space="0" w:color="auto"/>
              <w:bottom w:val="nil"/>
              <w:right w:val="single" w:sz="4" w:space="0" w:color="auto"/>
            </w:tcBorders>
            <w:vAlign w:val="center"/>
          </w:tcPr>
          <w:p w14:paraId="5C70E09F" w14:textId="77777777" w:rsidR="002942EF" w:rsidRPr="006F5CAD" w:rsidRDefault="002942EF" w:rsidP="00180997">
            <w:pPr>
              <w:pStyle w:val="TAC"/>
            </w:pPr>
            <w:r w:rsidRPr="006F5CAD">
              <w:t>CA_n46N-n48(4A)-n96B</w:t>
            </w:r>
          </w:p>
        </w:tc>
        <w:tc>
          <w:tcPr>
            <w:tcW w:w="1829" w:type="dxa"/>
            <w:tcBorders>
              <w:top w:val="nil"/>
              <w:left w:val="single" w:sz="4" w:space="0" w:color="auto"/>
              <w:bottom w:val="nil"/>
              <w:right w:val="single" w:sz="4" w:space="0" w:color="auto"/>
            </w:tcBorders>
            <w:vAlign w:val="center"/>
          </w:tcPr>
          <w:p w14:paraId="716627AD" w14:textId="77777777" w:rsidR="002942EF" w:rsidRPr="006F5CAD" w:rsidRDefault="002942EF" w:rsidP="00180997">
            <w:pPr>
              <w:pStyle w:val="TAC"/>
            </w:pPr>
            <w:r w:rsidRPr="006F5CAD">
              <w:t>CA_n46A-n48A</w:t>
            </w:r>
          </w:p>
          <w:p w14:paraId="770D089D"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10571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EAB28C"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19D09BD9" w14:textId="77777777" w:rsidR="002942EF" w:rsidRPr="006F5CAD" w:rsidRDefault="002942EF" w:rsidP="00180997">
            <w:pPr>
              <w:pStyle w:val="TAC"/>
              <w:rPr>
                <w:lang w:eastAsia="zh-CN"/>
              </w:rPr>
            </w:pPr>
            <w:r w:rsidRPr="006F5CAD">
              <w:rPr>
                <w:lang w:eastAsia="zh-CN"/>
              </w:rPr>
              <w:t>0</w:t>
            </w:r>
          </w:p>
        </w:tc>
      </w:tr>
      <w:tr w:rsidR="002942EF" w:rsidRPr="006F5CAD" w14:paraId="6FB740E9" w14:textId="77777777" w:rsidTr="00180997">
        <w:trPr>
          <w:jc w:val="center"/>
        </w:trPr>
        <w:tc>
          <w:tcPr>
            <w:tcW w:w="2067" w:type="dxa"/>
            <w:tcBorders>
              <w:top w:val="nil"/>
              <w:left w:val="single" w:sz="4" w:space="0" w:color="auto"/>
              <w:bottom w:val="nil"/>
              <w:right w:val="single" w:sz="4" w:space="0" w:color="auto"/>
            </w:tcBorders>
            <w:vAlign w:val="center"/>
          </w:tcPr>
          <w:p w14:paraId="1F9E15E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EBA6C2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D2C61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7331B"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C407438" w14:textId="77777777" w:rsidR="002942EF" w:rsidRPr="006F5CAD" w:rsidRDefault="002942EF" w:rsidP="00180997">
            <w:pPr>
              <w:pStyle w:val="TAC"/>
              <w:rPr>
                <w:lang w:eastAsia="zh-CN"/>
              </w:rPr>
            </w:pPr>
          </w:p>
        </w:tc>
      </w:tr>
      <w:tr w:rsidR="002942EF" w:rsidRPr="006F5CAD" w14:paraId="203138F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442302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A3EAF7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DE843B"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83AC04" w14:textId="77777777" w:rsidR="002942EF" w:rsidRPr="006F5CAD" w:rsidRDefault="002942EF" w:rsidP="00180997">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6AF477" w14:textId="77777777" w:rsidR="002942EF" w:rsidRPr="006F5CAD" w:rsidRDefault="002942EF" w:rsidP="00180997">
            <w:pPr>
              <w:pStyle w:val="TAC"/>
              <w:rPr>
                <w:lang w:eastAsia="zh-CN"/>
              </w:rPr>
            </w:pPr>
          </w:p>
        </w:tc>
      </w:tr>
      <w:tr w:rsidR="002942EF" w:rsidRPr="006F5CAD" w14:paraId="184F7AA5" w14:textId="77777777" w:rsidTr="00180997">
        <w:trPr>
          <w:jc w:val="center"/>
        </w:trPr>
        <w:tc>
          <w:tcPr>
            <w:tcW w:w="2067" w:type="dxa"/>
            <w:tcBorders>
              <w:top w:val="nil"/>
              <w:left w:val="single" w:sz="4" w:space="0" w:color="auto"/>
              <w:bottom w:val="nil"/>
              <w:right w:val="single" w:sz="4" w:space="0" w:color="auto"/>
            </w:tcBorders>
            <w:vAlign w:val="center"/>
          </w:tcPr>
          <w:p w14:paraId="1B645838" w14:textId="77777777" w:rsidR="002942EF" w:rsidRPr="006F5CAD" w:rsidRDefault="002942EF" w:rsidP="00180997">
            <w:pPr>
              <w:pStyle w:val="TAC"/>
            </w:pPr>
            <w:r w:rsidRPr="006F5CAD">
              <w:t>CA_n46A-n48(4A)-n96C</w:t>
            </w:r>
          </w:p>
        </w:tc>
        <w:tc>
          <w:tcPr>
            <w:tcW w:w="1829" w:type="dxa"/>
            <w:tcBorders>
              <w:top w:val="nil"/>
              <w:left w:val="single" w:sz="4" w:space="0" w:color="auto"/>
              <w:bottom w:val="nil"/>
              <w:right w:val="single" w:sz="4" w:space="0" w:color="auto"/>
            </w:tcBorders>
            <w:vAlign w:val="center"/>
          </w:tcPr>
          <w:p w14:paraId="73991E0E" w14:textId="77777777" w:rsidR="002942EF" w:rsidRPr="006F5CAD" w:rsidRDefault="002942EF" w:rsidP="00180997">
            <w:pPr>
              <w:pStyle w:val="TAC"/>
            </w:pPr>
            <w:r w:rsidRPr="006F5CAD">
              <w:t>CA_n46A-n48A</w:t>
            </w:r>
          </w:p>
          <w:p w14:paraId="5422E46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A099FB"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40213B" w14:textId="77777777" w:rsidR="002942EF" w:rsidRPr="006F5CAD" w:rsidRDefault="002942EF" w:rsidP="00180997">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14478F41" w14:textId="77777777" w:rsidR="002942EF" w:rsidRPr="006F5CAD" w:rsidRDefault="002942EF" w:rsidP="00180997">
            <w:pPr>
              <w:pStyle w:val="TAC"/>
              <w:rPr>
                <w:lang w:eastAsia="zh-CN"/>
              </w:rPr>
            </w:pPr>
            <w:r w:rsidRPr="006F5CAD">
              <w:rPr>
                <w:lang w:eastAsia="zh-CN"/>
              </w:rPr>
              <w:t>0</w:t>
            </w:r>
          </w:p>
        </w:tc>
      </w:tr>
      <w:tr w:rsidR="002942EF" w:rsidRPr="006F5CAD" w14:paraId="3FEA6305" w14:textId="77777777" w:rsidTr="00180997">
        <w:trPr>
          <w:jc w:val="center"/>
        </w:trPr>
        <w:tc>
          <w:tcPr>
            <w:tcW w:w="2067" w:type="dxa"/>
            <w:tcBorders>
              <w:top w:val="nil"/>
              <w:left w:val="single" w:sz="4" w:space="0" w:color="auto"/>
              <w:bottom w:val="nil"/>
              <w:right w:val="single" w:sz="4" w:space="0" w:color="auto"/>
            </w:tcBorders>
            <w:vAlign w:val="center"/>
          </w:tcPr>
          <w:p w14:paraId="3C20DC9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3BBDB2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D3F34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2827BC"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D891B54" w14:textId="77777777" w:rsidR="002942EF" w:rsidRPr="006F5CAD" w:rsidRDefault="002942EF" w:rsidP="00180997">
            <w:pPr>
              <w:pStyle w:val="TAC"/>
              <w:rPr>
                <w:lang w:eastAsia="zh-CN"/>
              </w:rPr>
            </w:pPr>
          </w:p>
        </w:tc>
      </w:tr>
      <w:tr w:rsidR="002942EF" w:rsidRPr="006F5CAD" w14:paraId="4E6FB48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DE59A4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C5B3E2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C1AC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4C68D7"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5EAF15" w14:textId="77777777" w:rsidR="002942EF" w:rsidRPr="006F5CAD" w:rsidRDefault="002942EF" w:rsidP="00180997">
            <w:pPr>
              <w:pStyle w:val="TAC"/>
              <w:rPr>
                <w:lang w:eastAsia="zh-CN"/>
              </w:rPr>
            </w:pPr>
          </w:p>
        </w:tc>
      </w:tr>
      <w:tr w:rsidR="002942EF" w:rsidRPr="006F5CAD" w14:paraId="14269144" w14:textId="77777777" w:rsidTr="00180997">
        <w:trPr>
          <w:jc w:val="center"/>
        </w:trPr>
        <w:tc>
          <w:tcPr>
            <w:tcW w:w="2067" w:type="dxa"/>
            <w:tcBorders>
              <w:top w:val="nil"/>
              <w:left w:val="single" w:sz="4" w:space="0" w:color="auto"/>
              <w:bottom w:val="nil"/>
              <w:right w:val="single" w:sz="4" w:space="0" w:color="auto"/>
            </w:tcBorders>
            <w:vAlign w:val="center"/>
          </w:tcPr>
          <w:p w14:paraId="2E6EBC6C" w14:textId="77777777" w:rsidR="002942EF" w:rsidRPr="006F5CAD" w:rsidRDefault="002942EF" w:rsidP="00180997">
            <w:pPr>
              <w:pStyle w:val="TAC"/>
            </w:pPr>
            <w:r w:rsidRPr="006F5CAD">
              <w:t>CA_n46B-n48(4A)-n96C</w:t>
            </w:r>
          </w:p>
        </w:tc>
        <w:tc>
          <w:tcPr>
            <w:tcW w:w="1829" w:type="dxa"/>
            <w:tcBorders>
              <w:top w:val="nil"/>
              <w:left w:val="single" w:sz="4" w:space="0" w:color="auto"/>
              <w:bottom w:val="nil"/>
              <w:right w:val="single" w:sz="4" w:space="0" w:color="auto"/>
            </w:tcBorders>
            <w:vAlign w:val="center"/>
          </w:tcPr>
          <w:p w14:paraId="693F5958" w14:textId="77777777" w:rsidR="002942EF" w:rsidRPr="006F5CAD" w:rsidRDefault="002942EF" w:rsidP="00180997">
            <w:pPr>
              <w:pStyle w:val="TAC"/>
            </w:pPr>
            <w:r w:rsidRPr="006F5CAD">
              <w:t>CA_n46A-n48A</w:t>
            </w:r>
          </w:p>
          <w:p w14:paraId="3E53643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37F39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79888" w14:textId="77777777" w:rsidR="002942EF" w:rsidRPr="006F5CAD" w:rsidRDefault="002942EF" w:rsidP="00180997">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5F35C3D" w14:textId="77777777" w:rsidR="002942EF" w:rsidRPr="006F5CAD" w:rsidRDefault="002942EF" w:rsidP="00180997">
            <w:pPr>
              <w:pStyle w:val="TAC"/>
              <w:rPr>
                <w:lang w:eastAsia="zh-CN"/>
              </w:rPr>
            </w:pPr>
            <w:r w:rsidRPr="006F5CAD">
              <w:rPr>
                <w:lang w:eastAsia="zh-CN"/>
              </w:rPr>
              <w:t>0</w:t>
            </w:r>
          </w:p>
        </w:tc>
      </w:tr>
      <w:tr w:rsidR="002942EF" w:rsidRPr="006F5CAD" w14:paraId="2292F617" w14:textId="77777777" w:rsidTr="00180997">
        <w:trPr>
          <w:jc w:val="center"/>
        </w:trPr>
        <w:tc>
          <w:tcPr>
            <w:tcW w:w="2067" w:type="dxa"/>
            <w:tcBorders>
              <w:top w:val="nil"/>
              <w:left w:val="single" w:sz="4" w:space="0" w:color="auto"/>
              <w:bottom w:val="nil"/>
              <w:right w:val="single" w:sz="4" w:space="0" w:color="auto"/>
            </w:tcBorders>
            <w:vAlign w:val="center"/>
          </w:tcPr>
          <w:p w14:paraId="269F8FF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263657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7E1B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BFE41"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EB5E158" w14:textId="77777777" w:rsidR="002942EF" w:rsidRPr="006F5CAD" w:rsidRDefault="002942EF" w:rsidP="00180997">
            <w:pPr>
              <w:pStyle w:val="TAC"/>
              <w:rPr>
                <w:lang w:eastAsia="zh-CN"/>
              </w:rPr>
            </w:pPr>
          </w:p>
        </w:tc>
      </w:tr>
      <w:tr w:rsidR="002942EF" w:rsidRPr="006F5CAD" w14:paraId="02C66A3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AF7936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6DF392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A05985"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9720AD" w14:textId="77777777" w:rsidR="002942EF" w:rsidRPr="006F5CAD" w:rsidRDefault="002942EF" w:rsidP="00180997">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CD7320" w14:textId="77777777" w:rsidR="002942EF" w:rsidRPr="006F5CAD" w:rsidRDefault="002942EF" w:rsidP="00180997">
            <w:pPr>
              <w:pStyle w:val="TAC"/>
              <w:rPr>
                <w:lang w:eastAsia="zh-CN"/>
              </w:rPr>
            </w:pPr>
          </w:p>
        </w:tc>
      </w:tr>
      <w:tr w:rsidR="002942EF" w:rsidRPr="006F5CAD" w14:paraId="413BCEC2" w14:textId="77777777" w:rsidTr="00180997">
        <w:trPr>
          <w:jc w:val="center"/>
        </w:trPr>
        <w:tc>
          <w:tcPr>
            <w:tcW w:w="2067" w:type="dxa"/>
            <w:tcBorders>
              <w:top w:val="nil"/>
              <w:left w:val="single" w:sz="4" w:space="0" w:color="auto"/>
              <w:bottom w:val="nil"/>
              <w:right w:val="single" w:sz="4" w:space="0" w:color="auto"/>
            </w:tcBorders>
            <w:vAlign w:val="center"/>
          </w:tcPr>
          <w:p w14:paraId="10E5A6C9" w14:textId="77777777" w:rsidR="002942EF" w:rsidRPr="006F5CAD" w:rsidRDefault="002942EF" w:rsidP="00180997">
            <w:pPr>
              <w:pStyle w:val="TAC"/>
            </w:pPr>
            <w:r w:rsidRPr="006F5CAD">
              <w:t>CA_n46C-n48(4A)-n96C</w:t>
            </w:r>
          </w:p>
        </w:tc>
        <w:tc>
          <w:tcPr>
            <w:tcW w:w="1829" w:type="dxa"/>
            <w:tcBorders>
              <w:top w:val="nil"/>
              <w:left w:val="single" w:sz="4" w:space="0" w:color="auto"/>
              <w:bottom w:val="nil"/>
              <w:right w:val="single" w:sz="4" w:space="0" w:color="auto"/>
            </w:tcBorders>
            <w:vAlign w:val="center"/>
          </w:tcPr>
          <w:p w14:paraId="553C2897" w14:textId="77777777" w:rsidR="002942EF" w:rsidRPr="006F5CAD" w:rsidRDefault="002942EF" w:rsidP="00180997">
            <w:pPr>
              <w:pStyle w:val="TAC"/>
            </w:pPr>
            <w:r w:rsidRPr="006F5CAD">
              <w:t>CA_n46A-n48A</w:t>
            </w:r>
          </w:p>
          <w:p w14:paraId="7FEE02D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EFF81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0CE86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5F3CF97B" w14:textId="77777777" w:rsidR="002942EF" w:rsidRPr="006F5CAD" w:rsidRDefault="002942EF" w:rsidP="00180997">
            <w:pPr>
              <w:pStyle w:val="TAC"/>
              <w:rPr>
                <w:lang w:eastAsia="zh-CN"/>
              </w:rPr>
            </w:pPr>
            <w:r w:rsidRPr="006F5CAD">
              <w:rPr>
                <w:lang w:eastAsia="zh-CN"/>
              </w:rPr>
              <w:t>0</w:t>
            </w:r>
          </w:p>
        </w:tc>
      </w:tr>
      <w:tr w:rsidR="002942EF" w:rsidRPr="006F5CAD" w14:paraId="67E80DDB" w14:textId="77777777" w:rsidTr="00180997">
        <w:trPr>
          <w:jc w:val="center"/>
        </w:trPr>
        <w:tc>
          <w:tcPr>
            <w:tcW w:w="2067" w:type="dxa"/>
            <w:tcBorders>
              <w:top w:val="nil"/>
              <w:left w:val="single" w:sz="4" w:space="0" w:color="auto"/>
              <w:bottom w:val="nil"/>
              <w:right w:val="single" w:sz="4" w:space="0" w:color="auto"/>
            </w:tcBorders>
            <w:vAlign w:val="center"/>
          </w:tcPr>
          <w:p w14:paraId="2E77B19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0E56BF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6AADDB"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C71F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3CCEE8B" w14:textId="77777777" w:rsidR="002942EF" w:rsidRPr="006F5CAD" w:rsidRDefault="002942EF" w:rsidP="00180997">
            <w:pPr>
              <w:pStyle w:val="TAC"/>
              <w:rPr>
                <w:lang w:eastAsia="zh-CN"/>
              </w:rPr>
            </w:pPr>
          </w:p>
        </w:tc>
      </w:tr>
      <w:tr w:rsidR="002942EF" w:rsidRPr="006F5CAD" w14:paraId="1B61464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C686FB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D927B3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8D247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C303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9258B1" w14:textId="77777777" w:rsidR="002942EF" w:rsidRPr="006F5CAD" w:rsidRDefault="002942EF" w:rsidP="00180997">
            <w:pPr>
              <w:pStyle w:val="TAC"/>
              <w:rPr>
                <w:lang w:eastAsia="zh-CN"/>
              </w:rPr>
            </w:pPr>
          </w:p>
        </w:tc>
      </w:tr>
      <w:tr w:rsidR="002942EF" w:rsidRPr="006F5CAD" w14:paraId="373077E7" w14:textId="77777777" w:rsidTr="00180997">
        <w:trPr>
          <w:jc w:val="center"/>
        </w:trPr>
        <w:tc>
          <w:tcPr>
            <w:tcW w:w="2067" w:type="dxa"/>
            <w:tcBorders>
              <w:top w:val="nil"/>
              <w:left w:val="single" w:sz="4" w:space="0" w:color="auto"/>
              <w:bottom w:val="nil"/>
              <w:right w:val="single" w:sz="4" w:space="0" w:color="auto"/>
            </w:tcBorders>
            <w:vAlign w:val="center"/>
          </w:tcPr>
          <w:p w14:paraId="7DD30D87" w14:textId="77777777" w:rsidR="002942EF" w:rsidRPr="006F5CAD" w:rsidRDefault="002942EF" w:rsidP="00180997">
            <w:pPr>
              <w:pStyle w:val="TAC"/>
            </w:pPr>
            <w:r w:rsidRPr="006F5CAD">
              <w:t>CA_n46D-n48(4A)-n96C</w:t>
            </w:r>
          </w:p>
        </w:tc>
        <w:tc>
          <w:tcPr>
            <w:tcW w:w="1829" w:type="dxa"/>
            <w:tcBorders>
              <w:top w:val="nil"/>
              <w:left w:val="single" w:sz="4" w:space="0" w:color="auto"/>
              <w:bottom w:val="nil"/>
              <w:right w:val="single" w:sz="4" w:space="0" w:color="auto"/>
            </w:tcBorders>
            <w:vAlign w:val="center"/>
          </w:tcPr>
          <w:p w14:paraId="24BAE32A" w14:textId="77777777" w:rsidR="002942EF" w:rsidRPr="006F5CAD" w:rsidRDefault="002942EF" w:rsidP="00180997">
            <w:pPr>
              <w:pStyle w:val="TAC"/>
            </w:pPr>
            <w:r w:rsidRPr="006F5CAD">
              <w:t>CA_n46A-n48A</w:t>
            </w:r>
          </w:p>
          <w:p w14:paraId="30A9841F"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3E662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E1347D"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00A78F48" w14:textId="77777777" w:rsidR="002942EF" w:rsidRPr="006F5CAD" w:rsidRDefault="002942EF" w:rsidP="00180997">
            <w:pPr>
              <w:pStyle w:val="TAC"/>
              <w:rPr>
                <w:lang w:eastAsia="zh-CN"/>
              </w:rPr>
            </w:pPr>
            <w:r w:rsidRPr="006F5CAD">
              <w:rPr>
                <w:lang w:eastAsia="zh-CN"/>
              </w:rPr>
              <w:t>0</w:t>
            </w:r>
          </w:p>
        </w:tc>
      </w:tr>
      <w:tr w:rsidR="002942EF" w:rsidRPr="006F5CAD" w14:paraId="203C0E61" w14:textId="77777777" w:rsidTr="00180997">
        <w:trPr>
          <w:jc w:val="center"/>
        </w:trPr>
        <w:tc>
          <w:tcPr>
            <w:tcW w:w="2067" w:type="dxa"/>
            <w:tcBorders>
              <w:top w:val="nil"/>
              <w:left w:val="single" w:sz="4" w:space="0" w:color="auto"/>
              <w:bottom w:val="nil"/>
              <w:right w:val="single" w:sz="4" w:space="0" w:color="auto"/>
            </w:tcBorders>
            <w:vAlign w:val="center"/>
          </w:tcPr>
          <w:p w14:paraId="59749BF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990C0E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462EA5"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78550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F627C02" w14:textId="77777777" w:rsidR="002942EF" w:rsidRPr="006F5CAD" w:rsidRDefault="002942EF" w:rsidP="00180997">
            <w:pPr>
              <w:pStyle w:val="TAC"/>
              <w:rPr>
                <w:lang w:eastAsia="zh-CN"/>
              </w:rPr>
            </w:pPr>
          </w:p>
        </w:tc>
      </w:tr>
      <w:tr w:rsidR="002942EF" w:rsidRPr="006F5CAD" w14:paraId="53F83DC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B0054D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6C2848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632E7F"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FB96D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D70570" w14:textId="77777777" w:rsidR="002942EF" w:rsidRPr="006F5CAD" w:rsidRDefault="002942EF" w:rsidP="00180997">
            <w:pPr>
              <w:pStyle w:val="TAC"/>
              <w:rPr>
                <w:lang w:eastAsia="zh-CN"/>
              </w:rPr>
            </w:pPr>
          </w:p>
        </w:tc>
      </w:tr>
      <w:tr w:rsidR="002942EF" w:rsidRPr="006F5CAD" w14:paraId="1665D95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567D071" w14:textId="77777777" w:rsidR="002942EF" w:rsidRPr="006F5CAD" w:rsidRDefault="002942EF" w:rsidP="00180997">
            <w:pPr>
              <w:pStyle w:val="TAC"/>
            </w:pPr>
            <w:r w:rsidRPr="006F5CAD">
              <w:t>CA_n46M-n48(4A)-n96C</w:t>
            </w:r>
          </w:p>
        </w:tc>
        <w:tc>
          <w:tcPr>
            <w:tcW w:w="1829" w:type="dxa"/>
            <w:tcBorders>
              <w:top w:val="single" w:sz="4" w:space="0" w:color="auto"/>
              <w:left w:val="single" w:sz="4" w:space="0" w:color="auto"/>
              <w:bottom w:val="nil"/>
              <w:right w:val="single" w:sz="4" w:space="0" w:color="auto"/>
            </w:tcBorders>
            <w:vAlign w:val="center"/>
          </w:tcPr>
          <w:p w14:paraId="2AB464BB"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5892024"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2E67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7101FA" w14:textId="77777777" w:rsidR="002942EF" w:rsidRPr="006F5CAD" w:rsidRDefault="002942EF" w:rsidP="00180997">
            <w:pPr>
              <w:pStyle w:val="TAC"/>
              <w:rPr>
                <w:lang w:eastAsia="zh-CN"/>
              </w:rPr>
            </w:pPr>
            <w:r w:rsidRPr="006F5CAD">
              <w:rPr>
                <w:lang w:eastAsia="zh-CN"/>
              </w:rPr>
              <w:t>0</w:t>
            </w:r>
          </w:p>
        </w:tc>
      </w:tr>
      <w:tr w:rsidR="002942EF" w:rsidRPr="006F5CAD" w14:paraId="28FBD781" w14:textId="77777777" w:rsidTr="00180997">
        <w:trPr>
          <w:jc w:val="center"/>
        </w:trPr>
        <w:tc>
          <w:tcPr>
            <w:tcW w:w="2067" w:type="dxa"/>
            <w:tcBorders>
              <w:top w:val="nil"/>
              <w:left w:val="single" w:sz="4" w:space="0" w:color="auto"/>
              <w:bottom w:val="nil"/>
              <w:right w:val="single" w:sz="4" w:space="0" w:color="auto"/>
            </w:tcBorders>
            <w:vAlign w:val="center"/>
          </w:tcPr>
          <w:p w14:paraId="5C4FD2D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D57918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7821E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92D4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50AC387" w14:textId="77777777" w:rsidR="002942EF" w:rsidRPr="006F5CAD" w:rsidRDefault="002942EF" w:rsidP="00180997">
            <w:pPr>
              <w:pStyle w:val="TAC"/>
              <w:rPr>
                <w:lang w:eastAsia="zh-CN"/>
              </w:rPr>
            </w:pPr>
          </w:p>
        </w:tc>
      </w:tr>
      <w:tr w:rsidR="002942EF" w:rsidRPr="006F5CAD" w14:paraId="3A75672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08731F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D94190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922FDC"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42FBD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C436C2" w14:textId="77777777" w:rsidR="002942EF" w:rsidRPr="006F5CAD" w:rsidRDefault="002942EF" w:rsidP="00180997">
            <w:pPr>
              <w:pStyle w:val="TAC"/>
              <w:rPr>
                <w:lang w:eastAsia="zh-CN"/>
              </w:rPr>
            </w:pPr>
          </w:p>
        </w:tc>
      </w:tr>
      <w:tr w:rsidR="002942EF" w:rsidRPr="006F5CAD" w14:paraId="090BB81E" w14:textId="77777777" w:rsidTr="00180997">
        <w:trPr>
          <w:jc w:val="center"/>
        </w:trPr>
        <w:tc>
          <w:tcPr>
            <w:tcW w:w="2067" w:type="dxa"/>
            <w:tcBorders>
              <w:top w:val="nil"/>
              <w:left w:val="single" w:sz="4" w:space="0" w:color="auto"/>
              <w:bottom w:val="nil"/>
              <w:right w:val="single" w:sz="4" w:space="0" w:color="auto"/>
            </w:tcBorders>
            <w:vAlign w:val="center"/>
          </w:tcPr>
          <w:p w14:paraId="4503F3C0" w14:textId="77777777" w:rsidR="002942EF" w:rsidRPr="006F5CAD" w:rsidRDefault="002942EF" w:rsidP="00180997">
            <w:pPr>
              <w:pStyle w:val="TAC"/>
            </w:pPr>
            <w:r w:rsidRPr="006F5CAD">
              <w:t>CA_n46N-n48(4A)-n96C</w:t>
            </w:r>
          </w:p>
        </w:tc>
        <w:tc>
          <w:tcPr>
            <w:tcW w:w="1829" w:type="dxa"/>
            <w:tcBorders>
              <w:top w:val="nil"/>
              <w:left w:val="single" w:sz="4" w:space="0" w:color="auto"/>
              <w:bottom w:val="nil"/>
              <w:right w:val="single" w:sz="4" w:space="0" w:color="auto"/>
            </w:tcBorders>
            <w:vAlign w:val="center"/>
          </w:tcPr>
          <w:p w14:paraId="43AAF4C0" w14:textId="77777777" w:rsidR="002942EF" w:rsidRPr="006F5CAD" w:rsidRDefault="002942EF" w:rsidP="00180997">
            <w:pPr>
              <w:pStyle w:val="TAC"/>
            </w:pPr>
            <w:r w:rsidRPr="006F5CAD">
              <w:t>CA_n46A-n48A</w:t>
            </w:r>
          </w:p>
          <w:p w14:paraId="107C4817"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AE641C5"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5EADF" w14:textId="77777777" w:rsidR="002942EF" w:rsidRPr="006F5CAD" w:rsidRDefault="002942EF" w:rsidP="00180997">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4CC051B7" w14:textId="77777777" w:rsidR="002942EF" w:rsidRPr="006F5CAD" w:rsidRDefault="002942EF" w:rsidP="00180997">
            <w:pPr>
              <w:pStyle w:val="TAC"/>
              <w:rPr>
                <w:lang w:eastAsia="zh-CN"/>
              </w:rPr>
            </w:pPr>
            <w:r w:rsidRPr="006F5CAD">
              <w:rPr>
                <w:lang w:eastAsia="zh-CN"/>
              </w:rPr>
              <w:t>0</w:t>
            </w:r>
          </w:p>
        </w:tc>
      </w:tr>
      <w:tr w:rsidR="002942EF" w:rsidRPr="006F5CAD" w14:paraId="56743523" w14:textId="77777777" w:rsidTr="00180997">
        <w:trPr>
          <w:jc w:val="center"/>
        </w:trPr>
        <w:tc>
          <w:tcPr>
            <w:tcW w:w="2067" w:type="dxa"/>
            <w:tcBorders>
              <w:top w:val="nil"/>
              <w:left w:val="single" w:sz="4" w:space="0" w:color="auto"/>
              <w:bottom w:val="nil"/>
              <w:right w:val="single" w:sz="4" w:space="0" w:color="auto"/>
            </w:tcBorders>
            <w:vAlign w:val="center"/>
          </w:tcPr>
          <w:p w14:paraId="21A31A3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9305B4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29D92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D8A4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22DE9EF" w14:textId="77777777" w:rsidR="002942EF" w:rsidRPr="006F5CAD" w:rsidRDefault="002942EF" w:rsidP="00180997">
            <w:pPr>
              <w:pStyle w:val="TAC"/>
              <w:rPr>
                <w:lang w:eastAsia="zh-CN"/>
              </w:rPr>
            </w:pPr>
          </w:p>
        </w:tc>
      </w:tr>
      <w:tr w:rsidR="002942EF" w:rsidRPr="006F5CAD" w14:paraId="468C190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3276C3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A6F2E0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46B223"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2CEDD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AE0896" w14:textId="77777777" w:rsidR="002942EF" w:rsidRPr="006F5CAD" w:rsidRDefault="002942EF" w:rsidP="00180997">
            <w:pPr>
              <w:pStyle w:val="TAC"/>
              <w:rPr>
                <w:lang w:eastAsia="zh-CN"/>
              </w:rPr>
            </w:pPr>
          </w:p>
        </w:tc>
      </w:tr>
      <w:tr w:rsidR="002942EF" w:rsidRPr="006F5CAD" w14:paraId="17B83499" w14:textId="77777777" w:rsidTr="00180997">
        <w:trPr>
          <w:jc w:val="center"/>
        </w:trPr>
        <w:tc>
          <w:tcPr>
            <w:tcW w:w="2067" w:type="dxa"/>
            <w:tcBorders>
              <w:top w:val="nil"/>
              <w:left w:val="single" w:sz="4" w:space="0" w:color="auto"/>
              <w:bottom w:val="nil"/>
              <w:right w:val="single" w:sz="4" w:space="0" w:color="auto"/>
            </w:tcBorders>
            <w:vAlign w:val="center"/>
          </w:tcPr>
          <w:p w14:paraId="07A97778" w14:textId="77777777" w:rsidR="002942EF" w:rsidRPr="006F5CAD" w:rsidRDefault="002942EF" w:rsidP="00180997">
            <w:pPr>
              <w:pStyle w:val="TAC"/>
            </w:pPr>
            <w:r w:rsidRPr="006F5CAD">
              <w:t>CA_n46A-n48(4A)-n96D</w:t>
            </w:r>
          </w:p>
        </w:tc>
        <w:tc>
          <w:tcPr>
            <w:tcW w:w="1829" w:type="dxa"/>
            <w:tcBorders>
              <w:top w:val="nil"/>
              <w:left w:val="single" w:sz="4" w:space="0" w:color="auto"/>
              <w:bottom w:val="nil"/>
              <w:right w:val="single" w:sz="4" w:space="0" w:color="auto"/>
            </w:tcBorders>
            <w:vAlign w:val="center"/>
          </w:tcPr>
          <w:p w14:paraId="0B58DA1D" w14:textId="77777777" w:rsidR="002942EF" w:rsidRPr="006F5CAD" w:rsidRDefault="002942EF" w:rsidP="00180997">
            <w:pPr>
              <w:pStyle w:val="TAC"/>
            </w:pPr>
            <w:r w:rsidRPr="006F5CAD">
              <w:t>CA_n46A-n48A</w:t>
            </w:r>
          </w:p>
          <w:p w14:paraId="6AB441C1"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4B844C"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1F22C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218573CD" w14:textId="77777777" w:rsidR="002942EF" w:rsidRPr="006F5CAD" w:rsidRDefault="002942EF" w:rsidP="00180997">
            <w:pPr>
              <w:pStyle w:val="TAC"/>
              <w:rPr>
                <w:lang w:eastAsia="zh-CN"/>
              </w:rPr>
            </w:pPr>
            <w:r w:rsidRPr="006F5CAD">
              <w:rPr>
                <w:lang w:eastAsia="zh-CN"/>
              </w:rPr>
              <w:t>0</w:t>
            </w:r>
          </w:p>
        </w:tc>
      </w:tr>
      <w:tr w:rsidR="002942EF" w:rsidRPr="006F5CAD" w14:paraId="563CF560" w14:textId="77777777" w:rsidTr="00180997">
        <w:trPr>
          <w:jc w:val="center"/>
        </w:trPr>
        <w:tc>
          <w:tcPr>
            <w:tcW w:w="2067" w:type="dxa"/>
            <w:tcBorders>
              <w:top w:val="nil"/>
              <w:left w:val="single" w:sz="4" w:space="0" w:color="auto"/>
              <w:bottom w:val="nil"/>
              <w:right w:val="single" w:sz="4" w:space="0" w:color="auto"/>
            </w:tcBorders>
            <w:vAlign w:val="center"/>
          </w:tcPr>
          <w:p w14:paraId="10C6A31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F6C0E4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6BF6C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E82E3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54153EA" w14:textId="77777777" w:rsidR="002942EF" w:rsidRPr="006F5CAD" w:rsidRDefault="002942EF" w:rsidP="00180997">
            <w:pPr>
              <w:pStyle w:val="TAC"/>
              <w:rPr>
                <w:lang w:eastAsia="zh-CN"/>
              </w:rPr>
            </w:pPr>
          </w:p>
        </w:tc>
      </w:tr>
      <w:tr w:rsidR="002942EF" w:rsidRPr="006F5CAD" w14:paraId="26CC95D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B9E34A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F5696C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E40FDD"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415F9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FCD037" w14:textId="77777777" w:rsidR="002942EF" w:rsidRPr="006F5CAD" w:rsidRDefault="002942EF" w:rsidP="00180997">
            <w:pPr>
              <w:pStyle w:val="TAC"/>
              <w:rPr>
                <w:lang w:eastAsia="zh-CN"/>
              </w:rPr>
            </w:pPr>
          </w:p>
        </w:tc>
      </w:tr>
      <w:tr w:rsidR="002942EF" w:rsidRPr="006F5CAD" w14:paraId="5CD1AD96" w14:textId="77777777" w:rsidTr="00180997">
        <w:trPr>
          <w:jc w:val="center"/>
        </w:trPr>
        <w:tc>
          <w:tcPr>
            <w:tcW w:w="2067" w:type="dxa"/>
            <w:tcBorders>
              <w:top w:val="nil"/>
              <w:left w:val="single" w:sz="4" w:space="0" w:color="auto"/>
              <w:bottom w:val="nil"/>
              <w:right w:val="single" w:sz="4" w:space="0" w:color="auto"/>
            </w:tcBorders>
            <w:vAlign w:val="center"/>
          </w:tcPr>
          <w:p w14:paraId="119D1401" w14:textId="77777777" w:rsidR="002942EF" w:rsidRPr="006F5CAD" w:rsidRDefault="002942EF" w:rsidP="00180997">
            <w:pPr>
              <w:pStyle w:val="TAC"/>
            </w:pPr>
            <w:r w:rsidRPr="006F5CAD">
              <w:t>CA_n46B-n48(4A)-n96D</w:t>
            </w:r>
          </w:p>
        </w:tc>
        <w:tc>
          <w:tcPr>
            <w:tcW w:w="1829" w:type="dxa"/>
            <w:tcBorders>
              <w:top w:val="nil"/>
              <w:left w:val="single" w:sz="4" w:space="0" w:color="auto"/>
              <w:bottom w:val="nil"/>
              <w:right w:val="single" w:sz="4" w:space="0" w:color="auto"/>
            </w:tcBorders>
            <w:vAlign w:val="center"/>
          </w:tcPr>
          <w:p w14:paraId="521514FF" w14:textId="77777777" w:rsidR="002942EF" w:rsidRPr="006F5CAD" w:rsidRDefault="002942EF" w:rsidP="00180997">
            <w:pPr>
              <w:pStyle w:val="TAC"/>
            </w:pPr>
            <w:r w:rsidRPr="006F5CAD">
              <w:t>CA_n46A-n48A</w:t>
            </w:r>
          </w:p>
          <w:p w14:paraId="0DD3620B"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164E69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EED0E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62CFE6AF" w14:textId="77777777" w:rsidR="002942EF" w:rsidRPr="006F5CAD" w:rsidRDefault="002942EF" w:rsidP="00180997">
            <w:pPr>
              <w:pStyle w:val="TAC"/>
              <w:rPr>
                <w:lang w:eastAsia="zh-CN"/>
              </w:rPr>
            </w:pPr>
            <w:r w:rsidRPr="006F5CAD">
              <w:rPr>
                <w:lang w:eastAsia="zh-CN"/>
              </w:rPr>
              <w:t>0</w:t>
            </w:r>
          </w:p>
        </w:tc>
      </w:tr>
      <w:tr w:rsidR="002942EF" w:rsidRPr="006F5CAD" w14:paraId="518F7D56" w14:textId="77777777" w:rsidTr="00180997">
        <w:trPr>
          <w:jc w:val="center"/>
        </w:trPr>
        <w:tc>
          <w:tcPr>
            <w:tcW w:w="2067" w:type="dxa"/>
            <w:tcBorders>
              <w:top w:val="nil"/>
              <w:left w:val="single" w:sz="4" w:space="0" w:color="auto"/>
              <w:bottom w:val="nil"/>
              <w:right w:val="single" w:sz="4" w:space="0" w:color="auto"/>
            </w:tcBorders>
            <w:vAlign w:val="center"/>
          </w:tcPr>
          <w:p w14:paraId="72FD4C2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A5E526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8BE6C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20298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DE69283" w14:textId="77777777" w:rsidR="002942EF" w:rsidRPr="006F5CAD" w:rsidRDefault="002942EF" w:rsidP="00180997">
            <w:pPr>
              <w:pStyle w:val="TAC"/>
              <w:rPr>
                <w:lang w:eastAsia="zh-CN"/>
              </w:rPr>
            </w:pPr>
          </w:p>
        </w:tc>
      </w:tr>
      <w:tr w:rsidR="002942EF" w:rsidRPr="006F5CAD" w14:paraId="5017D79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8C82C9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263DA0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B0F0D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14A3A7"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D720F2" w14:textId="77777777" w:rsidR="002942EF" w:rsidRPr="006F5CAD" w:rsidRDefault="002942EF" w:rsidP="00180997">
            <w:pPr>
              <w:pStyle w:val="TAC"/>
              <w:rPr>
                <w:lang w:eastAsia="zh-CN"/>
              </w:rPr>
            </w:pPr>
          </w:p>
        </w:tc>
      </w:tr>
      <w:tr w:rsidR="002942EF" w:rsidRPr="006F5CAD" w14:paraId="311157DC" w14:textId="77777777" w:rsidTr="00180997">
        <w:trPr>
          <w:jc w:val="center"/>
        </w:trPr>
        <w:tc>
          <w:tcPr>
            <w:tcW w:w="2067" w:type="dxa"/>
            <w:tcBorders>
              <w:top w:val="nil"/>
              <w:left w:val="single" w:sz="4" w:space="0" w:color="auto"/>
              <w:bottom w:val="nil"/>
              <w:right w:val="single" w:sz="4" w:space="0" w:color="auto"/>
            </w:tcBorders>
            <w:vAlign w:val="center"/>
          </w:tcPr>
          <w:p w14:paraId="3DB71A2B" w14:textId="77777777" w:rsidR="002942EF" w:rsidRPr="006F5CAD" w:rsidRDefault="002942EF" w:rsidP="00180997">
            <w:pPr>
              <w:pStyle w:val="TAC"/>
            </w:pPr>
            <w:r w:rsidRPr="006F5CAD">
              <w:t>CA_n46C-n48(4A)-n96D</w:t>
            </w:r>
          </w:p>
        </w:tc>
        <w:tc>
          <w:tcPr>
            <w:tcW w:w="1829" w:type="dxa"/>
            <w:tcBorders>
              <w:top w:val="nil"/>
              <w:left w:val="single" w:sz="4" w:space="0" w:color="auto"/>
              <w:bottom w:val="nil"/>
              <w:right w:val="single" w:sz="4" w:space="0" w:color="auto"/>
            </w:tcBorders>
            <w:vAlign w:val="center"/>
          </w:tcPr>
          <w:p w14:paraId="3473BAB0" w14:textId="77777777" w:rsidR="002942EF" w:rsidRPr="006F5CAD" w:rsidRDefault="002942EF" w:rsidP="00180997">
            <w:pPr>
              <w:pStyle w:val="TAC"/>
            </w:pPr>
            <w:r w:rsidRPr="006F5CAD">
              <w:t>CA_n46A-n48A</w:t>
            </w:r>
          </w:p>
          <w:p w14:paraId="56CDCE53"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711E92"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AE876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088D5562" w14:textId="77777777" w:rsidR="002942EF" w:rsidRPr="006F5CAD" w:rsidRDefault="002942EF" w:rsidP="00180997">
            <w:pPr>
              <w:pStyle w:val="TAC"/>
              <w:rPr>
                <w:lang w:eastAsia="zh-CN"/>
              </w:rPr>
            </w:pPr>
            <w:r w:rsidRPr="006F5CAD">
              <w:rPr>
                <w:lang w:eastAsia="zh-CN"/>
              </w:rPr>
              <w:t>0</w:t>
            </w:r>
          </w:p>
        </w:tc>
      </w:tr>
      <w:tr w:rsidR="002942EF" w:rsidRPr="006F5CAD" w14:paraId="55648CD4" w14:textId="77777777" w:rsidTr="00180997">
        <w:trPr>
          <w:jc w:val="center"/>
        </w:trPr>
        <w:tc>
          <w:tcPr>
            <w:tcW w:w="2067" w:type="dxa"/>
            <w:tcBorders>
              <w:top w:val="nil"/>
              <w:left w:val="single" w:sz="4" w:space="0" w:color="auto"/>
              <w:bottom w:val="nil"/>
              <w:right w:val="single" w:sz="4" w:space="0" w:color="auto"/>
            </w:tcBorders>
            <w:vAlign w:val="center"/>
          </w:tcPr>
          <w:p w14:paraId="016462C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32EF7B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E1E586"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F13F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D1CD000" w14:textId="77777777" w:rsidR="002942EF" w:rsidRPr="006F5CAD" w:rsidRDefault="002942EF" w:rsidP="00180997">
            <w:pPr>
              <w:pStyle w:val="TAC"/>
              <w:rPr>
                <w:lang w:eastAsia="zh-CN"/>
              </w:rPr>
            </w:pPr>
          </w:p>
        </w:tc>
      </w:tr>
      <w:tr w:rsidR="002942EF" w:rsidRPr="006F5CAD" w14:paraId="00FA1C3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D7B928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8B14C5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CB6746"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45B9F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FB9118" w14:textId="77777777" w:rsidR="002942EF" w:rsidRPr="006F5CAD" w:rsidRDefault="002942EF" w:rsidP="00180997">
            <w:pPr>
              <w:pStyle w:val="TAC"/>
              <w:rPr>
                <w:lang w:eastAsia="zh-CN"/>
              </w:rPr>
            </w:pPr>
          </w:p>
        </w:tc>
      </w:tr>
      <w:tr w:rsidR="002942EF" w:rsidRPr="006F5CAD" w14:paraId="5607CAD6" w14:textId="77777777" w:rsidTr="00180997">
        <w:trPr>
          <w:jc w:val="center"/>
        </w:trPr>
        <w:tc>
          <w:tcPr>
            <w:tcW w:w="2067" w:type="dxa"/>
            <w:tcBorders>
              <w:top w:val="nil"/>
              <w:left w:val="single" w:sz="4" w:space="0" w:color="auto"/>
              <w:bottom w:val="nil"/>
              <w:right w:val="single" w:sz="4" w:space="0" w:color="auto"/>
            </w:tcBorders>
            <w:vAlign w:val="center"/>
          </w:tcPr>
          <w:p w14:paraId="16182872" w14:textId="77777777" w:rsidR="002942EF" w:rsidRPr="006F5CAD" w:rsidRDefault="002942EF" w:rsidP="00180997">
            <w:pPr>
              <w:pStyle w:val="TAC"/>
            </w:pPr>
            <w:r w:rsidRPr="006F5CAD">
              <w:t>CA_n46D-n48(4A)-n96D</w:t>
            </w:r>
          </w:p>
        </w:tc>
        <w:tc>
          <w:tcPr>
            <w:tcW w:w="1829" w:type="dxa"/>
            <w:tcBorders>
              <w:top w:val="nil"/>
              <w:left w:val="single" w:sz="4" w:space="0" w:color="auto"/>
              <w:bottom w:val="nil"/>
              <w:right w:val="single" w:sz="4" w:space="0" w:color="auto"/>
            </w:tcBorders>
            <w:vAlign w:val="center"/>
          </w:tcPr>
          <w:p w14:paraId="37D44A13" w14:textId="77777777" w:rsidR="002942EF" w:rsidRPr="006F5CAD" w:rsidRDefault="002942EF" w:rsidP="00180997">
            <w:pPr>
              <w:pStyle w:val="TAC"/>
            </w:pPr>
            <w:r w:rsidRPr="006F5CAD">
              <w:t>CA_n46A-n48A</w:t>
            </w:r>
          </w:p>
          <w:p w14:paraId="662A83C5"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80DFC0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8A5BC2"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5EED255" w14:textId="77777777" w:rsidR="002942EF" w:rsidRPr="006F5CAD" w:rsidRDefault="002942EF" w:rsidP="00180997">
            <w:pPr>
              <w:pStyle w:val="TAC"/>
              <w:rPr>
                <w:lang w:eastAsia="zh-CN"/>
              </w:rPr>
            </w:pPr>
            <w:r w:rsidRPr="006F5CAD">
              <w:rPr>
                <w:lang w:eastAsia="zh-CN"/>
              </w:rPr>
              <w:t>0</w:t>
            </w:r>
          </w:p>
        </w:tc>
      </w:tr>
      <w:tr w:rsidR="002942EF" w:rsidRPr="006F5CAD" w14:paraId="751A4D1C" w14:textId="77777777" w:rsidTr="00180997">
        <w:trPr>
          <w:jc w:val="center"/>
        </w:trPr>
        <w:tc>
          <w:tcPr>
            <w:tcW w:w="2067" w:type="dxa"/>
            <w:tcBorders>
              <w:top w:val="nil"/>
              <w:left w:val="single" w:sz="4" w:space="0" w:color="auto"/>
              <w:bottom w:val="nil"/>
              <w:right w:val="single" w:sz="4" w:space="0" w:color="auto"/>
            </w:tcBorders>
            <w:vAlign w:val="center"/>
          </w:tcPr>
          <w:p w14:paraId="03FD6A4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BE30D4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80E3F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7252C"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C19CEAB" w14:textId="77777777" w:rsidR="002942EF" w:rsidRPr="006F5CAD" w:rsidRDefault="002942EF" w:rsidP="00180997">
            <w:pPr>
              <w:pStyle w:val="TAC"/>
              <w:rPr>
                <w:lang w:eastAsia="zh-CN"/>
              </w:rPr>
            </w:pPr>
          </w:p>
        </w:tc>
      </w:tr>
      <w:tr w:rsidR="002942EF" w:rsidRPr="006F5CAD" w14:paraId="4A16316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D0D26F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C9C3B2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9713B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DB9883"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76B54E" w14:textId="77777777" w:rsidR="002942EF" w:rsidRPr="006F5CAD" w:rsidRDefault="002942EF" w:rsidP="00180997">
            <w:pPr>
              <w:pStyle w:val="TAC"/>
              <w:rPr>
                <w:lang w:eastAsia="zh-CN"/>
              </w:rPr>
            </w:pPr>
          </w:p>
        </w:tc>
      </w:tr>
      <w:tr w:rsidR="002942EF" w:rsidRPr="006F5CAD" w14:paraId="3D66DD8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071FB82" w14:textId="77777777" w:rsidR="002942EF" w:rsidRPr="006F5CAD" w:rsidRDefault="002942EF" w:rsidP="00180997">
            <w:pPr>
              <w:pStyle w:val="TAC"/>
            </w:pPr>
            <w:r w:rsidRPr="006F5CAD">
              <w:t>CA_n46M-n48(4A)-n96D</w:t>
            </w:r>
          </w:p>
        </w:tc>
        <w:tc>
          <w:tcPr>
            <w:tcW w:w="1829" w:type="dxa"/>
            <w:tcBorders>
              <w:top w:val="single" w:sz="4" w:space="0" w:color="auto"/>
              <w:left w:val="single" w:sz="4" w:space="0" w:color="auto"/>
              <w:bottom w:val="nil"/>
              <w:right w:val="single" w:sz="4" w:space="0" w:color="auto"/>
            </w:tcBorders>
            <w:vAlign w:val="center"/>
          </w:tcPr>
          <w:p w14:paraId="3FCA81D1" w14:textId="77777777" w:rsidR="002942EF" w:rsidRPr="006F5CAD" w:rsidRDefault="002942EF" w:rsidP="00180997">
            <w:pPr>
              <w:pStyle w:val="TAC"/>
            </w:pPr>
            <w:r w:rsidRPr="006F5CAD">
              <w:t>CA_n46A-n48A</w:t>
            </w:r>
          </w:p>
          <w:p w14:paraId="56E315BA"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0C56280"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60B1D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93BA83" w14:textId="77777777" w:rsidR="002942EF" w:rsidRPr="006F5CAD" w:rsidRDefault="002942EF" w:rsidP="00180997">
            <w:pPr>
              <w:pStyle w:val="TAC"/>
              <w:rPr>
                <w:lang w:eastAsia="zh-CN"/>
              </w:rPr>
            </w:pPr>
            <w:r w:rsidRPr="006F5CAD">
              <w:rPr>
                <w:lang w:eastAsia="zh-CN"/>
              </w:rPr>
              <w:t>0</w:t>
            </w:r>
          </w:p>
        </w:tc>
      </w:tr>
      <w:tr w:rsidR="002942EF" w:rsidRPr="006F5CAD" w14:paraId="4F27154A" w14:textId="77777777" w:rsidTr="00180997">
        <w:trPr>
          <w:jc w:val="center"/>
        </w:trPr>
        <w:tc>
          <w:tcPr>
            <w:tcW w:w="2067" w:type="dxa"/>
            <w:tcBorders>
              <w:top w:val="nil"/>
              <w:left w:val="single" w:sz="4" w:space="0" w:color="auto"/>
              <w:bottom w:val="nil"/>
              <w:right w:val="single" w:sz="4" w:space="0" w:color="auto"/>
            </w:tcBorders>
            <w:vAlign w:val="center"/>
          </w:tcPr>
          <w:p w14:paraId="2E4E394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9F7FE1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DC3D2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23F2B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B232AA0" w14:textId="77777777" w:rsidR="002942EF" w:rsidRPr="006F5CAD" w:rsidRDefault="002942EF" w:rsidP="00180997">
            <w:pPr>
              <w:pStyle w:val="TAC"/>
              <w:rPr>
                <w:lang w:eastAsia="zh-CN"/>
              </w:rPr>
            </w:pPr>
          </w:p>
        </w:tc>
      </w:tr>
      <w:tr w:rsidR="002942EF" w:rsidRPr="006F5CAD" w14:paraId="121ADBB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968979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C8B6DC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FFCF99"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CC0C0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F654A9" w14:textId="77777777" w:rsidR="002942EF" w:rsidRPr="006F5CAD" w:rsidRDefault="002942EF" w:rsidP="00180997">
            <w:pPr>
              <w:pStyle w:val="TAC"/>
              <w:rPr>
                <w:lang w:eastAsia="zh-CN"/>
              </w:rPr>
            </w:pPr>
          </w:p>
        </w:tc>
      </w:tr>
      <w:tr w:rsidR="002942EF" w:rsidRPr="006F5CAD" w14:paraId="02B3BB0A" w14:textId="77777777" w:rsidTr="00180997">
        <w:trPr>
          <w:jc w:val="center"/>
        </w:trPr>
        <w:tc>
          <w:tcPr>
            <w:tcW w:w="2067" w:type="dxa"/>
            <w:tcBorders>
              <w:top w:val="nil"/>
              <w:left w:val="single" w:sz="4" w:space="0" w:color="auto"/>
              <w:bottom w:val="nil"/>
              <w:right w:val="single" w:sz="4" w:space="0" w:color="auto"/>
            </w:tcBorders>
            <w:vAlign w:val="center"/>
          </w:tcPr>
          <w:p w14:paraId="2B6BF34B" w14:textId="77777777" w:rsidR="002942EF" w:rsidRPr="006F5CAD" w:rsidRDefault="002942EF" w:rsidP="00180997">
            <w:pPr>
              <w:pStyle w:val="TAC"/>
            </w:pPr>
            <w:r w:rsidRPr="006F5CAD">
              <w:t>CA_n46N-n48(4A)-n96D</w:t>
            </w:r>
          </w:p>
        </w:tc>
        <w:tc>
          <w:tcPr>
            <w:tcW w:w="1829" w:type="dxa"/>
            <w:tcBorders>
              <w:top w:val="nil"/>
              <w:left w:val="single" w:sz="4" w:space="0" w:color="auto"/>
              <w:bottom w:val="nil"/>
              <w:right w:val="single" w:sz="4" w:space="0" w:color="auto"/>
            </w:tcBorders>
            <w:vAlign w:val="center"/>
          </w:tcPr>
          <w:p w14:paraId="676148BA" w14:textId="77777777" w:rsidR="002942EF" w:rsidRPr="006F5CAD" w:rsidRDefault="002942EF" w:rsidP="00180997">
            <w:pPr>
              <w:pStyle w:val="TAC"/>
            </w:pPr>
            <w:r w:rsidRPr="006F5CAD">
              <w:t>CA_n46A-n48A</w:t>
            </w:r>
          </w:p>
          <w:p w14:paraId="1A300886"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C3C74F"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C1F83E" w14:textId="77777777" w:rsidR="002942EF" w:rsidRPr="006F5CAD" w:rsidRDefault="002942EF" w:rsidP="00180997">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05D347F" w14:textId="77777777" w:rsidR="002942EF" w:rsidRPr="006F5CAD" w:rsidRDefault="002942EF" w:rsidP="00180997">
            <w:pPr>
              <w:pStyle w:val="TAC"/>
              <w:rPr>
                <w:lang w:eastAsia="zh-CN"/>
              </w:rPr>
            </w:pPr>
            <w:r w:rsidRPr="006F5CAD">
              <w:rPr>
                <w:lang w:eastAsia="zh-CN"/>
              </w:rPr>
              <w:t>0</w:t>
            </w:r>
          </w:p>
        </w:tc>
      </w:tr>
      <w:tr w:rsidR="002942EF" w:rsidRPr="006F5CAD" w14:paraId="55CD155B" w14:textId="77777777" w:rsidTr="00180997">
        <w:trPr>
          <w:jc w:val="center"/>
        </w:trPr>
        <w:tc>
          <w:tcPr>
            <w:tcW w:w="2067" w:type="dxa"/>
            <w:tcBorders>
              <w:top w:val="nil"/>
              <w:left w:val="single" w:sz="4" w:space="0" w:color="auto"/>
              <w:bottom w:val="nil"/>
              <w:right w:val="single" w:sz="4" w:space="0" w:color="auto"/>
            </w:tcBorders>
            <w:vAlign w:val="center"/>
          </w:tcPr>
          <w:p w14:paraId="441B2C6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1822C2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E3C2E1"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82A3A"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138A98B" w14:textId="77777777" w:rsidR="002942EF" w:rsidRPr="006F5CAD" w:rsidRDefault="002942EF" w:rsidP="00180997">
            <w:pPr>
              <w:pStyle w:val="TAC"/>
              <w:rPr>
                <w:lang w:eastAsia="zh-CN"/>
              </w:rPr>
            </w:pPr>
          </w:p>
        </w:tc>
      </w:tr>
      <w:tr w:rsidR="002942EF" w:rsidRPr="006F5CAD" w14:paraId="3B6E0FD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7B9386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7B6647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3841C2"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3F68E0"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A7121A" w14:textId="77777777" w:rsidR="002942EF" w:rsidRPr="006F5CAD" w:rsidRDefault="002942EF" w:rsidP="00180997">
            <w:pPr>
              <w:pStyle w:val="TAC"/>
              <w:rPr>
                <w:lang w:eastAsia="zh-CN"/>
              </w:rPr>
            </w:pPr>
          </w:p>
        </w:tc>
      </w:tr>
      <w:tr w:rsidR="002942EF" w:rsidRPr="006F5CAD" w14:paraId="34229F60" w14:textId="77777777" w:rsidTr="00180997">
        <w:trPr>
          <w:jc w:val="center"/>
        </w:trPr>
        <w:tc>
          <w:tcPr>
            <w:tcW w:w="2067" w:type="dxa"/>
            <w:tcBorders>
              <w:top w:val="nil"/>
              <w:left w:val="single" w:sz="4" w:space="0" w:color="auto"/>
              <w:bottom w:val="nil"/>
              <w:right w:val="single" w:sz="4" w:space="0" w:color="auto"/>
            </w:tcBorders>
            <w:vAlign w:val="center"/>
          </w:tcPr>
          <w:p w14:paraId="08618A63" w14:textId="77777777" w:rsidR="002942EF" w:rsidRPr="006F5CAD" w:rsidRDefault="002942EF" w:rsidP="00180997">
            <w:pPr>
              <w:pStyle w:val="TAC"/>
            </w:pPr>
            <w:r w:rsidRPr="006F5CAD">
              <w:t>CA_n46A-n48(4A)-n96E</w:t>
            </w:r>
          </w:p>
        </w:tc>
        <w:tc>
          <w:tcPr>
            <w:tcW w:w="1829" w:type="dxa"/>
            <w:tcBorders>
              <w:top w:val="nil"/>
              <w:left w:val="single" w:sz="4" w:space="0" w:color="auto"/>
              <w:bottom w:val="nil"/>
              <w:right w:val="single" w:sz="4" w:space="0" w:color="auto"/>
            </w:tcBorders>
            <w:vAlign w:val="center"/>
          </w:tcPr>
          <w:p w14:paraId="2106BA0E" w14:textId="77777777" w:rsidR="002942EF" w:rsidRPr="006F5CAD" w:rsidRDefault="002942EF" w:rsidP="00180997">
            <w:pPr>
              <w:pStyle w:val="TAC"/>
            </w:pPr>
            <w:r w:rsidRPr="006F5CAD">
              <w:t>CA_n46A-n48A</w:t>
            </w:r>
          </w:p>
          <w:p w14:paraId="1A1C6682"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953E4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82F459"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0E4C9E9" w14:textId="77777777" w:rsidR="002942EF" w:rsidRPr="006F5CAD" w:rsidRDefault="002942EF" w:rsidP="00180997">
            <w:pPr>
              <w:pStyle w:val="TAC"/>
              <w:rPr>
                <w:lang w:eastAsia="zh-CN"/>
              </w:rPr>
            </w:pPr>
            <w:r w:rsidRPr="006F5CAD">
              <w:rPr>
                <w:lang w:eastAsia="zh-CN"/>
              </w:rPr>
              <w:t>0</w:t>
            </w:r>
          </w:p>
        </w:tc>
      </w:tr>
      <w:tr w:rsidR="002942EF" w:rsidRPr="006F5CAD" w14:paraId="50CB9E8D" w14:textId="77777777" w:rsidTr="00180997">
        <w:trPr>
          <w:jc w:val="center"/>
        </w:trPr>
        <w:tc>
          <w:tcPr>
            <w:tcW w:w="2067" w:type="dxa"/>
            <w:tcBorders>
              <w:top w:val="nil"/>
              <w:left w:val="single" w:sz="4" w:space="0" w:color="auto"/>
              <w:bottom w:val="nil"/>
              <w:right w:val="single" w:sz="4" w:space="0" w:color="auto"/>
            </w:tcBorders>
            <w:vAlign w:val="center"/>
          </w:tcPr>
          <w:p w14:paraId="2F48F46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CD4D4A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EFF912"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32E38F"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B50AB62" w14:textId="77777777" w:rsidR="002942EF" w:rsidRPr="006F5CAD" w:rsidRDefault="002942EF" w:rsidP="00180997">
            <w:pPr>
              <w:pStyle w:val="TAC"/>
              <w:rPr>
                <w:lang w:eastAsia="zh-CN"/>
              </w:rPr>
            </w:pPr>
          </w:p>
        </w:tc>
      </w:tr>
      <w:tr w:rsidR="002942EF" w:rsidRPr="006F5CAD" w14:paraId="209716D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E8E59C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617A10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89730A"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0F3D3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AD620C" w14:textId="77777777" w:rsidR="002942EF" w:rsidRPr="006F5CAD" w:rsidRDefault="002942EF" w:rsidP="00180997">
            <w:pPr>
              <w:pStyle w:val="TAC"/>
              <w:rPr>
                <w:lang w:eastAsia="zh-CN"/>
              </w:rPr>
            </w:pPr>
          </w:p>
        </w:tc>
      </w:tr>
      <w:tr w:rsidR="002942EF" w:rsidRPr="006F5CAD" w14:paraId="1DDB510A" w14:textId="77777777" w:rsidTr="00180997">
        <w:trPr>
          <w:jc w:val="center"/>
        </w:trPr>
        <w:tc>
          <w:tcPr>
            <w:tcW w:w="2067" w:type="dxa"/>
            <w:tcBorders>
              <w:top w:val="nil"/>
              <w:left w:val="single" w:sz="4" w:space="0" w:color="auto"/>
              <w:bottom w:val="nil"/>
              <w:right w:val="single" w:sz="4" w:space="0" w:color="auto"/>
            </w:tcBorders>
            <w:vAlign w:val="center"/>
          </w:tcPr>
          <w:p w14:paraId="5F53FD96" w14:textId="77777777" w:rsidR="002942EF" w:rsidRPr="006F5CAD" w:rsidRDefault="002942EF" w:rsidP="00180997">
            <w:pPr>
              <w:pStyle w:val="TAC"/>
            </w:pPr>
            <w:r w:rsidRPr="006F5CAD">
              <w:t>CA_n46B-n48(4A)-n96E</w:t>
            </w:r>
          </w:p>
        </w:tc>
        <w:tc>
          <w:tcPr>
            <w:tcW w:w="1829" w:type="dxa"/>
            <w:tcBorders>
              <w:top w:val="nil"/>
              <w:left w:val="single" w:sz="4" w:space="0" w:color="auto"/>
              <w:bottom w:val="nil"/>
              <w:right w:val="single" w:sz="4" w:space="0" w:color="auto"/>
            </w:tcBorders>
            <w:vAlign w:val="center"/>
          </w:tcPr>
          <w:p w14:paraId="34344846" w14:textId="77777777" w:rsidR="002942EF" w:rsidRPr="006F5CAD" w:rsidRDefault="002942EF" w:rsidP="00180997">
            <w:pPr>
              <w:pStyle w:val="TAC"/>
            </w:pPr>
            <w:r w:rsidRPr="006F5CAD">
              <w:t>CA_n46A-n48A</w:t>
            </w:r>
          </w:p>
          <w:p w14:paraId="54C564AB"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B3D9A6"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193DE"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588267F7" w14:textId="77777777" w:rsidR="002942EF" w:rsidRPr="006F5CAD" w:rsidRDefault="002942EF" w:rsidP="00180997">
            <w:pPr>
              <w:pStyle w:val="TAC"/>
              <w:rPr>
                <w:lang w:eastAsia="zh-CN"/>
              </w:rPr>
            </w:pPr>
            <w:r w:rsidRPr="006F5CAD">
              <w:rPr>
                <w:lang w:eastAsia="zh-CN"/>
              </w:rPr>
              <w:t>0</w:t>
            </w:r>
          </w:p>
        </w:tc>
      </w:tr>
      <w:tr w:rsidR="002942EF" w:rsidRPr="006F5CAD" w14:paraId="5FA78C64" w14:textId="77777777" w:rsidTr="00180997">
        <w:trPr>
          <w:jc w:val="center"/>
        </w:trPr>
        <w:tc>
          <w:tcPr>
            <w:tcW w:w="2067" w:type="dxa"/>
            <w:tcBorders>
              <w:top w:val="nil"/>
              <w:left w:val="single" w:sz="4" w:space="0" w:color="auto"/>
              <w:bottom w:val="nil"/>
              <w:right w:val="single" w:sz="4" w:space="0" w:color="auto"/>
            </w:tcBorders>
            <w:vAlign w:val="center"/>
          </w:tcPr>
          <w:p w14:paraId="01C0AC1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7970F2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2D1D5E"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CC7398"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87B5CE4" w14:textId="77777777" w:rsidR="002942EF" w:rsidRPr="006F5CAD" w:rsidRDefault="002942EF" w:rsidP="00180997">
            <w:pPr>
              <w:pStyle w:val="TAC"/>
              <w:rPr>
                <w:lang w:eastAsia="zh-CN"/>
              </w:rPr>
            </w:pPr>
          </w:p>
        </w:tc>
      </w:tr>
      <w:tr w:rsidR="002942EF" w:rsidRPr="006F5CAD" w14:paraId="3F8CB21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9C1B1F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6D44DA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B4F1F7"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B35DD6"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238AB3" w14:textId="77777777" w:rsidR="002942EF" w:rsidRPr="006F5CAD" w:rsidRDefault="002942EF" w:rsidP="00180997">
            <w:pPr>
              <w:pStyle w:val="TAC"/>
              <w:rPr>
                <w:lang w:eastAsia="zh-CN"/>
              </w:rPr>
            </w:pPr>
          </w:p>
        </w:tc>
      </w:tr>
      <w:tr w:rsidR="002942EF" w:rsidRPr="006F5CAD" w14:paraId="69D0453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3991DFC" w14:textId="77777777" w:rsidR="002942EF" w:rsidRPr="006F5CAD" w:rsidRDefault="002942EF" w:rsidP="00180997">
            <w:pPr>
              <w:pStyle w:val="TAC"/>
            </w:pPr>
            <w:r w:rsidRPr="006F5CAD">
              <w:t>CA_n46C-n48(4A)-n96E</w:t>
            </w:r>
          </w:p>
        </w:tc>
        <w:tc>
          <w:tcPr>
            <w:tcW w:w="1829" w:type="dxa"/>
            <w:tcBorders>
              <w:top w:val="nil"/>
              <w:left w:val="single" w:sz="4" w:space="0" w:color="auto"/>
              <w:bottom w:val="nil"/>
              <w:right w:val="single" w:sz="4" w:space="0" w:color="auto"/>
            </w:tcBorders>
            <w:vAlign w:val="center"/>
          </w:tcPr>
          <w:p w14:paraId="74200929" w14:textId="77777777" w:rsidR="002942EF" w:rsidRPr="006F5CAD" w:rsidRDefault="002942EF" w:rsidP="00180997">
            <w:pPr>
              <w:pStyle w:val="TAC"/>
            </w:pPr>
            <w:r w:rsidRPr="006F5CAD">
              <w:t>CA_n46A-n48A</w:t>
            </w:r>
          </w:p>
          <w:p w14:paraId="0C0C6814"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301763F"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22474"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ADD609E" w14:textId="77777777" w:rsidR="002942EF" w:rsidRPr="006F5CAD" w:rsidRDefault="002942EF" w:rsidP="00180997">
            <w:pPr>
              <w:pStyle w:val="TAC"/>
              <w:rPr>
                <w:lang w:eastAsia="zh-CN"/>
              </w:rPr>
            </w:pPr>
            <w:r w:rsidRPr="006F5CAD">
              <w:rPr>
                <w:lang w:eastAsia="zh-CN"/>
              </w:rPr>
              <w:t>0</w:t>
            </w:r>
          </w:p>
        </w:tc>
      </w:tr>
      <w:tr w:rsidR="002942EF" w:rsidRPr="006F5CAD" w14:paraId="3E85A12C" w14:textId="77777777" w:rsidTr="00180997">
        <w:trPr>
          <w:jc w:val="center"/>
        </w:trPr>
        <w:tc>
          <w:tcPr>
            <w:tcW w:w="2067" w:type="dxa"/>
            <w:tcBorders>
              <w:top w:val="nil"/>
              <w:left w:val="single" w:sz="4" w:space="0" w:color="auto"/>
              <w:bottom w:val="nil"/>
              <w:right w:val="single" w:sz="4" w:space="0" w:color="auto"/>
            </w:tcBorders>
            <w:vAlign w:val="center"/>
          </w:tcPr>
          <w:p w14:paraId="75FC5B8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D50DA6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D7ABCF"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E710EB"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080F6B8" w14:textId="77777777" w:rsidR="002942EF" w:rsidRPr="006F5CAD" w:rsidRDefault="002942EF" w:rsidP="00180997">
            <w:pPr>
              <w:pStyle w:val="TAC"/>
              <w:rPr>
                <w:lang w:eastAsia="zh-CN"/>
              </w:rPr>
            </w:pPr>
          </w:p>
        </w:tc>
      </w:tr>
      <w:tr w:rsidR="002942EF" w:rsidRPr="006F5CAD" w14:paraId="61952DC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784F4E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2B3BBD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A58B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691E25" w14:textId="77777777" w:rsidR="002942EF" w:rsidRPr="006F5CAD" w:rsidRDefault="002942EF" w:rsidP="00180997">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B652DA" w14:textId="77777777" w:rsidR="002942EF" w:rsidRPr="006F5CAD" w:rsidRDefault="002942EF" w:rsidP="00180997">
            <w:pPr>
              <w:pStyle w:val="TAC"/>
              <w:rPr>
                <w:lang w:eastAsia="zh-CN"/>
              </w:rPr>
            </w:pPr>
          </w:p>
        </w:tc>
      </w:tr>
      <w:tr w:rsidR="002942EF" w:rsidRPr="006F5CAD" w14:paraId="34E3864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309975D" w14:textId="77777777" w:rsidR="002942EF" w:rsidRPr="006F5CAD" w:rsidRDefault="002942EF" w:rsidP="00180997">
            <w:pPr>
              <w:pStyle w:val="TAC"/>
            </w:pPr>
            <w:r w:rsidRPr="006F5CAD">
              <w:t>CA_n46D-n48(4A)-n96E</w:t>
            </w:r>
          </w:p>
        </w:tc>
        <w:tc>
          <w:tcPr>
            <w:tcW w:w="1829" w:type="dxa"/>
            <w:tcBorders>
              <w:top w:val="single" w:sz="4" w:space="0" w:color="auto"/>
              <w:left w:val="single" w:sz="4" w:space="0" w:color="auto"/>
              <w:bottom w:val="nil"/>
              <w:right w:val="single" w:sz="4" w:space="0" w:color="auto"/>
            </w:tcBorders>
            <w:vAlign w:val="center"/>
          </w:tcPr>
          <w:p w14:paraId="1200987D" w14:textId="77777777" w:rsidR="002942EF" w:rsidRPr="006F5CAD" w:rsidRDefault="002942EF" w:rsidP="00180997">
            <w:pPr>
              <w:pStyle w:val="TAC"/>
            </w:pPr>
            <w:r w:rsidRPr="006F5CAD">
              <w:t>CA_n46A-n48A</w:t>
            </w:r>
          </w:p>
          <w:p w14:paraId="3BE6B4C0"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B0EC37"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62B1E0" w14:textId="77777777" w:rsidR="002942EF" w:rsidRPr="006F5CAD" w:rsidRDefault="002942EF" w:rsidP="00180997">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74ECB8C" w14:textId="77777777" w:rsidR="002942EF" w:rsidRPr="006F5CAD" w:rsidRDefault="002942EF" w:rsidP="00180997">
            <w:pPr>
              <w:pStyle w:val="TAC"/>
              <w:rPr>
                <w:lang w:eastAsia="zh-CN"/>
              </w:rPr>
            </w:pPr>
            <w:r w:rsidRPr="006F5CAD">
              <w:rPr>
                <w:lang w:eastAsia="zh-CN"/>
              </w:rPr>
              <w:t>0</w:t>
            </w:r>
          </w:p>
        </w:tc>
      </w:tr>
      <w:tr w:rsidR="002942EF" w:rsidRPr="006F5CAD" w14:paraId="7CD3D2D6" w14:textId="77777777" w:rsidTr="00180997">
        <w:trPr>
          <w:jc w:val="center"/>
        </w:trPr>
        <w:tc>
          <w:tcPr>
            <w:tcW w:w="2067" w:type="dxa"/>
            <w:tcBorders>
              <w:top w:val="nil"/>
              <w:left w:val="single" w:sz="4" w:space="0" w:color="auto"/>
              <w:bottom w:val="nil"/>
              <w:right w:val="single" w:sz="4" w:space="0" w:color="auto"/>
            </w:tcBorders>
            <w:vAlign w:val="center"/>
          </w:tcPr>
          <w:p w14:paraId="17A382D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6DFA0F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2FE1CC"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F651DC"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BAF3D6A" w14:textId="77777777" w:rsidR="002942EF" w:rsidRPr="006F5CAD" w:rsidRDefault="002942EF" w:rsidP="00180997">
            <w:pPr>
              <w:pStyle w:val="TAC"/>
              <w:rPr>
                <w:lang w:eastAsia="zh-CN"/>
              </w:rPr>
            </w:pPr>
          </w:p>
        </w:tc>
      </w:tr>
      <w:tr w:rsidR="002942EF" w:rsidRPr="006F5CAD" w14:paraId="5FB52F2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54C58F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CFD29D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3ABC20"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4FF91C"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1466B6" w14:textId="77777777" w:rsidR="002942EF" w:rsidRPr="006F5CAD" w:rsidRDefault="002942EF" w:rsidP="00180997">
            <w:pPr>
              <w:pStyle w:val="TAC"/>
              <w:rPr>
                <w:lang w:eastAsia="zh-CN"/>
              </w:rPr>
            </w:pPr>
          </w:p>
        </w:tc>
      </w:tr>
      <w:tr w:rsidR="002942EF" w:rsidRPr="006F5CAD" w14:paraId="5A12D3E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4DEF69C" w14:textId="77777777" w:rsidR="002942EF" w:rsidRPr="006F5CAD" w:rsidRDefault="002942EF" w:rsidP="00180997">
            <w:pPr>
              <w:pStyle w:val="TAC"/>
            </w:pPr>
            <w:r w:rsidRPr="006F5CAD">
              <w:t>CA_n46M-n48(4A)-n96E</w:t>
            </w:r>
          </w:p>
        </w:tc>
        <w:tc>
          <w:tcPr>
            <w:tcW w:w="1829" w:type="dxa"/>
            <w:tcBorders>
              <w:top w:val="single" w:sz="4" w:space="0" w:color="auto"/>
              <w:left w:val="single" w:sz="4" w:space="0" w:color="auto"/>
              <w:bottom w:val="nil"/>
              <w:right w:val="single" w:sz="4" w:space="0" w:color="auto"/>
            </w:tcBorders>
            <w:vAlign w:val="center"/>
          </w:tcPr>
          <w:p w14:paraId="38A799C9" w14:textId="77777777" w:rsidR="002942EF" w:rsidRPr="006F5CAD" w:rsidRDefault="002942EF" w:rsidP="00180997">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0C38911"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6E0ADF" w14:textId="77777777" w:rsidR="002942EF" w:rsidRPr="006F5CAD" w:rsidRDefault="002942EF" w:rsidP="00180997">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A3E19A" w14:textId="77777777" w:rsidR="002942EF" w:rsidRPr="006F5CAD" w:rsidRDefault="002942EF" w:rsidP="00180997">
            <w:pPr>
              <w:pStyle w:val="TAC"/>
              <w:rPr>
                <w:lang w:eastAsia="zh-CN"/>
              </w:rPr>
            </w:pPr>
            <w:r w:rsidRPr="006F5CAD">
              <w:rPr>
                <w:lang w:eastAsia="zh-CN"/>
              </w:rPr>
              <w:t>0</w:t>
            </w:r>
          </w:p>
        </w:tc>
      </w:tr>
      <w:tr w:rsidR="002942EF" w:rsidRPr="006F5CAD" w14:paraId="7C561ABE" w14:textId="77777777" w:rsidTr="00180997">
        <w:trPr>
          <w:jc w:val="center"/>
        </w:trPr>
        <w:tc>
          <w:tcPr>
            <w:tcW w:w="2067" w:type="dxa"/>
            <w:tcBorders>
              <w:top w:val="nil"/>
              <w:left w:val="single" w:sz="4" w:space="0" w:color="auto"/>
              <w:bottom w:val="nil"/>
              <w:right w:val="single" w:sz="4" w:space="0" w:color="auto"/>
            </w:tcBorders>
            <w:vAlign w:val="center"/>
          </w:tcPr>
          <w:p w14:paraId="1F58CBB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C8B1FA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A98D8"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D6795F"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6FB28B9" w14:textId="77777777" w:rsidR="002942EF" w:rsidRPr="006F5CAD" w:rsidRDefault="002942EF" w:rsidP="00180997">
            <w:pPr>
              <w:pStyle w:val="TAC"/>
              <w:rPr>
                <w:lang w:eastAsia="zh-CN"/>
              </w:rPr>
            </w:pPr>
          </w:p>
        </w:tc>
      </w:tr>
      <w:tr w:rsidR="002942EF" w:rsidRPr="006F5CAD" w14:paraId="04601A8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E4CED8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841FDE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B5A1C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0BADCE"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81763E6" w14:textId="77777777" w:rsidR="002942EF" w:rsidRPr="006F5CAD" w:rsidRDefault="002942EF" w:rsidP="00180997">
            <w:pPr>
              <w:pStyle w:val="TAC"/>
              <w:rPr>
                <w:lang w:eastAsia="zh-CN"/>
              </w:rPr>
            </w:pPr>
          </w:p>
        </w:tc>
      </w:tr>
      <w:tr w:rsidR="002942EF" w:rsidRPr="006F5CAD" w14:paraId="60D4BB1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5E6EB82" w14:textId="77777777" w:rsidR="002942EF" w:rsidRPr="006F5CAD" w:rsidRDefault="002942EF" w:rsidP="00180997">
            <w:pPr>
              <w:pStyle w:val="TAC"/>
            </w:pPr>
            <w:r w:rsidRPr="006F5CAD">
              <w:t>CA_n46N-n48(4A)-n96E</w:t>
            </w:r>
          </w:p>
        </w:tc>
        <w:tc>
          <w:tcPr>
            <w:tcW w:w="1829" w:type="dxa"/>
            <w:tcBorders>
              <w:top w:val="single" w:sz="4" w:space="0" w:color="auto"/>
              <w:left w:val="single" w:sz="4" w:space="0" w:color="auto"/>
              <w:bottom w:val="nil"/>
              <w:right w:val="single" w:sz="4" w:space="0" w:color="auto"/>
            </w:tcBorders>
            <w:vAlign w:val="center"/>
          </w:tcPr>
          <w:p w14:paraId="36E5D017" w14:textId="77777777" w:rsidR="002942EF" w:rsidRPr="006F5CAD" w:rsidRDefault="002942EF" w:rsidP="00180997">
            <w:pPr>
              <w:pStyle w:val="TAC"/>
            </w:pPr>
            <w:r w:rsidRPr="006F5CAD">
              <w:t>CA_n46A-n48A</w:t>
            </w:r>
          </w:p>
          <w:p w14:paraId="296CD18E" w14:textId="77777777" w:rsidR="002942EF" w:rsidRPr="006F5CAD" w:rsidRDefault="002942EF" w:rsidP="00180997">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B00E33" w14:textId="77777777" w:rsidR="002942EF" w:rsidRPr="006F5CAD" w:rsidRDefault="002942EF" w:rsidP="00180997">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1D9DA8" w14:textId="77777777" w:rsidR="002942EF" w:rsidRPr="006F5CAD" w:rsidRDefault="002942EF" w:rsidP="00180997">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2361BC9" w14:textId="77777777" w:rsidR="002942EF" w:rsidRPr="006F5CAD" w:rsidRDefault="002942EF" w:rsidP="00180997">
            <w:pPr>
              <w:pStyle w:val="TAC"/>
              <w:rPr>
                <w:lang w:eastAsia="zh-CN"/>
              </w:rPr>
            </w:pPr>
            <w:r w:rsidRPr="006F5CAD">
              <w:rPr>
                <w:lang w:eastAsia="zh-CN"/>
              </w:rPr>
              <w:t>0</w:t>
            </w:r>
          </w:p>
        </w:tc>
      </w:tr>
      <w:tr w:rsidR="002942EF" w:rsidRPr="006F5CAD" w14:paraId="6C81B278" w14:textId="77777777" w:rsidTr="00180997">
        <w:trPr>
          <w:jc w:val="center"/>
        </w:trPr>
        <w:tc>
          <w:tcPr>
            <w:tcW w:w="2067" w:type="dxa"/>
            <w:tcBorders>
              <w:top w:val="nil"/>
              <w:left w:val="single" w:sz="4" w:space="0" w:color="auto"/>
              <w:bottom w:val="nil"/>
              <w:right w:val="single" w:sz="4" w:space="0" w:color="auto"/>
            </w:tcBorders>
            <w:vAlign w:val="center"/>
          </w:tcPr>
          <w:p w14:paraId="5C1B6A9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2D4933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1FC06D" w14:textId="77777777" w:rsidR="002942EF" w:rsidRPr="006F5CAD" w:rsidRDefault="002942EF" w:rsidP="00180997">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25F893" w14:textId="77777777" w:rsidR="002942EF" w:rsidRPr="006F5CAD" w:rsidRDefault="002942EF" w:rsidP="00180997">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4BE1D94" w14:textId="77777777" w:rsidR="002942EF" w:rsidRPr="006F5CAD" w:rsidRDefault="002942EF" w:rsidP="00180997">
            <w:pPr>
              <w:pStyle w:val="TAC"/>
              <w:rPr>
                <w:lang w:eastAsia="zh-CN"/>
              </w:rPr>
            </w:pPr>
          </w:p>
        </w:tc>
      </w:tr>
      <w:tr w:rsidR="002942EF" w:rsidRPr="006F5CAD" w14:paraId="0C66EBC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6A8A18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E497C4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328204" w14:textId="77777777" w:rsidR="002942EF" w:rsidRPr="006F5CAD" w:rsidRDefault="002942EF" w:rsidP="00180997">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B2D0CF" w14:textId="77777777" w:rsidR="002942EF" w:rsidRPr="006F5CAD" w:rsidRDefault="002942EF" w:rsidP="00180997">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016AB0" w14:textId="77777777" w:rsidR="002942EF" w:rsidRPr="006F5CAD" w:rsidRDefault="002942EF" w:rsidP="00180997">
            <w:pPr>
              <w:pStyle w:val="TAC"/>
              <w:rPr>
                <w:lang w:eastAsia="zh-CN"/>
              </w:rPr>
            </w:pPr>
          </w:p>
        </w:tc>
      </w:tr>
      <w:tr w:rsidR="002942EF" w:rsidRPr="006F5CAD" w14:paraId="470FF970" w14:textId="77777777" w:rsidTr="00180997">
        <w:trPr>
          <w:jc w:val="center"/>
        </w:trPr>
        <w:tc>
          <w:tcPr>
            <w:tcW w:w="2067" w:type="dxa"/>
            <w:tcBorders>
              <w:top w:val="single" w:sz="4" w:space="0" w:color="auto"/>
              <w:left w:val="single" w:sz="4" w:space="0" w:color="auto"/>
              <w:bottom w:val="nil"/>
              <w:right w:val="single" w:sz="4" w:space="0" w:color="auto"/>
            </w:tcBorders>
          </w:tcPr>
          <w:p w14:paraId="63712011" w14:textId="77777777" w:rsidR="002942EF" w:rsidRPr="006F5CAD" w:rsidRDefault="002942EF" w:rsidP="00180997">
            <w:pPr>
              <w:pStyle w:val="TAC"/>
            </w:pPr>
            <w:r w:rsidRPr="006F5CAD">
              <w:rPr>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05E80B0A"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31FC3076" w14:textId="77777777" w:rsidR="002942EF" w:rsidRPr="006F5CAD" w:rsidRDefault="002942EF" w:rsidP="00180997">
            <w:pPr>
              <w:pStyle w:val="TAC"/>
              <w:rPr>
                <w:rFonts w:cs="Arial"/>
                <w:color w:val="000000"/>
                <w:szCs w:val="18"/>
              </w:rPr>
            </w:pPr>
            <w:r w:rsidRPr="006F5CAD">
              <w:rPr>
                <w:rFonts w:cs="Arial"/>
                <w:color w:val="000000"/>
                <w:szCs w:val="18"/>
              </w:rPr>
              <w:t>CA_n78A-n102A</w:t>
            </w:r>
          </w:p>
        </w:tc>
        <w:tc>
          <w:tcPr>
            <w:tcW w:w="830" w:type="dxa"/>
            <w:tcBorders>
              <w:left w:val="single" w:sz="4" w:space="0" w:color="auto"/>
              <w:right w:val="single" w:sz="4" w:space="0" w:color="auto"/>
            </w:tcBorders>
            <w:vAlign w:val="center"/>
          </w:tcPr>
          <w:p w14:paraId="32DBF0B1"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AD7744"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left w:val="single" w:sz="4" w:space="0" w:color="auto"/>
              <w:bottom w:val="nil"/>
              <w:right w:val="single" w:sz="4" w:space="0" w:color="auto"/>
            </w:tcBorders>
            <w:vAlign w:val="center"/>
          </w:tcPr>
          <w:p w14:paraId="2BC531B0" w14:textId="77777777" w:rsidR="002942EF" w:rsidRPr="006F5CAD" w:rsidRDefault="002942EF" w:rsidP="00180997">
            <w:pPr>
              <w:pStyle w:val="TAC"/>
              <w:rPr>
                <w:lang w:eastAsia="zh-CN"/>
              </w:rPr>
            </w:pPr>
            <w:r w:rsidRPr="006F5CAD">
              <w:rPr>
                <w:szCs w:val="18"/>
                <w:lang w:eastAsia="zh-CN"/>
              </w:rPr>
              <w:t>0</w:t>
            </w:r>
          </w:p>
        </w:tc>
      </w:tr>
      <w:tr w:rsidR="002942EF" w:rsidRPr="006F5CAD" w14:paraId="26DAC630" w14:textId="77777777" w:rsidTr="00180997">
        <w:trPr>
          <w:jc w:val="center"/>
        </w:trPr>
        <w:tc>
          <w:tcPr>
            <w:tcW w:w="2067" w:type="dxa"/>
            <w:tcBorders>
              <w:top w:val="nil"/>
              <w:left w:val="single" w:sz="4" w:space="0" w:color="auto"/>
              <w:bottom w:val="nil"/>
              <w:right w:val="single" w:sz="4" w:space="0" w:color="auto"/>
            </w:tcBorders>
            <w:vAlign w:val="center"/>
          </w:tcPr>
          <w:p w14:paraId="4AE128F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AEE2995" w14:textId="77777777" w:rsidR="002942EF" w:rsidRPr="006F5CAD" w:rsidRDefault="002942EF" w:rsidP="00180997">
            <w:pPr>
              <w:pStyle w:val="TAC"/>
              <w:rPr>
                <w:rFonts w:cs="Arial"/>
                <w:color w:val="000000"/>
                <w:szCs w:val="18"/>
              </w:rPr>
            </w:pPr>
          </w:p>
        </w:tc>
        <w:tc>
          <w:tcPr>
            <w:tcW w:w="830" w:type="dxa"/>
            <w:tcBorders>
              <w:left w:val="single" w:sz="4" w:space="0" w:color="auto"/>
              <w:right w:val="single" w:sz="4" w:space="0" w:color="auto"/>
            </w:tcBorders>
            <w:vAlign w:val="center"/>
          </w:tcPr>
          <w:p w14:paraId="5DBE1165"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AE287B"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53D9E4" w14:textId="77777777" w:rsidR="002942EF" w:rsidRPr="006F5CAD" w:rsidRDefault="002942EF" w:rsidP="00180997">
            <w:pPr>
              <w:pStyle w:val="TAC"/>
              <w:rPr>
                <w:lang w:eastAsia="zh-CN"/>
              </w:rPr>
            </w:pPr>
          </w:p>
        </w:tc>
      </w:tr>
      <w:tr w:rsidR="002942EF" w:rsidRPr="006F5CAD" w14:paraId="20D111C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1F1E86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86E2791" w14:textId="77777777" w:rsidR="002942EF" w:rsidRPr="006F5CAD" w:rsidRDefault="002942EF" w:rsidP="00180997">
            <w:pPr>
              <w:pStyle w:val="TAC"/>
              <w:rPr>
                <w:rFonts w:cs="Arial"/>
                <w:color w:val="000000"/>
                <w:szCs w:val="18"/>
              </w:rPr>
            </w:pPr>
          </w:p>
        </w:tc>
        <w:tc>
          <w:tcPr>
            <w:tcW w:w="830" w:type="dxa"/>
            <w:tcBorders>
              <w:left w:val="single" w:sz="4" w:space="0" w:color="auto"/>
              <w:right w:val="single" w:sz="4" w:space="0" w:color="auto"/>
            </w:tcBorders>
            <w:vAlign w:val="center"/>
          </w:tcPr>
          <w:p w14:paraId="24F09F39"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19145D"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32F18A3" w14:textId="77777777" w:rsidR="002942EF" w:rsidRPr="006F5CAD" w:rsidRDefault="002942EF" w:rsidP="00180997">
            <w:pPr>
              <w:pStyle w:val="TAC"/>
              <w:rPr>
                <w:lang w:eastAsia="zh-CN"/>
              </w:rPr>
            </w:pPr>
          </w:p>
        </w:tc>
      </w:tr>
      <w:tr w:rsidR="002942EF" w:rsidRPr="006F5CAD" w14:paraId="114565B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FA42D6E" w14:textId="77777777" w:rsidR="002942EF" w:rsidRPr="006F5CAD" w:rsidRDefault="002942EF" w:rsidP="00180997">
            <w:pPr>
              <w:pStyle w:val="TAC"/>
            </w:pPr>
            <w:r w:rsidRPr="006F5CAD">
              <w:rPr>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286F8D89"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5A957990" w14:textId="77777777" w:rsidR="002942EF" w:rsidRPr="006F5CAD" w:rsidRDefault="002942EF" w:rsidP="00180997">
            <w:pPr>
              <w:pStyle w:val="TAC"/>
              <w:rPr>
                <w:rFonts w:cs="Arial"/>
                <w:color w:val="000000"/>
                <w:szCs w:val="18"/>
              </w:rPr>
            </w:pPr>
            <w:r w:rsidRPr="006F5CAD">
              <w:rPr>
                <w:rFonts w:cs="Arial"/>
                <w:color w:val="000000"/>
                <w:szCs w:val="18"/>
              </w:rPr>
              <w:t>CA_n78A-n102A</w:t>
            </w:r>
          </w:p>
          <w:p w14:paraId="33657D61" w14:textId="77777777" w:rsidR="002942EF" w:rsidRPr="006F5CAD" w:rsidRDefault="002942EF" w:rsidP="00180997">
            <w:pPr>
              <w:pStyle w:val="TAC"/>
              <w:rPr>
                <w:rFonts w:cs="Arial"/>
                <w:color w:val="000000"/>
                <w:szCs w:val="18"/>
              </w:rPr>
            </w:pPr>
            <w:r w:rsidRPr="006F5CAD">
              <w:rPr>
                <w:rFonts w:cs="Arial"/>
                <w:color w:val="000000"/>
                <w:szCs w:val="18"/>
              </w:rPr>
              <w:t>CA_n78A-n102B</w:t>
            </w:r>
          </w:p>
        </w:tc>
        <w:tc>
          <w:tcPr>
            <w:tcW w:w="830" w:type="dxa"/>
            <w:tcBorders>
              <w:left w:val="single" w:sz="4" w:space="0" w:color="auto"/>
              <w:right w:val="single" w:sz="4" w:space="0" w:color="auto"/>
            </w:tcBorders>
            <w:vAlign w:val="center"/>
          </w:tcPr>
          <w:p w14:paraId="5787B393"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00F73B"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C194A55" w14:textId="77777777" w:rsidR="002942EF" w:rsidRPr="006F5CAD" w:rsidRDefault="002942EF" w:rsidP="00180997">
            <w:pPr>
              <w:pStyle w:val="TAC"/>
              <w:rPr>
                <w:lang w:eastAsia="zh-CN"/>
              </w:rPr>
            </w:pPr>
            <w:r w:rsidRPr="006F5CAD">
              <w:rPr>
                <w:szCs w:val="18"/>
                <w:lang w:eastAsia="zh-CN"/>
              </w:rPr>
              <w:t>0</w:t>
            </w:r>
          </w:p>
        </w:tc>
      </w:tr>
      <w:tr w:rsidR="002942EF" w:rsidRPr="006F5CAD" w14:paraId="633F7EC3" w14:textId="77777777" w:rsidTr="00180997">
        <w:trPr>
          <w:jc w:val="center"/>
        </w:trPr>
        <w:tc>
          <w:tcPr>
            <w:tcW w:w="2067" w:type="dxa"/>
            <w:tcBorders>
              <w:top w:val="nil"/>
              <w:left w:val="single" w:sz="4" w:space="0" w:color="auto"/>
              <w:bottom w:val="nil"/>
              <w:right w:val="single" w:sz="4" w:space="0" w:color="auto"/>
            </w:tcBorders>
            <w:vAlign w:val="center"/>
          </w:tcPr>
          <w:p w14:paraId="2E5ADD5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EEB1D1D" w14:textId="77777777" w:rsidR="002942EF" w:rsidRPr="006F5CAD" w:rsidRDefault="002942EF" w:rsidP="00180997">
            <w:pPr>
              <w:pStyle w:val="TAC"/>
              <w:rPr>
                <w:rFonts w:cs="Arial"/>
                <w:color w:val="000000"/>
                <w:szCs w:val="18"/>
              </w:rPr>
            </w:pPr>
          </w:p>
        </w:tc>
        <w:tc>
          <w:tcPr>
            <w:tcW w:w="830" w:type="dxa"/>
            <w:tcBorders>
              <w:left w:val="single" w:sz="4" w:space="0" w:color="auto"/>
              <w:right w:val="single" w:sz="4" w:space="0" w:color="auto"/>
            </w:tcBorders>
            <w:vAlign w:val="center"/>
          </w:tcPr>
          <w:p w14:paraId="4CC8C3B1"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083557"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EF334DA" w14:textId="77777777" w:rsidR="002942EF" w:rsidRPr="006F5CAD" w:rsidRDefault="002942EF" w:rsidP="00180997">
            <w:pPr>
              <w:pStyle w:val="TAC"/>
              <w:rPr>
                <w:lang w:eastAsia="zh-CN"/>
              </w:rPr>
            </w:pPr>
          </w:p>
        </w:tc>
      </w:tr>
      <w:tr w:rsidR="002942EF" w:rsidRPr="006F5CAD" w14:paraId="0D8A46E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5EEEA7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9A49E3C" w14:textId="77777777" w:rsidR="002942EF" w:rsidRPr="006F5CAD" w:rsidRDefault="002942EF" w:rsidP="00180997">
            <w:pPr>
              <w:pStyle w:val="TAC"/>
              <w:rPr>
                <w:rFonts w:cs="Arial"/>
                <w:color w:val="000000"/>
                <w:szCs w:val="18"/>
              </w:rPr>
            </w:pPr>
          </w:p>
        </w:tc>
        <w:tc>
          <w:tcPr>
            <w:tcW w:w="830" w:type="dxa"/>
            <w:tcBorders>
              <w:left w:val="single" w:sz="4" w:space="0" w:color="auto"/>
              <w:right w:val="single" w:sz="4" w:space="0" w:color="auto"/>
            </w:tcBorders>
            <w:vAlign w:val="center"/>
          </w:tcPr>
          <w:p w14:paraId="0B572B95"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2FA70E"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1289935" w14:textId="77777777" w:rsidR="002942EF" w:rsidRPr="006F5CAD" w:rsidRDefault="002942EF" w:rsidP="00180997">
            <w:pPr>
              <w:pStyle w:val="TAC"/>
              <w:rPr>
                <w:lang w:eastAsia="zh-CN"/>
              </w:rPr>
            </w:pPr>
          </w:p>
        </w:tc>
      </w:tr>
      <w:tr w:rsidR="002942EF" w:rsidRPr="006F5CAD" w14:paraId="1827374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CCF75D9" w14:textId="77777777" w:rsidR="002942EF" w:rsidRPr="006F5CAD" w:rsidRDefault="002942EF" w:rsidP="00180997">
            <w:pPr>
              <w:pStyle w:val="TAC"/>
            </w:pPr>
            <w:r w:rsidRPr="006F5CAD">
              <w:rPr>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0DE8C7F6" w14:textId="77777777" w:rsidR="002942EF" w:rsidRPr="006F5CAD" w:rsidRDefault="002942EF" w:rsidP="00180997">
            <w:pPr>
              <w:pStyle w:val="TAC"/>
              <w:rPr>
                <w:szCs w:val="18"/>
                <w:lang w:eastAsia="zh-CN"/>
              </w:rPr>
            </w:pPr>
            <w:r w:rsidRPr="006F5CAD">
              <w:rPr>
                <w:szCs w:val="18"/>
                <w:lang w:eastAsia="zh-CN"/>
              </w:rPr>
              <w:t>CA_n46A-n78A</w:t>
            </w:r>
          </w:p>
          <w:p w14:paraId="364BD417" w14:textId="77777777" w:rsidR="002942EF" w:rsidRPr="006F5CAD" w:rsidRDefault="002942EF" w:rsidP="00180997">
            <w:pPr>
              <w:pStyle w:val="TAC"/>
              <w:rPr>
                <w:szCs w:val="18"/>
                <w:lang w:eastAsia="zh-CN"/>
              </w:rPr>
            </w:pPr>
            <w:r w:rsidRPr="006F5CAD">
              <w:rPr>
                <w:szCs w:val="18"/>
                <w:lang w:eastAsia="zh-CN"/>
              </w:rPr>
              <w:t>CA_n78A-n102A</w:t>
            </w:r>
          </w:p>
          <w:p w14:paraId="16143C87" w14:textId="77777777" w:rsidR="002942EF" w:rsidRPr="006F5CAD" w:rsidRDefault="002942EF" w:rsidP="00180997">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162D1D3"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849C4"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9D2D44C" w14:textId="77777777" w:rsidR="002942EF" w:rsidRPr="006F5CAD" w:rsidRDefault="002942EF" w:rsidP="00180997">
            <w:pPr>
              <w:pStyle w:val="TAC"/>
              <w:rPr>
                <w:lang w:eastAsia="zh-CN"/>
              </w:rPr>
            </w:pPr>
            <w:r w:rsidRPr="006F5CAD">
              <w:rPr>
                <w:szCs w:val="18"/>
                <w:lang w:eastAsia="zh-CN"/>
              </w:rPr>
              <w:t>0</w:t>
            </w:r>
          </w:p>
        </w:tc>
      </w:tr>
      <w:tr w:rsidR="002942EF" w:rsidRPr="006F5CAD" w14:paraId="2E8EC779" w14:textId="77777777" w:rsidTr="00180997">
        <w:trPr>
          <w:jc w:val="center"/>
        </w:trPr>
        <w:tc>
          <w:tcPr>
            <w:tcW w:w="2067" w:type="dxa"/>
            <w:tcBorders>
              <w:top w:val="nil"/>
              <w:left w:val="single" w:sz="4" w:space="0" w:color="auto"/>
              <w:bottom w:val="nil"/>
              <w:right w:val="single" w:sz="4" w:space="0" w:color="auto"/>
            </w:tcBorders>
            <w:vAlign w:val="center"/>
          </w:tcPr>
          <w:p w14:paraId="337FBC0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65D9609"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51BF46"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39867"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69A7532" w14:textId="77777777" w:rsidR="002942EF" w:rsidRPr="006F5CAD" w:rsidRDefault="002942EF" w:rsidP="00180997">
            <w:pPr>
              <w:pStyle w:val="TAC"/>
              <w:rPr>
                <w:lang w:eastAsia="zh-CN"/>
              </w:rPr>
            </w:pPr>
          </w:p>
        </w:tc>
      </w:tr>
      <w:tr w:rsidR="002942EF" w:rsidRPr="006F5CAD" w14:paraId="2D3138F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6872B4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A94E13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91F12C"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DE0352"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1322E90" w14:textId="77777777" w:rsidR="002942EF" w:rsidRPr="006F5CAD" w:rsidRDefault="002942EF" w:rsidP="00180997">
            <w:pPr>
              <w:pStyle w:val="TAC"/>
              <w:rPr>
                <w:lang w:eastAsia="zh-CN"/>
              </w:rPr>
            </w:pPr>
          </w:p>
        </w:tc>
      </w:tr>
      <w:tr w:rsidR="002942EF" w:rsidRPr="006F5CAD" w14:paraId="09BAB66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463D9F6" w14:textId="77777777" w:rsidR="002942EF" w:rsidRPr="006F5CAD" w:rsidRDefault="002942EF" w:rsidP="00180997">
            <w:pPr>
              <w:pStyle w:val="TAC"/>
            </w:pPr>
            <w:r w:rsidRPr="006F5CAD">
              <w:rPr>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15AD97F9" w14:textId="77777777" w:rsidR="002942EF" w:rsidRPr="006F5CAD" w:rsidRDefault="002942EF" w:rsidP="00180997">
            <w:pPr>
              <w:pStyle w:val="TAC"/>
              <w:rPr>
                <w:szCs w:val="18"/>
                <w:lang w:eastAsia="zh-CN"/>
              </w:rPr>
            </w:pPr>
            <w:r w:rsidRPr="006F5CAD">
              <w:rPr>
                <w:szCs w:val="18"/>
                <w:lang w:eastAsia="zh-CN"/>
              </w:rPr>
              <w:t>CA_n46A-n78A</w:t>
            </w:r>
          </w:p>
          <w:p w14:paraId="3FABEA9F"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54B452"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69078"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50312DE6" w14:textId="77777777" w:rsidR="002942EF" w:rsidRPr="006F5CAD" w:rsidRDefault="002942EF" w:rsidP="00180997">
            <w:pPr>
              <w:pStyle w:val="TAC"/>
              <w:rPr>
                <w:lang w:eastAsia="zh-CN"/>
              </w:rPr>
            </w:pPr>
            <w:r w:rsidRPr="006F5CAD">
              <w:rPr>
                <w:szCs w:val="18"/>
                <w:lang w:eastAsia="zh-CN"/>
              </w:rPr>
              <w:t>0</w:t>
            </w:r>
          </w:p>
        </w:tc>
      </w:tr>
      <w:tr w:rsidR="002942EF" w:rsidRPr="006F5CAD" w14:paraId="38F0D4D3" w14:textId="77777777" w:rsidTr="00180997">
        <w:trPr>
          <w:jc w:val="center"/>
        </w:trPr>
        <w:tc>
          <w:tcPr>
            <w:tcW w:w="2067" w:type="dxa"/>
            <w:tcBorders>
              <w:top w:val="nil"/>
              <w:left w:val="single" w:sz="4" w:space="0" w:color="auto"/>
              <w:bottom w:val="nil"/>
              <w:right w:val="single" w:sz="4" w:space="0" w:color="auto"/>
            </w:tcBorders>
            <w:vAlign w:val="center"/>
          </w:tcPr>
          <w:p w14:paraId="5AF3A1A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F8E15A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E29805"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EEA932"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DDB18A" w14:textId="77777777" w:rsidR="002942EF" w:rsidRPr="006F5CAD" w:rsidRDefault="002942EF" w:rsidP="00180997">
            <w:pPr>
              <w:pStyle w:val="TAC"/>
              <w:rPr>
                <w:lang w:eastAsia="zh-CN"/>
              </w:rPr>
            </w:pPr>
          </w:p>
        </w:tc>
      </w:tr>
      <w:tr w:rsidR="002942EF" w:rsidRPr="006F5CAD" w14:paraId="0395A44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A21666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E61C599"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E64C0F"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00AE3E"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A2975B6" w14:textId="77777777" w:rsidR="002942EF" w:rsidRPr="006F5CAD" w:rsidRDefault="002942EF" w:rsidP="00180997">
            <w:pPr>
              <w:pStyle w:val="TAC"/>
              <w:rPr>
                <w:lang w:eastAsia="zh-CN"/>
              </w:rPr>
            </w:pPr>
          </w:p>
        </w:tc>
      </w:tr>
      <w:tr w:rsidR="002942EF" w:rsidRPr="006F5CAD" w14:paraId="701974D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ECB22FD" w14:textId="77777777" w:rsidR="002942EF" w:rsidRPr="006F5CAD" w:rsidRDefault="002942EF" w:rsidP="00180997">
            <w:pPr>
              <w:pStyle w:val="TAC"/>
            </w:pPr>
            <w:r w:rsidRPr="006F5CAD">
              <w:rPr>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720A016C" w14:textId="77777777" w:rsidR="002942EF" w:rsidRPr="006F5CAD" w:rsidRDefault="002942EF" w:rsidP="00180997">
            <w:pPr>
              <w:pStyle w:val="TAC"/>
              <w:rPr>
                <w:szCs w:val="18"/>
                <w:lang w:eastAsia="zh-CN"/>
              </w:rPr>
            </w:pPr>
            <w:r w:rsidRPr="006F5CAD">
              <w:rPr>
                <w:szCs w:val="18"/>
                <w:lang w:eastAsia="zh-CN"/>
              </w:rPr>
              <w:t>CA_n46A-n78A</w:t>
            </w:r>
          </w:p>
          <w:p w14:paraId="04E59150"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044DF3"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2F63B5"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B10D71F" w14:textId="77777777" w:rsidR="002942EF" w:rsidRPr="006F5CAD" w:rsidRDefault="002942EF" w:rsidP="00180997">
            <w:pPr>
              <w:pStyle w:val="TAC"/>
              <w:rPr>
                <w:lang w:eastAsia="zh-CN"/>
              </w:rPr>
            </w:pPr>
            <w:r w:rsidRPr="006F5CAD">
              <w:rPr>
                <w:szCs w:val="18"/>
                <w:lang w:eastAsia="zh-CN"/>
              </w:rPr>
              <w:t>0</w:t>
            </w:r>
          </w:p>
        </w:tc>
      </w:tr>
      <w:tr w:rsidR="002942EF" w:rsidRPr="006F5CAD" w14:paraId="4661FF63" w14:textId="77777777" w:rsidTr="00180997">
        <w:trPr>
          <w:jc w:val="center"/>
        </w:trPr>
        <w:tc>
          <w:tcPr>
            <w:tcW w:w="2067" w:type="dxa"/>
            <w:tcBorders>
              <w:top w:val="nil"/>
              <w:left w:val="single" w:sz="4" w:space="0" w:color="auto"/>
              <w:bottom w:val="nil"/>
              <w:right w:val="single" w:sz="4" w:space="0" w:color="auto"/>
            </w:tcBorders>
            <w:vAlign w:val="center"/>
          </w:tcPr>
          <w:p w14:paraId="1BA5096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56629B5"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5AB934"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7FDF6D"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EAB22C7" w14:textId="77777777" w:rsidR="002942EF" w:rsidRPr="006F5CAD" w:rsidRDefault="002942EF" w:rsidP="00180997">
            <w:pPr>
              <w:pStyle w:val="TAC"/>
              <w:rPr>
                <w:lang w:eastAsia="zh-CN"/>
              </w:rPr>
            </w:pPr>
          </w:p>
        </w:tc>
      </w:tr>
      <w:tr w:rsidR="002942EF" w:rsidRPr="006F5CAD" w14:paraId="0F4C877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88F63A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FEF3D68"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13B804"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874766"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BCAD4A4" w14:textId="77777777" w:rsidR="002942EF" w:rsidRPr="006F5CAD" w:rsidRDefault="002942EF" w:rsidP="00180997">
            <w:pPr>
              <w:pStyle w:val="TAC"/>
              <w:rPr>
                <w:lang w:eastAsia="zh-CN"/>
              </w:rPr>
            </w:pPr>
          </w:p>
        </w:tc>
      </w:tr>
      <w:tr w:rsidR="002942EF" w:rsidRPr="006F5CAD" w14:paraId="3EB6179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5F50186" w14:textId="77777777" w:rsidR="002942EF" w:rsidRPr="006F5CAD" w:rsidRDefault="002942EF" w:rsidP="00180997">
            <w:pPr>
              <w:pStyle w:val="TAC"/>
            </w:pPr>
            <w:r w:rsidRPr="006F5CAD">
              <w:rPr>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234834BE" w14:textId="77777777" w:rsidR="002942EF" w:rsidRPr="006F5CAD" w:rsidRDefault="002942EF" w:rsidP="00180997">
            <w:pPr>
              <w:pStyle w:val="TAC"/>
              <w:rPr>
                <w:szCs w:val="18"/>
                <w:lang w:eastAsia="zh-CN"/>
              </w:rPr>
            </w:pPr>
            <w:r w:rsidRPr="006F5CAD">
              <w:rPr>
                <w:szCs w:val="18"/>
                <w:lang w:eastAsia="zh-CN"/>
              </w:rPr>
              <w:t>CA_n46A-n78A</w:t>
            </w:r>
          </w:p>
          <w:p w14:paraId="241C264E"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F64A89"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65F8F"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50DCB91B" w14:textId="77777777" w:rsidR="002942EF" w:rsidRPr="006F5CAD" w:rsidRDefault="002942EF" w:rsidP="00180997">
            <w:pPr>
              <w:pStyle w:val="TAC"/>
              <w:rPr>
                <w:lang w:eastAsia="zh-CN"/>
              </w:rPr>
            </w:pPr>
            <w:r w:rsidRPr="006F5CAD">
              <w:rPr>
                <w:szCs w:val="18"/>
                <w:lang w:eastAsia="zh-CN"/>
              </w:rPr>
              <w:t>0</w:t>
            </w:r>
          </w:p>
        </w:tc>
      </w:tr>
      <w:tr w:rsidR="002942EF" w:rsidRPr="006F5CAD" w14:paraId="19742604" w14:textId="77777777" w:rsidTr="00180997">
        <w:trPr>
          <w:jc w:val="center"/>
        </w:trPr>
        <w:tc>
          <w:tcPr>
            <w:tcW w:w="2067" w:type="dxa"/>
            <w:tcBorders>
              <w:top w:val="nil"/>
              <w:left w:val="single" w:sz="4" w:space="0" w:color="auto"/>
              <w:bottom w:val="nil"/>
              <w:right w:val="single" w:sz="4" w:space="0" w:color="auto"/>
            </w:tcBorders>
            <w:vAlign w:val="center"/>
          </w:tcPr>
          <w:p w14:paraId="6AB3494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B0F11B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269888"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B65C2B"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1FAB164" w14:textId="77777777" w:rsidR="002942EF" w:rsidRPr="006F5CAD" w:rsidRDefault="002942EF" w:rsidP="00180997">
            <w:pPr>
              <w:pStyle w:val="TAC"/>
              <w:rPr>
                <w:lang w:eastAsia="zh-CN"/>
              </w:rPr>
            </w:pPr>
          </w:p>
        </w:tc>
      </w:tr>
      <w:tr w:rsidR="002942EF" w:rsidRPr="006F5CAD" w14:paraId="569B659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7E3356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283A07C"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B06B26"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0B49D4"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91C1D43" w14:textId="77777777" w:rsidR="002942EF" w:rsidRPr="006F5CAD" w:rsidRDefault="002942EF" w:rsidP="00180997">
            <w:pPr>
              <w:pStyle w:val="TAC"/>
              <w:rPr>
                <w:lang w:eastAsia="zh-CN"/>
              </w:rPr>
            </w:pPr>
          </w:p>
        </w:tc>
      </w:tr>
      <w:tr w:rsidR="002942EF" w:rsidRPr="006F5CAD" w14:paraId="467E6B27" w14:textId="77777777" w:rsidTr="00180997">
        <w:trPr>
          <w:jc w:val="center"/>
        </w:trPr>
        <w:tc>
          <w:tcPr>
            <w:tcW w:w="2067" w:type="dxa"/>
            <w:tcBorders>
              <w:top w:val="single" w:sz="4" w:space="0" w:color="auto"/>
              <w:left w:val="single" w:sz="4" w:space="0" w:color="auto"/>
              <w:bottom w:val="nil"/>
              <w:right w:val="single" w:sz="4" w:space="0" w:color="auto"/>
            </w:tcBorders>
          </w:tcPr>
          <w:p w14:paraId="2295FC72" w14:textId="77777777" w:rsidR="002942EF" w:rsidRPr="006F5CAD" w:rsidRDefault="002942EF" w:rsidP="00180997">
            <w:pPr>
              <w:pStyle w:val="TAC"/>
            </w:pPr>
            <w:r w:rsidRPr="006F5CAD">
              <w:rPr>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6F027508"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4C50A905" w14:textId="77777777" w:rsidR="002942EF" w:rsidRPr="006F5CAD" w:rsidRDefault="002942EF" w:rsidP="00180997">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70FB0F"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5C4AEA"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9B2AC08" w14:textId="77777777" w:rsidR="002942EF" w:rsidRPr="006F5CAD" w:rsidRDefault="002942EF" w:rsidP="00180997">
            <w:pPr>
              <w:pStyle w:val="TAC"/>
              <w:rPr>
                <w:lang w:eastAsia="zh-CN"/>
              </w:rPr>
            </w:pPr>
            <w:r w:rsidRPr="006F5CAD">
              <w:rPr>
                <w:szCs w:val="18"/>
                <w:lang w:eastAsia="zh-CN"/>
              </w:rPr>
              <w:t>0</w:t>
            </w:r>
          </w:p>
        </w:tc>
      </w:tr>
      <w:tr w:rsidR="002942EF" w:rsidRPr="006F5CAD" w14:paraId="096EA25F" w14:textId="77777777" w:rsidTr="00180997">
        <w:trPr>
          <w:jc w:val="center"/>
        </w:trPr>
        <w:tc>
          <w:tcPr>
            <w:tcW w:w="2067" w:type="dxa"/>
            <w:tcBorders>
              <w:top w:val="nil"/>
              <w:left w:val="single" w:sz="4" w:space="0" w:color="auto"/>
              <w:bottom w:val="nil"/>
              <w:right w:val="single" w:sz="4" w:space="0" w:color="auto"/>
            </w:tcBorders>
            <w:vAlign w:val="center"/>
          </w:tcPr>
          <w:p w14:paraId="7AE1832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8710353"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995BBF"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618B00"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1E45F5" w14:textId="77777777" w:rsidR="002942EF" w:rsidRPr="006F5CAD" w:rsidRDefault="002942EF" w:rsidP="00180997">
            <w:pPr>
              <w:pStyle w:val="TAC"/>
              <w:rPr>
                <w:lang w:eastAsia="zh-CN"/>
              </w:rPr>
            </w:pPr>
          </w:p>
        </w:tc>
      </w:tr>
      <w:tr w:rsidR="002942EF" w:rsidRPr="006F5CAD" w14:paraId="0DE9978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57CC3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742FCB3"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E5563E"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2A3B9F"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B3E3E52" w14:textId="77777777" w:rsidR="002942EF" w:rsidRPr="006F5CAD" w:rsidRDefault="002942EF" w:rsidP="00180997">
            <w:pPr>
              <w:pStyle w:val="TAC"/>
              <w:rPr>
                <w:lang w:eastAsia="zh-CN"/>
              </w:rPr>
            </w:pPr>
          </w:p>
        </w:tc>
      </w:tr>
      <w:tr w:rsidR="002942EF" w:rsidRPr="006F5CAD" w14:paraId="45460FC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565B675" w14:textId="77777777" w:rsidR="002942EF" w:rsidRPr="006F5CAD" w:rsidRDefault="002942EF" w:rsidP="00180997">
            <w:pPr>
              <w:pStyle w:val="TAC"/>
            </w:pPr>
            <w:r w:rsidRPr="006F5CAD">
              <w:rPr>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3A157FBF"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65D282AC" w14:textId="77777777" w:rsidR="002942EF" w:rsidRPr="006F5CAD" w:rsidRDefault="002942EF" w:rsidP="00180997">
            <w:pPr>
              <w:pStyle w:val="TAC"/>
              <w:rPr>
                <w:rFonts w:cs="Arial"/>
                <w:color w:val="000000"/>
                <w:szCs w:val="18"/>
              </w:rPr>
            </w:pPr>
            <w:r w:rsidRPr="006F5CAD">
              <w:rPr>
                <w:rFonts w:cs="Arial"/>
                <w:color w:val="000000"/>
                <w:szCs w:val="18"/>
              </w:rPr>
              <w:t>CA_n78A-n102A</w:t>
            </w:r>
          </w:p>
          <w:p w14:paraId="57EBFAD7" w14:textId="77777777" w:rsidR="002942EF" w:rsidRPr="006F5CAD" w:rsidRDefault="002942EF" w:rsidP="00180997">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302FBB3"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7EC396"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E224F39" w14:textId="77777777" w:rsidR="002942EF" w:rsidRPr="006F5CAD" w:rsidRDefault="002942EF" w:rsidP="00180997">
            <w:pPr>
              <w:pStyle w:val="TAC"/>
              <w:rPr>
                <w:lang w:eastAsia="zh-CN"/>
              </w:rPr>
            </w:pPr>
            <w:r w:rsidRPr="006F5CAD">
              <w:rPr>
                <w:szCs w:val="18"/>
                <w:lang w:eastAsia="zh-CN"/>
              </w:rPr>
              <w:t>0</w:t>
            </w:r>
          </w:p>
        </w:tc>
      </w:tr>
      <w:tr w:rsidR="002942EF" w:rsidRPr="006F5CAD" w14:paraId="2E1B04DB" w14:textId="77777777" w:rsidTr="00180997">
        <w:trPr>
          <w:jc w:val="center"/>
        </w:trPr>
        <w:tc>
          <w:tcPr>
            <w:tcW w:w="2067" w:type="dxa"/>
            <w:tcBorders>
              <w:top w:val="nil"/>
              <w:left w:val="single" w:sz="4" w:space="0" w:color="auto"/>
              <w:bottom w:val="nil"/>
              <w:right w:val="single" w:sz="4" w:space="0" w:color="auto"/>
            </w:tcBorders>
            <w:vAlign w:val="center"/>
          </w:tcPr>
          <w:p w14:paraId="2BD734F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A18612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547C40"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2F5D9F"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C276359" w14:textId="77777777" w:rsidR="002942EF" w:rsidRPr="006F5CAD" w:rsidRDefault="002942EF" w:rsidP="00180997">
            <w:pPr>
              <w:pStyle w:val="TAC"/>
              <w:rPr>
                <w:lang w:eastAsia="zh-CN"/>
              </w:rPr>
            </w:pPr>
          </w:p>
        </w:tc>
      </w:tr>
      <w:tr w:rsidR="002942EF" w:rsidRPr="006F5CAD" w14:paraId="7309D4C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D960FE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0EC587F"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0BE297"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00AE9E"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237D597" w14:textId="77777777" w:rsidR="002942EF" w:rsidRPr="006F5CAD" w:rsidRDefault="002942EF" w:rsidP="00180997">
            <w:pPr>
              <w:pStyle w:val="TAC"/>
              <w:rPr>
                <w:lang w:eastAsia="zh-CN"/>
              </w:rPr>
            </w:pPr>
          </w:p>
        </w:tc>
      </w:tr>
      <w:tr w:rsidR="002942EF" w:rsidRPr="006F5CAD" w14:paraId="3C450A4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B35993C" w14:textId="77777777" w:rsidR="002942EF" w:rsidRPr="006F5CAD" w:rsidRDefault="002942EF" w:rsidP="00180997">
            <w:pPr>
              <w:pStyle w:val="TAC"/>
            </w:pPr>
            <w:r w:rsidRPr="006F5CAD">
              <w:rPr>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324467D7" w14:textId="77777777" w:rsidR="002942EF" w:rsidRPr="006F5CAD" w:rsidRDefault="002942EF" w:rsidP="00180997">
            <w:pPr>
              <w:pStyle w:val="TAC"/>
              <w:rPr>
                <w:szCs w:val="18"/>
                <w:lang w:eastAsia="zh-CN"/>
              </w:rPr>
            </w:pPr>
            <w:r w:rsidRPr="006F5CAD">
              <w:rPr>
                <w:szCs w:val="18"/>
                <w:lang w:eastAsia="zh-CN"/>
              </w:rPr>
              <w:t>CA_n46A-n78A</w:t>
            </w:r>
          </w:p>
          <w:p w14:paraId="0550832B" w14:textId="77777777" w:rsidR="002942EF" w:rsidRPr="006F5CAD" w:rsidRDefault="002942EF" w:rsidP="00180997">
            <w:pPr>
              <w:pStyle w:val="TAC"/>
              <w:rPr>
                <w:szCs w:val="18"/>
                <w:lang w:eastAsia="zh-CN"/>
              </w:rPr>
            </w:pPr>
            <w:r w:rsidRPr="006F5CAD">
              <w:rPr>
                <w:szCs w:val="18"/>
                <w:lang w:eastAsia="zh-CN"/>
              </w:rPr>
              <w:t>CA_n78A-n102A</w:t>
            </w:r>
          </w:p>
          <w:p w14:paraId="7CC4B6D9" w14:textId="77777777" w:rsidR="002942EF" w:rsidRPr="006F5CAD" w:rsidRDefault="002942EF" w:rsidP="00180997">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1A7A5CF"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90BD28"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46B581E5" w14:textId="77777777" w:rsidR="002942EF" w:rsidRPr="006F5CAD" w:rsidRDefault="002942EF" w:rsidP="00180997">
            <w:pPr>
              <w:pStyle w:val="TAC"/>
              <w:rPr>
                <w:lang w:eastAsia="zh-CN"/>
              </w:rPr>
            </w:pPr>
            <w:r w:rsidRPr="006F5CAD">
              <w:rPr>
                <w:szCs w:val="18"/>
                <w:lang w:eastAsia="zh-CN"/>
              </w:rPr>
              <w:t>0</w:t>
            </w:r>
          </w:p>
        </w:tc>
      </w:tr>
      <w:tr w:rsidR="002942EF" w:rsidRPr="006F5CAD" w14:paraId="1DADD5AA" w14:textId="77777777" w:rsidTr="00180997">
        <w:trPr>
          <w:jc w:val="center"/>
        </w:trPr>
        <w:tc>
          <w:tcPr>
            <w:tcW w:w="2067" w:type="dxa"/>
            <w:tcBorders>
              <w:top w:val="nil"/>
              <w:left w:val="single" w:sz="4" w:space="0" w:color="auto"/>
              <w:bottom w:val="nil"/>
              <w:right w:val="single" w:sz="4" w:space="0" w:color="auto"/>
            </w:tcBorders>
            <w:vAlign w:val="center"/>
          </w:tcPr>
          <w:p w14:paraId="3FA828B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12E2BE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5609D7"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C4524D"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4961B9A" w14:textId="77777777" w:rsidR="002942EF" w:rsidRPr="006F5CAD" w:rsidRDefault="002942EF" w:rsidP="00180997">
            <w:pPr>
              <w:pStyle w:val="TAC"/>
              <w:rPr>
                <w:lang w:eastAsia="zh-CN"/>
              </w:rPr>
            </w:pPr>
          </w:p>
        </w:tc>
      </w:tr>
      <w:tr w:rsidR="002942EF" w:rsidRPr="006F5CAD" w14:paraId="1A86DB0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0EA91C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1E67F64"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B1F6D7"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579C4E"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C141C1A" w14:textId="77777777" w:rsidR="002942EF" w:rsidRPr="006F5CAD" w:rsidRDefault="002942EF" w:rsidP="00180997">
            <w:pPr>
              <w:pStyle w:val="TAC"/>
              <w:rPr>
                <w:lang w:eastAsia="zh-CN"/>
              </w:rPr>
            </w:pPr>
          </w:p>
        </w:tc>
      </w:tr>
      <w:tr w:rsidR="002942EF" w:rsidRPr="006F5CAD" w14:paraId="5ED36D1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28D5D41" w14:textId="77777777" w:rsidR="002942EF" w:rsidRPr="006F5CAD" w:rsidRDefault="002942EF" w:rsidP="00180997">
            <w:pPr>
              <w:pStyle w:val="TAC"/>
            </w:pPr>
            <w:r w:rsidRPr="006F5CAD">
              <w:rPr>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443F6BEB" w14:textId="77777777" w:rsidR="002942EF" w:rsidRPr="006F5CAD" w:rsidRDefault="002942EF" w:rsidP="00180997">
            <w:pPr>
              <w:pStyle w:val="TAC"/>
              <w:rPr>
                <w:szCs w:val="18"/>
                <w:lang w:eastAsia="zh-CN"/>
              </w:rPr>
            </w:pPr>
            <w:r w:rsidRPr="006F5CAD">
              <w:rPr>
                <w:szCs w:val="18"/>
                <w:lang w:eastAsia="zh-CN"/>
              </w:rPr>
              <w:t>CA_n46A-n78A</w:t>
            </w:r>
          </w:p>
          <w:p w14:paraId="501BE006"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6E3539"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FCACE4"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68170DB" w14:textId="77777777" w:rsidR="002942EF" w:rsidRPr="006F5CAD" w:rsidRDefault="002942EF" w:rsidP="00180997">
            <w:pPr>
              <w:pStyle w:val="TAC"/>
              <w:rPr>
                <w:lang w:eastAsia="zh-CN"/>
              </w:rPr>
            </w:pPr>
            <w:r w:rsidRPr="006F5CAD">
              <w:rPr>
                <w:szCs w:val="18"/>
                <w:lang w:eastAsia="zh-CN"/>
              </w:rPr>
              <w:t>0</w:t>
            </w:r>
          </w:p>
        </w:tc>
      </w:tr>
      <w:tr w:rsidR="002942EF" w:rsidRPr="006F5CAD" w14:paraId="32D7DCF9" w14:textId="77777777" w:rsidTr="00180997">
        <w:trPr>
          <w:jc w:val="center"/>
        </w:trPr>
        <w:tc>
          <w:tcPr>
            <w:tcW w:w="2067" w:type="dxa"/>
            <w:tcBorders>
              <w:top w:val="nil"/>
              <w:left w:val="single" w:sz="4" w:space="0" w:color="auto"/>
              <w:bottom w:val="nil"/>
              <w:right w:val="single" w:sz="4" w:space="0" w:color="auto"/>
            </w:tcBorders>
            <w:vAlign w:val="center"/>
          </w:tcPr>
          <w:p w14:paraId="700C8B4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C481C07"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680E7C"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0091FF"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4EDD382" w14:textId="77777777" w:rsidR="002942EF" w:rsidRPr="006F5CAD" w:rsidRDefault="002942EF" w:rsidP="00180997">
            <w:pPr>
              <w:pStyle w:val="TAC"/>
              <w:rPr>
                <w:lang w:eastAsia="zh-CN"/>
              </w:rPr>
            </w:pPr>
          </w:p>
        </w:tc>
      </w:tr>
      <w:tr w:rsidR="002942EF" w:rsidRPr="006F5CAD" w14:paraId="19E9F5E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E44FF8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80B5A98"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9F6BC9"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F6CD71"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3345692" w14:textId="77777777" w:rsidR="002942EF" w:rsidRPr="006F5CAD" w:rsidRDefault="002942EF" w:rsidP="00180997">
            <w:pPr>
              <w:pStyle w:val="TAC"/>
              <w:rPr>
                <w:lang w:eastAsia="zh-CN"/>
              </w:rPr>
            </w:pPr>
          </w:p>
        </w:tc>
      </w:tr>
      <w:tr w:rsidR="002942EF" w:rsidRPr="006F5CAD" w14:paraId="6CFC01F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F8AA695" w14:textId="77777777" w:rsidR="002942EF" w:rsidRPr="006F5CAD" w:rsidRDefault="002942EF" w:rsidP="00180997">
            <w:pPr>
              <w:pStyle w:val="TAC"/>
            </w:pPr>
            <w:r w:rsidRPr="006F5CAD">
              <w:rPr>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452586E8" w14:textId="77777777" w:rsidR="002942EF" w:rsidRPr="006F5CAD" w:rsidRDefault="002942EF" w:rsidP="00180997">
            <w:pPr>
              <w:pStyle w:val="TAC"/>
              <w:rPr>
                <w:szCs w:val="18"/>
                <w:lang w:eastAsia="zh-CN"/>
              </w:rPr>
            </w:pPr>
            <w:r w:rsidRPr="006F5CAD">
              <w:rPr>
                <w:szCs w:val="18"/>
                <w:lang w:eastAsia="zh-CN"/>
              </w:rPr>
              <w:t>CA_n46A-n78A</w:t>
            </w:r>
          </w:p>
          <w:p w14:paraId="4BB557E2"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F95EA2"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B0250D"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B8A200B" w14:textId="77777777" w:rsidR="002942EF" w:rsidRPr="006F5CAD" w:rsidRDefault="002942EF" w:rsidP="00180997">
            <w:pPr>
              <w:pStyle w:val="TAC"/>
              <w:rPr>
                <w:lang w:eastAsia="zh-CN"/>
              </w:rPr>
            </w:pPr>
            <w:r w:rsidRPr="006F5CAD">
              <w:rPr>
                <w:szCs w:val="18"/>
                <w:lang w:eastAsia="zh-CN"/>
              </w:rPr>
              <w:t>0</w:t>
            </w:r>
          </w:p>
        </w:tc>
      </w:tr>
      <w:tr w:rsidR="002942EF" w:rsidRPr="006F5CAD" w14:paraId="6DC75DE2" w14:textId="77777777" w:rsidTr="00180997">
        <w:trPr>
          <w:jc w:val="center"/>
        </w:trPr>
        <w:tc>
          <w:tcPr>
            <w:tcW w:w="2067" w:type="dxa"/>
            <w:tcBorders>
              <w:top w:val="nil"/>
              <w:left w:val="single" w:sz="4" w:space="0" w:color="auto"/>
              <w:bottom w:val="nil"/>
              <w:right w:val="single" w:sz="4" w:space="0" w:color="auto"/>
            </w:tcBorders>
            <w:vAlign w:val="center"/>
          </w:tcPr>
          <w:p w14:paraId="1AE33A0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A357F9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6CE9C0"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502413"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F849EA8" w14:textId="77777777" w:rsidR="002942EF" w:rsidRPr="006F5CAD" w:rsidRDefault="002942EF" w:rsidP="00180997">
            <w:pPr>
              <w:pStyle w:val="TAC"/>
              <w:rPr>
                <w:lang w:eastAsia="zh-CN"/>
              </w:rPr>
            </w:pPr>
          </w:p>
        </w:tc>
      </w:tr>
      <w:tr w:rsidR="002942EF" w:rsidRPr="006F5CAD" w14:paraId="15A869D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469928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127F0F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54AB24"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367BBE"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835DE93" w14:textId="77777777" w:rsidR="002942EF" w:rsidRPr="006F5CAD" w:rsidRDefault="002942EF" w:rsidP="00180997">
            <w:pPr>
              <w:pStyle w:val="TAC"/>
              <w:rPr>
                <w:lang w:eastAsia="zh-CN"/>
              </w:rPr>
            </w:pPr>
          </w:p>
        </w:tc>
      </w:tr>
      <w:tr w:rsidR="002942EF" w:rsidRPr="006F5CAD" w14:paraId="461F750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8F259E3" w14:textId="77777777" w:rsidR="002942EF" w:rsidRPr="006F5CAD" w:rsidRDefault="002942EF" w:rsidP="00180997">
            <w:pPr>
              <w:pStyle w:val="TAC"/>
            </w:pPr>
            <w:r w:rsidRPr="006F5CAD">
              <w:rPr>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046F5D6B" w14:textId="77777777" w:rsidR="002942EF" w:rsidRPr="006F5CAD" w:rsidRDefault="002942EF" w:rsidP="00180997">
            <w:pPr>
              <w:pStyle w:val="TAC"/>
              <w:rPr>
                <w:szCs w:val="18"/>
                <w:lang w:eastAsia="zh-CN"/>
              </w:rPr>
            </w:pPr>
            <w:r w:rsidRPr="006F5CAD">
              <w:rPr>
                <w:szCs w:val="18"/>
                <w:lang w:eastAsia="zh-CN"/>
              </w:rPr>
              <w:t>CA_n46A-n78A</w:t>
            </w:r>
          </w:p>
          <w:p w14:paraId="3F5F8067"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CDC18A"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86A7F7"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DE6B0F4" w14:textId="77777777" w:rsidR="002942EF" w:rsidRPr="006F5CAD" w:rsidRDefault="002942EF" w:rsidP="00180997">
            <w:pPr>
              <w:pStyle w:val="TAC"/>
              <w:rPr>
                <w:lang w:eastAsia="zh-CN"/>
              </w:rPr>
            </w:pPr>
            <w:r w:rsidRPr="006F5CAD">
              <w:rPr>
                <w:szCs w:val="18"/>
                <w:lang w:eastAsia="zh-CN"/>
              </w:rPr>
              <w:t>0</w:t>
            </w:r>
          </w:p>
        </w:tc>
      </w:tr>
      <w:tr w:rsidR="002942EF" w:rsidRPr="006F5CAD" w14:paraId="6DAC31BB" w14:textId="77777777" w:rsidTr="00180997">
        <w:trPr>
          <w:jc w:val="center"/>
        </w:trPr>
        <w:tc>
          <w:tcPr>
            <w:tcW w:w="2067" w:type="dxa"/>
            <w:tcBorders>
              <w:top w:val="nil"/>
              <w:left w:val="single" w:sz="4" w:space="0" w:color="auto"/>
              <w:bottom w:val="nil"/>
              <w:right w:val="single" w:sz="4" w:space="0" w:color="auto"/>
            </w:tcBorders>
            <w:vAlign w:val="center"/>
          </w:tcPr>
          <w:p w14:paraId="3FD884A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065B39C"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A869AD"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ACB05"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D7B48FF" w14:textId="77777777" w:rsidR="002942EF" w:rsidRPr="006F5CAD" w:rsidRDefault="002942EF" w:rsidP="00180997">
            <w:pPr>
              <w:pStyle w:val="TAC"/>
              <w:rPr>
                <w:lang w:eastAsia="zh-CN"/>
              </w:rPr>
            </w:pPr>
          </w:p>
        </w:tc>
      </w:tr>
      <w:tr w:rsidR="002942EF" w:rsidRPr="006F5CAD" w14:paraId="580F1AB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1FCBDA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803BC81"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6373BD"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5BE017"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BB0C8AB" w14:textId="77777777" w:rsidR="002942EF" w:rsidRPr="006F5CAD" w:rsidRDefault="002942EF" w:rsidP="00180997">
            <w:pPr>
              <w:pStyle w:val="TAC"/>
              <w:rPr>
                <w:lang w:eastAsia="zh-CN"/>
              </w:rPr>
            </w:pPr>
          </w:p>
        </w:tc>
      </w:tr>
      <w:tr w:rsidR="002942EF" w:rsidRPr="006F5CAD" w14:paraId="4DF24932" w14:textId="77777777" w:rsidTr="00180997">
        <w:trPr>
          <w:jc w:val="center"/>
        </w:trPr>
        <w:tc>
          <w:tcPr>
            <w:tcW w:w="2067" w:type="dxa"/>
            <w:tcBorders>
              <w:top w:val="single" w:sz="4" w:space="0" w:color="auto"/>
              <w:left w:val="single" w:sz="4" w:space="0" w:color="auto"/>
              <w:bottom w:val="nil"/>
              <w:right w:val="single" w:sz="4" w:space="0" w:color="auto"/>
            </w:tcBorders>
          </w:tcPr>
          <w:p w14:paraId="567FD895" w14:textId="77777777" w:rsidR="002942EF" w:rsidRPr="006F5CAD" w:rsidRDefault="002942EF" w:rsidP="00180997">
            <w:pPr>
              <w:pStyle w:val="TAC"/>
            </w:pPr>
            <w:r w:rsidRPr="006F5CAD">
              <w:rPr>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01A4B5A2"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26D8B1BD" w14:textId="77777777" w:rsidR="002942EF" w:rsidRPr="006F5CAD" w:rsidRDefault="002942EF" w:rsidP="00180997">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2767BE"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C3BF53"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1C8FA67A" w14:textId="77777777" w:rsidR="002942EF" w:rsidRPr="006F5CAD" w:rsidRDefault="002942EF" w:rsidP="00180997">
            <w:pPr>
              <w:pStyle w:val="TAC"/>
              <w:rPr>
                <w:lang w:eastAsia="zh-CN"/>
              </w:rPr>
            </w:pPr>
            <w:r w:rsidRPr="006F5CAD">
              <w:rPr>
                <w:szCs w:val="18"/>
                <w:lang w:eastAsia="zh-CN"/>
              </w:rPr>
              <w:t>0</w:t>
            </w:r>
          </w:p>
        </w:tc>
      </w:tr>
      <w:tr w:rsidR="002942EF" w:rsidRPr="006F5CAD" w14:paraId="363A743B" w14:textId="77777777" w:rsidTr="00180997">
        <w:trPr>
          <w:jc w:val="center"/>
        </w:trPr>
        <w:tc>
          <w:tcPr>
            <w:tcW w:w="2067" w:type="dxa"/>
            <w:tcBorders>
              <w:top w:val="nil"/>
              <w:left w:val="single" w:sz="4" w:space="0" w:color="auto"/>
              <w:bottom w:val="nil"/>
              <w:right w:val="single" w:sz="4" w:space="0" w:color="auto"/>
            </w:tcBorders>
            <w:vAlign w:val="center"/>
          </w:tcPr>
          <w:p w14:paraId="62EEE9D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28CCAE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18AF6"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CE74B"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52169E" w14:textId="77777777" w:rsidR="002942EF" w:rsidRPr="006F5CAD" w:rsidRDefault="002942EF" w:rsidP="00180997">
            <w:pPr>
              <w:pStyle w:val="TAC"/>
              <w:rPr>
                <w:lang w:eastAsia="zh-CN"/>
              </w:rPr>
            </w:pPr>
          </w:p>
        </w:tc>
      </w:tr>
      <w:tr w:rsidR="002942EF" w:rsidRPr="006F5CAD" w14:paraId="29F5427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B89C43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F384D96"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055FE9"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3D678E"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1BA7A5E" w14:textId="77777777" w:rsidR="002942EF" w:rsidRPr="006F5CAD" w:rsidRDefault="002942EF" w:rsidP="00180997">
            <w:pPr>
              <w:pStyle w:val="TAC"/>
              <w:rPr>
                <w:lang w:eastAsia="zh-CN"/>
              </w:rPr>
            </w:pPr>
          </w:p>
        </w:tc>
      </w:tr>
      <w:tr w:rsidR="002942EF" w:rsidRPr="006F5CAD" w14:paraId="67191F5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10297CE" w14:textId="77777777" w:rsidR="002942EF" w:rsidRPr="006F5CAD" w:rsidRDefault="002942EF" w:rsidP="00180997">
            <w:pPr>
              <w:pStyle w:val="TAC"/>
            </w:pPr>
            <w:r w:rsidRPr="006F5CAD">
              <w:rPr>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1B86A0DD"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16D60EC3" w14:textId="77777777" w:rsidR="002942EF" w:rsidRPr="006F5CAD" w:rsidRDefault="002942EF" w:rsidP="00180997">
            <w:pPr>
              <w:pStyle w:val="TAC"/>
              <w:rPr>
                <w:rFonts w:cs="Arial"/>
                <w:color w:val="000000"/>
                <w:szCs w:val="18"/>
              </w:rPr>
            </w:pPr>
            <w:r w:rsidRPr="006F5CAD">
              <w:rPr>
                <w:rFonts w:cs="Arial"/>
                <w:color w:val="000000"/>
                <w:szCs w:val="18"/>
              </w:rPr>
              <w:t>CA_n78A-n102A</w:t>
            </w:r>
          </w:p>
          <w:p w14:paraId="2D010577" w14:textId="77777777" w:rsidR="002942EF" w:rsidRPr="006F5CAD" w:rsidRDefault="002942EF" w:rsidP="00180997">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B3B69AB"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518AE1"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049B7B3" w14:textId="77777777" w:rsidR="002942EF" w:rsidRPr="006F5CAD" w:rsidRDefault="002942EF" w:rsidP="00180997">
            <w:pPr>
              <w:pStyle w:val="TAC"/>
              <w:rPr>
                <w:lang w:eastAsia="zh-CN"/>
              </w:rPr>
            </w:pPr>
            <w:r w:rsidRPr="006F5CAD">
              <w:rPr>
                <w:szCs w:val="18"/>
                <w:lang w:eastAsia="zh-CN"/>
              </w:rPr>
              <w:t>0</w:t>
            </w:r>
          </w:p>
        </w:tc>
      </w:tr>
      <w:tr w:rsidR="002942EF" w:rsidRPr="006F5CAD" w14:paraId="7CC4BB50" w14:textId="77777777" w:rsidTr="00180997">
        <w:trPr>
          <w:jc w:val="center"/>
        </w:trPr>
        <w:tc>
          <w:tcPr>
            <w:tcW w:w="2067" w:type="dxa"/>
            <w:tcBorders>
              <w:top w:val="nil"/>
              <w:left w:val="single" w:sz="4" w:space="0" w:color="auto"/>
              <w:bottom w:val="nil"/>
              <w:right w:val="single" w:sz="4" w:space="0" w:color="auto"/>
            </w:tcBorders>
            <w:vAlign w:val="center"/>
          </w:tcPr>
          <w:p w14:paraId="49D3901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44A98A4"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CEBBD2"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0844E0"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471A33" w14:textId="77777777" w:rsidR="002942EF" w:rsidRPr="006F5CAD" w:rsidRDefault="002942EF" w:rsidP="00180997">
            <w:pPr>
              <w:pStyle w:val="TAC"/>
              <w:rPr>
                <w:lang w:eastAsia="zh-CN"/>
              </w:rPr>
            </w:pPr>
          </w:p>
        </w:tc>
      </w:tr>
      <w:tr w:rsidR="002942EF" w:rsidRPr="006F5CAD" w14:paraId="3B5091B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252F363"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34FE92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0E60C"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762285"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B16F8B8" w14:textId="77777777" w:rsidR="002942EF" w:rsidRPr="006F5CAD" w:rsidRDefault="002942EF" w:rsidP="00180997">
            <w:pPr>
              <w:pStyle w:val="TAC"/>
              <w:rPr>
                <w:lang w:eastAsia="zh-CN"/>
              </w:rPr>
            </w:pPr>
          </w:p>
        </w:tc>
      </w:tr>
      <w:tr w:rsidR="002942EF" w:rsidRPr="006F5CAD" w14:paraId="57ACBC3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CF328D2" w14:textId="77777777" w:rsidR="002942EF" w:rsidRPr="006F5CAD" w:rsidRDefault="002942EF" w:rsidP="00180997">
            <w:pPr>
              <w:pStyle w:val="TAC"/>
            </w:pPr>
            <w:r w:rsidRPr="006F5CAD">
              <w:rPr>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3771C620" w14:textId="77777777" w:rsidR="002942EF" w:rsidRPr="006F5CAD" w:rsidRDefault="002942EF" w:rsidP="00180997">
            <w:pPr>
              <w:pStyle w:val="TAC"/>
              <w:rPr>
                <w:szCs w:val="18"/>
                <w:lang w:eastAsia="zh-CN"/>
              </w:rPr>
            </w:pPr>
            <w:r w:rsidRPr="006F5CAD">
              <w:rPr>
                <w:szCs w:val="18"/>
                <w:lang w:eastAsia="zh-CN"/>
              </w:rPr>
              <w:t>CA_n46A-n78A</w:t>
            </w:r>
          </w:p>
          <w:p w14:paraId="22CA7831" w14:textId="77777777" w:rsidR="002942EF" w:rsidRPr="006F5CAD" w:rsidRDefault="002942EF" w:rsidP="00180997">
            <w:pPr>
              <w:pStyle w:val="TAC"/>
              <w:rPr>
                <w:szCs w:val="18"/>
                <w:lang w:eastAsia="zh-CN"/>
              </w:rPr>
            </w:pPr>
            <w:r w:rsidRPr="006F5CAD">
              <w:rPr>
                <w:szCs w:val="18"/>
                <w:lang w:eastAsia="zh-CN"/>
              </w:rPr>
              <w:t>CA_n78A-n102A</w:t>
            </w:r>
          </w:p>
          <w:p w14:paraId="4C71BCFA" w14:textId="77777777" w:rsidR="002942EF" w:rsidRPr="006F5CAD" w:rsidRDefault="002942EF" w:rsidP="00180997">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26BA01B"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EA0B1E"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EB95989" w14:textId="77777777" w:rsidR="002942EF" w:rsidRPr="006F5CAD" w:rsidRDefault="002942EF" w:rsidP="00180997">
            <w:pPr>
              <w:pStyle w:val="TAC"/>
              <w:rPr>
                <w:lang w:eastAsia="zh-CN"/>
              </w:rPr>
            </w:pPr>
            <w:r w:rsidRPr="006F5CAD">
              <w:rPr>
                <w:szCs w:val="18"/>
                <w:lang w:eastAsia="zh-CN"/>
              </w:rPr>
              <w:t>0</w:t>
            </w:r>
          </w:p>
        </w:tc>
      </w:tr>
      <w:tr w:rsidR="002942EF" w:rsidRPr="006F5CAD" w14:paraId="5EFC6EF3" w14:textId="77777777" w:rsidTr="00180997">
        <w:trPr>
          <w:jc w:val="center"/>
        </w:trPr>
        <w:tc>
          <w:tcPr>
            <w:tcW w:w="2067" w:type="dxa"/>
            <w:tcBorders>
              <w:top w:val="nil"/>
              <w:left w:val="single" w:sz="4" w:space="0" w:color="auto"/>
              <w:bottom w:val="nil"/>
              <w:right w:val="single" w:sz="4" w:space="0" w:color="auto"/>
            </w:tcBorders>
            <w:vAlign w:val="center"/>
          </w:tcPr>
          <w:p w14:paraId="18BDE6C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84BDEE6"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B2FFA3"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5E123"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B9ADC25" w14:textId="77777777" w:rsidR="002942EF" w:rsidRPr="006F5CAD" w:rsidRDefault="002942EF" w:rsidP="00180997">
            <w:pPr>
              <w:pStyle w:val="TAC"/>
              <w:rPr>
                <w:lang w:eastAsia="zh-CN"/>
              </w:rPr>
            </w:pPr>
          </w:p>
        </w:tc>
      </w:tr>
      <w:tr w:rsidR="002942EF" w:rsidRPr="006F5CAD" w14:paraId="7302B59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539559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396531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FF224D"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D3C899"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DC3939D" w14:textId="77777777" w:rsidR="002942EF" w:rsidRPr="006F5CAD" w:rsidRDefault="002942EF" w:rsidP="00180997">
            <w:pPr>
              <w:pStyle w:val="TAC"/>
              <w:rPr>
                <w:lang w:eastAsia="zh-CN"/>
              </w:rPr>
            </w:pPr>
          </w:p>
        </w:tc>
      </w:tr>
      <w:tr w:rsidR="002942EF" w:rsidRPr="006F5CAD" w14:paraId="7AB4675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9FD4D9A" w14:textId="77777777" w:rsidR="002942EF" w:rsidRPr="006F5CAD" w:rsidRDefault="002942EF" w:rsidP="00180997">
            <w:pPr>
              <w:pStyle w:val="TAC"/>
            </w:pPr>
            <w:r w:rsidRPr="006F5CAD">
              <w:rPr>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1596EE94" w14:textId="77777777" w:rsidR="002942EF" w:rsidRPr="006F5CAD" w:rsidRDefault="002942EF" w:rsidP="00180997">
            <w:pPr>
              <w:pStyle w:val="TAC"/>
              <w:rPr>
                <w:szCs w:val="18"/>
                <w:lang w:eastAsia="zh-CN"/>
              </w:rPr>
            </w:pPr>
            <w:r w:rsidRPr="006F5CAD">
              <w:rPr>
                <w:szCs w:val="18"/>
                <w:lang w:eastAsia="zh-CN"/>
              </w:rPr>
              <w:t>CA_n46A-n78A</w:t>
            </w:r>
          </w:p>
          <w:p w14:paraId="5A4B713D"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442A52"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185A9E"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E59162C" w14:textId="77777777" w:rsidR="002942EF" w:rsidRPr="006F5CAD" w:rsidRDefault="002942EF" w:rsidP="00180997">
            <w:pPr>
              <w:pStyle w:val="TAC"/>
              <w:rPr>
                <w:lang w:eastAsia="zh-CN"/>
              </w:rPr>
            </w:pPr>
            <w:r w:rsidRPr="006F5CAD">
              <w:rPr>
                <w:szCs w:val="18"/>
                <w:lang w:eastAsia="zh-CN"/>
              </w:rPr>
              <w:t>0</w:t>
            </w:r>
          </w:p>
        </w:tc>
      </w:tr>
      <w:tr w:rsidR="002942EF" w:rsidRPr="006F5CAD" w14:paraId="34B0B9F8" w14:textId="77777777" w:rsidTr="00180997">
        <w:trPr>
          <w:jc w:val="center"/>
        </w:trPr>
        <w:tc>
          <w:tcPr>
            <w:tcW w:w="2067" w:type="dxa"/>
            <w:tcBorders>
              <w:top w:val="nil"/>
              <w:left w:val="single" w:sz="4" w:space="0" w:color="auto"/>
              <w:bottom w:val="nil"/>
              <w:right w:val="single" w:sz="4" w:space="0" w:color="auto"/>
            </w:tcBorders>
            <w:vAlign w:val="center"/>
          </w:tcPr>
          <w:p w14:paraId="75EDF1E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46762F9"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4CBBC1"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BB807"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95FA104" w14:textId="77777777" w:rsidR="002942EF" w:rsidRPr="006F5CAD" w:rsidRDefault="002942EF" w:rsidP="00180997">
            <w:pPr>
              <w:pStyle w:val="TAC"/>
              <w:rPr>
                <w:lang w:eastAsia="zh-CN"/>
              </w:rPr>
            </w:pPr>
          </w:p>
        </w:tc>
      </w:tr>
      <w:tr w:rsidR="002942EF" w:rsidRPr="006F5CAD" w14:paraId="1D8A3F9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ADB3CA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7B3B408"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0E620F"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D4BA68"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A000344" w14:textId="77777777" w:rsidR="002942EF" w:rsidRPr="006F5CAD" w:rsidRDefault="002942EF" w:rsidP="00180997">
            <w:pPr>
              <w:pStyle w:val="TAC"/>
              <w:rPr>
                <w:lang w:eastAsia="zh-CN"/>
              </w:rPr>
            </w:pPr>
          </w:p>
        </w:tc>
      </w:tr>
      <w:tr w:rsidR="002942EF" w:rsidRPr="006F5CAD" w14:paraId="05F9012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BB64F4F" w14:textId="77777777" w:rsidR="002942EF" w:rsidRPr="006F5CAD" w:rsidRDefault="002942EF" w:rsidP="00180997">
            <w:pPr>
              <w:pStyle w:val="TAC"/>
            </w:pPr>
            <w:r w:rsidRPr="006F5CAD">
              <w:rPr>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7C0D602A" w14:textId="77777777" w:rsidR="002942EF" w:rsidRPr="006F5CAD" w:rsidRDefault="002942EF" w:rsidP="00180997">
            <w:pPr>
              <w:pStyle w:val="TAC"/>
              <w:rPr>
                <w:szCs w:val="18"/>
                <w:lang w:eastAsia="zh-CN"/>
              </w:rPr>
            </w:pPr>
            <w:r w:rsidRPr="006F5CAD">
              <w:rPr>
                <w:szCs w:val="18"/>
                <w:lang w:eastAsia="zh-CN"/>
              </w:rPr>
              <w:t>CA_n46A-n78A</w:t>
            </w:r>
          </w:p>
          <w:p w14:paraId="282F1CA0"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69F939"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AC40B"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48FA6A6" w14:textId="77777777" w:rsidR="002942EF" w:rsidRPr="006F5CAD" w:rsidRDefault="002942EF" w:rsidP="00180997">
            <w:pPr>
              <w:pStyle w:val="TAC"/>
              <w:rPr>
                <w:lang w:eastAsia="zh-CN"/>
              </w:rPr>
            </w:pPr>
            <w:r w:rsidRPr="006F5CAD">
              <w:rPr>
                <w:szCs w:val="18"/>
                <w:lang w:eastAsia="zh-CN"/>
              </w:rPr>
              <w:t>0</w:t>
            </w:r>
          </w:p>
        </w:tc>
      </w:tr>
      <w:tr w:rsidR="002942EF" w:rsidRPr="006F5CAD" w14:paraId="1872157F" w14:textId="77777777" w:rsidTr="00180997">
        <w:trPr>
          <w:jc w:val="center"/>
        </w:trPr>
        <w:tc>
          <w:tcPr>
            <w:tcW w:w="2067" w:type="dxa"/>
            <w:tcBorders>
              <w:top w:val="nil"/>
              <w:left w:val="single" w:sz="4" w:space="0" w:color="auto"/>
              <w:bottom w:val="nil"/>
              <w:right w:val="single" w:sz="4" w:space="0" w:color="auto"/>
            </w:tcBorders>
            <w:vAlign w:val="center"/>
          </w:tcPr>
          <w:p w14:paraId="3CAEF12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E65CB18"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2D2977"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9C9A96"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7E35CF5" w14:textId="77777777" w:rsidR="002942EF" w:rsidRPr="006F5CAD" w:rsidRDefault="002942EF" w:rsidP="00180997">
            <w:pPr>
              <w:pStyle w:val="TAC"/>
              <w:rPr>
                <w:lang w:eastAsia="zh-CN"/>
              </w:rPr>
            </w:pPr>
          </w:p>
        </w:tc>
      </w:tr>
      <w:tr w:rsidR="002942EF" w:rsidRPr="006F5CAD" w14:paraId="5CDFCC8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BAF719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4A5A07F"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0AFEAE"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D92B2F"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F5A78F9" w14:textId="77777777" w:rsidR="002942EF" w:rsidRPr="006F5CAD" w:rsidRDefault="002942EF" w:rsidP="00180997">
            <w:pPr>
              <w:pStyle w:val="TAC"/>
              <w:rPr>
                <w:lang w:eastAsia="zh-CN"/>
              </w:rPr>
            </w:pPr>
          </w:p>
        </w:tc>
      </w:tr>
      <w:tr w:rsidR="002942EF" w:rsidRPr="006F5CAD" w14:paraId="02A41C1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0B77D91" w14:textId="77777777" w:rsidR="002942EF" w:rsidRPr="006F5CAD" w:rsidRDefault="002942EF" w:rsidP="00180997">
            <w:pPr>
              <w:pStyle w:val="TAC"/>
            </w:pPr>
            <w:r w:rsidRPr="006F5CAD">
              <w:rPr>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6A58E190" w14:textId="77777777" w:rsidR="002942EF" w:rsidRPr="006F5CAD" w:rsidRDefault="002942EF" w:rsidP="00180997">
            <w:pPr>
              <w:pStyle w:val="TAC"/>
              <w:rPr>
                <w:szCs w:val="18"/>
                <w:lang w:eastAsia="zh-CN"/>
              </w:rPr>
            </w:pPr>
            <w:r w:rsidRPr="006F5CAD">
              <w:rPr>
                <w:szCs w:val="18"/>
                <w:lang w:eastAsia="zh-CN"/>
              </w:rPr>
              <w:t>CA_n46A-n78A</w:t>
            </w:r>
          </w:p>
          <w:p w14:paraId="6ED252DC"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C1C44D"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94738C"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B2196D3" w14:textId="77777777" w:rsidR="002942EF" w:rsidRPr="006F5CAD" w:rsidRDefault="002942EF" w:rsidP="00180997">
            <w:pPr>
              <w:pStyle w:val="TAC"/>
              <w:rPr>
                <w:lang w:eastAsia="zh-CN"/>
              </w:rPr>
            </w:pPr>
            <w:r w:rsidRPr="006F5CAD">
              <w:rPr>
                <w:szCs w:val="18"/>
                <w:lang w:eastAsia="zh-CN"/>
              </w:rPr>
              <w:t>0</w:t>
            </w:r>
          </w:p>
        </w:tc>
      </w:tr>
      <w:tr w:rsidR="002942EF" w:rsidRPr="006F5CAD" w14:paraId="387FC930" w14:textId="77777777" w:rsidTr="00180997">
        <w:trPr>
          <w:jc w:val="center"/>
        </w:trPr>
        <w:tc>
          <w:tcPr>
            <w:tcW w:w="2067" w:type="dxa"/>
            <w:tcBorders>
              <w:top w:val="nil"/>
              <w:left w:val="single" w:sz="4" w:space="0" w:color="auto"/>
              <w:bottom w:val="nil"/>
              <w:right w:val="single" w:sz="4" w:space="0" w:color="auto"/>
            </w:tcBorders>
            <w:vAlign w:val="center"/>
          </w:tcPr>
          <w:p w14:paraId="6CD7109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1A4A0C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B942D1"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45392C"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AF2087" w14:textId="77777777" w:rsidR="002942EF" w:rsidRPr="006F5CAD" w:rsidRDefault="002942EF" w:rsidP="00180997">
            <w:pPr>
              <w:pStyle w:val="TAC"/>
              <w:rPr>
                <w:lang w:eastAsia="zh-CN"/>
              </w:rPr>
            </w:pPr>
          </w:p>
        </w:tc>
      </w:tr>
      <w:tr w:rsidR="002942EF" w:rsidRPr="006F5CAD" w14:paraId="607141F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95610E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5D2446F"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980EBF"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7A869B"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98AE49D" w14:textId="77777777" w:rsidR="002942EF" w:rsidRPr="006F5CAD" w:rsidRDefault="002942EF" w:rsidP="00180997">
            <w:pPr>
              <w:pStyle w:val="TAC"/>
              <w:rPr>
                <w:lang w:eastAsia="zh-CN"/>
              </w:rPr>
            </w:pPr>
          </w:p>
        </w:tc>
      </w:tr>
      <w:tr w:rsidR="002942EF" w:rsidRPr="006F5CAD" w14:paraId="55AD085F" w14:textId="77777777" w:rsidTr="00180997">
        <w:trPr>
          <w:jc w:val="center"/>
        </w:trPr>
        <w:tc>
          <w:tcPr>
            <w:tcW w:w="2067" w:type="dxa"/>
            <w:tcBorders>
              <w:top w:val="single" w:sz="4" w:space="0" w:color="auto"/>
              <w:left w:val="single" w:sz="4" w:space="0" w:color="auto"/>
              <w:bottom w:val="nil"/>
              <w:right w:val="single" w:sz="4" w:space="0" w:color="auto"/>
            </w:tcBorders>
          </w:tcPr>
          <w:p w14:paraId="73FD5090" w14:textId="77777777" w:rsidR="002942EF" w:rsidRPr="006F5CAD" w:rsidRDefault="002942EF" w:rsidP="00180997">
            <w:pPr>
              <w:pStyle w:val="TAC"/>
            </w:pPr>
            <w:r w:rsidRPr="006F5CAD">
              <w:rPr>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5808935B"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5C09EB64" w14:textId="77777777" w:rsidR="002942EF" w:rsidRPr="006F5CAD" w:rsidRDefault="002942EF" w:rsidP="00180997">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398334C"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F4A788"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4CBB35E" w14:textId="77777777" w:rsidR="002942EF" w:rsidRPr="006F5CAD" w:rsidRDefault="002942EF" w:rsidP="00180997">
            <w:pPr>
              <w:pStyle w:val="TAC"/>
              <w:rPr>
                <w:lang w:eastAsia="zh-CN"/>
              </w:rPr>
            </w:pPr>
            <w:r w:rsidRPr="006F5CAD">
              <w:rPr>
                <w:szCs w:val="18"/>
                <w:lang w:eastAsia="zh-CN"/>
              </w:rPr>
              <w:t>0</w:t>
            </w:r>
          </w:p>
        </w:tc>
      </w:tr>
      <w:tr w:rsidR="002942EF" w:rsidRPr="006F5CAD" w14:paraId="3E0B213C" w14:textId="77777777" w:rsidTr="00180997">
        <w:trPr>
          <w:jc w:val="center"/>
        </w:trPr>
        <w:tc>
          <w:tcPr>
            <w:tcW w:w="2067" w:type="dxa"/>
            <w:tcBorders>
              <w:top w:val="nil"/>
              <w:left w:val="single" w:sz="4" w:space="0" w:color="auto"/>
              <w:bottom w:val="nil"/>
              <w:right w:val="single" w:sz="4" w:space="0" w:color="auto"/>
            </w:tcBorders>
            <w:vAlign w:val="center"/>
          </w:tcPr>
          <w:p w14:paraId="6A27070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646055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48AEDA"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68DAF4"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A4A2EC" w14:textId="77777777" w:rsidR="002942EF" w:rsidRPr="006F5CAD" w:rsidRDefault="002942EF" w:rsidP="00180997">
            <w:pPr>
              <w:pStyle w:val="TAC"/>
              <w:rPr>
                <w:lang w:eastAsia="zh-CN"/>
              </w:rPr>
            </w:pPr>
          </w:p>
        </w:tc>
      </w:tr>
      <w:tr w:rsidR="002942EF" w:rsidRPr="006F5CAD" w14:paraId="7A7F0FE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C06CB0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BA85371"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95E5D9"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9FA0D4"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EE9CD8A" w14:textId="77777777" w:rsidR="002942EF" w:rsidRPr="006F5CAD" w:rsidRDefault="002942EF" w:rsidP="00180997">
            <w:pPr>
              <w:pStyle w:val="TAC"/>
              <w:rPr>
                <w:lang w:eastAsia="zh-CN"/>
              </w:rPr>
            </w:pPr>
          </w:p>
        </w:tc>
      </w:tr>
      <w:tr w:rsidR="002942EF" w:rsidRPr="006F5CAD" w14:paraId="51FF1DE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7912864" w14:textId="77777777" w:rsidR="002942EF" w:rsidRPr="006F5CAD" w:rsidRDefault="002942EF" w:rsidP="00180997">
            <w:pPr>
              <w:pStyle w:val="TAC"/>
            </w:pPr>
            <w:r w:rsidRPr="006F5CAD">
              <w:rPr>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16C775B3" w14:textId="77777777" w:rsidR="002942EF" w:rsidRPr="006F5CAD" w:rsidRDefault="002942EF" w:rsidP="00180997">
            <w:pPr>
              <w:pStyle w:val="TAC"/>
              <w:rPr>
                <w:rFonts w:cs="Arial"/>
                <w:color w:val="000000"/>
                <w:szCs w:val="18"/>
              </w:rPr>
            </w:pPr>
            <w:r w:rsidRPr="006F5CAD">
              <w:rPr>
                <w:rFonts w:cs="Arial"/>
                <w:color w:val="000000"/>
                <w:szCs w:val="18"/>
              </w:rPr>
              <w:t>CA_n46A-n78A</w:t>
            </w:r>
          </w:p>
          <w:p w14:paraId="7CFB00C2" w14:textId="77777777" w:rsidR="002942EF" w:rsidRPr="006F5CAD" w:rsidRDefault="002942EF" w:rsidP="00180997">
            <w:pPr>
              <w:pStyle w:val="TAC"/>
              <w:rPr>
                <w:rFonts w:cs="Arial"/>
                <w:color w:val="000000"/>
                <w:szCs w:val="18"/>
              </w:rPr>
            </w:pPr>
            <w:r w:rsidRPr="006F5CAD">
              <w:rPr>
                <w:rFonts w:cs="Arial"/>
                <w:color w:val="000000"/>
                <w:szCs w:val="18"/>
              </w:rPr>
              <w:t>CA_n78A-n102A</w:t>
            </w:r>
          </w:p>
          <w:p w14:paraId="4458FD2D" w14:textId="77777777" w:rsidR="002942EF" w:rsidRPr="006F5CAD" w:rsidRDefault="002942EF" w:rsidP="00180997">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4F57400"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6FF6DE"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D5E9ECF" w14:textId="77777777" w:rsidR="002942EF" w:rsidRPr="006F5CAD" w:rsidRDefault="002942EF" w:rsidP="00180997">
            <w:pPr>
              <w:pStyle w:val="TAC"/>
              <w:rPr>
                <w:lang w:eastAsia="zh-CN"/>
              </w:rPr>
            </w:pPr>
            <w:r w:rsidRPr="006F5CAD">
              <w:rPr>
                <w:szCs w:val="18"/>
                <w:lang w:eastAsia="zh-CN"/>
              </w:rPr>
              <w:t>0</w:t>
            </w:r>
          </w:p>
        </w:tc>
      </w:tr>
      <w:tr w:rsidR="002942EF" w:rsidRPr="006F5CAD" w14:paraId="73BB1598" w14:textId="77777777" w:rsidTr="00180997">
        <w:trPr>
          <w:jc w:val="center"/>
        </w:trPr>
        <w:tc>
          <w:tcPr>
            <w:tcW w:w="2067" w:type="dxa"/>
            <w:tcBorders>
              <w:top w:val="nil"/>
              <w:left w:val="single" w:sz="4" w:space="0" w:color="auto"/>
              <w:bottom w:val="nil"/>
              <w:right w:val="single" w:sz="4" w:space="0" w:color="auto"/>
            </w:tcBorders>
            <w:vAlign w:val="center"/>
          </w:tcPr>
          <w:p w14:paraId="432BE5D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61C38C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BBDAF5" w14:textId="77777777" w:rsidR="002942EF" w:rsidRPr="006F5CAD" w:rsidRDefault="002942EF" w:rsidP="00180997">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B8B3F"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A9CA1A" w14:textId="77777777" w:rsidR="002942EF" w:rsidRPr="006F5CAD" w:rsidRDefault="002942EF" w:rsidP="00180997">
            <w:pPr>
              <w:pStyle w:val="TAC"/>
              <w:rPr>
                <w:lang w:eastAsia="zh-CN"/>
              </w:rPr>
            </w:pPr>
          </w:p>
        </w:tc>
      </w:tr>
      <w:tr w:rsidR="002942EF" w:rsidRPr="006F5CAD" w14:paraId="7940E91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B38535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AE30D65"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85CA36"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AB5075"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D3A8659" w14:textId="77777777" w:rsidR="002942EF" w:rsidRPr="006F5CAD" w:rsidRDefault="002942EF" w:rsidP="00180997">
            <w:pPr>
              <w:pStyle w:val="TAC"/>
              <w:rPr>
                <w:lang w:eastAsia="zh-CN"/>
              </w:rPr>
            </w:pPr>
          </w:p>
        </w:tc>
      </w:tr>
      <w:tr w:rsidR="002942EF" w:rsidRPr="006F5CAD" w14:paraId="0443ED7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A3BBCD9" w14:textId="77777777" w:rsidR="002942EF" w:rsidRPr="006F5CAD" w:rsidRDefault="002942EF" w:rsidP="00180997">
            <w:pPr>
              <w:pStyle w:val="TAC"/>
            </w:pPr>
            <w:r w:rsidRPr="006F5CAD">
              <w:rPr>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70C8BD67" w14:textId="77777777" w:rsidR="002942EF" w:rsidRPr="006F5CAD" w:rsidRDefault="002942EF" w:rsidP="00180997">
            <w:pPr>
              <w:pStyle w:val="TAC"/>
              <w:rPr>
                <w:szCs w:val="18"/>
                <w:lang w:eastAsia="zh-CN"/>
              </w:rPr>
            </w:pPr>
            <w:r w:rsidRPr="006F5CAD">
              <w:rPr>
                <w:szCs w:val="18"/>
                <w:lang w:eastAsia="zh-CN"/>
              </w:rPr>
              <w:t>CA_n46A-n78A</w:t>
            </w:r>
          </w:p>
          <w:p w14:paraId="6016F9D3" w14:textId="77777777" w:rsidR="002942EF" w:rsidRPr="006F5CAD" w:rsidRDefault="002942EF" w:rsidP="00180997">
            <w:pPr>
              <w:pStyle w:val="TAC"/>
              <w:rPr>
                <w:szCs w:val="18"/>
                <w:lang w:eastAsia="zh-CN"/>
              </w:rPr>
            </w:pPr>
            <w:r w:rsidRPr="006F5CAD">
              <w:rPr>
                <w:szCs w:val="18"/>
                <w:lang w:eastAsia="zh-CN"/>
              </w:rPr>
              <w:t>CA_n78A-n102A</w:t>
            </w:r>
          </w:p>
          <w:p w14:paraId="6C7AF296" w14:textId="77777777" w:rsidR="002942EF" w:rsidRPr="006F5CAD" w:rsidRDefault="002942EF" w:rsidP="00180997">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3B943A7"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652B85"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5435C98" w14:textId="77777777" w:rsidR="002942EF" w:rsidRPr="006F5CAD" w:rsidRDefault="002942EF" w:rsidP="00180997">
            <w:pPr>
              <w:pStyle w:val="TAC"/>
              <w:rPr>
                <w:lang w:eastAsia="zh-CN"/>
              </w:rPr>
            </w:pPr>
            <w:r w:rsidRPr="006F5CAD">
              <w:rPr>
                <w:szCs w:val="18"/>
                <w:lang w:eastAsia="zh-CN"/>
              </w:rPr>
              <w:t>0</w:t>
            </w:r>
          </w:p>
        </w:tc>
      </w:tr>
      <w:tr w:rsidR="002942EF" w:rsidRPr="006F5CAD" w14:paraId="39AABD88" w14:textId="77777777" w:rsidTr="00180997">
        <w:trPr>
          <w:jc w:val="center"/>
        </w:trPr>
        <w:tc>
          <w:tcPr>
            <w:tcW w:w="2067" w:type="dxa"/>
            <w:tcBorders>
              <w:top w:val="nil"/>
              <w:left w:val="single" w:sz="4" w:space="0" w:color="auto"/>
              <w:bottom w:val="nil"/>
              <w:right w:val="single" w:sz="4" w:space="0" w:color="auto"/>
            </w:tcBorders>
            <w:vAlign w:val="center"/>
          </w:tcPr>
          <w:p w14:paraId="3CF8C0B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E0552C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45FF54"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60FB3B"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92C560" w14:textId="77777777" w:rsidR="002942EF" w:rsidRPr="006F5CAD" w:rsidRDefault="002942EF" w:rsidP="00180997">
            <w:pPr>
              <w:pStyle w:val="TAC"/>
              <w:rPr>
                <w:lang w:eastAsia="zh-CN"/>
              </w:rPr>
            </w:pPr>
          </w:p>
        </w:tc>
      </w:tr>
      <w:tr w:rsidR="002942EF" w:rsidRPr="006F5CAD" w14:paraId="6F36ADC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635D31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9EFD42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AB8C61"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352A66"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2A857A1" w14:textId="77777777" w:rsidR="002942EF" w:rsidRPr="006F5CAD" w:rsidRDefault="002942EF" w:rsidP="00180997">
            <w:pPr>
              <w:pStyle w:val="TAC"/>
              <w:rPr>
                <w:lang w:eastAsia="zh-CN"/>
              </w:rPr>
            </w:pPr>
          </w:p>
        </w:tc>
      </w:tr>
      <w:tr w:rsidR="002942EF" w:rsidRPr="006F5CAD" w14:paraId="0C0E2EB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FB49F08" w14:textId="77777777" w:rsidR="002942EF" w:rsidRPr="006F5CAD" w:rsidRDefault="002942EF" w:rsidP="00180997">
            <w:pPr>
              <w:pStyle w:val="TAC"/>
            </w:pPr>
            <w:r w:rsidRPr="006F5CAD">
              <w:rPr>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6F45A82E" w14:textId="77777777" w:rsidR="002942EF" w:rsidRPr="006F5CAD" w:rsidRDefault="002942EF" w:rsidP="00180997">
            <w:pPr>
              <w:pStyle w:val="TAC"/>
              <w:rPr>
                <w:szCs w:val="18"/>
                <w:lang w:eastAsia="zh-CN"/>
              </w:rPr>
            </w:pPr>
            <w:r w:rsidRPr="006F5CAD">
              <w:rPr>
                <w:szCs w:val="18"/>
                <w:lang w:eastAsia="zh-CN"/>
              </w:rPr>
              <w:t>CA_n46A-n78A</w:t>
            </w:r>
          </w:p>
          <w:p w14:paraId="5E51E857"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4B46B9"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E4D702"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F196394" w14:textId="77777777" w:rsidR="002942EF" w:rsidRPr="006F5CAD" w:rsidRDefault="002942EF" w:rsidP="00180997">
            <w:pPr>
              <w:pStyle w:val="TAC"/>
              <w:rPr>
                <w:lang w:eastAsia="zh-CN"/>
              </w:rPr>
            </w:pPr>
            <w:r w:rsidRPr="006F5CAD">
              <w:rPr>
                <w:szCs w:val="18"/>
                <w:lang w:eastAsia="zh-CN"/>
              </w:rPr>
              <w:t>0</w:t>
            </w:r>
          </w:p>
        </w:tc>
      </w:tr>
      <w:tr w:rsidR="002942EF" w:rsidRPr="006F5CAD" w14:paraId="7505FB72" w14:textId="77777777" w:rsidTr="00180997">
        <w:trPr>
          <w:jc w:val="center"/>
        </w:trPr>
        <w:tc>
          <w:tcPr>
            <w:tcW w:w="2067" w:type="dxa"/>
            <w:tcBorders>
              <w:top w:val="nil"/>
              <w:left w:val="single" w:sz="4" w:space="0" w:color="auto"/>
              <w:bottom w:val="nil"/>
              <w:right w:val="single" w:sz="4" w:space="0" w:color="auto"/>
            </w:tcBorders>
            <w:vAlign w:val="center"/>
          </w:tcPr>
          <w:p w14:paraId="1722BF0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B07514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C4D8B2"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9F356"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B91FCE" w14:textId="77777777" w:rsidR="002942EF" w:rsidRPr="006F5CAD" w:rsidRDefault="002942EF" w:rsidP="00180997">
            <w:pPr>
              <w:pStyle w:val="TAC"/>
              <w:rPr>
                <w:lang w:eastAsia="zh-CN"/>
              </w:rPr>
            </w:pPr>
          </w:p>
        </w:tc>
      </w:tr>
      <w:tr w:rsidR="002942EF" w:rsidRPr="006F5CAD" w14:paraId="7E84765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18C4DE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E95A31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9F3D3E"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FD5142"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12333BB" w14:textId="77777777" w:rsidR="002942EF" w:rsidRPr="006F5CAD" w:rsidRDefault="002942EF" w:rsidP="00180997">
            <w:pPr>
              <w:pStyle w:val="TAC"/>
              <w:rPr>
                <w:lang w:eastAsia="zh-CN"/>
              </w:rPr>
            </w:pPr>
          </w:p>
        </w:tc>
      </w:tr>
      <w:tr w:rsidR="002942EF" w:rsidRPr="006F5CAD" w14:paraId="3D0CBB7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ABD70B4" w14:textId="77777777" w:rsidR="002942EF" w:rsidRPr="006F5CAD" w:rsidRDefault="002942EF" w:rsidP="00180997">
            <w:pPr>
              <w:pStyle w:val="TAC"/>
            </w:pPr>
            <w:r w:rsidRPr="006F5CAD">
              <w:rPr>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109975BF" w14:textId="77777777" w:rsidR="002942EF" w:rsidRPr="006F5CAD" w:rsidRDefault="002942EF" w:rsidP="00180997">
            <w:pPr>
              <w:pStyle w:val="TAC"/>
              <w:rPr>
                <w:szCs w:val="18"/>
                <w:lang w:eastAsia="zh-CN"/>
              </w:rPr>
            </w:pPr>
            <w:r w:rsidRPr="006F5CAD">
              <w:rPr>
                <w:szCs w:val="18"/>
                <w:lang w:eastAsia="zh-CN"/>
              </w:rPr>
              <w:t>CA_n46A-n78A</w:t>
            </w:r>
          </w:p>
          <w:p w14:paraId="6A46D762"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C1B0E1"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B7F41"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53DC072" w14:textId="77777777" w:rsidR="002942EF" w:rsidRPr="006F5CAD" w:rsidRDefault="002942EF" w:rsidP="00180997">
            <w:pPr>
              <w:pStyle w:val="TAC"/>
              <w:rPr>
                <w:lang w:eastAsia="zh-CN"/>
              </w:rPr>
            </w:pPr>
            <w:r w:rsidRPr="006F5CAD">
              <w:rPr>
                <w:szCs w:val="18"/>
                <w:lang w:eastAsia="zh-CN"/>
              </w:rPr>
              <w:t>0</w:t>
            </w:r>
          </w:p>
        </w:tc>
      </w:tr>
      <w:tr w:rsidR="002942EF" w:rsidRPr="006F5CAD" w14:paraId="27704ED9" w14:textId="77777777" w:rsidTr="00180997">
        <w:trPr>
          <w:jc w:val="center"/>
        </w:trPr>
        <w:tc>
          <w:tcPr>
            <w:tcW w:w="2067" w:type="dxa"/>
            <w:tcBorders>
              <w:top w:val="nil"/>
              <w:left w:val="single" w:sz="4" w:space="0" w:color="auto"/>
              <w:bottom w:val="nil"/>
              <w:right w:val="single" w:sz="4" w:space="0" w:color="auto"/>
            </w:tcBorders>
            <w:vAlign w:val="center"/>
          </w:tcPr>
          <w:p w14:paraId="2C80AD3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F819016"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8180ED"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BAAE9"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1889EE" w14:textId="77777777" w:rsidR="002942EF" w:rsidRPr="006F5CAD" w:rsidRDefault="002942EF" w:rsidP="00180997">
            <w:pPr>
              <w:pStyle w:val="TAC"/>
              <w:rPr>
                <w:lang w:eastAsia="zh-CN"/>
              </w:rPr>
            </w:pPr>
          </w:p>
        </w:tc>
      </w:tr>
      <w:tr w:rsidR="002942EF" w:rsidRPr="006F5CAD" w14:paraId="0EBF8F2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A8D972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4EC6F1C"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6F6B00"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68B311"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9AA8BBD" w14:textId="77777777" w:rsidR="002942EF" w:rsidRPr="006F5CAD" w:rsidRDefault="002942EF" w:rsidP="00180997">
            <w:pPr>
              <w:pStyle w:val="TAC"/>
              <w:rPr>
                <w:lang w:eastAsia="zh-CN"/>
              </w:rPr>
            </w:pPr>
          </w:p>
        </w:tc>
      </w:tr>
      <w:tr w:rsidR="002942EF" w:rsidRPr="006F5CAD" w14:paraId="20706A0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5E4900E" w14:textId="77777777" w:rsidR="002942EF" w:rsidRPr="006F5CAD" w:rsidRDefault="002942EF" w:rsidP="00180997">
            <w:pPr>
              <w:pStyle w:val="TAC"/>
            </w:pPr>
            <w:r w:rsidRPr="006F5CAD">
              <w:rPr>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0C7759B5" w14:textId="77777777" w:rsidR="002942EF" w:rsidRPr="006F5CAD" w:rsidRDefault="002942EF" w:rsidP="00180997">
            <w:pPr>
              <w:pStyle w:val="TAC"/>
              <w:rPr>
                <w:szCs w:val="18"/>
                <w:lang w:eastAsia="zh-CN"/>
              </w:rPr>
            </w:pPr>
            <w:r w:rsidRPr="006F5CAD">
              <w:rPr>
                <w:szCs w:val="18"/>
                <w:lang w:eastAsia="zh-CN"/>
              </w:rPr>
              <w:t>CA_n46A-n78A</w:t>
            </w:r>
          </w:p>
          <w:p w14:paraId="59B92874"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51D0B8"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C0EFDE"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4BF0D5D" w14:textId="77777777" w:rsidR="002942EF" w:rsidRPr="006F5CAD" w:rsidRDefault="002942EF" w:rsidP="00180997">
            <w:pPr>
              <w:pStyle w:val="TAC"/>
              <w:rPr>
                <w:lang w:eastAsia="zh-CN"/>
              </w:rPr>
            </w:pPr>
            <w:r w:rsidRPr="006F5CAD">
              <w:rPr>
                <w:szCs w:val="18"/>
                <w:lang w:eastAsia="zh-CN"/>
              </w:rPr>
              <w:t>0</w:t>
            </w:r>
          </w:p>
        </w:tc>
      </w:tr>
      <w:tr w:rsidR="002942EF" w:rsidRPr="006F5CAD" w14:paraId="6B7B9735" w14:textId="77777777" w:rsidTr="00180997">
        <w:trPr>
          <w:jc w:val="center"/>
        </w:trPr>
        <w:tc>
          <w:tcPr>
            <w:tcW w:w="2067" w:type="dxa"/>
            <w:tcBorders>
              <w:top w:val="nil"/>
              <w:left w:val="single" w:sz="4" w:space="0" w:color="auto"/>
              <w:bottom w:val="nil"/>
              <w:right w:val="single" w:sz="4" w:space="0" w:color="auto"/>
            </w:tcBorders>
            <w:vAlign w:val="center"/>
          </w:tcPr>
          <w:p w14:paraId="13A1303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9C3905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860638"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A9624C" w14:textId="77777777" w:rsidR="002942EF" w:rsidRPr="006F5CAD" w:rsidRDefault="002942EF" w:rsidP="00180997">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2CA9D2" w14:textId="77777777" w:rsidR="002942EF" w:rsidRPr="006F5CAD" w:rsidRDefault="002942EF" w:rsidP="00180997">
            <w:pPr>
              <w:pStyle w:val="TAC"/>
              <w:rPr>
                <w:lang w:eastAsia="zh-CN"/>
              </w:rPr>
            </w:pPr>
          </w:p>
        </w:tc>
      </w:tr>
      <w:tr w:rsidR="002942EF" w:rsidRPr="006F5CAD" w14:paraId="529C48D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F64B5C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59D7D5C"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DF20F2"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FF9452"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6E9CE4E" w14:textId="77777777" w:rsidR="002942EF" w:rsidRPr="006F5CAD" w:rsidRDefault="002942EF" w:rsidP="00180997">
            <w:pPr>
              <w:pStyle w:val="TAC"/>
              <w:rPr>
                <w:lang w:eastAsia="zh-CN"/>
              </w:rPr>
            </w:pPr>
          </w:p>
        </w:tc>
      </w:tr>
      <w:tr w:rsidR="002942EF" w:rsidRPr="006F5CAD" w14:paraId="1D530D9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0A4783D" w14:textId="77777777" w:rsidR="002942EF" w:rsidRPr="006F5CAD" w:rsidRDefault="002942EF" w:rsidP="00180997">
            <w:pPr>
              <w:pStyle w:val="TAC"/>
            </w:pPr>
            <w:r w:rsidRPr="006F5CAD">
              <w:rPr>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50A5A535" w14:textId="77777777" w:rsidR="002942EF" w:rsidRPr="006F5CAD" w:rsidRDefault="002942EF" w:rsidP="00180997">
            <w:pPr>
              <w:pStyle w:val="TAC"/>
              <w:rPr>
                <w:szCs w:val="18"/>
                <w:lang w:eastAsia="zh-CN"/>
              </w:rPr>
            </w:pPr>
            <w:r w:rsidRPr="006F5CAD">
              <w:rPr>
                <w:szCs w:val="18"/>
                <w:lang w:eastAsia="zh-CN"/>
              </w:rPr>
              <w:t>CA_n46A-n78A</w:t>
            </w:r>
          </w:p>
          <w:p w14:paraId="7DBFD56A" w14:textId="77777777" w:rsidR="002942EF" w:rsidRPr="006F5CAD" w:rsidRDefault="002942EF" w:rsidP="00180997">
            <w:pPr>
              <w:pStyle w:val="TAC"/>
              <w:rPr>
                <w:szCs w:val="18"/>
                <w:lang w:eastAsia="zh-CN"/>
              </w:rPr>
            </w:pPr>
            <w:r w:rsidRPr="006F5CAD">
              <w:rPr>
                <w:szCs w:val="18"/>
                <w:lang w:eastAsia="zh-CN"/>
              </w:rPr>
              <w:t>CA_n78A-n102A</w:t>
            </w:r>
          </w:p>
          <w:p w14:paraId="436B4AAE"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1CC2C4"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688C9B"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DE6E102" w14:textId="77777777" w:rsidR="002942EF" w:rsidRPr="006F5CAD" w:rsidRDefault="002942EF" w:rsidP="00180997">
            <w:pPr>
              <w:pStyle w:val="TAC"/>
              <w:rPr>
                <w:lang w:eastAsia="zh-CN"/>
              </w:rPr>
            </w:pPr>
            <w:r w:rsidRPr="006F5CAD">
              <w:rPr>
                <w:szCs w:val="18"/>
                <w:lang w:eastAsia="zh-CN"/>
              </w:rPr>
              <w:t>0</w:t>
            </w:r>
          </w:p>
        </w:tc>
      </w:tr>
      <w:tr w:rsidR="002942EF" w:rsidRPr="006F5CAD" w14:paraId="609F280E" w14:textId="77777777" w:rsidTr="00180997">
        <w:trPr>
          <w:jc w:val="center"/>
        </w:trPr>
        <w:tc>
          <w:tcPr>
            <w:tcW w:w="2067" w:type="dxa"/>
            <w:tcBorders>
              <w:top w:val="nil"/>
              <w:left w:val="single" w:sz="4" w:space="0" w:color="auto"/>
              <w:bottom w:val="nil"/>
              <w:right w:val="single" w:sz="4" w:space="0" w:color="auto"/>
            </w:tcBorders>
            <w:vAlign w:val="center"/>
          </w:tcPr>
          <w:p w14:paraId="163D9AC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4685362"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53B72F"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A76515"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7DDBCC3" w14:textId="77777777" w:rsidR="002942EF" w:rsidRPr="006F5CAD" w:rsidRDefault="002942EF" w:rsidP="00180997">
            <w:pPr>
              <w:pStyle w:val="TAC"/>
              <w:rPr>
                <w:lang w:eastAsia="zh-CN"/>
              </w:rPr>
            </w:pPr>
          </w:p>
        </w:tc>
      </w:tr>
      <w:tr w:rsidR="002942EF" w:rsidRPr="006F5CAD" w14:paraId="729F76A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4D0892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F2ACF32"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5BA130"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4350C1"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77DDD4C" w14:textId="77777777" w:rsidR="002942EF" w:rsidRPr="006F5CAD" w:rsidRDefault="002942EF" w:rsidP="00180997">
            <w:pPr>
              <w:pStyle w:val="TAC"/>
              <w:rPr>
                <w:lang w:eastAsia="zh-CN"/>
              </w:rPr>
            </w:pPr>
          </w:p>
        </w:tc>
      </w:tr>
      <w:tr w:rsidR="002942EF" w:rsidRPr="006F5CAD" w14:paraId="52EE677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A9736BC" w14:textId="77777777" w:rsidR="002942EF" w:rsidRPr="006F5CAD" w:rsidRDefault="002942EF" w:rsidP="00180997">
            <w:pPr>
              <w:pStyle w:val="TAC"/>
            </w:pPr>
            <w:r w:rsidRPr="006F5CAD">
              <w:rPr>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461BBD50" w14:textId="77777777" w:rsidR="002942EF" w:rsidRPr="006F5CAD" w:rsidRDefault="002942EF" w:rsidP="00180997">
            <w:pPr>
              <w:pStyle w:val="TAC"/>
              <w:rPr>
                <w:szCs w:val="18"/>
                <w:lang w:eastAsia="zh-CN"/>
              </w:rPr>
            </w:pPr>
            <w:r w:rsidRPr="006F5CAD">
              <w:rPr>
                <w:szCs w:val="18"/>
                <w:lang w:eastAsia="zh-CN"/>
              </w:rPr>
              <w:t>CA_n46A-n78A</w:t>
            </w:r>
          </w:p>
          <w:p w14:paraId="313A78EF" w14:textId="77777777" w:rsidR="002942EF" w:rsidRPr="006F5CAD" w:rsidRDefault="002942EF" w:rsidP="00180997">
            <w:pPr>
              <w:pStyle w:val="TAC"/>
              <w:rPr>
                <w:szCs w:val="18"/>
                <w:lang w:eastAsia="zh-CN"/>
              </w:rPr>
            </w:pPr>
            <w:r w:rsidRPr="006F5CAD">
              <w:rPr>
                <w:szCs w:val="18"/>
                <w:lang w:eastAsia="zh-CN"/>
              </w:rPr>
              <w:t>CA_n78A-n102A</w:t>
            </w:r>
          </w:p>
          <w:p w14:paraId="2B3E3E9E" w14:textId="77777777" w:rsidR="002942EF" w:rsidRPr="006F5CAD" w:rsidRDefault="002942EF" w:rsidP="00180997">
            <w:pPr>
              <w:pStyle w:val="TAC"/>
              <w:rPr>
                <w:szCs w:val="18"/>
                <w:lang w:eastAsia="zh-CN"/>
              </w:rPr>
            </w:pPr>
            <w:r w:rsidRPr="006F5CAD">
              <w:rPr>
                <w:szCs w:val="18"/>
                <w:lang w:eastAsia="zh-CN"/>
              </w:rPr>
              <w:t>CA_n78A-n102B</w:t>
            </w:r>
          </w:p>
          <w:p w14:paraId="0DF50C6B"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EA1042"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7E6DFA"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F4DB390" w14:textId="77777777" w:rsidR="002942EF" w:rsidRPr="006F5CAD" w:rsidRDefault="002942EF" w:rsidP="00180997">
            <w:pPr>
              <w:pStyle w:val="TAC"/>
              <w:rPr>
                <w:lang w:eastAsia="zh-CN"/>
              </w:rPr>
            </w:pPr>
            <w:r w:rsidRPr="006F5CAD">
              <w:rPr>
                <w:szCs w:val="18"/>
                <w:lang w:eastAsia="zh-CN"/>
              </w:rPr>
              <w:t>0</w:t>
            </w:r>
          </w:p>
        </w:tc>
      </w:tr>
      <w:tr w:rsidR="002942EF" w:rsidRPr="006F5CAD" w14:paraId="79B9CCC9" w14:textId="77777777" w:rsidTr="00180997">
        <w:trPr>
          <w:jc w:val="center"/>
        </w:trPr>
        <w:tc>
          <w:tcPr>
            <w:tcW w:w="2067" w:type="dxa"/>
            <w:tcBorders>
              <w:top w:val="nil"/>
              <w:left w:val="single" w:sz="4" w:space="0" w:color="auto"/>
              <w:bottom w:val="nil"/>
              <w:right w:val="single" w:sz="4" w:space="0" w:color="auto"/>
            </w:tcBorders>
            <w:vAlign w:val="center"/>
          </w:tcPr>
          <w:p w14:paraId="1F03228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64FA181"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F3A841"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8AB002"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88F3A3C" w14:textId="77777777" w:rsidR="002942EF" w:rsidRPr="006F5CAD" w:rsidRDefault="002942EF" w:rsidP="00180997">
            <w:pPr>
              <w:pStyle w:val="TAC"/>
              <w:rPr>
                <w:lang w:eastAsia="zh-CN"/>
              </w:rPr>
            </w:pPr>
          </w:p>
        </w:tc>
      </w:tr>
      <w:tr w:rsidR="002942EF" w:rsidRPr="006F5CAD" w14:paraId="4EEA251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7F235A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2021506"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ED6597"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5F269A"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758A621" w14:textId="77777777" w:rsidR="002942EF" w:rsidRPr="006F5CAD" w:rsidRDefault="002942EF" w:rsidP="00180997">
            <w:pPr>
              <w:pStyle w:val="TAC"/>
              <w:rPr>
                <w:lang w:eastAsia="zh-CN"/>
              </w:rPr>
            </w:pPr>
          </w:p>
        </w:tc>
      </w:tr>
      <w:tr w:rsidR="002942EF" w:rsidRPr="006F5CAD" w14:paraId="6E4977D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79CD84B" w14:textId="77777777" w:rsidR="002942EF" w:rsidRPr="006F5CAD" w:rsidRDefault="002942EF" w:rsidP="00180997">
            <w:pPr>
              <w:pStyle w:val="TAC"/>
            </w:pPr>
            <w:r w:rsidRPr="006F5CAD">
              <w:rPr>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272263EE" w14:textId="77777777" w:rsidR="002942EF" w:rsidRPr="006F5CAD" w:rsidRDefault="002942EF" w:rsidP="00180997">
            <w:pPr>
              <w:pStyle w:val="TAC"/>
              <w:rPr>
                <w:szCs w:val="18"/>
                <w:lang w:eastAsia="zh-CN"/>
              </w:rPr>
            </w:pPr>
            <w:r w:rsidRPr="006F5CAD">
              <w:rPr>
                <w:szCs w:val="18"/>
                <w:lang w:eastAsia="zh-CN"/>
              </w:rPr>
              <w:t>CA_n46A-n78A</w:t>
            </w:r>
          </w:p>
          <w:p w14:paraId="6D605B27" w14:textId="77777777" w:rsidR="002942EF" w:rsidRPr="006F5CAD" w:rsidRDefault="002942EF" w:rsidP="00180997">
            <w:pPr>
              <w:pStyle w:val="TAC"/>
              <w:rPr>
                <w:szCs w:val="18"/>
                <w:lang w:eastAsia="zh-CN"/>
              </w:rPr>
            </w:pPr>
            <w:r w:rsidRPr="006F5CAD">
              <w:rPr>
                <w:szCs w:val="18"/>
                <w:lang w:eastAsia="zh-CN"/>
              </w:rPr>
              <w:t>CA_n78A-n102A</w:t>
            </w:r>
          </w:p>
          <w:p w14:paraId="2495E221" w14:textId="77777777" w:rsidR="002942EF" w:rsidRPr="006F5CAD" w:rsidRDefault="002942EF" w:rsidP="00180997">
            <w:pPr>
              <w:pStyle w:val="TAC"/>
              <w:rPr>
                <w:szCs w:val="18"/>
                <w:lang w:eastAsia="zh-CN"/>
              </w:rPr>
            </w:pPr>
            <w:r w:rsidRPr="006F5CAD">
              <w:rPr>
                <w:szCs w:val="18"/>
                <w:lang w:eastAsia="zh-CN"/>
              </w:rPr>
              <w:t>CA_n78A-n102C</w:t>
            </w:r>
          </w:p>
          <w:p w14:paraId="2510C250"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FB44FE"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927427"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57ED8A2" w14:textId="77777777" w:rsidR="002942EF" w:rsidRPr="006F5CAD" w:rsidRDefault="002942EF" w:rsidP="00180997">
            <w:pPr>
              <w:pStyle w:val="TAC"/>
              <w:rPr>
                <w:lang w:eastAsia="zh-CN"/>
              </w:rPr>
            </w:pPr>
            <w:r w:rsidRPr="006F5CAD">
              <w:rPr>
                <w:szCs w:val="18"/>
                <w:lang w:eastAsia="zh-CN"/>
              </w:rPr>
              <w:t>0</w:t>
            </w:r>
          </w:p>
        </w:tc>
      </w:tr>
      <w:tr w:rsidR="002942EF" w:rsidRPr="006F5CAD" w14:paraId="6416B19B" w14:textId="77777777" w:rsidTr="00180997">
        <w:trPr>
          <w:jc w:val="center"/>
        </w:trPr>
        <w:tc>
          <w:tcPr>
            <w:tcW w:w="2067" w:type="dxa"/>
            <w:tcBorders>
              <w:top w:val="nil"/>
              <w:left w:val="single" w:sz="4" w:space="0" w:color="auto"/>
              <w:bottom w:val="nil"/>
              <w:right w:val="single" w:sz="4" w:space="0" w:color="auto"/>
            </w:tcBorders>
            <w:vAlign w:val="center"/>
          </w:tcPr>
          <w:p w14:paraId="1388889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7EDF0BC"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39463E"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48B2BA"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DFD93A9" w14:textId="77777777" w:rsidR="002942EF" w:rsidRPr="006F5CAD" w:rsidRDefault="002942EF" w:rsidP="00180997">
            <w:pPr>
              <w:pStyle w:val="TAC"/>
              <w:rPr>
                <w:lang w:eastAsia="zh-CN"/>
              </w:rPr>
            </w:pPr>
          </w:p>
        </w:tc>
      </w:tr>
      <w:tr w:rsidR="002942EF" w:rsidRPr="006F5CAD" w14:paraId="156D5E8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5A860C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795612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BBD041"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314054"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47DB3F3" w14:textId="77777777" w:rsidR="002942EF" w:rsidRPr="006F5CAD" w:rsidRDefault="002942EF" w:rsidP="00180997">
            <w:pPr>
              <w:pStyle w:val="TAC"/>
              <w:rPr>
                <w:lang w:eastAsia="zh-CN"/>
              </w:rPr>
            </w:pPr>
          </w:p>
        </w:tc>
      </w:tr>
      <w:tr w:rsidR="002942EF" w:rsidRPr="006F5CAD" w14:paraId="1AB7E98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FD00E3A" w14:textId="77777777" w:rsidR="002942EF" w:rsidRPr="006F5CAD" w:rsidRDefault="002942EF" w:rsidP="00180997">
            <w:pPr>
              <w:pStyle w:val="TAC"/>
            </w:pPr>
            <w:r w:rsidRPr="006F5CAD">
              <w:rPr>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0BBE8EDB" w14:textId="77777777" w:rsidR="002942EF" w:rsidRPr="006F5CAD" w:rsidRDefault="002942EF" w:rsidP="00180997">
            <w:pPr>
              <w:pStyle w:val="TAC"/>
              <w:rPr>
                <w:szCs w:val="18"/>
                <w:lang w:eastAsia="zh-CN"/>
              </w:rPr>
            </w:pPr>
            <w:r w:rsidRPr="006F5CAD">
              <w:rPr>
                <w:szCs w:val="18"/>
                <w:lang w:eastAsia="zh-CN"/>
              </w:rPr>
              <w:t>CA_n46A-n78A</w:t>
            </w:r>
          </w:p>
          <w:p w14:paraId="287B1B7C" w14:textId="77777777" w:rsidR="002942EF" w:rsidRPr="006F5CAD" w:rsidRDefault="002942EF" w:rsidP="00180997">
            <w:pPr>
              <w:pStyle w:val="TAC"/>
              <w:rPr>
                <w:szCs w:val="18"/>
                <w:lang w:eastAsia="zh-CN"/>
              </w:rPr>
            </w:pPr>
            <w:r w:rsidRPr="006F5CAD">
              <w:rPr>
                <w:szCs w:val="18"/>
                <w:lang w:eastAsia="zh-CN"/>
              </w:rPr>
              <w:t>CA_n78A-n102A</w:t>
            </w:r>
          </w:p>
          <w:p w14:paraId="15DA392B"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CFE748"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E8ABFF"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A1B0C69" w14:textId="77777777" w:rsidR="002942EF" w:rsidRPr="006F5CAD" w:rsidRDefault="002942EF" w:rsidP="00180997">
            <w:pPr>
              <w:pStyle w:val="TAC"/>
              <w:rPr>
                <w:lang w:eastAsia="zh-CN"/>
              </w:rPr>
            </w:pPr>
            <w:r w:rsidRPr="006F5CAD">
              <w:rPr>
                <w:szCs w:val="18"/>
                <w:lang w:eastAsia="zh-CN"/>
              </w:rPr>
              <w:t>0</w:t>
            </w:r>
          </w:p>
        </w:tc>
      </w:tr>
      <w:tr w:rsidR="002942EF" w:rsidRPr="006F5CAD" w14:paraId="70299866" w14:textId="77777777" w:rsidTr="00180997">
        <w:trPr>
          <w:jc w:val="center"/>
        </w:trPr>
        <w:tc>
          <w:tcPr>
            <w:tcW w:w="2067" w:type="dxa"/>
            <w:tcBorders>
              <w:top w:val="nil"/>
              <w:left w:val="single" w:sz="4" w:space="0" w:color="auto"/>
              <w:bottom w:val="nil"/>
              <w:right w:val="single" w:sz="4" w:space="0" w:color="auto"/>
            </w:tcBorders>
            <w:vAlign w:val="center"/>
          </w:tcPr>
          <w:p w14:paraId="1C8650D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7D7DA16"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D66E9C"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E30BC"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F8082E0" w14:textId="77777777" w:rsidR="002942EF" w:rsidRPr="006F5CAD" w:rsidRDefault="002942EF" w:rsidP="00180997">
            <w:pPr>
              <w:pStyle w:val="TAC"/>
              <w:rPr>
                <w:lang w:eastAsia="zh-CN"/>
              </w:rPr>
            </w:pPr>
          </w:p>
        </w:tc>
      </w:tr>
      <w:tr w:rsidR="002942EF" w:rsidRPr="006F5CAD" w14:paraId="6F78579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6C876C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38124D4"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6EBAE0"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03DF64"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29DEC20" w14:textId="77777777" w:rsidR="002942EF" w:rsidRPr="006F5CAD" w:rsidRDefault="002942EF" w:rsidP="00180997">
            <w:pPr>
              <w:pStyle w:val="TAC"/>
              <w:rPr>
                <w:lang w:eastAsia="zh-CN"/>
              </w:rPr>
            </w:pPr>
          </w:p>
        </w:tc>
      </w:tr>
      <w:tr w:rsidR="002942EF" w:rsidRPr="006F5CAD" w14:paraId="1504BE3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6C474F8" w14:textId="77777777" w:rsidR="002942EF" w:rsidRPr="006F5CAD" w:rsidRDefault="002942EF" w:rsidP="00180997">
            <w:pPr>
              <w:pStyle w:val="TAC"/>
            </w:pPr>
            <w:r w:rsidRPr="006F5CAD">
              <w:rPr>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69C854E3" w14:textId="77777777" w:rsidR="002942EF" w:rsidRPr="006F5CAD" w:rsidRDefault="002942EF" w:rsidP="00180997">
            <w:pPr>
              <w:pStyle w:val="TAC"/>
              <w:rPr>
                <w:szCs w:val="18"/>
                <w:lang w:eastAsia="zh-CN"/>
              </w:rPr>
            </w:pPr>
            <w:r w:rsidRPr="006F5CAD">
              <w:rPr>
                <w:szCs w:val="18"/>
                <w:lang w:eastAsia="zh-CN"/>
              </w:rPr>
              <w:t>CA_n46A-n78A</w:t>
            </w:r>
          </w:p>
          <w:p w14:paraId="456D7FFA" w14:textId="77777777" w:rsidR="002942EF" w:rsidRPr="006F5CAD" w:rsidRDefault="002942EF" w:rsidP="00180997">
            <w:pPr>
              <w:pStyle w:val="TAC"/>
              <w:rPr>
                <w:szCs w:val="18"/>
                <w:lang w:eastAsia="zh-CN"/>
              </w:rPr>
            </w:pPr>
            <w:r w:rsidRPr="006F5CAD">
              <w:rPr>
                <w:szCs w:val="18"/>
                <w:lang w:eastAsia="zh-CN"/>
              </w:rPr>
              <w:t>CA_n78A-n102A</w:t>
            </w:r>
          </w:p>
          <w:p w14:paraId="14D368CC"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681ED2"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73276B"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52BC1880" w14:textId="77777777" w:rsidR="002942EF" w:rsidRPr="006F5CAD" w:rsidRDefault="002942EF" w:rsidP="00180997">
            <w:pPr>
              <w:pStyle w:val="TAC"/>
              <w:rPr>
                <w:lang w:eastAsia="zh-CN"/>
              </w:rPr>
            </w:pPr>
            <w:r w:rsidRPr="006F5CAD">
              <w:rPr>
                <w:szCs w:val="18"/>
                <w:lang w:eastAsia="zh-CN"/>
              </w:rPr>
              <w:t>0</w:t>
            </w:r>
          </w:p>
        </w:tc>
      </w:tr>
      <w:tr w:rsidR="002942EF" w:rsidRPr="006F5CAD" w14:paraId="52113682" w14:textId="77777777" w:rsidTr="00180997">
        <w:trPr>
          <w:jc w:val="center"/>
        </w:trPr>
        <w:tc>
          <w:tcPr>
            <w:tcW w:w="2067" w:type="dxa"/>
            <w:tcBorders>
              <w:top w:val="nil"/>
              <w:left w:val="single" w:sz="4" w:space="0" w:color="auto"/>
              <w:bottom w:val="nil"/>
              <w:right w:val="single" w:sz="4" w:space="0" w:color="auto"/>
            </w:tcBorders>
            <w:vAlign w:val="center"/>
          </w:tcPr>
          <w:p w14:paraId="72031EE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CC5373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E52FB3"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63A856"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53DE1EE" w14:textId="77777777" w:rsidR="002942EF" w:rsidRPr="006F5CAD" w:rsidRDefault="002942EF" w:rsidP="00180997">
            <w:pPr>
              <w:pStyle w:val="TAC"/>
              <w:rPr>
                <w:lang w:eastAsia="zh-CN"/>
              </w:rPr>
            </w:pPr>
          </w:p>
        </w:tc>
      </w:tr>
      <w:tr w:rsidR="002942EF" w:rsidRPr="006F5CAD" w14:paraId="453232B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9650B4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46E1B14"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118CFA"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5A544B"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760BCA8" w14:textId="77777777" w:rsidR="002942EF" w:rsidRPr="006F5CAD" w:rsidRDefault="002942EF" w:rsidP="00180997">
            <w:pPr>
              <w:pStyle w:val="TAC"/>
              <w:rPr>
                <w:lang w:eastAsia="zh-CN"/>
              </w:rPr>
            </w:pPr>
          </w:p>
        </w:tc>
      </w:tr>
      <w:tr w:rsidR="002942EF" w:rsidRPr="006F5CAD" w14:paraId="53BD68C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1D0DE2A" w14:textId="77777777" w:rsidR="002942EF" w:rsidRPr="006F5CAD" w:rsidRDefault="002942EF" w:rsidP="00180997">
            <w:pPr>
              <w:pStyle w:val="TAC"/>
            </w:pPr>
            <w:r w:rsidRPr="006F5CAD">
              <w:rPr>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34E7CDDF" w14:textId="77777777" w:rsidR="002942EF" w:rsidRPr="006F5CAD" w:rsidRDefault="002942EF" w:rsidP="00180997">
            <w:pPr>
              <w:pStyle w:val="TAC"/>
              <w:rPr>
                <w:szCs w:val="18"/>
                <w:lang w:eastAsia="zh-CN"/>
              </w:rPr>
            </w:pPr>
            <w:r w:rsidRPr="006F5CAD">
              <w:rPr>
                <w:szCs w:val="18"/>
                <w:lang w:eastAsia="zh-CN"/>
              </w:rPr>
              <w:t>CA_n46A-n78A</w:t>
            </w:r>
          </w:p>
          <w:p w14:paraId="3BD1AAF8" w14:textId="77777777" w:rsidR="002942EF" w:rsidRPr="006F5CAD" w:rsidRDefault="002942EF" w:rsidP="00180997">
            <w:pPr>
              <w:pStyle w:val="TAC"/>
              <w:rPr>
                <w:szCs w:val="18"/>
                <w:lang w:eastAsia="zh-CN"/>
              </w:rPr>
            </w:pPr>
            <w:r w:rsidRPr="006F5CAD">
              <w:rPr>
                <w:szCs w:val="18"/>
                <w:lang w:eastAsia="zh-CN"/>
              </w:rPr>
              <w:t>CA_n78A-n102A</w:t>
            </w:r>
          </w:p>
          <w:p w14:paraId="7598C674"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025298"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274DD6" w14:textId="77777777" w:rsidR="002942EF" w:rsidRPr="006F5CAD" w:rsidRDefault="002942EF" w:rsidP="00180997">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BE1E28F" w14:textId="77777777" w:rsidR="002942EF" w:rsidRPr="006F5CAD" w:rsidRDefault="002942EF" w:rsidP="00180997">
            <w:pPr>
              <w:pStyle w:val="TAC"/>
              <w:rPr>
                <w:lang w:eastAsia="zh-CN"/>
              </w:rPr>
            </w:pPr>
            <w:r w:rsidRPr="006F5CAD">
              <w:rPr>
                <w:szCs w:val="18"/>
                <w:lang w:eastAsia="zh-CN"/>
              </w:rPr>
              <w:t>0</w:t>
            </w:r>
          </w:p>
        </w:tc>
      </w:tr>
      <w:tr w:rsidR="002942EF" w:rsidRPr="006F5CAD" w14:paraId="35418356" w14:textId="77777777" w:rsidTr="00180997">
        <w:trPr>
          <w:jc w:val="center"/>
        </w:trPr>
        <w:tc>
          <w:tcPr>
            <w:tcW w:w="2067" w:type="dxa"/>
            <w:tcBorders>
              <w:top w:val="nil"/>
              <w:left w:val="single" w:sz="4" w:space="0" w:color="auto"/>
              <w:bottom w:val="nil"/>
              <w:right w:val="single" w:sz="4" w:space="0" w:color="auto"/>
            </w:tcBorders>
            <w:vAlign w:val="center"/>
          </w:tcPr>
          <w:p w14:paraId="2468A80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E02EE4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7D1767"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7A7EE"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5F22351" w14:textId="77777777" w:rsidR="002942EF" w:rsidRPr="006F5CAD" w:rsidRDefault="002942EF" w:rsidP="00180997">
            <w:pPr>
              <w:pStyle w:val="TAC"/>
              <w:rPr>
                <w:lang w:eastAsia="zh-CN"/>
              </w:rPr>
            </w:pPr>
          </w:p>
        </w:tc>
      </w:tr>
      <w:tr w:rsidR="002942EF" w:rsidRPr="006F5CAD" w14:paraId="251ABE0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D585AD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1A12FA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AE4C86"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BA7A43"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8F11E0E" w14:textId="77777777" w:rsidR="002942EF" w:rsidRPr="006F5CAD" w:rsidRDefault="002942EF" w:rsidP="00180997">
            <w:pPr>
              <w:pStyle w:val="TAC"/>
              <w:rPr>
                <w:lang w:eastAsia="zh-CN"/>
              </w:rPr>
            </w:pPr>
          </w:p>
        </w:tc>
      </w:tr>
      <w:tr w:rsidR="002942EF" w:rsidRPr="006F5CAD" w14:paraId="5E13E80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DF8DC33" w14:textId="77777777" w:rsidR="002942EF" w:rsidRPr="006F5CAD" w:rsidRDefault="002942EF" w:rsidP="00180997">
            <w:pPr>
              <w:pStyle w:val="TAC"/>
            </w:pPr>
            <w:r w:rsidRPr="006F5CAD">
              <w:rPr>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1F245936" w14:textId="77777777" w:rsidR="002942EF" w:rsidRPr="006F5CAD" w:rsidRDefault="002942EF" w:rsidP="00180997">
            <w:pPr>
              <w:pStyle w:val="TAC"/>
              <w:rPr>
                <w:szCs w:val="18"/>
                <w:lang w:eastAsia="zh-CN"/>
              </w:rPr>
            </w:pPr>
            <w:r w:rsidRPr="006F5CAD">
              <w:rPr>
                <w:szCs w:val="18"/>
                <w:lang w:eastAsia="zh-CN"/>
              </w:rPr>
              <w:t>CA_n46A-n78A</w:t>
            </w:r>
          </w:p>
          <w:p w14:paraId="507F276F" w14:textId="77777777" w:rsidR="002942EF" w:rsidRPr="006F5CAD" w:rsidRDefault="002942EF" w:rsidP="00180997">
            <w:pPr>
              <w:pStyle w:val="TAC"/>
              <w:rPr>
                <w:szCs w:val="18"/>
                <w:lang w:eastAsia="zh-CN"/>
              </w:rPr>
            </w:pPr>
            <w:r w:rsidRPr="006F5CAD">
              <w:rPr>
                <w:szCs w:val="18"/>
                <w:lang w:eastAsia="zh-CN"/>
              </w:rPr>
              <w:t>CA_n78A-n102A</w:t>
            </w:r>
          </w:p>
          <w:p w14:paraId="3918BDB8"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330102"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BA4FF1"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6999C74" w14:textId="77777777" w:rsidR="002942EF" w:rsidRPr="006F5CAD" w:rsidRDefault="002942EF" w:rsidP="00180997">
            <w:pPr>
              <w:pStyle w:val="TAC"/>
              <w:rPr>
                <w:lang w:eastAsia="zh-CN"/>
              </w:rPr>
            </w:pPr>
            <w:r w:rsidRPr="006F5CAD">
              <w:rPr>
                <w:szCs w:val="18"/>
                <w:lang w:eastAsia="zh-CN"/>
              </w:rPr>
              <w:t>0</w:t>
            </w:r>
          </w:p>
        </w:tc>
      </w:tr>
      <w:tr w:rsidR="002942EF" w:rsidRPr="006F5CAD" w14:paraId="0CBC5FFD" w14:textId="77777777" w:rsidTr="00180997">
        <w:trPr>
          <w:jc w:val="center"/>
        </w:trPr>
        <w:tc>
          <w:tcPr>
            <w:tcW w:w="2067" w:type="dxa"/>
            <w:tcBorders>
              <w:top w:val="nil"/>
              <w:left w:val="single" w:sz="4" w:space="0" w:color="auto"/>
              <w:bottom w:val="nil"/>
              <w:right w:val="single" w:sz="4" w:space="0" w:color="auto"/>
            </w:tcBorders>
            <w:vAlign w:val="center"/>
          </w:tcPr>
          <w:p w14:paraId="3CBA39B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F4569D7"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FA2BB5"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6B86FB"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4264F48" w14:textId="77777777" w:rsidR="002942EF" w:rsidRPr="006F5CAD" w:rsidRDefault="002942EF" w:rsidP="00180997">
            <w:pPr>
              <w:pStyle w:val="TAC"/>
              <w:rPr>
                <w:lang w:eastAsia="zh-CN"/>
              </w:rPr>
            </w:pPr>
          </w:p>
        </w:tc>
      </w:tr>
      <w:tr w:rsidR="002942EF" w:rsidRPr="006F5CAD" w14:paraId="091EA98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1BB36C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631C0F7"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C4BEE9"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DCE22A"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7DD1FED" w14:textId="77777777" w:rsidR="002942EF" w:rsidRPr="006F5CAD" w:rsidRDefault="002942EF" w:rsidP="00180997">
            <w:pPr>
              <w:pStyle w:val="TAC"/>
              <w:rPr>
                <w:lang w:eastAsia="zh-CN"/>
              </w:rPr>
            </w:pPr>
          </w:p>
        </w:tc>
      </w:tr>
      <w:tr w:rsidR="002942EF" w:rsidRPr="006F5CAD" w14:paraId="7EFA94B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85B79FC" w14:textId="77777777" w:rsidR="002942EF" w:rsidRPr="006F5CAD" w:rsidRDefault="002942EF" w:rsidP="00180997">
            <w:pPr>
              <w:pStyle w:val="TAC"/>
            </w:pPr>
            <w:r w:rsidRPr="006F5CAD">
              <w:rPr>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6863AABC" w14:textId="77777777" w:rsidR="002942EF" w:rsidRPr="006F5CAD" w:rsidRDefault="002942EF" w:rsidP="00180997">
            <w:pPr>
              <w:pStyle w:val="TAC"/>
              <w:rPr>
                <w:szCs w:val="18"/>
                <w:lang w:eastAsia="zh-CN"/>
              </w:rPr>
            </w:pPr>
            <w:r w:rsidRPr="006F5CAD">
              <w:rPr>
                <w:szCs w:val="18"/>
                <w:lang w:eastAsia="zh-CN"/>
              </w:rPr>
              <w:t>CA_n46A-n78A</w:t>
            </w:r>
          </w:p>
          <w:p w14:paraId="5299E79B" w14:textId="77777777" w:rsidR="002942EF" w:rsidRPr="006F5CAD" w:rsidRDefault="002942EF" w:rsidP="00180997">
            <w:pPr>
              <w:pStyle w:val="TAC"/>
              <w:rPr>
                <w:szCs w:val="18"/>
                <w:lang w:eastAsia="zh-CN"/>
              </w:rPr>
            </w:pPr>
            <w:r w:rsidRPr="006F5CAD">
              <w:rPr>
                <w:szCs w:val="18"/>
                <w:lang w:eastAsia="zh-CN"/>
              </w:rPr>
              <w:t>CA_n78A-n102A</w:t>
            </w:r>
          </w:p>
          <w:p w14:paraId="75570211" w14:textId="77777777" w:rsidR="002942EF" w:rsidRPr="006F5CAD" w:rsidRDefault="002942EF" w:rsidP="00180997">
            <w:pPr>
              <w:pStyle w:val="TAC"/>
              <w:rPr>
                <w:szCs w:val="18"/>
                <w:lang w:eastAsia="zh-CN"/>
              </w:rPr>
            </w:pPr>
            <w:r w:rsidRPr="006F5CAD">
              <w:rPr>
                <w:szCs w:val="18"/>
                <w:lang w:eastAsia="zh-CN"/>
              </w:rPr>
              <w:t>CA_n78A-n102B</w:t>
            </w:r>
          </w:p>
          <w:p w14:paraId="25F7416F"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961186"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2AFF1F"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58A2000" w14:textId="77777777" w:rsidR="002942EF" w:rsidRPr="006F5CAD" w:rsidRDefault="002942EF" w:rsidP="00180997">
            <w:pPr>
              <w:pStyle w:val="TAC"/>
              <w:rPr>
                <w:lang w:eastAsia="zh-CN"/>
              </w:rPr>
            </w:pPr>
            <w:r w:rsidRPr="006F5CAD">
              <w:rPr>
                <w:szCs w:val="18"/>
                <w:lang w:eastAsia="zh-CN"/>
              </w:rPr>
              <w:t>0</w:t>
            </w:r>
          </w:p>
        </w:tc>
      </w:tr>
      <w:tr w:rsidR="002942EF" w:rsidRPr="006F5CAD" w14:paraId="5A013D43" w14:textId="77777777" w:rsidTr="00180997">
        <w:trPr>
          <w:jc w:val="center"/>
        </w:trPr>
        <w:tc>
          <w:tcPr>
            <w:tcW w:w="2067" w:type="dxa"/>
            <w:tcBorders>
              <w:top w:val="nil"/>
              <w:left w:val="single" w:sz="4" w:space="0" w:color="auto"/>
              <w:bottom w:val="nil"/>
              <w:right w:val="single" w:sz="4" w:space="0" w:color="auto"/>
            </w:tcBorders>
            <w:vAlign w:val="center"/>
          </w:tcPr>
          <w:p w14:paraId="6E28F05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3997082"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7DED8A"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E9775"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CD5328E" w14:textId="77777777" w:rsidR="002942EF" w:rsidRPr="006F5CAD" w:rsidRDefault="002942EF" w:rsidP="00180997">
            <w:pPr>
              <w:pStyle w:val="TAC"/>
              <w:rPr>
                <w:lang w:eastAsia="zh-CN"/>
              </w:rPr>
            </w:pPr>
          </w:p>
        </w:tc>
      </w:tr>
      <w:tr w:rsidR="002942EF" w:rsidRPr="006F5CAD" w14:paraId="1ED4627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C981EB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2DF111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A0A667"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1CBD06"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18C4F8C" w14:textId="77777777" w:rsidR="002942EF" w:rsidRPr="006F5CAD" w:rsidRDefault="002942EF" w:rsidP="00180997">
            <w:pPr>
              <w:pStyle w:val="TAC"/>
              <w:rPr>
                <w:lang w:eastAsia="zh-CN"/>
              </w:rPr>
            </w:pPr>
          </w:p>
        </w:tc>
      </w:tr>
      <w:tr w:rsidR="002942EF" w:rsidRPr="006F5CAD" w14:paraId="44AFE6CD"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4D20FF9" w14:textId="77777777" w:rsidR="002942EF" w:rsidRPr="006F5CAD" w:rsidRDefault="002942EF" w:rsidP="00180997">
            <w:pPr>
              <w:pStyle w:val="TAC"/>
            </w:pPr>
            <w:r w:rsidRPr="006F5CAD">
              <w:rPr>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19BBABC3" w14:textId="77777777" w:rsidR="002942EF" w:rsidRPr="006F5CAD" w:rsidRDefault="002942EF" w:rsidP="00180997">
            <w:pPr>
              <w:pStyle w:val="TAC"/>
              <w:rPr>
                <w:szCs w:val="18"/>
                <w:lang w:eastAsia="zh-CN"/>
              </w:rPr>
            </w:pPr>
            <w:r w:rsidRPr="006F5CAD">
              <w:rPr>
                <w:szCs w:val="18"/>
                <w:lang w:eastAsia="zh-CN"/>
              </w:rPr>
              <w:t>CA_n46A-n78A</w:t>
            </w:r>
          </w:p>
          <w:p w14:paraId="4FB90552" w14:textId="77777777" w:rsidR="002942EF" w:rsidRPr="006F5CAD" w:rsidRDefault="002942EF" w:rsidP="00180997">
            <w:pPr>
              <w:pStyle w:val="TAC"/>
              <w:rPr>
                <w:szCs w:val="18"/>
                <w:lang w:eastAsia="zh-CN"/>
              </w:rPr>
            </w:pPr>
            <w:r w:rsidRPr="006F5CAD">
              <w:rPr>
                <w:szCs w:val="18"/>
                <w:lang w:eastAsia="zh-CN"/>
              </w:rPr>
              <w:t>CA_n78A-n102A</w:t>
            </w:r>
          </w:p>
          <w:p w14:paraId="080DFE73" w14:textId="77777777" w:rsidR="002942EF" w:rsidRPr="006F5CAD" w:rsidRDefault="002942EF" w:rsidP="00180997">
            <w:pPr>
              <w:pStyle w:val="TAC"/>
              <w:rPr>
                <w:szCs w:val="18"/>
                <w:lang w:eastAsia="zh-CN"/>
              </w:rPr>
            </w:pPr>
            <w:r w:rsidRPr="006F5CAD">
              <w:rPr>
                <w:szCs w:val="18"/>
                <w:lang w:eastAsia="zh-CN"/>
              </w:rPr>
              <w:t>CA_n78A-n102C</w:t>
            </w:r>
          </w:p>
          <w:p w14:paraId="1BE72539"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8BABF7"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50D54F"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214027B" w14:textId="77777777" w:rsidR="002942EF" w:rsidRPr="006F5CAD" w:rsidRDefault="002942EF" w:rsidP="00180997">
            <w:pPr>
              <w:pStyle w:val="TAC"/>
              <w:rPr>
                <w:lang w:eastAsia="zh-CN"/>
              </w:rPr>
            </w:pPr>
            <w:r w:rsidRPr="006F5CAD">
              <w:rPr>
                <w:szCs w:val="18"/>
                <w:lang w:eastAsia="zh-CN"/>
              </w:rPr>
              <w:t>0</w:t>
            </w:r>
          </w:p>
        </w:tc>
      </w:tr>
      <w:tr w:rsidR="002942EF" w:rsidRPr="006F5CAD" w14:paraId="16B06E2F" w14:textId="77777777" w:rsidTr="00180997">
        <w:trPr>
          <w:jc w:val="center"/>
        </w:trPr>
        <w:tc>
          <w:tcPr>
            <w:tcW w:w="2067" w:type="dxa"/>
            <w:tcBorders>
              <w:top w:val="nil"/>
              <w:left w:val="single" w:sz="4" w:space="0" w:color="auto"/>
              <w:bottom w:val="nil"/>
              <w:right w:val="single" w:sz="4" w:space="0" w:color="auto"/>
            </w:tcBorders>
            <w:vAlign w:val="center"/>
          </w:tcPr>
          <w:p w14:paraId="2B36103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4186A8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BC0D32"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530192"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F6FFFAD" w14:textId="77777777" w:rsidR="002942EF" w:rsidRPr="006F5CAD" w:rsidRDefault="002942EF" w:rsidP="00180997">
            <w:pPr>
              <w:pStyle w:val="TAC"/>
              <w:rPr>
                <w:lang w:eastAsia="zh-CN"/>
              </w:rPr>
            </w:pPr>
          </w:p>
        </w:tc>
      </w:tr>
      <w:tr w:rsidR="002942EF" w:rsidRPr="006F5CAD" w14:paraId="3A3963B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97FCED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72F4981"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239834"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92E187"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9E2BB54" w14:textId="77777777" w:rsidR="002942EF" w:rsidRPr="006F5CAD" w:rsidRDefault="002942EF" w:rsidP="00180997">
            <w:pPr>
              <w:pStyle w:val="TAC"/>
              <w:rPr>
                <w:lang w:eastAsia="zh-CN"/>
              </w:rPr>
            </w:pPr>
          </w:p>
        </w:tc>
      </w:tr>
      <w:tr w:rsidR="002942EF" w:rsidRPr="006F5CAD" w14:paraId="171F426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6B2B03B" w14:textId="77777777" w:rsidR="002942EF" w:rsidRPr="006F5CAD" w:rsidRDefault="002942EF" w:rsidP="00180997">
            <w:pPr>
              <w:pStyle w:val="TAC"/>
            </w:pPr>
            <w:r w:rsidRPr="006F5CAD">
              <w:rPr>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501F97FB" w14:textId="77777777" w:rsidR="002942EF" w:rsidRPr="006F5CAD" w:rsidRDefault="002942EF" w:rsidP="00180997">
            <w:pPr>
              <w:pStyle w:val="TAC"/>
              <w:rPr>
                <w:szCs w:val="18"/>
                <w:lang w:eastAsia="zh-CN"/>
              </w:rPr>
            </w:pPr>
            <w:r w:rsidRPr="006F5CAD">
              <w:rPr>
                <w:szCs w:val="18"/>
                <w:lang w:eastAsia="zh-CN"/>
              </w:rPr>
              <w:t>CA_n46A-n78A</w:t>
            </w:r>
          </w:p>
          <w:p w14:paraId="67165C23" w14:textId="77777777" w:rsidR="002942EF" w:rsidRPr="006F5CAD" w:rsidRDefault="002942EF" w:rsidP="00180997">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D99064"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538D3"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9E1D117" w14:textId="77777777" w:rsidR="002942EF" w:rsidRPr="006F5CAD" w:rsidRDefault="002942EF" w:rsidP="00180997">
            <w:pPr>
              <w:pStyle w:val="TAC"/>
              <w:rPr>
                <w:lang w:eastAsia="zh-CN"/>
              </w:rPr>
            </w:pPr>
            <w:r w:rsidRPr="006F5CAD">
              <w:rPr>
                <w:szCs w:val="18"/>
                <w:lang w:eastAsia="zh-CN"/>
              </w:rPr>
              <w:t>0</w:t>
            </w:r>
          </w:p>
        </w:tc>
      </w:tr>
      <w:tr w:rsidR="002942EF" w:rsidRPr="006F5CAD" w14:paraId="7E4A9120" w14:textId="77777777" w:rsidTr="00180997">
        <w:trPr>
          <w:jc w:val="center"/>
        </w:trPr>
        <w:tc>
          <w:tcPr>
            <w:tcW w:w="2067" w:type="dxa"/>
            <w:tcBorders>
              <w:top w:val="nil"/>
              <w:left w:val="single" w:sz="4" w:space="0" w:color="auto"/>
              <w:bottom w:val="nil"/>
              <w:right w:val="single" w:sz="4" w:space="0" w:color="auto"/>
            </w:tcBorders>
            <w:vAlign w:val="center"/>
          </w:tcPr>
          <w:p w14:paraId="254394E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CB53FAF"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58F284"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5C98E8"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E62C5CA" w14:textId="77777777" w:rsidR="002942EF" w:rsidRPr="006F5CAD" w:rsidRDefault="002942EF" w:rsidP="00180997">
            <w:pPr>
              <w:pStyle w:val="TAC"/>
              <w:rPr>
                <w:lang w:eastAsia="zh-CN"/>
              </w:rPr>
            </w:pPr>
          </w:p>
        </w:tc>
      </w:tr>
      <w:tr w:rsidR="002942EF" w:rsidRPr="006F5CAD" w14:paraId="0673B90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DAE620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5F45613"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971070"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5E6423"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7348F8D" w14:textId="77777777" w:rsidR="002942EF" w:rsidRPr="006F5CAD" w:rsidRDefault="002942EF" w:rsidP="00180997">
            <w:pPr>
              <w:pStyle w:val="TAC"/>
              <w:rPr>
                <w:lang w:eastAsia="zh-CN"/>
              </w:rPr>
            </w:pPr>
          </w:p>
        </w:tc>
      </w:tr>
      <w:tr w:rsidR="002942EF" w:rsidRPr="006F5CAD" w14:paraId="7D02476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08D890D" w14:textId="77777777" w:rsidR="002942EF" w:rsidRPr="006F5CAD" w:rsidRDefault="002942EF" w:rsidP="00180997">
            <w:pPr>
              <w:pStyle w:val="TAC"/>
            </w:pPr>
            <w:r w:rsidRPr="006F5CAD">
              <w:rPr>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70CF6CD8" w14:textId="77777777" w:rsidR="002942EF" w:rsidRPr="006F5CAD" w:rsidRDefault="002942EF" w:rsidP="00180997">
            <w:pPr>
              <w:pStyle w:val="TAC"/>
              <w:rPr>
                <w:szCs w:val="18"/>
                <w:lang w:eastAsia="zh-CN"/>
              </w:rPr>
            </w:pPr>
            <w:r w:rsidRPr="006F5CAD">
              <w:rPr>
                <w:szCs w:val="18"/>
                <w:lang w:eastAsia="zh-CN"/>
              </w:rPr>
              <w:t>CA_n46A-n78A</w:t>
            </w:r>
          </w:p>
          <w:p w14:paraId="608F925A" w14:textId="77777777" w:rsidR="002942EF" w:rsidRPr="006F5CAD" w:rsidRDefault="002942EF" w:rsidP="00180997">
            <w:pPr>
              <w:pStyle w:val="TAC"/>
              <w:rPr>
                <w:szCs w:val="18"/>
                <w:lang w:eastAsia="zh-CN"/>
              </w:rPr>
            </w:pPr>
            <w:r w:rsidRPr="006F5CAD">
              <w:rPr>
                <w:szCs w:val="18"/>
                <w:lang w:eastAsia="zh-CN"/>
              </w:rPr>
              <w:t>CA_n78A-n102A</w:t>
            </w:r>
          </w:p>
          <w:p w14:paraId="7EEE7882"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92100F"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7EDA9B"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89526E7" w14:textId="77777777" w:rsidR="002942EF" w:rsidRPr="006F5CAD" w:rsidRDefault="002942EF" w:rsidP="00180997">
            <w:pPr>
              <w:pStyle w:val="TAC"/>
              <w:rPr>
                <w:lang w:eastAsia="zh-CN"/>
              </w:rPr>
            </w:pPr>
            <w:r w:rsidRPr="006F5CAD">
              <w:rPr>
                <w:szCs w:val="18"/>
                <w:lang w:eastAsia="zh-CN"/>
              </w:rPr>
              <w:t>0</w:t>
            </w:r>
          </w:p>
        </w:tc>
      </w:tr>
      <w:tr w:rsidR="002942EF" w:rsidRPr="006F5CAD" w14:paraId="7FDBAF50" w14:textId="77777777" w:rsidTr="00180997">
        <w:trPr>
          <w:jc w:val="center"/>
        </w:trPr>
        <w:tc>
          <w:tcPr>
            <w:tcW w:w="2067" w:type="dxa"/>
            <w:tcBorders>
              <w:top w:val="nil"/>
              <w:left w:val="single" w:sz="4" w:space="0" w:color="auto"/>
              <w:bottom w:val="nil"/>
              <w:right w:val="single" w:sz="4" w:space="0" w:color="auto"/>
            </w:tcBorders>
            <w:vAlign w:val="center"/>
          </w:tcPr>
          <w:p w14:paraId="5B7A324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9E8A5C9"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2D0CD9"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52D258"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85C815E" w14:textId="77777777" w:rsidR="002942EF" w:rsidRPr="006F5CAD" w:rsidRDefault="002942EF" w:rsidP="00180997">
            <w:pPr>
              <w:pStyle w:val="TAC"/>
              <w:rPr>
                <w:lang w:eastAsia="zh-CN"/>
              </w:rPr>
            </w:pPr>
          </w:p>
        </w:tc>
      </w:tr>
      <w:tr w:rsidR="002942EF" w:rsidRPr="006F5CAD" w14:paraId="03710E8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9E18AC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C967BF7"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1E93FD"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2021E8"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C1A8AF" w14:textId="77777777" w:rsidR="002942EF" w:rsidRPr="006F5CAD" w:rsidRDefault="002942EF" w:rsidP="00180997">
            <w:pPr>
              <w:pStyle w:val="TAC"/>
              <w:rPr>
                <w:lang w:eastAsia="zh-CN"/>
              </w:rPr>
            </w:pPr>
          </w:p>
        </w:tc>
      </w:tr>
      <w:tr w:rsidR="002942EF" w:rsidRPr="006F5CAD" w14:paraId="06BE0CD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347196D" w14:textId="77777777" w:rsidR="002942EF" w:rsidRPr="006F5CAD" w:rsidRDefault="002942EF" w:rsidP="00180997">
            <w:pPr>
              <w:pStyle w:val="TAC"/>
            </w:pPr>
            <w:r w:rsidRPr="006F5CAD">
              <w:rPr>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79A72FE7" w14:textId="77777777" w:rsidR="002942EF" w:rsidRPr="006F5CAD" w:rsidRDefault="002942EF" w:rsidP="00180997">
            <w:pPr>
              <w:pStyle w:val="TAC"/>
              <w:rPr>
                <w:szCs w:val="18"/>
                <w:lang w:eastAsia="zh-CN"/>
              </w:rPr>
            </w:pPr>
            <w:r w:rsidRPr="006F5CAD">
              <w:rPr>
                <w:szCs w:val="18"/>
                <w:lang w:eastAsia="zh-CN"/>
              </w:rPr>
              <w:t>CA_n46A-n78A</w:t>
            </w:r>
          </w:p>
          <w:p w14:paraId="1DE5B1CC" w14:textId="77777777" w:rsidR="002942EF" w:rsidRPr="006F5CAD" w:rsidRDefault="002942EF" w:rsidP="00180997">
            <w:pPr>
              <w:pStyle w:val="TAC"/>
              <w:rPr>
                <w:szCs w:val="18"/>
                <w:lang w:eastAsia="zh-CN"/>
              </w:rPr>
            </w:pPr>
            <w:r w:rsidRPr="006F5CAD">
              <w:rPr>
                <w:szCs w:val="18"/>
                <w:lang w:eastAsia="zh-CN"/>
              </w:rPr>
              <w:t>CA_n78A-n102A</w:t>
            </w:r>
          </w:p>
          <w:p w14:paraId="0FE2A2C6"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8B3A3C"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45BB07" w14:textId="77777777" w:rsidR="002942EF" w:rsidRPr="006F5CAD" w:rsidRDefault="002942EF" w:rsidP="00180997">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4A24F454" w14:textId="77777777" w:rsidR="002942EF" w:rsidRPr="006F5CAD" w:rsidRDefault="002942EF" w:rsidP="00180997">
            <w:pPr>
              <w:pStyle w:val="TAC"/>
              <w:rPr>
                <w:lang w:eastAsia="zh-CN"/>
              </w:rPr>
            </w:pPr>
            <w:r w:rsidRPr="006F5CAD">
              <w:rPr>
                <w:szCs w:val="18"/>
                <w:lang w:eastAsia="zh-CN"/>
              </w:rPr>
              <w:t>0</w:t>
            </w:r>
          </w:p>
        </w:tc>
      </w:tr>
      <w:tr w:rsidR="002942EF" w:rsidRPr="006F5CAD" w14:paraId="4818E5B0" w14:textId="77777777" w:rsidTr="00180997">
        <w:trPr>
          <w:jc w:val="center"/>
        </w:trPr>
        <w:tc>
          <w:tcPr>
            <w:tcW w:w="2067" w:type="dxa"/>
            <w:tcBorders>
              <w:top w:val="nil"/>
              <w:left w:val="single" w:sz="4" w:space="0" w:color="auto"/>
              <w:bottom w:val="nil"/>
              <w:right w:val="single" w:sz="4" w:space="0" w:color="auto"/>
            </w:tcBorders>
            <w:vAlign w:val="center"/>
          </w:tcPr>
          <w:p w14:paraId="440045A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97D5A41"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FC651A"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F6917"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B2F7E9B" w14:textId="77777777" w:rsidR="002942EF" w:rsidRPr="006F5CAD" w:rsidRDefault="002942EF" w:rsidP="00180997">
            <w:pPr>
              <w:pStyle w:val="TAC"/>
              <w:rPr>
                <w:lang w:eastAsia="zh-CN"/>
              </w:rPr>
            </w:pPr>
          </w:p>
        </w:tc>
      </w:tr>
      <w:tr w:rsidR="002942EF" w:rsidRPr="006F5CAD" w14:paraId="13051DF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E30618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11B95E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516DA5"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E8206A"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4307BAB" w14:textId="77777777" w:rsidR="002942EF" w:rsidRPr="006F5CAD" w:rsidRDefault="002942EF" w:rsidP="00180997">
            <w:pPr>
              <w:pStyle w:val="TAC"/>
              <w:rPr>
                <w:lang w:eastAsia="zh-CN"/>
              </w:rPr>
            </w:pPr>
          </w:p>
        </w:tc>
      </w:tr>
      <w:tr w:rsidR="002942EF" w:rsidRPr="006F5CAD" w14:paraId="490CE29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65AAA0D" w14:textId="77777777" w:rsidR="002942EF" w:rsidRPr="006F5CAD" w:rsidRDefault="002942EF" w:rsidP="00180997">
            <w:pPr>
              <w:pStyle w:val="TAC"/>
            </w:pPr>
            <w:r w:rsidRPr="006F5CAD">
              <w:rPr>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1F3A8619" w14:textId="77777777" w:rsidR="002942EF" w:rsidRPr="006F5CAD" w:rsidRDefault="002942EF" w:rsidP="00180997">
            <w:pPr>
              <w:pStyle w:val="TAC"/>
              <w:rPr>
                <w:szCs w:val="18"/>
                <w:lang w:eastAsia="zh-CN"/>
              </w:rPr>
            </w:pPr>
            <w:r w:rsidRPr="006F5CAD">
              <w:rPr>
                <w:szCs w:val="18"/>
                <w:lang w:eastAsia="zh-CN"/>
              </w:rPr>
              <w:t>CA_n46A-n78A</w:t>
            </w:r>
          </w:p>
          <w:p w14:paraId="23372A9A" w14:textId="77777777" w:rsidR="002942EF" w:rsidRPr="006F5CAD" w:rsidRDefault="002942EF" w:rsidP="00180997">
            <w:pPr>
              <w:pStyle w:val="TAC"/>
              <w:rPr>
                <w:szCs w:val="18"/>
                <w:lang w:eastAsia="zh-CN"/>
              </w:rPr>
            </w:pPr>
            <w:r w:rsidRPr="006F5CAD">
              <w:rPr>
                <w:szCs w:val="18"/>
                <w:lang w:eastAsia="zh-CN"/>
              </w:rPr>
              <w:t>CA_n78A-n102A</w:t>
            </w:r>
          </w:p>
          <w:p w14:paraId="166A0E4B"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B31D7F"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7F9190"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800280A" w14:textId="77777777" w:rsidR="002942EF" w:rsidRPr="006F5CAD" w:rsidRDefault="002942EF" w:rsidP="00180997">
            <w:pPr>
              <w:pStyle w:val="TAC"/>
              <w:rPr>
                <w:lang w:eastAsia="zh-CN"/>
              </w:rPr>
            </w:pPr>
            <w:r w:rsidRPr="006F5CAD">
              <w:rPr>
                <w:szCs w:val="18"/>
                <w:lang w:eastAsia="zh-CN"/>
              </w:rPr>
              <w:t>0</w:t>
            </w:r>
          </w:p>
        </w:tc>
      </w:tr>
      <w:tr w:rsidR="002942EF" w:rsidRPr="006F5CAD" w14:paraId="0B5B9F62" w14:textId="77777777" w:rsidTr="00180997">
        <w:trPr>
          <w:jc w:val="center"/>
        </w:trPr>
        <w:tc>
          <w:tcPr>
            <w:tcW w:w="2067" w:type="dxa"/>
            <w:tcBorders>
              <w:top w:val="nil"/>
              <w:left w:val="single" w:sz="4" w:space="0" w:color="auto"/>
              <w:bottom w:val="nil"/>
              <w:right w:val="single" w:sz="4" w:space="0" w:color="auto"/>
            </w:tcBorders>
            <w:vAlign w:val="center"/>
          </w:tcPr>
          <w:p w14:paraId="0E5DCEB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FCF1E3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C7DE02"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9CB005"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B19799F" w14:textId="77777777" w:rsidR="002942EF" w:rsidRPr="006F5CAD" w:rsidRDefault="002942EF" w:rsidP="00180997">
            <w:pPr>
              <w:pStyle w:val="TAC"/>
              <w:rPr>
                <w:lang w:eastAsia="zh-CN"/>
              </w:rPr>
            </w:pPr>
          </w:p>
        </w:tc>
      </w:tr>
      <w:tr w:rsidR="002942EF" w:rsidRPr="006F5CAD" w14:paraId="4168C2A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4FE252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4E5207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1C3FE3"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CBD78F"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219589A" w14:textId="77777777" w:rsidR="002942EF" w:rsidRPr="006F5CAD" w:rsidRDefault="002942EF" w:rsidP="00180997">
            <w:pPr>
              <w:pStyle w:val="TAC"/>
              <w:rPr>
                <w:lang w:eastAsia="zh-CN"/>
              </w:rPr>
            </w:pPr>
          </w:p>
        </w:tc>
      </w:tr>
      <w:tr w:rsidR="002942EF" w:rsidRPr="006F5CAD" w14:paraId="74E187C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AFFFE58" w14:textId="77777777" w:rsidR="002942EF" w:rsidRPr="006F5CAD" w:rsidRDefault="002942EF" w:rsidP="00180997">
            <w:pPr>
              <w:pStyle w:val="TAC"/>
            </w:pPr>
            <w:r w:rsidRPr="006F5CAD">
              <w:rPr>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79CD5DF7" w14:textId="77777777" w:rsidR="002942EF" w:rsidRPr="006F5CAD" w:rsidRDefault="002942EF" w:rsidP="00180997">
            <w:pPr>
              <w:pStyle w:val="TAC"/>
              <w:rPr>
                <w:szCs w:val="18"/>
                <w:lang w:eastAsia="zh-CN"/>
              </w:rPr>
            </w:pPr>
            <w:r w:rsidRPr="006F5CAD">
              <w:rPr>
                <w:szCs w:val="18"/>
                <w:lang w:eastAsia="zh-CN"/>
              </w:rPr>
              <w:t>CA_n46A-n78A</w:t>
            </w:r>
          </w:p>
          <w:p w14:paraId="569AD16D" w14:textId="77777777" w:rsidR="002942EF" w:rsidRPr="006F5CAD" w:rsidRDefault="002942EF" w:rsidP="00180997">
            <w:pPr>
              <w:pStyle w:val="TAC"/>
              <w:rPr>
                <w:szCs w:val="18"/>
                <w:lang w:eastAsia="zh-CN"/>
              </w:rPr>
            </w:pPr>
            <w:r w:rsidRPr="006F5CAD">
              <w:rPr>
                <w:szCs w:val="18"/>
                <w:lang w:eastAsia="zh-CN"/>
              </w:rPr>
              <w:t>CA_n78A-n102A</w:t>
            </w:r>
          </w:p>
          <w:p w14:paraId="0C6136D1" w14:textId="77777777" w:rsidR="002942EF" w:rsidRPr="006F5CAD" w:rsidRDefault="002942EF" w:rsidP="00180997">
            <w:pPr>
              <w:pStyle w:val="TAC"/>
              <w:rPr>
                <w:szCs w:val="18"/>
                <w:lang w:eastAsia="zh-CN"/>
              </w:rPr>
            </w:pPr>
            <w:r w:rsidRPr="006F5CAD">
              <w:rPr>
                <w:szCs w:val="18"/>
                <w:lang w:eastAsia="zh-CN"/>
              </w:rPr>
              <w:t>CA_n78A-n102B</w:t>
            </w:r>
          </w:p>
          <w:p w14:paraId="088098D7"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742A53"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88912A"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135B806" w14:textId="77777777" w:rsidR="002942EF" w:rsidRPr="006F5CAD" w:rsidRDefault="002942EF" w:rsidP="00180997">
            <w:pPr>
              <w:pStyle w:val="TAC"/>
              <w:rPr>
                <w:lang w:eastAsia="zh-CN"/>
              </w:rPr>
            </w:pPr>
            <w:r w:rsidRPr="006F5CAD">
              <w:rPr>
                <w:szCs w:val="18"/>
                <w:lang w:eastAsia="zh-CN"/>
              </w:rPr>
              <w:t>0</w:t>
            </w:r>
          </w:p>
        </w:tc>
      </w:tr>
      <w:tr w:rsidR="002942EF" w:rsidRPr="006F5CAD" w14:paraId="0A01E697" w14:textId="77777777" w:rsidTr="00180997">
        <w:trPr>
          <w:jc w:val="center"/>
        </w:trPr>
        <w:tc>
          <w:tcPr>
            <w:tcW w:w="2067" w:type="dxa"/>
            <w:tcBorders>
              <w:top w:val="nil"/>
              <w:left w:val="single" w:sz="4" w:space="0" w:color="auto"/>
              <w:bottom w:val="nil"/>
              <w:right w:val="single" w:sz="4" w:space="0" w:color="auto"/>
            </w:tcBorders>
            <w:vAlign w:val="center"/>
          </w:tcPr>
          <w:p w14:paraId="0B22058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33BD79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CAFF92"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BB489A"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ADCF723" w14:textId="77777777" w:rsidR="002942EF" w:rsidRPr="006F5CAD" w:rsidRDefault="002942EF" w:rsidP="00180997">
            <w:pPr>
              <w:pStyle w:val="TAC"/>
              <w:rPr>
                <w:lang w:eastAsia="zh-CN"/>
              </w:rPr>
            </w:pPr>
          </w:p>
        </w:tc>
      </w:tr>
      <w:tr w:rsidR="002942EF" w:rsidRPr="006F5CAD" w14:paraId="19A6FB4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5F7DF7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1456D78"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854AC5"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92278F"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D045112" w14:textId="77777777" w:rsidR="002942EF" w:rsidRPr="006F5CAD" w:rsidRDefault="002942EF" w:rsidP="00180997">
            <w:pPr>
              <w:pStyle w:val="TAC"/>
              <w:rPr>
                <w:lang w:eastAsia="zh-CN"/>
              </w:rPr>
            </w:pPr>
          </w:p>
        </w:tc>
      </w:tr>
      <w:tr w:rsidR="002942EF" w:rsidRPr="006F5CAD" w14:paraId="68C655B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601ACAE" w14:textId="77777777" w:rsidR="002942EF" w:rsidRPr="006F5CAD" w:rsidRDefault="002942EF" w:rsidP="00180997">
            <w:pPr>
              <w:pStyle w:val="TAC"/>
            </w:pPr>
            <w:r w:rsidRPr="006F5CAD">
              <w:rPr>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794A4E4C" w14:textId="77777777" w:rsidR="002942EF" w:rsidRPr="006F5CAD" w:rsidRDefault="002942EF" w:rsidP="00180997">
            <w:pPr>
              <w:pStyle w:val="TAC"/>
              <w:rPr>
                <w:szCs w:val="18"/>
                <w:lang w:eastAsia="zh-CN"/>
              </w:rPr>
            </w:pPr>
            <w:r w:rsidRPr="006F5CAD">
              <w:rPr>
                <w:szCs w:val="18"/>
                <w:lang w:eastAsia="zh-CN"/>
              </w:rPr>
              <w:t>CA_n46A-n78A</w:t>
            </w:r>
          </w:p>
          <w:p w14:paraId="32AAB791" w14:textId="77777777" w:rsidR="002942EF" w:rsidRPr="006F5CAD" w:rsidRDefault="002942EF" w:rsidP="00180997">
            <w:pPr>
              <w:pStyle w:val="TAC"/>
              <w:rPr>
                <w:szCs w:val="18"/>
                <w:lang w:eastAsia="zh-CN"/>
              </w:rPr>
            </w:pPr>
            <w:r w:rsidRPr="006F5CAD">
              <w:rPr>
                <w:szCs w:val="18"/>
                <w:lang w:eastAsia="zh-CN"/>
              </w:rPr>
              <w:t>CA_n78A-n102A</w:t>
            </w:r>
          </w:p>
          <w:p w14:paraId="5A50F630" w14:textId="77777777" w:rsidR="002942EF" w:rsidRPr="006F5CAD" w:rsidRDefault="002942EF" w:rsidP="00180997">
            <w:pPr>
              <w:pStyle w:val="TAC"/>
              <w:rPr>
                <w:szCs w:val="18"/>
                <w:lang w:eastAsia="zh-CN"/>
              </w:rPr>
            </w:pPr>
            <w:r w:rsidRPr="006F5CAD">
              <w:rPr>
                <w:szCs w:val="18"/>
                <w:lang w:eastAsia="zh-CN"/>
              </w:rPr>
              <w:t>CA_n78A-n102C</w:t>
            </w:r>
          </w:p>
          <w:p w14:paraId="6F017856"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726079"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BC4B9"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BE69A9D" w14:textId="77777777" w:rsidR="002942EF" w:rsidRPr="006F5CAD" w:rsidRDefault="002942EF" w:rsidP="00180997">
            <w:pPr>
              <w:pStyle w:val="TAC"/>
              <w:rPr>
                <w:lang w:eastAsia="zh-CN"/>
              </w:rPr>
            </w:pPr>
            <w:r w:rsidRPr="006F5CAD">
              <w:rPr>
                <w:szCs w:val="18"/>
                <w:lang w:eastAsia="zh-CN"/>
              </w:rPr>
              <w:t>0</w:t>
            </w:r>
          </w:p>
        </w:tc>
      </w:tr>
      <w:tr w:rsidR="002942EF" w:rsidRPr="006F5CAD" w14:paraId="5DFBA5FD" w14:textId="77777777" w:rsidTr="00180997">
        <w:trPr>
          <w:jc w:val="center"/>
        </w:trPr>
        <w:tc>
          <w:tcPr>
            <w:tcW w:w="2067" w:type="dxa"/>
            <w:tcBorders>
              <w:top w:val="nil"/>
              <w:left w:val="single" w:sz="4" w:space="0" w:color="auto"/>
              <w:bottom w:val="nil"/>
              <w:right w:val="single" w:sz="4" w:space="0" w:color="auto"/>
            </w:tcBorders>
            <w:vAlign w:val="center"/>
          </w:tcPr>
          <w:p w14:paraId="1BD3682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84EB699"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FC1AF"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760F98"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5411CD2" w14:textId="77777777" w:rsidR="002942EF" w:rsidRPr="006F5CAD" w:rsidRDefault="002942EF" w:rsidP="00180997">
            <w:pPr>
              <w:pStyle w:val="TAC"/>
              <w:rPr>
                <w:lang w:eastAsia="zh-CN"/>
              </w:rPr>
            </w:pPr>
          </w:p>
        </w:tc>
      </w:tr>
      <w:tr w:rsidR="002942EF" w:rsidRPr="006F5CAD" w14:paraId="1287BE8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A1BC4F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65EDF7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B09001"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916F26"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61D727" w14:textId="77777777" w:rsidR="002942EF" w:rsidRPr="006F5CAD" w:rsidRDefault="002942EF" w:rsidP="00180997">
            <w:pPr>
              <w:pStyle w:val="TAC"/>
              <w:rPr>
                <w:lang w:eastAsia="zh-CN"/>
              </w:rPr>
            </w:pPr>
          </w:p>
        </w:tc>
      </w:tr>
      <w:tr w:rsidR="002942EF" w:rsidRPr="006F5CAD" w14:paraId="49514AA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CA5D05B" w14:textId="77777777" w:rsidR="002942EF" w:rsidRPr="006F5CAD" w:rsidRDefault="002942EF" w:rsidP="00180997">
            <w:pPr>
              <w:pStyle w:val="TAC"/>
            </w:pPr>
            <w:r w:rsidRPr="006F5CAD">
              <w:rPr>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0037288D" w14:textId="77777777" w:rsidR="002942EF" w:rsidRPr="006F5CAD" w:rsidRDefault="002942EF" w:rsidP="00180997">
            <w:pPr>
              <w:pStyle w:val="TAC"/>
              <w:rPr>
                <w:szCs w:val="18"/>
                <w:lang w:eastAsia="zh-CN"/>
              </w:rPr>
            </w:pPr>
            <w:r w:rsidRPr="006F5CAD">
              <w:rPr>
                <w:szCs w:val="18"/>
                <w:lang w:eastAsia="zh-CN"/>
              </w:rPr>
              <w:t>CA_n46A-n78A</w:t>
            </w:r>
          </w:p>
          <w:p w14:paraId="5F1B5581" w14:textId="77777777" w:rsidR="002942EF" w:rsidRPr="006F5CAD" w:rsidRDefault="002942EF" w:rsidP="00180997">
            <w:pPr>
              <w:pStyle w:val="TAC"/>
              <w:rPr>
                <w:szCs w:val="18"/>
                <w:lang w:eastAsia="zh-CN"/>
              </w:rPr>
            </w:pPr>
            <w:r w:rsidRPr="006F5CAD">
              <w:rPr>
                <w:szCs w:val="18"/>
                <w:lang w:eastAsia="zh-CN"/>
              </w:rPr>
              <w:t>CA_n78A-n102A</w:t>
            </w:r>
          </w:p>
          <w:p w14:paraId="36AC1D1E"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E5D54E"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34B6CD"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855A96B" w14:textId="77777777" w:rsidR="002942EF" w:rsidRPr="006F5CAD" w:rsidRDefault="002942EF" w:rsidP="00180997">
            <w:pPr>
              <w:pStyle w:val="TAC"/>
              <w:rPr>
                <w:lang w:eastAsia="zh-CN"/>
              </w:rPr>
            </w:pPr>
            <w:r w:rsidRPr="006F5CAD">
              <w:rPr>
                <w:szCs w:val="18"/>
                <w:lang w:eastAsia="zh-CN"/>
              </w:rPr>
              <w:t>0</w:t>
            </w:r>
          </w:p>
        </w:tc>
      </w:tr>
      <w:tr w:rsidR="002942EF" w:rsidRPr="006F5CAD" w14:paraId="68BE2F0A" w14:textId="77777777" w:rsidTr="00180997">
        <w:trPr>
          <w:jc w:val="center"/>
        </w:trPr>
        <w:tc>
          <w:tcPr>
            <w:tcW w:w="2067" w:type="dxa"/>
            <w:tcBorders>
              <w:top w:val="nil"/>
              <w:left w:val="single" w:sz="4" w:space="0" w:color="auto"/>
              <w:bottom w:val="nil"/>
              <w:right w:val="single" w:sz="4" w:space="0" w:color="auto"/>
            </w:tcBorders>
            <w:vAlign w:val="center"/>
          </w:tcPr>
          <w:p w14:paraId="4EA8FDB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41B5A82"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6C0A10"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AE3AD"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98D31D9" w14:textId="77777777" w:rsidR="002942EF" w:rsidRPr="006F5CAD" w:rsidRDefault="002942EF" w:rsidP="00180997">
            <w:pPr>
              <w:pStyle w:val="TAC"/>
              <w:rPr>
                <w:lang w:eastAsia="zh-CN"/>
              </w:rPr>
            </w:pPr>
          </w:p>
        </w:tc>
      </w:tr>
      <w:tr w:rsidR="002942EF" w:rsidRPr="006F5CAD" w14:paraId="4CE2D2F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31F915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D17700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308F16"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EE05BA"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25E7608" w14:textId="77777777" w:rsidR="002942EF" w:rsidRPr="006F5CAD" w:rsidRDefault="002942EF" w:rsidP="00180997">
            <w:pPr>
              <w:pStyle w:val="TAC"/>
              <w:rPr>
                <w:lang w:eastAsia="zh-CN"/>
              </w:rPr>
            </w:pPr>
          </w:p>
        </w:tc>
      </w:tr>
      <w:tr w:rsidR="002942EF" w:rsidRPr="006F5CAD" w14:paraId="57C8A10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4C53C0E" w14:textId="77777777" w:rsidR="002942EF" w:rsidRPr="006F5CAD" w:rsidRDefault="002942EF" w:rsidP="00180997">
            <w:pPr>
              <w:pStyle w:val="TAC"/>
            </w:pPr>
            <w:r w:rsidRPr="006F5CAD">
              <w:rPr>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0D9DC080" w14:textId="77777777" w:rsidR="002942EF" w:rsidRPr="006F5CAD" w:rsidRDefault="002942EF" w:rsidP="00180997">
            <w:pPr>
              <w:pStyle w:val="TAC"/>
              <w:rPr>
                <w:szCs w:val="18"/>
                <w:lang w:eastAsia="zh-CN"/>
              </w:rPr>
            </w:pPr>
            <w:r w:rsidRPr="006F5CAD">
              <w:rPr>
                <w:szCs w:val="18"/>
                <w:lang w:eastAsia="zh-CN"/>
              </w:rPr>
              <w:t>CA_n46A-n78A</w:t>
            </w:r>
          </w:p>
          <w:p w14:paraId="77EEB90D" w14:textId="77777777" w:rsidR="002942EF" w:rsidRPr="006F5CAD" w:rsidRDefault="002942EF" w:rsidP="00180997">
            <w:pPr>
              <w:pStyle w:val="TAC"/>
              <w:rPr>
                <w:szCs w:val="18"/>
                <w:lang w:eastAsia="zh-CN"/>
              </w:rPr>
            </w:pPr>
            <w:r w:rsidRPr="006F5CAD">
              <w:rPr>
                <w:szCs w:val="18"/>
                <w:lang w:eastAsia="zh-CN"/>
              </w:rPr>
              <w:t>CA_n78A-n102A</w:t>
            </w:r>
          </w:p>
          <w:p w14:paraId="1C3E1DAA"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04B2A4"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45F3AD"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FA2133C" w14:textId="77777777" w:rsidR="002942EF" w:rsidRPr="006F5CAD" w:rsidRDefault="002942EF" w:rsidP="00180997">
            <w:pPr>
              <w:pStyle w:val="TAC"/>
              <w:rPr>
                <w:lang w:eastAsia="zh-CN"/>
              </w:rPr>
            </w:pPr>
            <w:r w:rsidRPr="006F5CAD">
              <w:rPr>
                <w:szCs w:val="18"/>
                <w:lang w:eastAsia="zh-CN"/>
              </w:rPr>
              <w:t>0</w:t>
            </w:r>
          </w:p>
        </w:tc>
      </w:tr>
      <w:tr w:rsidR="002942EF" w:rsidRPr="006F5CAD" w14:paraId="5EFC9927" w14:textId="77777777" w:rsidTr="00180997">
        <w:trPr>
          <w:jc w:val="center"/>
        </w:trPr>
        <w:tc>
          <w:tcPr>
            <w:tcW w:w="2067" w:type="dxa"/>
            <w:tcBorders>
              <w:top w:val="nil"/>
              <w:left w:val="single" w:sz="4" w:space="0" w:color="auto"/>
              <w:bottom w:val="nil"/>
              <w:right w:val="single" w:sz="4" w:space="0" w:color="auto"/>
            </w:tcBorders>
            <w:vAlign w:val="center"/>
          </w:tcPr>
          <w:p w14:paraId="46D6D7F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B282F0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A18CB2"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F3805"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E34E9DD" w14:textId="77777777" w:rsidR="002942EF" w:rsidRPr="006F5CAD" w:rsidRDefault="002942EF" w:rsidP="00180997">
            <w:pPr>
              <w:pStyle w:val="TAC"/>
              <w:rPr>
                <w:lang w:eastAsia="zh-CN"/>
              </w:rPr>
            </w:pPr>
          </w:p>
        </w:tc>
      </w:tr>
      <w:tr w:rsidR="002942EF" w:rsidRPr="006F5CAD" w14:paraId="46C3021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B8C4D2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0789EC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70B27A"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7BDF58"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33F176" w14:textId="77777777" w:rsidR="002942EF" w:rsidRPr="006F5CAD" w:rsidRDefault="002942EF" w:rsidP="00180997">
            <w:pPr>
              <w:pStyle w:val="TAC"/>
              <w:rPr>
                <w:lang w:eastAsia="zh-CN"/>
              </w:rPr>
            </w:pPr>
          </w:p>
        </w:tc>
      </w:tr>
      <w:tr w:rsidR="002942EF" w:rsidRPr="006F5CAD" w14:paraId="10E5F43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233744F" w14:textId="77777777" w:rsidR="002942EF" w:rsidRPr="006F5CAD" w:rsidRDefault="002942EF" w:rsidP="00180997">
            <w:pPr>
              <w:pStyle w:val="TAC"/>
            </w:pPr>
            <w:r w:rsidRPr="006F5CAD">
              <w:rPr>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4B01D9A2" w14:textId="77777777" w:rsidR="002942EF" w:rsidRPr="006F5CAD" w:rsidRDefault="002942EF" w:rsidP="00180997">
            <w:pPr>
              <w:pStyle w:val="TAC"/>
              <w:rPr>
                <w:szCs w:val="18"/>
                <w:lang w:eastAsia="zh-CN"/>
              </w:rPr>
            </w:pPr>
            <w:r w:rsidRPr="006F5CAD">
              <w:rPr>
                <w:szCs w:val="18"/>
                <w:lang w:eastAsia="zh-CN"/>
              </w:rPr>
              <w:t>CA_n46A-n78A</w:t>
            </w:r>
          </w:p>
          <w:p w14:paraId="2106FB03" w14:textId="77777777" w:rsidR="002942EF" w:rsidRPr="006F5CAD" w:rsidRDefault="002942EF" w:rsidP="00180997">
            <w:pPr>
              <w:pStyle w:val="TAC"/>
              <w:rPr>
                <w:szCs w:val="18"/>
                <w:lang w:eastAsia="zh-CN"/>
              </w:rPr>
            </w:pPr>
            <w:r w:rsidRPr="006F5CAD">
              <w:rPr>
                <w:szCs w:val="18"/>
                <w:lang w:eastAsia="zh-CN"/>
              </w:rPr>
              <w:t>CA_n78A-n102A</w:t>
            </w:r>
          </w:p>
          <w:p w14:paraId="23D86FCB"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458015"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F8E75" w14:textId="77777777" w:rsidR="002942EF" w:rsidRPr="006F5CAD" w:rsidRDefault="002942EF" w:rsidP="00180997">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118D666" w14:textId="77777777" w:rsidR="002942EF" w:rsidRPr="006F5CAD" w:rsidRDefault="002942EF" w:rsidP="00180997">
            <w:pPr>
              <w:pStyle w:val="TAC"/>
              <w:rPr>
                <w:lang w:eastAsia="zh-CN"/>
              </w:rPr>
            </w:pPr>
            <w:r w:rsidRPr="006F5CAD">
              <w:rPr>
                <w:szCs w:val="18"/>
                <w:lang w:eastAsia="zh-CN"/>
              </w:rPr>
              <w:t>0</w:t>
            </w:r>
          </w:p>
        </w:tc>
      </w:tr>
      <w:tr w:rsidR="002942EF" w:rsidRPr="006F5CAD" w14:paraId="76E2B675" w14:textId="77777777" w:rsidTr="00180997">
        <w:trPr>
          <w:jc w:val="center"/>
        </w:trPr>
        <w:tc>
          <w:tcPr>
            <w:tcW w:w="2067" w:type="dxa"/>
            <w:tcBorders>
              <w:top w:val="nil"/>
              <w:left w:val="single" w:sz="4" w:space="0" w:color="auto"/>
              <w:bottom w:val="nil"/>
              <w:right w:val="single" w:sz="4" w:space="0" w:color="auto"/>
            </w:tcBorders>
            <w:vAlign w:val="center"/>
          </w:tcPr>
          <w:p w14:paraId="60D7217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82CE977"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055C63"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619DC"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B0AC2DF" w14:textId="77777777" w:rsidR="002942EF" w:rsidRPr="006F5CAD" w:rsidRDefault="002942EF" w:rsidP="00180997">
            <w:pPr>
              <w:pStyle w:val="TAC"/>
              <w:rPr>
                <w:lang w:eastAsia="zh-CN"/>
              </w:rPr>
            </w:pPr>
          </w:p>
        </w:tc>
      </w:tr>
      <w:tr w:rsidR="002942EF" w:rsidRPr="006F5CAD" w14:paraId="080B231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27E915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C9B046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05EEF6"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AD4F14"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BBF6178" w14:textId="77777777" w:rsidR="002942EF" w:rsidRPr="006F5CAD" w:rsidRDefault="002942EF" w:rsidP="00180997">
            <w:pPr>
              <w:pStyle w:val="TAC"/>
              <w:rPr>
                <w:lang w:eastAsia="zh-CN"/>
              </w:rPr>
            </w:pPr>
          </w:p>
        </w:tc>
      </w:tr>
      <w:tr w:rsidR="002942EF" w:rsidRPr="006F5CAD" w14:paraId="4EB82B3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E4D214A" w14:textId="77777777" w:rsidR="002942EF" w:rsidRPr="006F5CAD" w:rsidRDefault="002942EF" w:rsidP="00180997">
            <w:pPr>
              <w:pStyle w:val="TAC"/>
            </w:pPr>
            <w:r w:rsidRPr="006F5CAD">
              <w:rPr>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6002CCC0" w14:textId="77777777" w:rsidR="002942EF" w:rsidRPr="006F5CAD" w:rsidRDefault="002942EF" w:rsidP="00180997">
            <w:pPr>
              <w:pStyle w:val="TAC"/>
              <w:rPr>
                <w:szCs w:val="18"/>
                <w:lang w:eastAsia="zh-CN"/>
              </w:rPr>
            </w:pPr>
            <w:r w:rsidRPr="006F5CAD">
              <w:rPr>
                <w:szCs w:val="18"/>
                <w:lang w:eastAsia="zh-CN"/>
              </w:rPr>
              <w:t>CA_n46A-n78A</w:t>
            </w:r>
          </w:p>
          <w:p w14:paraId="6675DCC8" w14:textId="77777777" w:rsidR="002942EF" w:rsidRPr="006F5CAD" w:rsidRDefault="002942EF" w:rsidP="00180997">
            <w:pPr>
              <w:pStyle w:val="TAC"/>
              <w:rPr>
                <w:szCs w:val="18"/>
                <w:lang w:eastAsia="zh-CN"/>
              </w:rPr>
            </w:pPr>
            <w:r w:rsidRPr="006F5CAD">
              <w:rPr>
                <w:szCs w:val="18"/>
                <w:lang w:eastAsia="zh-CN"/>
              </w:rPr>
              <w:t>CA_n78A-n102A</w:t>
            </w:r>
          </w:p>
          <w:p w14:paraId="52A3C83C"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458EFE"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8BA760"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3A0E685" w14:textId="77777777" w:rsidR="002942EF" w:rsidRPr="006F5CAD" w:rsidRDefault="002942EF" w:rsidP="00180997">
            <w:pPr>
              <w:pStyle w:val="TAC"/>
              <w:rPr>
                <w:lang w:eastAsia="zh-CN"/>
              </w:rPr>
            </w:pPr>
            <w:r w:rsidRPr="006F5CAD">
              <w:rPr>
                <w:szCs w:val="18"/>
                <w:lang w:eastAsia="zh-CN"/>
              </w:rPr>
              <w:t>0</w:t>
            </w:r>
          </w:p>
        </w:tc>
      </w:tr>
      <w:tr w:rsidR="002942EF" w:rsidRPr="006F5CAD" w14:paraId="3570438A" w14:textId="77777777" w:rsidTr="00180997">
        <w:trPr>
          <w:jc w:val="center"/>
        </w:trPr>
        <w:tc>
          <w:tcPr>
            <w:tcW w:w="2067" w:type="dxa"/>
            <w:tcBorders>
              <w:top w:val="nil"/>
              <w:left w:val="single" w:sz="4" w:space="0" w:color="auto"/>
              <w:bottom w:val="nil"/>
              <w:right w:val="single" w:sz="4" w:space="0" w:color="auto"/>
            </w:tcBorders>
            <w:vAlign w:val="center"/>
          </w:tcPr>
          <w:p w14:paraId="0A5EF84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868B6E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3EA632"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7AAEFE"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7983684" w14:textId="77777777" w:rsidR="002942EF" w:rsidRPr="006F5CAD" w:rsidRDefault="002942EF" w:rsidP="00180997">
            <w:pPr>
              <w:pStyle w:val="TAC"/>
              <w:rPr>
                <w:lang w:eastAsia="zh-CN"/>
              </w:rPr>
            </w:pPr>
          </w:p>
        </w:tc>
      </w:tr>
      <w:tr w:rsidR="002942EF" w:rsidRPr="006F5CAD" w14:paraId="0A22BAC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EDBD9F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34530CB"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6DBCB4"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ED20E1" w14:textId="77777777" w:rsidR="002942EF" w:rsidRPr="006F5CAD" w:rsidRDefault="002942EF" w:rsidP="00180997">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0132942" w14:textId="77777777" w:rsidR="002942EF" w:rsidRPr="006F5CAD" w:rsidRDefault="002942EF" w:rsidP="00180997">
            <w:pPr>
              <w:pStyle w:val="TAC"/>
              <w:rPr>
                <w:lang w:eastAsia="zh-CN"/>
              </w:rPr>
            </w:pPr>
          </w:p>
        </w:tc>
      </w:tr>
      <w:tr w:rsidR="002942EF" w:rsidRPr="006F5CAD" w14:paraId="278F953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164D436" w14:textId="77777777" w:rsidR="002942EF" w:rsidRPr="006F5CAD" w:rsidRDefault="002942EF" w:rsidP="00180997">
            <w:pPr>
              <w:pStyle w:val="TAC"/>
            </w:pPr>
            <w:r w:rsidRPr="006F5CAD">
              <w:rPr>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442E0CFC" w14:textId="77777777" w:rsidR="002942EF" w:rsidRPr="006F5CAD" w:rsidRDefault="002942EF" w:rsidP="00180997">
            <w:pPr>
              <w:pStyle w:val="TAC"/>
              <w:rPr>
                <w:szCs w:val="18"/>
                <w:lang w:eastAsia="zh-CN"/>
              </w:rPr>
            </w:pPr>
            <w:r w:rsidRPr="006F5CAD">
              <w:rPr>
                <w:szCs w:val="18"/>
                <w:lang w:eastAsia="zh-CN"/>
              </w:rPr>
              <w:t>CA_n46A-n78A</w:t>
            </w:r>
          </w:p>
          <w:p w14:paraId="35B4F2A5" w14:textId="77777777" w:rsidR="002942EF" w:rsidRPr="006F5CAD" w:rsidRDefault="002942EF" w:rsidP="00180997">
            <w:pPr>
              <w:pStyle w:val="TAC"/>
              <w:rPr>
                <w:szCs w:val="18"/>
                <w:lang w:eastAsia="zh-CN"/>
              </w:rPr>
            </w:pPr>
            <w:r w:rsidRPr="006F5CAD">
              <w:rPr>
                <w:szCs w:val="18"/>
                <w:lang w:eastAsia="zh-CN"/>
              </w:rPr>
              <w:t>CA_n78A-n102A</w:t>
            </w:r>
          </w:p>
          <w:p w14:paraId="79CD6846" w14:textId="77777777" w:rsidR="002942EF" w:rsidRPr="006F5CAD" w:rsidRDefault="002942EF" w:rsidP="00180997">
            <w:pPr>
              <w:pStyle w:val="TAC"/>
              <w:rPr>
                <w:szCs w:val="18"/>
                <w:lang w:eastAsia="zh-CN"/>
              </w:rPr>
            </w:pPr>
            <w:r w:rsidRPr="006F5CAD">
              <w:rPr>
                <w:szCs w:val="18"/>
                <w:lang w:eastAsia="zh-CN"/>
              </w:rPr>
              <w:t>CA_n78A-n102B</w:t>
            </w:r>
          </w:p>
          <w:p w14:paraId="58263872"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50405C"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C1E630"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BA86DF8" w14:textId="77777777" w:rsidR="002942EF" w:rsidRPr="006F5CAD" w:rsidRDefault="002942EF" w:rsidP="00180997">
            <w:pPr>
              <w:pStyle w:val="TAC"/>
              <w:rPr>
                <w:lang w:eastAsia="zh-CN"/>
              </w:rPr>
            </w:pPr>
            <w:r w:rsidRPr="006F5CAD">
              <w:rPr>
                <w:szCs w:val="18"/>
                <w:lang w:eastAsia="zh-CN"/>
              </w:rPr>
              <w:t>0</w:t>
            </w:r>
          </w:p>
        </w:tc>
      </w:tr>
      <w:tr w:rsidR="002942EF" w:rsidRPr="006F5CAD" w14:paraId="2F2D3BAD" w14:textId="77777777" w:rsidTr="00180997">
        <w:trPr>
          <w:jc w:val="center"/>
        </w:trPr>
        <w:tc>
          <w:tcPr>
            <w:tcW w:w="2067" w:type="dxa"/>
            <w:tcBorders>
              <w:top w:val="nil"/>
              <w:left w:val="single" w:sz="4" w:space="0" w:color="auto"/>
              <w:bottom w:val="nil"/>
              <w:right w:val="single" w:sz="4" w:space="0" w:color="auto"/>
            </w:tcBorders>
            <w:vAlign w:val="center"/>
          </w:tcPr>
          <w:p w14:paraId="4A5C3BD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F6F9CCA"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DEBF63"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0EFD1"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CDCD6E8" w14:textId="77777777" w:rsidR="002942EF" w:rsidRPr="006F5CAD" w:rsidRDefault="002942EF" w:rsidP="00180997">
            <w:pPr>
              <w:pStyle w:val="TAC"/>
              <w:rPr>
                <w:lang w:eastAsia="zh-CN"/>
              </w:rPr>
            </w:pPr>
          </w:p>
        </w:tc>
      </w:tr>
      <w:tr w:rsidR="002942EF" w:rsidRPr="006F5CAD" w14:paraId="0421F42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5573AE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E7CA98F"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819867"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C0B63C" w14:textId="77777777" w:rsidR="002942EF" w:rsidRPr="006F5CAD" w:rsidRDefault="002942EF" w:rsidP="00180997">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11BD75D" w14:textId="77777777" w:rsidR="002942EF" w:rsidRPr="006F5CAD" w:rsidRDefault="002942EF" w:rsidP="00180997">
            <w:pPr>
              <w:pStyle w:val="TAC"/>
              <w:rPr>
                <w:lang w:eastAsia="zh-CN"/>
              </w:rPr>
            </w:pPr>
          </w:p>
        </w:tc>
      </w:tr>
      <w:tr w:rsidR="002942EF" w:rsidRPr="006F5CAD" w14:paraId="5CAB950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59FA507" w14:textId="77777777" w:rsidR="002942EF" w:rsidRPr="006F5CAD" w:rsidRDefault="002942EF" w:rsidP="00180997">
            <w:pPr>
              <w:pStyle w:val="TAC"/>
            </w:pPr>
            <w:r w:rsidRPr="006F5CAD">
              <w:rPr>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788ACDDD" w14:textId="77777777" w:rsidR="002942EF" w:rsidRPr="006F5CAD" w:rsidRDefault="002942EF" w:rsidP="00180997">
            <w:pPr>
              <w:pStyle w:val="TAC"/>
              <w:rPr>
                <w:szCs w:val="18"/>
                <w:lang w:eastAsia="zh-CN"/>
              </w:rPr>
            </w:pPr>
            <w:r w:rsidRPr="006F5CAD">
              <w:rPr>
                <w:szCs w:val="18"/>
                <w:lang w:eastAsia="zh-CN"/>
              </w:rPr>
              <w:t>CA_n46A-n78A</w:t>
            </w:r>
          </w:p>
          <w:p w14:paraId="00088CB4" w14:textId="77777777" w:rsidR="002942EF" w:rsidRPr="006F5CAD" w:rsidRDefault="002942EF" w:rsidP="00180997">
            <w:pPr>
              <w:pStyle w:val="TAC"/>
              <w:rPr>
                <w:szCs w:val="18"/>
                <w:lang w:eastAsia="zh-CN"/>
              </w:rPr>
            </w:pPr>
            <w:r w:rsidRPr="006F5CAD">
              <w:rPr>
                <w:szCs w:val="18"/>
                <w:lang w:eastAsia="zh-CN"/>
              </w:rPr>
              <w:t>CA_n78A-n102A</w:t>
            </w:r>
          </w:p>
          <w:p w14:paraId="630A7AC7" w14:textId="77777777" w:rsidR="002942EF" w:rsidRPr="006F5CAD" w:rsidRDefault="002942EF" w:rsidP="00180997">
            <w:pPr>
              <w:pStyle w:val="TAC"/>
              <w:rPr>
                <w:szCs w:val="18"/>
                <w:lang w:eastAsia="zh-CN"/>
              </w:rPr>
            </w:pPr>
            <w:r w:rsidRPr="006F5CAD">
              <w:rPr>
                <w:szCs w:val="18"/>
                <w:lang w:eastAsia="zh-CN"/>
              </w:rPr>
              <w:t>CA_n78A-n102C</w:t>
            </w:r>
          </w:p>
          <w:p w14:paraId="241516A3"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12335F"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499A47"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BB07CAC" w14:textId="77777777" w:rsidR="002942EF" w:rsidRPr="006F5CAD" w:rsidRDefault="002942EF" w:rsidP="00180997">
            <w:pPr>
              <w:pStyle w:val="TAC"/>
              <w:rPr>
                <w:lang w:eastAsia="zh-CN"/>
              </w:rPr>
            </w:pPr>
            <w:r w:rsidRPr="006F5CAD">
              <w:rPr>
                <w:szCs w:val="18"/>
                <w:lang w:eastAsia="zh-CN"/>
              </w:rPr>
              <w:t>0</w:t>
            </w:r>
          </w:p>
        </w:tc>
      </w:tr>
      <w:tr w:rsidR="002942EF" w:rsidRPr="006F5CAD" w14:paraId="5983DC50" w14:textId="77777777" w:rsidTr="00180997">
        <w:trPr>
          <w:jc w:val="center"/>
        </w:trPr>
        <w:tc>
          <w:tcPr>
            <w:tcW w:w="2067" w:type="dxa"/>
            <w:tcBorders>
              <w:top w:val="nil"/>
              <w:left w:val="single" w:sz="4" w:space="0" w:color="auto"/>
              <w:bottom w:val="nil"/>
              <w:right w:val="single" w:sz="4" w:space="0" w:color="auto"/>
            </w:tcBorders>
            <w:vAlign w:val="center"/>
          </w:tcPr>
          <w:p w14:paraId="3D80C60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03A7D0C"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DC022A"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BBFB4"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A0629F0" w14:textId="77777777" w:rsidR="002942EF" w:rsidRPr="006F5CAD" w:rsidRDefault="002942EF" w:rsidP="00180997">
            <w:pPr>
              <w:pStyle w:val="TAC"/>
              <w:rPr>
                <w:lang w:eastAsia="zh-CN"/>
              </w:rPr>
            </w:pPr>
          </w:p>
        </w:tc>
      </w:tr>
      <w:tr w:rsidR="002942EF" w:rsidRPr="006F5CAD" w14:paraId="40B6FD9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2A7DA4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C6DC13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9B2D22"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1F4173" w14:textId="77777777" w:rsidR="002942EF" w:rsidRPr="006F5CAD" w:rsidRDefault="002942EF" w:rsidP="00180997">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71EB94A" w14:textId="77777777" w:rsidR="002942EF" w:rsidRPr="006F5CAD" w:rsidRDefault="002942EF" w:rsidP="00180997">
            <w:pPr>
              <w:pStyle w:val="TAC"/>
              <w:rPr>
                <w:lang w:eastAsia="zh-CN"/>
              </w:rPr>
            </w:pPr>
          </w:p>
        </w:tc>
      </w:tr>
      <w:tr w:rsidR="002942EF" w:rsidRPr="006F5CAD" w14:paraId="2ADD722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72A4133" w14:textId="77777777" w:rsidR="002942EF" w:rsidRPr="006F5CAD" w:rsidRDefault="002942EF" w:rsidP="00180997">
            <w:pPr>
              <w:pStyle w:val="TAC"/>
            </w:pPr>
            <w:r w:rsidRPr="006F5CAD">
              <w:rPr>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3B140ABC" w14:textId="77777777" w:rsidR="002942EF" w:rsidRPr="006F5CAD" w:rsidRDefault="002942EF" w:rsidP="00180997">
            <w:pPr>
              <w:pStyle w:val="TAC"/>
              <w:rPr>
                <w:szCs w:val="18"/>
                <w:lang w:eastAsia="zh-CN"/>
              </w:rPr>
            </w:pPr>
            <w:r w:rsidRPr="006F5CAD">
              <w:rPr>
                <w:szCs w:val="18"/>
                <w:lang w:eastAsia="zh-CN"/>
              </w:rPr>
              <w:t>CA_n46A-n78A</w:t>
            </w:r>
          </w:p>
          <w:p w14:paraId="0AEC9389" w14:textId="77777777" w:rsidR="002942EF" w:rsidRPr="006F5CAD" w:rsidRDefault="002942EF" w:rsidP="00180997">
            <w:pPr>
              <w:pStyle w:val="TAC"/>
              <w:rPr>
                <w:szCs w:val="18"/>
                <w:lang w:eastAsia="zh-CN"/>
              </w:rPr>
            </w:pPr>
            <w:r w:rsidRPr="006F5CAD">
              <w:rPr>
                <w:szCs w:val="18"/>
                <w:lang w:eastAsia="zh-CN"/>
              </w:rPr>
              <w:t>CA_n78A-n102A</w:t>
            </w:r>
          </w:p>
          <w:p w14:paraId="30E49BF4"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3FA76C"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06B486"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2484DCD" w14:textId="77777777" w:rsidR="002942EF" w:rsidRPr="006F5CAD" w:rsidRDefault="002942EF" w:rsidP="00180997">
            <w:pPr>
              <w:pStyle w:val="TAC"/>
              <w:rPr>
                <w:lang w:eastAsia="zh-CN"/>
              </w:rPr>
            </w:pPr>
            <w:r w:rsidRPr="006F5CAD">
              <w:rPr>
                <w:szCs w:val="18"/>
                <w:lang w:eastAsia="zh-CN"/>
              </w:rPr>
              <w:t>0</w:t>
            </w:r>
          </w:p>
        </w:tc>
      </w:tr>
      <w:tr w:rsidR="002942EF" w:rsidRPr="006F5CAD" w14:paraId="64DCB571" w14:textId="77777777" w:rsidTr="00180997">
        <w:trPr>
          <w:jc w:val="center"/>
        </w:trPr>
        <w:tc>
          <w:tcPr>
            <w:tcW w:w="2067" w:type="dxa"/>
            <w:tcBorders>
              <w:top w:val="nil"/>
              <w:left w:val="single" w:sz="4" w:space="0" w:color="auto"/>
              <w:bottom w:val="nil"/>
              <w:right w:val="single" w:sz="4" w:space="0" w:color="auto"/>
            </w:tcBorders>
            <w:vAlign w:val="center"/>
          </w:tcPr>
          <w:p w14:paraId="0C70793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1E61A6D"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90A856"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68B76"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D710BC1" w14:textId="77777777" w:rsidR="002942EF" w:rsidRPr="006F5CAD" w:rsidRDefault="002942EF" w:rsidP="00180997">
            <w:pPr>
              <w:pStyle w:val="TAC"/>
              <w:rPr>
                <w:lang w:eastAsia="zh-CN"/>
              </w:rPr>
            </w:pPr>
          </w:p>
        </w:tc>
      </w:tr>
      <w:tr w:rsidR="002942EF" w:rsidRPr="006F5CAD" w14:paraId="60D6208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229911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FAFB517"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C2DA65"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413785" w14:textId="77777777" w:rsidR="002942EF" w:rsidRPr="006F5CAD" w:rsidRDefault="002942EF" w:rsidP="00180997">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8FBD990" w14:textId="77777777" w:rsidR="002942EF" w:rsidRPr="006F5CAD" w:rsidRDefault="002942EF" w:rsidP="00180997">
            <w:pPr>
              <w:pStyle w:val="TAC"/>
              <w:rPr>
                <w:lang w:eastAsia="zh-CN"/>
              </w:rPr>
            </w:pPr>
          </w:p>
        </w:tc>
      </w:tr>
      <w:tr w:rsidR="002942EF" w:rsidRPr="006F5CAD" w14:paraId="375C315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1AAFC97" w14:textId="77777777" w:rsidR="002942EF" w:rsidRPr="006F5CAD" w:rsidRDefault="002942EF" w:rsidP="00180997">
            <w:pPr>
              <w:pStyle w:val="TAC"/>
            </w:pPr>
            <w:r w:rsidRPr="006F5CAD">
              <w:rPr>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67A8F802" w14:textId="77777777" w:rsidR="002942EF" w:rsidRPr="006F5CAD" w:rsidRDefault="002942EF" w:rsidP="00180997">
            <w:pPr>
              <w:pStyle w:val="TAC"/>
              <w:rPr>
                <w:szCs w:val="18"/>
                <w:lang w:eastAsia="zh-CN"/>
              </w:rPr>
            </w:pPr>
            <w:r w:rsidRPr="006F5CAD">
              <w:rPr>
                <w:szCs w:val="18"/>
                <w:lang w:eastAsia="zh-CN"/>
              </w:rPr>
              <w:t>CA_n46A-n78A</w:t>
            </w:r>
          </w:p>
          <w:p w14:paraId="583F45AF" w14:textId="77777777" w:rsidR="002942EF" w:rsidRPr="006F5CAD" w:rsidRDefault="002942EF" w:rsidP="00180997">
            <w:pPr>
              <w:pStyle w:val="TAC"/>
              <w:rPr>
                <w:szCs w:val="18"/>
                <w:lang w:eastAsia="zh-CN"/>
              </w:rPr>
            </w:pPr>
            <w:r w:rsidRPr="006F5CAD">
              <w:rPr>
                <w:szCs w:val="18"/>
                <w:lang w:eastAsia="zh-CN"/>
              </w:rPr>
              <w:t>CA_n78A-n102A</w:t>
            </w:r>
          </w:p>
          <w:p w14:paraId="0E612611"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FE0556"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1F7FB3"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672A622" w14:textId="77777777" w:rsidR="002942EF" w:rsidRPr="006F5CAD" w:rsidRDefault="002942EF" w:rsidP="00180997">
            <w:pPr>
              <w:pStyle w:val="TAC"/>
              <w:rPr>
                <w:lang w:eastAsia="zh-CN"/>
              </w:rPr>
            </w:pPr>
            <w:r w:rsidRPr="006F5CAD">
              <w:rPr>
                <w:szCs w:val="18"/>
                <w:lang w:eastAsia="zh-CN"/>
              </w:rPr>
              <w:t>0</w:t>
            </w:r>
          </w:p>
        </w:tc>
      </w:tr>
      <w:tr w:rsidR="002942EF" w:rsidRPr="006F5CAD" w14:paraId="17F2523B" w14:textId="77777777" w:rsidTr="00180997">
        <w:trPr>
          <w:jc w:val="center"/>
        </w:trPr>
        <w:tc>
          <w:tcPr>
            <w:tcW w:w="2067" w:type="dxa"/>
            <w:tcBorders>
              <w:top w:val="nil"/>
              <w:left w:val="single" w:sz="4" w:space="0" w:color="auto"/>
              <w:bottom w:val="nil"/>
              <w:right w:val="single" w:sz="4" w:space="0" w:color="auto"/>
            </w:tcBorders>
            <w:vAlign w:val="center"/>
          </w:tcPr>
          <w:p w14:paraId="66DE431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7C039FE"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7DBC69"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B1DACB"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0235EA2" w14:textId="77777777" w:rsidR="002942EF" w:rsidRPr="006F5CAD" w:rsidRDefault="002942EF" w:rsidP="00180997">
            <w:pPr>
              <w:pStyle w:val="TAC"/>
              <w:rPr>
                <w:lang w:eastAsia="zh-CN"/>
              </w:rPr>
            </w:pPr>
          </w:p>
        </w:tc>
      </w:tr>
      <w:tr w:rsidR="002942EF" w:rsidRPr="006F5CAD" w14:paraId="74C29A4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649722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AAC4DE2"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348E2D"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3F1B3A" w14:textId="77777777" w:rsidR="002942EF" w:rsidRPr="006F5CAD" w:rsidRDefault="002942EF" w:rsidP="00180997">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60479D5" w14:textId="77777777" w:rsidR="002942EF" w:rsidRPr="006F5CAD" w:rsidRDefault="002942EF" w:rsidP="00180997">
            <w:pPr>
              <w:pStyle w:val="TAC"/>
              <w:rPr>
                <w:lang w:eastAsia="zh-CN"/>
              </w:rPr>
            </w:pPr>
          </w:p>
        </w:tc>
      </w:tr>
      <w:tr w:rsidR="002942EF" w:rsidRPr="006F5CAD" w14:paraId="2482BBC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8A63F1B" w14:textId="77777777" w:rsidR="002942EF" w:rsidRPr="006F5CAD" w:rsidRDefault="002942EF" w:rsidP="00180997">
            <w:pPr>
              <w:pStyle w:val="TAC"/>
            </w:pPr>
            <w:r w:rsidRPr="006F5CAD">
              <w:rPr>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4CCFE56B" w14:textId="77777777" w:rsidR="002942EF" w:rsidRPr="006F5CAD" w:rsidRDefault="002942EF" w:rsidP="00180997">
            <w:pPr>
              <w:pStyle w:val="TAC"/>
              <w:rPr>
                <w:szCs w:val="18"/>
                <w:lang w:eastAsia="zh-CN"/>
              </w:rPr>
            </w:pPr>
            <w:r w:rsidRPr="006F5CAD">
              <w:rPr>
                <w:szCs w:val="18"/>
                <w:lang w:eastAsia="zh-CN"/>
              </w:rPr>
              <w:t>CA_n46A-n78A</w:t>
            </w:r>
          </w:p>
          <w:p w14:paraId="5EA12850" w14:textId="77777777" w:rsidR="002942EF" w:rsidRPr="006F5CAD" w:rsidRDefault="002942EF" w:rsidP="00180997">
            <w:pPr>
              <w:pStyle w:val="TAC"/>
              <w:rPr>
                <w:szCs w:val="18"/>
                <w:lang w:eastAsia="zh-CN"/>
              </w:rPr>
            </w:pPr>
            <w:r w:rsidRPr="006F5CAD">
              <w:rPr>
                <w:szCs w:val="18"/>
                <w:lang w:eastAsia="zh-CN"/>
              </w:rPr>
              <w:t>CA_n78A-n102A</w:t>
            </w:r>
          </w:p>
          <w:p w14:paraId="67947B39" w14:textId="77777777" w:rsidR="002942EF" w:rsidRPr="006F5CAD" w:rsidRDefault="002942EF" w:rsidP="00180997">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4824B4" w14:textId="77777777" w:rsidR="002942EF" w:rsidRPr="006F5CAD" w:rsidRDefault="002942EF" w:rsidP="00180997">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B4F5EA" w14:textId="77777777" w:rsidR="002942EF" w:rsidRPr="006F5CAD" w:rsidRDefault="002942EF" w:rsidP="00180997">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14AFAC2" w14:textId="77777777" w:rsidR="002942EF" w:rsidRPr="006F5CAD" w:rsidRDefault="002942EF" w:rsidP="00180997">
            <w:pPr>
              <w:pStyle w:val="TAC"/>
              <w:rPr>
                <w:lang w:eastAsia="zh-CN"/>
              </w:rPr>
            </w:pPr>
            <w:r w:rsidRPr="006F5CAD">
              <w:rPr>
                <w:szCs w:val="18"/>
                <w:lang w:eastAsia="zh-CN"/>
              </w:rPr>
              <w:t>0</w:t>
            </w:r>
          </w:p>
        </w:tc>
      </w:tr>
      <w:tr w:rsidR="002942EF" w:rsidRPr="006F5CAD" w14:paraId="6719BCAF" w14:textId="77777777" w:rsidTr="00180997">
        <w:trPr>
          <w:jc w:val="center"/>
        </w:trPr>
        <w:tc>
          <w:tcPr>
            <w:tcW w:w="2067" w:type="dxa"/>
            <w:tcBorders>
              <w:top w:val="nil"/>
              <w:left w:val="single" w:sz="4" w:space="0" w:color="auto"/>
              <w:bottom w:val="nil"/>
              <w:right w:val="single" w:sz="4" w:space="0" w:color="auto"/>
            </w:tcBorders>
            <w:vAlign w:val="center"/>
          </w:tcPr>
          <w:p w14:paraId="466A3F7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512B730"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0A9449" w14:textId="77777777" w:rsidR="002942EF" w:rsidRPr="006F5CAD" w:rsidRDefault="002942EF" w:rsidP="00180997">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E7AB6F" w14:textId="77777777" w:rsidR="002942EF" w:rsidRPr="006F5CAD" w:rsidRDefault="002942EF" w:rsidP="00180997">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CA87EE9" w14:textId="77777777" w:rsidR="002942EF" w:rsidRPr="006F5CAD" w:rsidRDefault="002942EF" w:rsidP="00180997">
            <w:pPr>
              <w:pStyle w:val="TAC"/>
              <w:rPr>
                <w:lang w:eastAsia="zh-CN"/>
              </w:rPr>
            </w:pPr>
          </w:p>
        </w:tc>
      </w:tr>
      <w:tr w:rsidR="002942EF" w:rsidRPr="006F5CAD" w14:paraId="173DE2A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168722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EEFD6D8" w14:textId="77777777" w:rsidR="002942EF" w:rsidRPr="006F5CAD" w:rsidRDefault="002942EF" w:rsidP="00180997">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1221C4" w14:textId="77777777" w:rsidR="002942EF" w:rsidRPr="006F5CAD" w:rsidRDefault="002942EF" w:rsidP="00180997">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A63B71" w14:textId="77777777" w:rsidR="002942EF" w:rsidRPr="006F5CAD" w:rsidRDefault="002942EF" w:rsidP="00180997">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0430C5C" w14:textId="77777777" w:rsidR="002942EF" w:rsidRPr="006F5CAD" w:rsidRDefault="002942EF" w:rsidP="00180997">
            <w:pPr>
              <w:pStyle w:val="TAC"/>
              <w:rPr>
                <w:lang w:eastAsia="zh-CN"/>
              </w:rPr>
            </w:pPr>
          </w:p>
        </w:tc>
      </w:tr>
      <w:tr w:rsidR="002942EF" w:rsidRPr="006F5CAD" w14:paraId="3EE7C24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C2C706A" w14:textId="77777777" w:rsidR="002942EF" w:rsidRPr="006F5CAD" w:rsidRDefault="002942EF" w:rsidP="00180997">
            <w:pPr>
              <w:pStyle w:val="TAC"/>
            </w:pPr>
            <w:r w:rsidRPr="006F5CAD">
              <w:t>CA_n48A-n66A-n70A</w:t>
            </w:r>
          </w:p>
        </w:tc>
        <w:tc>
          <w:tcPr>
            <w:tcW w:w="1829" w:type="dxa"/>
            <w:tcBorders>
              <w:top w:val="single" w:sz="4" w:space="0" w:color="auto"/>
              <w:left w:val="single" w:sz="4" w:space="0" w:color="auto"/>
              <w:bottom w:val="nil"/>
              <w:right w:val="single" w:sz="4" w:space="0" w:color="auto"/>
            </w:tcBorders>
            <w:vAlign w:val="center"/>
          </w:tcPr>
          <w:p w14:paraId="0FE16D40" w14:textId="77777777" w:rsidR="002942EF" w:rsidRPr="006F5CAD" w:rsidRDefault="002942EF" w:rsidP="00180997">
            <w:pPr>
              <w:pStyle w:val="TAC"/>
              <w:rPr>
                <w:rFonts w:cs="Arial"/>
                <w:color w:val="000000"/>
                <w:szCs w:val="18"/>
              </w:rPr>
            </w:pPr>
            <w:r w:rsidRPr="006F5CAD">
              <w:rPr>
                <w:rFonts w:cs="Arial"/>
                <w:color w:val="000000"/>
                <w:szCs w:val="18"/>
              </w:rPr>
              <w:t>CA_n48A-n66A</w:t>
            </w:r>
          </w:p>
          <w:p w14:paraId="5628E273" w14:textId="77777777" w:rsidR="002942EF" w:rsidRPr="006F5CAD" w:rsidRDefault="002942EF" w:rsidP="00180997">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9844A70"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328A3C5"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91FAACA" w14:textId="77777777" w:rsidR="002942EF" w:rsidRPr="006F5CAD" w:rsidRDefault="002942EF" w:rsidP="00180997">
            <w:pPr>
              <w:pStyle w:val="TAC"/>
              <w:rPr>
                <w:lang w:eastAsia="zh-CN"/>
              </w:rPr>
            </w:pPr>
            <w:r w:rsidRPr="006F5CAD">
              <w:rPr>
                <w:lang w:eastAsia="zh-CN"/>
              </w:rPr>
              <w:t>0</w:t>
            </w:r>
          </w:p>
        </w:tc>
      </w:tr>
      <w:tr w:rsidR="002942EF" w:rsidRPr="006F5CAD" w14:paraId="15995706" w14:textId="77777777" w:rsidTr="00180997">
        <w:trPr>
          <w:jc w:val="center"/>
        </w:trPr>
        <w:tc>
          <w:tcPr>
            <w:tcW w:w="2067" w:type="dxa"/>
            <w:tcBorders>
              <w:top w:val="nil"/>
              <w:left w:val="single" w:sz="4" w:space="0" w:color="auto"/>
              <w:bottom w:val="nil"/>
              <w:right w:val="single" w:sz="4" w:space="0" w:color="auto"/>
            </w:tcBorders>
            <w:vAlign w:val="center"/>
          </w:tcPr>
          <w:p w14:paraId="5C14EEC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A19A2C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86C5F9"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165A9D7"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431626B" w14:textId="77777777" w:rsidR="002942EF" w:rsidRPr="006F5CAD" w:rsidRDefault="002942EF" w:rsidP="00180997">
            <w:pPr>
              <w:pStyle w:val="TAC"/>
              <w:rPr>
                <w:lang w:eastAsia="zh-CN"/>
              </w:rPr>
            </w:pPr>
          </w:p>
        </w:tc>
      </w:tr>
      <w:tr w:rsidR="002942EF" w:rsidRPr="006F5CAD" w14:paraId="79EC9F5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6AC44D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9D9C6C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AB452B"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F892EAD"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CD09B8F" w14:textId="77777777" w:rsidR="002942EF" w:rsidRPr="006F5CAD" w:rsidRDefault="002942EF" w:rsidP="00180997">
            <w:pPr>
              <w:pStyle w:val="TAC"/>
              <w:rPr>
                <w:lang w:eastAsia="zh-CN"/>
              </w:rPr>
            </w:pPr>
          </w:p>
        </w:tc>
      </w:tr>
      <w:tr w:rsidR="002942EF" w:rsidRPr="006F5CAD" w14:paraId="08DBE33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5A94651" w14:textId="77777777" w:rsidR="002942EF" w:rsidRPr="006F5CAD" w:rsidRDefault="002942EF" w:rsidP="00180997">
            <w:pPr>
              <w:pStyle w:val="TAC"/>
            </w:pPr>
            <w:r w:rsidRPr="006F5CAD">
              <w:t>CA_n48A-n66(2A)-n70A</w:t>
            </w:r>
          </w:p>
        </w:tc>
        <w:tc>
          <w:tcPr>
            <w:tcW w:w="1829" w:type="dxa"/>
            <w:tcBorders>
              <w:top w:val="single" w:sz="4" w:space="0" w:color="auto"/>
              <w:left w:val="single" w:sz="4" w:space="0" w:color="auto"/>
              <w:bottom w:val="nil"/>
              <w:right w:val="single" w:sz="4" w:space="0" w:color="auto"/>
            </w:tcBorders>
            <w:vAlign w:val="center"/>
          </w:tcPr>
          <w:p w14:paraId="49FB3B03" w14:textId="77777777" w:rsidR="002942EF" w:rsidRPr="006F5CAD" w:rsidRDefault="002942EF" w:rsidP="00180997">
            <w:pPr>
              <w:pStyle w:val="TAC"/>
              <w:rPr>
                <w:rFonts w:cs="Arial"/>
                <w:color w:val="000000"/>
                <w:szCs w:val="18"/>
              </w:rPr>
            </w:pPr>
            <w:r w:rsidRPr="006F5CAD">
              <w:rPr>
                <w:rFonts w:cs="Arial"/>
                <w:color w:val="000000"/>
                <w:szCs w:val="18"/>
              </w:rPr>
              <w:t>CA_n48A-n66A</w:t>
            </w:r>
          </w:p>
          <w:p w14:paraId="4613B4A9" w14:textId="77777777" w:rsidR="002942EF" w:rsidRPr="006F5CAD" w:rsidRDefault="002942EF" w:rsidP="00180997">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D0697A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0F5B15A"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CA17394" w14:textId="77777777" w:rsidR="002942EF" w:rsidRPr="006F5CAD" w:rsidRDefault="002942EF" w:rsidP="00180997">
            <w:pPr>
              <w:pStyle w:val="TAC"/>
              <w:rPr>
                <w:lang w:eastAsia="zh-CN"/>
              </w:rPr>
            </w:pPr>
            <w:r w:rsidRPr="006F5CAD">
              <w:rPr>
                <w:lang w:eastAsia="zh-CN"/>
              </w:rPr>
              <w:t>0</w:t>
            </w:r>
          </w:p>
        </w:tc>
      </w:tr>
      <w:tr w:rsidR="002942EF" w:rsidRPr="006F5CAD" w14:paraId="47166FDB" w14:textId="77777777" w:rsidTr="00180997">
        <w:trPr>
          <w:jc w:val="center"/>
        </w:trPr>
        <w:tc>
          <w:tcPr>
            <w:tcW w:w="2067" w:type="dxa"/>
            <w:tcBorders>
              <w:top w:val="nil"/>
              <w:left w:val="single" w:sz="4" w:space="0" w:color="auto"/>
              <w:bottom w:val="nil"/>
              <w:right w:val="single" w:sz="4" w:space="0" w:color="auto"/>
            </w:tcBorders>
            <w:vAlign w:val="center"/>
          </w:tcPr>
          <w:p w14:paraId="76A869F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5F59F9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F837B4"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F7DB1AF" w14:textId="77777777" w:rsidR="002942EF" w:rsidRPr="006F5CAD" w:rsidRDefault="002942EF" w:rsidP="00180997">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64165060" w14:textId="77777777" w:rsidR="002942EF" w:rsidRPr="006F5CAD" w:rsidRDefault="002942EF" w:rsidP="00180997">
            <w:pPr>
              <w:pStyle w:val="TAC"/>
              <w:rPr>
                <w:lang w:eastAsia="zh-CN"/>
              </w:rPr>
            </w:pPr>
          </w:p>
        </w:tc>
      </w:tr>
      <w:tr w:rsidR="002942EF" w:rsidRPr="006F5CAD" w14:paraId="55B5885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2CDFD8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382E24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2FA245"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171213B"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C14D17D" w14:textId="77777777" w:rsidR="002942EF" w:rsidRPr="006F5CAD" w:rsidRDefault="002942EF" w:rsidP="00180997">
            <w:pPr>
              <w:pStyle w:val="TAC"/>
              <w:rPr>
                <w:lang w:eastAsia="zh-CN"/>
              </w:rPr>
            </w:pPr>
          </w:p>
        </w:tc>
      </w:tr>
      <w:tr w:rsidR="002942EF" w:rsidRPr="006F5CAD" w14:paraId="0847A3A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03B7873" w14:textId="77777777" w:rsidR="002942EF" w:rsidRPr="006F5CAD" w:rsidRDefault="002942EF" w:rsidP="00180997">
            <w:pPr>
              <w:pStyle w:val="TAC"/>
            </w:pPr>
            <w:r w:rsidRPr="006F5CAD">
              <w:t>CA_n48(2A)-n66A-n70A</w:t>
            </w:r>
          </w:p>
        </w:tc>
        <w:tc>
          <w:tcPr>
            <w:tcW w:w="1829" w:type="dxa"/>
            <w:tcBorders>
              <w:top w:val="single" w:sz="4" w:space="0" w:color="auto"/>
              <w:left w:val="single" w:sz="4" w:space="0" w:color="auto"/>
              <w:bottom w:val="nil"/>
              <w:right w:val="single" w:sz="4" w:space="0" w:color="auto"/>
            </w:tcBorders>
            <w:vAlign w:val="center"/>
          </w:tcPr>
          <w:p w14:paraId="74889244" w14:textId="77777777" w:rsidR="002942EF" w:rsidRPr="006F5CAD" w:rsidRDefault="002942EF" w:rsidP="00180997">
            <w:pPr>
              <w:pStyle w:val="TAC"/>
              <w:rPr>
                <w:rFonts w:cs="Arial"/>
                <w:color w:val="000000"/>
                <w:szCs w:val="18"/>
              </w:rPr>
            </w:pPr>
            <w:r w:rsidRPr="006F5CAD">
              <w:rPr>
                <w:rFonts w:cs="Arial"/>
                <w:color w:val="000000"/>
                <w:szCs w:val="18"/>
              </w:rPr>
              <w:t>CA_n48A-n66A</w:t>
            </w:r>
          </w:p>
          <w:p w14:paraId="36602746" w14:textId="77777777" w:rsidR="002942EF" w:rsidRPr="006F5CAD" w:rsidRDefault="002942EF" w:rsidP="00180997">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1CF89EA"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EA958C" w14:textId="77777777" w:rsidR="002942EF" w:rsidRPr="006F5CAD" w:rsidRDefault="002942EF" w:rsidP="00180997">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F77F6E7" w14:textId="77777777" w:rsidR="002942EF" w:rsidRPr="006F5CAD" w:rsidRDefault="002942EF" w:rsidP="00180997">
            <w:pPr>
              <w:pStyle w:val="TAC"/>
              <w:rPr>
                <w:lang w:eastAsia="zh-CN"/>
              </w:rPr>
            </w:pPr>
            <w:r w:rsidRPr="006F5CAD">
              <w:rPr>
                <w:lang w:eastAsia="zh-CN"/>
              </w:rPr>
              <w:t>0</w:t>
            </w:r>
          </w:p>
        </w:tc>
      </w:tr>
      <w:tr w:rsidR="002942EF" w:rsidRPr="006F5CAD" w14:paraId="475ACAC0" w14:textId="77777777" w:rsidTr="00180997">
        <w:trPr>
          <w:jc w:val="center"/>
        </w:trPr>
        <w:tc>
          <w:tcPr>
            <w:tcW w:w="2067" w:type="dxa"/>
            <w:tcBorders>
              <w:top w:val="nil"/>
              <w:left w:val="single" w:sz="4" w:space="0" w:color="auto"/>
              <w:bottom w:val="nil"/>
              <w:right w:val="single" w:sz="4" w:space="0" w:color="auto"/>
            </w:tcBorders>
            <w:vAlign w:val="center"/>
          </w:tcPr>
          <w:p w14:paraId="3F5D3BA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6C6E35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0C60BD"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0E80E4C"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1795912" w14:textId="77777777" w:rsidR="002942EF" w:rsidRPr="006F5CAD" w:rsidRDefault="002942EF" w:rsidP="00180997">
            <w:pPr>
              <w:pStyle w:val="TAC"/>
              <w:rPr>
                <w:lang w:eastAsia="zh-CN"/>
              </w:rPr>
            </w:pPr>
          </w:p>
        </w:tc>
      </w:tr>
      <w:tr w:rsidR="002942EF" w:rsidRPr="006F5CAD" w14:paraId="13D1755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120FEF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9E2340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F3CD43"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5164FEB"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404B647" w14:textId="77777777" w:rsidR="002942EF" w:rsidRPr="006F5CAD" w:rsidRDefault="002942EF" w:rsidP="00180997">
            <w:pPr>
              <w:pStyle w:val="TAC"/>
              <w:rPr>
                <w:lang w:eastAsia="zh-CN"/>
              </w:rPr>
            </w:pPr>
          </w:p>
        </w:tc>
      </w:tr>
      <w:tr w:rsidR="002942EF" w:rsidRPr="006F5CAD" w14:paraId="5811A29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58F899B" w14:textId="77777777" w:rsidR="002942EF" w:rsidRPr="006F5CAD" w:rsidRDefault="002942EF" w:rsidP="00180997">
            <w:pPr>
              <w:pStyle w:val="TAC"/>
            </w:pPr>
            <w:r w:rsidRPr="006F5CAD">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4E9EFAF1" w14:textId="77777777" w:rsidR="002942EF" w:rsidRPr="006F5CAD" w:rsidRDefault="002942EF" w:rsidP="00180997">
            <w:pPr>
              <w:pStyle w:val="TAC"/>
              <w:rPr>
                <w:rFonts w:cs="Arial"/>
                <w:szCs w:val="18"/>
              </w:rPr>
            </w:pPr>
            <w:r w:rsidRPr="006F5CAD">
              <w:rPr>
                <w:rFonts w:cs="Arial"/>
                <w:szCs w:val="18"/>
              </w:rPr>
              <w:t>CA_n48A-n66A</w:t>
            </w:r>
          </w:p>
          <w:p w14:paraId="440DBE27" w14:textId="77777777" w:rsidR="002942EF" w:rsidRPr="006F5CAD" w:rsidRDefault="002942EF" w:rsidP="00180997">
            <w:pPr>
              <w:pStyle w:val="TAC"/>
              <w:rPr>
                <w:rFonts w:cs="Arial"/>
                <w:szCs w:val="18"/>
              </w:rPr>
            </w:pPr>
            <w:r w:rsidRPr="006F5CAD">
              <w:rPr>
                <w:rFonts w:cs="Arial"/>
                <w:szCs w:val="18"/>
              </w:rPr>
              <w:t>CA_n48A-n70A</w:t>
            </w:r>
          </w:p>
          <w:p w14:paraId="5E44A66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B074CB"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7D4C24" w14:textId="77777777" w:rsidR="002942EF" w:rsidRPr="006F5CAD" w:rsidRDefault="002942EF" w:rsidP="00180997">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7DEC3FE"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62D05F1A" w14:textId="77777777" w:rsidTr="00180997">
        <w:trPr>
          <w:jc w:val="center"/>
        </w:trPr>
        <w:tc>
          <w:tcPr>
            <w:tcW w:w="2067" w:type="dxa"/>
            <w:tcBorders>
              <w:top w:val="nil"/>
              <w:left w:val="single" w:sz="4" w:space="0" w:color="auto"/>
              <w:bottom w:val="nil"/>
              <w:right w:val="single" w:sz="4" w:space="0" w:color="auto"/>
            </w:tcBorders>
            <w:vAlign w:val="center"/>
          </w:tcPr>
          <w:p w14:paraId="37985BD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B083C2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F826A4"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F3B45" w14:textId="77777777" w:rsidR="002942EF" w:rsidRPr="006F5CAD" w:rsidRDefault="002942EF" w:rsidP="00180997">
            <w:pPr>
              <w:pStyle w:val="TAC"/>
              <w:rPr>
                <w:lang w:eastAsia="zh-CN" w:bidi="ar"/>
              </w:rPr>
            </w:pPr>
            <w:r w:rsidRPr="006F5CAD">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73C189CC" w14:textId="77777777" w:rsidR="002942EF" w:rsidRPr="006F5CAD" w:rsidRDefault="002942EF" w:rsidP="00180997">
            <w:pPr>
              <w:pStyle w:val="TAC"/>
              <w:rPr>
                <w:lang w:eastAsia="zh-CN"/>
              </w:rPr>
            </w:pPr>
          </w:p>
        </w:tc>
      </w:tr>
      <w:tr w:rsidR="002942EF" w:rsidRPr="006F5CAD" w14:paraId="0519827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EDD5C5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D2D0F3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AC6F4B"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365554" w14:textId="77777777" w:rsidR="002942EF" w:rsidRPr="006F5CAD" w:rsidRDefault="002942EF" w:rsidP="00180997">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D74637D" w14:textId="77777777" w:rsidR="002942EF" w:rsidRPr="006F5CAD" w:rsidRDefault="002942EF" w:rsidP="00180997">
            <w:pPr>
              <w:pStyle w:val="TAC"/>
              <w:rPr>
                <w:lang w:eastAsia="zh-CN"/>
              </w:rPr>
            </w:pPr>
          </w:p>
        </w:tc>
      </w:tr>
      <w:tr w:rsidR="002942EF" w:rsidRPr="006F5CAD" w14:paraId="1E4AF1B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EADB5DD" w14:textId="77777777" w:rsidR="002942EF" w:rsidRPr="006F5CAD" w:rsidRDefault="002942EF" w:rsidP="00180997">
            <w:pPr>
              <w:pStyle w:val="TAC"/>
            </w:pPr>
            <w:r w:rsidRPr="006F5CAD">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2926BB73" w14:textId="77777777" w:rsidR="002942EF" w:rsidRPr="006F5CAD" w:rsidRDefault="002942EF" w:rsidP="00180997">
            <w:pPr>
              <w:pStyle w:val="TAC"/>
              <w:rPr>
                <w:rFonts w:cs="Arial"/>
                <w:szCs w:val="18"/>
              </w:rPr>
            </w:pPr>
            <w:r w:rsidRPr="006F5CAD">
              <w:rPr>
                <w:rFonts w:cs="Arial"/>
                <w:szCs w:val="18"/>
              </w:rPr>
              <w:t>CA_n48A-n66A</w:t>
            </w:r>
          </w:p>
          <w:p w14:paraId="4DF1EE4A" w14:textId="77777777" w:rsidR="002942EF" w:rsidRPr="006F5CAD" w:rsidRDefault="002942EF" w:rsidP="00180997">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4F599C"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2D8F82" w14:textId="77777777" w:rsidR="002942EF" w:rsidRPr="006F5CAD" w:rsidRDefault="002942EF" w:rsidP="00180997">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4EE76643"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79E06197" w14:textId="77777777" w:rsidTr="00180997">
        <w:trPr>
          <w:jc w:val="center"/>
        </w:trPr>
        <w:tc>
          <w:tcPr>
            <w:tcW w:w="2067" w:type="dxa"/>
            <w:tcBorders>
              <w:top w:val="nil"/>
              <w:left w:val="single" w:sz="4" w:space="0" w:color="auto"/>
              <w:bottom w:val="nil"/>
              <w:right w:val="single" w:sz="4" w:space="0" w:color="auto"/>
            </w:tcBorders>
            <w:vAlign w:val="center"/>
          </w:tcPr>
          <w:p w14:paraId="3C28612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4242DA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F80549"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EF7C31" w14:textId="77777777" w:rsidR="002942EF" w:rsidRPr="006F5CAD" w:rsidRDefault="002942EF" w:rsidP="00180997">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97C1FE6" w14:textId="77777777" w:rsidR="002942EF" w:rsidRPr="006F5CAD" w:rsidRDefault="002942EF" w:rsidP="00180997">
            <w:pPr>
              <w:pStyle w:val="TAC"/>
              <w:rPr>
                <w:lang w:eastAsia="zh-CN"/>
              </w:rPr>
            </w:pPr>
          </w:p>
        </w:tc>
      </w:tr>
      <w:tr w:rsidR="002942EF" w:rsidRPr="006F5CAD" w14:paraId="0367610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00CD00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6962F4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A1A018"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87B421" w14:textId="77777777" w:rsidR="002942EF" w:rsidRPr="006F5CAD" w:rsidRDefault="002942EF" w:rsidP="00180997">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2160FC2" w14:textId="77777777" w:rsidR="002942EF" w:rsidRPr="006F5CAD" w:rsidRDefault="002942EF" w:rsidP="00180997">
            <w:pPr>
              <w:pStyle w:val="TAC"/>
              <w:rPr>
                <w:lang w:eastAsia="zh-CN"/>
              </w:rPr>
            </w:pPr>
          </w:p>
        </w:tc>
      </w:tr>
      <w:tr w:rsidR="002942EF" w:rsidRPr="006F5CAD" w14:paraId="6B09D77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0029520" w14:textId="77777777" w:rsidR="002942EF" w:rsidRPr="006F5CAD" w:rsidRDefault="002942EF" w:rsidP="00180997">
            <w:pPr>
              <w:pStyle w:val="TAC"/>
            </w:pPr>
            <w:r w:rsidRPr="006F5CAD">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E1FB3F4" w14:textId="77777777" w:rsidR="002942EF" w:rsidRPr="006F5CAD" w:rsidRDefault="002942EF" w:rsidP="00180997">
            <w:pPr>
              <w:pStyle w:val="TAC"/>
              <w:rPr>
                <w:rFonts w:cs="Arial"/>
                <w:szCs w:val="18"/>
              </w:rPr>
            </w:pPr>
            <w:r w:rsidRPr="006F5CAD">
              <w:rPr>
                <w:rFonts w:cs="Arial"/>
                <w:szCs w:val="18"/>
              </w:rPr>
              <w:t>CA_n48A-n66A</w:t>
            </w:r>
          </w:p>
          <w:p w14:paraId="514794D8" w14:textId="77777777" w:rsidR="002942EF" w:rsidRPr="006F5CAD" w:rsidRDefault="002942EF" w:rsidP="00180997">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261064"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4F91B6" w14:textId="77777777" w:rsidR="002942EF" w:rsidRPr="006F5CAD" w:rsidRDefault="002942EF" w:rsidP="00180997">
            <w:pPr>
              <w:pStyle w:val="TAC"/>
              <w:rPr>
                <w:lang w:eastAsia="zh-CN" w:bidi="ar"/>
              </w:rPr>
            </w:pPr>
            <w:r w:rsidRPr="006F5CAD">
              <w:rPr>
                <w:rFonts w:cs="Arial"/>
                <w:szCs w:val="18"/>
                <w:lang w:eastAsia="zh-CN" w:bidi="ar"/>
              </w:rPr>
              <w:t>5, 10, 15, 20, 40, 50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C95D49A"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4625A63B" w14:textId="77777777" w:rsidTr="00180997">
        <w:trPr>
          <w:jc w:val="center"/>
        </w:trPr>
        <w:tc>
          <w:tcPr>
            <w:tcW w:w="2067" w:type="dxa"/>
            <w:tcBorders>
              <w:top w:val="nil"/>
              <w:left w:val="single" w:sz="4" w:space="0" w:color="auto"/>
              <w:bottom w:val="nil"/>
              <w:right w:val="single" w:sz="4" w:space="0" w:color="auto"/>
            </w:tcBorders>
            <w:vAlign w:val="center"/>
          </w:tcPr>
          <w:p w14:paraId="739C8B1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790992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4FE54C"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C920A" w14:textId="77777777" w:rsidR="002942EF" w:rsidRPr="006F5CAD" w:rsidRDefault="002942EF" w:rsidP="00180997">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501B6605" w14:textId="77777777" w:rsidR="002942EF" w:rsidRPr="006F5CAD" w:rsidRDefault="002942EF" w:rsidP="00180997">
            <w:pPr>
              <w:pStyle w:val="TAC"/>
              <w:rPr>
                <w:lang w:eastAsia="zh-CN"/>
              </w:rPr>
            </w:pPr>
          </w:p>
        </w:tc>
      </w:tr>
      <w:tr w:rsidR="002942EF" w:rsidRPr="006F5CAD" w14:paraId="7576A4B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D670C2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54A5BD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B2CE07"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96CAD9" w14:textId="77777777" w:rsidR="002942EF" w:rsidRPr="006F5CAD" w:rsidRDefault="002942EF" w:rsidP="00180997">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1F09451" w14:textId="77777777" w:rsidR="002942EF" w:rsidRPr="006F5CAD" w:rsidRDefault="002942EF" w:rsidP="00180997">
            <w:pPr>
              <w:pStyle w:val="TAC"/>
              <w:rPr>
                <w:lang w:eastAsia="zh-CN"/>
              </w:rPr>
            </w:pPr>
          </w:p>
        </w:tc>
      </w:tr>
      <w:tr w:rsidR="002942EF" w:rsidRPr="006F5CAD" w14:paraId="28AA551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399F0A5" w14:textId="77777777" w:rsidR="002942EF" w:rsidRPr="006F5CAD" w:rsidRDefault="002942EF" w:rsidP="00180997">
            <w:pPr>
              <w:pStyle w:val="TAC"/>
            </w:pPr>
            <w:r w:rsidRPr="006F5CAD">
              <w:t>CA_n48B-n66A-n70A</w:t>
            </w:r>
          </w:p>
        </w:tc>
        <w:tc>
          <w:tcPr>
            <w:tcW w:w="1829" w:type="dxa"/>
            <w:tcBorders>
              <w:top w:val="single" w:sz="4" w:space="0" w:color="auto"/>
              <w:left w:val="single" w:sz="4" w:space="0" w:color="auto"/>
              <w:bottom w:val="nil"/>
              <w:right w:val="single" w:sz="4" w:space="0" w:color="auto"/>
            </w:tcBorders>
            <w:vAlign w:val="center"/>
          </w:tcPr>
          <w:p w14:paraId="23B1E700" w14:textId="77777777" w:rsidR="002942EF" w:rsidRPr="006F5CAD" w:rsidRDefault="002942EF" w:rsidP="00180997">
            <w:pPr>
              <w:pStyle w:val="TAC"/>
              <w:rPr>
                <w:rFonts w:cs="Arial"/>
                <w:color w:val="000000"/>
                <w:szCs w:val="18"/>
              </w:rPr>
            </w:pPr>
            <w:r w:rsidRPr="006F5CAD">
              <w:rPr>
                <w:rFonts w:cs="Arial"/>
                <w:color w:val="000000"/>
                <w:szCs w:val="18"/>
              </w:rPr>
              <w:t>CA_n48A-n66A</w:t>
            </w:r>
          </w:p>
          <w:p w14:paraId="7AF7A48B" w14:textId="77777777" w:rsidR="002942EF" w:rsidRPr="006F5CAD" w:rsidRDefault="002942EF" w:rsidP="00180997">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9705585"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58D8DE2" w14:textId="77777777" w:rsidR="002942EF" w:rsidRPr="006F5CAD" w:rsidRDefault="002942EF" w:rsidP="00180997">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288E448" w14:textId="77777777" w:rsidR="002942EF" w:rsidRPr="006F5CAD" w:rsidRDefault="002942EF" w:rsidP="00180997">
            <w:pPr>
              <w:pStyle w:val="TAC"/>
              <w:rPr>
                <w:lang w:eastAsia="zh-CN"/>
              </w:rPr>
            </w:pPr>
            <w:r w:rsidRPr="006F5CAD">
              <w:rPr>
                <w:lang w:eastAsia="zh-CN"/>
              </w:rPr>
              <w:t>0</w:t>
            </w:r>
          </w:p>
        </w:tc>
      </w:tr>
      <w:tr w:rsidR="002942EF" w:rsidRPr="006F5CAD" w14:paraId="25AD282C" w14:textId="77777777" w:rsidTr="00180997">
        <w:trPr>
          <w:jc w:val="center"/>
        </w:trPr>
        <w:tc>
          <w:tcPr>
            <w:tcW w:w="2067" w:type="dxa"/>
            <w:tcBorders>
              <w:top w:val="nil"/>
              <w:left w:val="single" w:sz="4" w:space="0" w:color="auto"/>
              <w:bottom w:val="nil"/>
              <w:right w:val="single" w:sz="4" w:space="0" w:color="auto"/>
            </w:tcBorders>
            <w:vAlign w:val="center"/>
          </w:tcPr>
          <w:p w14:paraId="298EBF9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458460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83CD18"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05FD4EE"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77885AE" w14:textId="77777777" w:rsidR="002942EF" w:rsidRPr="006F5CAD" w:rsidRDefault="002942EF" w:rsidP="00180997">
            <w:pPr>
              <w:pStyle w:val="TAC"/>
            </w:pPr>
          </w:p>
        </w:tc>
      </w:tr>
      <w:tr w:rsidR="002942EF" w:rsidRPr="006F5CAD" w14:paraId="548ACA9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EEAF02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60C160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B51EB8"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7686A70"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BC80C40" w14:textId="77777777" w:rsidR="002942EF" w:rsidRPr="006F5CAD" w:rsidRDefault="002942EF" w:rsidP="00180997">
            <w:pPr>
              <w:pStyle w:val="TAC"/>
            </w:pPr>
          </w:p>
        </w:tc>
      </w:tr>
      <w:tr w:rsidR="002942EF" w:rsidRPr="006F5CAD" w14:paraId="0B97139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B8BE14B" w14:textId="77777777" w:rsidR="002942EF" w:rsidRPr="006F5CAD" w:rsidRDefault="002942EF" w:rsidP="00180997">
            <w:pPr>
              <w:pStyle w:val="TAC"/>
            </w:pPr>
            <w:r w:rsidRPr="006F5CAD">
              <w:t>CA_n48A-n66A-n71A</w:t>
            </w:r>
          </w:p>
        </w:tc>
        <w:tc>
          <w:tcPr>
            <w:tcW w:w="1829" w:type="dxa"/>
            <w:tcBorders>
              <w:top w:val="single" w:sz="4" w:space="0" w:color="auto"/>
              <w:left w:val="single" w:sz="4" w:space="0" w:color="auto"/>
              <w:bottom w:val="nil"/>
              <w:right w:val="single" w:sz="4" w:space="0" w:color="auto"/>
            </w:tcBorders>
            <w:vAlign w:val="center"/>
          </w:tcPr>
          <w:p w14:paraId="704EE88A" w14:textId="77777777" w:rsidR="002942EF" w:rsidRPr="006F5CAD" w:rsidRDefault="002942EF" w:rsidP="00180997">
            <w:pPr>
              <w:pStyle w:val="TAC"/>
              <w:rPr>
                <w:rFonts w:cs="Arial"/>
                <w:szCs w:val="18"/>
              </w:rPr>
            </w:pPr>
            <w:r w:rsidRPr="006F5CAD">
              <w:rPr>
                <w:rFonts w:cs="Arial"/>
                <w:szCs w:val="18"/>
              </w:rPr>
              <w:t>CA_n48A-n66A</w:t>
            </w:r>
          </w:p>
          <w:p w14:paraId="1E3BDE5C" w14:textId="77777777" w:rsidR="002942EF" w:rsidRPr="006F5CAD" w:rsidRDefault="002942EF" w:rsidP="00180997">
            <w:pPr>
              <w:pStyle w:val="TAC"/>
              <w:rPr>
                <w:rFonts w:cs="Arial"/>
                <w:szCs w:val="18"/>
              </w:rPr>
            </w:pPr>
            <w:r w:rsidRPr="006F5CAD">
              <w:rPr>
                <w:rFonts w:cs="Arial"/>
                <w:szCs w:val="18"/>
              </w:rPr>
              <w:t>CA_n48A-n71A</w:t>
            </w:r>
          </w:p>
          <w:p w14:paraId="79CE3C5F" w14:textId="77777777" w:rsidR="002942EF" w:rsidRPr="006F5CAD" w:rsidRDefault="002942EF" w:rsidP="00180997">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EEF741"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5906470"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F69DEDA" w14:textId="77777777" w:rsidR="002942EF" w:rsidRPr="006F5CAD" w:rsidRDefault="002942EF" w:rsidP="00180997">
            <w:pPr>
              <w:pStyle w:val="TAC"/>
            </w:pPr>
            <w:r w:rsidRPr="006F5CAD">
              <w:t>0</w:t>
            </w:r>
          </w:p>
        </w:tc>
      </w:tr>
      <w:tr w:rsidR="002942EF" w:rsidRPr="006F5CAD" w14:paraId="1A2205AC" w14:textId="77777777" w:rsidTr="00180997">
        <w:trPr>
          <w:jc w:val="center"/>
        </w:trPr>
        <w:tc>
          <w:tcPr>
            <w:tcW w:w="2067" w:type="dxa"/>
            <w:tcBorders>
              <w:top w:val="nil"/>
              <w:left w:val="single" w:sz="4" w:space="0" w:color="auto"/>
              <w:bottom w:val="nil"/>
              <w:right w:val="single" w:sz="4" w:space="0" w:color="auto"/>
            </w:tcBorders>
            <w:vAlign w:val="center"/>
          </w:tcPr>
          <w:p w14:paraId="3DD7126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EEA842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DD0B50"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C07BDA1"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0027A7E" w14:textId="77777777" w:rsidR="002942EF" w:rsidRPr="006F5CAD" w:rsidRDefault="002942EF" w:rsidP="00180997">
            <w:pPr>
              <w:pStyle w:val="TAC"/>
            </w:pPr>
          </w:p>
        </w:tc>
      </w:tr>
      <w:tr w:rsidR="002942EF" w:rsidRPr="006F5CAD" w14:paraId="1C2F5C3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6405F6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E994DB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47F22D"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52269C3"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402745" w14:textId="77777777" w:rsidR="002942EF" w:rsidRPr="006F5CAD" w:rsidRDefault="002942EF" w:rsidP="00180997">
            <w:pPr>
              <w:pStyle w:val="TAC"/>
            </w:pPr>
          </w:p>
        </w:tc>
      </w:tr>
      <w:tr w:rsidR="002942EF" w:rsidRPr="006F5CAD" w14:paraId="6707BC7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FF1246F" w14:textId="77777777" w:rsidR="002942EF" w:rsidRPr="006F5CAD" w:rsidRDefault="002942EF" w:rsidP="00180997">
            <w:pPr>
              <w:pStyle w:val="TAC"/>
            </w:pPr>
            <w:r w:rsidRPr="006F5CAD">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410FA598" w14:textId="77777777" w:rsidR="002942EF" w:rsidRPr="006F5CAD" w:rsidRDefault="002942EF" w:rsidP="00180997">
            <w:pPr>
              <w:pStyle w:val="TAC"/>
              <w:rPr>
                <w:rFonts w:cs="Arial"/>
                <w:szCs w:val="18"/>
              </w:rPr>
            </w:pPr>
            <w:r w:rsidRPr="006F5CAD">
              <w:rPr>
                <w:rFonts w:cs="Arial"/>
                <w:szCs w:val="18"/>
              </w:rPr>
              <w:t>CA_n48A-n66A</w:t>
            </w:r>
          </w:p>
          <w:p w14:paraId="105087F2" w14:textId="77777777" w:rsidR="002942EF" w:rsidRPr="006F5CAD" w:rsidRDefault="002942EF" w:rsidP="00180997">
            <w:pPr>
              <w:pStyle w:val="TAC"/>
              <w:rPr>
                <w:rFonts w:cs="Arial"/>
                <w:szCs w:val="18"/>
              </w:rPr>
            </w:pPr>
            <w:r w:rsidRPr="006F5CAD">
              <w:rPr>
                <w:rFonts w:cs="Arial"/>
                <w:szCs w:val="18"/>
              </w:rPr>
              <w:t>CA_n48A-n71A</w:t>
            </w:r>
          </w:p>
          <w:p w14:paraId="7C7C0C94" w14:textId="77777777" w:rsidR="002942EF" w:rsidRPr="006F5CAD" w:rsidRDefault="002942EF" w:rsidP="00180997">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FB766A" w14:textId="77777777" w:rsidR="002942EF" w:rsidRPr="006F5CAD" w:rsidRDefault="002942EF" w:rsidP="00180997">
            <w:pPr>
              <w:pStyle w:val="TAC"/>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FA82AB"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F73C2E0" w14:textId="77777777" w:rsidR="002942EF" w:rsidRPr="006F5CAD" w:rsidRDefault="002942EF" w:rsidP="00180997">
            <w:pPr>
              <w:pStyle w:val="TAC"/>
            </w:pPr>
            <w:r w:rsidRPr="006F5CAD">
              <w:rPr>
                <w:lang w:eastAsia="zh-CN"/>
              </w:rPr>
              <w:t>0</w:t>
            </w:r>
          </w:p>
        </w:tc>
      </w:tr>
      <w:tr w:rsidR="002942EF" w:rsidRPr="006F5CAD" w14:paraId="034FDD99" w14:textId="77777777" w:rsidTr="00180997">
        <w:trPr>
          <w:jc w:val="center"/>
        </w:trPr>
        <w:tc>
          <w:tcPr>
            <w:tcW w:w="2067" w:type="dxa"/>
            <w:tcBorders>
              <w:top w:val="nil"/>
              <w:left w:val="single" w:sz="4" w:space="0" w:color="auto"/>
              <w:bottom w:val="nil"/>
              <w:right w:val="single" w:sz="4" w:space="0" w:color="auto"/>
            </w:tcBorders>
            <w:vAlign w:val="center"/>
          </w:tcPr>
          <w:p w14:paraId="2ED5870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0A91B8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23F60" w14:textId="77777777" w:rsidR="002942EF" w:rsidRPr="006F5CAD" w:rsidRDefault="002942EF" w:rsidP="00180997">
            <w:pPr>
              <w:pStyle w:val="TAC"/>
            </w:pPr>
            <w:r w:rsidRPr="006F5CAD">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5E8DE" w14:textId="77777777" w:rsidR="002942EF" w:rsidRPr="006F5CAD" w:rsidRDefault="002942EF" w:rsidP="00180997">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75135FD1" w14:textId="77777777" w:rsidR="002942EF" w:rsidRPr="006F5CAD" w:rsidRDefault="002942EF" w:rsidP="00180997">
            <w:pPr>
              <w:pStyle w:val="TAC"/>
            </w:pPr>
          </w:p>
        </w:tc>
      </w:tr>
      <w:tr w:rsidR="002942EF" w:rsidRPr="006F5CAD" w14:paraId="2A9E880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9F4F60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58FFE6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0AB28" w14:textId="77777777" w:rsidR="002942EF" w:rsidRPr="006F5CAD" w:rsidRDefault="002942EF" w:rsidP="00180997">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531EA2"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CB057D" w14:textId="77777777" w:rsidR="002942EF" w:rsidRPr="006F5CAD" w:rsidRDefault="002942EF" w:rsidP="00180997">
            <w:pPr>
              <w:pStyle w:val="TAC"/>
            </w:pPr>
          </w:p>
        </w:tc>
      </w:tr>
      <w:tr w:rsidR="002942EF" w:rsidRPr="006F5CAD" w14:paraId="2FFD031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ED5DCC0" w14:textId="77777777" w:rsidR="002942EF" w:rsidRPr="006F5CAD" w:rsidRDefault="002942EF" w:rsidP="00180997">
            <w:pPr>
              <w:pStyle w:val="TAC"/>
            </w:pPr>
            <w:r w:rsidRPr="006F5CAD">
              <w:t>CA_n48(2A)-n66A-n71A</w:t>
            </w:r>
          </w:p>
        </w:tc>
        <w:tc>
          <w:tcPr>
            <w:tcW w:w="1829" w:type="dxa"/>
            <w:tcBorders>
              <w:top w:val="single" w:sz="4" w:space="0" w:color="auto"/>
              <w:left w:val="single" w:sz="4" w:space="0" w:color="auto"/>
              <w:bottom w:val="nil"/>
              <w:right w:val="single" w:sz="4" w:space="0" w:color="auto"/>
            </w:tcBorders>
            <w:vAlign w:val="center"/>
          </w:tcPr>
          <w:p w14:paraId="0D82618F" w14:textId="77777777" w:rsidR="002942EF" w:rsidRPr="006F5CAD" w:rsidRDefault="002942EF" w:rsidP="00180997">
            <w:pPr>
              <w:pStyle w:val="TAC"/>
              <w:rPr>
                <w:rFonts w:cs="Arial"/>
                <w:szCs w:val="18"/>
              </w:rPr>
            </w:pPr>
            <w:r w:rsidRPr="006F5CAD">
              <w:rPr>
                <w:rFonts w:cs="Arial"/>
                <w:szCs w:val="18"/>
              </w:rPr>
              <w:t>CA_n48A-n66A</w:t>
            </w:r>
          </w:p>
          <w:p w14:paraId="5DE55A14" w14:textId="77777777" w:rsidR="002942EF" w:rsidRPr="006F5CAD" w:rsidRDefault="002942EF" w:rsidP="00180997">
            <w:pPr>
              <w:pStyle w:val="TAC"/>
              <w:rPr>
                <w:rFonts w:cs="Arial"/>
                <w:szCs w:val="18"/>
              </w:rPr>
            </w:pPr>
            <w:r w:rsidRPr="006F5CAD">
              <w:rPr>
                <w:rFonts w:cs="Arial"/>
                <w:szCs w:val="18"/>
              </w:rPr>
              <w:t>CA_n48A-n71A</w:t>
            </w:r>
          </w:p>
          <w:p w14:paraId="42BD94C5" w14:textId="77777777" w:rsidR="002942EF" w:rsidRPr="006F5CAD" w:rsidRDefault="002942EF" w:rsidP="00180997">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012BCB"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DFA0FF9" w14:textId="77777777" w:rsidR="002942EF" w:rsidRPr="006F5CAD" w:rsidRDefault="002942EF" w:rsidP="00180997">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D43756F" w14:textId="77777777" w:rsidR="002942EF" w:rsidRPr="006F5CAD" w:rsidRDefault="002942EF" w:rsidP="00180997">
            <w:pPr>
              <w:pStyle w:val="TAC"/>
              <w:rPr>
                <w:lang w:eastAsia="zh-CN"/>
              </w:rPr>
            </w:pPr>
            <w:r w:rsidRPr="006F5CAD">
              <w:rPr>
                <w:lang w:eastAsia="zh-CN"/>
              </w:rPr>
              <w:t>0</w:t>
            </w:r>
          </w:p>
        </w:tc>
      </w:tr>
      <w:tr w:rsidR="002942EF" w:rsidRPr="006F5CAD" w14:paraId="63732D8C" w14:textId="77777777" w:rsidTr="00180997">
        <w:trPr>
          <w:jc w:val="center"/>
        </w:trPr>
        <w:tc>
          <w:tcPr>
            <w:tcW w:w="2067" w:type="dxa"/>
            <w:tcBorders>
              <w:top w:val="nil"/>
              <w:left w:val="single" w:sz="4" w:space="0" w:color="auto"/>
              <w:bottom w:val="nil"/>
              <w:right w:val="single" w:sz="4" w:space="0" w:color="auto"/>
            </w:tcBorders>
            <w:vAlign w:val="center"/>
          </w:tcPr>
          <w:p w14:paraId="186C1BB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670023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11BD71"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D9D5A23"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897D27F" w14:textId="77777777" w:rsidR="002942EF" w:rsidRPr="006F5CAD" w:rsidRDefault="002942EF" w:rsidP="00180997">
            <w:pPr>
              <w:pStyle w:val="TAC"/>
            </w:pPr>
          </w:p>
        </w:tc>
      </w:tr>
      <w:tr w:rsidR="002942EF" w:rsidRPr="006F5CAD" w14:paraId="1F6336E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4A744C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00655D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18FBBD"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F7E768D"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96C07C" w14:textId="77777777" w:rsidR="002942EF" w:rsidRPr="006F5CAD" w:rsidRDefault="002942EF" w:rsidP="00180997">
            <w:pPr>
              <w:pStyle w:val="TAC"/>
            </w:pPr>
          </w:p>
        </w:tc>
      </w:tr>
      <w:tr w:rsidR="002942EF" w:rsidRPr="006F5CAD" w14:paraId="572BF1D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C3E1E4D" w14:textId="77777777" w:rsidR="002942EF" w:rsidRPr="006F5CAD" w:rsidRDefault="002942EF" w:rsidP="00180997">
            <w:pPr>
              <w:pStyle w:val="TAC"/>
            </w:pPr>
            <w:r w:rsidRPr="006F5CAD">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361D3668" w14:textId="77777777" w:rsidR="002942EF" w:rsidRPr="006F5CAD" w:rsidRDefault="002942EF" w:rsidP="00180997">
            <w:pPr>
              <w:pStyle w:val="TAC"/>
              <w:rPr>
                <w:rFonts w:cs="Arial"/>
                <w:szCs w:val="18"/>
              </w:rPr>
            </w:pPr>
            <w:r w:rsidRPr="006F5CAD">
              <w:rPr>
                <w:rFonts w:cs="Arial"/>
                <w:szCs w:val="18"/>
              </w:rPr>
              <w:t>CA_n48A-n66A</w:t>
            </w:r>
          </w:p>
          <w:p w14:paraId="19BD03BB" w14:textId="77777777" w:rsidR="002942EF" w:rsidRPr="006F5CAD" w:rsidRDefault="002942EF" w:rsidP="00180997">
            <w:pPr>
              <w:pStyle w:val="TAC"/>
              <w:rPr>
                <w:rFonts w:cs="Arial"/>
                <w:szCs w:val="18"/>
              </w:rPr>
            </w:pPr>
            <w:r w:rsidRPr="006F5CAD">
              <w:rPr>
                <w:rFonts w:cs="Arial"/>
                <w:szCs w:val="18"/>
              </w:rPr>
              <w:t>CA_n48A-n71A</w:t>
            </w:r>
          </w:p>
          <w:p w14:paraId="0344EF82" w14:textId="77777777" w:rsidR="002942EF" w:rsidRPr="006F5CAD" w:rsidRDefault="002942EF" w:rsidP="00180997">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A50826"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365CF2" w14:textId="77777777" w:rsidR="002942EF" w:rsidRPr="006F5CAD" w:rsidRDefault="002942EF" w:rsidP="00180997">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49870CB" w14:textId="77777777" w:rsidR="002942EF" w:rsidRPr="006F5CAD" w:rsidRDefault="002942EF" w:rsidP="00180997">
            <w:pPr>
              <w:pStyle w:val="TAC"/>
            </w:pPr>
            <w:r w:rsidRPr="006F5CAD">
              <w:rPr>
                <w:rFonts w:cs="Arial"/>
                <w:szCs w:val="18"/>
                <w:lang w:eastAsia="zh-CN"/>
              </w:rPr>
              <w:t>0</w:t>
            </w:r>
          </w:p>
        </w:tc>
      </w:tr>
      <w:tr w:rsidR="002942EF" w:rsidRPr="006F5CAD" w14:paraId="12BCEC98" w14:textId="77777777" w:rsidTr="00180997">
        <w:trPr>
          <w:jc w:val="center"/>
        </w:trPr>
        <w:tc>
          <w:tcPr>
            <w:tcW w:w="2067" w:type="dxa"/>
            <w:tcBorders>
              <w:top w:val="nil"/>
              <w:left w:val="single" w:sz="4" w:space="0" w:color="auto"/>
              <w:bottom w:val="nil"/>
              <w:right w:val="single" w:sz="4" w:space="0" w:color="auto"/>
            </w:tcBorders>
            <w:vAlign w:val="center"/>
          </w:tcPr>
          <w:p w14:paraId="4BEAA79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42C32D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A5F8B5"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2F280" w14:textId="77777777" w:rsidR="002942EF" w:rsidRPr="006F5CAD" w:rsidRDefault="002942EF" w:rsidP="00180997">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135DDB90" w14:textId="77777777" w:rsidR="002942EF" w:rsidRPr="006F5CAD" w:rsidRDefault="002942EF" w:rsidP="00180997">
            <w:pPr>
              <w:pStyle w:val="TAC"/>
            </w:pPr>
          </w:p>
        </w:tc>
      </w:tr>
      <w:tr w:rsidR="002942EF" w:rsidRPr="006F5CAD" w14:paraId="66564EA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CD4F6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36CB1A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E8688C"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FFBFFE" w14:textId="77777777" w:rsidR="002942EF" w:rsidRPr="006F5CAD" w:rsidRDefault="002942EF" w:rsidP="00180997">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77533EF" w14:textId="77777777" w:rsidR="002942EF" w:rsidRPr="006F5CAD" w:rsidRDefault="002942EF" w:rsidP="00180997">
            <w:pPr>
              <w:pStyle w:val="TAC"/>
            </w:pPr>
          </w:p>
        </w:tc>
      </w:tr>
      <w:tr w:rsidR="002942EF" w:rsidRPr="006F5CAD" w14:paraId="757F6C4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8148688" w14:textId="77777777" w:rsidR="002942EF" w:rsidRPr="006F5CAD" w:rsidRDefault="002942EF" w:rsidP="00180997">
            <w:pPr>
              <w:pStyle w:val="TAC"/>
            </w:pPr>
            <w:r w:rsidRPr="006F5CAD">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6679E0C7" w14:textId="77777777" w:rsidR="002942EF" w:rsidRPr="006F5CAD" w:rsidRDefault="002942EF" w:rsidP="00180997">
            <w:pPr>
              <w:pStyle w:val="TAC"/>
              <w:rPr>
                <w:rFonts w:cs="Arial"/>
                <w:szCs w:val="18"/>
              </w:rPr>
            </w:pPr>
            <w:r w:rsidRPr="006F5CAD">
              <w:rPr>
                <w:rFonts w:cs="Arial"/>
                <w:szCs w:val="18"/>
              </w:rPr>
              <w:t>CA_n48A-n66A</w:t>
            </w:r>
          </w:p>
          <w:p w14:paraId="6CB1162C" w14:textId="77777777" w:rsidR="002942EF" w:rsidRPr="006F5CAD" w:rsidRDefault="002942EF" w:rsidP="00180997">
            <w:pPr>
              <w:pStyle w:val="TAC"/>
              <w:rPr>
                <w:rFonts w:cs="Arial"/>
                <w:szCs w:val="18"/>
              </w:rPr>
            </w:pPr>
            <w:r w:rsidRPr="006F5CAD">
              <w:rPr>
                <w:rFonts w:cs="Arial"/>
                <w:szCs w:val="18"/>
              </w:rPr>
              <w:t>CA_n48A-n71A</w:t>
            </w:r>
          </w:p>
          <w:p w14:paraId="60AC74B1" w14:textId="77777777" w:rsidR="002942EF" w:rsidRPr="006F5CAD" w:rsidRDefault="002942EF" w:rsidP="00180997">
            <w:pPr>
              <w:pStyle w:val="TAC"/>
              <w:rPr>
                <w:rFonts w:cs="Arial"/>
                <w:szCs w:val="18"/>
              </w:rPr>
            </w:pPr>
            <w:r w:rsidRPr="006F5CAD">
              <w:rPr>
                <w:rFonts w:cs="Arial"/>
                <w:szCs w:val="18"/>
              </w:rPr>
              <w:t>CA_n66A-n71A</w:t>
            </w:r>
          </w:p>
          <w:p w14:paraId="53059AE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150370"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19FE6" w14:textId="77777777" w:rsidR="002942EF" w:rsidRPr="006F5CAD" w:rsidRDefault="002942EF" w:rsidP="00180997">
            <w:pPr>
              <w:pStyle w:val="TAC"/>
              <w:rPr>
                <w:lang w:eastAsia="zh-CN" w:bidi="ar"/>
              </w:rPr>
            </w:pPr>
            <w:r w:rsidRPr="006F5CAD">
              <w:rPr>
                <w:rFonts w:cs="Arial"/>
                <w:szCs w:val="18"/>
                <w:lang w:eastAsia="zh-CN" w:bidi="ar"/>
              </w:rPr>
              <w:t>5, 10, 15, 20, 30, 40, 50</w:t>
            </w:r>
            <w:r w:rsidRPr="006F5CAD">
              <w:rPr>
                <w:rFonts w:cs="Arial"/>
                <w:szCs w:val="18"/>
                <w:vertAlign w:val="superscript"/>
                <w:lang w:eastAsia="zh-CN" w:bidi="ar"/>
              </w:rPr>
              <w:t>8</w:t>
            </w:r>
            <w:r w:rsidRPr="006F5CAD">
              <w:rPr>
                <w:rFonts w:cs="Arial"/>
                <w:szCs w:val="18"/>
                <w:lang w:eastAsia="zh-CN" w:bidi="ar"/>
              </w:rPr>
              <w:t>, 60</w:t>
            </w:r>
            <w:r w:rsidRPr="006F5CAD">
              <w:rPr>
                <w:rFonts w:cs="Arial"/>
                <w:szCs w:val="18"/>
                <w:vertAlign w:val="superscript"/>
                <w:lang w:eastAsia="zh-CN" w:bidi="ar"/>
              </w:rPr>
              <w:t>8</w:t>
            </w:r>
            <w:r w:rsidRPr="006F5CAD">
              <w:rPr>
                <w:rFonts w:cs="Arial"/>
                <w:szCs w:val="18"/>
                <w:lang w:eastAsia="zh-CN" w:bidi="ar"/>
              </w:rPr>
              <w:t>, 70</w:t>
            </w:r>
            <w:r w:rsidRPr="006F5CAD">
              <w:rPr>
                <w:rFonts w:cs="Arial"/>
                <w:szCs w:val="18"/>
                <w:vertAlign w:val="superscript"/>
                <w:lang w:eastAsia="zh-CN" w:bidi="ar"/>
              </w:rPr>
              <w:t>8</w:t>
            </w:r>
            <w:r w:rsidRPr="006F5CAD">
              <w:rPr>
                <w:rFonts w:cs="Arial"/>
                <w:szCs w:val="18"/>
                <w:lang w:eastAsia="zh-CN" w:bidi="ar"/>
              </w:rPr>
              <w:t>, 80</w:t>
            </w:r>
            <w:r w:rsidRPr="006F5CAD">
              <w:rPr>
                <w:rFonts w:cs="Arial"/>
                <w:szCs w:val="18"/>
                <w:vertAlign w:val="superscript"/>
                <w:lang w:eastAsia="zh-CN" w:bidi="ar"/>
              </w:rPr>
              <w:t>8</w:t>
            </w:r>
            <w:r w:rsidRPr="006F5CAD">
              <w:rPr>
                <w:rFonts w:cs="Arial"/>
                <w:szCs w:val="18"/>
                <w:lang w:eastAsia="zh-CN" w:bidi="ar"/>
              </w:rPr>
              <w:t>, 90</w:t>
            </w:r>
            <w:r w:rsidRPr="006F5CAD">
              <w:rPr>
                <w:rFonts w:cs="Arial"/>
                <w:szCs w:val="18"/>
                <w:vertAlign w:val="superscript"/>
                <w:lang w:eastAsia="zh-CN" w:bidi="ar"/>
              </w:rPr>
              <w:t>8</w:t>
            </w:r>
            <w:r w:rsidRPr="006F5CAD">
              <w:rPr>
                <w:rFonts w:cs="Arial"/>
                <w:szCs w:val="18"/>
                <w:lang w:eastAsia="zh-CN" w:bidi="ar"/>
              </w:rPr>
              <w:t>, 100</w:t>
            </w:r>
            <w:r w:rsidRPr="006F5CAD">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48D02DF2" w14:textId="77777777" w:rsidR="002942EF" w:rsidRPr="006F5CAD" w:rsidRDefault="002942EF" w:rsidP="00180997">
            <w:pPr>
              <w:pStyle w:val="TAC"/>
            </w:pPr>
            <w:r w:rsidRPr="006F5CAD">
              <w:rPr>
                <w:rFonts w:cs="Arial"/>
                <w:szCs w:val="18"/>
                <w:lang w:eastAsia="zh-CN"/>
              </w:rPr>
              <w:t>0</w:t>
            </w:r>
          </w:p>
        </w:tc>
      </w:tr>
      <w:tr w:rsidR="002942EF" w:rsidRPr="006F5CAD" w14:paraId="71F00A34" w14:textId="77777777" w:rsidTr="00180997">
        <w:trPr>
          <w:jc w:val="center"/>
        </w:trPr>
        <w:tc>
          <w:tcPr>
            <w:tcW w:w="2067" w:type="dxa"/>
            <w:tcBorders>
              <w:top w:val="nil"/>
              <w:left w:val="single" w:sz="4" w:space="0" w:color="auto"/>
              <w:bottom w:val="nil"/>
              <w:right w:val="single" w:sz="4" w:space="0" w:color="auto"/>
            </w:tcBorders>
            <w:vAlign w:val="center"/>
          </w:tcPr>
          <w:p w14:paraId="34692DE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2125ED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CE38B9"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62F562" w14:textId="77777777" w:rsidR="002942EF" w:rsidRPr="006F5CAD" w:rsidRDefault="002942EF" w:rsidP="00180997">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66CAB2F" w14:textId="77777777" w:rsidR="002942EF" w:rsidRPr="006F5CAD" w:rsidRDefault="002942EF" w:rsidP="00180997">
            <w:pPr>
              <w:pStyle w:val="TAC"/>
            </w:pPr>
          </w:p>
        </w:tc>
      </w:tr>
      <w:tr w:rsidR="002942EF" w:rsidRPr="006F5CAD" w14:paraId="401445C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0C46ED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ADC209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A2FF1"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E2584"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A2012E" w14:textId="77777777" w:rsidR="002942EF" w:rsidRPr="006F5CAD" w:rsidRDefault="002942EF" w:rsidP="00180997">
            <w:pPr>
              <w:pStyle w:val="TAC"/>
            </w:pPr>
          </w:p>
        </w:tc>
      </w:tr>
      <w:tr w:rsidR="002942EF" w:rsidRPr="006F5CAD" w14:paraId="50AE1A0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4C6F907" w14:textId="77777777" w:rsidR="002942EF" w:rsidRPr="006F5CAD" w:rsidRDefault="002942EF" w:rsidP="00180997">
            <w:pPr>
              <w:pStyle w:val="TAC"/>
            </w:pPr>
            <w:r w:rsidRPr="006F5CAD">
              <w:t>CA_n48B-n66A-n71A</w:t>
            </w:r>
          </w:p>
        </w:tc>
        <w:tc>
          <w:tcPr>
            <w:tcW w:w="1829" w:type="dxa"/>
            <w:tcBorders>
              <w:top w:val="single" w:sz="4" w:space="0" w:color="auto"/>
              <w:left w:val="single" w:sz="4" w:space="0" w:color="auto"/>
              <w:bottom w:val="nil"/>
              <w:right w:val="single" w:sz="4" w:space="0" w:color="auto"/>
            </w:tcBorders>
            <w:vAlign w:val="center"/>
          </w:tcPr>
          <w:p w14:paraId="404C71C9" w14:textId="77777777" w:rsidR="002942EF" w:rsidRPr="006F5CAD" w:rsidRDefault="002942EF" w:rsidP="00180997">
            <w:pPr>
              <w:pStyle w:val="TAC"/>
              <w:rPr>
                <w:rFonts w:cs="Arial"/>
                <w:szCs w:val="18"/>
              </w:rPr>
            </w:pPr>
            <w:r w:rsidRPr="006F5CAD">
              <w:rPr>
                <w:rFonts w:cs="Arial"/>
                <w:szCs w:val="18"/>
              </w:rPr>
              <w:t>CA_n48A-n66A</w:t>
            </w:r>
          </w:p>
          <w:p w14:paraId="4FB6099B" w14:textId="77777777" w:rsidR="002942EF" w:rsidRPr="006F5CAD" w:rsidRDefault="002942EF" w:rsidP="00180997">
            <w:pPr>
              <w:pStyle w:val="TAC"/>
              <w:rPr>
                <w:rFonts w:cs="Arial"/>
                <w:szCs w:val="18"/>
              </w:rPr>
            </w:pPr>
            <w:r w:rsidRPr="006F5CAD">
              <w:rPr>
                <w:rFonts w:cs="Arial"/>
                <w:szCs w:val="18"/>
              </w:rPr>
              <w:t>CA_n48A-n71A</w:t>
            </w:r>
          </w:p>
          <w:p w14:paraId="159B5421" w14:textId="77777777" w:rsidR="002942EF" w:rsidRPr="006F5CAD" w:rsidRDefault="002942EF" w:rsidP="00180997">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F74125"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28AE309" w14:textId="77777777" w:rsidR="002942EF" w:rsidRPr="006F5CAD" w:rsidRDefault="002942EF" w:rsidP="00180997">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534ABC3" w14:textId="77777777" w:rsidR="002942EF" w:rsidRPr="006F5CAD" w:rsidRDefault="002942EF" w:rsidP="00180997">
            <w:pPr>
              <w:pStyle w:val="TAC"/>
              <w:rPr>
                <w:lang w:eastAsia="zh-CN"/>
              </w:rPr>
            </w:pPr>
            <w:r w:rsidRPr="006F5CAD">
              <w:rPr>
                <w:lang w:eastAsia="zh-CN"/>
              </w:rPr>
              <w:t>0</w:t>
            </w:r>
          </w:p>
        </w:tc>
      </w:tr>
      <w:tr w:rsidR="002942EF" w:rsidRPr="006F5CAD" w14:paraId="1EFC116F" w14:textId="77777777" w:rsidTr="00180997">
        <w:trPr>
          <w:jc w:val="center"/>
        </w:trPr>
        <w:tc>
          <w:tcPr>
            <w:tcW w:w="2067" w:type="dxa"/>
            <w:tcBorders>
              <w:top w:val="nil"/>
              <w:left w:val="single" w:sz="4" w:space="0" w:color="auto"/>
              <w:bottom w:val="nil"/>
              <w:right w:val="single" w:sz="4" w:space="0" w:color="auto"/>
            </w:tcBorders>
            <w:vAlign w:val="center"/>
          </w:tcPr>
          <w:p w14:paraId="42285AC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12E4F0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9B23EE"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2BE0726"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F2524A9" w14:textId="77777777" w:rsidR="002942EF" w:rsidRPr="006F5CAD" w:rsidRDefault="002942EF" w:rsidP="00180997">
            <w:pPr>
              <w:pStyle w:val="TAC"/>
            </w:pPr>
          </w:p>
        </w:tc>
      </w:tr>
      <w:tr w:rsidR="002942EF" w:rsidRPr="006F5CAD" w14:paraId="1DEB449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7357EF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A552AB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58068"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B2BF743"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B9AB3D" w14:textId="77777777" w:rsidR="002942EF" w:rsidRPr="006F5CAD" w:rsidRDefault="002942EF" w:rsidP="00180997">
            <w:pPr>
              <w:pStyle w:val="TAC"/>
            </w:pPr>
          </w:p>
        </w:tc>
      </w:tr>
      <w:tr w:rsidR="002942EF" w:rsidRPr="006F5CAD" w14:paraId="45AA7AF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5B21676" w14:textId="77777777" w:rsidR="002942EF" w:rsidRPr="006F5CAD" w:rsidRDefault="002942EF" w:rsidP="00180997">
            <w:pPr>
              <w:pStyle w:val="TAC"/>
            </w:pPr>
            <w:r w:rsidRPr="006F5CAD">
              <w:t>CA_n48A-n66A-n71(2A)</w:t>
            </w:r>
          </w:p>
        </w:tc>
        <w:tc>
          <w:tcPr>
            <w:tcW w:w="1829" w:type="dxa"/>
            <w:tcBorders>
              <w:top w:val="single" w:sz="4" w:space="0" w:color="auto"/>
              <w:left w:val="single" w:sz="4" w:space="0" w:color="auto"/>
              <w:bottom w:val="nil"/>
              <w:right w:val="single" w:sz="4" w:space="0" w:color="auto"/>
            </w:tcBorders>
            <w:vAlign w:val="center"/>
          </w:tcPr>
          <w:p w14:paraId="7C149803" w14:textId="77777777" w:rsidR="002942EF" w:rsidRPr="006F5CAD" w:rsidRDefault="002942EF" w:rsidP="00180997">
            <w:pPr>
              <w:pStyle w:val="TAC"/>
              <w:rPr>
                <w:rFonts w:cs="Arial"/>
                <w:szCs w:val="18"/>
              </w:rPr>
            </w:pPr>
            <w:r w:rsidRPr="006F5CAD">
              <w:rPr>
                <w:rFonts w:cs="Arial"/>
                <w:szCs w:val="18"/>
              </w:rPr>
              <w:t>CA_n48A-n66A</w:t>
            </w:r>
          </w:p>
          <w:p w14:paraId="3D18A18D" w14:textId="77777777" w:rsidR="002942EF" w:rsidRPr="006F5CAD" w:rsidRDefault="002942EF" w:rsidP="00180997">
            <w:pPr>
              <w:pStyle w:val="TAC"/>
              <w:rPr>
                <w:rFonts w:cs="Arial"/>
                <w:szCs w:val="18"/>
              </w:rPr>
            </w:pPr>
            <w:r w:rsidRPr="006F5CAD">
              <w:rPr>
                <w:rFonts w:cs="Arial"/>
                <w:szCs w:val="18"/>
              </w:rPr>
              <w:t>CA_n48A-n71A</w:t>
            </w:r>
          </w:p>
          <w:p w14:paraId="74FA7ECD" w14:textId="77777777" w:rsidR="002942EF" w:rsidRPr="006F5CAD" w:rsidRDefault="002942EF" w:rsidP="00180997">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DF83D8"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1D1DB99"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AE2462A" w14:textId="77777777" w:rsidR="002942EF" w:rsidRPr="006F5CAD" w:rsidRDefault="002942EF" w:rsidP="00180997">
            <w:pPr>
              <w:pStyle w:val="TAC"/>
            </w:pPr>
            <w:r w:rsidRPr="006F5CAD">
              <w:t>0</w:t>
            </w:r>
          </w:p>
        </w:tc>
      </w:tr>
      <w:tr w:rsidR="002942EF" w:rsidRPr="006F5CAD" w14:paraId="756FD7BB" w14:textId="77777777" w:rsidTr="00180997">
        <w:trPr>
          <w:jc w:val="center"/>
        </w:trPr>
        <w:tc>
          <w:tcPr>
            <w:tcW w:w="2067" w:type="dxa"/>
            <w:tcBorders>
              <w:top w:val="nil"/>
              <w:left w:val="single" w:sz="4" w:space="0" w:color="auto"/>
              <w:bottom w:val="nil"/>
              <w:right w:val="single" w:sz="4" w:space="0" w:color="auto"/>
            </w:tcBorders>
            <w:vAlign w:val="center"/>
          </w:tcPr>
          <w:p w14:paraId="383C616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F714FB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0BC1CC"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3169072"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3B01704" w14:textId="77777777" w:rsidR="002942EF" w:rsidRPr="006F5CAD" w:rsidRDefault="002942EF" w:rsidP="00180997">
            <w:pPr>
              <w:pStyle w:val="TAC"/>
            </w:pPr>
          </w:p>
        </w:tc>
      </w:tr>
      <w:tr w:rsidR="002942EF" w:rsidRPr="006F5CAD" w14:paraId="0088B10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EB4149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D8802F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E7549E"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6A5E76C"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5ABF2A7" w14:textId="77777777" w:rsidR="002942EF" w:rsidRPr="006F5CAD" w:rsidRDefault="002942EF" w:rsidP="00180997">
            <w:pPr>
              <w:pStyle w:val="TAC"/>
            </w:pPr>
          </w:p>
        </w:tc>
      </w:tr>
      <w:tr w:rsidR="002942EF" w:rsidRPr="006F5CAD" w14:paraId="5EC14F5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6FC5ADF" w14:textId="77777777" w:rsidR="002942EF" w:rsidRPr="006F5CAD" w:rsidRDefault="002942EF" w:rsidP="00180997">
            <w:pPr>
              <w:pStyle w:val="TAC"/>
            </w:pPr>
            <w:r w:rsidRPr="006F5CAD">
              <w:t>CA_n48A-n66A-n77A</w:t>
            </w:r>
          </w:p>
        </w:tc>
        <w:tc>
          <w:tcPr>
            <w:tcW w:w="1829" w:type="dxa"/>
            <w:tcBorders>
              <w:top w:val="single" w:sz="4" w:space="0" w:color="auto"/>
              <w:left w:val="single" w:sz="4" w:space="0" w:color="auto"/>
              <w:bottom w:val="nil"/>
              <w:right w:val="single" w:sz="4" w:space="0" w:color="auto"/>
            </w:tcBorders>
            <w:vAlign w:val="center"/>
          </w:tcPr>
          <w:p w14:paraId="6A36E41E" w14:textId="77777777" w:rsidR="002942EF" w:rsidRPr="006F5CAD" w:rsidRDefault="002942EF" w:rsidP="00180997">
            <w:pPr>
              <w:pStyle w:val="TAC"/>
              <w:rPr>
                <w:rFonts w:cs="Arial"/>
                <w:color w:val="000000"/>
                <w:szCs w:val="18"/>
                <w:vertAlign w:val="superscript"/>
              </w:rPr>
            </w:pPr>
            <w:r w:rsidRPr="006F5CAD">
              <w:rPr>
                <w:rFonts w:cs="Arial"/>
                <w:color w:val="000000"/>
                <w:szCs w:val="18"/>
              </w:rPr>
              <w:t>n77</w:t>
            </w:r>
            <w:r w:rsidRPr="006F5CAD">
              <w:rPr>
                <w:rFonts w:cs="Arial"/>
                <w:color w:val="000000"/>
                <w:szCs w:val="18"/>
                <w:vertAlign w:val="superscript"/>
              </w:rPr>
              <w:t>7,9</w:t>
            </w:r>
          </w:p>
          <w:p w14:paraId="56DA46B3"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0ED7237D" w14:textId="77777777" w:rsidR="002942EF" w:rsidRPr="006F5CAD" w:rsidRDefault="002942EF" w:rsidP="00180997">
            <w:pPr>
              <w:pStyle w:val="TAC"/>
            </w:pPr>
            <w:r w:rsidRPr="006F5CAD">
              <w:rPr>
                <w:rFonts w:cs="Arial"/>
                <w:szCs w:val="18"/>
              </w:rPr>
              <w:t>CA_n66A-n77A</w:t>
            </w:r>
            <w:r w:rsidRPr="006F5CAD">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91972"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6D21C9B"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5A03941" w14:textId="77777777" w:rsidR="002942EF" w:rsidRPr="006F5CAD" w:rsidRDefault="002942EF" w:rsidP="00180997">
            <w:pPr>
              <w:pStyle w:val="TAC"/>
            </w:pPr>
            <w:r w:rsidRPr="006F5CAD">
              <w:t>0</w:t>
            </w:r>
          </w:p>
        </w:tc>
      </w:tr>
      <w:tr w:rsidR="002942EF" w:rsidRPr="006F5CAD" w14:paraId="633F05AC" w14:textId="77777777" w:rsidTr="00180997">
        <w:trPr>
          <w:jc w:val="center"/>
        </w:trPr>
        <w:tc>
          <w:tcPr>
            <w:tcW w:w="2067" w:type="dxa"/>
            <w:tcBorders>
              <w:top w:val="nil"/>
              <w:left w:val="single" w:sz="4" w:space="0" w:color="auto"/>
              <w:bottom w:val="nil"/>
              <w:right w:val="single" w:sz="4" w:space="0" w:color="auto"/>
            </w:tcBorders>
            <w:vAlign w:val="center"/>
          </w:tcPr>
          <w:p w14:paraId="390EEAC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C5159B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EA91C7"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CE734CA"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CE11DBE" w14:textId="77777777" w:rsidR="002942EF" w:rsidRPr="006F5CAD" w:rsidRDefault="002942EF" w:rsidP="00180997">
            <w:pPr>
              <w:pStyle w:val="TAC"/>
            </w:pPr>
          </w:p>
        </w:tc>
      </w:tr>
      <w:tr w:rsidR="002942EF" w:rsidRPr="006F5CAD" w14:paraId="550C29EC" w14:textId="77777777" w:rsidTr="00180997">
        <w:trPr>
          <w:jc w:val="center"/>
        </w:trPr>
        <w:tc>
          <w:tcPr>
            <w:tcW w:w="2067" w:type="dxa"/>
            <w:tcBorders>
              <w:top w:val="nil"/>
              <w:left w:val="single" w:sz="4" w:space="0" w:color="auto"/>
              <w:bottom w:val="nil"/>
              <w:right w:val="single" w:sz="4" w:space="0" w:color="auto"/>
            </w:tcBorders>
            <w:vAlign w:val="center"/>
          </w:tcPr>
          <w:p w14:paraId="03C976D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2E2054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F069F4"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91D793B"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C079C4" w14:textId="77777777" w:rsidR="002942EF" w:rsidRPr="006F5CAD" w:rsidRDefault="002942EF" w:rsidP="00180997">
            <w:pPr>
              <w:pStyle w:val="TAC"/>
            </w:pPr>
          </w:p>
        </w:tc>
      </w:tr>
      <w:tr w:rsidR="002942EF" w:rsidRPr="006F5CAD" w14:paraId="419382BE" w14:textId="77777777" w:rsidTr="00180997">
        <w:trPr>
          <w:jc w:val="center"/>
        </w:trPr>
        <w:tc>
          <w:tcPr>
            <w:tcW w:w="2067" w:type="dxa"/>
            <w:tcBorders>
              <w:top w:val="nil"/>
              <w:left w:val="single" w:sz="4" w:space="0" w:color="auto"/>
              <w:bottom w:val="nil"/>
              <w:right w:val="single" w:sz="4" w:space="0" w:color="auto"/>
            </w:tcBorders>
            <w:vAlign w:val="center"/>
          </w:tcPr>
          <w:p w14:paraId="4EB114C8"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7A771285" w14:textId="77777777" w:rsidR="002942EF" w:rsidRPr="006F5CAD" w:rsidRDefault="002942EF" w:rsidP="00180997">
            <w:pPr>
              <w:pStyle w:val="TAC"/>
            </w:pPr>
            <w:r w:rsidRPr="006F5CAD">
              <w:t>CA_n48A-n66A</w:t>
            </w:r>
          </w:p>
          <w:p w14:paraId="450E7EAA" w14:textId="77777777" w:rsidR="002942EF" w:rsidRPr="006F5CAD" w:rsidRDefault="002942EF" w:rsidP="00180997">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81E0D75"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3F72935" w14:textId="77777777" w:rsidR="002942EF" w:rsidRPr="006F5CAD" w:rsidRDefault="002942EF" w:rsidP="00180997">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BF498B8" w14:textId="77777777" w:rsidR="002942EF" w:rsidRPr="006F5CAD" w:rsidRDefault="002942EF" w:rsidP="00180997">
            <w:pPr>
              <w:pStyle w:val="TAC"/>
            </w:pPr>
            <w:r w:rsidRPr="006F5CAD">
              <w:rPr>
                <w:lang w:eastAsia="zh-CN"/>
              </w:rPr>
              <w:t>4 and 5</w:t>
            </w:r>
          </w:p>
        </w:tc>
      </w:tr>
      <w:tr w:rsidR="002942EF" w:rsidRPr="006F5CAD" w14:paraId="2E85B142" w14:textId="77777777" w:rsidTr="00180997">
        <w:trPr>
          <w:jc w:val="center"/>
        </w:trPr>
        <w:tc>
          <w:tcPr>
            <w:tcW w:w="2067" w:type="dxa"/>
            <w:tcBorders>
              <w:top w:val="nil"/>
              <w:left w:val="single" w:sz="4" w:space="0" w:color="auto"/>
              <w:bottom w:val="nil"/>
              <w:right w:val="single" w:sz="4" w:space="0" w:color="auto"/>
            </w:tcBorders>
            <w:vAlign w:val="center"/>
          </w:tcPr>
          <w:p w14:paraId="530B79D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A4DACC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EB3F2B"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E3107E"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0FC6A45" w14:textId="77777777" w:rsidR="002942EF" w:rsidRPr="006F5CAD" w:rsidRDefault="002942EF" w:rsidP="00180997">
            <w:pPr>
              <w:pStyle w:val="TAC"/>
            </w:pPr>
          </w:p>
        </w:tc>
      </w:tr>
      <w:tr w:rsidR="002942EF" w:rsidRPr="006F5CAD" w14:paraId="16FD7D8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9EE02C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AEE337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3815AC"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5A433FC"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6B35D8" w14:textId="77777777" w:rsidR="002942EF" w:rsidRPr="006F5CAD" w:rsidRDefault="002942EF" w:rsidP="00180997">
            <w:pPr>
              <w:pStyle w:val="TAC"/>
            </w:pPr>
          </w:p>
        </w:tc>
      </w:tr>
      <w:tr w:rsidR="002942EF" w:rsidRPr="006F5CAD" w14:paraId="2F18559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5C49622" w14:textId="77777777" w:rsidR="002942EF" w:rsidRPr="006F5CAD" w:rsidRDefault="002942EF" w:rsidP="00180997">
            <w:pPr>
              <w:pStyle w:val="TAC"/>
            </w:pPr>
            <w:r w:rsidRPr="006F5CAD">
              <w:t>CA_n48A-n66(2A)-n77A</w:t>
            </w:r>
          </w:p>
        </w:tc>
        <w:tc>
          <w:tcPr>
            <w:tcW w:w="1829" w:type="dxa"/>
            <w:tcBorders>
              <w:top w:val="single" w:sz="4" w:space="0" w:color="auto"/>
              <w:left w:val="single" w:sz="4" w:space="0" w:color="auto"/>
              <w:bottom w:val="nil"/>
              <w:right w:val="single" w:sz="4" w:space="0" w:color="auto"/>
            </w:tcBorders>
            <w:vAlign w:val="center"/>
          </w:tcPr>
          <w:p w14:paraId="31C048C8" w14:textId="77777777" w:rsidR="002942EF" w:rsidRPr="006F5CAD" w:rsidRDefault="002942EF" w:rsidP="00180997">
            <w:pPr>
              <w:pStyle w:val="TAC"/>
              <w:rPr>
                <w:rFonts w:cs="Arial"/>
                <w:color w:val="000000"/>
                <w:szCs w:val="18"/>
              </w:rPr>
            </w:pPr>
            <w:r w:rsidRPr="006F5CAD">
              <w:rPr>
                <w:rFonts w:cs="Arial"/>
                <w:color w:val="000000"/>
                <w:szCs w:val="18"/>
              </w:rPr>
              <w:t>CA_n48A-n66A</w:t>
            </w:r>
          </w:p>
          <w:p w14:paraId="38B4DD80" w14:textId="77777777" w:rsidR="002942EF" w:rsidRPr="006F5CAD" w:rsidRDefault="002942EF" w:rsidP="00180997">
            <w:pPr>
              <w:pStyle w:val="TAC"/>
            </w:pPr>
            <w:r w:rsidRPr="006F5CAD">
              <w:rPr>
                <w:rFonts w:cs="Arial"/>
                <w:color w:val="000000"/>
                <w:szCs w:val="18"/>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23DDC"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tcPr>
          <w:p w14:paraId="242BE9E7" w14:textId="77777777" w:rsidR="002942EF" w:rsidRPr="006F5CAD" w:rsidRDefault="002942EF" w:rsidP="00180997">
            <w:pPr>
              <w:pStyle w:val="TAC"/>
            </w:pPr>
            <w:r w:rsidRPr="006F5CAD">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3B9199C" w14:textId="77777777" w:rsidR="002942EF" w:rsidRPr="006F5CAD" w:rsidRDefault="002942EF" w:rsidP="00180997">
            <w:pPr>
              <w:pStyle w:val="TAC"/>
              <w:rPr>
                <w:lang w:eastAsia="zh-CN"/>
              </w:rPr>
            </w:pPr>
            <w:r w:rsidRPr="006F5CAD">
              <w:rPr>
                <w:lang w:eastAsia="zh-CN"/>
              </w:rPr>
              <w:t>0</w:t>
            </w:r>
          </w:p>
        </w:tc>
      </w:tr>
      <w:tr w:rsidR="002942EF" w:rsidRPr="006F5CAD" w14:paraId="2A6D08A0" w14:textId="77777777" w:rsidTr="00180997">
        <w:trPr>
          <w:jc w:val="center"/>
        </w:trPr>
        <w:tc>
          <w:tcPr>
            <w:tcW w:w="2067" w:type="dxa"/>
            <w:tcBorders>
              <w:top w:val="nil"/>
              <w:left w:val="single" w:sz="4" w:space="0" w:color="auto"/>
              <w:bottom w:val="nil"/>
              <w:right w:val="single" w:sz="4" w:space="0" w:color="auto"/>
            </w:tcBorders>
            <w:vAlign w:val="center"/>
          </w:tcPr>
          <w:p w14:paraId="5397FBC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8A332E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E38194"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tcPr>
          <w:p w14:paraId="6DEF1289" w14:textId="77777777" w:rsidR="002942EF" w:rsidRPr="006F5CAD" w:rsidRDefault="002942EF" w:rsidP="00180997">
            <w:pPr>
              <w:pStyle w:val="TAC"/>
            </w:pPr>
            <w:r w:rsidRPr="006F5CAD">
              <w:t>CA_n66(2A)_BCS0</w:t>
            </w:r>
          </w:p>
        </w:tc>
        <w:tc>
          <w:tcPr>
            <w:tcW w:w="1610" w:type="dxa"/>
            <w:tcBorders>
              <w:top w:val="nil"/>
              <w:left w:val="single" w:sz="4" w:space="0" w:color="auto"/>
              <w:bottom w:val="nil"/>
              <w:right w:val="single" w:sz="4" w:space="0" w:color="auto"/>
            </w:tcBorders>
            <w:vAlign w:val="center"/>
          </w:tcPr>
          <w:p w14:paraId="07A6F0B5" w14:textId="77777777" w:rsidR="002942EF" w:rsidRPr="006F5CAD" w:rsidRDefault="002942EF" w:rsidP="00180997">
            <w:pPr>
              <w:pStyle w:val="TAC"/>
              <w:rPr>
                <w:lang w:eastAsia="zh-CN"/>
              </w:rPr>
            </w:pPr>
          </w:p>
        </w:tc>
      </w:tr>
      <w:tr w:rsidR="002942EF" w:rsidRPr="006F5CAD" w14:paraId="32955421" w14:textId="77777777" w:rsidTr="00180997">
        <w:trPr>
          <w:jc w:val="center"/>
        </w:trPr>
        <w:tc>
          <w:tcPr>
            <w:tcW w:w="2067" w:type="dxa"/>
            <w:tcBorders>
              <w:top w:val="nil"/>
              <w:left w:val="single" w:sz="4" w:space="0" w:color="auto"/>
              <w:bottom w:val="nil"/>
              <w:right w:val="single" w:sz="4" w:space="0" w:color="auto"/>
            </w:tcBorders>
            <w:vAlign w:val="center"/>
          </w:tcPr>
          <w:p w14:paraId="33F0B6C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4A16D5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EBF25A"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tcPr>
          <w:p w14:paraId="09BD4170" w14:textId="77777777" w:rsidR="002942EF" w:rsidRPr="006F5CAD" w:rsidRDefault="002942EF" w:rsidP="00180997">
            <w:pPr>
              <w:pStyle w:val="TAC"/>
            </w:pPr>
            <w:r w:rsidRPr="006F5CAD">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8417E4" w14:textId="77777777" w:rsidR="002942EF" w:rsidRPr="006F5CAD" w:rsidRDefault="002942EF" w:rsidP="00180997">
            <w:pPr>
              <w:pStyle w:val="TAC"/>
              <w:rPr>
                <w:lang w:eastAsia="zh-CN"/>
              </w:rPr>
            </w:pPr>
          </w:p>
        </w:tc>
      </w:tr>
      <w:tr w:rsidR="002942EF" w:rsidRPr="006F5CAD" w14:paraId="29C8C547" w14:textId="77777777" w:rsidTr="00180997">
        <w:trPr>
          <w:jc w:val="center"/>
        </w:trPr>
        <w:tc>
          <w:tcPr>
            <w:tcW w:w="2067" w:type="dxa"/>
            <w:tcBorders>
              <w:top w:val="nil"/>
              <w:left w:val="single" w:sz="4" w:space="0" w:color="auto"/>
              <w:bottom w:val="nil"/>
              <w:right w:val="single" w:sz="4" w:space="0" w:color="auto"/>
            </w:tcBorders>
            <w:vAlign w:val="center"/>
          </w:tcPr>
          <w:p w14:paraId="25C948B6"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35F735F9" w14:textId="77777777" w:rsidR="002942EF" w:rsidRPr="006F5CAD" w:rsidRDefault="002942EF" w:rsidP="00180997">
            <w:pPr>
              <w:pStyle w:val="TAC"/>
            </w:pPr>
            <w:r w:rsidRPr="006F5CAD">
              <w:t>CA_n48A-n66A</w:t>
            </w:r>
          </w:p>
          <w:p w14:paraId="67DE72B6" w14:textId="77777777" w:rsidR="002942EF" w:rsidRPr="006F5CAD" w:rsidRDefault="002942EF" w:rsidP="00180997">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BE3A77A"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79CDAB9" w14:textId="77777777" w:rsidR="002942EF" w:rsidRPr="006F5CAD" w:rsidRDefault="002942EF" w:rsidP="00180997">
            <w:pPr>
              <w:pStyle w:val="TAC"/>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77FB828" w14:textId="77777777" w:rsidR="002942EF" w:rsidRPr="006F5CAD" w:rsidRDefault="002942EF" w:rsidP="00180997">
            <w:pPr>
              <w:pStyle w:val="TAC"/>
              <w:rPr>
                <w:lang w:eastAsia="zh-CN"/>
              </w:rPr>
            </w:pPr>
            <w:r w:rsidRPr="006F5CAD">
              <w:rPr>
                <w:lang w:eastAsia="zh-CN"/>
              </w:rPr>
              <w:t>4 and 5</w:t>
            </w:r>
          </w:p>
        </w:tc>
      </w:tr>
      <w:tr w:rsidR="002942EF" w:rsidRPr="006F5CAD" w14:paraId="36F84682" w14:textId="77777777" w:rsidTr="00180997">
        <w:trPr>
          <w:jc w:val="center"/>
        </w:trPr>
        <w:tc>
          <w:tcPr>
            <w:tcW w:w="2067" w:type="dxa"/>
            <w:tcBorders>
              <w:top w:val="nil"/>
              <w:left w:val="single" w:sz="4" w:space="0" w:color="auto"/>
              <w:bottom w:val="nil"/>
              <w:right w:val="single" w:sz="4" w:space="0" w:color="auto"/>
            </w:tcBorders>
            <w:vAlign w:val="center"/>
          </w:tcPr>
          <w:p w14:paraId="1644FA1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F3B91F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5B4E07"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8CD3D48" w14:textId="77777777" w:rsidR="002942EF" w:rsidRPr="006F5CAD" w:rsidRDefault="002942EF" w:rsidP="00180997">
            <w:pPr>
              <w:pStyle w:val="TAC"/>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4B4CBB8" w14:textId="77777777" w:rsidR="002942EF" w:rsidRPr="006F5CAD" w:rsidRDefault="002942EF" w:rsidP="00180997">
            <w:pPr>
              <w:pStyle w:val="TAC"/>
              <w:rPr>
                <w:lang w:eastAsia="zh-CN"/>
              </w:rPr>
            </w:pPr>
          </w:p>
        </w:tc>
      </w:tr>
      <w:tr w:rsidR="002942EF" w:rsidRPr="006F5CAD" w14:paraId="640FEDB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DB5BBF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FF8212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BF6B0"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4D36F9D" w14:textId="77777777" w:rsidR="002942EF" w:rsidRPr="006F5CAD" w:rsidRDefault="002942EF" w:rsidP="00180997">
            <w:pPr>
              <w:pStyle w:val="TAC"/>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6DC448" w14:textId="77777777" w:rsidR="002942EF" w:rsidRPr="006F5CAD" w:rsidRDefault="002942EF" w:rsidP="00180997">
            <w:pPr>
              <w:pStyle w:val="TAC"/>
              <w:rPr>
                <w:lang w:eastAsia="zh-CN"/>
              </w:rPr>
            </w:pPr>
          </w:p>
        </w:tc>
      </w:tr>
      <w:tr w:rsidR="002942EF" w:rsidRPr="006F5CAD" w14:paraId="51267A0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21FBDCE" w14:textId="77777777" w:rsidR="002942EF" w:rsidRPr="006F5CAD" w:rsidRDefault="002942EF" w:rsidP="00180997">
            <w:pPr>
              <w:pStyle w:val="TAC"/>
            </w:pPr>
            <w:r w:rsidRPr="006F5CAD">
              <w:t>CA_n48A-n66(3A)-n77A</w:t>
            </w:r>
          </w:p>
        </w:tc>
        <w:tc>
          <w:tcPr>
            <w:tcW w:w="1829" w:type="dxa"/>
            <w:tcBorders>
              <w:top w:val="single" w:sz="4" w:space="0" w:color="auto"/>
              <w:left w:val="single" w:sz="4" w:space="0" w:color="auto"/>
              <w:bottom w:val="nil"/>
              <w:right w:val="single" w:sz="4" w:space="0" w:color="auto"/>
            </w:tcBorders>
            <w:vAlign w:val="center"/>
          </w:tcPr>
          <w:p w14:paraId="26C15B62" w14:textId="77777777" w:rsidR="002942EF" w:rsidRPr="006F5CAD" w:rsidRDefault="002942EF" w:rsidP="00180997">
            <w:pPr>
              <w:pStyle w:val="TAC"/>
              <w:rPr>
                <w:rFonts w:cs="Arial"/>
                <w:color w:val="000000"/>
                <w:szCs w:val="18"/>
              </w:rPr>
            </w:pPr>
            <w:r w:rsidRPr="006F5CAD">
              <w:rPr>
                <w:rFonts w:cs="Arial"/>
                <w:color w:val="000000"/>
                <w:szCs w:val="18"/>
              </w:rPr>
              <w:t>CA_n48A-n66A</w:t>
            </w:r>
          </w:p>
          <w:p w14:paraId="62DB8662" w14:textId="77777777" w:rsidR="002942EF" w:rsidRPr="006F5CAD" w:rsidRDefault="002942EF" w:rsidP="00180997">
            <w:pPr>
              <w:pStyle w:val="TAC"/>
            </w:pPr>
            <w:r w:rsidRPr="006F5CAD">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ABF37E5"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FFAF3" w14:textId="77777777" w:rsidR="002942EF" w:rsidRPr="006F5CAD" w:rsidRDefault="002942EF" w:rsidP="00180997">
            <w:pPr>
              <w:pStyle w:val="TAC"/>
              <w:rPr>
                <w:lang w:eastAsia="zh-CN" w:bidi="ar"/>
              </w:rPr>
            </w:pPr>
            <w:r w:rsidRPr="006F5CAD">
              <w:rPr>
                <w:rFonts w:cs="Arial"/>
                <w:szCs w:val="18"/>
              </w:rPr>
              <w:t xml:space="preserve">5, 10, 15, 20, 30, 40, </w:t>
            </w:r>
            <w:r w:rsidRPr="006F5CAD">
              <w:rPr>
                <w:rFonts w:cs="Arial"/>
                <w:szCs w:val="18"/>
                <w:lang w:eastAsia="zh-CN" w:bidi="ar"/>
              </w:rPr>
              <w:t>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9DAFCF1"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3D2949B4" w14:textId="77777777" w:rsidTr="00180997">
        <w:trPr>
          <w:jc w:val="center"/>
        </w:trPr>
        <w:tc>
          <w:tcPr>
            <w:tcW w:w="2067" w:type="dxa"/>
            <w:tcBorders>
              <w:top w:val="nil"/>
              <w:left w:val="single" w:sz="4" w:space="0" w:color="auto"/>
              <w:bottom w:val="nil"/>
              <w:right w:val="single" w:sz="4" w:space="0" w:color="auto"/>
            </w:tcBorders>
            <w:vAlign w:val="center"/>
          </w:tcPr>
          <w:p w14:paraId="4C24152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F4CD60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CC335"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9A637" w14:textId="77777777" w:rsidR="002942EF" w:rsidRPr="006F5CAD" w:rsidRDefault="002942EF" w:rsidP="00180997">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1E8A5D48" w14:textId="77777777" w:rsidR="002942EF" w:rsidRPr="006F5CAD" w:rsidRDefault="002942EF" w:rsidP="00180997">
            <w:pPr>
              <w:pStyle w:val="TAC"/>
              <w:rPr>
                <w:lang w:eastAsia="zh-CN"/>
              </w:rPr>
            </w:pPr>
          </w:p>
        </w:tc>
      </w:tr>
      <w:tr w:rsidR="002942EF" w:rsidRPr="006F5CAD" w14:paraId="3553F4C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3FD613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A87919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E9053B"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7A64D4"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7ADBED" w14:textId="77777777" w:rsidR="002942EF" w:rsidRPr="006F5CAD" w:rsidRDefault="002942EF" w:rsidP="00180997">
            <w:pPr>
              <w:pStyle w:val="TAC"/>
              <w:rPr>
                <w:lang w:eastAsia="zh-CN"/>
              </w:rPr>
            </w:pPr>
          </w:p>
        </w:tc>
      </w:tr>
      <w:tr w:rsidR="002942EF" w:rsidRPr="006F5CAD" w14:paraId="0A6AC3F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0E35747" w14:textId="77777777" w:rsidR="002942EF" w:rsidRPr="006F5CAD" w:rsidRDefault="002942EF" w:rsidP="00180997">
            <w:pPr>
              <w:pStyle w:val="TAC"/>
            </w:pPr>
            <w:r w:rsidRPr="006F5CAD">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5C9833D4" w14:textId="77777777" w:rsidR="002942EF" w:rsidRPr="006F5CAD" w:rsidRDefault="002942EF" w:rsidP="00180997">
            <w:pPr>
              <w:pStyle w:val="TAC"/>
            </w:pPr>
            <w:r w:rsidRPr="006F5CAD">
              <w:t>n77</w:t>
            </w:r>
            <w:r w:rsidRPr="006F5CAD">
              <w:rPr>
                <w:vertAlign w:val="superscript"/>
              </w:rPr>
              <w:t>7,9</w:t>
            </w:r>
          </w:p>
          <w:p w14:paraId="560941BA"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3C2B641F" w14:textId="77777777" w:rsidR="002942EF" w:rsidRPr="006F5CAD" w:rsidRDefault="002942EF" w:rsidP="00180997">
            <w:pPr>
              <w:pStyle w:val="TAC"/>
              <w:rPr>
                <w:rFonts w:cs="Arial"/>
                <w:szCs w:val="18"/>
              </w:rPr>
            </w:pPr>
            <w:r w:rsidRPr="006F5CAD">
              <w:rPr>
                <w:rFonts w:cs="Arial"/>
                <w:szCs w:val="18"/>
              </w:rPr>
              <w:t>CA_n66A-n77A</w:t>
            </w:r>
            <w:r w:rsidRPr="006F5CAD">
              <w:rPr>
                <w:vertAlign w:val="superscript"/>
              </w:rPr>
              <w:t>7</w:t>
            </w:r>
          </w:p>
          <w:p w14:paraId="67ACD426" w14:textId="77777777" w:rsidR="002942EF" w:rsidRPr="006F5CAD" w:rsidRDefault="002942EF" w:rsidP="00180997">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C539C4E"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048C1"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6140E06" w14:textId="77777777" w:rsidR="002942EF" w:rsidRPr="006F5CAD" w:rsidRDefault="002942EF" w:rsidP="00180997">
            <w:pPr>
              <w:pStyle w:val="TAC"/>
            </w:pPr>
            <w:r w:rsidRPr="006F5CAD">
              <w:rPr>
                <w:rFonts w:cs="Arial"/>
                <w:szCs w:val="18"/>
              </w:rPr>
              <w:t>0</w:t>
            </w:r>
          </w:p>
        </w:tc>
      </w:tr>
      <w:tr w:rsidR="002942EF" w:rsidRPr="006F5CAD" w14:paraId="4C361982" w14:textId="77777777" w:rsidTr="00180997">
        <w:trPr>
          <w:jc w:val="center"/>
        </w:trPr>
        <w:tc>
          <w:tcPr>
            <w:tcW w:w="2067" w:type="dxa"/>
            <w:tcBorders>
              <w:top w:val="nil"/>
              <w:left w:val="single" w:sz="4" w:space="0" w:color="auto"/>
              <w:bottom w:val="nil"/>
              <w:right w:val="single" w:sz="4" w:space="0" w:color="auto"/>
            </w:tcBorders>
            <w:vAlign w:val="center"/>
          </w:tcPr>
          <w:p w14:paraId="3CEC8EA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A29982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BED0D6"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5E4BDB"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B90C72F" w14:textId="77777777" w:rsidR="002942EF" w:rsidRPr="006F5CAD" w:rsidRDefault="002942EF" w:rsidP="00180997">
            <w:pPr>
              <w:pStyle w:val="TAC"/>
            </w:pPr>
          </w:p>
        </w:tc>
      </w:tr>
      <w:tr w:rsidR="002942EF" w:rsidRPr="006F5CAD" w14:paraId="3F6167EA" w14:textId="77777777" w:rsidTr="00180997">
        <w:trPr>
          <w:jc w:val="center"/>
        </w:trPr>
        <w:tc>
          <w:tcPr>
            <w:tcW w:w="2067" w:type="dxa"/>
            <w:tcBorders>
              <w:top w:val="nil"/>
              <w:left w:val="single" w:sz="4" w:space="0" w:color="auto"/>
              <w:bottom w:val="nil"/>
              <w:right w:val="single" w:sz="4" w:space="0" w:color="auto"/>
            </w:tcBorders>
            <w:vAlign w:val="center"/>
          </w:tcPr>
          <w:p w14:paraId="527D7C5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318404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674E8B"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3D0768" w14:textId="77777777" w:rsidR="002942EF" w:rsidRPr="006F5CAD" w:rsidRDefault="002942EF" w:rsidP="00180997">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52039D" w14:textId="77777777" w:rsidR="002942EF" w:rsidRPr="006F5CAD" w:rsidRDefault="002942EF" w:rsidP="00180997">
            <w:pPr>
              <w:pStyle w:val="TAC"/>
            </w:pPr>
          </w:p>
        </w:tc>
      </w:tr>
      <w:tr w:rsidR="002942EF" w:rsidRPr="006F5CAD" w14:paraId="6CD9DC4B" w14:textId="77777777" w:rsidTr="00180997">
        <w:trPr>
          <w:jc w:val="center"/>
        </w:trPr>
        <w:tc>
          <w:tcPr>
            <w:tcW w:w="2067" w:type="dxa"/>
            <w:tcBorders>
              <w:top w:val="nil"/>
              <w:left w:val="single" w:sz="4" w:space="0" w:color="auto"/>
              <w:bottom w:val="nil"/>
              <w:right w:val="single" w:sz="4" w:space="0" w:color="auto"/>
            </w:tcBorders>
            <w:vAlign w:val="center"/>
          </w:tcPr>
          <w:p w14:paraId="16DC599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E65F10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DCD7C9"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4F1AF9"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BCAC44F" w14:textId="77777777" w:rsidR="002942EF" w:rsidRPr="006F5CAD" w:rsidRDefault="002942EF" w:rsidP="00180997">
            <w:pPr>
              <w:pStyle w:val="TAC"/>
            </w:pPr>
            <w:r w:rsidRPr="006F5CAD">
              <w:rPr>
                <w:rFonts w:cs="Arial"/>
                <w:szCs w:val="18"/>
              </w:rPr>
              <w:t>1</w:t>
            </w:r>
          </w:p>
        </w:tc>
      </w:tr>
      <w:tr w:rsidR="002942EF" w:rsidRPr="006F5CAD" w14:paraId="1924A2D4" w14:textId="77777777" w:rsidTr="00180997">
        <w:trPr>
          <w:jc w:val="center"/>
        </w:trPr>
        <w:tc>
          <w:tcPr>
            <w:tcW w:w="2067" w:type="dxa"/>
            <w:tcBorders>
              <w:top w:val="nil"/>
              <w:left w:val="single" w:sz="4" w:space="0" w:color="auto"/>
              <w:bottom w:val="nil"/>
              <w:right w:val="single" w:sz="4" w:space="0" w:color="auto"/>
            </w:tcBorders>
            <w:vAlign w:val="center"/>
          </w:tcPr>
          <w:p w14:paraId="7CE5220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D575F4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EE0C12"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1BEB9"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90E6AD0" w14:textId="77777777" w:rsidR="002942EF" w:rsidRPr="006F5CAD" w:rsidRDefault="002942EF" w:rsidP="00180997">
            <w:pPr>
              <w:pStyle w:val="TAC"/>
            </w:pPr>
          </w:p>
        </w:tc>
      </w:tr>
      <w:tr w:rsidR="002942EF" w:rsidRPr="006F5CAD" w14:paraId="3295C0D7" w14:textId="77777777" w:rsidTr="00180997">
        <w:trPr>
          <w:jc w:val="center"/>
        </w:trPr>
        <w:tc>
          <w:tcPr>
            <w:tcW w:w="2067" w:type="dxa"/>
            <w:tcBorders>
              <w:top w:val="nil"/>
              <w:left w:val="single" w:sz="4" w:space="0" w:color="auto"/>
              <w:bottom w:val="nil"/>
              <w:right w:val="single" w:sz="4" w:space="0" w:color="auto"/>
            </w:tcBorders>
            <w:vAlign w:val="center"/>
          </w:tcPr>
          <w:p w14:paraId="2D875CC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CFE4BB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AC02D4"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F533D8" w14:textId="77777777" w:rsidR="002942EF" w:rsidRPr="006F5CAD" w:rsidRDefault="002942EF" w:rsidP="00180997">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8D29B1F" w14:textId="77777777" w:rsidR="002942EF" w:rsidRPr="006F5CAD" w:rsidRDefault="002942EF" w:rsidP="00180997">
            <w:pPr>
              <w:pStyle w:val="TAC"/>
            </w:pPr>
          </w:p>
        </w:tc>
      </w:tr>
      <w:tr w:rsidR="002942EF" w:rsidRPr="006F5CAD" w14:paraId="41490739" w14:textId="77777777" w:rsidTr="00180997">
        <w:trPr>
          <w:jc w:val="center"/>
        </w:trPr>
        <w:tc>
          <w:tcPr>
            <w:tcW w:w="2067" w:type="dxa"/>
            <w:tcBorders>
              <w:top w:val="nil"/>
              <w:left w:val="single" w:sz="4" w:space="0" w:color="auto"/>
              <w:bottom w:val="nil"/>
              <w:right w:val="single" w:sz="4" w:space="0" w:color="auto"/>
            </w:tcBorders>
            <w:vAlign w:val="center"/>
          </w:tcPr>
          <w:p w14:paraId="3613C402"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2F535AA4" w14:textId="77777777" w:rsidR="002942EF" w:rsidRPr="006F5CAD" w:rsidRDefault="002942EF" w:rsidP="00180997">
            <w:pPr>
              <w:pStyle w:val="TAC"/>
            </w:pPr>
            <w:r w:rsidRPr="006F5CAD">
              <w:t>CA_n48A-n66A</w:t>
            </w:r>
          </w:p>
          <w:p w14:paraId="2BC91E38" w14:textId="77777777" w:rsidR="002942EF" w:rsidRPr="006F5CAD" w:rsidRDefault="002942EF" w:rsidP="00180997">
            <w:pPr>
              <w:pStyle w:val="TAC"/>
            </w:pPr>
            <w:r w:rsidRPr="006F5CAD">
              <w:t>CA_n66A-n77A</w:t>
            </w:r>
          </w:p>
          <w:p w14:paraId="5D991F9C" w14:textId="77777777" w:rsidR="002942EF" w:rsidRPr="006F5CAD" w:rsidRDefault="002942EF" w:rsidP="00180997">
            <w:pPr>
              <w:pStyle w:val="TAC"/>
            </w:pPr>
            <w:r w:rsidRPr="006F5CAD">
              <w:t>CA_n66A-n77C</w:t>
            </w:r>
          </w:p>
          <w:p w14:paraId="565E98A2" w14:textId="77777777" w:rsidR="002942EF" w:rsidRPr="006F5CAD" w:rsidRDefault="002942EF" w:rsidP="00180997">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06126D73" w14:textId="77777777" w:rsidR="002942EF" w:rsidRPr="006F5CAD" w:rsidRDefault="002942EF" w:rsidP="00180997">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BFD8C27" w14:textId="77777777" w:rsidR="002942EF" w:rsidRPr="006F5CAD" w:rsidRDefault="002942EF" w:rsidP="00180997">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8F67090" w14:textId="77777777" w:rsidR="002942EF" w:rsidRPr="006F5CAD" w:rsidRDefault="002942EF" w:rsidP="00180997">
            <w:pPr>
              <w:pStyle w:val="TAC"/>
            </w:pPr>
            <w:r w:rsidRPr="006F5CAD">
              <w:rPr>
                <w:lang w:eastAsia="zh-CN"/>
              </w:rPr>
              <w:t>4 and 5</w:t>
            </w:r>
          </w:p>
        </w:tc>
      </w:tr>
      <w:tr w:rsidR="002942EF" w:rsidRPr="006F5CAD" w14:paraId="13EEDABD" w14:textId="77777777" w:rsidTr="00180997">
        <w:trPr>
          <w:jc w:val="center"/>
        </w:trPr>
        <w:tc>
          <w:tcPr>
            <w:tcW w:w="2067" w:type="dxa"/>
            <w:tcBorders>
              <w:top w:val="nil"/>
              <w:left w:val="single" w:sz="4" w:space="0" w:color="auto"/>
              <w:bottom w:val="nil"/>
              <w:right w:val="single" w:sz="4" w:space="0" w:color="auto"/>
            </w:tcBorders>
            <w:vAlign w:val="center"/>
          </w:tcPr>
          <w:p w14:paraId="29A6F76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56E71F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166C50" w14:textId="77777777" w:rsidR="002942EF" w:rsidRPr="006F5CAD" w:rsidRDefault="002942EF" w:rsidP="00180997">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C462E9F"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7789D0" w14:textId="77777777" w:rsidR="002942EF" w:rsidRPr="006F5CAD" w:rsidRDefault="002942EF" w:rsidP="00180997">
            <w:pPr>
              <w:pStyle w:val="TAC"/>
            </w:pPr>
          </w:p>
        </w:tc>
      </w:tr>
      <w:tr w:rsidR="002942EF" w:rsidRPr="006F5CAD" w14:paraId="2DC71DF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D4A46E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58EAEE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D8F3D1" w14:textId="77777777" w:rsidR="002942EF" w:rsidRPr="006F5CAD" w:rsidRDefault="002942EF" w:rsidP="00180997">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70E643B" w14:textId="77777777" w:rsidR="002942EF" w:rsidRPr="006F5CAD" w:rsidRDefault="002942EF" w:rsidP="00180997">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E27F3F8" w14:textId="77777777" w:rsidR="002942EF" w:rsidRPr="006F5CAD" w:rsidRDefault="002942EF" w:rsidP="00180997">
            <w:pPr>
              <w:pStyle w:val="TAC"/>
            </w:pPr>
          </w:p>
        </w:tc>
      </w:tr>
      <w:tr w:rsidR="002942EF" w:rsidRPr="006F5CAD" w14:paraId="7449963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AD5D217" w14:textId="77777777" w:rsidR="002942EF" w:rsidRPr="006F5CAD" w:rsidRDefault="002942EF" w:rsidP="00180997">
            <w:pPr>
              <w:pStyle w:val="TAC"/>
            </w:pPr>
            <w:r w:rsidRPr="006F5CAD">
              <w:br w:type="page"/>
              <w:t>CA_n48B-n66A-n77C</w:t>
            </w:r>
          </w:p>
        </w:tc>
        <w:tc>
          <w:tcPr>
            <w:tcW w:w="1829" w:type="dxa"/>
            <w:tcBorders>
              <w:top w:val="single" w:sz="4" w:space="0" w:color="auto"/>
              <w:left w:val="single" w:sz="4" w:space="0" w:color="auto"/>
              <w:bottom w:val="nil"/>
              <w:right w:val="single" w:sz="4" w:space="0" w:color="auto"/>
            </w:tcBorders>
            <w:vAlign w:val="center"/>
          </w:tcPr>
          <w:p w14:paraId="07E9A722"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29BD709C" w14:textId="77777777" w:rsidR="002942EF" w:rsidRPr="006F5CAD" w:rsidRDefault="002942EF" w:rsidP="00180997">
            <w:pPr>
              <w:pStyle w:val="TAC"/>
              <w:rPr>
                <w:lang w:eastAsia="zh-CN"/>
              </w:rPr>
            </w:pPr>
            <w:r w:rsidRPr="006F5CAD">
              <w:rPr>
                <w:lang w:eastAsia="zh-CN"/>
              </w:rPr>
              <w:t>CA_n48A-n66A</w:t>
            </w:r>
          </w:p>
          <w:p w14:paraId="6395DF6B"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07A90868" w14:textId="77777777" w:rsidR="002942EF" w:rsidRPr="006F5CAD" w:rsidRDefault="002942EF" w:rsidP="00180997">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AB42CE8" w14:textId="77777777" w:rsidR="002942EF" w:rsidRPr="006F5CAD" w:rsidRDefault="002942EF" w:rsidP="00180997">
            <w:pPr>
              <w:pStyle w:val="TAC"/>
              <w:rPr>
                <w:rFonts w:cs="Arial"/>
                <w:szCs w:val="18"/>
              </w:rPr>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2BCA26" w14:textId="77777777" w:rsidR="002942EF" w:rsidRPr="006F5CAD" w:rsidRDefault="002942EF" w:rsidP="00180997">
            <w:pPr>
              <w:pStyle w:val="TAC"/>
              <w:rPr>
                <w:lang w:eastAsia="zh-CN" w:bidi="ar"/>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3F6F609" w14:textId="77777777" w:rsidR="002942EF" w:rsidRPr="006F5CAD" w:rsidRDefault="002942EF" w:rsidP="00180997">
            <w:pPr>
              <w:pStyle w:val="TAC"/>
            </w:pPr>
            <w:r w:rsidRPr="006F5CAD">
              <w:rPr>
                <w:rFonts w:cs="Arial"/>
                <w:szCs w:val="18"/>
              </w:rPr>
              <w:t>0</w:t>
            </w:r>
          </w:p>
        </w:tc>
      </w:tr>
      <w:tr w:rsidR="002942EF" w:rsidRPr="006F5CAD" w14:paraId="3F39AD39" w14:textId="77777777" w:rsidTr="00180997">
        <w:trPr>
          <w:jc w:val="center"/>
        </w:trPr>
        <w:tc>
          <w:tcPr>
            <w:tcW w:w="2067" w:type="dxa"/>
            <w:tcBorders>
              <w:top w:val="nil"/>
              <w:left w:val="single" w:sz="4" w:space="0" w:color="auto"/>
              <w:bottom w:val="nil"/>
              <w:right w:val="single" w:sz="4" w:space="0" w:color="auto"/>
            </w:tcBorders>
            <w:vAlign w:val="center"/>
          </w:tcPr>
          <w:p w14:paraId="4614280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E51489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59FEAD" w14:textId="77777777" w:rsidR="002942EF" w:rsidRPr="006F5CAD" w:rsidRDefault="002942EF" w:rsidP="00180997">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C136F" w14:textId="77777777" w:rsidR="002942EF" w:rsidRPr="006F5CAD" w:rsidRDefault="002942EF" w:rsidP="00180997">
            <w:pPr>
              <w:pStyle w:val="TAC"/>
              <w:rPr>
                <w:lang w:eastAsia="zh-CN" w:bidi="ar"/>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AD241F9" w14:textId="77777777" w:rsidR="002942EF" w:rsidRPr="006F5CAD" w:rsidRDefault="002942EF" w:rsidP="00180997">
            <w:pPr>
              <w:pStyle w:val="TAC"/>
            </w:pPr>
          </w:p>
        </w:tc>
      </w:tr>
      <w:tr w:rsidR="002942EF" w:rsidRPr="006F5CAD" w14:paraId="14AC08EB" w14:textId="77777777" w:rsidTr="00180997">
        <w:trPr>
          <w:jc w:val="center"/>
        </w:trPr>
        <w:tc>
          <w:tcPr>
            <w:tcW w:w="2067" w:type="dxa"/>
            <w:tcBorders>
              <w:top w:val="nil"/>
              <w:left w:val="single" w:sz="4" w:space="0" w:color="auto"/>
              <w:bottom w:val="nil"/>
              <w:right w:val="single" w:sz="4" w:space="0" w:color="auto"/>
            </w:tcBorders>
            <w:vAlign w:val="center"/>
          </w:tcPr>
          <w:p w14:paraId="22B72D4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851319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87986" w14:textId="77777777" w:rsidR="002942EF" w:rsidRPr="006F5CAD" w:rsidRDefault="002942EF" w:rsidP="00180997">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AD356" w14:textId="77777777" w:rsidR="002942EF" w:rsidRPr="006F5CAD" w:rsidRDefault="002942EF" w:rsidP="00180997">
            <w:pPr>
              <w:pStyle w:val="TAC"/>
              <w:rPr>
                <w:lang w:eastAsia="zh-CN" w:bidi="ar"/>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ADA52ED" w14:textId="77777777" w:rsidR="002942EF" w:rsidRPr="006F5CAD" w:rsidRDefault="002942EF" w:rsidP="00180997">
            <w:pPr>
              <w:pStyle w:val="TAC"/>
            </w:pPr>
          </w:p>
        </w:tc>
      </w:tr>
      <w:tr w:rsidR="002942EF" w:rsidRPr="006F5CAD" w14:paraId="2A45ADF9" w14:textId="77777777" w:rsidTr="00180997">
        <w:trPr>
          <w:jc w:val="center"/>
        </w:trPr>
        <w:tc>
          <w:tcPr>
            <w:tcW w:w="2067" w:type="dxa"/>
            <w:tcBorders>
              <w:top w:val="nil"/>
              <w:left w:val="single" w:sz="4" w:space="0" w:color="auto"/>
              <w:bottom w:val="nil"/>
              <w:right w:val="single" w:sz="4" w:space="0" w:color="auto"/>
            </w:tcBorders>
            <w:vAlign w:val="center"/>
          </w:tcPr>
          <w:p w14:paraId="26DEE967"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50ACD993" w14:textId="77777777" w:rsidR="002942EF" w:rsidRPr="006F5CAD" w:rsidRDefault="002942EF" w:rsidP="00180997">
            <w:pPr>
              <w:pStyle w:val="TAC"/>
            </w:pPr>
            <w:r w:rsidRPr="006F5CAD">
              <w:t>CA_n48A-n66A</w:t>
            </w:r>
          </w:p>
          <w:p w14:paraId="1223CF58" w14:textId="77777777" w:rsidR="002942EF" w:rsidRPr="006F5CAD" w:rsidRDefault="002942EF" w:rsidP="00180997">
            <w:pPr>
              <w:pStyle w:val="TAC"/>
            </w:pPr>
            <w:r w:rsidRPr="006F5CAD">
              <w:t>CA_n48B-n66A</w:t>
            </w:r>
          </w:p>
          <w:p w14:paraId="02D62EE0" w14:textId="77777777" w:rsidR="002942EF" w:rsidRPr="006F5CAD" w:rsidRDefault="002942EF" w:rsidP="00180997">
            <w:pPr>
              <w:pStyle w:val="TAC"/>
            </w:pPr>
            <w:r w:rsidRPr="006F5CAD">
              <w:t>CA_n66A-n77A</w:t>
            </w:r>
          </w:p>
          <w:p w14:paraId="6DD0FAEC" w14:textId="77777777" w:rsidR="002942EF" w:rsidRPr="006F5CAD" w:rsidRDefault="002942EF" w:rsidP="00180997">
            <w:pPr>
              <w:pStyle w:val="TAC"/>
            </w:pPr>
            <w:r w:rsidRPr="006F5CAD">
              <w:t>CA_n66A-n77C</w:t>
            </w:r>
          </w:p>
          <w:p w14:paraId="05372EBE" w14:textId="77777777" w:rsidR="002942EF" w:rsidRPr="006F5CAD" w:rsidRDefault="002942EF" w:rsidP="00180997">
            <w:pPr>
              <w:pStyle w:val="TAC"/>
            </w:pPr>
            <w:r w:rsidRPr="006F5CAD">
              <w:t>CA_n48B</w:t>
            </w:r>
          </w:p>
          <w:p w14:paraId="3108F4EF" w14:textId="77777777" w:rsidR="002942EF" w:rsidRPr="006F5CAD" w:rsidRDefault="002942EF" w:rsidP="00180997">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3FA93A5C" w14:textId="77777777" w:rsidR="002942EF" w:rsidRPr="006F5CAD" w:rsidRDefault="002942EF" w:rsidP="00180997">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A30A47A" w14:textId="77777777" w:rsidR="002942EF" w:rsidRPr="006F5CAD" w:rsidRDefault="002942EF" w:rsidP="00180997">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1722B9FC" w14:textId="77777777" w:rsidR="002942EF" w:rsidRPr="006F5CAD" w:rsidRDefault="002942EF" w:rsidP="00180997">
            <w:pPr>
              <w:pStyle w:val="TAC"/>
            </w:pPr>
            <w:r w:rsidRPr="006F5CAD">
              <w:rPr>
                <w:lang w:eastAsia="zh-CN"/>
              </w:rPr>
              <w:t>4 and 5</w:t>
            </w:r>
          </w:p>
        </w:tc>
      </w:tr>
      <w:tr w:rsidR="002942EF" w:rsidRPr="006F5CAD" w14:paraId="0FA218CC" w14:textId="77777777" w:rsidTr="00180997">
        <w:trPr>
          <w:jc w:val="center"/>
        </w:trPr>
        <w:tc>
          <w:tcPr>
            <w:tcW w:w="2067" w:type="dxa"/>
            <w:tcBorders>
              <w:top w:val="nil"/>
              <w:left w:val="single" w:sz="4" w:space="0" w:color="auto"/>
              <w:bottom w:val="nil"/>
              <w:right w:val="single" w:sz="4" w:space="0" w:color="auto"/>
            </w:tcBorders>
            <w:vAlign w:val="center"/>
          </w:tcPr>
          <w:p w14:paraId="4E2FF07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029CCB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A06CFC" w14:textId="77777777" w:rsidR="002942EF" w:rsidRPr="006F5CAD" w:rsidRDefault="002942EF" w:rsidP="00180997">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B820930"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A76A33" w14:textId="77777777" w:rsidR="002942EF" w:rsidRPr="006F5CAD" w:rsidRDefault="002942EF" w:rsidP="00180997">
            <w:pPr>
              <w:pStyle w:val="TAC"/>
            </w:pPr>
          </w:p>
        </w:tc>
      </w:tr>
      <w:tr w:rsidR="002942EF" w:rsidRPr="006F5CAD" w14:paraId="709A66A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89DFDB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01BF4E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8F396F" w14:textId="77777777" w:rsidR="002942EF" w:rsidRPr="006F5CAD" w:rsidRDefault="002942EF" w:rsidP="00180997">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09AFFF0" w14:textId="77777777" w:rsidR="002942EF" w:rsidRPr="006F5CAD" w:rsidRDefault="002942EF" w:rsidP="00180997">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5595EE6" w14:textId="77777777" w:rsidR="002942EF" w:rsidRPr="006F5CAD" w:rsidRDefault="002942EF" w:rsidP="00180997">
            <w:pPr>
              <w:pStyle w:val="TAC"/>
            </w:pPr>
          </w:p>
        </w:tc>
      </w:tr>
      <w:tr w:rsidR="002942EF" w:rsidRPr="006F5CAD" w14:paraId="5077F36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E622C33" w14:textId="77777777" w:rsidR="002942EF" w:rsidRPr="006F5CAD" w:rsidRDefault="002942EF" w:rsidP="00180997">
            <w:pPr>
              <w:pStyle w:val="TAC"/>
            </w:pPr>
            <w:r w:rsidRPr="006F5CAD">
              <w:br w:type="page"/>
              <w:t>CA_n48B-n66A-n77A</w:t>
            </w:r>
          </w:p>
        </w:tc>
        <w:tc>
          <w:tcPr>
            <w:tcW w:w="1829" w:type="dxa"/>
            <w:tcBorders>
              <w:top w:val="single" w:sz="4" w:space="0" w:color="auto"/>
              <w:left w:val="single" w:sz="4" w:space="0" w:color="auto"/>
              <w:bottom w:val="nil"/>
              <w:right w:val="single" w:sz="4" w:space="0" w:color="auto"/>
            </w:tcBorders>
            <w:vAlign w:val="center"/>
          </w:tcPr>
          <w:p w14:paraId="47469EA2"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7B407B4C" w14:textId="77777777" w:rsidR="002942EF" w:rsidRPr="006F5CAD" w:rsidRDefault="002942EF" w:rsidP="00180997">
            <w:pPr>
              <w:pStyle w:val="TAC"/>
              <w:rPr>
                <w:lang w:eastAsia="zh-CN"/>
              </w:rPr>
            </w:pPr>
            <w:r w:rsidRPr="006F5CAD">
              <w:rPr>
                <w:lang w:eastAsia="zh-CN"/>
              </w:rPr>
              <w:t>CA_n48A-n66A</w:t>
            </w:r>
          </w:p>
          <w:p w14:paraId="73C719A1"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2F1B9E"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243460F" w14:textId="77777777" w:rsidR="002942EF" w:rsidRPr="006F5CAD" w:rsidRDefault="002942EF" w:rsidP="00180997">
            <w:pPr>
              <w:pStyle w:val="TAC"/>
              <w:rPr>
                <w:rFonts w:ascii="Calibri" w:hAnsi="Calibri"/>
                <w:sz w:val="21"/>
                <w:lang w:eastAsia="zh-CN"/>
              </w:rPr>
            </w:pPr>
            <w:r w:rsidRPr="006F5CAD">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69E34FC4" w14:textId="77777777" w:rsidR="002942EF" w:rsidRPr="006F5CAD" w:rsidRDefault="002942EF" w:rsidP="00180997">
            <w:pPr>
              <w:pStyle w:val="TAC"/>
            </w:pPr>
            <w:r w:rsidRPr="006F5CAD">
              <w:t>0</w:t>
            </w:r>
          </w:p>
        </w:tc>
      </w:tr>
      <w:tr w:rsidR="002942EF" w:rsidRPr="006F5CAD" w14:paraId="4D9CD0BC" w14:textId="77777777" w:rsidTr="00180997">
        <w:trPr>
          <w:jc w:val="center"/>
        </w:trPr>
        <w:tc>
          <w:tcPr>
            <w:tcW w:w="2067" w:type="dxa"/>
            <w:tcBorders>
              <w:top w:val="nil"/>
              <w:left w:val="single" w:sz="4" w:space="0" w:color="auto"/>
              <w:bottom w:val="nil"/>
              <w:right w:val="single" w:sz="4" w:space="0" w:color="auto"/>
            </w:tcBorders>
            <w:vAlign w:val="center"/>
          </w:tcPr>
          <w:p w14:paraId="24C0FE0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ADD021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A6201F"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F2B1117"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23B724D" w14:textId="77777777" w:rsidR="002942EF" w:rsidRPr="006F5CAD" w:rsidRDefault="002942EF" w:rsidP="00180997">
            <w:pPr>
              <w:pStyle w:val="TAC"/>
            </w:pPr>
          </w:p>
        </w:tc>
      </w:tr>
      <w:tr w:rsidR="002942EF" w:rsidRPr="006F5CAD" w14:paraId="02DBD17A" w14:textId="77777777" w:rsidTr="00180997">
        <w:trPr>
          <w:jc w:val="center"/>
        </w:trPr>
        <w:tc>
          <w:tcPr>
            <w:tcW w:w="2067" w:type="dxa"/>
            <w:tcBorders>
              <w:top w:val="nil"/>
              <w:left w:val="single" w:sz="4" w:space="0" w:color="auto"/>
              <w:bottom w:val="nil"/>
              <w:right w:val="single" w:sz="4" w:space="0" w:color="auto"/>
            </w:tcBorders>
            <w:vAlign w:val="center"/>
          </w:tcPr>
          <w:p w14:paraId="1400913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4CED6E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17F892"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8A7D4FA"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24FCB" w14:textId="77777777" w:rsidR="002942EF" w:rsidRPr="006F5CAD" w:rsidRDefault="002942EF" w:rsidP="00180997">
            <w:pPr>
              <w:pStyle w:val="TAC"/>
            </w:pPr>
          </w:p>
        </w:tc>
      </w:tr>
      <w:tr w:rsidR="002942EF" w:rsidRPr="006F5CAD" w14:paraId="576A8C84" w14:textId="77777777" w:rsidTr="00180997">
        <w:trPr>
          <w:jc w:val="center"/>
        </w:trPr>
        <w:tc>
          <w:tcPr>
            <w:tcW w:w="2067" w:type="dxa"/>
            <w:tcBorders>
              <w:top w:val="nil"/>
              <w:left w:val="single" w:sz="4" w:space="0" w:color="auto"/>
              <w:bottom w:val="nil"/>
              <w:right w:val="single" w:sz="4" w:space="0" w:color="auto"/>
            </w:tcBorders>
            <w:vAlign w:val="center"/>
          </w:tcPr>
          <w:p w14:paraId="45FFE7A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5678DB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B4D3B0"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429ECD7" w14:textId="77777777" w:rsidR="002942EF" w:rsidRPr="006F5CAD" w:rsidRDefault="002942EF" w:rsidP="00180997">
            <w:pPr>
              <w:pStyle w:val="TAC"/>
              <w:rPr>
                <w:rFonts w:ascii="Calibri" w:hAnsi="Calibri"/>
                <w:sz w:val="21"/>
                <w:lang w:eastAsia="zh-CN"/>
              </w:rPr>
            </w:pPr>
            <w:r w:rsidRPr="006F5CAD">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376FCF25" w14:textId="77777777" w:rsidR="002942EF" w:rsidRPr="006F5CAD" w:rsidRDefault="002942EF" w:rsidP="00180997">
            <w:pPr>
              <w:pStyle w:val="TAC"/>
            </w:pPr>
            <w:r w:rsidRPr="006F5CAD">
              <w:t>1</w:t>
            </w:r>
          </w:p>
        </w:tc>
      </w:tr>
      <w:tr w:rsidR="002942EF" w:rsidRPr="006F5CAD" w14:paraId="52A48F07" w14:textId="77777777" w:rsidTr="00180997">
        <w:trPr>
          <w:jc w:val="center"/>
        </w:trPr>
        <w:tc>
          <w:tcPr>
            <w:tcW w:w="2067" w:type="dxa"/>
            <w:tcBorders>
              <w:top w:val="nil"/>
              <w:left w:val="single" w:sz="4" w:space="0" w:color="auto"/>
              <w:bottom w:val="nil"/>
              <w:right w:val="single" w:sz="4" w:space="0" w:color="auto"/>
            </w:tcBorders>
            <w:vAlign w:val="center"/>
          </w:tcPr>
          <w:p w14:paraId="2D9D882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F7C549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C5452C"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DFB848C"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518C759" w14:textId="77777777" w:rsidR="002942EF" w:rsidRPr="006F5CAD" w:rsidRDefault="002942EF" w:rsidP="00180997">
            <w:pPr>
              <w:pStyle w:val="TAC"/>
            </w:pPr>
          </w:p>
        </w:tc>
      </w:tr>
      <w:tr w:rsidR="002942EF" w:rsidRPr="006F5CAD" w14:paraId="584DB879" w14:textId="77777777" w:rsidTr="00180997">
        <w:trPr>
          <w:jc w:val="center"/>
        </w:trPr>
        <w:tc>
          <w:tcPr>
            <w:tcW w:w="2067" w:type="dxa"/>
            <w:tcBorders>
              <w:top w:val="nil"/>
              <w:left w:val="single" w:sz="4" w:space="0" w:color="auto"/>
              <w:bottom w:val="nil"/>
              <w:right w:val="single" w:sz="4" w:space="0" w:color="auto"/>
            </w:tcBorders>
            <w:vAlign w:val="center"/>
          </w:tcPr>
          <w:p w14:paraId="0E0FD66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0A05B7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E10931"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E2A8267"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D98EF1" w14:textId="77777777" w:rsidR="002942EF" w:rsidRPr="006F5CAD" w:rsidRDefault="002942EF" w:rsidP="00180997">
            <w:pPr>
              <w:pStyle w:val="TAC"/>
            </w:pPr>
          </w:p>
        </w:tc>
      </w:tr>
      <w:tr w:rsidR="002942EF" w:rsidRPr="006F5CAD" w14:paraId="77A335A2" w14:textId="77777777" w:rsidTr="00180997">
        <w:trPr>
          <w:jc w:val="center"/>
        </w:trPr>
        <w:tc>
          <w:tcPr>
            <w:tcW w:w="2067" w:type="dxa"/>
            <w:tcBorders>
              <w:top w:val="nil"/>
              <w:left w:val="single" w:sz="4" w:space="0" w:color="auto"/>
              <w:bottom w:val="nil"/>
              <w:right w:val="single" w:sz="4" w:space="0" w:color="auto"/>
            </w:tcBorders>
            <w:vAlign w:val="center"/>
          </w:tcPr>
          <w:p w14:paraId="38AADCC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DE4FB4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8816E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3E456EB" w14:textId="77777777" w:rsidR="002942EF" w:rsidRPr="006F5CAD" w:rsidRDefault="002942EF" w:rsidP="00180997">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9E74086" w14:textId="77777777" w:rsidR="002942EF" w:rsidRPr="006F5CAD" w:rsidRDefault="002942EF" w:rsidP="00180997">
            <w:pPr>
              <w:pStyle w:val="TAC"/>
            </w:pPr>
            <w:r w:rsidRPr="006F5CAD">
              <w:t>2</w:t>
            </w:r>
          </w:p>
        </w:tc>
      </w:tr>
      <w:tr w:rsidR="002942EF" w:rsidRPr="006F5CAD" w14:paraId="4AFEA926" w14:textId="77777777" w:rsidTr="00180997">
        <w:trPr>
          <w:jc w:val="center"/>
        </w:trPr>
        <w:tc>
          <w:tcPr>
            <w:tcW w:w="2067" w:type="dxa"/>
            <w:tcBorders>
              <w:top w:val="nil"/>
              <w:left w:val="single" w:sz="4" w:space="0" w:color="auto"/>
              <w:bottom w:val="nil"/>
              <w:right w:val="single" w:sz="4" w:space="0" w:color="auto"/>
            </w:tcBorders>
            <w:vAlign w:val="center"/>
          </w:tcPr>
          <w:p w14:paraId="4B4D89B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8A88FF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A8AF54"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35B2239"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A3CD686" w14:textId="77777777" w:rsidR="002942EF" w:rsidRPr="006F5CAD" w:rsidRDefault="002942EF" w:rsidP="00180997">
            <w:pPr>
              <w:pStyle w:val="TAC"/>
            </w:pPr>
          </w:p>
        </w:tc>
      </w:tr>
      <w:tr w:rsidR="002942EF" w:rsidRPr="006F5CAD" w14:paraId="65512A5B" w14:textId="77777777" w:rsidTr="00180997">
        <w:trPr>
          <w:jc w:val="center"/>
        </w:trPr>
        <w:tc>
          <w:tcPr>
            <w:tcW w:w="2067" w:type="dxa"/>
            <w:tcBorders>
              <w:top w:val="nil"/>
              <w:left w:val="single" w:sz="4" w:space="0" w:color="auto"/>
              <w:bottom w:val="nil"/>
              <w:right w:val="single" w:sz="4" w:space="0" w:color="auto"/>
            </w:tcBorders>
            <w:vAlign w:val="center"/>
          </w:tcPr>
          <w:p w14:paraId="26ABE1C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B02953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36913"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282CEAC"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3F9559" w14:textId="77777777" w:rsidR="002942EF" w:rsidRPr="006F5CAD" w:rsidRDefault="002942EF" w:rsidP="00180997">
            <w:pPr>
              <w:pStyle w:val="TAC"/>
            </w:pPr>
          </w:p>
        </w:tc>
      </w:tr>
      <w:tr w:rsidR="002942EF" w:rsidRPr="006F5CAD" w14:paraId="24780735" w14:textId="77777777" w:rsidTr="00180997">
        <w:trPr>
          <w:jc w:val="center"/>
        </w:trPr>
        <w:tc>
          <w:tcPr>
            <w:tcW w:w="2067" w:type="dxa"/>
            <w:tcBorders>
              <w:top w:val="nil"/>
              <w:left w:val="single" w:sz="4" w:space="0" w:color="auto"/>
              <w:bottom w:val="nil"/>
              <w:right w:val="single" w:sz="4" w:space="0" w:color="auto"/>
            </w:tcBorders>
            <w:vAlign w:val="center"/>
          </w:tcPr>
          <w:p w14:paraId="75D2D9A5"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34F4810F" w14:textId="77777777" w:rsidR="002942EF" w:rsidRPr="006F5CAD" w:rsidRDefault="002942EF" w:rsidP="00180997">
            <w:pPr>
              <w:pStyle w:val="TAC"/>
            </w:pPr>
            <w:r w:rsidRPr="006F5CAD">
              <w:t>CA_n48A-n66A</w:t>
            </w:r>
          </w:p>
          <w:p w14:paraId="2307E881" w14:textId="77777777" w:rsidR="002942EF" w:rsidRPr="006F5CAD" w:rsidRDefault="002942EF" w:rsidP="00180997">
            <w:pPr>
              <w:pStyle w:val="TAC"/>
            </w:pPr>
            <w:r w:rsidRPr="006F5CAD">
              <w:t>CA_n48B-n66A</w:t>
            </w:r>
          </w:p>
          <w:p w14:paraId="016F5E5B" w14:textId="77777777" w:rsidR="002942EF" w:rsidRPr="006F5CAD" w:rsidRDefault="002942EF" w:rsidP="00180997">
            <w:pPr>
              <w:pStyle w:val="TAC"/>
            </w:pPr>
            <w:r w:rsidRPr="006F5CAD">
              <w:t>CA_n66A-n77A</w:t>
            </w:r>
          </w:p>
          <w:p w14:paraId="28837318" w14:textId="77777777" w:rsidR="002942EF" w:rsidRPr="006F5CAD" w:rsidRDefault="002942EF" w:rsidP="00180997">
            <w:pPr>
              <w:pStyle w:val="TAC"/>
            </w:pPr>
            <w:r w:rsidRPr="006F5CAD">
              <w:t>CA_n48B</w:t>
            </w:r>
          </w:p>
        </w:tc>
        <w:tc>
          <w:tcPr>
            <w:tcW w:w="830" w:type="dxa"/>
            <w:tcBorders>
              <w:top w:val="single" w:sz="4" w:space="0" w:color="auto"/>
              <w:left w:val="single" w:sz="4" w:space="0" w:color="auto"/>
              <w:bottom w:val="single" w:sz="4" w:space="0" w:color="auto"/>
              <w:right w:val="single" w:sz="4" w:space="0" w:color="auto"/>
            </w:tcBorders>
            <w:vAlign w:val="center"/>
          </w:tcPr>
          <w:p w14:paraId="55E335B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9166B9" w14:textId="77777777" w:rsidR="002942EF" w:rsidRPr="006F5CAD" w:rsidRDefault="002942EF" w:rsidP="00180997">
            <w:pPr>
              <w:pStyle w:val="TAC"/>
              <w:rPr>
                <w:lang w:eastAsia="zh-CN" w:bidi="ar"/>
              </w:rPr>
            </w:pPr>
            <w:r w:rsidRPr="006F5CAD">
              <w:rPr>
                <w:lang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4D1E74EA" w14:textId="77777777" w:rsidR="002942EF" w:rsidRPr="006F5CAD" w:rsidRDefault="002942EF" w:rsidP="00180997">
            <w:pPr>
              <w:pStyle w:val="TAC"/>
            </w:pPr>
            <w:r w:rsidRPr="006F5CAD">
              <w:rPr>
                <w:lang w:eastAsia="zh-CN"/>
              </w:rPr>
              <w:t>4 and 5</w:t>
            </w:r>
          </w:p>
        </w:tc>
      </w:tr>
      <w:tr w:rsidR="002942EF" w:rsidRPr="006F5CAD" w14:paraId="3CA4EF56" w14:textId="77777777" w:rsidTr="00180997">
        <w:trPr>
          <w:jc w:val="center"/>
        </w:trPr>
        <w:tc>
          <w:tcPr>
            <w:tcW w:w="2067" w:type="dxa"/>
            <w:tcBorders>
              <w:top w:val="nil"/>
              <w:left w:val="single" w:sz="4" w:space="0" w:color="auto"/>
              <w:bottom w:val="nil"/>
              <w:right w:val="single" w:sz="4" w:space="0" w:color="auto"/>
            </w:tcBorders>
            <w:vAlign w:val="center"/>
          </w:tcPr>
          <w:p w14:paraId="2BB939B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BE7396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921927"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FDBED5F"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32E2743" w14:textId="77777777" w:rsidR="002942EF" w:rsidRPr="006F5CAD" w:rsidRDefault="002942EF" w:rsidP="00180997">
            <w:pPr>
              <w:pStyle w:val="TAC"/>
            </w:pPr>
          </w:p>
        </w:tc>
      </w:tr>
      <w:tr w:rsidR="002942EF" w:rsidRPr="006F5CAD" w14:paraId="58004BF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E7E8059"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60EA27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7B5153"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7EBA981"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D2973A" w14:textId="77777777" w:rsidR="002942EF" w:rsidRPr="006F5CAD" w:rsidRDefault="002942EF" w:rsidP="00180997">
            <w:pPr>
              <w:pStyle w:val="TAC"/>
            </w:pPr>
          </w:p>
        </w:tc>
      </w:tr>
      <w:tr w:rsidR="002942EF" w:rsidRPr="006F5CAD" w14:paraId="53B9DDE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E6FDA11" w14:textId="77777777" w:rsidR="002942EF" w:rsidRPr="006F5CAD" w:rsidRDefault="002942EF" w:rsidP="00180997">
            <w:pPr>
              <w:pStyle w:val="TAC"/>
            </w:pPr>
            <w:r w:rsidRPr="006F5CAD">
              <w:t>CA_n48(2A)-n66A-n77A</w:t>
            </w:r>
          </w:p>
        </w:tc>
        <w:tc>
          <w:tcPr>
            <w:tcW w:w="1829" w:type="dxa"/>
            <w:tcBorders>
              <w:top w:val="single" w:sz="4" w:space="0" w:color="auto"/>
              <w:left w:val="single" w:sz="4" w:space="0" w:color="auto"/>
              <w:bottom w:val="nil"/>
              <w:right w:val="single" w:sz="4" w:space="0" w:color="auto"/>
            </w:tcBorders>
            <w:vAlign w:val="center"/>
          </w:tcPr>
          <w:p w14:paraId="440D77A5" w14:textId="77777777" w:rsidR="002942EF" w:rsidRPr="006F5CAD" w:rsidRDefault="002942EF" w:rsidP="00180997">
            <w:pPr>
              <w:pStyle w:val="TAC"/>
              <w:rPr>
                <w:lang w:eastAsia="zh-CN"/>
              </w:rPr>
            </w:pPr>
            <w:r w:rsidRPr="006F5CAD">
              <w:rPr>
                <w:lang w:eastAsia="zh-CN"/>
              </w:rPr>
              <w:t>n77</w:t>
            </w:r>
            <w:r w:rsidRPr="006F5CAD">
              <w:rPr>
                <w:vertAlign w:val="superscript"/>
                <w:lang w:eastAsia="zh-CN"/>
              </w:rPr>
              <w:t>7,9</w:t>
            </w:r>
          </w:p>
          <w:p w14:paraId="53B3DAFE" w14:textId="77777777" w:rsidR="002942EF" w:rsidRPr="006F5CAD" w:rsidRDefault="002942EF" w:rsidP="00180997">
            <w:pPr>
              <w:pStyle w:val="TAC"/>
              <w:rPr>
                <w:lang w:eastAsia="zh-CN"/>
              </w:rPr>
            </w:pPr>
            <w:r w:rsidRPr="006F5CAD">
              <w:rPr>
                <w:lang w:eastAsia="zh-CN"/>
              </w:rPr>
              <w:t>CA_n48A-n66A</w:t>
            </w:r>
          </w:p>
          <w:p w14:paraId="35E52B40" w14:textId="77777777" w:rsidR="002942EF" w:rsidRPr="006F5CAD" w:rsidRDefault="002942EF" w:rsidP="00180997">
            <w:pPr>
              <w:pStyle w:val="TAC"/>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B8FC16"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AAB968E"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3BBB921" w14:textId="77777777" w:rsidR="002942EF" w:rsidRPr="006F5CAD" w:rsidRDefault="002942EF" w:rsidP="00180997">
            <w:pPr>
              <w:pStyle w:val="TAC"/>
            </w:pPr>
            <w:r w:rsidRPr="006F5CAD">
              <w:t>0</w:t>
            </w:r>
          </w:p>
        </w:tc>
      </w:tr>
      <w:tr w:rsidR="002942EF" w:rsidRPr="006F5CAD" w14:paraId="289468C1" w14:textId="77777777" w:rsidTr="00180997">
        <w:trPr>
          <w:jc w:val="center"/>
        </w:trPr>
        <w:tc>
          <w:tcPr>
            <w:tcW w:w="2067" w:type="dxa"/>
            <w:tcBorders>
              <w:top w:val="nil"/>
              <w:left w:val="single" w:sz="4" w:space="0" w:color="auto"/>
              <w:bottom w:val="nil"/>
              <w:right w:val="single" w:sz="4" w:space="0" w:color="auto"/>
            </w:tcBorders>
            <w:vAlign w:val="center"/>
          </w:tcPr>
          <w:p w14:paraId="1C8312F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B7AF64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46E140"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53C3DFA"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3225E9D" w14:textId="77777777" w:rsidR="002942EF" w:rsidRPr="006F5CAD" w:rsidRDefault="002942EF" w:rsidP="00180997">
            <w:pPr>
              <w:pStyle w:val="TAC"/>
            </w:pPr>
          </w:p>
        </w:tc>
      </w:tr>
      <w:tr w:rsidR="002942EF" w:rsidRPr="006F5CAD" w14:paraId="1BB47608" w14:textId="77777777" w:rsidTr="00180997">
        <w:trPr>
          <w:jc w:val="center"/>
        </w:trPr>
        <w:tc>
          <w:tcPr>
            <w:tcW w:w="2067" w:type="dxa"/>
            <w:tcBorders>
              <w:top w:val="nil"/>
              <w:left w:val="single" w:sz="4" w:space="0" w:color="auto"/>
              <w:bottom w:val="nil"/>
              <w:right w:val="single" w:sz="4" w:space="0" w:color="auto"/>
            </w:tcBorders>
            <w:vAlign w:val="center"/>
          </w:tcPr>
          <w:p w14:paraId="6083850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0938AB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3CEC77"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748593C"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9441FD" w14:textId="77777777" w:rsidR="002942EF" w:rsidRPr="006F5CAD" w:rsidRDefault="002942EF" w:rsidP="00180997">
            <w:pPr>
              <w:pStyle w:val="TAC"/>
            </w:pPr>
          </w:p>
        </w:tc>
      </w:tr>
      <w:tr w:rsidR="002942EF" w:rsidRPr="006F5CAD" w14:paraId="411DF710" w14:textId="77777777" w:rsidTr="00180997">
        <w:trPr>
          <w:jc w:val="center"/>
        </w:trPr>
        <w:tc>
          <w:tcPr>
            <w:tcW w:w="2067" w:type="dxa"/>
            <w:tcBorders>
              <w:top w:val="nil"/>
              <w:left w:val="single" w:sz="4" w:space="0" w:color="auto"/>
              <w:bottom w:val="nil"/>
              <w:right w:val="single" w:sz="4" w:space="0" w:color="auto"/>
            </w:tcBorders>
            <w:vAlign w:val="center"/>
          </w:tcPr>
          <w:p w14:paraId="7520D2B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73FBC9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321903"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3F6581E" w14:textId="77777777" w:rsidR="002942EF" w:rsidRPr="006F5CAD" w:rsidRDefault="002942EF" w:rsidP="00180997">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C9F2A13" w14:textId="77777777" w:rsidR="002942EF" w:rsidRPr="006F5CAD" w:rsidRDefault="002942EF" w:rsidP="00180997">
            <w:pPr>
              <w:pStyle w:val="TAC"/>
            </w:pPr>
            <w:r w:rsidRPr="006F5CAD">
              <w:t>1</w:t>
            </w:r>
          </w:p>
        </w:tc>
      </w:tr>
      <w:tr w:rsidR="002942EF" w:rsidRPr="006F5CAD" w14:paraId="54D393AA" w14:textId="77777777" w:rsidTr="00180997">
        <w:trPr>
          <w:jc w:val="center"/>
        </w:trPr>
        <w:tc>
          <w:tcPr>
            <w:tcW w:w="2067" w:type="dxa"/>
            <w:tcBorders>
              <w:top w:val="nil"/>
              <w:left w:val="single" w:sz="4" w:space="0" w:color="auto"/>
              <w:bottom w:val="nil"/>
              <w:right w:val="single" w:sz="4" w:space="0" w:color="auto"/>
            </w:tcBorders>
            <w:vAlign w:val="center"/>
          </w:tcPr>
          <w:p w14:paraId="359C0AB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E52CEA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CF299A"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B7BA440"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1592B02" w14:textId="77777777" w:rsidR="002942EF" w:rsidRPr="006F5CAD" w:rsidRDefault="002942EF" w:rsidP="00180997">
            <w:pPr>
              <w:pStyle w:val="TAC"/>
            </w:pPr>
          </w:p>
        </w:tc>
      </w:tr>
      <w:tr w:rsidR="002942EF" w:rsidRPr="006F5CAD" w14:paraId="77810260" w14:textId="77777777" w:rsidTr="00180997">
        <w:trPr>
          <w:jc w:val="center"/>
        </w:trPr>
        <w:tc>
          <w:tcPr>
            <w:tcW w:w="2067" w:type="dxa"/>
            <w:tcBorders>
              <w:top w:val="nil"/>
              <w:left w:val="single" w:sz="4" w:space="0" w:color="auto"/>
              <w:bottom w:val="nil"/>
              <w:right w:val="single" w:sz="4" w:space="0" w:color="auto"/>
            </w:tcBorders>
            <w:vAlign w:val="center"/>
          </w:tcPr>
          <w:p w14:paraId="53D4B37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1F6490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5B849B"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1FAEE99"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03795" w14:textId="77777777" w:rsidR="002942EF" w:rsidRPr="006F5CAD" w:rsidRDefault="002942EF" w:rsidP="00180997">
            <w:pPr>
              <w:pStyle w:val="TAC"/>
            </w:pPr>
          </w:p>
        </w:tc>
      </w:tr>
      <w:tr w:rsidR="002942EF" w:rsidRPr="006F5CAD" w14:paraId="7F0A7541" w14:textId="77777777" w:rsidTr="00180997">
        <w:trPr>
          <w:jc w:val="center"/>
        </w:trPr>
        <w:tc>
          <w:tcPr>
            <w:tcW w:w="2067" w:type="dxa"/>
            <w:tcBorders>
              <w:top w:val="nil"/>
              <w:left w:val="single" w:sz="4" w:space="0" w:color="auto"/>
              <w:bottom w:val="nil"/>
              <w:right w:val="single" w:sz="4" w:space="0" w:color="auto"/>
            </w:tcBorders>
            <w:vAlign w:val="center"/>
          </w:tcPr>
          <w:p w14:paraId="2B45265F"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16DDC9FB" w14:textId="77777777" w:rsidR="002942EF" w:rsidRPr="006F5CAD" w:rsidRDefault="002942EF" w:rsidP="00180997">
            <w:pPr>
              <w:pStyle w:val="TAC"/>
            </w:pPr>
            <w:r w:rsidRPr="006F5CAD">
              <w:t>CA_n48A-n66A</w:t>
            </w:r>
          </w:p>
          <w:p w14:paraId="559A4FE4" w14:textId="77777777" w:rsidR="002942EF" w:rsidRPr="006F5CAD" w:rsidRDefault="002942EF" w:rsidP="00180997">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BF7B007"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28B9FD" w14:textId="77777777" w:rsidR="002942EF" w:rsidRPr="006F5CAD" w:rsidRDefault="002942EF" w:rsidP="00180997">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D73D04A" w14:textId="77777777" w:rsidR="002942EF" w:rsidRPr="006F5CAD" w:rsidRDefault="002942EF" w:rsidP="00180997">
            <w:pPr>
              <w:pStyle w:val="TAC"/>
            </w:pPr>
            <w:r w:rsidRPr="006F5CAD">
              <w:rPr>
                <w:lang w:eastAsia="zh-CN"/>
              </w:rPr>
              <w:t>4 and 5</w:t>
            </w:r>
          </w:p>
        </w:tc>
      </w:tr>
      <w:tr w:rsidR="002942EF" w:rsidRPr="006F5CAD" w14:paraId="5FC6EA0C" w14:textId="77777777" w:rsidTr="00180997">
        <w:trPr>
          <w:jc w:val="center"/>
        </w:trPr>
        <w:tc>
          <w:tcPr>
            <w:tcW w:w="2067" w:type="dxa"/>
            <w:tcBorders>
              <w:top w:val="nil"/>
              <w:left w:val="single" w:sz="4" w:space="0" w:color="auto"/>
              <w:bottom w:val="nil"/>
              <w:right w:val="single" w:sz="4" w:space="0" w:color="auto"/>
            </w:tcBorders>
            <w:vAlign w:val="center"/>
          </w:tcPr>
          <w:p w14:paraId="4F413EA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50DE9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D4380F"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577872B"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5894FCA" w14:textId="77777777" w:rsidR="002942EF" w:rsidRPr="006F5CAD" w:rsidRDefault="002942EF" w:rsidP="00180997">
            <w:pPr>
              <w:pStyle w:val="TAC"/>
            </w:pPr>
          </w:p>
        </w:tc>
      </w:tr>
      <w:tr w:rsidR="002942EF" w:rsidRPr="006F5CAD" w14:paraId="1BBBE12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D0DBD4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32239D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127F45"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7A94572"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D9F5EA" w14:textId="77777777" w:rsidR="002942EF" w:rsidRPr="006F5CAD" w:rsidRDefault="002942EF" w:rsidP="00180997">
            <w:pPr>
              <w:pStyle w:val="TAC"/>
            </w:pPr>
          </w:p>
        </w:tc>
      </w:tr>
      <w:tr w:rsidR="002942EF" w:rsidRPr="006F5CAD" w14:paraId="612D356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1B8A800" w14:textId="77777777" w:rsidR="002942EF" w:rsidRPr="006F5CAD" w:rsidRDefault="002942EF" w:rsidP="00180997">
            <w:pPr>
              <w:pStyle w:val="TAC"/>
            </w:pPr>
            <w:r w:rsidRPr="006F5CAD">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7411C8E3" w14:textId="77777777" w:rsidR="002942EF" w:rsidRPr="006F5CAD" w:rsidRDefault="002942EF" w:rsidP="00180997">
            <w:pPr>
              <w:pStyle w:val="TAC"/>
              <w:rPr>
                <w:rFonts w:cs="Arial"/>
                <w:szCs w:val="18"/>
              </w:rPr>
            </w:pPr>
            <w:r w:rsidRPr="006F5CAD">
              <w:rPr>
                <w:rFonts w:cs="Arial"/>
                <w:szCs w:val="18"/>
              </w:rPr>
              <w:t>CA_n48A-n66A</w:t>
            </w:r>
          </w:p>
          <w:p w14:paraId="695491D7" w14:textId="77777777" w:rsidR="002942EF" w:rsidRPr="006F5CAD" w:rsidRDefault="002942EF" w:rsidP="00180997">
            <w:pPr>
              <w:pStyle w:val="TAC"/>
            </w:pPr>
            <w:r w:rsidRPr="006F5CAD">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C6BDC2A"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A2927" w14:textId="77777777" w:rsidR="002942EF" w:rsidRPr="006F5CAD" w:rsidRDefault="002942EF" w:rsidP="00180997">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3239743E" w14:textId="77777777" w:rsidR="002942EF" w:rsidRPr="006F5CAD" w:rsidRDefault="002942EF" w:rsidP="00180997">
            <w:pPr>
              <w:pStyle w:val="TAC"/>
            </w:pPr>
            <w:r w:rsidRPr="006F5CAD">
              <w:rPr>
                <w:rFonts w:cs="Arial"/>
                <w:szCs w:val="18"/>
              </w:rPr>
              <w:t>0</w:t>
            </w:r>
          </w:p>
        </w:tc>
      </w:tr>
      <w:tr w:rsidR="002942EF" w:rsidRPr="006F5CAD" w14:paraId="71810BD0" w14:textId="77777777" w:rsidTr="00180997">
        <w:trPr>
          <w:jc w:val="center"/>
        </w:trPr>
        <w:tc>
          <w:tcPr>
            <w:tcW w:w="2067" w:type="dxa"/>
            <w:tcBorders>
              <w:top w:val="nil"/>
              <w:left w:val="single" w:sz="4" w:space="0" w:color="auto"/>
              <w:bottom w:val="nil"/>
              <w:right w:val="single" w:sz="4" w:space="0" w:color="auto"/>
            </w:tcBorders>
            <w:vAlign w:val="center"/>
          </w:tcPr>
          <w:p w14:paraId="1E66B5A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5549CB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0DF844"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A4157" w14:textId="77777777" w:rsidR="002942EF" w:rsidRPr="006F5CAD" w:rsidRDefault="002942EF" w:rsidP="00180997">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FA96B2B" w14:textId="77777777" w:rsidR="002942EF" w:rsidRPr="006F5CAD" w:rsidRDefault="002942EF" w:rsidP="00180997">
            <w:pPr>
              <w:pStyle w:val="TAC"/>
            </w:pPr>
          </w:p>
        </w:tc>
      </w:tr>
      <w:tr w:rsidR="002942EF" w:rsidRPr="006F5CAD" w14:paraId="3104362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EAF176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E22D45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7FCEB"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EA6E0"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4C19B" w14:textId="77777777" w:rsidR="002942EF" w:rsidRPr="006F5CAD" w:rsidRDefault="002942EF" w:rsidP="00180997">
            <w:pPr>
              <w:pStyle w:val="TAC"/>
            </w:pPr>
          </w:p>
        </w:tc>
      </w:tr>
      <w:tr w:rsidR="002942EF" w:rsidRPr="006F5CAD" w14:paraId="6C01683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99EE7D1" w14:textId="77777777" w:rsidR="002942EF" w:rsidRPr="006F5CAD" w:rsidRDefault="002942EF" w:rsidP="00180997">
            <w:pPr>
              <w:pStyle w:val="TAC"/>
            </w:pPr>
            <w:r w:rsidRPr="006F5CAD">
              <w:t>CA_n48(2A)-n66A-n77C</w:t>
            </w:r>
          </w:p>
        </w:tc>
        <w:tc>
          <w:tcPr>
            <w:tcW w:w="1829" w:type="dxa"/>
            <w:tcBorders>
              <w:top w:val="single" w:sz="4" w:space="0" w:color="auto"/>
              <w:left w:val="single" w:sz="4" w:space="0" w:color="auto"/>
              <w:bottom w:val="nil"/>
              <w:right w:val="single" w:sz="4" w:space="0" w:color="auto"/>
            </w:tcBorders>
            <w:vAlign w:val="center"/>
          </w:tcPr>
          <w:p w14:paraId="302FE863" w14:textId="77777777" w:rsidR="002942EF" w:rsidRPr="006F5CAD" w:rsidRDefault="002942EF" w:rsidP="00180997">
            <w:pPr>
              <w:pStyle w:val="TAC"/>
              <w:rPr>
                <w:color w:val="000000"/>
                <w:szCs w:val="18"/>
                <w:lang w:eastAsia="zh-CN"/>
              </w:rPr>
            </w:pPr>
            <w:r w:rsidRPr="006F5CAD">
              <w:t>n77</w:t>
            </w:r>
            <w:r w:rsidRPr="006F5CAD">
              <w:rPr>
                <w:vertAlign w:val="superscript"/>
              </w:rPr>
              <w:t>7,9</w:t>
            </w:r>
          </w:p>
          <w:p w14:paraId="38F2DEEE" w14:textId="77777777" w:rsidR="002942EF" w:rsidRPr="006F5CAD" w:rsidRDefault="002942EF" w:rsidP="00180997">
            <w:pPr>
              <w:pStyle w:val="TAC"/>
              <w:rPr>
                <w:color w:val="000000"/>
                <w:szCs w:val="18"/>
                <w:lang w:eastAsia="zh-CN"/>
              </w:rPr>
            </w:pPr>
            <w:r w:rsidRPr="006F5CAD">
              <w:rPr>
                <w:color w:val="000000"/>
                <w:szCs w:val="18"/>
                <w:lang w:eastAsia="zh-CN"/>
              </w:rPr>
              <w:t>CA_n77C</w:t>
            </w:r>
          </w:p>
          <w:p w14:paraId="585F1671"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52ECDFEA" w14:textId="77777777" w:rsidR="002942EF" w:rsidRPr="006F5CAD" w:rsidRDefault="002942EF" w:rsidP="00180997">
            <w:pPr>
              <w:pStyle w:val="TAC"/>
            </w:pPr>
            <w:r w:rsidRPr="006F5CAD">
              <w:rPr>
                <w:color w:val="000000"/>
                <w:szCs w:val="18"/>
                <w:lang w:eastAsia="zh-CN"/>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56FF4E"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88D315E"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BABE1C7" w14:textId="77777777" w:rsidR="002942EF" w:rsidRPr="006F5CAD" w:rsidRDefault="002942EF" w:rsidP="00180997">
            <w:pPr>
              <w:pStyle w:val="TAC"/>
            </w:pPr>
            <w:r w:rsidRPr="006F5CAD">
              <w:t>0</w:t>
            </w:r>
          </w:p>
        </w:tc>
      </w:tr>
      <w:tr w:rsidR="002942EF" w:rsidRPr="006F5CAD" w14:paraId="5C549973" w14:textId="77777777" w:rsidTr="00180997">
        <w:trPr>
          <w:jc w:val="center"/>
        </w:trPr>
        <w:tc>
          <w:tcPr>
            <w:tcW w:w="2067" w:type="dxa"/>
            <w:tcBorders>
              <w:top w:val="nil"/>
              <w:left w:val="single" w:sz="4" w:space="0" w:color="auto"/>
              <w:bottom w:val="nil"/>
              <w:right w:val="single" w:sz="4" w:space="0" w:color="auto"/>
            </w:tcBorders>
            <w:vAlign w:val="center"/>
          </w:tcPr>
          <w:p w14:paraId="0D08909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C9F3C0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CED693"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10A8CCF"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CC8BF03" w14:textId="77777777" w:rsidR="002942EF" w:rsidRPr="006F5CAD" w:rsidRDefault="002942EF" w:rsidP="00180997">
            <w:pPr>
              <w:pStyle w:val="TAC"/>
            </w:pPr>
          </w:p>
        </w:tc>
      </w:tr>
      <w:tr w:rsidR="002942EF" w:rsidRPr="006F5CAD" w14:paraId="515E6826" w14:textId="77777777" w:rsidTr="00180997">
        <w:trPr>
          <w:jc w:val="center"/>
        </w:trPr>
        <w:tc>
          <w:tcPr>
            <w:tcW w:w="2067" w:type="dxa"/>
            <w:tcBorders>
              <w:top w:val="nil"/>
              <w:left w:val="single" w:sz="4" w:space="0" w:color="auto"/>
              <w:bottom w:val="nil"/>
              <w:right w:val="single" w:sz="4" w:space="0" w:color="auto"/>
            </w:tcBorders>
            <w:vAlign w:val="center"/>
          </w:tcPr>
          <w:p w14:paraId="348FB5E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8434D8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029E6C"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4844F4F" w14:textId="77777777" w:rsidR="002942EF" w:rsidRPr="006F5CAD" w:rsidRDefault="002942EF" w:rsidP="00180997">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2E33469" w14:textId="77777777" w:rsidR="002942EF" w:rsidRPr="006F5CAD" w:rsidRDefault="002942EF" w:rsidP="00180997">
            <w:pPr>
              <w:pStyle w:val="TAC"/>
            </w:pPr>
          </w:p>
        </w:tc>
      </w:tr>
      <w:tr w:rsidR="002942EF" w:rsidRPr="006F5CAD" w14:paraId="23CB0D19" w14:textId="77777777" w:rsidTr="00180997">
        <w:trPr>
          <w:jc w:val="center"/>
        </w:trPr>
        <w:tc>
          <w:tcPr>
            <w:tcW w:w="2067" w:type="dxa"/>
            <w:tcBorders>
              <w:top w:val="nil"/>
              <w:left w:val="single" w:sz="4" w:space="0" w:color="auto"/>
              <w:bottom w:val="nil"/>
              <w:right w:val="single" w:sz="4" w:space="0" w:color="auto"/>
            </w:tcBorders>
            <w:vAlign w:val="center"/>
          </w:tcPr>
          <w:p w14:paraId="2DCE690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29EEDC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13ED44"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5820F9C" w14:textId="77777777" w:rsidR="002942EF" w:rsidRPr="006F5CAD" w:rsidRDefault="002942EF" w:rsidP="00180997">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99DBF92" w14:textId="77777777" w:rsidR="002942EF" w:rsidRPr="006F5CAD" w:rsidRDefault="002942EF" w:rsidP="00180997">
            <w:pPr>
              <w:pStyle w:val="TAC"/>
            </w:pPr>
            <w:r w:rsidRPr="006F5CAD">
              <w:t>1</w:t>
            </w:r>
          </w:p>
        </w:tc>
      </w:tr>
      <w:tr w:rsidR="002942EF" w:rsidRPr="006F5CAD" w14:paraId="52ACB79D" w14:textId="77777777" w:rsidTr="00180997">
        <w:trPr>
          <w:jc w:val="center"/>
        </w:trPr>
        <w:tc>
          <w:tcPr>
            <w:tcW w:w="2067" w:type="dxa"/>
            <w:tcBorders>
              <w:top w:val="nil"/>
              <w:left w:val="single" w:sz="4" w:space="0" w:color="auto"/>
              <w:bottom w:val="nil"/>
              <w:right w:val="single" w:sz="4" w:space="0" w:color="auto"/>
            </w:tcBorders>
            <w:vAlign w:val="center"/>
          </w:tcPr>
          <w:p w14:paraId="3FC22F6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7A0780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296B94"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A10C7BD"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0CB4F44" w14:textId="77777777" w:rsidR="002942EF" w:rsidRPr="006F5CAD" w:rsidRDefault="002942EF" w:rsidP="00180997">
            <w:pPr>
              <w:pStyle w:val="TAC"/>
            </w:pPr>
          </w:p>
        </w:tc>
      </w:tr>
      <w:tr w:rsidR="002942EF" w:rsidRPr="006F5CAD" w14:paraId="0FF93D83" w14:textId="77777777" w:rsidTr="00180997">
        <w:trPr>
          <w:jc w:val="center"/>
        </w:trPr>
        <w:tc>
          <w:tcPr>
            <w:tcW w:w="2067" w:type="dxa"/>
            <w:tcBorders>
              <w:top w:val="nil"/>
              <w:left w:val="single" w:sz="4" w:space="0" w:color="auto"/>
              <w:bottom w:val="nil"/>
              <w:right w:val="single" w:sz="4" w:space="0" w:color="auto"/>
            </w:tcBorders>
            <w:vAlign w:val="center"/>
          </w:tcPr>
          <w:p w14:paraId="470CDD5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3956F7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E1D590"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0CACB08" w14:textId="77777777" w:rsidR="002942EF" w:rsidRPr="006F5CAD" w:rsidRDefault="002942EF" w:rsidP="00180997">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EDBC3F4" w14:textId="77777777" w:rsidR="002942EF" w:rsidRPr="006F5CAD" w:rsidRDefault="002942EF" w:rsidP="00180997">
            <w:pPr>
              <w:pStyle w:val="TAC"/>
            </w:pPr>
          </w:p>
        </w:tc>
      </w:tr>
      <w:tr w:rsidR="002942EF" w:rsidRPr="006F5CAD" w14:paraId="4DFF54D0" w14:textId="77777777" w:rsidTr="00180997">
        <w:trPr>
          <w:jc w:val="center"/>
        </w:trPr>
        <w:tc>
          <w:tcPr>
            <w:tcW w:w="2067" w:type="dxa"/>
            <w:tcBorders>
              <w:top w:val="nil"/>
              <w:left w:val="single" w:sz="4" w:space="0" w:color="auto"/>
              <w:bottom w:val="nil"/>
              <w:right w:val="single" w:sz="4" w:space="0" w:color="auto"/>
            </w:tcBorders>
            <w:vAlign w:val="center"/>
          </w:tcPr>
          <w:p w14:paraId="67B9843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311D93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C80041"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9BEAA90" w14:textId="77777777" w:rsidR="002942EF" w:rsidRPr="006F5CAD" w:rsidRDefault="002942EF" w:rsidP="00180997">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2A20DFB" w14:textId="77777777" w:rsidR="002942EF" w:rsidRPr="006F5CAD" w:rsidRDefault="002942EF" w:rsidP="00180997">
            <w:pPr>
              <w:pStyle w:val="TAC"/>
              <w:rPr>
                <w:lang w:eastAsia="zh-CN"/>
              </w:rPr>
            </w:pPr>
            <w:r w:rsidRPr="006F5CAD">
              <w:rPr>
                <w:lang w:eastAsia="zh-CN"/>
              </w:rPr>
              <w:t>2</w:t>
            </w:r>
          </w:p>
        </w:tc>
      </w:tr>
      <w:tr w:rsidR="002942EF" w:rsidRPr="006F5CAD" w14:paraId="6BC1145F" w14:textId="77777777" w:rsidTr="00180997">
        <w:trPr>
          <w:jc w:val="center"/>
        </w:trPr>
        <w:tc>
          <w:tcPr>
            <w:tcW w:w="2067" w:type="dxa"/>
            <w:tcBorders>
              <w:top w:val="nil"/>
              <w:left w:val="single" w:sz="4" w:space="0" w:color="auto"/>
              <w:bottom w:val="nil"/>
              <w:right w:val="single" w:sz="4" w:space="0" w:color="auto"/>
            </w:tcBorders>
            <w:vAlign w:val="center"/>
          </w:tcPr>
          <w:p w14:paraId="5765888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D3287A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A830F"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D2A041"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D5AB43C" w14:textId="77777777" w:rsidR="002942EF" w:rsidRPr="006F5CAD" w:rsidRDefault="002942EF" w:rsidP="00180997">
            <w:pPr>
              <w:pStyle w:val="TAC"/>
            </w:pPr>
          </w:p>
        </w:tc>
      </w:tr>
      <w:tr w:rsidR="002942EF" w:rsidRPr="006F5CAD" w14:paraId="30A088D7" w14:textId="77777777" w:rsidTr="00180997">
        <w:trPr>
          <w:jc w:val="center"/>
        </w:trPr>
        <w:tc>
          <w:tcPr>
            <w:tcW w:w="2067" w:type="dxa"/>
            <w:tcBorders>
              <w:top w:val="nil"/>
              <w:left w:val="single" w:sz="4" w:space="0" w:color="auto"/>
              <w:bottom w:val="nil"/>
              <w:right w:val="single" w:sz="4" w:space="0" w:color="auto"/>
            </w:tcBorders>
            <w:vAlign w:val="center"/>
          </w:tcPr>
          <w:p w14:paraId="693771A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F0FF84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B55346"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1489233" w14:textId="77777777" w:rsidR="002942EF" w:rsidRPr="006F5CAD" w:rsidRDefault="002942EF" w:rsidP="00180997">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81D8C6A" w14:textId="77777777" w:rsidR="002942EF" w:rsidRPr="006F5CAD" w:rsidRDefault="002942EF" w:rsidP="00180997">
            <w:pPr>
              <w:pStyle w:val="TAC"/>
            </w:pPr>
          </w:p>
        </w:tc>
      </w:tr>
      <w:tr w:rsidR="002942EF" w:rsidRPr="006F5CAD" w14:paraId="73BFD8F6" w14:textId="77777777" w:rsidTr="00180997">
        <w:trPr>
          <w:jc w:val="center"/>
        </w:trPr>
        <w:tc>
          <w:tcPr>
            <w:tcW w:w="2067" w:type="dxa"/>
            <w:tcBorders>
              <w:top w:val="nil"/>
              <w:left w:val="single" w:sz="4" w:space="0" w:color="auto"/>
              <w:bottom w:val="nil"/>
              <w:right w:val="single" w:sz="4" w:space="0" w:color="auto"/>
            </w:tcBorders>
            <w:vAlign w:val="center"/>
          </w:tcPr>
          <w:p w14:paraId="19AE5AC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0DD406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FBE35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44E58FA" w14:textId="77777777" w:rsidR="002942EF" w:rsidRPr="006F5CAD" w:rsidRDefault="002942EF" w:rsidP="00180997">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CB841C3" w14:textId="77777777" w:rsidR="002942EF" w:rsidRPr="006F5CAD" w:rsidRDefault="002942EF" w:rsidP="00180997">
            <w:pPr>
              <w:pStyle w:val="TAC"/>
              <w:rPr>
                <w:lang w:eastAsia="zh-CN"/>
              </w:rPr>
            </w:pPr>
            <w:r w:rsidRPr="006F5CAD">
              <w:rPr>
                <w:lang w:eastAsia="zh-CN"/>
              </w:rPr>
              <w:t>3</w:t>
            </w:r>
          </w:p>
        </w:tc>
      </w:tr>
      <w:tr w:rsidR="002942EF" w:rsidRPr="006F5CAD" w14:paraId="26C58287" w14:textId="77777777" w:rsidTr="00180997">
        <w:trPr>
          <w:jc w:val="center"/>
        </w:trPr>
        <w:tc>
          <w:tcPr>
            <w:tcW w:w="2067" w:type="dxa"/>
            <w:tcBorders>
              <w:top w:val="nil"/>
              <w:left w:val="single" w:sz="4" w:space="0" w:color="auto"/>
              <w:bottom w:val="nil"/>
              <w:right w:val="single" w:sz="4" w:space="0" w:color="auto"/>
            </w:tcBorders>
            <w:vAlign w:val="center"/>
          </w:tcPr>
          <w:p w14:paraId="21F350C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E6E9C1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65ED60"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550545E"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5C1617B" w14:textId="77777777" w:rsidR="002942EF" w:rsidRPr="006F5CAD" w:rsidRDefault="002942EF" w:rsidP="00180997">
            <w:pPr>
              <w:pStyle w:val="TAC"/>
            </w:pPr>
          </w:p>
        </w:tc>
      </w:tr>
      <w:tr w:rsidR="002942EF" w:rsidRPr="006F5CAD" w14:paraId="1B6AE897" w14:textId="77777777" w:rsidTr="00180997">
        <w:trPr>
          <w:jc w:val="center"/>
        </w:trPr>
        <w:tc>
          <w:tcPr>
            <w:tcW w:w="2067" w:type="dxa"/>
            <w:tcBorders>
              <w:top w:val="nil"/>
              <w:left w:val="single" w:sz="4" w:space="0" w:color="auto"/>
              <w:bottom w:val="nil"/>
              <w:right w:val="single" w:sz="4" w:space="0" w:color="auto"/>
            </w:tcBorders>
            <w:vAlign w:val="center"/>
          </w:tcPr>
          <w:p w14:paraId="022D3C8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C77C57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DEFF1C"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AEDAB57" w14:textId="77777777" w:rsidR="002942EF" w:rsidRPr="006F5CAD" w:rsidRDefault="002942EF" w:rsidP="00180997">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D2FE19" w14:textId="77777777" w:rsidR="002942EF" w:rsidRPr="006F5CAD" w:rsidRDefault="002942EF" w:rsidP="00180997">
            <w:pPr>
              <w:pStyle w:val="TAC"/>
            </w:pPr>
          </w:p>
        </w:tc>
      </w:tr>
      <w:tr w:rsidR="002942EF" w:rsidRPr="006F5CAD" w14:paraId="5EB8D78C" w14:textId="77777777" w:rsidTr="00180997">
        <w:trPr>
          <w:jc w:val="center"/>
        </w:trPr>
        <w:tc>
          <w:tcPr>
            <w:tcW w:w="2067" w:type="dxa"/>
            <w:tcBorders>
              <w:top w:val="nil"/>
              <w:left w:val="single" w:sz="4" w:space="0" w:color="auto"/>
              <w:bottom w:val="nil"/>
              <w:right w:val="single" w:sz="4" w:space="0" w:color="auto"/>
            </w:tcBorders>
            <w:vAlign w:val="center"/>
          </w:tcPr>
          <w:p w14:paraId="6F69A4B8"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42E12C11" w14:textId="77777777" w:rsidR="002942EF" w:rsidRPr="006F5CAD" w:rsidRDefault="002942EF" w:rsidP="00180997">
            <w:pPr>
              <w:pStyle w:val="TAC"/>
              <w:rPr>
                <w:color w:val="000000"/>
                <w:szCs w:val="18"/>
                <w:lang w:eastAsia="zh-CN"/>
              </w:rPr>
            </w:pPr>
            <w:r w:rsidRPr="006F5CAD">
              <w:rPr>
                <w:color w:val="000000"/>
                <w:szCs w:val="18"/>
                <w:lang w:eastAsia="zh-CN"/>
              </w:rPr>
              <w:t>CA_n77C</w:t>
            </w:r>
          </w:p>
          <w:p w14:paraId="53646084"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4CD787B6" w14:textId="77777777" w:rsidR="002942EF" w:rsidRPr="006F5CAD" w:rsidRDefault="002942EF" w:rsidP="00180997">
            <w:pPr>
              <w:pStyle w:val="TAC"/>
              <w:rPr>
                <w:color w:val="000000"/>
                <w:szCs w:val="18"/>
                <w:lang w:eastAsia="zh-CN"/>
              </w:rPr>
            </w:pPr>
            <w:r w:rsidRPr="006F5CAD">
              <w:rPr>
                <w:color w:val="000000"/>
                <w:szCs w:val="18"/>
                <w:lang w:eastAsia="zh-CN"/>
              </w:rPr>
              <w:t>CA_n66A-n77A</w:t>
            </w:r>
          </w:p>
          <w:p w14:paraId="037E3035" w14:textId="77777777" w:rsidR="002942EF" w:rsidRPr="006F5CAD" w:rsidRDefault="002942EF" w:rsidP="00180997">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1B0C01A0"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6A71C96" w14:textId="77777777" w:rsidR="002942EF" w:rsidRPr="006F5CAD" w:rsidRDefault="002942EF" w:rsidP="00180997">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44006894" w14:textId="77777777" w:rsidR="002942EF" w:rsidRPr="006F5CAD" w:rsidRDefault="002942EF" w:rsidP="00180997">
            <w:pPr>
              <w:pStyle w:val="TAC"/>
            </w:pPr>
            <w:r w:rsidRPr="006F5CAD">
              <w:rPr>
                <w:lang w:eastAsia="zh-CN"/>
              </w:rPr>
              <w:t>4 and 5</w:t>
            </w:r>
          </w:p>
        </w:tc>
      </w:tr>
      <w:tr w:rsidR="002942EF" w:rsidRPr="006F5CAD" w14:paraId="6DF81EF4" w14:textId="77777777" w:rsidTr="00180997">
        <w:trPr>
          <w:jc w:val="center"/>
        </w:trPr>
        <w:tc>
          <w:tcPr>
            <w:tcW w:w="2067" w:type="dxa"/>
            <w:tcBorders>
              <w:top w:val="nil"/>
              <w:left w:val="single" w:sz="4" w:space="0" w:color="auto"/>
              <w:bottom w:val="nil"/>
              <w:right w:val="single" w:sz="4" w:space="0" w:color="auto"/>
            </w:tcBorders>
            <w:vAlign w:val="center"/>
          </w:tcPr>
          <w:p w14:paraId="7431F14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B01D4F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549732"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8393639"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E2197A" w14:textId="77777777" w:rsidR="002942EF" w:rsidRPr="006F5CAD" w:rsidRDefault="002942EF" w:rsidP="00180997">
            <w:pPr>
              <w:pStyle w:val="TAC"/>
            </w:pPr>
          </w:p>
        </w:tc>
      </w:tr>
      <w:tr w:rsidR="002942EF" w:rsidRPr="006F5CAD" w14:paraId="25A120B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2C87B5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030867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A305C8"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92183E1" w14:textId="77777777" w:rsidR="002942EF" w:rsidRPr="006F5CAD" w:rsidRDefault="002942EF" w:rsidP="00180997">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5CD0763" w14:textId="77777777" w:rsidR="002942EF" w:rsidRPr="006F5CAD" w:rsidRDefault="002942EF" w:rsidP="00180997">
            <w:pPr>
              <w:pStyle w:val="TAC"/>
            </w:pPr>
          </w:p>
        </w:tc>
      </w:tr>
      <w:tr w:rsidR="002942EF" w:rsidRPr="006F5CAD" w14:paraId="7798CFB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1716F84" w14:textId="77777777" w:rsidR="002942EF" w:rsidRPr="006F5CAD" w:rsidRDefault="002942EF" w:rsidP="00180997">
            <w:pPr>
              <w:pStyle w:val="TAC"/>
            </w:pPr>
            <w:r w:rsidRPr="006F5CAD">
              <w:t>CA_n48B-n66(2A)-n77A</w:t>
            </w:r>
          </w:p>
        </w:tc>
        <w:tc>
          <w:tcPr>
            <w:tcW w:w="1829" w:type="dxa"/>
            <w:tcBorders>
              <w:top w:val="single" w:sz="4" w:space="0" w:color="auto"/>
              <w:left w:val="single" w:sz="4" w:space="0" w:color="auto"/>
              <w:bottom w:val="nil"/>
              <w:right w:val="single" w:sz="4" w:space="0" w:color="auto"/>
            </w:tcBorders>
            <w:vAlign w:val="center"/>
          </w:tcPr>
          <w:p w14:paraId="67CFDCAA" w14:textId="77777777" w:rsidR="002942EF" w:rsidRPr="006F5CAD" w:rsidRDefault="002942EF" w:rsidP="00180997">
            <w:pPr>
              <w:pStyle w:val="TAC"/>
              <w:rPr>
                <w:color w:val="000000"/>
                <w:szCs w:val="18"/>
                <w:lang w:eastAsia="zh-CN"/>
              </w:rPr>
            </w:pPr>
            <w:r w:rsidRPr="006F5CAD">
              <w:rPr>
                <w:color w:val="000000"/>
                <w:szCs w:val="18"/>
                <w:lang w:eastAsia="zh-CN"/>
              </w:rPr>
              <w:t>CA_n48B</w:t>
            </w:r>
          </w:p>
          <w:p w14:paraId="2C514B10"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45B96E78" w14:textId="77777777" w:rsidR="002942EF" w:rsidRPr="006F5CAD" w:rsidRDefault="002942EF" w:rsidP="00180997">
            <w:pPr>
              <w:pStyle w:val="TAC"/>
              <w:rPr>
                <w:color w:val="000000"/>
                <w:szCs w:val="18"/>
                <w:lang w:eastAsia="zh-CN"/>
              </w:rPr>
            </w:pPr>
            <w:r w:rsidRPr="006F5CAD">
              <w:rPr>
                <w:color w:val="000000"/>
                <w:szCs w:val="18"/>
                <w:lang w:eastAsia="zh-CN"/>
              </w:rPr>
              <w:t>CA_n48B-n66A</w:t>
            </w:r>
          </w:p>
          <w:p w14:paraId="75CFBA45" w14:textId="77777777" w:rsidR="002942EF" w:rsidRPr="006F5CAD" w:rsidRDefault="002942EF" w:rsidP="00180997">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D29F09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D008125" w14:textId="77777777" w:rsidR="002942EF" w:rsidRPr="006F5CAD" w:rsidRDefault="002942EF" w:rsidP="00180997">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7670E34" w14:textId="77777777" w:rsidR="002942EF" w:rsidRPr="006F5CAD" w:rsidRDefault="002942EF" w:rsidP="00180997">
            <w:pPr>
              <w:pStyle w:val="TAC"/>
            </w:pPr>
            <w:r w:rsidRPr="006F5CAD">
              <w:rPr>
                <w:lang w:eastAsia="zh-CN"/>
              </w:rPr>
              <w:t>4 and 5</w:t>
            </w:r>
          </w:p>
        </w:tc>
      </w:tr>
      <w:tr w:rsidR="002942EF" w:rsidRPr="006F5CAD" w14:paraId="24900E7F" w14:textId="77777777" w:rsidTr="00180997">
        <w:trPr>
          <w:jc w:val="center"/>
        </w:trPr>
        <w:tc>
          <w:tcPr>
            <w:tcW w:w="2067" w:type="dxa"/>
            <w:tcBorders>
              <w:top w:val="nil"/>
              <w:left w:val="single" w:sz="4" w:space="0" w:color="auto"/>
              <w:bottom w:val="nil"/>
              <w:right w:val="single" w:sz="4" w:space="0" w:color="auto"/>
            </w:tcBorders>
            <w:vAlign w:val="center"/>
          </w:tcPr>
          <w:p w14:paraId="3C65456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4240A3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A971C5"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07E6178" w14:textId="77777777" w:rsidR="002942EF" w:rsidRPr="006F5CAD" w:rsidRDefault="002942EF" w:rsidP="00180997">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B6DF655" w14:textId="77777777" w:rsidR="002942EF" w:rsidRPr="006F5CAD" w:rsidRDefault="002942EF" w:rsidP="00180997">
            <w:pPr>
              <w:pStyle w:val="TAC"/>
            </w:pPr>
          </w:p>
        </w:tc>
      </w:tr>
      <w:tr w:rsidR="002942EF" w:rsidRPr="006F5CAD" w14:paraId="5C31A35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588DC0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E6DD3B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6088F2"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07287DB"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D28B2A" w14:textId="77777777" w:rsidR="002942EF" w:rsidRPr="006F5CAD" w:rsidRDefault="002942EF" w:rsidP="00180997">
            <w:pPr>
              <w:pStyle w:val="TAC"/>
            </w:pPr>
          </w:p>
        </w:tc>
      </w:tr>
      <w:tr w:rsidR="002942EF" w:rsidRPr="006F5CAD" w14:paraId="548B8A9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7547182" w14:textId="77777777" w:rsidR="002942EF" w:rsidRPr="006F5CAD" w:rsidRDefault="002942EF" w:rsidP="00180997">
            <w:pPr>
              <w:pStyle w:val="TAC"/>
            </w:pPr>
            <w:r w:rsidRPr="006F5CAD">
              <w:t>CA_n48A-n66(2A)-n77C</w:t>
            </w:r>
          </w:p>
        </w:tc>
        <w:tc>
          <w:tcPr>
            <w:tcW w:w="1829" w:type="dxa"/>
            <w:tcBorders>
              <w:top w:val="single" w:sz="4" w:space="0" w:color="auto"/>
              <w:left w:val="single" w:sz="4" w:space="0" w:color="auto"/>
              <w:bottom w:val="nil"/>
              <w:right w:val="single" w:sz="4" w:space="0" w:color="auto"/>
            </w:tcBorders>
            <w:vAlign w:val="center"/>
          </w:tcPr>
          <w:p w14:paraId="7D9382CE" w14:textId="77777777" w:rsidR="002942EF" w:rsidRPr="006F5CAD" w:rsidRDefault="002942EF" w:rsidP="00180997">
            <w:pPr>
              <w:pStyle w:val="TAC"/>
              <w:rPr>
                <w:color w:val="000000"/>
                <w:szCs w:val="18"/>
                <w:lang w:eastAsia="zh-CN"/>
              </w:rPr>
            </w:pPr>
            <w:r w:rsidRPr="006F5CAD">
              <w:rPr>
                <w:color w:val="000000"/>
                <w:szCs w:val="18"/>
                <w:lang w:eastAsia="zh-CN"/>
              </w:rPr>
              <w:t>CA_n77C</w:t>
            </w:r>
          </w:p>
          <w:p w14:paraId="1F0E1F56"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7BD4DB83" w14:textId="77777777" w:rsidR="002942EF" w:rsidRPr="006F5CAD" w:rsidRDefault="002942EF" w:rsidP="00180997">
            <w:pPr>
              <w:pStyle w:val="TAC"/>
              <w:rPr>
                <w:color w:val="000000"/>
                <w:szCs w:val="18"/>
                <w:lang w:eastAsia="zh-CN"/>
              </w:rPr>
            </w:pPr>
            <w:r w:rsidRPr="006F5CAD">
              <w:rPr>
                <w:color w:val="000000"/>
                <w:szCs w:val="18"/>
                <w:lang w:eastAsia="zh-CN"/>
              </w:rPr>
              <w:t>CA_n66A-n77A</w:t>
            </w:r>
          </w:p>
          <w:p w14:paraId="2FF6366A" w14:textId="77777777" w:rsidR="002942EF" w:rsidRPr="006F5CAD" w:rsidRDefault="002942EF" w:rsidP="00180997">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139243DF"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D4280CD" w14:textId="77777777" w:rsidR="002942EF" w:rsidRPr="006F5CAD" w:rsidRDefault="002942EF" w:rsidP="00180997">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B541A8E" w14:textId="77777777" w:rsidR="002942EF" w:rsidRPr="006F5CAD" w:rsidRDefault="002942EF" w:rsidP="00180997">
            <w:pPr>
              <w:pStyle w:val="TAC"/>
            </w:pPr>
            <w:r w:rsidRPr="006F5CAD">
              <w:rPr>
                <w:lang w:eastAsia="zh-CN"/>
              </w:rPr>
              <w:t>4 and 5</w:t>
            </w:r>
          </w:p>
        </w:tc>
      </w:tr>
      <w:tr w:rsidR="002942EF" w:rsidRPr="006F5CAD" w14:paraId="0D4D6BAB" w14:textId="77777777" w:rsidTr="00180997">
        <w:trPr>
          <w:jc w:val="center"/>
        </w:trPr>
        <w:tc>
          <w:tcPr>
            <w:tcW w:w="2067" w:type="dxa"/>
            <w:tcBorders>
              <w:top w:val="nil"/>
              <w:left w:val="single" w:sz="4" w:space="0" w:color="auto"/>
              <w:bottom w:val="nil"/>
              <w:right w:val="single" w:sz="4" w:space="0" w:color="auto"/>
            </w:tcBorders>
            <w:vAlign w:val="center"/>
          </w:tcPr>
          <w:p w14:paraId="08505D8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E20F75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E4CCE"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C954026" w14:textId="77777777" w:rsidR="002942EF" w:rsidRPr="006F5CAD" w:rsidRDefault="002942EF" w:rsidP="00180997">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24CAA5F5" w14:textId="77777777" w:rsidR="002942EF" w:rsidRPr="006F5CAD" w:rsidRDefault="002942EF" w:rsidP="00180997">
            <w:pPr>
              <w:pStyle w:val="TAC"/>
            </w:pPr>
          </w:p>
        </w:tc>
      </w:tr>
      <w:tr w:rsidR="002942EF" w:rsidRPr="006F5CAD" w14:paraId="3A6A58D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E28336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74987D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ECC8DF"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8E312B0" w14:textId="77777777" w:rsidR="002942EF" w:rsidRPr="006F5CAD" w:rsidRDefault="002942EF" w:rsidP="00180997">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A50D78E" w14:textId="77777777" w:rsidR="002942EF" w:rsidRPr="006F5CAD" w:rsidRDefault="002942EF" w:rsidP="00180997">
            <w:pPr>
              <w:pStyle w:val="TAC"/>
            </w:pPr>
          </w:p>
        </w:tc>
      </w:tr>
      <w:tr w:rsidR="002942EF" w:rsidRPr="006F5CAD" w14:paraId="3901C73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CDE6242" w14:textId="77777777" w:rsidR="002942EF" w:rsidRPr="006F5CAD" w:rsidRDefault="002942EF" w:rsidP="00180997">
            <w:pPr>
              <w:pStyle w:val="TAC"/>
            </w:pPr>
            <w:r w:rsidRPr="006F5CAD">
              <w:t>CA_n48(2A)-n66(2A)-n77A</w:t>
            </w:r>
          </w:p>
        </w:tc>
        <w:tc>
          <w:tcPr>
            <w:tcW w:w="1829" w:type="dxa"/>
            <w:tcBorders>
              <w:top w:val="single" w:sz="4" w:space="0" w:color="auto"/>
              <w:left w:val="single" w:sz="4" w:space="0" w:color="auto"/>
              <w:bottom w:val="nil"/>
              <w:right w:val="single" w:sz="4" w:space="0" w:color="auto"/>
            </w:tcBorders>
            <w:vAlign w:val="center"/>
          </w:tcPr>
          <w:p w14:paraId="1A6C3C05"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45474E94" w14:textId="77777777" w:rsidR="002942EF" w:rsidRPr="006F5CAD" w:rsidRDefault="002942EF" w:rsidP="00180997">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B9E5789"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490FF74" w14:textId="77777777" w:rsidR="002942EF" w:rsidRPr="006F5CAD" w:rsidRDefault="002942EF" w:rsidP="00180997">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9A4F96E" w14:textId="77777777" w:rsidR="002942EF" w:rsidRPr="006F5CAD" w:rsidRDefault="002942EF" w:rsidP="00180997">
            <w:pPr>
              <w:pStyle w:val="TAC"/>
            </w:pPr>
            <w:r w:rsidRPr="006F5CAD">
              <w:rPr>
                <w:lang w:eastAsia="zh-CN"/>
              </w:rPr>
              <w:t>4 and 5</w:t>
            </w:r>
          </w:p>
        </w:tc>
      </w:tr>
      <w:tr w:rsidR="002942EF" w:rsidRPr="006F5CAD" w14:paraId="56663EB9" w14:textId="77777777" w:rsidTr="00180997">
        <w:trPr>
          <w:jc w:val="center"/>
        </w:trPr>
        <w:tc>
          <w:tcPr>
            <w:tcW w:w="2067" w:type="dxa"/>
            <w:tcBorders>
              <w:top w:val="nil"/>
              <w:left w:val="single" w:sz="4" w:space="0" w:color="auto"/>
              <w:bottom w:val="nil"/>
              <w:right w:val="single" w:sz="4" w:space="0" w:color="auto"/>
            </w:tcBorders>
            <w:vAlign w:val="center"/>
          </w:tcPr>
          <w:p w14:paraId="1443F25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DB5461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4E4FDE"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D5AF95A" w14:textId="77777777" w:rsidR="002942EF" w:rsidRPr="006F5CAD" w:rsidRDefault="002942EF" w:rsidP="00180997">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461CB55B" w14:textId="77777777" w:rsidR="002942EF" w:rsidRPr="006F5CAD" w:rsidRDefault="002942EF" w:rsidP="00180997">
            <w:pPr>
              <w:pStyle w:val="TAC"/>
            </w:pPr>
          </w:p>
        </w:tc>
      </w:tr>
      <w:tr w:rsidR="002942EF" w:rsidRPr="006F5CAD" w14:paraId="687C356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B8110C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16E814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619352"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55DA287"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310AE9" w14:textId="77777777" w:rsidR="002942EF" w:rsidRPr="006F5CAD" w:rsidRDefault="002942EF" w:rsidP="00180997">
            <w:pPr>
              <w:pStyle w:val="TAC"/>
            </w:pPr>
          </w:p>
        </w:tc>
      </w:tr>
      <w:tr w:rsidR="002942EF" w:rsidRPr="006F5CAD" w14:paraId="71C3A7B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019A96E" w14:textId="77777777" w:rsidR="002942EF" w:rsidRPr="006F5CAD" w:rsidRDefault="002942EF" w:rsidP="00180997">
            <w:pPr>
              <w:pStyle w:val="TAC"/>
            </w:pPr>
            <w:r w:rsidRPr="006F5CAD">
              <w:t>CA_n48(2A)-n66(2A)-n77C</w:t>
            </w:r>
          </w:p>
        </w:tc>
        <w:tc>
          <w:tcPr>
            <w:tcW w:w="1829" w:type="dxa"/>
            <w:tcBorders>
              <w:top w:val="single" w:sz="4" w:space="0" w:color="auto"/>
              <w:left w:val="single" w:sz="4" w:space="0" w:color="auto"/>
              <w:bottom w:val="nil"/>
              <w:right w:val="single" w:sz="4" w:space="0" w:color="auto"/>
            </w:tcBorders>
            <w:vAlign w:val="center"/>
          </w:tcPr>
          <w:p w14:paraId="7385A1D9" w14:textId="77777777" w:rsidR="002942EF" w:rsidRPr="006F5CAD" w:rsidRDefault="002942EF" w:rsidP="00180997">
            <w:pPr>
              <w:pStyle w:val="TAC"/>
              <w:rPr>
                <w:color w:val="000000"/>
                <w:szCs w:val="18"/>
                <w:lang w:eastAsia="zh-CN"/>
              </w:rPr>
            </w:pPr>
            <w:r w:rsidRPr="006F5CAD">
              <w:rPr>
                <w:color w:val="000000"/>
                <w:szCs w:val="18"/>
                <w:lang w:eastAsia="zh-CN"/>
              </w:rPr>
              <w:t>CA_n77C</w:t>
            </w:r>
          </w:p>
          <w:p w14:paraId="689EE736"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3318E0F4" w14:textId="77777777" w:rsidR="002942EF" w:rsidRPr="006F5CAD" w:rsidRDefault="002942EF" w:rsidP="00180997">
            <w:pPr>
              <w:pStyle w:val="TAC"/>
              <w:rPr>
                <w:color w:val="000000"/>
                <w:szCs w:val="18"/>
                <w:lang w:eastAsia="zh-CN"/>
              </w:rPr>
            </w:pPr>
            <w:r w:rsidRPr="006F5CAD">
              <w:rPr>
                <w:color w:val="000000"/>
                <w:szCs w:val="18"/>
                <w:lang w:eastAsia="zh-CN"/>
              </w:rPr>
              <w:t>CA_n66A-n77A</w:t>
            </w:r>
          </w:p>
          <w:p w14:paraId="5C7ABE6A" w14:textId="77777777" w:rsidR="002942EF" w:rsidRPr="006F5CAD" w:rsidRDefault="002942EF" w:rsidP="00180997">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6BE7D72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836BE0D" w14:textId="77777777" w:rsidR="002942EF" w:rsidRPr="006F5CAD" w:rsidRDefault="002942EF" w:rsidP="00180997">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725D75C" w14:textId="77777777" w:rsidR="002942EF" w:rsidRPr="006F5CAD" w:rsidRDefault="002942EF" w:rsidP="00180997">
            <w:pPr>
              <w:pStyle w:val="TAC"/>
            </w:pPr>
            <w:r w:rsidRPr="006F5CAD">
              <w:rPr>
                <w:lang w:eastAsia="zh-CN"/>
              </w:rPr>
              <w:t>4 and 5</w:t>
            </w:r>
          </w:p>
        </w:tc>
      </w:tr>
      <w:tr w:rsidR="002942EF" w:rsidRPr="006F5CAD" w14:paraId="61DD45DE" w14:textId="77777777" w:rsidTr="00180997">
        <w:trPr>
          <w:jc w:val="center"/>
        </w:trPr>
        <w:tc>
          <w:tcPr>
            <w:tcW w:w="2067" w:type="dxa"/>
            <w:tcBorders>
              <w:top w:val="nil"/>
              <w:left w:val="single" w:sz="4" w:space="0" w:color="auto"/>
              <w:bottom w:val="nil"/>
              <w:right w:val="single" w:sz="4" w:space="0" w:color="auto"/>
            </w:tcBorders>
            <w:vAlign w:val="center"/>
          </w:tcPr>
          <w:p w14:paraId="7A05A8F0"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62EE57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25DDD3"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7BBA818" w14:textId="77777777" w:rsidR="002942EF" w:rsidRPr="006F5CAD" w:rsidRDefault="002942EF" w:rsidP="00180997">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152C5C4A" w14:textId="77777777" w:rsidR="002942EF" w:rsidRPr="006F5CAD" w:rsidRDefault="002942EF" w:rsidP="00180997">
            <w:pPr>
              <w:pStyle w:val="TAC"/>
            </w:pPr>
          </w:p>
        </w:tc>
      </w:tr>
      <w:tr w:rsidR="002942EF" w:rsidRPr="006F5CAD" w14:paraId="25F2ED3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0CE3E5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339C67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80055F"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C5AE4AF" w14:textId="77777777" w:rsidR="002942EF" w:rsidRPr="006F5CAD" w:rsidRDefault="002942EF" w:rsidP="00180997">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60416FE" w14:textId="77777777" w:rsidR="002942EF" w:rsidRPr="006F5CAD" w:rsidRDefault="002942EF" w:rsidP="00180997">
            <w:pPr>
              <w:pStyle w:val="TAC"/>
            </w:pPr>
          </w:p>
        </w:tc>
      </w:tr>
      <w:tr w:rsidR="002942EF" w:rsidRPr="006F5CAD" w14:paraId="594053B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382E969" w14:textId="77777777" w:rsidR="002942EF" w:rsidRPr="006F5CAD" w:rsidRDefault="002942EF" w:rsidP="00180997">
            <w:pPr>
              <w:pStyle w:val="TAC"/>
            </w:pPr>
            <w:r w:rsidRPr="006F5CAD">
              <w:t>CA_n48B-n66(2A)-n77C</w:t>
            </w:r>
          </w:p>
        </w:tc>
        <w:tc>
          <w:tcPr>
            <w:tcW w:w="1829" w:type="dxa"/>
            <w:tcBorders>
              <w:top w:val="single" w:sz="4" w:space="0" w:color="auto"/>
              <w:left w:val="single" w:sz="4" w:space="0" w:color="auto"/>
              <w:bottom w:val="nil"/>
              <w:right w:val="single" w:sz="4" w:space="0" w:color="auto"/>
            </w:tcBorders>
            <w:vAlign w:val="center"/>
          </w:tcPr>
          <w:p w14:paraId="00415536" w14:textId="77777777" w:rsidR="002942EF" w:rsidRPr="006F5CAD" w:rsidRDefault="002942EF" w:rsidP="00180997">
            <w:pPr>
              <w:pStyle w:val="TAC"/>
              <w:rPr>
                <w:color w:val="000000"/>
                <w:szCs w:val="18"/>
                <w:lang w:eastAsia="zh-CN"/>
              </w:rPr>
            </w:pPr>
            <w:r w:rsidRPr="006F5CAD">
              <w:rPr>
                <w:color w:val="000000"/>
                <w:szCs w:val="18"/>
                <w:lang w:eastAsia="zh-CN"/>
              </w:rPr>
              <w:t>CA_n48B</w:t>
            </w:r>
          </w:p>
          <w:p w14:paraId="656EBA07" w14:textId="77777777" w:rsidR="002942EF" w:rsidRPr="006F5CAD" w:rsidRDefault="002942EF" w:rsidP="00180997">
            <w:pPr>
              <w:pStyle w:val="TAC"/>
              <w:rPr>
                <w:color w:val="000000"/>
                <w:szCs w:val="18"/>
                <w:lang w:eastAsia="zh-CN"/>
              </w:rPr>
            </w:pPr>
            <w:r w:rsidRPr="006F5CAD">
              <w:rPr>
                <w:color w:val="000000"/>
                <w:szCs w:val="18"/>
                <w:lang w:eastAsia="zh-CN"/>
              </w:rPr>
              <w:t>CA_n77C</w:t>
            </w:r>
          </w:p>
          <w:p w14:paraId="63E38E56" w14:textId="77777777" w:rsidR="002942EF" w:rsidRPr="006F5CAD" w:rsidRDefault="002942EF" w:rsidP="00180997">
            <w:pPr>
              <w:pStyle w:val="TAC"/>
              <w:rPr>
                <w:color w:val="000000"/>
                <w:szCs w:val="18"/>
                <w:lang w:eastAsia="zh-CN"/>
              </w:rPr>
            </w:pPr>
            <w:r w:rsidRPr="006F5CAD">
              <w:rPr>
                <w:color w:val="000000"/>
                <w:szCs w:val="18"/>
                <w:lang w:eastAsia="zh-CN"/>
              </w:rPr>
              <w:t>CA_n48A-n66A</w:t>
            </w:r>
          </w:p>
          <w:p w14:paraId="2BD861C5" w14:textId="77777777" w:rsidR="002942EF" w:rsidRPr="006F5CAD" w:rsidRDefault="002942EF" w:rsidP="00180997">
            <w:pPr>
              <w:pStyle w:val="TAC"/>
              <w:rPr>
                <w:color w:val="000000"/>
                <w:szCs w:val="18"/>
                <w:lang w:eastAsia="zh-CN"/>
              </w:rPr>
            </w:pPr>
            <w:r w:rsidRPr="006F5CAD">
              <w:rPr>
                <w:color w:val="000000"/>
                <w:szCs w:val="18"/>
                <w:lang w:eastAsia="zh-CN"/>
              </w:rPr>
              <w:t>CA_n48B-n66A</w:t>
            </w:r>
          </w:p>
          <w:p w14:paraId="272B84F4" w14:textId="77777777" w:rsidR="002942EF" w:rsidRPr="006F5CAD" w:rsidRDefault="002942EF" w:rsidP="00180997">
            <w:pPr>
              <w:pStyle w:val="TAC"/>
              <w:rPr>
                <w:color w:val="000000"/>
                <w:szCs w:val="18"/>
                <w:lang w:eastAsia="zh-CN"/>
              </w:rPr>
            </w:pPr>
            <w:r w:rsidRPr="006F5CAD">
              <w:rPr>
                <w:color w:val="000000"/>
                <w:szCs w:val="18"/>
                <w:lang w:eastAsia="zh-CN"/>
              </w:rPr>
              <w:t>CA_n66A-n77A</w:t>
            </w:r>
          </w:p>
          <w:p w14:paraId="4B985BEF" w14:textId="77777777" w:rsidR="002942EF" w:rsidRPr="006F5CAD" w:rsidRDefault="002942EF" w:rsidP="00180997">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2F0BAAC1"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DA27A2A" w14:textId="77777777" w:rsidR="002942EF" w:rsidRPr="006F5CAD" w:rsidRDefault="002942EF" w:rsidP="00180997">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D35851D" w14:textId="77777777" w:rsidR="002942EF" w:rsidRPr="006F5CAD" w:rsidRDefault="002942EF" w:rsidP="00180997">
            <w:pPr>
              <w:pStyle w:val="TAC"/>
            </w:pPr>
            <w:r w:rsidRPr="006F5CAD">
              <w:rPr>
                <w:lang w:eastAsia="zh-CN"/>
              </w:rPr>
              <w:t>4 and 5</w:t>
            </w:r>
          </w:p>
        </w:tc>
      </w:tr>
      <w:tr w:rsidR="002942EF" w:rsidRPr="006F5CAD" w14:paraId="47307A63" w14:textId="77777777" w:rsidTr="00180997">
        <w:trPr>
          <w:jc w:val="center"/>
        </w:trPr>
        <w:tc>
          <w:tcPr>
            <w:tcW w:w="2067" w:type="dxa"/>
            <w:tcBorders>
              <w:top w:val="nil"/>
              <w:left w:val="single" w:sz="4" w:space="0" w:color="auto"/>
              <w:bottom w:val="nil"/>
              <w:right w:val="single" w:sz="4" w:space="0" w:color="auto"/>
            </w:tcBorders>
            <w:vAlign w:val="center"/>
          </w:tcPr>
          <w:p w14:paraId="13D89DC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82A80C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9B8B85"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7442165" w14:textId="77777777" w:rsidR="002942EF" w:rsidRPr="006F5CAD" w:rsidRDefault="002942EF" w:rsidP="00180997">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2BC1DC63" w14:textId="77777777" w:rsidR="002942EF" w:rsidRPr="006F5CAD" w:rsidRDefault="002942EF" w:rsidP="00180997">
            <w:pPr>
              <w:pStyle w:val="TAC"/>
            </w:pPr>
          </w:p>
        </w:tc>
      </w:tr>
      <w:tr w:rsidR="002942EF" w:rsidRPr="006F5CAD" w14:paraId="4A08DA7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9D3F93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40B7C6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AF7C32"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23C2D4D" w14:textId="77777777" w:rsidR="002942EF" w:rsidRPr="006F5CAD" w:rsidRDefault="002942EF" w:rsidP="00180997">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9A2EA72" w14:textId="77777777" w:rsidR="002942EF" w:rsidRPr="006F5CAD" w:rsidRDefault="002942EF" w:rsidP="00180997">
            <w:pPr>
              <w:pStyle w:val="TAC"/>
            </w:pPr>
          </w:p>
        </w:tc>
      </w:tr>
      <w:tr w:rsidR="002942EF" w:rsidRPr="006F5CAD" w14:paraId="598453A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0B24399" w14:textId="77777777" w:rsidR="002942EF" w:rsidRPr="006F5CAD" w:rsidRDefault="002942EF" w:rsidP="00180997">
            <w:pPr>
              <w:pStyle w:val="TAC"/>
            </w:pPr>
            <w:r w:rsidRPr="006F5CAD">
              <w:t>CA_n48A-n70A-n71A</w:t>
            </w:r>
          </w:p>
        </w:tc>
        <w:tc>
          <w:tcPr>
            <w:tcW w:w="1829" w:type="dxa"/>
            <w:tcBorders>
              <w:top w:val="single" w:sz="4" w:space="0" w:color="auto"/>
              <w:left w:val="single" w:sz="4" w:space="0" w:color="auto"/>
              <w:bottom w:val="nil"/>
              <w:right w:val="single" w:sz="4" w:space="0" w:color="auto"/>
            </w:tcBorders>
            <w:vAlign w:val="center"/>
          </w:tcPr>
          <w:p w14:paraId="61D83725" w14:textId="77777777" w:rsidR="002942EF" w:rsidRPr="006F5CAD" w:rsidRDefault="002942EF" w:rsidP="00180997">
            <w:pPr>
              <w:pStyle w:val="TAC"/>
              <w:rPr>
                <w:rFonts w:cs="Arial"/>
                <w:szCs w:val="18"/>
              </w:rPr>
            </w:pPr>
            <w:r w:rsidRPr="006F5CAD">
              <w:rPr>
                <w:rFonts w:cs="Arial"/>
                <w:szCs w:val="18"/>
              </w:rPr>
              <w:t>CA_n48A-n70A</w:t>
            </w:r>
          </w:p>
          <w:p w14:paraId="3EC87C3B" w14:textId="77777777" w:rsidR="002942EF" w:rsidRPr="006F5CAD" w:rsidRDefault="002942EF" w:rsidP="00180997">
            <w:pPr>
              <w:pStyle w:val="TAC"/>
              <w:rPr>
                <w:rFonts w:cs="Arial"/>
                <w:szCs w:val="18"/>
              </w:rPr>
            </w:pPr>
            <w:r w:rsidRPr="006F5CAD">
              <w:rPr>
                <w:rFonts w:cs="Arial"/>
                <w:szCs w:val="18"/>
              </w:rPr>
              <w:t>CA_n48A-n71A</w:t>
            </w:r>
          </w:p>
          <w:p w14:paraId="2C52AB97" w14:textId="77777777" w:rsidR="002942EF" w:rsidRPr="006F5CAD" w:rsidRDefault="002942EF" w:rsidP="00180997">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8D969F"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4D838A4"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601AE31" w14:textId="77777777" w:rsidR="002942EF" w:rsidRPr="006F5CAD" w:rsidRDefault="002942EF" w:rsidP="00180997">
            <w:pPr>
              <w:pStyle w:val="TAC"/>
            </w:pPr>
            <w:r w:rsidRPr="006F5CAD">
              <w:t>0</w:t>
            </w:r>
          </w:p>
        </w:tc>
      </w:tr>
      <w:tr w:rsidR="002942EF" w:rsidRPr="006F5CAD" w14:paraId="2785FE06" w14:textId="77777777" w:rsidTr="00180997">
        <w:trPr>
          <w:jc w:val="center"/>
        </w:trPr>
        <w:tc>
          <w:tcPr>
            <w:tcW w:w="2067" w:type="dxa"/>
            <w:tcBorders>
              <w:top w:val="nil"/>
              <w:left w:val="single" w:sz="4" w:space="0" w:color="auto"/>
              <w:bottom w:val="nil"/>
              <w:right w:val="single" w:sz="4" w:space="0" w:color="auto"/>
            </w:tcBorders>
            <w:vAlign w:val="center"/>
          </w:tcPr>
          <w:p w14:paraId="448952C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3398FD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4FBBAA"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7DF4811"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BDC8FD1" w14:textId="77777777" w:rsidR="002942EF" w:rsidRPr="006F5CAD" w:rsidRDefault="002942EF" w:rsidP="00180997">
            <w:pPr>
              <w:pStyle w:val="TAC"/>
            </w:pPr>
          </w:p>
        </w:tc>
      </w:tr>
      <w:tr w:rsidR="002942EF" w:rsidRPr="006F5CAD" w14:paraId="0099AFC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A6EEF6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CE2A68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1C0CD2"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524A48A"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C90A38" w14:textId="77777777" w:rsidR="002942EF" w:rsidRPr="006F5CAD" w:rsidRDefault="002942EF" w:rsidP="00180997">
            <w:pPr>
              <w:pStyle w:val="TAC"/>
            </w:pPr>
          </w:p>
        </w:tc>
      </w:tr>
      <w:tr w:rsidR="002942EF" w:rsidRPr="006F5CAD" w14:paraId="30E43B0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2F9504B" w14:textId="77777777" w:rsidR="002942EF" w:rsidRPr="006F5CAD" w:rsidRDefault="002942EF" w:rsidP="00180997">
            <w:pPr>
              <w:pStyle w:val="TAC"/>
            </w:pPr>
            <w:r w:rsidRPr="006F5CAD">
              <w:t>CA_n48(2A)-n70A-n71A</w:t>
            </w:r>
          </w:p>
        </w:tc>
        <w:tc>
          <w:tcPr>
            <w:tcW w:w="1829" w:type="dxa"/>
            <w:tcBorders>
              <w:top w:val="single" w:sz="4" w:space="0" w:color="auto"/>
              <w:left w:val="single" w:sz="4" w:space="0" w:color="auto"/>
              <w:bottom w:val="nil"/>
              <w:right w:val="single" w:sz="4" w:space="0" w:color="auto"/>
            </w:tcBorders>
            <w:vAlign w:val="center"/>
          </w:tcPr>
          <w:p w14:paraId="518A0F69" w14:textId="77777777" w:rsidR="002942EF" w:rsidRPr="006F5CAD" w:rsidRDefault="002942EF" w:rsidP="00180997">
            <w:pPr>
              <w:pStyle w:val="TAC"/>
              <w:rPr>
                <w:rFonts w:cs="Arial"/>
                <w:szCs w:val="18"/>
              </w:rPr>
            </w:pPr>
            <w:r w:rsidRPr="006F5CAD">
              <w:rPr>
                <w:rFonts w:cs="Arial"/>
                <w:szCs w:val="18"/>
              </w:rPr>
              <w:t>CA_n48A-n70A</w:t>
            </w:r>
          </w:p>
          <w:p w14:paraId="387DFD09" w14:textId="77777777" w:rsidR="002942EF" w:rsidRPr="006F5CAD" w:rsidRDefault="002942EF" w:rsidP="00180997">
            <w:pPr>
              <w:pStyle w:val="TAC"/>
              <w:rPr>
                <w:rFonts w:cs="Arial"/>
                <w:szCs w:val="18"/>
              </w:rPr>
            </w:pPr>
            <w:r w:rsidRPr="006F5CAD">
              <w:rPr>
                <w:rFonts w:cs="Arial"/>
                <w:szCs w:val="18"/>
              </w:rPr>
              <w:t>CA_n48A-n71A</w:t>
            </w:r>
          </w:p>
          <w:p w14:paraId="546101CF" w14:textId="77777777" w:rsidR="002942EF" w:rsidRPr="006F5CAD" w:rsidRDefault="002942EF" w:rsidP="00180997">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8F3D3D"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A2D1B3D" w14:textId="77777777" w:rsidR="002942EF" w:rsidRPr="006F5CAD" w:rsidRDefault="002942EF" w:rsidP="00180997">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F7AB0FA" w14:textId="77777777" w:rsidR="002942EF" w:rsidRPr="006F5CAD" w:rsidRDefault="002942EF" w:rsidP="00180997">
            <w:pPr>
              <w:pStyle w:val="TAC"/>
              <w:rPr>
                <w:lang w:eastAsia="zh-CN"/>
              </w:rPr>
            </w:pPr>
            <w:r w:rsidRPr="006F5CAD">
              <w:rPr>
                <w:lang w:eastAsia="zh-CN"/>
              </w:rPr>
              <w:t>0</w:t>
            </w:r>
          </w:p>
        </w:tc>
      </w:tr>
      <w:tr w:rsidR="002942EF" w:rsidRPr="006F5CAD" w14:paraId="09A5C70F" w14:textId="77777777" w:rsidTr="00180997">
        <w:trPr>
          <w:jc w:val="center"/>
        </w:trPr>
        <w:tc>
          <w:tcPr>
            <w:tcW w:w="2067" w:type="dxa"/>
            <w:tcBorders>
              <w:top w:val="nil"/>
              <w:left w:val="single" w:sz="4" w:space="0" w:color="auto"/>
              <w:bottom w:val="nil"/>
              <w:right w:val="single" w:sz="4" w:space="0" w:color="auto"/>
            </w:tcBorders>
            <w:vAlign w:val="center"/>
          </w:tcPr>
          <w:p w14:paraId="3EB9CEC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93E10C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1607B1"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131FF12"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6133359" w14:textId="77777777" w:rsidR="002942EF" w:rsidRPr="006F5CAD" w:rsidRDefault="002942EF" w:rsidP="00180997">
            <w:pPr>
              <w:pStyle w:val="TAC"/>
            </w:pPr>
          </w:p>
        </w:tc>
      </w:tr>
      <w:tr w:rsidR="002942EF" w:rsidRPr="006F5CAD" w14:paraId="68E0CC4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7D2493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9508B3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A9A72"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603E7D9"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E240E8" w14:textId="77777777" w:rsidR="002942EF" w:rsidRPr="006F5CAD" w:rsidRDefault="002942EF" w:rsidP="00180997">
            <w:pPr>
              <w:pStyle w:val="TAC"/>
            </w:pPr>
          </w:p>
        </w:tc>
      </w:tr>
      <w:tr w:rsidR="002942EF" w:rsidRPr="006F5CAD" w14:paraId="7568DC3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309FBB7" w14:textId="77777777" w:rsidR="002942EF" w:rsidRPr="006F5CAD" w:rsidRDefault="002942EF" w:rsidP="00180997">
            <w:pPr>
              <w:pStyle w:val="TAC"/>
            </w:pPr>
            <w:r w:rsidRPr="006F5CAD">
              <w:t>CA_n48B-n70A-n71A</w:t>
            </w:r>
          </w:p>
        </w:tc>
        <w:tc>
          <w:tcPr>
            <w:tcW w:w="1829" w:type="dxa"/>
            <w:tcBorders>
              <w:top w:val="single" w:sz="4" w:space="0" w:color="auto"/>
              <w:left w:val="single" w:sz="4" w:space="0" w:color="auto"/>
              <w:bottom w:val="nil"/>
              <w:right w:val="single" w:sz="4" w:space="0" w:color="auto"/>
            </w:tcBorders>
            <w:vAlign w:val="center"/>
          </w:tcPr>
          <w:p w14:paraId="010A643D" w14:textId="77777777" w:rsidR="002942EF" w:rsidRPr="006F5CAD" w:rsidRDefault="002942EF" w:rsidP="00180997">
            <w:pPr>
              <w:pStyle w:val="TAC"/>
              <w:rPr>
                <w:rFonts w:cs="Arial"/>
                <w:szCs w:val="18"/>
              </w:rPr>
            </w:pPr>
            <w:r w:rsidRPr="006F5CAD">
              <w:rPr>
                <w:rFonts w:cs="Arial"/>
                <w:szCs w:val="18"/>
              </w:rPr>
              <w:t>CA_n48A-n70A</w:t>
            </w:r>
          </w:p>
          <w:p w14:paraId="06B439F3" w14:textId="77777777" w:rsidR="002942EF" w:rsidRPr="006F5CAD" w:rsidRDefault="002942EF" w:rsidP="00180997">
            <w:pPr>
              <w:pStyle w:val="TAC"/>
              <w:rPr>
                <w:rFonts w:cs="Arial"/>
                <w:szCs w:val="18"/>
              </w:rPr>
            </w:pPr>
            <w:r w:rsidRPr="006F5CAD">
              <w:rPr>
                <w:rFonts w:cs="Arial"/>
                <w:szCs w:val="18"/>
              </w:rPr>
              <w:t>CA_n48A-n71A</w:t>
            </w:r>
          </w:p>
          <w:p w14:paraId="4B1FE530" w14:textId="77777777" w:rsidR="002942EF" w:rsidRPr="006F5CAD" w:rsidRDefault="002942EF" w:rsidP="00180997">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A8337A"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CCB809F" w14:textId="77777777" w:rsidR="002942EF" w:rsidRPr="006F5CAD" w:rsidRDefault="002942EF" w:rsidP="00180997">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6124188" w14:textId="77777777" w:rsidR="002942EF" w:rsidRPr="006F5CAD" w:rsidRDefault="002942EF" w:rsidP="00180997">
            <w:pPr>
              <w:pStyle w:val="TAC"/>
              <w:rPr>
                <w:lang w:eastAsia="zh-CN"/>
              </w:rPr>
            </w:pPr>
            <w:r w:rsidRPr="006F5CAD">
              <w:rPr>
                <w:lang w:eastAsia="zh-CN"/>
              </w:rPr>
              <w:t>0</w:t>
            </w:r>
          </w:p>
        </w:tc>
      </w:tr>
      <w:tr w:rsidR="002942EF" w:rsidRPr="006F5CAD" w14:paraId="616AF5F4" w14:textId="77777777" w:rsidTr="00180997">
        <w:trPr>
          <w:jc w:val="center"/>
        </w:trPr>
        <w:tc>
          <w:tcPr>
            <w:tcW w:w="2067" w:type="dxa"/>
            <w:tcBorders>
              <w:top w:val="nil"/>
              <w:left w:val="single" w:sz="4" w:space="0" w:color="auto"/>
              <w:bottom w:val="nil"/>
              <w:right w:val="single" w:sz="4" w:space="0" w:color="auto"/>
            </w:tcBorders>
            <w:vAlign w:val="center"/>
          </w:tcPr>
          <w:p w14:paraId="52D513B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361C59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E72772"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6E13395"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8849594" w14:textId="77777777" w:rsidR="002942EF" w:rsidRPr="006F5CAD" w:rsidRDefault="002942EF" w:rsidP="00180997">
            <w:pPr>
              <w:pStyle w:val="TAC"/>
            </w:pPr>
          </w:p>
        </w:tc>
      </w:tr>
      <w:tr w:rsidR="002942EF" w:rsidRPr="006F5CAD" w14:paraId="5A0666D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F6A6B6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0A73F7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3B558E"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E4E1CCD"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B3B3D3" w14:textId="77777777" w:rsidR="002942EF" w:rsidRPr="006F5CAD" w:rsidRDefault="002942EF" w:rsidP="00180997">
            <w:pPr>
              <w:pStyle w:val="TAC"/>
            </w:pPr>
          </w:p>
        </w:tc>
      </w:tr>
      <w:tr w:rsidR="002942EF" w:rsidRPr="006F5CAD" w14:paraId="53B68F9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2A420FE" w14:textId="77777777" w:rsidR="002942EF" w:rsidRPr="006F5CAD" w:rsidRDefault="002942EF" w:rsidP="00180997">
            <w:pPr>
              <w:pStyle w:val="TAC"/>
            </w:pPr>
            <w:r w:rsidRPr="006F5CAD">
              <w:t>CA_n48A-n70A-n71(2A)</w:t>
            </w:r>
          </w:p>
        </w:tc>
        <w:tc>
          <w:tcPr>
            <w:tcW w:w="1829" w:type="dxa"/>
            <w:tcBorders>
              <w:top w:val="single" w:sz="4" w:space="0" w:color="auto"/>
              <w:left w:val="single" w:sz="4" w:space="0" w:color="auto"/>
              <w:bottom w:val="nil"/>
              <w:right w:val="single" w:sz="4" w:space="0" w:color="auto"/>
            </w:tcBorders>
            <w:vAlign w:val="center"/>
          </w:tcPr>
          <w:p w14:paraId="2D9296C7" w14:textId="77777777" w:rsidR="002942EF" w:rsidRPr="006F5CAD" w:rsidRDefault="002942EF" w:rsidP="00180997">
            <w:pPr>
              <w:pStyle w:val="TAC"/>
              <w:rPr>
                <w:rFonts w:cs="Arial"/>
                <w:szCs w:val="18"/>
              </w:rPr>
            </w:pPr>
            <w:r w:rsidRPr="006F5CAD">
              <w:rPr>
                <w:rFonts w:cs="Arial"/>
                <w:szCs w:val="18"/>
              </w:rPr>
              <w:t>CA_n48A-n70A</w:t>
            </w:r>
          </w:p>
          <w:p w14:paraId="6BAF1659" w14:textId="77777777" w:rsidR="002942EF" w:rsidRPr="006F5CAD" w:rsidRDefault="002942EF" w:rsidP="00180997">
            <w:pPr>
              <w:pStyle w:val="TAC"/>
              <w:rPr>
                <w:rFonts w:cs="Arial"/>
                <w:szCs w:val="18"/>
              </w:rPr>
            </w:pPr>
            <w:r w:rsidRPr="006F5CAD">
              <w:rPr>
                <w:rFonts w:cs="Arial"/>
                <w:szCs w:val="18"/>
              </w:rPr>
              <w:t>CA_n48A-n71A</w:t>
            </w:r>
          </w:p>
          <w:p w14:paraId="36F94E2B" w14:textId="77777777" w:rsidR="002942EF" w:rsidRPr="006F5CAD" w:rsidRDefault="002942EF" w:rsidP="00180997">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5388896"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4DCA87A" w14:textId="77777777" w:rsidR="002942EF" w:rsidRPr="006F5CAD" w:rsidRDefault="002942EF" w:rsidP="00180997">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381CD3" w14:textId="77777777" w:rsidR="002942EF" w:rsidRPr="006F5CAD" w:rsidRDefault="002942EF" w:rsidP="00180997">
            <w:pPr>
              <w:pStyle w:val="TAC"/>
            </w:pPr>
            <w:r w:rsidRPr="006F5CAD">
              <w:t>0</w:t>
            </w:r>
          </w:p>
        </w:tc>
      </w:tr>
      <w:tr w:rsidR="002942EF" w:rsidRPr="006F5CAD" w14:paraId="78280D74" w14:textId="77777777" w:rsidTr="00180997">
        <w:trPr>
          <w:jc w:val="center"/>
        </w:trPr>
        <w:tc>
          <w:tcPr>
            <w:tcW w:w="2067" w:type="dxa"/>
            <w:tcBorders>
              <w:top w:val="nil"/>
              <w:left w:val="single" w:sz="4" w:space="0" w:color="auto"/>
              <w:bottom w:val="nil"/>
              <w:right w:val="single" w:sz="4" w:space="0" w:color="auto"/>
            </w:tcBorders>
            <w:vAlign w:val="center"/>
          </w:tcPr>
          <w:p w14:paraId="1DAF4B8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8F1524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EF797E"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A14939D"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26FDAC1" w14:textId="77777777" w:rsidR="002942EF" w:rsidRPr="006F5CAD" w:rsidRDefault="002942EF" w:rsidP="00180997">
            <w:pPr>
              <w:pStyle w:val="TAC"/>
            </w:pPr>
          </w:p>
        </w:tc>
      </w:tr>
      <w:tr w:rsidR="002942EF" w:rsidRPr="006F5CAD" w14:paraId="25D8C2C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399183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342162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587D6E"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2D0C5B3"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E3D0440" w14:textId="77777777" w:rsidR="002942EF" w:rsidRPr="006F5CAD" w:rsidRDefault="002942EF" w:rsidP="00180997">
            <w:pPr>
              <w:pStyle w:val="TAC"/>
            </w:pPr>
          </w:p>
        </w:tc>
      </w:tr>
      <w:tr w:rsidR="002942EF" w:rsidRPr="006F5CAD" w14:paraId="18567FE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7B50744" w14:textId="77777777" w:rsidR="002942EF" w:rsidRPr="006F5CAD" w:rsidRDefault="002942EF" w:rsidP="00180997">
            <w:pPr>
              <w:pStyle w:val="TAC"/>
            </w:pPr>
            <w:r w:rsidRPr="006F5CAD">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46E46D4E" w14:textId="77777777" w:rsidR="002942EF" w:rsidRPr="006F5CAD" w:rsidRDefault="002942EF" w:rsidP="00180997">
            <w:pPr>
              <w:pStyle w:val="TAC"/>
              <w:rPr>
                <w:rFonts w:cs="Arial"/>
                <w:szCs w:val="18"/>
              </w:rPr>
            </w:pPr>
            <w:r w:rsidRPr="006F5CAD">
              <w:rPr>
                <w:rFonts w:cs="Arial"/>
                <w:szCs w:val="18"/>
              </w:rPr>
              <w:t>CA_n48A-n70A</w:t>
            </w:r>
          </w:p>
          <w:p w14:paraId="44422C9E" w14:textId="77777777" w:rsidR="002942EF" w:rsidRPr="006F5CAD" w:rsidRDefault="002942EF" w:rsidP="00180997">
            <w:pPr>
              <w:pStyle w:val="TAC"/>
              <w:rPr>
                <w:rFonts w:cs="Arial"/>
                <w:szCs w:val="18"/>
              </w:rPr>
            </w:pPr>
            <w:r w:rsidRPr="006F5CAD">
              <w:rPr>
                <w:rFonts w:cs="Arial"/>
                <w:szCs w:val="18"/>
              </w:rPr>
              <w:t>CA_n48A-n71A</w:t>
            </w:r>
          </w:p>
          <w:p w14:paraId="39B676BA" w14:textId="77777777" w:rsidR="002942EF" w:rsidRPr="006F5CAD" w:rsidRDefault="002942EF" w:rsidP="00180997">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7F5826E"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98D08" w14:textId="77777777" w:rsidR="002942EF" w:rsidRPr="006F5CAD" w:rsidRDefault="002942EF" w:rsidP="00180997">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DC421ED" w14:textId="77777777" w:rsidR="002942EF" w:rsidRPr="006F5CAD" w:rsidRDefault="002942EF" w:rsidP="00180997">
            <w:pPr>
              <w:pStyle w:val="TAC"/>
            </w:pPr>
            <w:r w:rsidRPr="006F5CAD">
              <w:rPr>
                <w:rFonts w:cs="Arial"/>
                <w:szCs w:val="18"/>
                <w:lang w:eastAsia="zh-CN"/>
              </w:rPr>
              <w:t>0</w:t>
            </w:r>
          </w:p>
        </w:tc>
      </w:tr>
      <w:tr w:rsidR="002942EF" w:rsidRPr="006F5CAD" w14:paraId="3BCAF5D5" w14:textId="77777777" w:rsidTr="00180997">
        <w:trPr>
          <w:jc w:val="center"/>
        </w:trPr>
        <w:tc>
          <w:tcPr>
            <w:tcW w:w="2067" w:type="dxa"/>
            <w:tcBorders>
              <w:top w:val="nil"/>
              <w:left w:val="single" w:sz="4" w:space="0" w:color="auto"/>
              <w:bottom w:val="nil"/>
              <w:right w:val="single" w:sz="4" w:space="0" w:color="auto"/>
            </w:tcBorders>
            <w:vAlign w:val="center"/>
          </w:tcPr>
          <w:p w14:paraId="49749B1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96F0F6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AEF640"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29DD8D" w14:textId="77777777" w:rsidR="002942EF" w:rsidRPr="006F5CAD" w:rsidRDefault="002942EF" w:rsidP="00180997">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C253E10" w14:textId="77777777" w:rsidR="002942EF" w:rsidRPr="006F5CAD" w:rsidRDefault="002942EF" w:rsidP="00180997">
            <w:pPr>
              <w:pStyle w:val="TAC"/>
            </w:pPr>
          </w:p>
        </w:tc>
      </w:tr>
      <w:tr w:rsidR="002942EF" w:rsidRPr="006F5CAD" w14:paraId="437ECF1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45B65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170BF6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6CD62C"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612F72" w14:textId="77777777" w:rsidR="002942EF" w:rsidRPr="006F5CAD" w:rsidRDefault="002942EF" w:rsidP="00180997">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26623F9" w14:textId="77777777" w:rsidR="002942EF" w:rsidRPr="006F5CAD" w:rsidRDefault="002942EF" w:rsidP="00180997">
            <w:pPr>
              <w:pStyle w:val="TAC"/>
            </w:pPr>
          </w:p>
        </w:tc>
      </w:tr>
      <w:tr w:rsidR="002942EF" w:rsidRPr="006F5CAD" w14:paraId="2A4286F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2DB71B4" w14:textId="77777777" w:rsidR="002942EF" w:rsidRPr="006F5CAD" w:rsidRDefault="002942EF" w:rsidP="00180997">
            <w:pPr>
              <w:pStyle w:val="TAC"/>
            </w:pPr>
            <w:r w:rsidRPr="006F5CAD">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7A60A1D" w14:textId="77777777" w:rsidR="002942EF" w:rsidRPr="006F5CAD" w:rsidRDefault="002942EF" w:rsidP="00180997">
            <w:pPr>
              <w:pStyle w:val="TAC"/>
              <w:rPr>
                <w:rFonts w:cs="Arial"/>
                <w:szCs w:val="18"/>
              </w:rPr>
            </w:pPr>
            <w:r w:rsidRPr="006F5CAD">
              <w:rPr>
                <w:rFonts w:cs="Arial"/>
                <w:szCs w:val="18"/>
              </w:rPr>
              <w:t>CA_n48A-n70A</w:t>
            </w:r>
          </w:p>
          <w:p w14:paraId="67DEE0F6" w14:textId="77777777" w:rsidR="002942EF" w:rsidRPr="006F5CAD" w:rsidRDefault="002942EF" w:rsidP="00180997">
            <w:pPr>
              <w:pStyle w:val="TAC"/>
              <w:rPr>
                <w:rFonts w:cs="Arial"/>
                <w:szCs w:val="18"/>
              </w:rPr>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C6922D1"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869A9E2" w14:textId="77777777" w:rsidR="002942EF" w:rsidRPr="006F5CAD" w:rsidRDefault="002942EF" w:rsidP="00180997">
            <w:pPr>
              <w:pStyle w:val="TAC"/>
              <w:rPr>
                <w:lang w:eastAsia="zh-CN" w:bidi="ar"/>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8A7039E" w14:textId="77777777" w:rsidR="002942EF" w:rsidRPr="006F5CAD" w:rsidRDefault="002942EF" w:rsidP="00180997">
            <w:pPr>
              <w:pStyle w:val="TAC"/>
            </w:pPr>
            <w:r w:rsidRPr="006F5CAD">
              <w:rPr>
                <w:szCs w:val="18"/>
                <w:lang w:eastAsia="zh-CN"/>
              </w:rPr>
              <w:t>0</w:t>
            </w:r>
          </w:p>
        </w:tc>
      </w:tr>
      <w:tr w:rsidR="002942EF" w:rsidRPr="006F5CAD" w14:paraId="26AAE601" w14:textId="77777777" w:rsidTr="00180997">
        <w:trPr>
          <w:jc w:val="center"/>
        </w:trPr>
        <w:tc>
          <w:tcPr>
            <w:tcW w:w="2067" w:type="dxa"/>
            <w:tcBorders>
              <w:top w:val="nil"/>
              <w:left w:val="single" w:sz="4" w:space="0" w:color="auto"/>
              <w:bottom w:val="nil"/>
              <w:right w:val="single" w:sz="4" w:space="0" w:color="auto"/>
            </w:tcBorders>
            <w:vAlign w:val="center"/>
          </w:tcPr>
          <w:p w14:paraId="553F640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BEE2FC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AB8BBA"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F1C65D0" w14:textId="77777777" w:rsidR="002942EF" w:rsidRPr="006F5CAD" w:rsidRDefault="002942EF" w:rsidP="00180997">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7F7AD784" w14:textId="77777777" w:rsidR="002942EF" w:rsidRPr="006F5CAD" w:rsidRDefault="002942EF" w:rsidP="00180997">
            <w:pPr>
              <w:pStyle w:val="TAC"/>
            </w:pPr>
          </w:p>
        </w:tc>
      </w:tr>
      <w:tr w:rsidR="002942EF" w:rsidRPr="006F5CAD" w14:paraId="2A9CE9D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546825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D0406F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8D3CFB"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B6922A8" w14:textId="77777777" w:rsidR="002942EF" w:rsidRPr="006F5CAD" w:rsidRDefault="002942EF" w:rsidP="00180997">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6346B8" w14:textId="77777777" w:rsidR="002942EF" w:rsidRPr="006F5CAD" w:rsidRDefault="002942EF" w:rsidP="00180997">
            <w:pPr>
              <w:pStyle w:val="TAC"/>
            </w:pPr>
          </w:p>
        </w:tc>
      </w:tr>
      <w:tr w:rsidR="002942EF" w:rsidRPr="006F5CAD" w14:paraId="543D516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0C2E332" w14:textId="77777777" w:rsidR="002942EF" w:rsidRPr="006F5CAD" w:rsidRDefault="002942EF" w:rsidP="00180997">
            <w:pPr>
              <w:pStyle w:val="TAC"/>
            </w:pPr>
            <w:r w:rsidRPr="006F5CAD">
              <w:t>CA_n48(2A)-n70A-n77A</w:t>
            </w:r>
          </w:p>
        </w:tc>
        <w:tc>
          <w:tcPr>
            <w:tcW w:w="1829" w:type="dxa"/>
            <w:tcBorders>
              <w:top w:val="single" w:sz="4" w:space="0" w:color="auto"/>
              <w:left w:val="single" w:sz="4" w:space="0" w:color="auto"/>
              <w:bottom w:val="nil"/>
              <w:right w:val="single" w:sz="4" w:space="0" w:color="auto"/>
            </w:tcBorders>
            <w:vAlign w:val="center"/>
          </w:tcPr>
          <w:p w14:paraId="2F92E110" w14:textId="77777777" w:rsidR="002942EF" w:rsidRPr="006F5CAD" w:rsidRDefault="002942EF" w:rsidP="00180997">
            <w:pPr>
              <w:pStyle w:val="TAC"/>
            </w:pPr>
            <w:r w:rsidRPr="006F5CAD">
              <w:t>CA_n48A-n70A</w:t>
            </w:r>
          </w:p>
          <w:p w14:paraId="30D0EBDE" w14:textId="77777777" w:rsidR="002942EF" w:rsidRPr="006F5CAD" w:rsidRDefault="002942EF" w:rsidP="00180997">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9F5814F"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A6E8F7D" w14:textId="77777777" w:rsidR="002942EF" w:rsidRPr="006F5CAD" w:rsidRDefault="002942EF" w:rsidP="00180997">
            <w:pPr>
              <w:pStyle w:val="TAC"/>
              <w:rPr>
                <w:lang w:eastAsia="zh-CN" w:bidi="ar"/>
              </w:rPr>
            </w:pPr>
            <w:r w:rsidRPr="006F5CAD">
              <w:rPr>
                <w:rFonts w:cs="Arial"/>
                <w:szCs w:val="18"/>
              </w:rPr>
              <w:t>CA_n48(2A)_BCS1</w:t>
            </w:r>
          </w:p>
        </w:tc>
        <w:tc>
          <w:tcPr>
            <w:tcW w:w="1610" w:type="dxa"/>
            <w:tcBorders>
              <w:top w:val="nil"/>
              <w:left w:val="single" w:sz="4" w:space="0" w:color="auto"/>
              <w:bottom w:val="nil"/>
              <w:right w:val="single" w:sz="4" w:space="0" w:color="auto"/>
            </w:tcBorders>
            <w:vAlign w:val="center"/>
          </w:tcPr>
          <w:p w14:paraId="3E837571" w14:textId="77777777" w:rsidR="002942EF" w:rsidRPr="006F5CAD" w:rsidRDefault="002942EF" w:rsidP="00180997">
            <w:pPr>
              <w:pStyle w:val="TAC"/>
            </w:pPr>
            <w:r w:rsidRPr="006F5CAD">
              <w:t>0</w:t>
            </w:r>
          </w:p>
        </w:tc>
      </w:tr>
      <w:tr w:rsidR="002942EF" w:rsidRPr="006F5CAD" w14:paraId="59678EF5" w14:textId="77777777" w:rsidTr="00180997">
        <w:trPr>
          <w:jc w:val="center"/>
        </w:trPr>
        <w:tc>
          <w:tcPr>
            <w:tcW w:w="2067" w:type="dxa"/>
            <w:tcBorders>
              <w:top w:val="nil"/>
              <w:left w:val="single" w:sz="4" w:space="0" w:color="auto"/>
              <w:bottom w:val="nil"/>
              <w:right w:val="single" w:sz="4" w:space="0" w:color="auto"/>
            </w:tcBorders>
            <w:vAlign w:val="center"/>
          </w:tcPr>
          <w:p w14:paraId="4F67F49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21E41F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D52155"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46C7EBD" w14:textId="77777777" w:rsidR="002942EF" w:rsidRPr="006F5CAD" w:rsidRDefault="002942EF" w:rsidP="00180997">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4146EFBA" w14:textId="77777777" w:rsidR="002942EF" w:rsidRPr="006F5CAD" w:rsidRDefault="002942EF" w:rsidP="00180997">
            <w:pPr>
              <w:pStyle w:val="TAC"/>
            </w:pPr>
          </w:p>
        </w:tc>
      </w:tr>
      <w:tr w:rsidR="002942EF" w:rsidRPr="006F5CAD" w14:paraId="71E64DD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4E4256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F7C609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92A8A0"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25BA9EA" w14:textId="77777777" w:rsidR="002942EF" w:rsidRPr="006F5CAD" w:rsidRDefault="002942EF" w:rsidP="00180997">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23ACB" w14:textId="77777777" w:rsidR="002942EF" w:rsidRPr="006F5CAD" w:rsidRDefault="002942EF" w:rsidP="00180997">
            <w:pPr>
              <w:pStyle w:val="TAC"/>
            </w:pPr>
          </w:p>
        </w:tc>
      </w:tr>
      <w:tr w:rsidR="002942EF" w:rsidRPr="006F5CAD" w14:paraId="79E6D6B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B4537FA" w14:textId="77777777" w:rsidR="002942EF" w:rsidRPr="006F5CAD" w:rsidRDefault="002942EF" w:rsidP="00180997">
            <w:pPr>
              <w:pStyle w:val="TAC"/>
            </w:pPr>
            <w:r w:rsidRPr="006F5CAD">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198149DD" w14:textId="77777777" w:rsidR="002942EF" w:rsidRPr="006F5CAD" w:rsidRDefault="002942EF" w:rsidP="00180997">
            <w:pPr>
              <w:pStyle w:val="TAC"/>
              <w:rPr>
                <w:rFonts w:cs="Arial"/>
                <w:szCs w:val="18"/>
              </w:rPr>
            </w:pPr>
            <w:r w:rsidRPr="006F5CAD">
              <w:rPr>
                <w:rFonts w:cs="Arial"/>
                <w:szCs w:val="18"/>
              </w:rPr>
              <w:t>CA_n48A-n70A</w:t>
            </w:r>
          </w:p>
          <w:p w14:paraId="0FFB672C" w14:textId="77777777" w:rsidR="002942EF" w:rsidRPr="006F5CAD" w:rsidRDefault="002942EF" w:rsidP="00180997">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AB1CC31"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33909" w14:textId="77777777" w:rsidR="002942EF" w:rsidRPr="006F5CAD" w:rsidRDefault="002942EF" w:rsidP="00180997">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7ADFE1D0" w14:textId="77777777" w:rsidR="002942EF" w:rsidRPr="006F5CAD" w:rsidRDefault="002942EF" w:rsidP="00180997">
            <w:pPr>
              <w:pStyle w:val="TAC"/>
            </w:pPr>
            <w:r w:rsidRPr="006F5CAD">
              <w:rPr>
                <w:rFonts w:cs="Arial"/>
                <w:szCs w:val="18"/>
              </w:rPr>
              <w:t>0</w:t>
            </w:r>
          </w:p>
        </w:tc>
      </w:tr>
      <w:tr w:rsidR="002942EF" w:rsidRPr="006F5CAD" w14:paraId="07377B59" w14:textId="77777777" w:rsidTr="00180997">
        <w:trPr>
          <w:jc w:val="center"/>
        </w:trPr>
        <w:tc>
          <w:tcPr>
            <w:tcW w:w="2067" w:type="dxa"/>
            <w:tcBorders>
              <w:top w:val="nil"/>
              <w:left w:val="single" w:sz="4" w:space="0" w:color="auto"/>
              <w:bottom w:val="nil"/>
              <w:right w:val="single" w:sz="4" w:space="0" w:color="auto"/>
            </w:tcBorders>
            <w:vAlign w:val="center"/>
          </w:tcPr>
          <w:p w14:paraId="27C7B83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3F212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CD1A36"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737D16" w14:textId="77777777" w:rsidR="002942EF" w:rsidRPr="006F5CAD" w:rsidRDefault="002942EF" w:rsidP="00180997">
            <w:pPr>
              <w:pStyle w:val="TAC"/>
              <w:rPr>
                <w:rFonts w:cs="Arial"/>
                <w:szCs w:val="18"/>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2C9264F3" w14:textId="77777777" w:rsidR="002942EF" w:rsidRPr="006F5CAD" w:rsidRDefault="002942EF" w:rsidP="00180997">
            <w:pPr>
              <w:pStyle w:val="TAC"/>
            </w:pPr>
          </w:p>
        </w:tc>
      </w:tr>
      <w:tr w:rsidR="002942EF" w:rsidRPr="006F5CAD" w14:paraId="5F9B581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683BA3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68C4C6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5C5666"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B635E"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CFDE99" w14:textId="77777777" w:rsidR="002942EF" w:rsidRPr="006F5CAD" w:rsidRDefault="002942EF" w:rsidP="00180997">
            <w:pPr>
              <w:pStyle w:val="TAC"/>
            </w:pPr>
          </w:p>
        </w:tc>
      </w:tr>
      <w:tr w:rsidR="002942EF" w:rsidRPr="006F5CAD" w14:paraId="1A00F82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58E5EC3" w14:textId="77777777" w:rsidR="002942EF" w:rsidRPr="006F5CAD" w:rsidRDefault="002942EF" w:rsidP="00180997">
            <w:pPr>
              <w:pStyle w:val="TAC"/>
            </w:pPr>
            <w:r w:rsidRPr="006F5CAD">
              <w:t>CA_n48(2A)-n71A-n77A</w:t>
            </w:r>
          </w:p>
        </w:tc>
        <w:tc>
          <w:tcPr>
            <w:tcW w:w="1829" w:type="dxa"/>
            <w:tcBorders>
              <w:top w:val="single" w:sz="4" w:space="0" w:color="auto"/>
              <w:left w:val="single" w:sz="4" w:space="0" w:color="auto"/>
              <w:bottom w:val="nil"/>
              <w:right w:val="single" w:sz="4" w:space="0" w:color="auto"/>
            </w:tcBorders>
            <w:vAlign w:val="center"/>
          </w:tcPr>
          <w:p w14:paraId="21D64FD5" w14:textId="77777777" w:rsidR="002942EF" w:rsidRPr="006F5CAD" w:rsidRDefault="002942EF" w:rsidP="00180997">
            <w:pPr>
              <w:pStyle w:val="TAC"/>
            </w:pPr>
            <w:r w:rsidRPr="006F5CAD">
              <w:t>CA_n48A-n71A</w:t>
            </w:r>
          </w:p>
          <w:p w14:paraId="35C174EC" w14:textId="77777777" w:rsidR="002942EF" w:rsidRPr="006F5CAD" w:rsidRDefault="002942EF" w:rsidP="00180997">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9AF53B4"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62B15A8" w14:textId="77777777" w:rsidR="002942EF" w:rsidRPr="006F5CAD" w:rsidRDefault="002942EF" w:rsidP="00180997">
            <w:pPr>
              <w:pStyle w:val="TAC"/>
              <w:rPr>
                <w:lang w:eastAsia="zh-CN" w:bidi="ar"/>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DEA8BC6" w14:textId="77777777" w:rsidR="002942EF" w:rsidRPr="006F5CAD" w:rsidRDefault="002942EF" w:rsidP="00180997">
            <w:pPr>
              <w:pStyle w:val="TAC"/>
            </w:pPr>
            <w:r w:rsidRPr="006F5CAD">
              <w:t>0</w:t>
            </w:r>
          </w:p>
        </w:tc>
      </w:tr>
      <w:tr w:rsidR="002942EF" w:rsidRPr="006F5CAD" w14:paraId="3A877589" w14:textId="77777777" w:rsidTr="00180997">
        <w:trPr>
          <w:jc w:val="center"/>
        </w:trPr>
        <w:tc>
          <w:tcPr>
            <w:tcW w:w="2067" w:type="dxa"/>
            <w:tcBorders>
              <w:top w:val="nil"/>
              <w:left w:val="single" w:sz="4" w:space="0" w:color="auto"/>
              <w:bottom w:val="nil"/>
              <w:right w:val="single" w:sz="4" w:space="0" w:color="auto"/>
            </w:tcBorders>
            <w:vAlign w:val="center"/>
          </w:tcPr>
          <w:p w14:paraId="323DE0F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AEC3EE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369963"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DA72089" w14:textId="77777777" w:rsidR="002942EF" w:rsidRPr="006F5CAD" w:rsidRDefault="002942EF" w:rsidP="00180997">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6F982319" w14:textId="77777777" w:rsidR="002942EF" w:rsidRPr="006F5CAD" w:rsidRDefault="002942EF" w:rsidP="00180997">
            <w:pPr>
              <w:pStyle w:val="TAC"/>
            </w:pPr>
          </w:p>
        </w:tc>
      </w:tr>
      <w:tr w:rsidR="002942EF" w:rsidRPr="006F5CAD" w14:paraId="0CACA6D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9B4E18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B3E0E2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B1DAE5"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02725CE" w14:textId="77777777" w:rsidR="002942EF" w:rsidRPr="006F5CAD" w:rsidRDefault="002942EF" w:rsidP="00180997">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24CE5" w14:textId="77777777" w:rsidR="002942EF" w:rsidRPr="006F5CAD" w:rsidRDefault="002942EF" w:rsidP="00180997">
            <w:pPr>
              <w:pStyle w:val="TAC"/>
            </w:pPr>
          </w:p>
        </w:tc>
      </w:tr>
      <w:tr w:rsidR="002942EF" w:rsidRPr="006F5CAD" w14:paraId="5B79FC6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6884730" w14:textId="77777777" w:rsidR="002942EF" w:rsidRPr="006F5CAD" w:rsidRDefault="002942EF" w:rsidP="00180997">
            <w:pPr>
              <w:pStyle w:val="TAC"/>
              <w:rPr>
                <w:rFonts w:cs="Arial"/>
                <w:szCs w:val="18"/>
              </w:rPr>
            </w:pPr>
            <w:r w:rsidRPr="006F5CAD">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451FDD2C" w14:textId="77777777" w:rsidR="002942EF" w:rsidRPr="006F5CAD" w:rsidRDefault="002942EF" w:rsidP="00180997">
            <w:pPr>
              <w:pStyle w:val="TAC"/>
              <w:rPr>
                <w:rFonts w:cs="Arial"/>
                <w:szCs w:val="18"/>
              </w:rPr>
            </w:pPr>
            <w:r w:rsidRPr="006F5CAD">
              <w:rPr>
                <w:rFonts w:cs="Arial"/>
                <w:szCs w:val="18"/>
              </w:rPr>
              <w:t>CA_n48A-n71A</w:t>
            </w:r>
          </w:p>
          <w:p w14:paraId="7274A790" w14:textId="77777777" w:rsidR="002942EF" w:rsidRPr="006F5CAD" w:rsidRDefault="002942EF" w:rsidP="00180997">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04D4391" w14:textId="77777777" w:rsidR="002942EF" w:rsidRPr="006F5CAD" w:rsidRDefault="002942EF" w:rsidP="00180997">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F25B5B8" w14:textId="77777777" w:rsidR="002942EF" w:rsidRPr="006F5CAD" w:rsidRDefault="002942EF" w:rsidP="00180997">
            <w:pPr>
              <w:pStyle w:val="TAC"/>
              <w:rPr>
                <w:rFonts w:cs="Arial"/>
                <w:szCs w:val="18"/>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4B9157B"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6ECF2D74" w14:textId="77777777" w:rsidTr="00180997">
        <w:trPr>
          <w:jc w:val="center"/>
        </w:trPr>
        <w:tc>
          <w:tcPr>
            <w:tcW w:w="2067" w:type="dxa"/>
            <w:tcBorders>
              <w:top w:val="nil"/>
              <w:left w:val="single" w:sz="4" w:space="0" w:color="auto"/>
              <w:bottom w:val="nil"/>
              <w:right w:val="single" w:sz="4" w:space="0" w:color="auto"/>
            </w:tcBorders>
            <w:vAlign w:val="center"/>
          </w:tcPr>
          <w:p w14:paraId="71D4EAC2" w14:textId="77777777" w:rsidR="002942EF" w:rsidRPr="006F5CAD" w:rsidRDefault="002942EF" w:rsidP="00180997">
            <w:pPr>
              <w:pStyle w:val="TAC"/>
              <w:rPr>
                <w:rFonts w:cs="Arial"/>
                <w:szCs w:val="18"/>
              </w:rPr>
            </w:pPr>
          </w:p>
        </w:tc>
        <w:tc>
          <w:tcPr>
            <w:tcW w:w="1829" w:type="dxa"/>
            <w:tcBorders>
              <w:top w:val="nil"/>
              <w:left w:val="single" w:sz="4" w:space="0" w:color="auto"/>
              <w:bottom w:val="nil"/>
              <w:right w:val="single" w:sz="4" w:space="0" w:color="auto"/>
            </w:tcBorders>
            <w:vAlign w:val="center"/>
          </w:tcPr>
          <w:p w14:paraId="103F1189"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906E63"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5E7BFF4" w14:textId="77777777" w:rsidR="002942EF" w:rsidRPr="006F5CAD" w:rsidRDefault="002942EF" w:rsidP="00180997">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06BBD460" w14:textId="77777777" w:rsidR="002942EF" w:rsidRPr="006F5CAD" w:rsidRDefault="002942EF" w:rsidP="00180997">
            <w:pPr>
              <w:pStyle w:val="TAC"/>
              <w:rPr>
                <w:szCs w:val="18"/>
                <w:lang w:eastAsia="zh-CN"/>
              </w:rPr>
            </w:pPr>
          </w:p>
        </w:tc>
      </w:tr>
      <w:tr w:rsidR="002942EF" w:rsidRPr="006F5CAD" w14:paraId="4EAB570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D0FBF64" w14:textId="77777777" w:rsidR="002942EF" w:rsidRPr="006F5CAD" w:rsidRDefault="002942EF" w:rsidP="00180997">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002E29BC"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03D2F0"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BBFF929"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C6760A" w14:textId="77777777" w:rsidR="002942EF" w:rsidRPr="006F5CAD" w:rsidRDefault="002942EF" w:rsidP="00180997">
            <w:pPr>
              <w:pStyle w:val="TAC"/>
              <w:rPr>
                <w:szCs w:val="18"/>
                <w:lang w:eastAsia="zh-CN"/>
              </w:rPr>
            </w:pPr>
          </w:p>
        </w:tc>
      </w:tr>
      <w:tr w:rsidR="002942EF" w:rsidRPr="006F5CAD" w14:paraId="3261721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E36182F" w14:textId="77777777" w:rsidR="002942EF" w:rsidRPr="006F5CAD" w:rsidRDefault="002942EF" w:rsidP="00180997">
            <w:pPr>
              <w:pStyle w:val="TAC"/>
              <w:rPr>
                <w:rFonts w:cs="Arial"/>
                <w:szCs w:val="18"/>
              </w:rPr>
            </w:pPr>
            <w:r w:rsidRPr="006F5CAD">
              <w:rPr>
                <w:rFonts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1C4A93D9" w14:textId="77777777" w:rsidR="002942EF" w:rsidRPr="006F5CAD" w:rsidRDefault="002942EF" w:rsidP="00180997">
            <w:pPr>
              <w:pStyle w:val="TAC"/>
              <w:rPr>
                <w:rFonts w:cs="Arial"/>
                <w:szCs w:val="18"/>
              </w:rPr>
            </w:pPr>
            <w:r w:rsidRPr="006F5CAD">
              <w:rPr>
                <w:rFonts w:cs="Arial"/>
                <w:szCs w:val="18"/>
              </w:rPr>
              <w:t>CA_n48A-n71A</w:t>
            </w:r>
          </w:p>
          <w:p w14:paraId="7416BE53" w14:textId="77777777" w:rsidR="002942EF" w:rsidRPr="006F5CAD" w:rsidRDefault="002942EF" w:rsidP="00180997">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79075D5"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533A2" w14:textId="77777777" w:rsidR="002942EF" w:rsidRPr="006F5CAD" w:rsidRDefault="002942EF" w:rsidP="00180997">
            <w:pPr>
              <w:pStyle w:val="TAC"/>
              <w:rPr>
                <w:rFonts w:cs="Arial"/>
                <w:szCs w:val="18"/>
              </w:rPr>
            </w:pPr>
            <w:r w:rsidRPr="006F5CAD">
              <w:rPr>
                <w:rFonts w:cs="Arial"/>
                <w:szCs w:val="18"/>
              </w:rPr>
              <w:t>5, 10, 15, 20, 30, 40, 50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70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1E9AC417"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5E3E103D" w14:textId="77777777" w:rsidTr="00180997">
        <w:trPr>
          <w:jc w:val="center"/>
        </w:trPr>
        <w:tc>
          <w:tcPr>
            <w:tcW w:w="2067" w:type="dxa"/>
            <w:tcBorders>
              <w:top w:val="nil"/>
              <w:left w:val="single" w:sz="4" w:space="0" w:color="auto"/>
              <w:bottom w:val="nil"/>
              <w:right w:val="single" w:sz="4" w:space="0" w:color="auto"/>
            </w:tcBorders>
            <w:vAlign w:val="center"/>
          </w:tcPr>
          <w:p w14:paraId="5F636826" w14:textId="77777777" w:rsidR="002942EF" w:rsidRPr="006F5CAD" w:rsidRDefault="002942EF" w:rsidP="00180997">
            <w:pPr>
              <w:pStyle w:val="TAC"/>
              <w:rPr>
                <w:rFonts w:cs="Arial"/>
                <w:szCs w:val="18"/>
              </w:rPr>
            </w:pPr>
          </w:p>
        </w:tc>
        <w:tc>
          <w:tcPr>
            <w:tcW w:w="1829" w:type="dxa"/>
            <w:tcBorders>
              <w:top w:val="nil"/>
              <w:left w:val="single" w:sz="4" w:space="0" w:color="auto"/>
              <w:bottom w:val="nil"/>
              <w:right w:val="single" w:sz="4" w:space="0" w:color="auto"/>
            </w:tcBorders>
            <w:vAlign w:val="center"/>
          </w:tcPr>
          <w:p w14:paraId="039F5AB1"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66E676"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3EC25" w14:textId="77777777" w:rsidR="002942EF" w:rsidRPr="006F5CAD" w:rsidRDefault="002942EF" w:rsidP="00180997">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44A738E2" w14:textId="77777777" w:rsidR="002942EF" w:rsidRPr="006F5CAD" w:rsidRDefault="002942EF" w:rsidP="00180997">
            <w:pPr>
              <w:pStyle w:val="TAC"/>
              <w:rPr>
                <w:szCs w:val="18"/>
                <w:lang w:eastAsia="zh-CN"/>
              </w:rPr>
            </w:pPr>
          </w:p>
        </w:tc>
      </w:tr>
      <w:tr w:rsidR="002942EF" w:rsidRPr="006F5CAD" w14:paraId="0D5E676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E01E1B5" w14:textId="77777777" w:rsidR="002942EF" w:rsidRPr="006F5CAD" w:rsidRDefault="002942EF" w:rsidP="00180997">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793CA5A8"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AC141F"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8CA6EE"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ECBEBE" w14:textId="77777777" w:rsidR="002942EF" w:rsidRPr="006F5CAD" w:rsidRDefault="002942EF" w:rsidP="00180997">
            <w:pPr>
              <w:pStyle w:val="TAC"/>
              <w:rPr>
                <w:szCs w:val="18"/>
                <w:lang w:eastAsia="zh-CN"/>
              </w:rPr>
            </w:pPr>
          </w:p>
        </w:tc>
      </w:tr>
      <w:tr w:rsidR="002942EF" w:rsidRPr="006F5CAD" w14:paraId="4C1B8CF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9B18EDD" w14:textId="77777777" w:rsidR="002942EF" w:rsidRPr="006F5CAD" w:rsidRDefault="002942EF" w:rsidP="00180997">
            <w:pPr>
              <w:pStyle w:val="TAC"/>
              <w:rPr>
                <w:rFonts w:cs="Arial"/>
                <w:szCs w:val="18"/>
              </w:rPr>
            </w:pPr>
            <w:r w:rsidRPr="006F5CAD">
              <w:rPr>
                <w:rFonts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2BC2BA2F" w14:textId="77777777" w:rsidR="002942EF" w:rsidRPr="006F5CAD" w:rsidRDefault="002942EF" w:rsidP="00180997">
            <w:pPr>
              <w:pStyle w:val="TAC"/>
              <w:rPr>
                <w:rFonts w:cs="Arial"/>
                <w:szCs w:val="18"/>
              </w:rPr>
            </w:pPr>
            <w:r w:rsidRPr="006F5CAD">
              <w:rPr>
                <w:rFonts w:cs="Arial"/>
                <w:szCs w:val="18"/>
              </w:rPr>
              <w:t>CA_n48A-n71A</w:t>
            </w:r>
          </w:p>
          <w:p w14:paraId="686D6753" w14:textId="77777777" w:rsidR="002942EF" w:rsidRPr="006F5CAD" w:rsidRDefault="002942EF" w:rsidP="00180997">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21DB94"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1A357" w14:textId="77777777" w:rsidR="002942EF" w:rsidRPr="006F5CAD" w:rsidRDefault="002942EF" w:rsidP="00180997">
            <w:pPr>
              <w:pStyle w:val="TAC"/>
              <w:rPr>
                <w:rFonts w:cs="Arial"/>
                <w:szCs w:val="18"/>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21433FF"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20A0DD8A" w14:textId="77777777" w:rsidTr="00180997">
        <w:trPr>
          <w:jc w:val="center"/>
        </w:trPr>
        <w:tc>
          <w:tcPr>
            <w:tcW w:w="2067" w:type="dxa"/>
            <w:tcBorders>
              <w:top w:val="nil"/>
              <w:left w:val="single" w:sz="4" w:space="0" w:color="auto"/>
              <w:bottom w:val="nil"/>
              <w:right w:val="single" w:sz="4" w:space="0" w:color="auto"/>
            </w:tcBorders>
            <w:vAlign w:val="center"/>
          </w:tcPr>
          <w:p w14:paraId="57FC8719" w14:textId="77777777" w:rsidR="002942EF" w:rsidRPr="006F5CAD" w:rsidRDefault="002942EF" w:rsidP="00180997">
            <w:pPr>
              <w:pStyle w:val="TAC"/>
              <w:rPr>
                <w:rFonts w:cs="Arial"/>
                <w:szCs w:val="18"/>
              </w:rPr>
            </w:pPr>
          </w:p>
        </w:tc>
        <w:tc>
          <w:tcPr>
            <w:tcW w:w="1829" w:type="dxa"/>
            <w:tcBorders>
              <w:top w:val="nil"/>
              <w:left w:val="single" w:sz="4" w:space="0" w:color="auto"/>
              <w:bottom w:val="nil"/>
              <w:right w:val="single" w:sz="4" w:space="0" w:color="auto"/>
            </w:tcBorders>
            <w:vAlign w:val="center"/>
          </w:tcPr>
          <w:p w14:paraId="0DD7A4F9"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E0A499"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1747A4" w14:textId="77777777" w:rsidR="002942EF" w:rsidRPr="006F5CAD" w:rsidRDefault="002942EF" w:rsidP="00180997">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6D24320C" w14:textId="77777777" w:rsidR="002942EF" w:rsidRPr="006F5CAD" w:rsidRDefault="002942EF" w:rsidP="00180997">
            <w:pPr>
              <w:pStyle w:val="TAC"/>
              <w:rPr>
                <w:szCs w:val="18"/>
                <w:lang w:eastAsia="zh-CN"/>
              </w:rPr>
            </w:pPr>
          </w:p>
        </w:tc>
      </w:tr>
      <w:tr w:rsidR="002942EF" w:rsidRPr="006F5CAD" w14:paraId="3003ABB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65FAF41" w14:textId="77777777" w:rsidR="002942EF" w:rsidRPr="006F5CAD" w:rsidRDefault="002942EF" w:rsidP="00180997">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2FD32C54"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585294"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4DD37"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8784EE" w14:textId="77777777" w:rsidR="002942EF" w:rsidRPr="006F5CAD" w:rsidRDefault="002942EF" w:rsidP="00180997">
            <w:pPr>
              <w:pStyle w:val="TAC"/>
              <w:rPr>
                <w:szCs w:val="18"/>
                <w:lang w:eastAsia="zh-CN"/>
              </w:rPr>
            </w:pPr>
          </w:p>
        </w:tc>
      </w:tr>
      <w:tr w:rsidR="002942EF" w:rsidRPr="006F5CAD" w14:paraId="76EEF01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7DEDB01" w14:textId="77777777" w:rsidR="002942EF" w:rsidRPr="006F5CAD" w:rsidRDefault="002942EF" w:rsidP="00180997">
            <w:pPr>
              <w:pStyle w:val="TAC"/>
              <w:rPr>
                <w:rFonts w:cs="Arial"/>
                <w:szCs w:val="18"/>
              </w:rPr>
            </w:pPr>
            <w:r w:rsidRPr="006F5CAD">
              <w:rPr>
                <w:rFonts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5B847B32" w14:textId="77777777" w:rsidR="002942EF" w:rsidRPr="006F5CAD" w:rsidRDefault="002942EF" w:rsidP="00180997">
            <w:pPr>
              <w:pStyle w:val="TAC"/>
              <w:rPr>
                <w:rFonts w:cs="Arial"/>
                <w:szCs w:val="18"/>
              </w:rPr>
            </w:pPr>
            <w:r w:rsidRPr="006F5CAD">
              <w:rPr>
                <w:rFonts w:cs="Arial"/>
                <w:szCs w:val="18"/>
              </w:rPr>
              <w:t>CA_n48A-n71A</w:t>
            </w:r>
          </w:p>
          <w:p w14:paraId="04771219" w14:textId="77777777" w:rsidR="002942EF" w:rsidRPr="006F5CAD" w:rsidRDefault="002942EF" w:rsidP="00180997">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FDEFE5" w14:textId="77777777" w:rsidR="002942EF" w:rsidRPr="006F5CAD" w:rsidRDefault="002942EF" w:rsidP="00180997">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9017A" w14:textId="77777777" w:rsidR="002942EF" w:rsidRPr="006F5CAD" w:rsidRDefault="002942EF" w:rsidP="00180997">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23EA84A2" w14:textId="77777777" w:rsidR="002942EF" w:rsidRPr="006F5CAD" w:rsidRDefault="002942EF" w:rsidP="00180997">
            <w:pPr>
              <w:pStyle w:val="TAC"/>
              <w:rPr>
                <w:szCs w:val="18"/>
                <w:lang w:eastAsia="zh-CN"/>
              </w:rPr>
            </w:pPr>
            <w:r w:rsidRPr="006F5CAD">
              <w:rPr>
                <w:rFonts w:cs="Arial"/>
                <w:szCs w:val="18"/>
                <w:lang w:eastAsia="zh-CN"/>
              </w:rPr>
              <w:t>0</w:t>
            </w:r>
          </w:p>
        </w:tc>
      </w:tr>
      <w:tr w:rsidR="002942EF" w:rsidRPr="006F5CAD" w14:paraId="43A44C65" w14:textId="77777777" w:rsidTr="00180997">
        <w:trPr>
          <w:jc w:val="center"/>
        </w:trPr>
        <w:tc>
          <w:tcPr>
            <w:tcW w:w="2067" w:type="dxa"/>
            <w:tcBorders>
              <w:top w:val="nil"/>
              <w:left w:val="single" w:sz="4" w:space="0" w:color="auto"/>
              <w:bottom w:val="nil"/>
              <w:right w:val="single" w:sz="4" w:space="0" w:color="auto"/>
            </w:tcBorders>
            <w:vAlign w:val="center"/>
          </w:tcPr>
          <w:p w14:paraId="477EDB15" w14:textId="77777777" w:rsidR="002942EF" w:rsidRPr="006F5CAD" w:rsidRDefault="002942EF" w:rsidP="00180997">
            <w:pPr>
              <w:pStyle w:val="TAC"/>
              <w:rPr>
                <w:rFonts w:cs="Arial"/>
                <w:szCs w:val="18"/>
              </w:rPr>
            </w:pPr>
          </w:p>
        </w:tc>
        <w:tc>
          <w:tcPr>
            <w:tcW w:w="1829" w:type="dxa"/>
            <w:tcBorders>
              <w:top w:val="nil"/>
              <w:left w:val="single" w:sz="4" w:space="0" w:color="auto"/>
              <w:bottom w:val="nil"/>
              <w:right w:val="single" w:sz="4" w:space="0" w:color="auto"/>
            </w:tcBorders>
            <w:vAlign w:val="center"/>
          </w:tcPr>
          <w:p w14:paraId="68A79E5A"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72C7DA"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69B1EA" w14:textId="77777777" w:rsidR="002942EF" w:rsidRPr="006F5CAD" w:rsidRDefault="002942EF" w:rsidP="00180997">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10DB2EEF" w14:textId="77777777" w:rsidR="002942EF" w:rsidRPr="006F5CAD" w:rsidRDefault="002942EF" w:rsidP="00180997">
            <w:pPr>
              <w:pStyle w:val="TAC"/>
              <w:rPr>
                <w:szCs w:val="18"/>
                <w:lang w:eastAsia="zh-CN"/>
              </w:rPr>
            </w:pPr>
          </w:p>
        </w:tc>
      </w:tr>
      <w:tr w:rsidR="002942EF" w:rsidRPr="006F5CAD" w14:paraId="74FF236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1139E6A" w14:textId="77777777" w:rsidR="002942EF" w:rsidRPr="006F5CAD" w:rsidRDefault="002942EF" w:rsidP="00180997">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8B110E4"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E1C022"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94D93B"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5E7018" w14:textId="77777777" w:rsidR="002942EF" w:rsidRPr="006F5CAD" w:rsidRDefault="002942EF" w:rsidP="00180997">
            <w:pPr>
              <w:pStyle w:val="TAC"/>
              <w:rPr>
                <w:szCs w:val="18"/>
                <w:lang w:eastAsia="zh-CN"/>
              </w:rPr>
            </w:pPr>
          </w:p>
        </w:tc>
      </w:tr>
      <w:tr w:rsidR="002942EF" w:rsidRPr="006F5CAD" w14:paraId="579F9A5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AFD3832" w14:textId="77777777" w:rsidR="002942EF" w:rsidRPr="006F5CAD" w:rsidRDefault="002942EF" w:rsidP="00180997">
            <w:pPr>
              <w:pStyle w:val="TAC"/>
            </w:pPr>
            <w:r w:rsidRPr="006F5CAD">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5F61CF06" w14:textId="77777777" w:rsidR="002942EF" w:rsidRPr="006F5CAD" w:rsidRDefault="002942EF" w:rsidP="00180997">
            <w:pPr>
              <w:pStyle w:val="TAC"/>
              <w:rPr>
                <w:lang w:eastAsia="zh-CN"/>
              </w:rPr>
            </w:pPr>
            <w:r w:rsidRPr="006F5CAD">
              <w:rPr>
                <w:lang w:eastAsia="zh-CN"/>
              </w:rPr>
              <w:t>n66</w:t>
            </w:r>
            <w:r w:rsidRPr="006F5CAD">
              <w:rPr>
                <w:vertAlign w:val="superscript"/>
              </w:rPr>
              <w:t>7</w:t>
            </w:r>
          </w:p>
          <w:p w14:paraId="464FF292" w14:textId="77777777" w:rsidR="002942EF" w:rsidRPr="006F5CAD" w:rsidRDefault="002942EF" w:rsidP="00180997">
            <w:pPr>
              <w:pStyle w:val="TAC"/>
              <w:rPr>
                <w:lang w:eastAsia="zh-CN"/>
              </w:rPr>
            </w:pPr>
            <w:r w:rsidRPr="006F5CAD">
              <w:rPr>
                <w:lang w:eastAsia="zh-CN"/>
              </w:rPr>
              <w:t>n70</w:t>
            </w:r>
            <w:r w:rsidRPr="006F5CAD">
              <w:rPr>
                <w:vertAlign w:val="superscript"/>
              </w:rPr>
              <w:t>7</w:t>
            </w:r>
          </w:p>
          <w:p w14:paraId="04199945" w14:textId="77777777" w:rsidR="002942EF" w:rsidRPr="006F5CAD" w:rsidRDefault="002942EF" w:rsidP="00180997">
            <w:pPr>
              <w:pStyle w:val="TAC"/>
              <w:rPr>
                <w:lang w:eastAsia="zh-CN"/>
              </w:rPr>
            </w:pPr>
            <w:r w:rsidRPr="006F5CAD">
              <w:rPr>
                <w:lang w:eastAsia="zh-CN"/>
              </w:rPr>
              <w:t>n71</w:t>
            </w:r>
            <w:r w:rsidRPr="006F5CAD">
              <w:rPr>
                <w:vertAlign w:val="superscript"/>
              </w:rPr>
              <w:t>7</w:t>
            </w:r>
          </w:p>
          <w:p w14:paraId="65199174" w14:textId="77777777" w:rsidR="002942EF" w:rsidRPr="006F5CAD" w:rsidRDefault="002942EF" w:rsidP="00180997">
            <w:pPr>
              <w:pStyle w:val="TAC"/>
              <w:rPr>
                <w:lang w:eastAsia="zh-CN"/>
              </w:rPr>
            </w:pPr>
            <w:r w:rsidRPr="006F5CAD">
              <w:rPr>
                <w:lang w:eastAsia="zh-CN"/>
              </w:rPr>
              <w:t>CA_n66A-n71A</w:t>
            </w:r>
          </w:p>
          <w:p w14:paraId="20EE017C" w14:textId="77777777" w:rsidR="002942EF" w:rsidRPr="006F5CAD" w:rsidRDefault="002942EF" w:rsidP="00180997">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5BBAC90" w14:textId="77777777" w:rsidR="002942EF" w:rsidRPr="006F5CAD" w:rsidRDefault="002942EF" w:rsidP="00180997">
            <w:pPr>
              <w:pStyle w:val="TAC"/>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80B31" w14:textId="77777777" w:rsidR="002942EF" w:rsidRPr="006F5CAD" w:rsidRDefault="002942EF" w:rsidP="00180997">
            <w:pPr>
              <w:pStyle w:val="TAC"/>
              <w:rPr>
                <w:rFonts w:ascii="Calibri" w:hAnsi="Calibri"/>
                <w:sz w:val="21"/>
                <w:lang w:eastAsia="zh-CN"/>
              </w:rPr>
            </w:pPr>
            <w:r w:rsidRPr="006F5CAD">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5A3252CE" w14:textId="77777777" w:rsidR="002942EF" w:rsidRPr="006F5CAD" w:rsidRDefault="002942EF" w:rsidP="00180997">
            <w:pPr>
              <w:pStyle w:val="TAC"/>
              <w:rPr>
                <w:lang w:eastAsia="zh-CN"/>
              </w:rPr>
            </w:pPr>
            <w:r w:rsidRPr="006F5CAD">
              <w:rPr>
                <w:lang w:eastAsia="zh-CN"/>
              </w:rPr>
              <w:t>0</w:t>
            </w:r>
          </w:p>
        </w:tc>
      </w:tr>
      <w:tr w:rsidR="002942EF" w:rsidRPr="006F5CAD" w14:paraId="02118BF4" w14:textId="77777777" w:rsidTr="00180997">
        <w:trPr>
          <w:jc w:val="center"/>
        </w:trPr>
        <w:tc>
          <w:tcPr>
            <w:tcW w:w="2067" w:type="dxa"/>
            <w:tcBorders>
              <w:top w:val="nil"/>
              <w:left w:val="single" w:sz="4" w:space="0" w:color="auto"/>
              <w:bottom w:val="nil"/>
              <w:right w:val="single" w:sz="4" w:space="0" w:color="auto"/>
            </w:tcBorders>
            <w:vAlign w:val="center"/>
          </w:tcPr>
          <w:p w14:paraId="20F14FA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489952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2BF10F" w14:textId="77777777" w:rsidR="002942EF" w:rsidRPr="006F5CAD" w:rsidRDefault="002942EF" w:rsidP="00180997">
            <w:pPr>
              <w:pStyle w:val="TAC"/>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CB7189"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CCF919A" w14:textId="77777777" w:rsidR="002942EF" w:rsidRPr="006F5CAD" w:rsidRDefault="002942EF" w:rsidP="00180997">
            <w:pPr>
              <w:pStyle w:val="TAC"/>
              <w:rPr>
                <w:lang w:eastAsia="zh-CN"/>
              </w:rPr>
            </w:pPr>
          </w:p>
        </w:tc>
      </w:tr>
      <w:tr w:rsidR="002942EF" w:rsidRPr="006F5CAD" w14:paraId="0633058C" w14:textId="77777777" w:rsidTr="00180997">
        <w:trPr>
          <w:jc w:val="center"/>
        </w:trPr>
        <w:tc>
          <w:tcPr>
            <w:tcW w:w="2067" w:type="dxa"/>
            <w:tcBorders>
              <w:top w:val="nil"/>
              <w:left w:val="single" w:sz="4" w:space="0" w:color="auto"/>
              <w:bottom w:val="nil"/>
              <w:right w:val="single" w:sz="4" w:space="0" w:color="auto"/>
            </w:tcBorders>
            <w:vAlign w:val="center"/>
          </w:tcPr>
          <w:p w14:paraId="7632BC4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36E935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175862" w14:textId="77777777" w:rsidR="002942EF" w:rsidRPr="006F5CAD" w:rsidRDefault="002942EF" w:rsidP="00180997">
            <w:pPr>
              <w:pStyle w:val="TAC"/>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67108"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4B1A0C" w14:textId="77777777" w:rsidR="002942EF" w:rsidRPr="006F5CAD" w:rsidRDefault="002942EF" w:rsidP="00180997">
            <w:pPr>
              <w:pStyle w:val="TAC"/>
              <w:rPr>
                <w:lang w:eastAsia="zh-CN"/>
              </w:rPr>
            </w:pPr>
          </w:p>
        </w:tc>
      </w:tr>
      <w:tr w:rsidR="002942EF" w:rsidRPr="006F5CAD" w14:paraId="49C9FA44" w14:textId="77777777" w:rsidTr="00180997">
        <w:trPr>
          <w:jc w:val="center"/>
        </w:trPr>
        <w:tc>
          <w:tcPr>
            <w:tcW w:w="2067" w:type="dxa"/>
            <w:tcBorders>
              <w:top w:val="nil"/>
              <w:left w:val="single" w:sz="4" w:space="0" w:color="auto"/>
              <w:bottom w:val="nil"/>
              <w:right w:val="single" w:sz="4" w:space="0" w:color="auto"/>
            </w:tcBorders>
            <w:vAlign w:val="center"/>
          </w:tcPr>
          <w:p w14:paraId="6E686E6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760352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E38A1D" w14:textId="77777777" w:rsidR="002942EF" w:rsidRPr="006F5CAD" w:rsidRDefault="002942EF" w:rsidP="00180997">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61A75"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AA1BC85" w14:textId="77777777" w:rsidR="002942EF" w:rsidRPr="006F5CAD" w:rsidRDefault="002942EF" w:rsidP="00180997">
            <w:pPr>
              <w:pStyle w:val="TAC"/>
              <w:rPr>
                <w:lang w:eastAsia="zh-CN"/>
              </w:rPr>
            </w:pPr>
            <w:r w:rsidRPr="006F5CAD">
              <w:rPr>
                <w:lang w:eastAsia="zh-CN"/>
              </w:rPr>
              <w:t>4 and 5</w:t>
            </w:r>
          </w:p>
        </w:tc>
      </w:tr>
      <w:tr w:rsidR="002942EF" w:rsidRPr="006F5CAD" w14:paraId="3ECFE03C" w14:textId="77777777" w:rsidTr="00180997">
        <w:trPr>
          <w:jc w:val="center"/>
        </w:trPr>
        <w:tc>
          <w:tcPr>
            <w:tcW w:w="2067" w:type="dxa"/>
            <w:tcBorders>
              <w:top w:val="nil"/>
              <w:left w:val="single" w:sz="4" w:space="0" w:color="auto"/>
              <w:bottom w:val="nil"/>
              <w:right w:val="single" w:sz="4" w:space="0" w:color="auto"/>
            </w:tcBorders>
            <w:vAlign w:val="center"/>
          </w:tcPr>
          <w:p w14:paraId="6492F0E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42FFF1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5A1242" w14:textId="77777777" w:rsidR="002942EF" w:rsidRPr="006F5CAD" w:rsidRDefault="002942EF" w:rsidP="00180997">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7B6663" w14:textId="77777777" w:rsidR="002942EF" w:rsidRPr="006F5CAD" w:rsidRDefault="002942EF" w:rsidP="00180997">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7B13B9E8" w14:textId="77777777" w:rsidR="002942EF" w:rsidRPr="006F5CAD" w:rsidRDefault="002942EF" w:rsidP="00180997">
            <w:pPr>
              <w:pStyle w:val="TAC"/>
              <w:rPr>
                <w:lang w:eastAsia="zh-CN"/>
              </w:rPr>
            </w:pPr>
          </w:p>
        </w:tc>
      </w:tr>
      <w:tr w:rsidR="002942EF" w:rsidRPr="006F5CAD" w14:paraId="40BEC2BB"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7DA277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72855D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13A7A" w14:textId="77777777" w:rsidR="002942EF" w:rsidRPr="006F5CAD" w:rsidRDefault="002942EF" w:rsidP="00180997">
            <w:pPr>
              <w:pStyle w:val="TAC"/>
              <w:rPr>
                <w:szCs w:val="18"/>
              </w:rPr>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DCFDFC" w14:textId="77777777" w:rsidR="002942EF" w:rsidRPr="006F5CAD" w:rsidRDefault="002942EF" w:rsidP="00180997">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089813" w14:textId="77777777" w:rsidR="002942EF" w:rsidRPr="006F5CAD" w:rsidRDefault="002942EF" w:rsidP="00180997">
            <w:pPr>
              <w:pStyle w:val="TAC"/>
              <w:rPr>
                <w:lang w:eastAsia="zh-CN"/>
              </w:rPr>
            </w:pPr>
          </w:p>
        </w:tc>
      </w:tr>
      <w:tr w:rsidR="002942EF" w:rsidRPr="006F5CAD" w14:paraId="2E323C9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14151C1" w14:textId="77777777" w:rsidR="002942EF" w:rsidRPr="006F5CAD" w:rsidRDefault="002942EF" w:rsidP="00180997">
            <w:pPr>
              <w:pStyle w:val="TAC"/>
              <w:rPr>
                <w:szCs w:val="18"/>
              </w:rPr>
            </w:pPr>
            <w:r w:rsidRPr="006F5CAD">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71EA4070" w14:textId="77777777" w:rsidR="002942EF" w:rsidRPr="006F5CAD" w:rsidRDefault="002942EF" w:rsidP="00180997">
            <w:pPr>
              <w:pStyle w:val="TAC"/>
              <w:rPr>
                <w:szCs w:val="18"/>
              </w:rPr>
            </w:pPr>
            <w:r w:rsidRPr="006F5CAD">
              <w:rPr>
                <w:szCs w:val="18"/>
              </w:rPr>
              <w:t>CA_n66A-n78A</w:t>
            </w:r>
            <w:r w:rsidRPr="006F5CAD">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42B6F51C" w14:textId="77777777" w:rsidR="002942EF" w:rsidRPr="006F5CAD" w:rsidRDefault="002942EF" w:rsidP="00180997">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606B7" w14:textId="77777777" w:rsidR="002942EF" w:rsidRPr="006F5CAD" w:rsidRDefault="002942EF" w:rsidP="00180997">
            <w:pPr>
              <w:pStyle w:val="TAC"/>
            </w:pPr>
            <w:r w:rsidRPr="006F5CAD">
              <w:t>10, 15, 20, 25, 30, 40</w:t>
            </w:r>
          </w:p>
        </w:tc>
        <w:tc>
          <w:tcPr>
            <w:tcW w:w="1610" w:type="dxa"/>
            <w:tcBorders>
              <w:top w:val="single" w:sz="4" w:space="0" w:color="auto"/>
              <w:left w:val="single" w:sz="4" w:space="0" w:color="auto"/>
              <w:bottom w:val="nil"/>
              <w:right w:val="single" w:sz="4" w:space="0" w:color="auto"/>
            </w:tcBorders>
            <w:vAlign w:val="center"/>
          </w:tcPr>
          <w:p w14:paraId="369C88A0" w14:textId="77777777" w:rsidR="002942EF" w:rsidRPr="006F5CAD" w:rsidRDefault="002942EF" w:rsidP="00180997">
            <w:pPr>
              <w:pStyle w:val="TAC"/>
              <w:rPr>
                <w:szCs w:val="18"/>
              </w:rPr>
            </w:pPr>
            <w:r w:rsidRPr="006F5CAD">
              <w:rPr>
                <w:szCs w:val="18"/>
              </w:rPr>
              <w:t>0</w:t>
            </w:r>
          </w:p>
        </w:tc>
      </w:tr>
      <w:tr w:rsidR="002942EF" w:rsidRPr="006F5CAD" w14:paraId="536C949A" w14:textId="77777777" w:rsidTr="00180997">
        <w:trPr>
          <w:jc w:val="center"/>
        </w:trPr>
        <w:tc>
          <w:tcPr>
            <w:tcW w:w="2067" w:type="dxa"/>
            <w:tcBorders>
              <w:top w:val="nil"/>
              <w:left w:val="single" w:sz="4" w:space="0" w:color="auto"/>
              <w:bottom w:val="nil"/>
              <w:right w:val="single" w:sz="4" w:space="0" w:color="auto"/>
            </w:tcBorders>
            <w:vAlign w:val="center"/>
          </w:tcPr>
          <w:p w14:paraId="584A435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4074BE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tcPr>
          <w:p w14:paraId="16F8E10D" w14:textId="77777777" w:rsidR="002942EF" w:rsidRPr="006F5CAD" w:rsidRDefault="002942EF" w:rsidP="00180997">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DE5F4D" w14:textId="77777777" w:rsidR="002942EF" w:rsidRPr="006F5CAD" w:rsidRDefault="002942EF" w:rsidP="00180997">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1610" w:type="dxa"/>
            <w:tcBorders>
              <w:top w:val="nil"/>
              <w:left w:val="single" w:sz="4" w:space="0" w:color="auto"/>
              <w:bottom w:val="nil"/>
              <w:right w:val="single" w:sz="4" w:space="0" w:color="auto"/>
            </w:tcBorders>
            <w:vAlign w:val="center"/>
          </w:tcPr>
          <w:p w14:paraId="41FAF3ED" w14:textId="77777777" w:rsidR="002942EF" w:rsidRPr="006F5CAD" w:rsidRDefault="002942EF" w:rsidP="00180997">
            <w:pPr>
              <w:pStyle w:val="TAC"/>
              <w:rPr>
                <w:lang w:eastAsia="zh-CN"/>
              </w:rPr>
            </w:pPr>
          </w:p>
        </w:tc>
      </w:tr>
      <w:tr w:rsidR="002942EF" w:rsidRPr="006F5CAD" w14:paraId="3876820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78DB90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301112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tcPr>
          <w:p w14:paraId="3AFBA816" w14:textId="77777777" w:rsidR="002942EF" w:rsidRPr="006F5CAD" w:rsidRDefault="002942EF" w:rsidP="00180997">
            <w:pPr>
              <w:pStyle w:val="TAC"/>
              <w:rPr>
                <w:szCs w:val="18"/>
              </w:rPr>
            </w:pPr>
            <w:r w:rsidRPr="006F5CAD">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6C2031" w14:textId="77777777" w:rsidR="002942EF" w:rsidRPr="006F5CAD" w:rsidRDefault="002942EF" w:rsidP="00180997">
            <w:pPr>
              <w:pStyle w:val="TAC"/>
              <w:rPr>
                <w:lang w:eastAsia="zh-CN" w:bidi="ar"/>
              </w:rPr>
            </w:pPr>
            <w:r w:rsidRPr="006F5CAD">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1BED97" w14:textId="77777777" w:rsidR="002942EF" w:rsidRPr="006F5CAD" w:rsidRDefault="002942EF" w:rsidP="00180997">
            <w:pPr>
              <w:pStyle w:val="TAC"/>
              <w:rPr>
                <w:lang w:eastAsia="zh-CN"/>
              </w:rPr>
            </w:pPr>
          </w:p>
        </w:tc>
      </w:tr>
      <w:tr w:rsidR="002942EF" w:rsidRPr="006F5CAD" w14:paraId="3BCACF2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56683DC" w14:textId="77777777" w:rsidR="002942EF" w:rsidRPr="006F5CAD" w:rsidRDefault="002942EF" w:rsidP="00180997">
            <w:pPr>
              <w:pStyle w:val="TAC"/>
            </w:pPr>
            <w:r w:rsidRPr="006F5CAD">
              <w:t>CA_n66A-n70A-n71(2A)</w:t>
            </w:r>
          </w:p>
        </w:tc>
        <w:tc>
          <w:tcPr>
            <w:tcW w:w="1829" w:type="dxa"/>
            <w:tcBorders>
              <w:top w:val="single" w:sz="4" w:space="0" w:color="auto"/>
              <w:left w:val="single" w:sz="4" w:space="0" w:color="auto"/>
              <w:bottom w:val="nil"/>
              <w:right w:val="single" w:sz="4" w:space="0" w:color="auto"/>
            </w:tcBorders>
            <w:vAlign w:val="center"/>
          </w:tcPr>
          <w:p w14:paraId="38DD4F70" w14:textId="77777777" w:rsidR="002942EF" w:rsidRPr="006F5CAD" w:rsidRDefault="002942EF" w:rsidP="00180997">
            <w:pPr>
              <w:pStyle w:val="TAC"/>
            </w:pPr>
            <w:r w:rsidRPr="006F5CAD">
              <w:t>CA_n66A-n71A</w:t>
            </w:r>
          </w:p>
          <w:p w14:paraId="1D3D3E3A" w14:textId="77777777" w:rsidR="002942EF" w:rsidRPr="006F5CAD" w:rsidRDefault="002942EF" w:rsidP="00180997">
            <w:pPr>
              <w:pStyle w:val="TAC"/>
            </w:pPr>
            <w:r w:rsidRPr="006F5CAD">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188F5EF"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E4FBAE1"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0F02E" w14:textId="77777777" w:rsidR="002942EF" w:rsidRPr="006F5CAD" w:rsidRDefault="002942EF" w:rsidP="00180997">
            <w:pPr>
              <w:pStyle w:val="TAC"/>
              <w:rPr>
                <w:lang w:eastAsia="zh-CN"/>
              </w:rPr>
            </w:pPr>
            <w:r w:rsidRPr="006F5CAD">
              <w:rPr>
                <w:lang w:eastAsia="zh-CN"/>
              </w:rPr>
              <w:t>0</w:t>
            </w:r>
          </w:p>
        </w:tc>
      </w:tr>
      <w:tr w:rsidR="002942EF" w:rsidRPr="006F5CAD" w14:paraId="435A03B4" w14:textId="77777777" w:rsidTr="00180997">
        <w:trPr>
          <w:jc w:val="center"/>
        </w:trPr>
        <w:tc>
          <w:tcPr>
            <w:tcW w:w="2067" w:type="dxa"/>
            <w:tcBorders>
              <w:top w:val="nil"/>
              <w:left w:val="single" w:sz="4" w:space="0" w:color="auto"/>
              <w:bottom w:val="nil"/>
              <w:right w:val="single" w:sz="4" w:space="0" w:color="auto"/>
            </w:tcBorders>
            <w:vAlign w:val="center"/>
          </w:tcPr>
          <w:p w14:paraId="6E79FF1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93BA26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D1C78B"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DE10AF2"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D6DAB87" w14:textId="77777777" w:rsidR="002942EF" w:rsidRPr="006F5CAD" w:rsidRDefault="002942EF" w:rsidP="00180997">
            <w:pPr>
              <w:pStyle w:val="TAC"/>
              <w:rPr>
                <w:lang w:eastAsia="zh-CN"/>
              </w:rPr>
            </w:pPr>
          </w:p>
        </w:tc>
      </w:tr>
      <w:tr w:rsidR="002942EF" w:rsidRPr="006F5CAD" w14:paraId="65F4204B" w14:textId="77777777" w:rsidTr="00180997">
        <w:trPr>
          <w:jc w:val="center"/>
        </w:trPr>
        <w:tc>
          <w:tcPr>
            <w:tcW w:w="2067" w:type="dxa"/>
            <w:tcBorders>
              <w:top w:val="nil"/>
              <w:left w:val="single" w:sz="4" w:space="0" w:color="auto"/>
              <w:bottom w:val="nil"/>
              <w:right w:val="single" w:sz="4" w:space="0" w:color="auto"/>
            </w:tcBorders>
            <w:vAlign w:val="center"/>
          </w:tcPr>
          <w:p w14:paraId="6F4CE9E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4B72B9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115CC9"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F2165C2"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F499C0B" w14:textId="77777777" w:rsidR="002942EF" w:rsidRPr="006F5CAD" w:rsidRDefault="002942EF" w:rsidP="00180997">
            <w:pPr>
              <w:pStyle w:val="TAC"/>
              <w:rPr>
                <w:lang w:eastAsia="zh-CN"/>
              </w:rPr>
            </w:pPr>
          </w:p>
        </w:tc>
      </w:tr>
      <w:tr w:rsidR="002942EF" w:rsidRPr="006F5CAD" w14:paraId="47FB985C" w14:textId="77777777" w:rsidTr="00180997">
        <w:trPr>
          <w:jc w:val="center"/>
        </w:trPr>
        <w:tc>
          <w:tcPr>
            <w:tcW w:w="2067" w:type="dxa"/>
            <w:tcBorders>
              <w:top w:val="nil"/>
              <w:left w:val="single" w:sz="4" w:space="0" w:color="auto"/>
              <w:bottom w:val="nil"/>
              <w:right w:val="single" w:sz="4" w:space="0" w:color="auto"/>
            </w:tcBorders>
            <w:vAlign w:val="center"/>
          </w:tcPr>
          <w:p w14:paraId="6187D65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33642B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AB078E"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34DA396"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4897288" w14:textId="77777777" w:rsidR="002942EF" w:rsidRPr="006F5CAD" w:rsidRDefault="002942EF" w:rsidP="00180997">
            <w:pPr>
              <w:pStyle w:val="TAC"/>
              <w:rPr>
                <w:lang w:eastAsia="zh-CN"/>
              </w:rPr>
            </w:pPr>
            <w:r w:rsidRPr="006F5CAD">
              <w:rPr>
                <w:lang w:eastAsia="zh-CN"/>
              </w:rPr>
              <w:t>4 and 5</w:t>
            </w:r>
          </w:p>
        </w:tc>
      </w:tr>
      <w:tr w:rsidR="002942EF" w:rsidRPr="006F5CAD" w14:paraId="057340D6" w14:textId="77777777" w:rsidTr="00180997">
        <w:trPr>
          <w:jc w:val="center"/>
        </w:trPr>
        <w:tc>
          <w:tcPr>
            <w:tcW w:w="2067" w:type="dxa"/>
            <w:tcBorders>
              <w:top w:val="nil"/>
              <w:left w:val="single" w:sz="4" w:space="0" w:color="auto"/>
              <w:bottom w:val="nil"/>
              <w:right w:val="single" w:sz="4" w:space="0" w:color="auto"/>
            </w:tcBorders>
            <w:vAlign w:val="center"/>
          </w:tcPr>
          <w:p w14:paraId="1A10C9C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11AA92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D7CAF4"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F91DCAA" w14:textId="77777777" w:rsidR="002942EF" w:rsidRPr="006F5CAD" w:rsidRDefault="002942EF" w:rsidP="00180997">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79CB406B" w14:textId="77777777" w:rsidR="002942EF" w:rsidRPr="006F5CAD" w:rsidRDefault="002942EF" w:rsidP="00180997">
            <w:pPr>
              <w:pStyle w:val="TAC"/>
              <w:rPr>
                <w:lang w:eastAsia="zh-CN"/>
              </w:rPr>
            </w:pPr>
          </w:p>
        </w:tc>
      </w:tr>
      <w:tr w:rsidR="002942EF" w:rsidRPr="006F5CAD" w14:paraId="5FCF4D0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18AFDE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C3A53B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A9748F"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3E961D3" w14:textId="77777777" w:rsidR="002942EF" w:rsidRPr="006F5CAD" w:rsidRDefault="002942EF" w:rsidP="00180997">
            <w:pPr>
              <w:pStyle w:val="TAC"/>
              <w:rPr>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B5AA740" w14:textId="77777777" w:rsidR="002942EF" w:rsidRPr="006F5CAD" w:rsidRDefault="002942EF" w:rsidP="00180997">
            <w:pPr>
              <w:pStyle w:val="TAC"/>
              <w:rPr>
                <w:lang w:eastAsia="zh-CN"/>
              </w:rPr>
            </w:pPr>
          </w:p>
        </w:tc>
      </w:tr>
      <w:tr w:rsidR="002942EF" w:rsidRPr="006F5CAD" w14:paraId="5CE1AE47"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2ECA7B94" w14:textId="77777777" w:rsidR="002942EF" w:rsidRPr="006F5CAD" w:rsidRDefault="002942EF" w:rsidP="00180997">
            <w:pPr>
              <w:pStyle w:val="TAC"/>
            </w:pPr>
            <w:r w:rsidRPr="006F5CAD">
              <w:t>CA_n66B-n70A-n71A</w:t>
            </w:r>
          </w:p>
        </w:tc>
        <w:tc>
          <w:tcPr>
            <w:tcW w:w="1829" w:type="dxa"/>
            <w:tcBorders>
              <w:top w:val="single" w:sz="4" w:space="0" w:color="auto"/>
              <w:left w:val="single" w:sz="4" w:space="0" w:color="auto"/>
              <w:bottom w:val="nil"/>
              <w:right w:val="single" w:sz="4" w:space="0" w:color="auto"/>
            </w:tcBorders>
            <w:vAlign w:val="center"/>
          </w:tcPr>
          <w:p w14:paraId="28F3B08A" w14:textId="77777777" w:rsidR="002942EF" w:rsidRPr="006F5CAD" w:rsidRDefault="002942EF" w:rsidP="00180997">
            <w:pPr>
              <w:pStyle w:val="TAC"/>
              <w:rPr>
                <w:lang w:eastAsia="zh-CN"/>
              </w:rPr>
            </w:pPr>
            <w:r w:rsidRPr="006F5CAD">
              <w:rPr>
                <w:lang w:eastAsia="zh-CN"/>
              </w:rPr>
              <w:t>n66</w:t>
            </w:r>
            <w:r w:rsidRPr="006F5CAD">
              <w:rPr>
                <w:vertAlign w:val="superscript"/>
              </w:rPr>
              <w:t>7</w:t>
            </w:r>
          </w:p>
          <w:p w14:paraId="27C85475" w14:textId="77777777" w:rsidR="002942EF" w:rsidRPr="006F5CAD" w:rsidRDefault="002942EF" w:rsidP="00180997">
            <w:pPr>
              <w:pStyle w:val="TAC"/>
              <w:rPr>
                <w:lang w:eastAsia="zh-CN"/>
              </w:rPr>
            </w:pPr>
            <w:r w:rsidRPr="006F5CAD">
              <w:rPr>
                <w:lang w:eastAsia="zh-CN"/>
              </w:rPr>
              <w:t>n70</w:t>
            </w:r>
            <w:r w:rsidRPr="006F5CAD">
              <w:rPr>
                <w:vertAlign w:val="superscript"/>
              </w:rPr>
              <w:t>7</w:t>
            </w:r>
          </w:p>
          <w:p w14:paraId="4B5CDA6E" w14:textId="77777777" w:rsidR="002942EF" w:rsidRPr="006F5CAD" w:rsidRDefault="002942EF" w:rsidP="00180997">
            <w:pPr>
              <w:pStyle w:val="TAC"/>
              <w:rPr>
                <w:lang w:eastAsia="zh-CN"/>
              </w:rPr>
            </w:pPr>
            <w:r w:rsidRPr="006F5CAD">
              <w:rPr>
                <w:lang w:eastAsia="zh-CN"/>
              </w:rPr>
              <w:t>n71</w:t>
            </w:r>
            <w:r w:rsidRPr="006F5CAD">
              <w:rPr>
                <w:vertAlign w:val="superscript"/>
              </w:rPr>
              <w:t>7</w:t>
            </w:r>
          </w:p>
          <w:p w14:paraId="44348434" w14:textId="77777777" w:rsidR="002942EF" w:rsidRPr="006F5CAD" w:rsidRDefault="002942EF" w:rsidP="00180997">
            <w:pPr>
              <w:pStyle w:val="TAC"/>
              <w:rPr>
                <w:lang w:eastAsia="zh-CN"/>
              </w:rPr>
            </w:pPr>
            <w:r w:rsidRPr="006F5CAD">
              <w:rPr>
                <w:lang w:eastAsia="zh-CN"/>
              </w:rPr>
              <w:t>CA_n66A-n71A</w:t>
            </w:r>
          </w:p>
          <w:p w14:paraId="2DC09B5B" w14:textId="77777777" w:rsidR="002942EF" w:rsidRPr="006F5CAD" w:rsidRDefault="002942EF" w:rsidP="00180997">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114AB14"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0F400E0" w14:textId="77777777" w:rsidR="002942EF" w:rsidRPr="006F5CAD" w:rsidRDefault="002942EF" w:rsidP="00180997">
            <w:pPr>
              <w:pStyle w:val="TAC"/>
              <w:rPr>
                <w:rFonts w:ascii="Calibri" w:hAnsi="Calibri"/>
                <w:sz w:val="21"/>
                <w:lang w:eastAsia="zh-CN"/>
              </w:rPr>
            </w:pPr>
            <w:r w:rsidRPr="006F5CAD">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4BD24659" w14:textId="77777777" w:rsidR="002942EF" w:rsidRPr="006F5CAD" w:rsidRDefault="002942EF" w:rsidP="00180997">
            <w:pPr>
              <w:pStyle w:val="TAC"/>
              <w:rPr>
                <w:lang w:eastAsia="zh-CN"/>
              </w:rPr>
            </w:pPr>
            <w:r w:rsidRPr="006F5CAD">
              <w:rPr>
                <w:lang w:eastAsia="zh-CN"/>
              </w:rPr>
              <w:t>0</w:t>
            </w:r>
          </w:p>
        </w:tc>
      </w:tr>
      <w:tr w:rsidR="002942EF" w:rsidRPr="006F5CAD" w14:paraId="29A89BC1" w14:textId="77777777" w:rsidTr="00180997">
        <w:trPr>
          <w:jc w:val="center"/>
        </w:trPr>
        <w:tc>
          <w:tcPr>
            <w:tcW w:w="2067" w:type="dxa"/>
            <w:tcBorders>
              <w:top w:val="nil"/>
              <w:left w:val="single" w:sz="4" w:space="0" w:color="auto"/>
              <w:bottom w:val="nil"/>
              <w:right w:val="single" w:sz="4" w:space="0" w:color="auto"/>
            </w:tcBorders>
            <w:vAlign w:val="center"/>
          </w:tcPr>
          <w:p w14:paraId="58E7D3D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0B727E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830E0F"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7BF04F4"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62DE4A1" w14:textId="77777777" w:rsidR="002942EF" w:rsidRPr="006F5CAD" w:rsidRDefault="002942EF" w:rsidP="00180997">
            <w:pPr>
              <w:pStyle w:val="TAC"/>
              <w:rPr>
                <w:lang w:eastAsia="zh-CN"/>
              </w:rPr>
            </w:pPr>
          </w:p>
        </w:tc>
      </w:tr>
      <w:tr w:rsidR="002942EF" w:rsidRPr="006F5CAD" w14:paraId="6D273014"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46BF57C"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CB55CA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AF6A5F"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890AF47"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A11ECC" w14:textId="77777777" w:rsidR="002942EF" w:rsidRPr="006F5CAD" w:rsidRDefault="002942EF" w:rsidP="00180997">
            <w:pPr>
              <w:pStyle w:val="TAC"/>
              <w:rPr>
                <w:lang w:eastAsia="zh-CN"/>
              </w:rPr>
            </w:pPr>
          </w:p>
        </w:tc>
      </w:tr>
      <w:tr w:rsidR="002942EF" w:rsidRPr="006F5CAD" w14:paraId="4BE6355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36C6368" w14:textId="77777777" w:rsidR="002942EF" w:rsidRPr="006F5CAD" w:rsidRDefault="002942EF" w:rsidP="00180997">
            <w:pPr>
              <w:pStyle w:val="TAC"/>
            </w:pPr>
            <w:r w:rsidRPr="006F5CAD">
              <w:t>CA_n66(2A)-n70A-n71A</w:t>
            </w:r>
          </w:p>
        </w:tc>
        <w:tc>
          <w:tcPr>
            <w:tcW w:w="1829" w:type="dxa"/>
            <w:tcBorders>
              <w:top w:val="single" w:sz="4" w:space="0" w:color="auto"/>
              <w:left w:val="single" w:sz="4" w:space="0" w:color="auto"/>
              <w:bottom w:val="nil"/>
              <w:right w:val="single" w:sz="4" w:space="0" w:color="auto"/>
            </w:tcBorders>
            <w:vAlign w:val="center"/>
          </w:tcPr>
          <w:p w14:paraId="402E553D" w14:textId="77777777" w:rsidR="002942EF" w:rsidRPr="006F5CAD" w:rsidRDefault="002942EF" w:rsidP="00180997">
            <w:pPr>
              <w:pStyle w:val="TAC"/>
              <w:rPr>
                <w:lang w:eastAsia="zh-CN"/>
              </w:rPr>
            </w:pPr>
            <w:r w:rsidRPr="006F5CAD">
              <w:rPr>
                <w:lang w:eastAsia="zh-CN"/>
              </w:rPr>
              <w:t>n66</w:t>
            </w:r>
            <w:r w:rsidRPr="006F5CAD">
              <w:rPr>
                <w:vertAlign w:val="superscript"/>
              </w:rPr>
              <w:t>7</w:t>
            </w:r>
          </w:p>
          <w:p w14:paraId="4C88D170" w14:textId="77777777" w:rsidR="002942EF" w:rsidRPr="006F5CAD" w:rsidRDefault="002942EF" w:rsidP="00180997">
            <w:pPr>
              <w:pStyle w:val="TAC"/>
              <w:rPr>
                <w:lang w:eastAsia="zh-CN"/>
              </w:rPr>
            </w:pPr>
            <w:r w:rsidRPr="006F5CAD">
              <w:rPr>
                <w:lang w:eastAsia="zh-CN"/>
              </w:rPr>
              <w:t>n70</w:t>
            </w:r>
            <w:r w:rsidRPr="006F5CAD">
              <w:rPr>
                <w:vertAlign w:val="superscript"/>
              </w:rPr>
              <w:t>7</w:t>
            </w:r>
          </w:p>
          <w:p w14:paraId="37D78C15" w14:textId="77777777" w:rsidR="002942EF" w:rsidRPr="006F5CAD" w:rsidRDefault="002942EF" w:rsidP="00180997">
            <w:pPr>
              <w:pStyle w:val="TAC"/>
              <w:rPr>
                <w:lang w:eastAsia="zh-CN"/>
              </w:rPr>
            </w:pPr>
            <w:r w:rsidRPr="006F5CAD">
              <w:rPr>
                <w:lang w:eastAsia="zh-CN"/>
              </w:rPr>
              <w:t>n71</w:t>
            </w:r>
            <w:r w:rsidRPr="006F5CAD">
              <w:rPr>
                <w:vertAlign w:val="superscript"/>
              </w:rPr>
              <w:t>7</w:t>
            </w:r>
          </w:p>
          <w:p w14:paraId="6325C5A9" w14:textId="77777777" w:rsidR="002942EF" w:rsidRPr="006F5CAD" w:rsidRDefault="002942EF" w:rsidP="00180997">
            <w:pPr>
              <w:pStyle w:val="TAC"/>
              <w:rPr>
                <w:lang w:eastAsia="zh-CN"/>
              </w:rPr>
            </w:pPr>
            <w:r w:rsidRPr="006F5CAD">
              <w:rPr>
                <w:lang w:eastAsia="zh-CN"/>
              </w:rPr>
              <w:t>CA_n66A-n71A</w:t>
            </w:r>
          </w:p>
          <w:p w14:paraId="3B1CE1E6" w14:textId="77777777" w:rsidR="002942EF" w:rsidRPr="006F5CAD" w:rsidRDefault="002942EF" w:rsidP="00180997">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1317E8"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D8919F1" w14:textId="77777777" w:rsidR="002942EF" w:rsidRPr="006F5CAD" w:rsidRDefault="002942EF" w:rsidP="00180997">
            <w:pPr>
              <w:pStyle w:val="TAC"/>
              <w:rPr>
                <w:rFonts w:ascii="Calibri" w:hAnsi="Calibri"/>
                <w:sz w:val="21"/>
                <w:lang w:eastAsia="zh-CN"/>
              </w:rPr>
            </w:pPr>
            <w:r w:rsidRPr="006F5CAD">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FB4F34A" w14:textId="77777777" w:rsidR="002942EF" w:rsidRPr="006F5CAD" w:rsidRDefault="002942EF" w:rsidP="00180997">
            <w:pPr>
              <w:pStyle w:val="TAC"/>
              <w:rPr>
                <w:lang w:eastAsia="zh-CN"/>
              </w:rPr>
            </w:pPr>
            <w:r w:rsidRPr="006F5CAD">
              <w:rPr>
                <w:lang w:eastAsia="zh-CN"/>
              </w:rPr>
              <w:t>0</w:t>
            </w:r>
          </w:p>
        </w:tc>
      </w:tr>
      <w:tr w:rsidR="002942EF" w:rsidRPr="006F5CAD" w14:paraId="1F19C45F" w14:textId="77777777" w:rsidTr="00180997">
        <w:trPr>
          <w:jc w:val="center"/>
        </w:trPr>
        <w:tc>
          <w:tcPr>
            <w:tcW w:w="2067" w:type="dxa"/>
            <w:tcBorders>
              <w:top w:val="nil"/>
              <w:left w:val="single" w:sz="4" w:space="0" w:color="auto"/>
              <w:bottom w:val="nil"/>
              <w:right w:val="single" w:sz="4" w:space="0" w:color="auto"/>
            </w:tcBorders>
            <w:vAlign w:val="center"/>
          </w:tcPr>
          <w:p w14:paraId="59988A0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BF3A5A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25D3B9"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F384FEE" w14:textId="77777777" w:rsidR="002942EF" w:rsidRPr="006F5CAD" w:rsidRDefault="002942EF" w:rsidP="001809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E5F0A44" w14:textId="77777777" w:rsidR="002942EF" w:rsidRPr="006F5CAD" w:rsidRDefault="002942EF" w:rsidP="00180997">
            <w:pPr>
              <w:pStyle w:val="TAC"/>
              <w:rPr>
                <w:lang w:eastAsia="zh-CN"/>
              </w:rPr>
            </w:pPr>
          </w:p>
        </w:tc>
      </w:tr>
      <w:tr w:rsidR="002942EF" w:rsidRPr="006F5CAD" w14:paraId="25E9C5EC" w14:textId="77777777" w:rsidTr="00180997">
        <w:trPr>
          <w:jc w:val="center"/>
        </w:trPr>
        <w:tc>
          <w:tcPr>
            <w:tcW w:w="2067" w:type="dxa"/>
            <w:tcBorders>
              <w:top w:val="nil"/>
              <w:left w:val="single" w:sz="4" w:space="0" w:color="auto"/>
              <w:bottom w:val="nil"/>
              <w:right w:val="single" w:sz="4" w:space="0" w:color="auto"/>
            </w:tcBorders>
            <w:vAlign w:val="center"/>
          </w:tcPr>
          <w:p w14:paraId="3A8F391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38F0E1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1D3CB0"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6ADF0B8"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F8B94F" w14:textId="77777777" w:rsidR="002942EF" w:rsidRPr="006F5CAD" w:rsidRDefault="002942EF" w:rsidP="00180997">
            <w:pPr>
              <w:pStyle w:val="TAC"/>
              <w:rPr>
                <w:lang w:eastAsia="zh-CN"/>
              </w:rPr>
            </w:pPr>
          </w:p>
        </w:tc>
      </w:tr>
      <w:tr w:rsidR="002942EF" w:rsidRPr="006F5CAD" w14:paraId="1B34A553" w14:textId="77777777" w:rsidTr="00180997">
        <w:trPr>
          <w:jc w:val="center"/>
        </w:trPr>
        <w:tc>
          <w:tcPr>
            <w:tcW w:w="2067" w:type="dxa"/>
            <w:tcBorders>
              <w:top w:val="nil"/>
              <w:left w:val="single" w:sz="4" w:space="0" w:color="auto"/>
              <w:bottom w:val="nil"/>
              <w:right w:val="single" w:sz="4" w:space="0" w:color="auto"/>
            </w:tcBorders>
            <w:vAlign w:val="center"/>
          </w:tcPr>
          <w:p w14:paraId="145AA76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4D41A5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451BB"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8C034CC"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0B642FC" w14:textId="77777777" w:rsidR="002942EF" w:rsidRPr="006F5CAD" w:rsidRDefault="002942EF" w:rsidP="00180997">
            <w:pPr>
              <w:pStyle w:val="TAC"/>
              <w:rPr>
                <w:lang w:eastAsia="zh-CN"/>
              </w:rPr>
            </w:pPr>
            <w:r w:rsidRPr="006F5CAD">
              <w:rPr>
                <w:lang w:eastAsia="zh-CN"/>
              </w:rPr>
              <w:t>4 and 5</w:t>
            </w:r>
          </w:p>
        </w:tc>
      </w:tr>
      <w:tr w:rsidR="002942EF" w:rsidRPr="006F5CAD" w14:paraId="4EDF208C" w14:textId="77777777" w:rsidTr="00180997">
        <w:trPr>
          <w:jc w:val="center"/>
        </w:trPr>
        <w:tc>
          <w:tcPr>
            <w:tcW w:w="2067" w:type="dxa"/>
            <w:tcBorders>
              <w:top w:val="nil"/>
              <w:left w:val="single" w:sz="4" w:space="0" w:color="auto"/>
              <w:bottom w:val="nil"/>
              <w:right w:val="single" w:sz="4" w:space="0" w:color="auto"/>
            </w:tcBorders>
            <w:vAlign w:val="center"/>
          </w:tcPr>
          <w:p w14:paraId="4DB72AA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6EC502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CB3824"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935865C" w14:textId="77777777" w:rsidR="002942EF" w:rsidRPr="006F5CAD" w:rsidRDefault="002942EF" w:rsidP="00180997">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5570439F" w14:textId="77777777" w:rsidR="002942EF" w:rsidRPr="006F5CAD" w:rsidRDefault="002942EF" w:rsidP="00180997">
            <w:pPr>
              <w:pStyle w:val="TAC"/>
              <w:rPr>
                <w:lang w:eastAsia="zh-CN"/>
              </w:rPr>
            </w:pPr>
          </w:p>
        </w:tc>
      </w:tr>
      <w:tr w:rsidR="002942EF" w:rsidRPr="006F5CAD" w14:paraId="049594E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0F0896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6D3250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3F7E3D"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7DAD310" w14:textId="77777777" w:rsidR="002942EF" w:rsidRPr="006F5CAD" w:rsidRDefault="002942EF" w:rsidP="00180997">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0DFCBAD" w14:textId="77777777" w:rsidR="002942EF" w:rsidRPr="006F5CAD" w:rsidRDefault="002942EF" w:rsidP="00180997">
            <w:pPr>
              <w:pStyle w:val="TAC"/>
              <w:rPr>
                <w:lang w:eastAsia="zh-CN"/>
              </w:rPr>
            </w:pPr>
          </w:p>
        </w:tc>
      </w:tr>
      <w:tr w:rsidR="002942EF" w:rsidRPr="006F5CAD" w14:paraId="6F2FE46F"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97E085A" w14:textId="77777777" w:rsidR="002942EF" w:rsidRPr="006F5CAD" w:rsidRDefault="002942EF" w:rsidP="00180997">
            <w:pPr>
              <w:pStyle w:val="TAC"/>
            </w:pPr>
            <w:r w:rsidRPr="006F5CAD">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73136BDD" w14:textId="77777777" w:rsidR="002942EF" w:rsidRPr="006F5CAD" w:rsidRDefault="002942EF" w:rsidP="00180997">
            <w:pPr>
              <w:pStyle w:val="TAC"/>
              <w:rPr>
                <w:rFonts w:cs="Arial"/>
                <w:szCs w:val="18"/>
              </w:rPr>
            </w:pPr>
            <w:r w:rsidRPr="006F5CAD">
              <w:rPr>
                <w:rFonts w:cs="Arial"/>
                <w:szCs w:val="18"/>
              </w:rPr>
              <w:t>CA_n66A-n71A</w:t>
            </w:r>
          </w:p>
          <w:p w14:paraId="4B1DF133" w14:textId="77777777" w:rsidR="002942EF" w:rsidRPr="006F5CAD" w:rsidRDefault="002942EF" w:rsidP="00180997">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6BB0B5E"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AFE6D2" w14:textId="77777777" w:rsidR="002942EF" w:rsidRPr="006F5CAD" w:rsidRDefault="002942EF" w:rsidP="00180997">
            <w:pPr>
              <w:pStyle w:val="TAC"/>
              <w:rPr>
                <w:lang w:eastAsia="zh-CN" w:bidi="ar"/>
              </w:rPr>
            </w:pPr>
            <w:r w:rsidRPr="006F5CAD">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736DFAD"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0E6068D1" w14:textId="77777777" w:rsidTr="00180997">
        <w:trPr>
          <w:jc w:val="center"/>
        </w:trPr>
        <w:tc>
          <w:tcPr>
            <w:tcW w:w="2067" w:type="dxa"/>
            <w:tcBorders>
              <w:top w:val="nil"/>
              <w:left w:val="single" w:sz="4" w:space="0" w:color="auto"/>
              <w:bottom w:val="nil"/>
              <w:right w:val="single" w:sz="4" w:space="0" w:color="auto"/>
            </w:tcBorders>
            <w:vAlign w:val="center"/>
          </w:tcPr>
          <w:p w14:paraId="1B5B687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CC2831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2C644B"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108802" w14:textId="77777777" w:rsidR="002942EF" w:rsidRPr="006F5CAD" w:rsidRDefault="002942EF" w:rsidP="00180997">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43E8AD2" w14:textId="77777777" w:rsidR="002942EF" w:rsidRPr="006F5CAD" w:rsidRDefault="002942EF" w:rsidP="00180997">
            <w:pPr>
              <w:pStyle w:val="TAC"/>
              <w:rPr>
                <w:lang w:eastAsia="zh-CN"/>
              </w:rPr>
            </w:pPr>
          </w:p>
        </w:tc>
      </w:tr>
      <w:tr w:rsidR="002942EF" w:rsidRPr="006F5CAD" w14:paraId="7980D838" w14:textId="77777777" w:rsidTr="00180997">
        <w:trPr>
          <w:jc w:val="center"/>
        </w:trPr>
        <w:tc>
          <w:tcPr>
            <w:tcW w:w="2067" w:type="dxa"/>
            <w:tcBorders>
              <w:top w:val="nil"/>
              <w:left w:val="single" w:sz="4" w:space="0" w:color="auto"/>
              <w:bottom w:val="nil"/>
              <w:right w:val="single" w:sz="4" w:space="0" w:color="auto"/>
            </w:tcBorders>
            <w:vAlign w:val="center"/>
          </w:tcPr>
          <w:p w14:paraId="23A1DB3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362A24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F8F9A0"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D5BEB" w14:textId="77777777" w:rsidR="002942EF" w:rsidRPr="006F5CAD" w:rsidRDefault="002942EF" w:rsidP="00180997">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D0C3CAF" w14:textId="77777777" w:rsidR="002942EF" w:rsidRPr="006F5CAD" w:rsidRDefault="002942EF" w:rsidP="00180997">
            <w:pPr>
              <w:pStyle w:val="TAC"/>
              <w:rPr>
                <w:lang w:eastAsia="zh-CN"/>
              </w:rPr>
            </w:pPr>
          </w:p>
        </w:tc>
      </w:tr>
      <w:tr w:rsidR="002942EF" w:rsidRPr="006F5CAD" w14:paraId="2E7A9982" w14:textId="77777777" w:rsidTr="00180997">
        <w:trPr>
          <w:jc w:val="center"/>
        </w:trPr>
        <w:tc>
          <w:tcPr>
            <w:tcW w:w="2067" w:type="dxa"/>
            <w:tcBorders>
              <w:top w:val="nil"/>
              <w:left w:val="single" w:sz="4" w:space="0" w:color="auto"/>
              <w:bottom w:val="nil"/>
              <w:right w:val="single" w:sz="4" w:space="0" w:color="auto"/>
            </w:tcBorders>
            <w:vAlign w:val="center"/>
          </w:tcPr>
          <w:p w14:paraId="5EF3C39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8A383B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0214F2" w14:textId="77777777" w:rsidR="002942EF" w:rsidRPr="006F5CAD" w:rsidRDefault="002942EF" w:rsidP="00180997">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A6A99" w14:textId="77777777" w:rsidR="002942EF" w:rsidRPr="006F5CAD" w:rsidRDefault="002942EF" w:rsidP="00180997">
            <w:pPr>
              <w:pStyle w:val="TAC"/>
              <w:rPr>
                <w:rFonts w:cs="Arial"/>
                <w:szCs w:val="18"/>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2082B87" w14:textId="77777777" w:rsidR="002942EF" w:rsidRPr="006F5CAD" w:rsidRDefault="002942EF" w:rsidP="00180997">
            <w:pPr>
              <w:pStyle w:val="TAC"/>
              <w:rPr>
                <w:lang w:eastAsia="zh-CN"/>
              </w:rPr>
            </w:pPr>
            <w:r w:rsidRPr="006F5CAD">
              <w:rPr>
                <w:lang w:eastAsia="zh-CN"/>
              </w:rPr>
              <w:t>4 and 5</w:t>
            </w:r>
          </w:p>
        </w:tc>
      </w:tr>
      <w:tr w:rsidR="002942EF" w:rsidRPr="006F5CAD" w14:paraId="37DAE2E5" w14:textId="77777777" w:rsidTr="00180997">
        <w:trPr>
          <w:jc w:val="center"/>
        </w:trPr>
        <w:tc>
          <w:tcPr>
            <w:tcW w:w="2067" w:type="dxa"/>
            <w:tcBorders>
              <w:top w:val="nil"/>
              <w:left w:val="single" w:sz="4" w:space="0" w:color="auto"/>
              <w:bottom w:val="nil"/>
              <w:right w:val="single" w:sz="4" w:space="0" w:color="auto"/>
            </w:tcBorders>
            <w:vAlign w:val="center"/>
          </w:tcPr>
          <w:p w14:paraId="305FE44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9C609C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7307A3" w14:textId="77777777" w:rsidR="002942EF" w:rsidRPr="006F5CAD" w:rsidRDefault="002942EF" w:rsidP="00180997">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F8F651" w14:textId="77777777" w:rsidR="002942EF" w:rsidRPr="006F5CAD" w:rsidRDefault="002942EF" w:rsidP="00180997">
            <w:pPr>
              <w:pStyle w:val="TAC"/>
              <w:rPr>
                <w:rFonts w:cs="Arial"/>
                <w:szCs w:val="18"/>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A0E763E" w14:textId="77777777" w:rsidR="002942EF" w:rsidRPr="006F5CAD" w:rsidRDefault="002942EF" w:rsidP="00180997">
            <w:pPr>
              <w:pStyle w:val="TAC"/>
              <w:rPr>
                <w:lang w:eastAsia="zh-CN"/>
              </w:rPr>
            </w:pPr>
          </w:p>
        </w:tc>
      </w:tr>
      <w:tr w:rsidR="002942EF" w:rsidRPr="006F5CAD" w14:paraId="7A6A725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33F31C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A6556D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C05A41" w14:textId="77777777" w:rsidR="002942EF" w:rsidRPr="006F5CAD" w:rsidRDefault="002942EF" w:rsidP="00180997">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5350A6" w14:textId="77777777" w:rsidR="002942EF" w:rsidRPr="006F5CAD" w:rsidRDefault="002942EF" w:rsidP="00180997">
            <w:pPr>
              <w:pStyle w:val="TAC"/>
              <w:rPr>
                <w:rFonts w:cs="Arial"/>
                <w:szCs w:val="18"/>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949AC79" w14:textId="77777777" w:rsidR="002942EF" w:rsidRPr="006F5CAD" w:rsidRDefault="002942EF" w:rsidP="00180997">
            <w:pPr>
              <w:pStyle w:val="TAC"/>
              <w:rPr>
                <w:lang w:eastAsia="zh-CN"/>
              </w:rPr>
            </w:pPr>
          </w:p>
        </w:tc>
      </w:tr>
      <w:tr w:rsidR="002942EF" w:rsidRPr="006F5CAD" w14:paraId="126B94E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0B0C838" w14:textId="77777777" w:rsidR="002942EF" w:rsidRPr="006F5CAD" w:rsidRDefault="002942EF" w:rsidP="00180997">
            <w:pPr>
              <w:pStyle w:val="TAC"/>
            </w:pPr>
            <w:r w:rsidRPr="006F5CAD">
              <w:t>CA_n66(3A)-n70A-n71A</w:t>
            </w:r>
          </w:p>
        </w:tc>
        <w:tc>
          <w:tcPr>
            <w:tcW w:w="1829" w:type="dxa"/>
            <w:tcBorders>
              <w:top w:val="single" w:sz="4" w:space="0" w:color="auto"/>
              <w:left w:val="single" w:sz="4" w:space="0" w:color="auto"/>
              <w:bottom w:val="nil"/>
              <w:right w:val="single" w:sz="4" w:space="0" w:color="auto"/>
            </w:tcBorders>
            <w:vAlign w:val="center"/>
          </w:tcPr>
          <w:p w14:paraId="78FE0619" w14:textId="77777777" w:rsidR="002942EF" w:rsidRPr="006F5CAD" w:rsidRDefault="002942EF" w:rsidP="00180997">
            <w:pPr>
              <w:pStyle w:val="TAC"/>
              <w:rPr>
                <w:lang w:eastAsia="zh-CN"/>
              </w:rPr>
            </w:pPr>
            <w:r w:rsidRPr="006F5CAD">
              <w:rPr>
                <w:lang w:eastAsia="zh-CN"/>
              </w:rPr>
              <w:t>n66</w:t>
            </w:r>
            <w:r w:rsidRPr="006F5CAD">
              <w:rPr>
                <w:vertAlign w:val="superscript"/>
              </w:rPr>
              <w:t>7</w:t>
            </w:r>
          </w:p>
          <w:p w14:paraId="443CF3A7" w14:textId="77777777" w:rsidR="002942EF" w:rsidRPr="006F5CAD" w:rsidRDefault="002942EF" w:rsidP="00180997">
            <w:pPr>
              <w:pStyle w:val="TAC"/>
              <w:rPr>
                <w:lang w:eastAsia="zh-CN"/>
              </w:rPr>
            </w:pPr>
            <w:r w:rsidRPr="006F5CAD">
              <w:rPr>
                <w:lang w:eastAsia="zh-CN"/>
              </w:rPr>
              <w:t>n70</w:t>
            </w:r>
            <w:r w:rsidRPr="006F5CAD">
              <w:rPr>
                <w:vertAlign w:val="superscript"/>
              </w:rPr>
              <w:t>7</w:t>
            </w:r>
          </w:p>
          <w:p w14:paraId="715C3032" w14:textId="77777777" w:rsidR="002942EF" w:rsidRPr="006F5CAD" w:rsidRDefault="002942EF" w:rsidP="00180997">
            <w:pPr>
              <w:pStyle w:val="TAC"/>
              <w:rPr>
                <w:lang w:eastAsia="zh-CN"/>
              </w:rPr>
            </w:pPr>
            <w:r w:rsidRPr="006F5CAD">
              <w:rPr>
                <w:lang w:eastAsia="zh-CN"/>
              </w:rPr>
              <w:t>n71</w:t>
            </w:r>
            <w:r w:rsidRPr="006F5CAD">
              <w:rPr>
                <w:vertAlign w:val="superscript"/>
              </w:rPr>
              <w:t>7</w:t>
            </w:r>
          </w:p>
          <w:p w14:paraId="78B1E8E5" w14:textId="77777777" w:rsidR="002942EF" w:rsidRPr="006F5CAD" w:rsidRDefault="002942EF" w:rsidP="00180997">
            <w:pPr>
              <w:pStyle w:val="TAC"/>
              <w:rPr>
                <w:lang w:eastAsia="zh-CN"/>
              </w:rPr>
            </w:pPr>
            <w:r w:rsidRPr="006F5CAD">
              <w:rPr>
                <w:lang w:eastAsia="zh-CN"/>
              </w:rPr>
              <w:t>CA_n66A-n71A</w:t>
            </w:r>
          </w:p>
          <w:p w14:paraId="5C408769" w14:textId="77777777" w:rsidR="002942EF" w:rsidRPr="006F5CAD" w:rsidRDefault="002942EF" w:rsidP="00180997">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297A87A"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F272848" w14:textId="77777777" w:rsidR="002942EF" w:rsidRPr="006F5CAD" w:rsidRDefault="002942EF" w:rsidP="00180997">
            <w:pPr>
              <w:pStyle w:val="TAC"/>
              <w:rPr>
                <w:lang w:eastAsia="zh-CN" w:bidi="ar"/>
              </w:rPr>
            </w:pPr>
            <w:r w:rsidRPr="006F5CAD">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1C415BCD" w14:textId="77777777" w:rsidR="002942EF" w:rsidRPr="006F5CAD" w:rsidRDefault="002942EF" w:rsidP="00180997">
            <w:pPr>
              <w:pStyle w:val="TAC"/>
              <w:rPr>
                <w:lang w:eastAsia="zh-CN"/>
              </w:rPr>
            </w:pPr>
            <w:r w:rsidRPr="006F5CAD">
              <w:rPr>
                <w:szCs w:val="18"/>
                <w:lang w:eastAsia="zh-CN"/>
              </w:rPr>
              <w:t>0</w:t>
            </w:r>
          </w:p>
        </w:tc>
      </w:tr>
      <w:tr w:rsidR="002942EF" w:rsidRPr="006F5CAD" w14:paraId="2A822F6B" w14:textId="77777777" w:rsidTr="00406497">
        <w:trPr>
          <w:jc w:val="center"/>
        </w:trPr>
        <w:tc>
          <w:tcPr>
            <w:tcW w:w="2067" w:type="dxa"/>
            <w:tcBorders>
              <w:top w:val="nil"/>
              <w:left w:val="single" w:sz="4" w:space="0" w:color="auto"/>
              <w:bottom w:val="nil"/>
              <w:right w:val="single" w:sz="4" w:space="0" w:color="auto"/>
            </w:tcBorders>
            <w:vAlign w:val="center"/>
          </w:tcPr>
          <w:p w14:paraId="443B213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B759AD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C1E081"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DCE89C1" w14:textId="77777777" w:rsidR="002942EF" w:rsidRPr="006F5CAD" w:rsidRDefault="002942EF" w:rsidP="0018099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787A998" w14:textId="77777777" w:rsidR="002942EF" w:rsidRPr="006F5CAD" w:rsidRDefault="002942EF" w:rsidP="00180997">
            <w:pPr>
              <w:pStyle w:val="TAC"/>
              <w:rPr>
                <w:lang w:eastAsia="zh-CN"/>
              </w:rPr>
            </w:pPr>
          </w:p>
        </w:tc>
      </w:tr>
      <w:tr w:rsidR="002942EF" w:rsidRPr="006F5CAD" w14:paraId="3E6167E1" w14:textId="77777777" w:rsidTr="00406497">
        <w:trPr>
          <w:jc w:val="center"/>
        </w:trPr>
        <w:tc>
          <w:tcPr>
            <w:tcW w:w="2067" w:type="dxa"/>
            <w:tcBorders>
              <w:top w:val="nil"/>
              <w:left w:val="single" w:sz="4" w:space="0" w:color="auto"/>
              <w:bottom w:val="nil"/>
              <w:right w:val="single" w:sz="4" w:space="0" w:color="auto"/>
            </w:tcBorders>
            <w:vAlign w:val="center"/>
          </w:tcPr>
          <w:p w14:paraId="5F61F7CE"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C6C952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A36BB5"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467FDD6" w14:textId="77777777" w:rsidR="002942EF" w:rsidRPr="006F5CAD" w:rsidRDefault="002942EF" w:rsidP="00180997">
            <w:pPr>
              <w:pStyle w:val="TAC"/>
              <w:rPr>
                <w:lang w:eastAsia="zh-CN" w:bidi="ar"/>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81B09E" w14:textId="77777777" w:rsidR="002942EF" w:rsidRPr="006F5CAD" w:rsidRDefault="002942EF" w:rsidP="00180997">
            <w:pPr>
              <w:pStyle w:val="TAC"/>
              <w:rPr>
                <w:lang w:eastAsia="zh-CN"/>
              </w:rPr>
            </w:pPr>
          </w:p>
        </w:tc>
      </w:tr>
      <w:tr w:rsidR="002942EF" w:rsidRPr="006F5CAD" w14:paraId="53AD4F2C" w14:textId="77777777" w:rsidTr="00406497">
        <w:trPr>
          <w:jc w:val="center"/>
        </w:trPr>
        <w:tc>
          <w:tcPr>
            <w:tcW w:w="2067" w:type="dxa"/>
            <w:tcBorders>
              <w:top w:val="nil"/>
              <w:left w:val="single" w:sz="4" w:space="0" w:color="auto"/>
              <w:bottom w:val="nil"/>
              <w:right w:val="single" w:sz="4" w:space="0" w:color="auto"/>
            </w:tcBorders>
            <w:vAlign w:val="center"/>
          </w:tcPr>
          <w:p w14:paraId="39DAEB58"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1E83692F" w14:textId="77777777" w:rsidR="002942EF" w:rsidRPr="006F5CAD" w:rsidRDefault="002942EF" w:rsidP="00180997">
            <w:pPr>
              <w:pStyle w:val="TAC"/>
              <w:rPr>
                <w:rFonts w:cs="Arial"/>
                <w:szCs w:val="18"/>
              </w:rPr>
            </w:pPr>
            <w:r w:rsidRPr="006F5CAD">
              <w:rPr>
                <w:rFonts w:cs="Arial"/>
                <w:szCs w:val="18"/>
              </w:rPr>
              <w:t>CA_n66A-n71A</w:t>
            </w:r>
          </w:p>
          <w:p w14:paraId="3266FE3A" w14:textId="77777777" w:rsidR="002942EF" w:rsidRPr="006F5CAD" w:rsidRDefault="002942EF" w:rsidP="00180997">
            <w:pPr>
              <w:pStyle w:val="TAC"/>
              <w:rPr>
                <w:rFonts w:cs="Arial"/>
                <w:szCs w:val="18"/>
              </w:rPr>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33BBDB" w14:textId="77777777" w:rsidR="002942EF" w:rsidRPr="006F5CAD" w:rsidRDefault="002942EF" w:rsidP="00180997">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BA90A8" w14:textId="77777777" w:rsidR="002942EF" w:rsidRPr="006F5CAD" w:rsidRDefault="002942EF" w:rsidP="00180997">
            <w:pPr>
              <w:pStyle w:val="TAC"/>
              <w:rPr>
                <w:rFonts w:cs="Arial"/>
                <w:szCs w:val="18"/>
                <w:lang w:eastAsia="zh-CN" w:bidi="ar"/>
              </w:rPr>
            </w:pPr>
            <w:r w:rsidRPr="006F5CAD">
              <w:rPr>
                <w:rFonts w:cs="Arial"/>
                <w:szCs w:val="18"/>
                <w:lang w:eastAsia="zh-CN" w:bidi="ar"/>
              </w:rPr>
              <w:t>CA_n66(3A)_BCS 4 and 5</w:t>
            </w:r>
          </w:p>
        </w:tc>
        <w:tc>
          <w:tcPr>
            <w:tcW w:w="1610" w:type="dxa"/>
            <w:tcBorders>
              <w:top w:val="single" w:sz="4" w:space="0" w:color="auto"/>
              <w:left w:val="single" w:sz="4" w:space="0" w:color="auto"/>
              <w:bottom w:val="nil"/>
              <w:right w:val="single" w:sz="4" w:space="0" w:color="auto"/>
            </w:tcBorders>
            <w:vAlign w:val="center"/>
          </w:tcPr>
          <w:p w14:paraId="734C5D89" w14:textId="77777777" w:rsidR="002942EF" w:rsidRPr="006F5CAD" w:rsidRDefault="002942EF" w:rsidP="00180997">
            <w:pPr>
              <w:pStyle w:val="TAC"/>
              <w:rPr>
                <w:rFonts w:cs="Arial"/>
                <w:szCs w:val="18"/>
                <w:lang w:eastAsia="zh-CN"/>
              </w:rPr>
            </w:pPr>
            <w:r w:rsidRPr="006F5CAD">
              <w:rPr>
                <w:rFonts w:cs="Arial"/>
                <w:szCs w:val="18"/>
                <w:lang w:eastAsia="zh-CN"/>
              </w:rPr>
              <w:t>4 and 5</w:t>
            </w:r>
          </w:p>
        </w:tc>
      </w:tr>
      <w:tr w:rsidR="002942EF" w:rsidRPr="006F5CAD" w14:paraId="53A1E9A7" w14:textId="77777777" w:rsidTr="00406497">
        <w:trPr>
          <w:jc w:val="center"/>
        </w:trPr>
        <w:tc>
          <w:tcPr>
            <w:tcW w:w="2067" w:type="dxa"/>
            <w:tcBorders>
              <w:top w:val="nil"/>
              <w:left w:val="single" w:sz="4" w:space="0" w:color="auto"/>
              <w:bottom w:val="nil"/>
              <w:right w:val="single" w:sz="4" w:space="0" w:color="auto"/>
            </w:tcBorders>
            <w:vAlign w:val="center"/>
          </w:tcPr>
          <w:p w14:paraId="3AC3354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DE0E7DF"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2C3D7C" w14:textId="77777777" w:rsidR="002942EF" w:rsidRPr="006F5CAD" w:rsidRDefault="002942EF" w:rsidP="00180997">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3FB869" w14:textId="77777777" w:rsidR="002942EF" w:rsidRPr="006F5CAD" w:rsidRDefault="002942EF" w:rsidP="00180997">
            <w:pPr>
              <w:pStyle w:val="TAC"/>
              <w:rPr>
                <w:rFonts w:cs="Arial"/>
                <w:szCs w:val="18"/>
                <w:lang w:eastAsia="zh-CN" w:bidi="ar"/>
              </w:rPr>
            </w:pPr>
            <w:r w:rsidRPr="006F5CAD">
              <w:rPr>
                <w:rFonts w:cs="Arial"/>
                <w:szCs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B923903" w14:textId="77777777" w:rsidR="002942EF" w:rsidRPr="006F5CAD" w:rsidRDefault="002942EF" w:rsidP="00180997">
            <w:pPr>
              <w:pStyle w:val="TAC"/>
              <w:rPr>
                <w:rFonts w:cs="Arial"/>
                <w:szCs w:val="18"/>
                <w:lang w:eastAsia="zh-CN"/>
              </w:rPr>
            </w:pPr>
          </w:p>
        </w:tc>
      </w:tr>
      <w:tr w:rsidR="002942EF" w:rsidRPr="006F5CAD" w14:paraId="5A99667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58D830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0E8C22B" w14:textId="77777777" w:rsidR="002942EF" w:rsidRPr="006F5CAD" w:rsidRDefault="002942EF" w:rsidP="00180997">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6DB38E" w14:textId="77777777" w:rsidR="002942EF" w:rsidRPr="006F5CAD" w:rsidRDefault="002942EF" w:rsidP="00180997">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E1073" w14:textId="77777777" w:rsidR="002942EF" w:rsidRPr="006F5CAD" w:rsidRDefault="002942EF" w:rsidP="00180997">
            <w:pPr>
              <w:pStyle w:val="TAC"/>
              <w:rPr>
                <w:rFonts w:cs="Arial"/>
                <w:szCs w:val="18"/>
                <w:lang w:eastAsia="zh-CN" w:bidi="ar"/>
              </w:rPr>
            </w:pPr>
            <w:r w:rsidRPr="006F5CAD">
              <w:rPr>
                <w:rFonts w:cs="Arial"/>
                <w:szCs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019D8A7" w14:textId="77777777" w:rsidR="002942EF" w:rsidRPr="006F5CAD" w:rsidRDefault="002942EF" w:rsidP="00180997">
            <w:pPr>
              <w:pStyle w:val="TAC"/>
              <w:rPr>
                <w:rFonts w:cs="Arial"/>
                <w:szCs w:val="18"/>
                <w:lang w:eastAsia="zh-CN"/>
              </w:rPr>
            </w:pPr>
          </w:p>
        </w:tc>
      </w:tr>
      <w:tr w:rsidR="002942EF" w:rsidRPr="006F5CAD" w14:paraId="26544C95"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9FBECD8" w14:textId="77777777" w:rsidR="002942EF" w:rsidRPr="006F5CAD" w:rsidRDefault="002942EF" w:rsidP="00180997">
            <w:pPr>
              <w:pStyle w:val="TAC"/>
            </w:pPr>
            <w:r w:rsidRPr="006F5CAD">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0B9F49B" w14:textId="77777777" w:rsidR="002942EF" w:rsidRPr="006F5CAD" w:rsidRDefault="002942EF" w:rsidP="00180997">
            <w:pPr>
              <w:pStyle w:val="TAC"/>
              <w:rPr>
                <w:lang w:eastAsia="zh-CN"/>
              </w:rPr>
            </w:pPr>
            <w:r w:rsidRPr="006F5CAD">
              <w:rPr>
                <w:lang w:eastAsia="zh-CN"/>
              </w:rPr>
              <w:t>n66</w:t>
            </w:r>
            <w:r w:rsidRPr="006F5CAD">
              <w:rPr>
                <w:vertAlign w:val="superscript"/>
              </w:rPr>
              <w:t>7</w:t>
            </w:r>
          </w:p>
          <w:p w14:paraId="58E9CBDA" w14:textId="77777777" w:rsidR="002942EF" w:rsidRPr="006F5CAD" w:rsidRDefault="002942EF" w:rsidP="00180997">
            <w:pPr>
              <w:pStyle w:val="TAC"/>
              <w:rPr>
                <w:lang w:eastAsia="zh-CN"/>
              </w:rPr>
            </w:pPr>
            <w:r w:rsidRPr="006F5CAD">
              <w:rPr>
                <w:lang w:eastAsia="zh-CN"/>
              </w:rPr>
              <w:t>n70</w:t>
            </w:r>
            <w:r w:rsidRPr="006F5CAD">
              <w:rPr>
                <w:vertAlign w:val="superscript"/>
              </w:rPr>
              <w:t>7</w:t>
            </w:r>
          </w:p>
          <w:p w14:paraId="1C3E5977" w14:textId="77777777" w:rsidR="002942EF" w:rsidRPr="006F5CAD" w:rsidRDefault="002942EF" w:rsidP="00180997">
            <w:pPr>
              <w:pStyle w:val="TAC"/>
              <w:rPr>
                <w:lang w:eastAsia="zh-CN"/>
              </w:rPr>
            </w:pPr>
            <w:r w:rsidRPr="006F5CAD">
              <w:rPr>
                <w:lang w:eastAsia="zh-CN"/>
              </w:rPr>
              <w:t>CA_n66A-n77A</w:t>
            </w:r>
          </w:p>
          <w:p w14:paraId="1EFAF9F5" w14:textId="77777777" w:rsidR="002942EF" w:rsidRPr="006F5CAD" w:rsidRDefault="002942EF" w:rsidP="00180997">
            <w:pPr>
              <w:pStyle w:val="TAC"/>
              <w:rPr>
                <w:lang w:eastAsia="zh-CN"/>
              </w:rPr>
            </w:pPr>
            <w:r w:rsidRPr="006F5CAD">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D53E9AC"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73831C5" w14:textId="77777777" w:rsidR="002942EF" w:rsidRPr="006F5CAD" w:rsidRDefault="002942EF" w:rsidP="00180997">
            <w:pPr>
              <w:pStyle w:val="TAC"/>
              <w:rPr>
                <w:lang w:eastAsia="zh-CN" w:bidi="ar"/>
              </w:rPr>
            </w:pPr>
            <w:r w:rsidRPr="006F5CAD">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1DA1495" w14:textId="77777777" w:rsidR="002942EF" w:rsidRPr="006F5CAD" w:rsidRDefault="002942EF" w:rsidP="00180997">
            <w:pPr>
              <w:pStyle w:val="TAC"/>
              <w:rPr>
                <w:lang w:eastAsia="zh-CN"/>
              </w:rPr>
            </w:pPr>
            <w:r w:rsidRPr="006F5CAD">
              <w:rPr>
                <w:szCs w:val="18"/>
                <w:lang w:eastAsia="zh-CN"/>
              </w:rPr>
              <w:t>0</w:t>
            </w:r>
          </w:p>
        </w:tc>
      </w:tr>
      <w:tr w:rsidR="002942EF" w:rsidRPr="006F5CAD" w14:paraId="65F362AB" w14:textId="77777777" w:rsidTr="00180997">
        <w:trPr>
          <w:jc w:val="center"/>
        </w:trPr>
        <w:tc>
          <w:tcPr>
            <w:tcW w:w="2067" w:type="dxa"/>
            <w:tcBorders>
              <w:top w:val="nil"/>
              <w:left w:val="single" w:sz="4" w:space="0" w:color="auto"/>
              <w:bottom w:val="nil"/>
              <w:right w:val="single" w:sz="4" w:space="0" w:color="auto"/>
            </w:tcBorders>
            <w:vAlign w:val="center"/>
          </w:tcPr>
          <w:p w14:paraId="0B0AA94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30DD02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F75890"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30D5179" w14:textId="77777777" w:rsidR="002942EF" w:rsidRPr="006F5CAD" w:rsidRDefault="002942EF" w:rsidP="00180997">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20FB5B89" w14:textId="77777777" w:rsidR="002942EF" w:rsidRPr="006F5CAD" w:rsidRDefault="002942EF" w:rsidP="00180997">
            <w:pPr>
              <w:pStyle w:val="TAC"/>
              <w:rPr>
                <w:lang w:eastAsia="zh-CN"/>
              </w:rPr>
            </w:pPr>
          </w:p>
        </w:tc>
      </w:tr>
      <w:tr w:rsidR="002942EF" w:rsidRPr="006F5CAD" w14:paraId="50102AC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51D3A6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D5633B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0A08EF"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F05876C" w14:textId="77777777" w:rsidR="002942EF" w:rsidRPr="006F5CAD" w:rsidRDefault="002942EF" w:rsidP="00180997">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2928D5" w14:textId="77777777" w:rsidR="002942EF" w:rsidRPr="006F5CAD" w:rsidRDefault="002942EF" w:rsidP="00180997">
            <w:pPr>
              <w:pStyle w:val="TAC"/>
              <w:rPr>
                <w:lang w:eastAsia="zh-CN"/>
              </w:rPr>
            </w:pPr>
          </w:p>
        </w:tc>
      </w:tr>
      <w:tr w:rsidR="002942EF" w:rsidRPr="006F5CAD" w14:paraId="3F02B5B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744EA82" w14:textId="77777777" w:rsidR="002942EF" w:rsidRPr="006F5CAD" w:rsidRDefault="002942EF" w:rsidP="00180997">
            <w:pPr>
              <w:pStyle w:val="TAC"/>
            </w:pPr>
            <w:r w:rsidRPr="006F5CAD">
              <w:t>CA_n66(2A)-n70A-n77A</w:t>
            </w:r>
          </w:p>
        </w:tc>
        <w:tc>
          <w:tcPr>
            <w:tcW w:w="1829" w:type="dxa"/>
            <w:tcBorders>
              <w:top w:val="single" w:sz="4" w:space="0" w:color="auto"/>
              <w:left w:val="single" w:sz="4" w:space="0" w:color="auto"/>
              <w:bottom w:val="nil"/>
              <w:right w:val="single" w:sz="4" w:space="0" w:color="auto"/>
            </w:tcBorders>
            <w:vAlign w:val="center"/>
          </w:tcPr>
          <w:p w14:paraId="49E54023" w14:textId="77777777" w:rsidR="002942EF" w:rsidRPr="006F5CAD" w:rsidRDefault="002942EF" w:rsidP="00180997">
            <w:pPr>
              <w:pStyle w:val="TAC"/>
              <w:rPr>
                <w:lang w:eastAsia="zh-CN"/>
              </w:rPr>
            </w:pPr>
            <w:r w:rsidRPr="006F5CAD">
              <w:rPr>
                <w:lang w:eastAsia="zh-CN"/>
              </w:rPr>
              <w:t>n66</w:t>
            </w:r>
            <w:r w:rsidRPr="006F5CAD">
              <w:rPr>
                <w:vertAlign w:val="superscript"/>
              </w:rPr>
              <w:t>7</w:t>
            </w:r>
          </w:p>
          <w:p w14:paraId="7ADA606B" w14:textId="77777777" w:rsidR="002942EF" w:rsidRPr="006F5CAD" w:rsidRDefault="002942EF" w:rsidP="00180997">
            <w:pPr>
              <w:pStyle w:val="TAC"/>
              <w:rPr>
                <w:lang w:eastAsia="zh-CN"/>
              </w:rPr>
            </w:pPr>
            <w:r w:rsidRPr="006F5CAD">
              <w:rPr>
                <w:lang w:eastAsia="zh-CN"/>
              </w:rPr>
              <w:t>n70</w:t>
            </w:r>
            <w:r w:rsidRPr="006F5CAD">
              <w:rPr>
                <w:vertAlign w:val="superscript"/>
              </w:rPr>
              <w:t>7</w:t>
            </w:r>
          </w:p>
          <w:p w14:paraId="26B1E3AE" w14:textId="77777777" w:rsidR="002942EF" w:rsidRPr="006F5CAD" w:rsidRDefault="002942EF" w:rsidP="00180997">
            <w:pPr>
              <w:pStyle w:val="TAC"/>
            </w:pPr>
            <w:r w:rsidRPr="006F5CAD">
              <w:t>CA_n66A-n77A</w:t>
            </w:r>
          </w:p>
          <w:p w14:paraId="117858F7" w14:textId="77777777" w:rsidR="002942EF" w:rsidRPr="006F5CAD" w:rsidRDefault="002942EF" w:rsidP="00180997">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0F9AB89"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67C44" w14:textId="77777777" w:rsidR="002942EF" w:rsidRPr="006F5CAD" w:rsidRDefault="002942EF" w:rsidP="00180997">
            <w:pPr>
              <w:pStyle w:val="TAC"/>
              <w:rPr>
                <w:lang w:eastAsia="zh-CN" w:bidi="ar"/>
              </w:rPr>
            </w:pPr>
            <w:r w:rsidRPr="006F5CAD">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6649F9D8" w14:textId="77777777" w:rsidR="002942EF" w:rsidRPr="006F5CAD" w:rsidRDefault="002942EF" w:rsidP="00180997">
            <w:pPr>
              <w:pStyle w:val="TAC"/>
              <w:rPr>
                <w:lang w:eastAsia="zh-CN"/>
              </w:rPr>
            </w:pPr>
            <w:r w:rsidRPr="006F5CAD">
              <w:rPr>
                <w:lang w:eastAsia="zh-CN"/>
              </w:rPr>
              <w:t>0</w:t>
            </w:r>
          </w:p>
        </w:tc>
      </w:tr>
      <w:tr w:rsidR="002942EF" w:rsidRPr="006F5CAD" w14:paraId="57053642" w14:textId="77777777" w:rsidTr="00180997">
        <w:trPr>
          <w:jc w:val="center"/>
        </w:trPr>
        <w:tc>
          <w:tcPr>
            <w:tcW w:w="2067" w:type="dxa"/>
            <w:tcBorders>
              <w:top w:val="nil"/>
              <w:left w:val="single" w:sz="4" w:space="0" w:color="auto"/>
              <w:bottom w:val="nil"/>
              <w:right w:val="single" w:sz="4" w:space="0" w:color="auto"/>
            </w:tcBorders>
            <w:vAlign w:val="center"/>
          </w:tcPr>
          <w:p w14:paraId="660172E2"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60A146A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206CDB"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FCCE85" w14:textId="77777777" w:rsidR="002942EF" w:rsidRPr="006F5CAD" w:rsidRDefault="002942EF" w:rsidP="00180997">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318BB0AA" w14:textId="77777777" w:rsidR="002942EF" w:rsidRPr="006F5CAD" w:rsidRDefault="002942EF" w:rsidP="00180997">
            <w:pPr>
              <w:pStyle w:val="TAC"/>
              <w:rPr>
                <w:lang w:eastAsia="zh-CN"/>
              </w:rPr>
            </w:pPr>
          </w:p>
        </w:tc>
      </w:tr>
      <w:tr w:rsidR="002942EF" w:rsidRPr="006F5CAD" w14:paraId="6B9EA6E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DFF6D4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B0FF47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225192"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02DCC" w14:textId="77777777" w:rsidR="002942EF" w:rsidRPr="006F5CAD" w:rsidRDefault="002942EF" w:rsidP="00180997">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09CA32" w14:textId="77777777" w:rsidR="002942EF" w:rsidRPr="006F5CAD" w:rsidRDefault="002942EF" w:rsidP="00180997">
            <w:pPr>
              <w:pStyle w:val="TAC"/>
              <w:rPr>
                <w:lang w:eastAsia="zh-CN"/>
              </w:rPr>
            </w:pPr>
          </w:p>
        </w:tc>
      </w:tr>
      <w:tr w:rsidR="002942EF" w:rsidRPr="006F5CAD" w14:paraId="5D3D626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0758B03" w14:textId="77777777" w:rsidR="002942EF" w:rsidRPr="006F5CAD" w:rsidRDefault="002942EF" w:rsidP="00180997">
            <w:pPr>
              <w:pStyle w:val="TAC"/>
            </w:pPr>
            <w:r w:rsidRPr="006F5CAD">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7862DA9D" w14:textId="77777777" w:rsidR="002942EF" w:rsidRPr="006F5CAD" w:rsidRDefault="002942EF" w:rsidP="00180997">
            <w:pPr>
              <w:pStyle w:val="TAC"/>
              <w:rPr>
                <w:rFonts w:cs="Arial"/>
                <w:szCs w:val="18"/>
              </w:rPr>
            </w:pPr>
            <w:r w:rsidRPr="006F5CAD">
              <w:rPr>
                <w:rFonts w:cs="Arial"/>
                <w:szCs w:val="18"/>
              </w:rPr>
              <w:t>CA_n66A-n77A</w:t>
            </w:r>
          </w:p>
          <w:p w14:paraId="0369A1CA" w14:textId="77777777" w:rsidR="002942EF" w:rsidRPr="006F5CAD" w:rsidRDefault="002942EF" w:rsidP="00180997">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6707377" w14:textId="77777777" w:rsidR="002942EF" w:rsidRPr="006F5CAD" w:rsidRDefault="002942EF" w:rsidP="00180997">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A4EBC" w14:textId="77777777" w:rsidR="002942EF" w:rsidRPr="006F5CAD" w:rsidRDefault="002942EF" w:rsidP="00180997">
            <w:pPr>
              <w:pStyle w:val="TAC"/>
              <w:rPr>
                <w:rFonts w:cs="Arial"/>
                <w:szCs w:val="18"/>
              </w:rPr>
            </w:pPr>
            <w:r w:rsidRPr="006F5CAD">
              <w:rPr>
                <w:rFonts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5D7B461B"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0EFCF1E3" w14:textId="77777777" w:rsidTr="00180997">
        <w:trPr>
          <w:jc w:val="center"/>
        </w:trPr>
        <w:tc>
          <w:tcPr>
            <w:tcW w:w="2067" w:type="dxa"/>
            <w:tcBorders>
              <w:top w:val="nil"/>
              <w:left w:val="single" w:sz="4" w:space="0" w:color="auto"/>
              <w:bottom w:val="nil"/>
              <w:right w:val="single" w:sz="4" w:space="0" w:color="auto"/>
            </w:tcBorders>
            <w:vAlign w:val="center"/>
          </w:tcPr>
          <w:p w14:paraId="16F51F8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4C644AB"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4545C9" w14:textId="77777777" w:rsidR="002942EF" w:rsidRPr="006F5CAD" w:rsidRDefault="002942EF" w:rsidP="00180997">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931EE9" w14:textId="77777777" w:rsidR="002942EF" w:rsidRPr="006F5CAD" w:rsidRDefault="002942EF" w:rsidP="00180997">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1610" w:type="dxa"/>
            <w:tcBorders>
              <w:top w:val="nil"/>
              <w:left w:val="single" w:sz="4" w:space="0" w:color="auto"/>
              <w:bottom w:val="nil"/>
              <w:right w:val="single" w:sz="4" w:space="0" w:color="auto"/>
            </w:tcBorders>
            <w:vAlign w:val="center"/>
          </w:tcPr>
          <w:p w14:paraId="7015CA40" w14:textId="77777777" w:rsidR="002942EF" w:rsidRPr="006F5CAD" w:rsidRDefault="002942EF" w:rsidP="00180997">
            <w:pPr>
              <w:pStyle w:val="TAC"/>
              <w:rPr>
                <w:lang w:eastAsia="zh-CN"/>
              </w:rPr>
            </w:pPr>
          </w:p>
        </w:tc>
      </w:tr>
      <w:tr w:rsidR="002942EF" w:rsidRPr="006F5CAD" w14:paraId="38165AC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8D85607"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E6905B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0DEA2B" w14:textId="77777777" w:rsidR="002942EF" w:rsidRPr="006F5CAD" w:rsidRDefault="002942EF" w:rsidP="00180997">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D4A89"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15E96" w14:textId="77777777" w:rsidR="002942EF" w:rsidRPr="006F5CAD" w:rsidRDefault="002942EF" w:rsidP="00180997">
            <w:pPr>
              <w:pStyle w:val="TAC"/>
              <w:rPr>
                <w:lang w:eastAsia="zh-CN"/>
              </w:rPr>
            </w:pPr>
          </w:p>
        </w:tc>
      </w:tr>
      <w:tr w:rsidR="002942EF" w:rsidRPr="006F5CAD" w14:paraId="1A1A9363" w14:textId="77777777" w:rsidTr="00180997">
        <w:trPr>
          <w:jc w:val="center"/>
        </w:trPr>
        <w:tc>
          <w:tcPr>
            <w:tcW w:w="2067" w:type="dxa"/>
            <w:tcBorders>
              <w:top w:val="nil"/>
              <w:left w:val="single" w:sz="4" w:space="0" w:color="auto"/>
              <w:bottom w:val="nil"/>
              <w:right w:val="single" w:sz="4" w:space="0" w:color="auto"/>
            </w:tcBorders>
            <w:vAlign w:val="center"/>
          </w:tcPr>
          <w:p w14:paraId="4CA5B700" w14:textId="77777777" w:rsidR="002942EF" w:rsidRPr="006F5CAD" w:rsidRDefault="002942EF" w:rsidP="00180997">
            <w:pPr>
              <w:pStyle w:val="TAC"/>
            </w:pPr>
            <w:r w:rsidRPr="006F5CAD">
              <w:t>CA_n66A-n71A-n77A</w:t>
            </w:r>
          </w:p>
        </w:tc>
        <w:tc>
          <w:tcPr>
            <w:tcW w:w="1829" w:type="dxa"/>
            <w:tcBorders>
              <w:top w:val="nil"/>
              <w:left w:val="single" w:sz="4" w:space="0" w:color="auto"/>
              <w:bottom w:val="nil"/>
              <w:right w:val="single" w:sz="4" w:space="0" w:color="auto"/>
            </w:tcBorders>
            <w:vAlign w:val="center"/>
          </w:tcPr>
          <w:p w14:paraId="0C6A4DA6" w14:textId="77777777" w:rsidR="002942EF" w:rsidRPr="006F5CAD" w:rsidRDefault="002942EF" w:rsidP="00180997">
            <w:pPr>
              <w:pStyle w:val="TAC"/>
              <w:rPr>
                <w:vertAlign w:val="superscript"/>
              </w:rPr>
            </w:pPr>
            <w:r w:rsidRPr="006F5CAD">
              <w:t>n66</w:t>
            </w:r>
            <w:r w:rsidRPr="006F5CAD">
              <w:rPr>
                <w:vertAlign w:val="superscript"/>
              </w:rPr>
              <w:t>7</w:t>
            </w:r>
          </w:p>
          <w:p w14:paraId="65319A31" w14:textId="77777777" w:rsidR="002942EF" w:rsidRPr="006F5CAD" w:rsidRDefault="002942EF" w:rsidP="00180997">
            <w:pPr>
              <w:pStyle w:val="TAC"/>
              <w:rPr>
                <w:vertAlign w:val="superscript"/>
              </w:rPr>
            </w:pPr>
            <w:r w:rsidRPr="006F5CAD">
              <w:t>n71</w:t>
            </w:r>
            <w:r w:rsidRPr="006F5CAD">
              <w:rPr>
                <w:vertAlign w:val="superscript"/>
              </w:rPr>
              <w:t>7</w:t>
            </w:r>
          </w:p>
          <w:p w14:paraId="3AF52F2E" w14:textId="77777777" w:rsidR="002942EF" w:rsidRPr="006F5CAD" w:rsidRDefault="002942EF" w:rsidP="00180997">
            <w:pPr>
              <w:pStyle w:val="TAC"/>
              <w:rPr>
                <w:vertAlign w:val="superscript"/>
              </w:rPr>
            </w:pPr>
            <w:r w:rsidRPr="006F5CAD">
              <w:t>n77</w:t>
            </w:r>
            <w:r w:rsidRPr="006F5CAD">
              <w:rPr>
                <w:vertAlign w:val="superscript"/>
              </w:rPr>
              <w:t>7,9</w:t>
            </w:r>
          </w:p>
          <w:p w14:paraId="6B1FC855" w14:textId="77777777" w:rsidR="002942EF" w:rsidRPr="006F5CAD" w:rsidRDefault="002942EF" w:rsidP="00180997">
            <w:pPr>
              <w:pStyle w:val="TAC"/>
            </w:pPr>
            <w:r w:rsidRPr="006F5CAD">
              <w:t>CA_n66A-n71A</w:t>
            </w:r>
            <w:r w:rsidRPr="006F5CAD">
              <w:rPr>
                <w:vertAlign w:val="superscript"/>
              </w:rPr>
              <w:t>7,13</w:t>
            </w:r>
          </w:p>
          <w:p w14:paraId="3D554FCD" w14:textId="77777777" w:rsidR="002942EF" w:rsidRPr="006F5CAD" w:rsidRDefault="002942EF" w:rsidP="00180997">
            <w:pPr>
              <w:pStyle w:val="TAC"/>
            </w:pPr>
            <w:r w:rsidRPr="006F5CAD">
              <w:t>CA_n66A-n77A</w:t>
            </w:r>
            <w:r w:rsidRPr="006F5CAD">
              <w:rPr>
                <w:vertAlign w:val="superscript"/>
              </w:rPr>
              <w:t>7</w:t>
            </w:r>
            <w:r w:rsidRPr="006F5CAD">
              <w:rPr>
                <w:szCs w:val="18"/>
                <w:vertAlign w:val="superscript"/>
                <w:lang w:eastAsia="zh-CN"/>
              </w:rPr>
              <w:t>,13,14</w:t>
            </w:r>
          </w:p>
          <w:p w14:paraId="0CE34D1C" w14:textId="77777777" w:rsidR="002942EF" w:rsidRPr="006F5CAD" w:rsidRDefault="002942EF" w:rsidP="00180997">
            <w:pPr>
              <w:pStyle w:val="TAC"/>
            </w:pPr>
            <w:r w:rsidRPr="006F5CAD">
              <w:t>CA_n71A-n77A</w:t>
            </w:r>
            <w:r w:rsidRPr="006F5CAD">
              <w:rPr>
                <w:vertAlign w:val="superscript"/>
              </w:rPr>
              <w:t>7</w:t>
            </w:r>
            <w:r w:rsidRPr="006F5CAD">
              <w:rPr>
                <w:szCs w:val="18"/>
                <w:vertAlign w:val="superscript"/>
                <w:lang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711D24A"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1BD0D51"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CB4AB40" w14:textId="77777777" w:rsidR="002942EF" w:rsidRPr="006F5CAD" w:rsidRDefault="002942EF" w:rsidP="00180997">
            <w:pPr>
              <w:pStyle w:val="TAC"/>
              <w:rPr>
                <w:lang w:eastAsia="zh-CN"/>
              </w:rPr>
            </w:pPr>
            <w:r w:rsidRPr="006F5CAD">
              <w:rPr>
                <w:lang w:eastAsia="zh-CN"/>
              </w:rPr>
              <w:t>0</w:t>
            </w:r>
          </w:p>
        </w:tc>
      </w:tr>
      <w:tr w:rsidR="002942EF" w:rsidRPr="006F5CAD" w14:paraId="2501DCD4" w14:textId="77777777" w:rsidTr="00180997">
        <w:trPr>
          <w:jc w:val="center"/>
        </w:trPr>
        <w:tc>
          <w:tcPr>
            <w:tcW w:w="2067" w:type="dxa"/>
            <w:tcBorders>
              <w:top w:val="nil"/>
              <w:left w:val="single" w:sz="4" w:space="0" w:color="auto"/>
              <w:bottom w:val="nil"/>
              <w:right w:val="single" w:sz="4" w:space="0" w:color="auto"/>
            </w:tcBorders>
            <w:vAlign w:val="center"/>
          </w:tcPr>
          <w:p w14:paraId="08950E57"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953DD1F"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6CCFA"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A0236B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41F9BE2F" w14:textId="77777777" w:rsidR="002942EF" w:rsidRPr="006F5CAD" w:rsidRDefault="002942EF" w:rsidP="00180997">
            <w:pPr>
              <w:pStyle w:val="TAC"/>
              <w:rPr>
                <w:lang w:eastAsia="zh-CN"/>
              </w:rPr>
            </w:pPr>
          </w:p>
        </w:tc>
      </w:tr>
      <w:tr w:rsidR="002942EF" w:rsidRPr="006F5CAD" w14:paraId="7835FC0F" w14:textId="77777777" w:rsidTr="00180997">
        <w:trPr>
          <w:jc w:val="center"/>
        </w:trPr>
        <w:tc>
          <w:tcPr>
            <w:tcW w:w="2067" w:type="dxa"/>
            <w:tcBorders>
              <w:top w:val="nil"/>
              <w:left w:val="single" w:sz="4" w:space="0" w:color="auto"/>
              <w:bottom w:val="nil"/>
              <w:right w:val="single" w:sz="4" w:space="0" w:color="auto"/>
            </w:tcBorders>
            <w:vAlign w:val="center"/>
          </w:tcPr>
          <w:p w14:paraId="53817CF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9A4FD2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90BC0D"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08B145F"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992539" w14:textId="77777777" w:rsidR="002942EF" w:rsidRPr="006F5CAD" w:rsidRDefault="002942EF" w:rsidP="00180997">
            <w:pPr>
              <w:pStyle w:val="TAC"/>
              <w:rPr>
                <w:lang w:eastAsia="zh-CN"/>
              </w:rPr>
            </w:pPr>
          </w:p>
        </w:tc>
      </w:tr>
      <w:tr w:rsidR="002942EF" w:rsidRPr="006F5CAD" w14:paraId="01149FF6" w14:textId="77777777" w:rsidTr="00180997">
        <w:trPr>
          <w:jc w:val="center"/>
        </w:trPr>
        <w:tc>
          <w:tcPr>
            <w:tcW w:w="2067" w:type="dxa"/>
            <w:tcBorders>
              <w:top w:val="nil"/>
              <w:left w:val="single" w:sz="4" w:space="0" w:color="auto"/>
              <w:bottom w:val="nil"/>
              <w:right w:val="single" w:sz="4" w:space="0" w:color="auto"/>
            </w:tcBorders>
            <w:vAlign w:val="center"/>
          </w:tcPr>
          <w:p w14:paraId="4A13B6A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153BBA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1CC7B"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11E5F21"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3443AA" w14:textId="77777777" w:rsidR="002942EF" w:rsidRPr="006F5CAD" w:rsidRDefault="002942EF" w:rsidP="00180997">
            <w:pPr>
              <w:pStyle w:val="TAC"/>
              <w:rPr>
                <w:lang w:eastAsia="zh-CN"/>
              </w:rPr>
            </w:pPr>
            <w:r w:rsidRPr="006F5CAD">
              <w:rPr>
                <w:lang w:eastAsia="zh-CN"/>
              </w:rPr>
              <w:t>4 and 5</w:t>
            </w:r>
          </w:p>
        </w:tc>
      </w:tr>
      <w:tr w:rsidR="002942EF" w:rsidRPr="006F5CAD" w14:paraId="13B4D230" w14:textId="77777777" w:rsidTr="00180997">
        <w:trPr>
          <w:jc w:val="center"/>
        </w:trPr>
        <w:tc>
          <w:tcPr>
            <w:tcW w:w="2067" w:type="dxa"/>
            <w:tcBorders>
              <w:top w:val="nil"/>
              <w:left w:val="single" w:sz="4" w:space="0" w:color="auto"/>
              <w:bottom w:val="nil"/>
              <w:right w:val="single" w:sz="4" w:space="0" w:color="auto"/>
            </w:tcBorders>
            <w:vAlign w:val="center"/>
          </w:tcPr>
          <w:p w14:paraId="0F49539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B19B78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A2A74B"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EF8EA5D"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43A243" w14:textId="77777777" w:rsidR="002942EF" w:rsidRPr="006F5CAD" w:rsidRDefault="002942EF" w:rsidP="00180997">
            <w:pPr>
              <w:pStyle w:val="TAC"/>
              <w:rPr>
                <w:lang w:eastAsia="zh-CN"/>
              </w:rPr>
            </w:pPr>
          </w:p>
        </w:tc>
      </w:tr>
      <w:tr w:rsidR="002942EF" w:rsidRPr="006F5CAD" w14:paraId="478963F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AF039D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CE845C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CA88A3"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5E8B3C7"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45959C" w14:textId="77777777" w:rsidR="002942EF" w:rsidRPr="006F5CAD" w:rsidRDefault="002942EF" w:rsidP="00180997">
            <w:pPr>
              <w:pStyle w:val="TAC"/>
              <w:rPr>
                <w:lang w:eastAsia="zh-CN"/>
              </w:rPr>
            </w:pPr>
          </w:p>
        </w:tc>
      </w:tr>
      <w:tr w:rsidR="002942EF" w:rsidRPr="006F5CAD" w14:paraId="3F1433B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CCD53A5" w14:textId="77777777" w:rsidR="002942EF" w:rsidRPr="006F5CAD" w:rsidRDefault="002942EF" w:rsidP="00180997">
            <w:pPr>
              <w:pStyle w:val="TAC"/>
            </w:pPr>
            <w:r w:rsidRPr="006F5CAD">
              <w:t>CA_n66A-n71B-n77A</w:t>
            </w:r>
          </w:p>
        </w:tc>
        <w:tc>
          <w:tcPr>
            <w:tcW w:w="1829" w:type="dxa"/>
            <w:tcBorders>
              <w:top w:val="single" w:sz="4" w:space="0" w:color="auto"/>
              <w:left w:val="single" w:sz="4" w:space="0" w:color="auto"/>
              <w:bottom w:val="nil"/>
              <w:right w:val="single" w:sz="4" w:space="0" w:color="auto"/>
            </w:tcBorders>
            <w:vAlign w:val="center"/>
          </w:tcPr>
          <w:p w14:paraId="6C0EDB5F" w14:textId="77777777" w:rsidR="002942EF" w:rsidRPr="006F5CAD" w:rsidRDefault="002942EF" w:rsidP="00180997">
            <w:pPr>
              <w:pStyle w:val="TAC"/>
            </w:pPr>
            <w:r w:rsidRPr="006F5CAD">
              <w:t>n66</w:t>
            </w:r>
            <w:r w:rsidRPr="006F5CAD">
              <w:rPr>
                <w:vertAlign w:val="superscript"/>
              </w:rPr>
              <w:t>7</w:t>
            </w:r>
          </w:p>
          <w:p w14:paraId="1102C439" w14:textId="77777777" w:rsidR="002942EF" w:rsidRPr="006F5CAD" w:rsidRDefault="002942EF" w:rsidP="00180997">
            <w:pPr>
              <w:pStyle w:val="TAC"/>
              <w:rPr>
                <w:vertAlign w:val="superscript"/>
              </w:rPr>
            </w:pPr>
            <w:r w:rsidRPr="006F5CAD">
              <w:t>n71</w:t>
            </w:r>
            <w:r w:rsidRPr="006F5CAD">
              <w:rPr>
                <w:vertAlign w:val="superscript"/>
              </w:rPr>
              <w:t>7</w:t>
            </w:r>
          </w:p>
          <w:p w14:paraId="322E8A29"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3E771D5D" w14:textId="77777777" w:rsidR="002942EF" w:rsidRPr="006F5CAD" w:rsidRDefault="002942EF" w:rsidP="00180997">
            <w:pPr>
              <w:pStyle w:val="TAC"/>
            </w:pPr>
            <w:r w:rsidRPr="006F5CAD">
              <w:t>CA_n66A-n71A</w:t>
            </w:r>
            <w:r w:rsidRPr="006F5CAD">
              <w:rPr>
                <w:vertAlign w:val="superscript"/>
                <w:lang w:eastAsia="zh-CN"/>
              </w:rPr>
              <w:t>7</w:t>
            </w:r>
          </w:p>
          <w:p w14:paraId="7AAE43C9" w14:textId="77777777" w:rsidR="002942EF" w:rsidRPr="006F5CAD" w:rsidRDefault="002942EF" w:rsidP="00180997">
            <w:pPr>
              <w:pStyle w:val="TAC"/>
            </w:pPr>
            <w:r w:rsidRPr="006F5CAD">
              <w:t>CA_n66A-n77A</w:t>
            </w:r>
            <w:r w:rsidRPr="006F5CAD">
              <w:rPr>
                <w:vertAlign w:val="superscript"/>
                <w:lang w:eastAsia="zh-CN"/>
              </w:rPr>
              <w:t>7</w:t>
            </w:r>
          </w:p>
          <w:p w14:paraId="0A6B6F68"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DA625" w14:textId="77777777" w:rsidR="002942EF" w:rsidRPr="006F5CAD" w:rsidRDefault="002942EF" w:rsidP="00180997">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FBD093"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F7D9042" w14:textId="77777777" w:rsidR="002942EF" w:rsidRPr="006F5CAD" w:rsidRDefault="002942EF" w:rsidP="00180997">
            <w:pPr>
              <w:pStyle w:val="TAC"/>
              <w:rPr>
                <w:lang w:eastAsia="zh-CN"/>
              </w:rPr>
            </w:pPr>
            <w:r w:rsidRPr="006F5CAD">
              <w:rPr>
                <w:rFonts w:cs="Arial"/>
                <w:lang w:eastAsia="zh-CN"/>
              </w:rPr>
              <w:t>0</w:t>
            </w:r>
          </w:p>
        </w:tc>
      </w:tr>
      <w:tr w:rsidR="002942EF" w:rsidRPr="006F5CAD" w14:paraId="690142B7" w14:textId="77777777" w:rsidTr="00180997">
        <w:trPr>
          <w:jc w:val="center"/>
        </w:trPr>
        <w:tc>
          <w:tcPr>
            <w:tcW w:w="2067" w:type="dxa"/>
            <w:tcBorders>
              <w:top w:val="nil"/>
              <w:left w:val="single" w:sz="4" w:space="0" w:color="auto"/>
              <w:bottom w:val="nil"/>
              <w:right w:val="single" w:sz="4" w:space="0" w:color="auto"/>
            </w:tcBorders>
            <w:vAlign w:val="center"/>
          </w:tcPr>
          <w:p w14:paraId="05115B3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5E5DF8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BCB92C" w14:textId="77777777" w:rsidR="002942EF" w:rsidRPr="006F5CAD" w:rsidRDefault="002942EF" w:rsidP="00180997">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18AE3F" w14:textId="77777777" w:rsidR="002942EF" w:rsidRPr="006F5CAD" w:rsidRDefault="002942EF" w:rsidP="00180997">
            <w:pPr>
              <w:pStyle w:val="TAC"/>
              <w:rPr>
                <w:rFonts w:ascii="Calibri" w:hAnsi="Calibri"/>
                <w:sz w:val="21"/>
                <w:lang w:eastAsia="zh-CN"/>
              </w:rPr>
            </w:pPr>
            <w:r w:rsidRPr="006F5CAD">
              <w:rPr>
                <w:lang w:eastAsia="zh-CN" w:bidi="ar"/>
              </w:rPr>
              <w:t>CA_n71B_BCS2</w:t>
            </w:r>
          </w:p>
        </w:tc>
        <w:tc>
          <w:tcPr>
            <w:tcW w:w="1610" w:type="dxa"/>
            <w:tcBorders>
              <w:top w:val="nil"/>
              <w:left w:val="single" w:sz="4" w:space="0" w:color="auto"/>
              <w:bottom w:val="nil"/>
              <w:right w:val="single" w:sz="4" w:space="0" w:color="auto"/>
            </w:tcBorders>
            <w:vAlign w:val="center"/>
          </w:tcPr>
          <w:p w14:paraId="12E15186" w14:textId="77777777" w:rsidR="002942EF" w:rsidRPr="006F5CAD" w:rsidRDefault="002942EF" w:rsidP="00180997">
            <w:pPr>
              <w:pStyle w:val="TAC"/>
              <w:rPr>
                <w:lang w:eastAsia="zh-CN"/>
              </w:rPr>
            </w:pPr>
          </w:p>
        </w:tc>
      </w:tr>
      <w:tr w:rsidR="002942EF" w:rsidRPr="006F5CAD" w14:paraId="722E3596" w14:textId="77777777" w:rsidTr="00180997">
        <w:trPr>
          <w:jc w:val="center"/>
        </w:trPr>
        <w:tc>
          <w:tcPr>
            <w:tcW w:w="2067" w:type="dxa"/>
            <w:tcBorders>
              <w:top w:val="nil"/>
              <w:left w:val="single" w:sz="4" w:space="0" w:color="auto"/>
              <w:bottom w:val="nil"/>
              <w:right w:val="single" w:sz="4" w:space="0" w:color="auto"/>
            </w:tcBorders>
            <w:vAlign w:val="center"/>
          </w:tcPr>
          <w:p w14:paraId="706959CB" w14:textId="77777777" w:rsidR="002942EF" w:rsidRPr="006F5CAD" w:rsidRDefault="002942EF" w:rsidP="00180997">
            <w:pPr>
              <w:pStyle w:val="TAC"/>
            </w:pPr>
          </w:p>
        </w:tc>
        <w:tc>
          <w:tcPr>
            <w:tcW w:w="1829" w:type="dxa"/>
            <w:vMerge w:val="restart"/>
            <w:tcBorders>
              <w:top w:val="nil"/>
              <w:left w:val="single" w:sz="4" w:space="0" w:color="auto"/>
              <w:right w:val="single" w:sz="4" w:space="0" w:color="auto"/>
            </w:tcBorders>
            <w:vAlign w:val="center"/>
          </w:tcPr>
          <w:p w14:paraId="14A6AF7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A73A3B" w14:textId="77777777" w:rsidR="002942EF" w:rsidRPr="006F5CAD" w:rsidRDefault="002942EF" w:rsidP="00180997">
            <w:pPr>
              <w:pStyle w:val="TAC"/>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1D1E1"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8DACE2" w14:textId="77777777" w:rsidR="002942EF" w:rsidRPr="006F5CAD" w:rsidRDefault="002942EF" w:rsidP="00180997">
            <w:pPr>
              <w:pStyle w:val="TAC"/>
              <w:rPr>
                <w:lang w:eastAsia="zh-CN"/>
              </w:rPr>
            </w:pPr>
          </w:p>
        </w:tc>
      </w:tr>
      <w:tr w:rsidR="002942EF" w:rsidRPr="006F5CAD" w14:paraId="7BD3BE61" w14:textId="77777777" w:rsidTr="00180997">
        <w:trPr>
          <w:jc w:val="center"/>
        </w:trPr>
        <w:tc>
          <w:tcPr>
            <w:tcW w:w="2067" w:type="dxa"/>
            <w:tcBorders>
              <w:top w:val="nil"/>
              <w:left w:val="single" w:sz="4" w:space="0" w:color="auto"/>
              <w:bottom w:val="nil"/>
              <w:right w:val="single" w:sz="4" w:space="0" w:color="auto"/>
            </w:tcBorders>
            <w:vAlign w:val="center"/>
          </w:tcPr>
          <w:p w14:paraId="71CAB360" w14:textId="77777777" w:rsidR="002942EF" w:rsidRPr="006F5CAD" w:rsidRDefault="002942EF" w:rsidP="00180997">
            <w:pPr>
              <w:pStyle w:val="TAC"/>
            </w:pPr>
          </w:p>
        </w:tc>
        <w:tc>
          <w:tcPr>
            <w:tcW w:w="1829" w:type="dxa"/>
            <w:vMerge/>
            <w:tcBorders>
              <w:left w:val="single" w:sz="4" w:space="0" w:color="auto"/>
              <w:bottom w:val="nil"/>
              <w:right w:val="single" w:sz="4" w:space="0" w:color="auto"/>
            </w:tcBorders>
            <w:vAlign w:val="center"/>
          </w:tcPr>
          <w:p w14:paraId="08505BB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DA6BD9" w14:textId="77777777" w:rsidR="002942EF" w:rsidRPr="006F5CAD" w:rsidRDefault="002942EF" w:rsidP="00180997">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F680F72"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62530F4" w14:textId="77777777" w:rsidR="002942EF" w:rsidRPr="006F5CAD" w:rsidRDefault="002942EF" w:rsidP="00180997">
            <w:pPr>
              <w:pStyle w:val="TAC"/>
              <w:rPr>
                <w:lang w:eastAsia="zh-CN"/>
              </w:rPr>
            </w:pPr>
            <w:r w:rsidRPr="006F5CAD">
              <w:rPr>
                <w:lang w:eastAsia="zh-CN"/>
              </w:rPr>
              <w:t>4 and 5</w:t>
            </w:r>
          </w:p>
        </w:tc>
      </w:tr>
      <w:tr w:rsidR="002942EF" w:rsidRPr="006F5CAD" w14:paraId="2629ABB5" w14:textId="77777777" w:rsidTr="00180997">
        <w:trPr>
          <w:jc w:val="center"/>
        </w:trPr>
        <w:tc>
          <w:tcPr>
            <w:tcW w:w="2067" w:type="dxa"/>
            <w:tcBorders>
              <w:top w:val="nil"/>
              <w:left w:val="single" w:sz="4" w:space="0" w:color="auto"/>
              <w:bottom w:val="nil"/>
              <w:right w:val="single" w:sz="4" w:space="0" w:color="auto"/>
            </w:tcBorders>
            <w:vAlign w:val="center"/>
          </w:tcPr>
          <w:p w14:paraId="053B82D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717C98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9AFBD6" w14:textId="77777777" w:rsidR="002942EF" w:rsidRPr="006F5CAD" w:rsidRDefault="002942EF" w:rsidP="00180997">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2BC18A2" w14:textId="77777777" w:rsidR="002942EF" w:rsidRPr="006F5CAD" w:rsidRDefault="002942EF" w:rsidP="00180997">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4509DB2A" w14:textId="77777777" w:rsidR="002942EF" w:rsidRPr="006F5CAD" w:rsidRDefault="002942EF" w:rsidP="00180997">
            <w:pPr>
              <w:pStyle w:val="TAC"/>
              <w:rPr>
                <w:lang w:eastAsia="zh-CN"/>
              </w:rPr>
            </w:pPr>
          </w:p>
        </w:tc>
      </w:tr>
      <w:tr w:rsidR="002942EF" w:rsidRPr="006F5CAD" w14:paraId="6C22DD6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7AD033D"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336215C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E93161" w14:textId="77777777" w:rsidR="002942EF" w:rsidRPr="006F5CAD" w:rsidRDefault="002942EF" w:rsidP="00180997">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1182CC9"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7AC6A0" w14:textId="77777777" w:rsidR="002942EF" w:rsidRPr="006F5CAD" w:rsidRDefault="002942EF" w:rsidP="00180997">
            <w:pPr>
              <w:pStyle w:val="TAC"/>
              <w:rPr>
                <w:lang w:eastAsia="zh-CN"/>
              </w:rPr>
            </w:pPr>
          </w:p>
        </w:tc>
      </w:tr>
      <w:tr w:rsidR="002942EF" w:rsidRPr="006F5CAD" w14:paraId="305D084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0940312" w14:textId="77777777" w:rsidR="002942EF" w:rsidRPr="006F5CAD" w:rsidRDefault="002942EF" w:rsidP="00180997">
            <w:pPr>
              <w:pStyle w:val="TAC"/>
            </w:pPr>
            <w:r w:rsidRPr="006F5CAD">
              <w:t>CA_n66A-n71B-n77(2A)</w:t>
            </w:r>
          </w:p>
        </w:tc>
        <w:tc>
          <w:tcPr>
            <w:tcW w:w="1829" w:type="dxa"/>
            <w:tcBorders>
              <w:top w:val="single" w:sz="4" w:space="0" w:color="auto"/>
              <w:left w:val="single" w:sz="4" w:space="0" w:color="auto"/>
              <w:bottom w:val="nil"/>
              <w:right w:val="single" w:sz="4" w:space="0" w:color="auto"/>
            </w:tcBorders>
            <w:vAlign w:val="center"/>
          </w:tcPr>
          <w:p w14:paraId="194696CB"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4413A7A3" w14:textId="77777777" w:rsidR="002942EF" w:rsidRPr="006F5CAD" w:rsidRDefault="002942EF" w:rsidP="00180997">
            <w:pPr>
              <w:pStyle w:val="TAC"/>
            </w:pPr>
            <w:r w:rsidRPr="006F5CAD">
              <w:t>CA_n66A-n71A</w:t>
            </w:r>
          </w:p>
          <w:p w14:paraId="4112F367" w14:textId="77777777" w:rsidR="002942EF" w:rsidRPr="006F5CAD" w:rsidRDefault="002942EF" w:rsidP="00180997">
            <w:pPr>
              <w:pStyle w:val="TAC"/>
            </w:pPr>
            <w:r w:rsidRPr="006F5CAD">
              <w:t>CA_n66A-n77A</w:t>
            </w:r>
            <w:r w:rsidRPr="006F5CAD">
              <w:rPr>
                <w:vertAlign w:val="superscript"/>
                <w:lang w:eastAsia="zh-CN"/>
              </w:rPr>
              <w:t>7</w:t>
            </w:r>
          </w:p>
          <w:p w14:paraId="0F10926F"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CE61E7" w14:textId="77777777" w:rsidR="002942EF" w:rsidRPr="006F5CAD" w:rsidRDefault="002942EF" w:rsidP="00180997">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D8E8986"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03EB2C4" w14:textId="77777777" w:rsidR="002942EF" w:rsidRPr="006F5CAD" w:rsidRDefault="002942EF" w:rsidP="00180997">
            <w:pPr>
              <w:pStyle w:val="TAC"/>
              <w:rPr>
                <w:rFonts w:cs="Arial"/>
                <w:lang w:eastAsia="zh-CN"/>
              </w:rPr>
            </w:pPr>
            <w:r w:rsidRPr="006F5CAD">
              <w:rPr>
                <w:lang w:eastAsia="zh-CN"/>
              </w:rPr>
              <w:t>4 and 5</w:t>
            </w:r>
          </w:p>
        </w:tc>
      </w:tr>
      <w:tr w:rsidR="002942EF" w:rsidRPr="006F5CAD" w14:paraId="0FF6D17E" w14:textId="77777777" w:rsidTr="00180997">
        <w:trPr>
          <w:jc w:val="center"/>
        </w:trPr>
        <w:tc>
          <w:tcPr>
            <w:tcW w:w="2067" w:type="dxa"/>
            <w:tcBorders>
              <w:top w:val="nil"/>
              <w:left w:val="single" w:sz="4" w:space="0" w:color="auto"/>
              <w:bottom w:val="nil"/>
              <w:right w:val="single" w:sz="4" w:space="0" w:color="auto"/>
            </w:tcBorders>
            <w:vAlign w:val="center"/>
          </w:tcPr>
          <w:p w14:paraId="7C138E6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54A832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96F7BD" w14:textId="77777777" w:rsidR="002942EF" w:rsidRPr="006F5CAD" w:rsidRDefault="002942EF" w:rsidP="00180997">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8AAF5CF" w14:textId="77777777" w:rsidR="002942EF" w:rsidRPr="006F5CAD" w:rsidRDefault="002942EF" w:rsidP="00180997">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61A4F278" w14:textId="77777777" w:rsidR="002942EF" w:rsidRPr="006F5CAD" w:rsidRDefault="002942EF" w:rsidP="00180997">
            <w:pPr>
              <w:pStyle w:val="TAC"/>
              <w:rPr>
                <w:rFonts w:cs="Arial"/>
                <w:lang w:eastAsia="zh-CN"/>
              </w:rPr>
            </w:pPr>
          </w:p>
        </w:tc>
      </w:tr>
      <w:tr w:rsidR="002942EF" w:rsidRPr="006F5CAD" w14:paraId="7DA9E64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ACF97D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9007DA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E231A4" w14:textId="77777777" w:rsidR="002942EF" w:rsidRPr="006F5CAD" w:rsidRDefault="002942EF" w:rsidP="00180997">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A97013F" w14:textId="77777777" w:rsidR="002942EF" w:rsidRPr="006F5CAD" w:rsidRDefault="002942EF" w:rsidP="00180997">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E17AF38" w14:textId="77777777" w:rsidR="002942EF" w:rsidRPr="006F5CAD" w:rsidRDefault="002942EF" w:rsidP="00180997">
            <w:pPr>
              <w:pStyle w:val="TAC"/>
              <w:rPr>
                <w:rFonts w:cs="Arial"/>
                <w:lang w:eastAsia="zh-CN"/>
              </w:rPr>
            </w:pPr>
          </w:p>
        </w:tc>
      </w:tr>
      <w:tr w:rsidR="002942EF" w:rsidRPr="006F5CAD" w14:paraId="7FFCD85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9F56546" w14:textId="77777777" w:rsidR="002942EF" w:rsidRPr="006F5CAD" w:rsidRDefault="002942EF" w:rsidP="00180997">
            <w:pPr>
              <w:pStyle w:val="TAC"/>
            </w:pPr>
            <w:r w:rsidRPr="006F5CAD">
              <w:t>CA_n66A-n71(2A)-n77A</w:t>
            </w:r>
          </w:p>
        </w:tc>
        <w:tc>
          <w:tcPr>
            <w:tcW w:w="1829" w:type="dxa"/>
            <w:tcBorders>
              <w:top w:val="single" w:sz="4" w:space="0" w:color="auto"/>
              <w:left w:val="single" w:sz="4" w:space="0" w:color="auto"/>
              <w:bottom w:val="nil"/>
              <w:right w:val="single" w:sz="4" w:space="0" w:color="auto"/>
            </w:tcBorders>
            <w:vAlign w:val="center"/>
          </w:tcPr>
          <w:p w14:paraId="563B22F1" w14:textId="77777777" w:rsidR="002942EF" w:rsidRPr="006F5CAD" w:rsidRDefault="002942EF" w:rsidP="00180997">
            <w:pPr>
              <w:pStyle w:val="TAC"/>
            </w:pPr>
            <w:r w:rsidRPr="006F5CAD">
              <w:t>n66</w:t>
            </w:r>
            <w:r w:rsidRPr="006F5CAD">
              <w:rPr>
                <w:vertAlign w:val="superscript"/>
              </w:rPr>
              <w:t>7</w:t>
            </w:r>
          </w:p>
          <w:p w14:paraId="35B862C6" w14:textId="77777777" w:rsidR="002942EF" w:rsidRPr="006F5CAD" w:rsidRDefault="002942EF" w:rsidP="00180997">
            <w:pPr>
              <w:pStyle w:val="TAC"/>
              <w:rPr>
                <w:vertAlign w:val="superscript"/>
              </w:rPr>
            </w:pPr>
            <w:r w:rsidRPr="006F5CAD">
              <w:t>n71</w:t>
            </w:r>
            <w:r w:rsidRPr="006F5CAD">
              <w:rPr>
                <w:vertAlign w:val="superscript"/>
              </w:rPr>
              <w:t>7</w:t>
            </w:r>
          </w:p>
          <w:p w14:paraId="7DB21CFE" w14:textId="77777777" w:rsidR="002942EF" w:rsidRPr="006F5CAD" w:rsidRDefault="002942EF" w:rsidP="00180997">
            <w:pPr>
              <w:pStyle w:val="TAC"/>
              <w:rPr>
                <w:vertAlign w:val="superscript"/>
              </w:rPr>
            </w:pPr>
            <w:r w:rsidRPr="006F5CAD">
              <w:t>n77</w:t>
            </w:r>
            <w:r w:rsidRPr="006F5CAD">
              <w:rPr>
                <w:vertAlign w:val="superscript"/>
              </w:rPr>
              <w:t>7,9</w:t>
            </w:r>
          </w:p>
          <w:p w14:paraId="350F3F06" w14:textId="77777777" w:rsidR="002942EF" w:rsidRPr="006F5CAD" w:rsidRDefault="002942EF" w:rsidP="00180997">
            <w:pPr>
              <w:pStyle w:val="TAC"/>
            </w:pPr>
            <w:r w:rsidRPr="006F5CAD">
              <w:t>CA_n66A-n71A</w:t>
            </w:r>
            <w:r w:rsidRPr="006F5CAD">
              <w:rPr>
                <w:vertAlign w:val="superscript"/>
                <w:lang w:eastAsia="zh-CN"/>
              </w:rPr>
              <w:t>7</w:t>
            </w:r>
          </w:p>
          <w:p w14:paraId="24F1A1AC" w14:textId="77777777" w:rsidR="002942EF" w:rsidRPr="006F5CAD" w:rsidRDefault="002942EF" w:rsidP="00180997">
            <w:pPr>
              <w:pStyle w:val="TAC"/>
            </w:pPr>
            <w:r w:rsidRPr="006F5CAD">
              <w:t>CA_n66A-n77A</w:t>
            </w:r>
            <w:r w:rsidRPr="006F5CAD">
              <w:rPr>
                <w:vertAlign w:val="superscript"/>
                <w:lang w:eastAsia="zh-CN"/>
              </w:rPr>
              <w:t>7</w:t>
            </w:r>
          </w:p>
          <w:p w14:paraId="64D40AD0"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AFCAC5" w14:textId="77777777" w:rsidR="002942EF" w:rsidRPr="006F5CAD" w:rsidRDefault="002942EF" w:rsidP="00180997">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2AF0D"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024423" w14:textId="77777777" w:rsidR="002942EF" w:rsidRPr="006F5CAD" w:rsidRDefault="002942EF" w:rsidP="00180997">
            <w:pPr>
              <w:pStyle w:val="TAC"/>
              <w:rPr>
                <w:lang w:eastAsia="zh-CN"/>
              </w:rPr>
            </w:pPr>
            <w:r w:rsidRPr="006F5CAD">
              <w:rPr>
                <w:rFonts w:cs="Arial"/>
                <w:lang w:eastAsia="zh-CN"/>
              </w:rPr>
              <w:t>0</w:t>
            </w:r>
          </w:p>
        </w:tc>
      </w:tr>
      <w:tr w:rsidR="002942EF" w:rsidRPr="006F5CAD" w14:paraId="5E63E5A9" w14:textId="77777777" w:rsidTr="00180997">
        <w:trPr>
          <w:jc w:val="center"/>
        </w:trPr>
        <w:tc>
          <w:tcPr>
            <w:tcW w:w="2067" w:type="dxa"/>
            <w:tcBorders>
              <w:top w:val="nil"/>
              <w:left w:val="single" w:sz="4" w:space="0" w:color="auto"/>
              <w:bottom w:val="nil"/>
              <w:right w:val="single" w:sz="4" w:space="0" w:color="auto"/>
            </w:tcBorders>
            <w:vAlign w:val="center"/>
          </w:tcPr>
          <w:p w14:paraId="220380F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B76EF46"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C63A15" w14:textId="77777777" w:rsidR="002942EF" w:rsidRPr="006F5CAD" w:rsidRDefault="002942EF" w:rsidP="00180997">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EEF99" w14:textId="77777777" w:rsidR="002942EF" w:rsidRPr="006F5CAD" w:rsidRDefault="002942EF" w:rsidP="00180997">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nil"/>
              <w:right w:val="single" w:sz="4" w:space="0" w:color="auto"/>
            </w:tcBorders>
            <w:vAlign w:val="center"/>
          </w:tcPr>
          <w:p w14:paraId="012AB4BA" w14:textId="77777777" w:rsidR="002942EF" w:rsidRPr="006F5CAD" w:rsidRDefault="002942EF" w:rsidP="00180997">
            <w:pPr>
              <w:pStyle w:val="TAC"/>
              <w:rPr>
                <w:lang w:eastAsia="zh-CN"/>
              </w:rPr>
            </w:pPr>
          </w:p>
        </w:tc>
      </w:tr>
      <w:tr w:rsidR="002942EF" w:rsidRPr="006F5CAD" w14:paraId="70DE7C09" w14:textId="77777777" w:rsidTr="00180997">
        <w:trPr>
          <w:jc w:val="center"/>
        </w:trPr>
        <w:tc>
          <w:tcPr>
            <w:tcW w:w="2067" w:type="dxa"/>
            <w:tcBorders>
              <w:top w:val="nil"/>
              <w:left w:val="single" w:sz="4" w:space="0" w:color="auto"/>
              <w:bottom w:val="nil"/>
              <w:right w:val="single" w:sz="4" w:space="0" w:color="auto"/>
            </w:tcBorders>
            <w:vAlign w:val="center"/>
          </w:tcPr>
          <w:p w14:paraId="396E770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DD9762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958C01" w14:textId="77777777" w:rsidR="002942EF" w:rsidRPr="006F5CAD" w:rsidRDefault="002942EF" w:rsidP="00180997">
            <w:pPr>
              <w:pStyle w:val="TAC"/>
              <w:rPr>
                <w:rFonts w:cs="Arial"/>
              </w:rPr>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8EF28"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6BC7D7" w14:textId="77777777" w:rsidR="002942EF" w:rsidRPr="006F5CAD" w:rsidRDefault="002942EF" w:rsidP="00180997">
            <w:pPr>
              <w:pStyle w:val="TAC"/>
              <w:rPr>
                <w:lang w:eastAsia="zh-CN"/>
              </w:rPr>
            </w:pPr>
          </w:p>
        </w:tc>
      </w:tr>
      <w:tr w:rsidR="002942EF" w:rsidRPr="006F5CAD" w14:paraId="79694CCF" w14:textId="77777777" w:rsidTr="00180997">
        <w:trPr>
          <w:jc w:val="center"/>
        </w:trPr>
        <w:tc>
          <w:tcPr>
            <w:tcW w:w="2067" w:type="dxa"/>
            <w:tcBorders>
              <w:top w:val="nil"/>
              <w:left w:val="single" w:sz="4" w:space="0" w:color="auto"/>
              <w:bottom w:val="nil"/>
              <w:right w:val="single" w:sz="4" w:space="0" w:color="auto"/>
            </w:tcBorders>
            <w:vAlign w:val="center"/>
          </w:tcPr>
          <w:p w14:paraId="22496C11"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5C3995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DDD420" w14:textId="77777777" w:rsidR="002942EF" w:rsidRPr="006F5CAD" w:rsidRDefault="002942EF" w:rsidP="00180997">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81FBAD9"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44FEDFA" w14:textId="77777777" w:rsidR="002942EF" w:rsidRPr="006F5CAD" w:rsidRDefault="002942EF" w:rsidP="00180997">
            <w:pPr>
              <w:pStyle w:val="TAC"/>
              <w:rPr>
                <w:lang w:eastAsia="zh-CN"/>
              </w:rPr>
            </w:pPr>
            <w:r w:rsidRPr="006F5CAD">
              <w:rPr>
                <w:lang w:eastAsia="zh-CN"/>
              </w:rPr>
              <w:t>4 and 5</w:t>
            </w:r>
          </w:p>
        </w:tc>
      </w:tr>
      <w:tr w:rsidR="002942EF" w:rsidRPr="006F5CAD" w14:paraId="2A3085A8" w14:textId="77777777" w:rsidTr="00180997">
        <w:trPr>
          <w:jc w:val="center"/>
        </w:trPr>
        <w:tc>
          <w:tcPr>
            <w:tcW w:w="2067" w:type="dxa"/>
            <w:tcBorders>
              <w:top w:val="nil"/>
              <w:left w:val="single" w:sz="4" w:space="0" w:color="auto"/>
              <w:bottom w:val="nil"/>
              <w:right w:val="single" w:sz="4" w:space="0" w:color="auto"/>
            </w:tcBorders>
            <w:vAlign w:val="center"/>
          </w:tcPr>
          <w:p w14:paraId="57B49BD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6CC07B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5195B6" w14:textId="77777777" w:rsidR="002942EF" w:rsidRPr="006F5CAD" w:rsidRDefault="002942EF" w:rsidP="00180997">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0E91581" w14:textId="77777777" w:rsidR="002942EF" w:rsidRPr="006F5CAD" w:rsidRDefault="002942EF" w:rsidP="00180997">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08EA93B0" w14:textId="77777777" w:rsidR="002942EF" w:rsidRPr="006F5CAD" w:rsidRDefault="002942EF" w:rsidP="00180997">
            <w:pPr>
              <w:pStyle w:val="TAC"/>
              <w:rPr>
                <w:lang w:eastAsia="zh-CN"/>
              </w:rPr>
            </w:pPr>
          </w:p>
        </w:tc>
      </w:tr>
      <w:tr w:rsidR="002942EF" w:rsidRPr="006F5CAD" w14:paraId="0F6D9CF6" w14:textId="77777777" w:rsidTr="00180997">
        <w:trPr>
          <w:jc w:val="center"/>
        </w:trPr>
        <w:tc>
          <w:tcPr>
            <w:tcW w:w="2067" w:type="dxa"/>
            <w:tcBorders>
              <w:top w:val="nil"/>
              <w:left w:val="single" w:sz="4" w:space="0" w:color="auto"/>
              <w:bottom w:val="nil"/>
              <w:right w:val="single" w:sz="4" w:space="0" w:color="auto"/>
            </w:tcBorders>
            <w:vAlign w:val="center"/>
          </w:tcPr>
          <w:p w14:paraId="22843E4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65633D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0FEC4D" w14:textId="77777777" w:rsidR="002942EF" w:rsidRPr="006F5CAD" w:rsidRDefault="002942EF" w:rsidP="00180997">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1E92DAD"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8A0850" w14:textId="77777777" w:rsidR="002942EF" w:rsidRPr="006F5CAD" w:rsidRDefault="002942EF" w:rsidP="00180997">
            <w:pPr>
              <w:pStyle w:val="TAC"/>
              <w:rPr>
                <w:lang w:eastAsia="zh-CN"/>
              </w:rPr>
            </w:pPr>
          </w:p>
        </w:tc>
      </w:tr>
      <w:tr w:rsidR="002942EF" w:rsidRPr="006F5CAD" w14:paraId="3C49E01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7B2B502C" w14:textId="77777777" w:rsidR="002942EF" w:rsidRPr="006F5CAD" w:rsidRDefault="002942EF" w:rsidP="00180997">
            <w:pPr>
              <w:pStyle w:val="TAC"/>
            </w:pPr>
            <w:r w:rsidRPr="006F5CAD">
              <w:t>CA_n66A-n71(2A)-n77(2A)</w:t>
            </w:r>
          </w:p>
        </w:tc>
        <w:tc>
          <w:tcPr>
            <w:tcW w:w="1829" w:type="dxa"/>
            <w:tcBorders>
              <w:top w:val="single" w:sz="4" w:space="0" w:color="auto"/>
              <w:left w:val="single" w:sz="4" w:space="0" w:color="auto"/>
              <w:bottom w:val="nil"/>
              <w:right w:val="single" w:sz="4" w:space="0" w:color="auto"/>
            </w:tcBorders>
            <w:vAlign w:val="center"/>
          </w:tcPr>
          <w:p w14:paraId="47AF9AC6"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36D18242" w14:textId="77777777" w:rsidR="002942EF" w:rsidRPr="006F5CAD" w:rsidRDefault="002942EF" w:rsidP="00180997">
            <w:pPr>
              <w:pStyle w:val="TAC"/>
            </w:pPr>
            <w:r w:rsidRPr="006F5CAD">
              <w:t>CA_n66A-n71A</w:t>
            </w:r>
          </w:p>
          <w:p w14:paraId="1E7F0023" w14:textId="77777777" w:rsidR="002942EF" w:rsidRPr="006F5CAD" w:rsidRDefault="002942EF" w:rsidP="00180997">
            <w:pPr>
              <w:pStyle w:val="TAC"/>
            </w:pPr>
            <w:r w:rsidRPr="006F5CAD">
              <w:t>CA_n66A-n77A</w:t>
            </w:r>
            <w:r w:rsidRPr="006F5CAD">
              <w:rPr>
                <w:vertAlign w:val="superscript"/>
                <w:lang w:eastAsia="zh-CN"/>
              </w:rPr>
              <w:t>7</w:t>
            </w:r>
          </w:p>
          <w:p w14:paraId="0934F03F"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F156D6"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B9D2131"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60F1948" w14:textId="77777777" w:rsidR="002942EF" w:rsidRPr="006F5CAD" w:rsidRDefault="002942EF" w:rsidP="00180997">
            <w:pPr>
              <w:pStyle w:val="TAC"/>
              <w:rPr>
                <w:lang w:eastAsia="zh-CN"/>
              </w:rPr>
            </w:pPr>
            <w:r w:rsidRPr="006F5CAD">
              <w:rPr>
                <w:lang w:eastAsia="zh-CN"/>
              </w:rPr>
              <w:t>4 and 5</w:t>
            </w:r>
          </w:p>
        </w:tc>
      </w:tr>
      <w:tr w:rsidR="002942EF" w:rsidRPr="006F5CAD" w14:paraId="74CCC692" w14:textId="77777777" w:rsidTr="00180997">
        <w:trPr>
          <w:jc w:val="center"/>
        </w:trPr>
        <w:tc>
          <w:tcPr>
            <w:tcW w:w="2067" w:type="dxa"/>
            <w:tcBorders>
              <w:top w:val="nil"/>
              <w:left w:val="single" w:sz="4" w:space="0" w:color="auto"/>
              <w:bottom w:val="nil"/>
              <w:right w:val="single" w:sz="4" w:space="0" w:color="auto"/>
            </w:tcBorders>
            <w:vAlign w:val="center"/>
          </w:tcPr>
          <w:p w14:paraId="79275CDF"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622DAE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340451"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09666C7" w14:textId="77777777" w:rsidR="002942EF" w:rsidRPr="006F5CAD" w:rsidRDefault="002942EF" w:rsidP="00180997">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74F1A17A" w14:textId="77777777" w:rsidR="002942EF" w:rsidRPr="006F5CAD" w:rsidRDefault="002942EF" w:rsidP="00180997">
            <w:pPr>
              <w:pStyle w:val="TAC"/>
              <w:rPr>
                <w:lang w:eastAsia="zh-CN"/>
              </w:rPr>
            </w:pPr>
          </w:p>
        </w:tc>
      </w:tr>
      <w:tr w:rsidR="002942EF" w:rsidRPr="006F5CAD" w14:paraId="68631EF8" w14:textId="77777777" w:rsidTr="00180997">
        <w:trPr>
          <w:jc w:val="center"/>
        </w:trPr>
        <w:tc>
          <w:tcPr>
            <w:tcW w:w="2067" w:type="dxa"/>
            <w:tcBorders>
              <w:top w:val="nil"/>
              <w:left w:val="single" w:sz="4" w:space="0" w:color="auto"/>
              <w:bottom w:val="nil"/>
              <w:right w:val="single" w:sz="4" w:space="0" w:color="auto"/>
            </w:tcBorders>
            <w:vAlign w:val="center"/>
          </w:tcPr>
          <w:p w14:paraId="6EEAB59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D463B8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6573E4"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11BDC3A" w14:textId="77777777" w:rsidR="002942EF" w:rsidRPr="006F5CAD" w:rsidRDefault="002942EF" w:rsidP="00180997">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4DC7437" w14:textId="77777777" w:rsidR="002942EF" w:rsidRPr="006F5CAD" w:rsidRDefault="002942EF" w:rsidP="00180997">
            <w:pPr>
              <w:pStyle w:val="TAC"/>
              <w:rPr>
                <w:lang w:eastAsia="zh-CN"/>
              </w:rPr>
            </w:pPr>
          </w:p>
        </w:tc>
      </w:tr>
      <w:tr w:rsidR="002942EF" w:rsidRPr="006F5CAD" w14:paraId="2C05C7B8"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DA80AC0" w14:textId="77777777" w:rsidR="002942EF" w:rsidRPr="006F5CAD" w:rsidRDefault="002942EF" w:rsidP="00180997">
            <w:pPr>
              <w:pStyle w:val="TAC"/>
            </w:pPr>
            <w:r w:rsidRPr="006F5CAD">
              <w:t>CA_n66(2A)-n71A-n77A</w:t>
            </w:r>
          </w:p>
        </w:tc>
        <w:tc>
          <w:tcPr>
            <w:tcW w:w="1829" w:type="dxa"/>
            <w:tcBorders>
              <w:top w:val="single" w:sz="4" w:space="0" w:color="auto"/>
              <w:left w:val="single" w:sz="4" w:space="0" w:color="auto"/>
              <w:bottom w:val="nil"/>
              <w:right w:val="single" w:sz="4" w:space="0" w:color="auto"/>
            </w:tcBorders>
            <w:vAlign w:val="center"/>
          </w:tcPr>
          <w:p w14:paraId="72B14ED9" w14:textId="77777777" w:rsidR="002942EF" w:rsidRPr="006F5CAD" w:rsidRDefault="002942EF" w:rsidP="00180997">
            <w:pPr>
              <w:pStyle w:val="TAC"/>
            </w:pPr>
            <w:r w:rsidRPr="006F5CAD">
              <w:t>n66</w:t>
            </w:r>
            <w:r w:rsidRPr="006F5CAD">
              <w:rPr>
                <w:vertAlign w:val="superscript"/>
              </w:rPr>
              <w:t>7</w:t>
            </w:r>
          </w:p>
          <w:p w14:paraId="172AD8A4" w14:textId="77777777" w:rsidR="002942EF" w:rsidRPr="006F5CAD" w:rsidRDefault="002942EF" w:rsidP="00180997">
            <w:pPr>
              <w:pStyle w:val="TAC"/>
              <w:rPr>
                <w:vertAlign w:val="superscript"/>
              </w:rPr>
            </w:pPr>
            <w:r w:rsidRPr="006F5CAD">
              <w:t>n71</w:t>
            </w:r>
            <w:r w:rsidRPr="006F5CAD">
              <w:rPr>
                <w:vertAlign w:val="superscript"/>
              </w:rPr>
              <w:t>7</w:t>
            </w:r>
          </w:p>
          <w:p w14:paraId="61C5BE27" w14:textId="77777777" w:rsidR="002942EF" w:rsidRPr="006F5CAD" w:rsidRDefault="002942EF" w:rsidP="00180997">
            <w:pPr>
              <w:pStyle w:val="TAC"/>
              <w:rPr>
                <w:vertAlign w:val="superscript"/>
              </w:rPr>
            </w:pPr>
            <w:r w:rsidRPr="006F5CAD">
              <w:t>n77</w:t>
            </w:r>
            <w:r w:rsidRPr="006F5CAD">
              <w:rPr>
                <w:vertAlign w:val="superscript"/>
              </w:rPr>
              <w:t>7,9</w:t>
            </w:r>
          </w:p>
          <w:p w14:paraId="7A1CCF4E" w14:textId="77777777" w:rsidR="002942EF" w:rsidRPr="006F5CAD" w:rsidRDefault="002942EF" w:rsidP="00180997">
            <w:pPr>
              <w:pStyle w:val="TAC"/>
            </w:pPr>
            <w:r w:rsidRPr="006F5CAD">
              <w:t>CA_n66A-n71A</w:t>
            </w:r>
            <w:r w:rsidRPr="006F5CAD">
              <w:rPr>
                <w:vertAlign w:val="superscript"/>
                <w:lang w:eastAsia="zh-CN"/>
              </w:rPr>
              <w:t>7</w:t>
            </w:r>
          </w:p>
          <w:p w14:paraId="3E49EE2E" w14:textId="77777777" w:rsidR="002942EF" w:rsidRPr="006F5CAD" w:rsidRDefault="002942EF" w:rsidP="00180997">
            <w:pPr>
              <w:pStyle w:val="TAC"/>
            </w:pPr>
            <w:r w:rsidRPr="006F5CAD">
              <w:t>CA_n66A-n77A</w:t>
            </w:r>
            <w:r w:rsidRPr="006F5CAD">
              <w:rPr>
                <w:vertAlign w:val="superscript"/>
                <w:lang w:eastAsia="zh-CN"/>
              </w:rPr>
              <w:t>7</w:t>
            </w:r>
          </w:p>
          <w:p w14:paraId="35432484"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CB291"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CBB63FB"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BF75F0A" w14:textId="77777777" w:rsidR="002942EF" w:rsidRPr="006F5CAD" w:rsidRDefault="002942EF" w:rsidP="00180997">
            <w:pPr>
              <w:pStyle w:val="TAC"/>
              <w:rPr>
                <w:lang w:eastAsia="zh-CN"/>
              </w:rPr>
            </w:pPr>
            <w:r w:rsidRPr="006F5CAD">
              <w:rPr>
                <w:lang w:eastAsia="zh-CN"/>
              </w:rPr>
              <w:t>0</w:t>
            </w:r>
          </w:p>
        </w:tc>
      </w:tr>
      <w:tr w:rsidR="002942EF" w:rsidRPr="006F5CAD" w14:paraId="04F0F548" w14:textId="77777777" w:rsidTr="00180997">
        <w:trPr>
          <w:jc w:val="center"/>
        </w:trPr>
        <w:tc>
          <w:tcPr>
            <w:tcW w:w="2067" w:type="dxa"/>
            <w:tcBorders>
              <w:top w:val="nil"/>
              <w:left w:val="single" w:sz="4" w:space="0" w:color="auto"/>
              <w:bottom w:val="nil"/>
              <w:right w:val="single" w:sz="4" w:space="0" w:color="auto"/>
            </w:tcBorders>
            <w:vAlign w:val="center"/>
          </w:tcPr>
          <w:p w14:paraId="74CBA373"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34A692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B149CD"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468F345"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94987F1" w14:textId="77777777" w:rsidR="002942EF" w:rsidRPr="006F5CAD" w:rsidRDefault="002942EF" w:rsidP="00180997">
            <w:pPr>
              <w:pStyle w:val="TAC"/>
              <w:rPr>
                <w:lang w:eastAsia="zh-CN"/>
              </w:rPr>
            </w:pPr>
          </w:p>
        </w:tc>
      </w:tr>
      <w:tr w:rsidR="002942EF" w:rsidRPr="006F5CAD" w14:paraId="463A103A" w14:textId="77777777" w:rsidTr="00180997">
        <w:trPr>
          <w:jc w:val="center"/>
        </w:trPr>
        <w:tc>
          <w:tcPr>
            <w:tcW w:w="2067" w:type="dxa"/>
            <w:tcBorders>
              <w:top w:val="nil"/>
              <w:left w:val="single" w:sz="4" w:space="0" w:color="auto"/>
              <w:bottom w:val="nil"/>
              <w:right w:val="single" w:sz="4" w:space="0" w:color="auto"/>
            </w:tcBorders>
            <w:vAlign w:val="center"/>
          </w:tcPr>
          <w:p w14:paraId="2AFE7EA2"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04CDE8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019412"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79A44C3"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4CED57" w14:textId="77777777" w:rsidR="002942EF" w:rsidRPr="006F5CAD" w:rsidRDefault="002942EF" w:rsidP="00180997">
            <w:pPr>
              <w:pStyle w:val="TAC"/>
              <w:rPr>
                <w:lang w:eastAsia="zh-CN"/>
              </w:rPr>
            </w:pPr>
          </w:p>
        </w:tc>
      </w:tr>
      <w:tr w:rsidR="002942EF" w:rsidRPr="006F5CAD" w14:paraId="02015FAC" w14:textId="77777777" w:rsidTr="00180997">
        <w:trPr>
          <w:jc w:val="center"/>
        </w:trPr>
        <w:tc>
          <w:tcPr>
            <w:tcW w:w="2067" w:type="dxa"/>
            <w:tcBorders>
              <w:top w:val="nil"/>
              <w:left w:val="single" w:sz="4" w:space="0" w:color="auto"/>
              <w:bottom w:val="nil"/>
              <w:right w:val="single" w:sz="4" w:space="0" w:color="auto"/>
            </w:tcBorders>
            <w:vAlign w:val="center"/>
          </w:tcPr>
          <w:p w14:paraId="3C8D5105"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1469FF64" w14:textId="77777777" w:rsidR="002942EF" w:rsidRPr="006F5CAD" w:rsidRDefault="002942EF" w:rsidP="00180997">
            <w:pPr>
              <w:pStyle w:val="TAC"/>
            </w:pPr>
            <w:r w:rsidRPr="006F5CAD">
              <w:t>CA_n66A-n71A</w:t>
            </w:r>
          </w:p>
          <w:p w14:paraId="4177593F" w14:textId="77777777" w:rsidR="002942EF" w:rsidRPr="006F5CAD" w:rsidRDefault="002942EF" w:rsidP="00180997">
            <w:pPr>
              <w:pStyle w:val="TAC"/>
            </w:pPr>
            <w:r w:rsidRPr="006F5CAD">
              <w:t>CA_n66A-n77A</w:t>
            </w:r>
          </w:p>
          <w:p w14:paraId="1AA7AF63" w14:textId="77777777" w:rsidR="002942EF" w:rsidRPr="006F5CAD" w:rsidRDefault="002942EF" w:rsidP="00180997">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E003937"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99FBB0F"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FD8249C" w14:textId="77777777" w:rsidR="002942EF" w:rsidRPr="006F5CAD" w:rsidRDefault="002942EF" w:rsidP="00180997">
            <w:pPr>
              <w:pStyle w:val="TAC"/>
              <w:rPr>
                <w:lang w:eastAsia="zh-CN"/>
              </w:rPr>
            </w:pPr>
            <w:r w:rsidRPr="006F5CAD">
              <w:rPr>
                <w:lang w:eastAsia="zh-CN"/>
              </w:rPr>
              <w:t>4 and 5</w:t>
            </w:r>
          </w:p>
        </w:tc>
      </w:tr>
      <w:tr w:rsidR="002942EF" w:rsidRPr="006F5CAD" w14:paraId="674077DE" w14:textId="77777777" w:rsidTr="00180997">
        <w:trPr>
          <w:jc w:val="center"/>
        </w:trPr>
        <w:tc>
          <w:tcPr>
            <w:tcW w:w="2067" w:type="dxa"/>
            <w:tcBorders>
              <w:top w:val="nil"/>
              <w:left w:val="single" w:sz="4" w:space="0" w:color="auto"/>
              <w:bottom w:val="nil"/>
              <w:right w:val="single" w:sz="4" w:space="0" w:color="auto"/>
            </w:tcBorders>
            <w:vAlign w:val="center"/>
          </w:tcPr>
          <w:p w14:paraId="09C00BA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78BA1B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C6F196"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52EE079" w14:textId="77777777" w:rsidR="002942EF" w:rsidRPr="006F5CAD" w:rsidRDefault="002942EF" w:rsidP="00180997">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663D0A" w14:textId="77777777" w:rsidR="002942EF" w:rsidRPr="006F5CAD" w:rsidRDefault="002942EF" w:rsidP="00180997">
            <w:pPr>
              <w:pStyle w:val="TAC"/>
              <w:rPr>
                <w:lang w:eastAsia="zh-CN"/>
              </w:rPr>
            </w:pPr>
          </w:p>
        </w:tc>
      </w:tr>
      <w:tr w:rsidR="002942EF" w:rsidRPr="006F5CAD" w14:paraId="33D3BEC1"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F436FE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9285B6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47C654"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8904FAB" w14:textId="77777777" w:rsidR="002942EF" w:rsidRPr="006F5CAD" w:rsidRDefault="002942EF" w:rsidP="00180997">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4D3414" w14:textId="77777777" w:rsidR="002942EF" w:rsidRPr="006F5CAD" w:rsidRDefault="002942EF" w:rsidP="00180997">
            <w:pPr>
              <w:pStyle w:val="TAC"/>
              <w:rPr>
                <w:lang w:eastAsia="zh-CN"/>
              </w:rPr>
            </w:pPr>
          </w:p>
        </w:tc>
      </w:tr>
      <w:tr w:rsidR="002942EF" w:rsidRPr="006F5CAD" w14:paraId="32F39C6C"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D49C3A2" w14:textId="77777777" w:rsidR="002942EF" w:rsidRPr="006F5CAD" w:rsidRDefault="002942EF" w:rsidP="00180997">
            <w:pPr>
              <w:pStyle w:val="TAC"/>
            </w:pPr>
            <w:r w:rsidRPr="006F5CAD">
              <w:rPr>
                <w:rFonts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71E30FAA" w14:textId="77777777" w:rsidR="002942EF" w:rsidRPr="006F5CAD" w:rsidRDefault="002942EF" w:rsidP="00180997">
            <w:pPr>
              <w:pStyle w:val="TAC"/>
              <w:rPr>
                <w:rFonts w:cs="Arial"/>
                <w:szCs w:val="18"/>
              </w:rPr>
            </w:pPr>
            <w:r w:rsidRPr="006F5CAD">
              <w:rPr>
                <w:rFonts w:cs="Arial"/>
                <w:szCs w:val="18"/>
              </w:rPr>
              <w:t>CA_n66A-n71A</w:t>
            </w:r>
          </w:p>
          <w:p w14:paraId="2EDCE997" w14:textId="77777777" w:rsidR="002942EF" w:rsidRPr="006F5CAD" w:rsidRDefault="002942EF" w:rsidP="00180997">
            <w:pPr>
              <w:pStyle w:val="TAC"/>
              <w:rPr>
                <w:rFonts w:cs="Arial"/>
                <w:szCs w:val="18"/>
              </w:rPr>
            </w:pPr>
            <w:r w:rsidRPr="006F5CAD">
              <w:rPr>
                <w:rFonts w:cs="Arial"/>
                <w:szCs w:val="18"/>
              </w:rPr>
              <w:t>CA_n66A-n77A</w:t>
            </w:r>
          </w:p>
          <w:p w14:paraId="6BFA1102" w14:textId="77777777" w:rsidR="002942EF" w:rsidRPr="006F5CAD" w:rsidRDefault="002942EF" w:rsidP="00180997">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6B5AAE" w14:textId="77777777" w:rsidR="002942EF" w:rsidRPr="006F5CAD" w:rsidRDefault="002942EF" w:rsidP="00180997">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2C735" w14:textId="77777777" w:rsidR="002942EF" w:rsidRPr="006F5CAD" w:rsidRDefault="002942EF" w:rsidP="00180997">
            <w:pPr>
              <w:pStyle w:val="TAC"/>
              <w:rPr>
                <w:lang w:eastAsia="zh-CN" w:bidi="ar"/>
              </w:rPr>
            </w:pPr>
            <w:r w:rsidRPr="006F5CAD">
              <w:rPr>
                <w:rFonts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C214226"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158E5451" w14:textId="77777777" w:rsidTr="00180997">
        <w:trPr>
          <w:jc w:val="center"/>
        </w:trPr>
        <w:tc>
          <w:tcPr>
            <w:tcW w:w="2067" w:type="dxa"/>
            <w:tcBorders>
              <w:top w:val="nil"/>
              <w:left w:val="single" w:sz="4" w:space="0" w:color="auto"/>
              <w:bottom w:val="nil"/>
              <w:right w:val="single" w:sz="4" w:space="0" w:color="auto"/>
            </w:tcBorders>
            <w:vAlign w:val="center"/>
          </w:tcPr>
          <w:p w14:paraId="46C4B54C"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36C0B3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F5FD76"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098D95" w14:textId="77777777" w:rsidR="002942EF" w:rsidRPr="006F5CAD" w:rsidRDefault="002942EF" w:rsidP="00180997">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13894E52" w14:textId="77777777" w:rsidR="002942EF" w:rsidRPr="006F5CAD" w:rsidRDefault="002942EF" w:rsidP="00180997">
            <w:pPr>
              <w:pStyle w:val="TAC"/>
              <w:rPr>
                <w:lang w:eastAsia="zh-CN"/>
              </w:rPr>
            </w:pPr>
          </w:p>
        </w:tc>
      </w:tr>
      <w:tr w:rsidR="002942EF" w:rsidRPr="006F5CAD" w14:paraId="17D9CBE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045679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1A2EBB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3A5EC4"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26C61" w14:textId="77777777" w:rsidR="002942EF" w:rsidRPr="006F5CAD" w:rsidRDefault="002942EF" w:rsidP="00180997">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14A3B9" w14:textId="77777777" w:rsidR="002942EF" w:rsidRPr="006F5CAD" w:rsidRDefault="002942EF" w:rsidP="00180997">
            <w:pPr>
              <w:pStyle w:val="TAC"/>
              <w:rPr>
                <w:lang w:eastAsia="zh-CN"/>
              </w:rPr>
            </w:pPr>
          </w:p>
        </w:tc>
      </w:tr>
      <w:tr w:rsidR="002942EF" w:rsidRPr="006F5CAD" w14:paraId="32C8D97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970DCCD" w14:textId="77777777" w:rsidR="002942EF" w:rsidRPr="006F5CAD" w:rsidRDefault="002942EF" w:rsidP="00180997">
            <w:pPr>
              <w:pStyle w:val="TAC"/>
            </w:pPr>
            <w:r w:rsidRPr="006F5CAD">
              <w:t>CA_n66A-n71A-n77(2A)</w:t>
            </w:r>
          </w:p>
        </w:tc>
        <w:tc>
          <w:tcPr>
            <w:tcW w:w="1829" w:type="dxa"/>
            <w:tcBorders>
              <w:top w:val="single" w:sz="4" w:space="0" w:color="auto"/>
              <w:left w:val="single" w:sz="4" w:space="0" w:color="auto"/>
              <w:bottom w:val="nil"/>
              <w:right w:val="single" w:sz="4" w:space="0" w:color="auto"/>
            </w:tcBorders>
            <w:vAlign w:val="center"/>
          </w:tcPr>
          <w:p w14:paraId="19D36391" w14:textId="77777777" w:rsidR="002942EF" w:rsidRPr="006F5CAD" w:rsidRDefault="002942EF" w:rsidP="00180997">
            <w:pPr>
              <w:pStyle w:val="TAC"/>
            </w:pPr>
            <w:r w:rsidRPr="006F5CAD">
              <w:t>n66</w:t>
            </w:r>
            <w:r w:rsidRPr="006F5CAD">
              <w:rPr>
                <w:vertAlign w:val="superscript"/>
              </w:rPr>
              <w:t>7</w:t>
            </w:r>
          </w:p>
          <w:p w14:paraId="5D9F62E7" w14:textId="77777777" w:rsidR="002942EF" w:rsidRPr="006F5CAD" w:rsidRDefault="002942EF" w:rsidP="00180997">
            <w:pPr>
              <w:pStyle w:val="TAC"/>
              <w:rPr>
                <w:vertAlign w:val="superscript"/>
              </w:rPr>
            </w:pPr>
            <w:r w:rsidRPr="006F5CAD">
              <w:t>n71</w:t>
            </w:r>
            <w:r w:rsidRPr="006F5CAD">
              <w:rPr>
                <w:vertAlign w:val="superscript"/>
              </w:rPr>
              <w:t>7</w:t>
            </w:r>
          </w:p>
          <w:p w14:paraId="46A21EB8" w14:textId="77777777" w:rsidR="002942EF" w:rsidRPr="006F5CAD" w:rsidRDefault="002942EF" w:rsidP="00180997">
            <w:pPr>
              <w:pStyle w:val="TAC"/>
              <w:rPr>
                <w:vertAlign w:val="superscript"/>
              </w:rPr>
            </w:pPr>
            <w:r w:rsidRPr="006F5CAD">
              <w:t>n77</w:t>
            </w:r>
            <w:r w:rsidRPr="006F5CAD">
              <w:rPr>
                <w:vertAlign w:val="superscript"/>
              </w:rPr>
              <w:t>7,9</w:t>
            </w:r>
          </w:p>
          <w:p w14:paraId="54815AC6" w14:textId="77777777" w:rsidR="002942EF" w:rsidRPr="006F5CAD" w:rsidRDefault="002942EF" w:rsidP="00180997">
            <w:pPr>
              <w:pStyle w:val="TAC"/>
            </w:pPr>
            <w:r w:rsidRPr="006F5CAD">
              <w:rPr>
                <w:lang w:eastAsia="zh-CN"/>
              </w:rPr>
              <w:t>CA_n77(2A)</w:t>
            </w:r>
            <w:r w:rsidRPr="006F5CAD">
              <w:rPr>
                <w:vertAlign w:val="superscript"/>
                <w:lang w:eastAsia="zh-CN"/>
              </w:rPr>
              <w:t>7</w:t>
            </w:r>
          </w:p>
          <w:p w14:paraId="01844748" w14:textId="77777777" w:rsidR="002942EF" w:rsidRPr="006F5CAD" w:rsidRDefault="002942EF" w:rsidP="00180997">
            <w:pPr>
              <w:pStyle w:val="TAC"/>
            </w:pPr>
            <w:r w:rsidRPr="006F5CAD">
              <w:t>CA_n66A-n71A</w:t>
            </w:r>
            <w:r w:rsidRPr="006F5CAD">
              <w:rPr>
                <w:vertAlign w:val="superscript"/>
                <w:lang w:eastAsia="zh-CN"/>
              </w:rPr>
              <w:t>7</w:t>
            </w:r>
          </w:p>
          <w:p w14:paraId="4AAF5778" w14:textId="77777777" w:rsidR="002942EF" w:rsidRPr="006F5CAD" w:rsidRDefault="002942EF" w:rsidP="00180997">
            <w:pPr>
              <w:pStyle w:val="TAC"/>
            </w:pPr>
            <w:r w:rsidRPr="006F5CAD">
              <w:t>CA_n66A-n77A</w:t>
            </w:r>
            <w:r w:rsidRPr="006F5CAD">
              <w:rPr>
                <w:vertAlign w:val="superscript"/>
              </w:rPr>
              <w:t>7</w:t>
            </w:r>
          </w:p>
          <w:p w14:paraId="43BB66EB" w14:textId="77777777" w:rsidR="002942EF" w:rsidRPr="006F5CAD" w:rsidRDefault="002942EF" w:rsidP="00180997">
            <w:pPr>
              <w:pStyle w:val="TAC"/>
            </w:pPr>
            <w:r w:rsidRPr="006F5CAD">
              <w:t>CA_n71A-n77A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681FE3"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09C0B20"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63A54A" w14:textId="77777777" w:rsidR="002942EF" w:rsidRPr="006F5CAD" w:rsidRDefault="002942EF" w:rsidP="00180997">
            <w:pPr>
              <w:pStyle w:val="TAC"/>
              <w:rPr>
                <w:lang w:eastAsia="zh-CN"/>
              </w:rPr>
            </w:pPr>
            <w:r w:rsidRPr="006F5CAD">
              <w:rPr>
                <w:lang w:eastAsia="zh-CN"/>
              </w:rPr>
              <w:t>0</w:t>
            </w:r>
          </w:p>
        </w:tc>
      </w:tr>
      <w:tr w:rsidR="002942EF" w:rsidRPr="006F5CAD" w14:paraId="2709D253" w14:textId="77777777" w:rsidTr="00180997">
        <w:trPr>
          <w:jc w:val="center"/>
        </w:trPr>
        <w:tc>
          <w:tcPr>
            <w:tcW w:w="2067" w:type="dxa"/>
            <w:tcBorders>
              <w:top w:val="nil"/>
              <w:left w:val="single" w:sz="4" w:space="0" w:color="auto"/>
              <w:bottom w:val="nil"/>
              <w:right w:val="single" w:sz="4" w:space="0" w:color="auto"/>
            </w:tcBorders>
            <w:vAlign w:val="center"/>
          </w:tcPr>
          <w:p w14:paraId="5E4C161A"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27F8DC28"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2B5EA" w14:textId="77777777" w:rsidR="002942EF" w:rsidRPr="006F5CAD" w:rsidRDefault="002942EF" w:rsidP="00180997">
            <w:pPr>
              <w:pStyle w:val="TAC"/>
              <w:rPr>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97B24" w14:textId="77777777" w:rsidR="002942EF" w:rsidRPr="006F5CAD" w:rsidRDefault="002942EF" w:rsidP="00180997">
            <w:pPr>
              <w:pStyle w:val="TAC"/>
              <w:rPr>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FE60991" w14:textId="77777777" w:rsidR="002942EF" w:rsidRPr="006F5CAD" w:rsidRDefault="002942EF" w:rsidP="00180997">
            <w:pPr>
              <w:pStyle w:val="TAC"/>
              <w:rPr>
                <w:lang w:eastAsia="zh-CN"/>
              </w:rPr>
            </w:pPr>
          </w:p>
        </w:tc>
      </w:tr>
      <w:tr w:rsidR="002942EF" w:rsidRPr="006F5CAD" w14:paraId="06507750" w14:textId="77777777" w:rsidTr="00180997">
        <w:trPr>
          <w:jc w:val="center"/>
        </w:trPr>
        <w:tc>
          <w:tcPr>
            <w:tcW w:w="2067" w:type="dxa"/>
            <w:tcBorders>
              <w:top w:val="nil"/>
              <w:left w:val="single" w:sz="4" w:space="0" w:color="auto"/>
              <w:bottom w:val="nil"/>
              <w:right w:val="single" w:sz="4" w:space="0" w:color="auto"/>
            </w:tcBorders>
            <w:vAlign w:val="center"/>
          </w:tcPr>
          <w:p w14:paraId="3ED67B0A"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453B1403"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87B7" w14:textId="77777777" w:rsidR="002942EF" w:rsidRPr="006F5CAD" w:rsidRDefault="002942EF" w:rsidP="00180997">
            <w:pPr>
              <w:pStyle w:val="TAC"/>
              <w:rPr>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123C0A" w14:textId="77777777" w:rsidR="002942EF" w:rsidRPr="006F5CAD" w:rsidRDefault="002942EF" w:rsidP="00180997">
            <w:pPr>
              <w:pStyle w:val="TAC"/>
              <w:rPr>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962D30" w14:textId="77777777" w:rsidR="002942EF" w:rsidRPr="006F5CAD" w:rsidRDefault="002942EF" w:rsidP="00180997">
            <w:pPr>
              <w:pStyle w:val="TAC"/>
              <w:rPr>
                <w:lang w:eastAsia="zh-CN"/>
              </w:rPr>
            </w:pPr>
          </w:p>
        </w:tc>
      </w:tr>
      <w:tr w:rsidR="002942EF" w:rsidRPr="006F5CAD" w14:paraId="2F0C2D0F" w14:textId="77777777" w:rsidTr="00180997">
        <w:trPr>
          <w:jc w:val="center"/>
        </w:trPr>
        <w:tc>
          <w:tcPr>
            <w:tcW w:w="2067" w:type="dxa"/>
            <w:tcBorders>
              <w:top w:val="nil"/>
              <w:left w:val="single" w:sz="4" w:space="0" w:color="auto"/>
              <w:bottom w:val="nil"/>
              <w:right w:val="single" w:sz="4" w:space="0" w:color="auto"/>
            </w:tcBorders>
            <w:vAlign w:val="center"/>
          </w:tcPr>
          <w:p w14:paraId="57FDE8B1"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42D4A3B8"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9A661" w14:textId="77777777" w:rsidR="002942EF" w:rsidRPr="006F5CAD" w:rsidRDefault="002942EF" w:rsidP="00180997">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B90BD98"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AC6287D" w14:textId="77777777" w:rsidR="002942EF" w:rsidRPr="006F5CAD" w:rsidRDefault="002942EF" w:rsidP="00180997">
            <w:pPr>
              <w:pStyle w:val="TAC"/>
              <w:rPr>
                <w:lang w:eastAsia="zh-CN"/>
              </w:rPr>
            </w:pPr>
            <w:r w:rsidRPr="006F5CAD">
              <w:rPr>
                <w:lang w:eastAsia="zh-CN"/>
              </w:rPr>
              <w:t>4 and 5</w:t>
            </w:r>
          </w:p>
        </w:tc>
      </w:tr>
      <w:tr w:rsidR="002942EF" w:rsidRPr="006F5CAD" w14:paraId="5F58C24D" w14:textId="77777777" w:rsidTr="00180997">
        <w:trPr>
          <w:jc w:val="center"/>
        </w:trPr>
        <w:tc>
          <w:tcPr>
            <w:tcW w:w="2067" w:type="dxa"/>
            <w:tcBorders>
              <w:top w:val="nil"/>
              <w:left w:val="single" w:sz="4" w:space="0" w:color="auto"/>
              <w:bottom w:val="nil"/>
              <w:right w:val="single" w:sz="4" w:space="0" w:color="auto"/>
            </w:tcBorders>
            <w:vAlign w:val="center"/>
          </w:tcPr>
          <w:p w14:paraId="012976A3"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2EB90B0E"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9E8A3" w14:textId="77777777" w:rsidR="002942EF" w:rsidRPr="006F5CAD" w:rsidRDefault="002942EF" w:rsidP="00180997">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8E7E4F" w14:textId="77777777" w:rsidR="002942EF" w:rsidRPr="006F5CAD" w:rsidRDefault="002942EF" w:rsidP="00180997">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0906AAA" w14:textId="77777777" w:rsidR="002942EF" w:rsidRPr="006F5CAD" w:rsidRDefault="002942EF" w:rsidP="00180997">
            <w:pPr>
              <w:pStyle w:val="TAC"/>
              <w:rPr>
                <w:lang w:eastAsia="zh-CN"/>
              </w:rPr>
            </w:pPr>
          </w:p>
        </w:tc>
      </w:tr>
      <w:tr w:rsidR="002942EF" w:rsidRPr="006F5CAD" w14:paraId="437A5819"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B22F18E" w14:textId="77777777" w:rsidR="002942EF" w:rsidRPr="006F5CAD" w:rsidRDefault="002942EF" w:rsidP="00180997">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699B432"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2B350"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C5D30A" w14:textId="77777777" w:rsidR="002942EF" w:rsidRPr="006F5CAD" w:rsidRDefault="002942EF" w:rsidP="00180997">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53DEB57" w14:textId="77777777" w:rsidR="002942EF" w:rsidRPr="006F5CAD" w:rsidRDefault="002942EF" w:rsidP="00180997">
            <w:pPr>
              <w:pStyle w:val="TAC"/>
              <w:rPr>
                <w:lang w:eastAsia="zh-CN"/>
              </w:rPr>
            </w:pPr>
          </w:p>
        </w:tc>
      </w:tr>
      <w:tr w:rsidR="002942EF" w:rsidRPr="006F5CAD" w14:paraId="0499879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7929BB6" w14:textId="77777777" w:rsidR="002942EF" w:rsidRPr="006F5CAD" w:rsidRDefault="002942EF" w:rsidP="00180997">
            <w:pPr>
              <w:pStyle w:val="TAC"/>
              <w:rPr>
                <w:lang w:eastAsia="zh-CN"/>
              </w:rPr>
            </w:pPr>
            <w:r w:rsidRPr="006F5CAD">
              <w:t>CA_n66A-n71A-n77(3A)</w:t>
            </w:r>
          </w:p>
        </w:tc>
        <w:tc>
          <w:tcPr>
            <w:tcW w:w="1829" w:type="dxa"/>
            <w:tcBorders>
              <w:top w:val="single" w:sz="4" w:space="0" w:color="auto"/>
              <w:left w:val="single" w:sz="4" w:space="0" w:color="auto"/>
              <w:bottom w:val="nil"/>
              <w:right w:val="single" w:sz="4" w:space="0" w:color="auto"/>
            </w:tcBorders>
            <w:vAlign w:val="center"/>
          </w:tcPr>
          <w:p w14:paraId="5E6C6CC8"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0096226E" w14:textId="77777777" w:rsidR="002942EF" w:rsidRPr="006F5CAD" w:rsidRDefault="002942EF" w:rsidP="00180997">
            <w:pPr>
              <w:pStyle w:val="TAC"/>
              <w:rPr>
                <w:lang w:eastAsia="zh-CN"/>
              </w:rPr>
            </w:pPr>
            <w:r w:rsidRPr="006F5CAD">
              <w:rPr>
                <w:lang w:eastAsia="zh-CN"/>
              </w:rPr>
              <w:t>CA_n77(2A)</w:t>
            </w:r>
            <w:r w:rsidRPr="006F5CAD">
              <w:rPr>
                <w:vertAlign w:val="superscript"/>
                <w:lang w:eastAsia="zh-CN"/>
              </w:rPr>
              <w:t>7</w:t>
            </w:r>
          </w:p>
          <w:p w14:paraId="1AB38D69" w14:textId="77777777" w:rsidR="002942EF" w:rsidRPr="006F5CAD" w:rsidRDefault="002942EF" w:rsidP="00180997">
            <w:pPr>
              <w:pStyle w:val="TAC"/>
              <w:rPr>
                <w:lang w:eastAsia="zh-CN"/>
              </w:rPr>
            </w:pPr>
            <w:r w:rsidRPr="006F5CAD">
              <w:rPr>
                <w:lang w:eastAsia="zh-CN"/>
              </w:rPr>
              <w:t>CA_n66A-n71A</w:t>
            </w:r>
          </w:p>
          <w:p w14:paraId="7544B881" w14:textId="77777777" w:rsidR="002942EF" w:rsidRPr="006F5CAD" w:rsidRDefault="002942EF" w:rsidP="00180997">
            <w:pPr>
              <w:pStyle w:val="TAC"/>
              <w:rPr>
                <w:lang w:eastAsia="zh-CN"/>
              </w:rPr>
            </w:pPr>
            <w:r w:rsidRPr="006F5CAD">
              <w:rPr>
                <w:lang w:eastAsia="zh-CN"/>
              </w:rPr>
              <w:t>CA_n66A-n77A</w:t>
            </w:r>
            <w:r w:rsidRPr="006F5CAD">
              <w:rPr>
                <w:vertAlign w:val="superscript"/>
                <w:lang w:eastAsia="zh-CN"/>
              </w:rPr>
              <w:t>7</w:t>
            </w:r>
          </w:p>
          <w:p w14:paraId="68671D84" w14:textId="77777777" w:rsidR="002942EF" w:rsidRPr="006F5CAD" w:rsidRDefault="002942EF" w:rsidP="00180997">
            <w:pPr>
              <w:pStyle w:val="TAC"/>
              <w:rPr>
                <w:lang w:eastAsia="zh-CN"/>
              </w:rPr>
            </w:pPr>
            <w:r w:rsidRPr="006F5CAD">
              <w:rPr>
                <w:lang w:eastAsia="zh-CN"/>
              </w:rPr>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441B8" w14:textId="77777777" w:rsidR="002942EF" w:rsidRPr="006F5CAD" w:rsidRDefault="002942EF" w:rsidP="00180997">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DBA17D9" w14:textId="77777777" w:rsidR="002942EF" w:rsidRPr="006F5CAD" w:rsidRDefault="002942EF" w:rsidP="00180997">
            <w:pPr>
              <w:pStyle w:val="TAC"/>
              <w:rPr>
                <w:lang w:eastAsia="zh-CN" w:bidi="ar"/>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3197CE" w14:textId="77777777" w:rsidR="002942EF" w:rsidRPr="006F5CAD" w:rsidRDefault="002942EF" w:rsidP="00180997">
            <w:pPr>
              <w:pStyle w:val="TAC"/>
              <w:rPr>
                <w:lang w:eastAsia="zh-CN"/>
              </w:rPr>
            </w:pPr>
            <w:r w:rsidRPr="006F5CAD">
              <w:rPr>
                <w:lang w:eastAsia="zh-CN"/>
              </w:rPr>
              <w:t>0</w:t>
            </w:r>
          </w:p>
        </w:tc>
      </w:tr>
      <w:tr w:rsidR="002942EF" w:rsidRPr="006F5CAD" w14:paraId="13A32B47" w14:textId="77777777" w:rsidTr="00180997">
        <w:trPr>
          <w:jc w:val="center"/>
        </w:trPr>
        <w:tc>
          <w:tcPr>
            <w:tcW w:w="2067" w:type="dxa"/>
            <w:tcBorders>
              <w:top w:val="nil"/>
              <w:left w:val="single" w:sz="4" w:space="0" w:color="auto"/>
              <w:bottom w:val="nil"/>
              <w:right w:val="single" w:sz="4" w:space="0" w:color="auto"/>
            </w:tcBorders>
            <w:vAlign w:val="center"/>
          </w:tcPr>
          <w:p w14:paraId="10F45A5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93AA050"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D556" w14:textId="77777777" w:rsidR="002942EF" w:rsidRPr="006F5CAD" w:rsidRDefault="002942EF" w:rsidP="00180997">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190788" w14:textId="77777777" w:rsidR="002942EF" w:rsidRPr="006F5CAD" w:rsidRDefault="002942EF" w:rsidP="00180997">
            <w:pPr>
              <w:pStyle w:val="TAC"/>
              <w:rPr>
                <w:lang w:eastAsia="zh-CN" w:bidi="ar"/>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C42A43B" w14:textId="77777777" w:rsidR="002942EF" w:rsidRPr="006F5CAD" w:rsidRDefault="002942EF" w:rsidP="00180997">
            <w:pPr>
              <w:pStyle w:val="TAC"/>
              <w:rPr>
                <w:lang w:eastAsia="zh-CN"/>
              </w:rPr>
            </w:pPr>
          </w:p>
        </w:tc>
      </w:tr>
      <w:tr w:rsidR="002942EF" w:rsidRPr="006F5CAD" w14:paraId="35E3D6E4" w14:textId="77777777" w:rsidTr="00180997">
        <w:trPr>
          <w:jc w:val="center"/>
        </w:trPr>
        <w:tc>
          <w:tcPr>
            <w:tcW w:w="2067" w:type="dxa"/>
            <w:tcBorders>
              <w:top w:val="nil"/>
              <w:left w:val="single" w:sz="4" w:space="0" w:color="auto"/>
              <w:bottom w:val="nil"/>
              <w:right w:val="single" w:sz="4" w:space="0" w:color="auto"/>
            </w:tcBorders>
            <w:vAlign w:val="center"/>
          </w:tcPr>
          <w:p w14:paraId="75BFECFA"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EF316C6"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D8FC2"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40D98C" w14:textId="77777777" w:rsidR="002942EF" w:rsidRPr="006F5CAD" w:rsidRDefault="002942EF" w:rsidP="00180997">
            <w:pPr>
              <w:pStyle w:val="TAC"/>
              <w:rPr>
                <w:lang w:eastAsia="zh-CN" w:bidi="ar"/>
              </w:rPr>
            </w:pPr>
            <w:r w:rsidRPr="006F5CAD">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7E6A20F" w14:textId="77777777" w:rsidR="002942EF" w:rsidRPr="006F5CAD" w:rsidRDefault="002942EF" w:rsidP="00180997">
            <w:pPr>
              <w:pStyle w:val="TAC"/>
              <w:rPr>
                <w:lang w:eastAsia="zh-CN"/>
              </w:rPr>
            </w:pPr>
          </w:p>
        </w:tc>
      </w:tr>
      <w:tr w:rsidR="002942EF" w:rsidRPr="006F5CAD" w14:paraId="0F78E5B5" w14:textId="77777777" w:rsidTr="00180997">
        <w:trPr>
          <w:jc w:val="center"/>
        </w:trPr>
        <w:tc>
          <w:tcPr>
            <w:tcW w:w="2067" w:type="dxa"/>
            <w:tcBorders>
              <w:top w:val="nil"/>
              <w:left w:val="single" w:sz="4" w:space="0" w:color="auto"/>
              <w:bottom w:val="nil"/>
              <w:right w:val="single" w:sz="4" w:space="0" w:color="auto"/>
            </w:tcBorders>
            <w:vAlign w:val="center"/>
          </w:tcPr>
          <w:p w14:paraId="00B7C093" w14:textId="77777777" w:rsidR="002942EF" w:rsidRPr="006F5CAD" w:rsidRDefault="002942EF" w:rsidP="00180997">
            <w:pPr>
              <w:pStyle w:val="TAC"/>
            </w:pPr>
          </w:p>
        </w:tc>
        <w:tc>
          <w:tcPr>
            <w:tcW w:w="1829" w:type="dxa"/>
            <w:tcBorders>
              <w:top w:val="single" w:sz="4" w:space="0" w:color="auto"/>
              <w:left w:val="single" w:sz="4" w:space="0" w:color="auto"/>
              <w:bottom w:val="nil"/>
              <w:right w:val="single" w:sz="4" w:space="0" w:color="auto"/>
            </w:tcBorders>
            <w:vAlign w:val="center"/>
          </w:tcPr>
          <w:p w14:paraId="24636F6B" w14:textId="77777777" w:rsidR="002942EF" w:rsidRPr="006F5CAD" w:rsidRDefault="002942EF" w:rsidP="00180997">
            <w:pPr>
              <w:pStyle w:val="TAC"/>
              <w:rPr>
                <w:lang w:eastAsia="zh-CN"/>
              </w:rPr>
            </w:pPr>
            <w:r w:rsidRPr="006F5CAD">
              <w:rPr>
                <w:lang w:eastAsia="zh-CN"/>
              </w:rPr>
              <w:t>CA_n77(2A)</w:t>
            </w:r>
          </w:p>
          <w:p w14:paraId="15B60F33" w14:textId="77777777" w:rsidR="002942EF" w:rsidRPr="006F5CAD" w:rsidRDefault="002942EF" w:rsidP="00180997">
            <w:pPr>
              <w:pStyle w:val="TAC"/>
              <w:rPr>
                <w:lang w:eastAsia="zh-CN"/>
              </w:rPr>
            </w:pPr>
            <w:r w:rsidRPr="006F5CAD">
              <w:rPr>
                <w:lang w:eastAsia="zh-CN"/>
              </w:rPr>
              <w:t>CA_n66A-n71A</w:t>
            </w:r>
          </w:p>
          <w:p w14:paraId="0471E6C5" w14:textId="77777777" w:rsidR="002942EF" w:rsidRPr="006F5CAD" w:rsidRDefault="002942EF" w:rsidP="00180997">
            <w:pPr>
              <w:pStyle w:val="TAC"/>
              <w:rPr>
                <w:lang w:eastAsia="zh-CN"/>
              </w:rPr>
            </w:pPr>
            <w:r w:rsidRPr="006F5CAD">
              <w:rPr>
                <w:lang w:eastAsia="zh-CN"/>
              </w:rPr>
              <w:t>CA_n66A-n77A</w:t>
            </w:r>
          </w:p>
          <w:p w14:paraId="20AEB71F" w14:textId="77777777" w:rsidR="002942EF" w:rsidRPr="006F5CAD" w:rsidRDefault="002942EF" w:rsidP="00180997">
            <w:pPr>
              <w:pStyle w:val="TAC"/>
              <w:rPr>
                <w:lang w:eastAsia="zh-CN"/>
              </w:rPr>
            </w:pPr>
            <w:r w:rsidRPr="006F5CAD">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9B3EE26" w14:textId="77777777" w:rsidR="002942EF" w:rsidRPr="006F5CAD" w:rsidRDefault="002942EF" w:rsidP="00180997">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6C40DBF" w14:textId="77777777" w:rsidR="002942EF" w:rsidRPr="006F5CAD" w:rsidRDefault="002942EF" w:rsidP="00180997">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A5023C4" w14:textId="77777777" w:rsidR="002942EF" w:rsidRPr="006F5CAD" w:rsidRDefault="002942EF" w:rsidP="00180997">
            <w:pPr>
              <w:pStyle w:val="TAC"/>
              <w:rPr>
                <w:lang w:eastAsia="zh-CN"/>
              </w:rPr>
            </w:pPr>
            <w:r w:rsidRPr="006F5CAD">
              <w:rPr>
                <w:lang w:eastAsia="zh-CN"/>
              </w:rPr>
              <w:t>4 and 5</w:t>
            </w:r>
          </w:p>
        </w:tc>
      </w:tr>
      <w:tr w:rsidR="002942EF" w:rsidRPr="006F5CAD" w14:paraId="1232D402" w14:textId="77777777" w:rsidTr="00180997">
        <w:trPr>
          <w:jc w:val="center"/>
        </w:trPr>
        <w:tc>
          <w:tcPr>
            <w:tcW w:w="2067" w:type="dxa"/>
            <w:tcBorders>
              <w:top w:val="nil"/>
              <w:left w:val="single" w:sz="4" w:space="0" w:color="auto"/>
              <w:bottom w:val="nil"/>
              <w:right w:val="single" w:sz="4" w:space="0" w:color="auto"/>
            </w:tcBorders>
            <w:vAlign w:val="center"/>
          </w:tcPr>
          <w:p w14:paraId="2C10F98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22410F9A"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047D6" w14:textId="77777777" w:rsidR="002942EF" w:rsidRPr="006F5CAD" w:rsidRDefault="002942EF" w:rsidP="00180997">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09BC1" w14:textId="77777777" w:rsidR="002942EF" w:rsidRPr="006F5CAD" w:rsidRDefault="002942EF" w:rsidP="00180997">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BF43219" w14:textId="77777777" w:rsidR="002942EF" w:rsidRPr="006F5CAD" w:rsidRDefault="002942EF" w:rsidP="00180997">
            <w:pPr>
              <w:pStyle w:val="TAC"/>
              <w:rPr>
                <w:lang w:eastAsia="zh-CN"/>
              </w:rPr>
            </w:pPr>
          </w:p>
        </w:tc>
      </w:tr>
      <w:tr w:rsidR="002942EF" w:rsidRPr="006F5CAD" w14:paraId="6CA5376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2FC0BFF"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5A65031C"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54254"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E85B4" w14:textId="77777777" w:rsidR="002942EF" w:rsidRPr="006F5CAD" w:rsidRDefault="002942EF" w:rsidP="00180997">
            <w:pPr>
              <w:pStyle w:val="TAC"/>
              <w:rPr>
                <w:lang w:eastAsia="zh-CN" w:bidi="ar"/>
              </w:rPr>
            </w:pPr>
            <w:r w:rsidRPr="006F5CAD">
              <w:rPr>
                <w:lang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679C2786" w14:textId="77777777" w:rsidR="002942EF" w:rsidRPr="006F5CAD" w:rsidRDefault="002942EF" w:rsidP="00180997">
            <w:pPr>
              <w:pStyle w:val="TAC"/>
              <w:rPr>
                <w:lang w:eastAsia="zh-CN"/>
              </w:rPr>
            </w:pPr>
          </w:p>
        </w:tc>
      </w:tr>
      <w:tr w:rsidR="002942EF" w:rsidRPr="006F5CAD" w14:paraId="511BE273"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94BC164" w14:textId="77777777" w:rsidR="002942EF" w:rsidRPr="006F5CAD" w:rsidRDefault="002942EF" w:rsidP="00180997">
            <w:pPr>
              <w:pStyle w:val="TAC"/>
            </w:pPr>
            <w:r w:rsidRPr="006F5CAD">
              <w:t>CA_n66(2A)-n71B-n77A</w:t>
            </w:r>
          </w:p>
        </w:tc>
        <w:tc>
          <w:tcPr>
            <w:tcW w:w="1829" w:type="dxa"/>
            <w:tcBorders>
              <w:top w:val="single" w:sz="4" w:space="0" w:color="auto"/>
              <w:left w:val="single" w:sz="4" w:space="0" w:color="auto"/>
              <w:bottom w:val="nil"/>
              <w:right w:val="single" w:sz="4" w:space="0" w:color="auto"/>
            </w:tcBorders>
            <w:vAlign w:val="center"/>
          </w:tcPr>
          <w:p w14:paraId="0A46D1C1" w14:textId="77777777" w:rsidR="002942EF" w:rsidRPr="006F5CAD" w:rsidRDefault="002942EF" w:rsidP="00180997">
            <w:pPr>
              <w:pStyle w:val="TAC"/>
            </w:pPr>
            <w:r w:rsidRPr="006F5CAD">
              <w:t>n66</w:t>
            </w:r>
            <w:r w:rsidRPr="006F5CAD">
              <w:rPr>
                <w:vertAlign w:val="superscript"/>
              </w:rPr>
              <w:t>7</w:t>
            </w:r>
          </w:p>
          <w:p w14:paraId="59E983F9" w14:textId="77777777" w:rsidR="002942EF" w:rsidRPr="006F5CAD" w:rsidRDefault="002942EF" w:rsidP="00180997">
            <w:pPr>
              <w:pStyle w:val="TAC"/>
              <w:rPr>
                <w:vertAlign w:val="superscript"/>
              </w:rPr>
            </w:pPr>
            <w:r w:rsidRPr="006F5CAD">
              <w:t>n71</w:t>
            </w:r>
            <w:r w:rsidRPr="006F5CAD">
              <w:rPr>
                <w:vertAlign w:val="superscript"/>
              </w:rPr>
              <w:t>7</w:t>
            </w:r>
          </w:p>
          <w:p w14:paraId="6E78BD66"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2906D902" w14:textId="77777777" w:rsidR="002942EF" w:rsidRPr="006F5CAD" w:rsidRDefault="002942EF" w:rsidP="00180997">
            <w:pPr>
              <w:pStyle w:val="TAC"/>
            </w:pPr>
            <w:r w:rsidRPr="006F5CAD">
              <w:t>CA_n66A-n71A</w:t>
            </w:r>
            <w:r w:rsidRPr="006F5CAD">
              <w:rPr>
                <w:vertAlign w:val="superscript"/>
                <w:lang w:eastAsia="zh-CN"/>
              </w:rPr>
              <w:t>7</w:t>
            </w:r>
          </w:p>
          <w:p w14:paraId="06BFEB63" w14:textId="77777777" w:rsidR="002942EF" w:rsidRPr="006F5CAD" w:rsidRDefault="002942EF" w:rsidP="00180997">
            <w:pPr>
              <w:pStyle w:val="TAC"/>
            </w:pPr>
            <w:r w:rsidRPr="006F5CAD">
              <w:t>CA_n66A-n77A</w:t>
            </w:r>
            <w:r w:rsidRPr="006F5CAD">
              <w:rPr>
                <w:vertAlign w:val="superscript"/>
                <w:lang w:eastAsia="zh-CN"/>
              </w:rPr>
              <w:t>7</w:t>
            </w:r>
          </w:p>
          <w:p w14:paraId="0BB5D749" w14:textId="77777777" w:rsidR="002942EF" w:rsidRPr="006F5CAD" w:rsidRDefault="002942EF" w:rsidP="00180997">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0C656" w14:textId="77777777" w:rsidR="002942EF" w:rsidRPr="006F5CAD" w:rsidRDefault="002942EF" w:rsidP="00180997">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095C1A2"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C324F60" w14:textId="77777777" w:rsidR="002942EF" w:rsidRPr="006F5CAD" w:rsidRDefault="002942EF" w:rsidP="00180997">
            <w:pPr>
              <w:pStyle w:val="TAC"/>
              <w:rPr>
                <w:lang w:eastAsia="zh-CN"/>
              </w:rPr>
            </w:pPr>
            <w:r w:rsidRPr="006F5CAD">
              <w:rPr>
                <w:lang w:eastAsia="zh-CN"/>
              </w:rPr>
              <w:t>4 and 5</w:t>
            </w:r>
          </w:p>
        </w:tc>
      </w:tr>
      <w:tr w:rsidR="002942EF" w:rsidRPr="006F5CAD" w14:paraId="0F0C45DB" w14:textId="77777777" w:rsidTr="00180997">
        <w:trPr>
          <w:jc w:val="center"/>
        </w:trPr>
        <w:tc>
          <w:tcPr>
            <w:tcW w:w="2067" w:type="dxa"/>
            <w:tcBorders>
              <w:top w:val="nil"/>
              <w:left w:val="single" w:sz="4" w:space="0" w:color="auto"/>
              <w:bottom w:val="nil"/>
              <w:right w:val="single" w:sz="4" w:space="0" w:color="auto"/>
            </w:tcBorders>
            <w:vAlign w:val="center"/>
          </w:tcPr>
          <w:p w14:paraId="35CB480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297A7E9"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16E49" w14:textId="77777777" w:rsidR="002942EF" w:rsidRPr="006F5CAD" w:rsidRDefault="002942EF" w:rsidP="00180997">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0BBC9" w14:textId="77777777" w:rsidR="002942EF" w:rsidRPr="006F5CAD" w:rsidRDefault="002942EF" w:rsidP="00180997">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4EF102FB" w14:textId="77777777" w:rsidR="002942EF" w:rsidRPr="006F5CAD" w:rsidRDefault="002942EF" w:rsidP="00180997">
            <w:pPr>
              <w:pStyle w:val="TAC"/>
              <w:rPr>
                <w:lang w:eastAsia="zh-CN"/>
              </w:rPr>
            </w:pPr>
          </w:p>
        </w:tc>
      </w:tr>
      <w:tr w:rsidR="002942EF" w:rsidRPr="006F5CAD" w14:paraId="74823CA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4E0A0E6"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8897631"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7F916"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B9F2E"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C667A0" w14:textId="77777777" w:rsidR="002942EF" w:rsidRPr="006F5CAD" w:rsidRDefault="002942EF" w:rsidP="00180997">
            <w:pPr>
              <w:pStyle w:val="TAC"/>
              <w:rPr>
                <w:lang w:eastAsia="zh-CN"/>
              </w:rPr>
            </w:pPr>
          </w:p>
        </w:tc>
      </w:tr>
      <w:tr w:rsidR="002942EF" w:rsidRPr="006F5CAD" w14:paraId="5ED602A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35D3F69" w14:textId="77777777" w:rsidR="002942EF" w:rsidRPr="006F5CAD" w:rsidRDefault="002942EF" w:rsidP="00180997">
            <w:pPr>
              <w:pStyle w:val="TAC"/>
            </w:pPr>
            <w:r w:rsidRPr="006F5CAD">
              <w:t>CA_n66(2A)-n71B-n77(2A)</w:t>
            </w:r>
          </w:p>
        </w:tc>
        <w:tc>
          <w:tcPr>
            <w:tcW w:w="1829" w:type="dxa"/>
            <w:tcBorders>
              <w:top w:val="single" w:sz="4" w:space="0" w:color="auto"/>
              <w:left w:val="single" w:sz="4" w:space="0" w:color="auto"/>
              <w:bottom w:val="nil"/>
              <w:right w:val="single" w:sz="4" w:space="0" w:color="auto"/>
            </w:tcBorders>
            <w:vAlign w:val="center"/>
          </w:tcPr>
          <w:p w14:paraId="6B568545"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71439802" w14:textId="77777777" w:rsidR="002942EF" w:rsidRPr="006F5CAD" w:rsidRDefault="002942EF" w:rsidP="00180997">
            <w:pPr>
              <w:pStyle w:val="TAC"/>
            </w:pPr>
            <w:r w:rsidRPr="006F5CAD">
              <w:t>CA_n66A-n71A</w:t>
            </w:r>
          </w:p>
          <w:p w14:paraId="492B6CF4" w14:textId="77777777" w:rsidR="002942EF" w:rsidRPr="006F5CAD" w:rsidRDefault="002942EF" w:rsidP="00180997">
            <w:pPr>
              <w:pStyle w:val="TAC"/>
            </w:pPr>
            <w:r w:rsidRPr="006F5CAD">
              <w:t>CA_n66A-n77A</w:t>
            </w:r>
            <w:r w:rsidRPr="006F5CAD">
              <w:rPr>
                <w:vertAlign w:val="superscript"/>
                <w:lang w:eastAsia="zh-CN"/>
              </w:rPr>
              <w:t>7</w:t>
            </w:r>
          </w:p>
          <w:p w14:paraId="21FF9998"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B42499"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ECED41"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E56B120" w14:textId="77777777" w:rsidR="002942EF" w:rsidRPr="006F5CAD" w:rsidRDefault="002942EF" w:rsidP="00180997">
            <w:pPr>
              <w:pStyle w:val="TAC"/>
              <w:rPr>
                <w:lang w:eastAsia="zh-CN"/>
              </w:rPr>
            </w:pPr>
            <w:r w:rsidRPr="006F5CAD">
              <w:rPr>
                <w:lang w:eastAsia="zh-CN"/>
              </w:rPr>
              <w:t>4 and 5</w:t>
            </w:r>
          </w:p>
        </w:tc>
      </w:tr>
      <w:tr w:rsidR="002942EF" w:rsidRPr="006F5CAD" w14:paraId="3173CA36" w14:textId="77777777" w:rsidTr="00180997">
        <w:trPr>
          <w:jc w:val="center"/>
        </w:trPr>
        <w:tc>
          <w:tcPr>
            <w:tcW w:w="2067" w:type="dxa"/>
            <w:tcBorders>
              <w:top w:val="nil"/>
              <w:left w:val="single" w:sz="4" w:space="0" w:color="auto"/>
              <w:bottom w:val="nil"/>
              <w:right w:val="single" w:sz="4" w:space="0" w:color="auto"/>
            </w:tcBorders>
            <w:vAlign w:val="center"/>
          </w:tcPr>
          <w:p w14:paraId="5330750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506FF9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87059C" w14:textId="77777777" w:rsidR="002942EF" w:rsidRPr="006F5CAD" w:rsidRDefault="002942EF" w:rsidP="00180997">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F2AC1" w14:textId="77777777" w:rsidR="002942EF" w:rsidRPr="006F5CAD" w:rsidRDefault="002942EF" w:rsidP="00180997">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68481C55" w14:textId="77777777" w:rsidR="002942EF" w:rsidRPr="006F5CAD" w:rsidRDefault="002942EF" w:rsidP="00180997">
            <w:pPr>
              <w:pStyle w:val="TAC"/>
              <w:rPr>
                <w:lang w:eastAsia="zh-CN"/>
              </w:rPr>
            </w:pPr>
          </w:p>
        </w:tc>
      </w:tr>
      <w:tr w:rsidR="002942EF" w:rsidRPr="006F5CAD" w14:paraId="6C099BA8"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221519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343A46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71D79" w14:textId="77777777" w:rsidR="002942EF" w:rsidRPr="006F5CAD" w:rsidRDefault="002942EF" w:rsidP="00180997">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026FD2" w14:textId="77777777" w:rsidR="002942EF" w:rsidRPr="006F5CAD" w:rsidRDefault="002942EF" w:rsidP="00180997">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1887BFF" w14:textId="77777777" w:rsidR="002942EF" w:rsidRPr="006F5CAD" w:rsidRDefault="002942EF" w:rsidP="00180997">
            <w:pPr>
              <w:pStyle w:val="TAC"/>
              <w:rPr>
                <w:lang w:eastAsia="zh-CN"/>
              </w:rPr>
            </w:pPr>
          </w:p>
        </w:tc>
      </w:tr>
      <w:tr w:rsidR="002942EF" w:rsidRPr="006F5CAD" w14:paraId="1C47096B"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7A57AD0" w14:textId="77777777" w:rsidR="002942EF" w:rsidRPr="006F5CAD" w:rsidRDefault="002942EF" w:rsidP="00180997">
            <w:pPr>
              <w:pStyle w:val="TAC"/>
            </w:pPr>
            <w:r w:rsidRPr="006F5CAD">
              <w:t>CA_n66(2A)-n71(2A)-n77A</w:t>
            </w:r>
          </w:p>
        </w:tc>
        <w:tc>
          <w:tcPr>
            <w:tcW w:w="1829" w:type="dxa"/>
            <w:tcBorders>
              <w:top w:val="single" w:sz="4" w:space="0" w:color="auto"/>
              <w:left w:val="single" w:sz="4" w:space="0" w:color="auto"/>
              <w:bottom w:val="nil"/>
              <w:right w:val="single" w:sz="4" w:space="0" w:color="auto"/>
            </w:tcBorders>
            <w:vAlign w:val="center"/>
          </w:tcPr>
          <w:p w14:paraId="32654977" w14:textId="77777777" w:rsidR="002942EF" w:rsidRPr="006F5CAD" w:rsidRDefault="002942EF" w:rsidP="00180997">
            <w:pPr>
              <w:pStyle w:val="TAC"/>
              <w:rPr>
                <w:vertAlign w:val="superscript"/>
                <w:lang w:eastAsia="zh-CN"/>
              </w:rPr>
            </w:pPr>
            <w:r w:rsidRPr="006F5CAD">
              <w:rPr>
                <w:lang w:eastAsia="zh-CN"/>
              </w:rPr>
              <w:t>n66</w:t>
            </w:r>
            <w:r w:rsidRPr="006F5CAD">
              <w:rPr>
                <w:vertAlign w:val="superscript"/>
                <w:lang w:eastAsia="zh-CN"/>
              </w:rPr>
              <w:t>7</w:t>
            </w:r>
          </w:p>
          <w:p w14:paraId="72C03424"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529D4815" w14:textId="77777777" w:rsidR="002942EF" w:rsidRPr="006F5CAD" w:rsidRDefault="002942EF" w:rsidP="00180997">
            <w:pPr>
              <w:pStyle w:val="TAC"/>
            </w:pPr>
            <w:r w:rsidRPr="006F5CAD">
              <w:t>CA_n66A-n71A</w:t>
            </w:r>
            <w:r w:rsidRPr="006F5CAD">
              <w:rPr>
                <w:vertAlign w:val="superscript"/>
                <w:lang w:eastAsia="zh-CN"/>
              </w:rPr>
              <w:t>7</w:t>
            </w:r>
          </w:p>
          <w:p w14:paraId="76E322F8" w14:textId="77777777" w:rsidR="002942EF" w:rsidRPr="006F5CAD" w:rsidRDefault="002942EF" w:rsidP="00180997">
            <w:pPr>
              <w:pStyle w:val="TAC"/>
            </w:pPr>
            <w:r w:rsidRPr="006F5CAD">
              <w:t>CA_n66A-n77A</w:t>
            </w:r>
            <w:r w:rsidRPr="006F5CAD">
              <w:rPr>
                <w:vertAlign w:val="superscript"/>
                <w:lang w:eastAsia="zh-CN"/>
              </w:rPr>
              <w:t>7</w:t>
            </w:r>
          </w:p>
          <w:p w14:paraId="02C18007" w14:textId="77777777" w:rsidR="002942EF" w:rsidRPr="006F5CAD" w:rsidRDefault="002942EF" w:rsidP="00180997">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5950CD" w14:textId="77777777" w:rsidR="002942EF" w:rsidRPr="006F5CAD" w:rsidRDefault="002942EF" w:rsidP="00180997">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17DB487"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E834050" w14:textId="77777777" w:rsidR="002942EF" w:rsidRPr="006F5CAD" w:rsidRDefault="002942EF" w:rsidP="00180997">
            <w:pPr>
              <w:pStyle w:val="TAC"/>
              <w:rPr>
                <w:lang w:eastAsia="zh-CN"/>
              </w:rPr>
            </w:pPr>
            <w:r w:rsidRPr="006F5CAD">
              <w:rPr>
                <w:lang w:eastAsia="zh-CN"/>
              </w:rPr>
              <w:t>4 and 5</w:t>
            </w:r>
          </w:p>
        </w:tc>
      </w:tr>
      <w:tr w:rsidR="002942EF" w:rsidRPr="006F5CAD" w14:paraId="6C827617" w14:textId="77777777" w:rsidTr="00180997">
        <w:trPr>
          <w:jc w:val="center"/>
        </w:trPr>
        <w:tc>
          <w:tcPr>
            <w:tcW w:w="2067" w:type="dxa"/>
            <w:tcBorders>
              <w:top w:val="nil"/>
              <w:left w:val="single" w:sz="4" w:space="0" w:color="auto"/>
              <w:bottom w:val="nil"/>
              <w:right w:val="single" w:sz="4" w:space="0" w:color="auto"/>
            </w:tcBorders>
            <w:vAlign w:val="center"/>
          </w:tcPr>
          <w:p w14:paraId="6C411055"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71C6B24"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70B09" w14:textId="77777777" w:rsidR="002942EF" w:rsidRPr="006F5CAD" w:rsidRDefault="002942EF" w:rsidP="00180997">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7F32A3" w14:textId="77777777" w:rsidR="002942EF" w:rsidRPr="006F5CAD" w:rsidRDefault="002942EF" w:rsidP="00180997">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62C64CF0" w14:textId="77777777" w:rsidR="002942EF" w:rsidRPr="006F5CAD" w:rsidRDefault="002942EF" w:rsidP="00180997">
            <w:pPr>
              <w:pStyle w:val="TAC"/>
              <w:rPr>
                <w:lang w:eastAsia="zh-CN"/>
              </w:rPr>
            </w:pPr>
          </w:p>
        </w:tc>
      </w:tr>
      <w:tr w:rsidR="002942EF" w:rsidRPr="006F5CAD" w14:paraId="05C4DBC6"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63F9479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D3B5F36"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09D25" w14:textId="77777777" w:rsidR="002942EF" w:rsidRPr="006F5CAD" w:rsidRDefault="002942EF" w:rsidP="00180997">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9581B" w14:textId="77777777" w:rsidR="002942EF" w:rsidRPr="006F5CAD" w:rsidRDefault="002942EF" w:rsidP="00180997">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95B81C" w14:textId="77777777" w:rsidR="002942EF" w:rsidRPr="006F5CAD" w:rsidRDefault="002942EF" w:rsidP="00180997">
            <w:pPr>
              <w:pStyle w:val="TAC"/>
              <w:rPr>
                <w:lang w:eastAsia="zh-CN"/>
              </w:rPr>
            </w:pPr>
          </w:p>
        </w:tc>
      </w:tr>
      <w:tr w:rsidR="002942EF" w:rsidRPr="006F5CAD" w14:paraId="4F6A08E6"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6C2FE6FC" w14:textId="77777777" w:rsidR="002942EF" w:rsidRPr="006F5CAD" w:rsidRDefault="002942EF" w:rsidP="00180997">
            <w:pPr>
              <w:pStyle w:val="TAC"/>
            </w:pPr>
            <w:r w:rsidRPr="006F5CAD">
              <w:t>CA_n66(2A)-n71A-n77(2A)</w:t>
            </w:r>
          </w:p>
        </w:tc>
        <w:tc>
          <w:tcPr>
            <w:tcW w:w="1829" w:type="dxa"/>
            <w:vMerge w:val="restart"/>
            <w:tcBorders>
              <w:top w:val="single" w:sz="4" w:space="0" w:color="auto"/>
              <w:left w:val="single" w:sz="4" w:space="0" w:color="auto"/>
              <w:right w:val="single" w:sz="4" w:space="0" w:color="auto"/>
            </w:tcBorders>
            <w:vAlign w:val="center"/>
          </w:tcPr>
          <w:p w14:paraId="04BD4A43"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6CD6916D" w14:textId="77777777" w:rsidR="002942EF" w:rsidRPr="006F5CAD" w:rsidRDefault="002942EF" w:rsidP="00180997">
            <w:pPr>
              <w:pStyle w:val="TAC"/>
            </w:pPr>
            <w:r w:rsidRPr="006F5CAD">
              <w:t>CA_n66A-n71A</w:t>
            </w:r>
          </w:p>
          <w:p w14:paraId="7E95FF6D" w14:textId="77777777" w:rsidR="002942EF" w:rsidRPr="006F5CAD" w:rsidRDefault="002942EF" w:rsidP="00180997">
            <w:pPr>
              <w:pStyle w:val="TAC"/>
            </w:pPr>
            <w:r w:rsidRPr="006F5CAD">
              <w:t>CA_n66A-n77A</w:t>
            </w:r>
            <w:r w:rsidRPr="006F5CAD">
              <w:rPr>
                <w:vertAlign w:val="superscript"/>
                <w:lang w:eastAsia="zh-CN"/>
              </w:rPr>
              <w:t>7</w:t>
            </w:r>
          </w:p>
          <w:p w14:paraId="5B74EA1D" w14:textId="77777777" w:rsidR="002942EF" w:rsidRPr="006F5CAD" w:rsidRDefault="002942EF" w:rsidP="00180997">
            <w:pPr>
              <w:pStyle w:val="TAC"/>
            </w:pPr>
            <w:r w:rsidRPr="006F5CAD">
              <w:t>CA_n71A-n77A</w:t>
            </w:r>
            <w:r w:rsidRPr="006F5CAD">
              <w:rPr>
                <w:vertAlign w:val="superscript"/>
                <w:lang w:eastAsia="zh-CN"/>
              </w:rPr>
              <w:t>7</w:t>
            </w:r>
          </w:p>
          <w:p w14:paraId="2F463B92" w14:textId="77777777" w:rsidR="002942EF" w:rsidRPr="006F5CAD" w:rsidRDefault="002942EF" w:rsidP="00180997">
            <w:pPr>
              <w:pStyle w:val="TAC"/>
            </w:pPr>
          </w:p>
          <w:p w14:paraId="34680C2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A641C1"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33554F2"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008747F" w14:textId="77777777" w:rsidR="002942EF" w:rsidRPr="006F5CAD" w:rsidRDefault="002942EF" w:rsidP="00180997">
            <w:pPr>
              <w:pStyle w:val="TAC"/>
              <w:rPr>
                <w:lang w:eastAsia="zh-CN"/>
              </w:rPr>
            </w:pPr>
            <w:r w:rsidRPr="006F5CAD">
              <w:rPr>
                <w:lang w:eastAsia="zh-CN"/>
              </w:rPr>
              <w:t>0</w:t>
            </w:r>
          </w:p>
        </w:tc>
      </w:tr>
      <w:tr w:rsidR="002942EF" w:rsidRPr="006F5CAD" w14:paraId="77B63FF5" w14:textId="77777777" w:rsidTr="00180997">
        <w:trPr>
          <w:jc w:val="center"/>
        </w:trPr>
        <w:tc>
          <w:tcPr>
            <w:tcW w:w="2067" w:type="dxa"/>
            <w:tcBorders>
              <w:top w:val="nil"/>
              <w:left w:val="single" w:sz="4" w:space="0" w:color="auto"/>
              <w:bottom w:val="nil"/>
              <w:right w:val="single" w:sz="4" w:space="0" w:color="auto"/>
            </w:tcBorders>
            <w:vAlign w:val="center"/>
          </w:tcPr>
          <w:p w14:paraId="31E44B74" w14:textId="77777777" w:rsidR="002942EF" w:rsidRPr="006F5CAD" w:rsidRDefault="002942EF" w:rsidP="00180997">
            <w:pPr>
              <w:pStyle w:val="TAC"/>
            </w:pPr>
          </w:p>
        </w:tc>
        <w:tc>
          <w:tcPr>
            <w:tcW w:w="1829" w:type="dxa"/>
            <w:vMerge/>
            <w:tcBorders>
              <w:left w:val="single" w:sz="4" w:space="0" w:color="auto"/>
              <w:right w:val="single" w:sz="4" w:space="0" w:color="auto"/>
            </w:tcBorders>
            <w:vAlign w:val="center"/>
          </w:tcPr>
          <w:p w14:paraId="1E2F6A3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09DDD4"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18FC371"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43498D15" w14:textId="77777777" w:rsidR="002942EF" w:rsidRPr="006F5CAD" w:rsidRDefault="002942EF" w:rsidP="00180997">
            <w:pPr>
              <w:pStyle w:val="TAC"/>
              <w:rPr>
                <w:lang w:eastAsia="zh-CN"/>
              </w:rPr>
            </w:pPr>
          </w:p>
        </w:tc>
      </w:tr>
      <w:tr w:rsidR="002942EF" w:rsidRPr="006F5CAD" w14:paraId="0237AA06" w14:textId="77777777" w:rsidTr="00180997">
        <w:trPr>
          <w:jc w:val="center"/>
        </w:trPr>
        <w:tc>
          <w:tcPr>
            <w:tcW w:w="2067" w:type="dxa"/>
            <w:tcBorders>
              <w:top w:val="nil"/>
              <w:left w:val="single" w:sz="4" w:space="0" w:color="auto"/>
              <w:bottom w:val="nil"/>
              <w:right w:val="single" w:sz="4" w:space="0" w:color="auto"/>
            </w:tcBorders>
            <w:vAlign w:val="center"/>
          </w:tcPr>
          <w:p w14:paraId="25C09856" w14:textId="77777777" w:rsidR="002942EF" w:rsidRPr="006F5CAD" w:rsidRDefault="002942EF" w:rsidP="00180997">
            <w:pPr>
              <w:pStyle w:val="TAC"/>
            </w:pPr>
          </w:p>
        </w:tc>
        <w:tc>
          <w:tcPr>
            <w:tcW w:w="1829" w:type="dxa"/>
            <w:vMerge/>
            <w:tcBorders>
              <w:left w:val="single" w:sz="4" w:space="0" w:color="auto"/>
              <w:right w:val="single" w:sz="4" w:space="0" w:color="auto"/>
            </w:tcBorders>
            <w:vAlign w:val="center"/>
          </w:tcPr>
          <w:p w14:paraId="68A0D84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9729F5"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B31A559" w14:textId="77777777" w:rsidR="002942EF" w:rsidRPr="006F5CAD" w:rsidRDefault="002942EF" w:rsidP="00180997">
            <w:pPr>
              <w:pStyle w:val="TAC"/>
              <w:rPr>
                <w:rFonts w:ascii="Calibri" w:hAnsi="Calibri"/>
                <w:sz w:val="21"/>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A11F39" w14:textId="77777777" w:rsidR="002942EF" w:rsidRPr="006F5CAD" w:rsidRDefault="002942EF" w:rsidP="00180997">
            <w:pPr>
              <w:pStyle w:val="TAC"/>
              <w:rPr>
                <w:lang w:eastAsia="zh-CN"/>
              </w:rPr>
            </w:pPr>
          </w:p>
        </w:tc>
      </w:tr>
      <w:tr w:rsidR="002942EF" w:rsidRPr="006F5CAD" w14:paraId="0953F823" w14:textId="77777777" w:rsidTr="00180997">
        <w:trPr>
          <w:jc w:val="center"/>
        </w:trPr>
        <w:tc>
          <w:tcPr>
            <w:tcW w:w="2067" w:type="dxa"/>
            <w:tcBorders>
              <w:top w:val="nil"/>
              <w:left w:val="single" w:sz="4" w:space="0" w:color="auto"/>
              <w:bottom w:val="nil"/>
              <w:right w:val="single" w:sz="4" w:space="0" w:color="auto"/>
            </w:tcBorders>
            <w:vAlign w:val="center"/>
          </w:tcPr>
          <w:p w14:paraId="2C825344" w14:textId="77777777" w:rsidR="002942EF" w:rsidRPr="006F5CAD" w:rsidRDefault="002942EF" w:rsidP="00180997">
            <w:pPr>
              <w:pStyle w:val="TAC"/>
            </w:pPr>
          </w:p>
        </w:tc>
        <w:tc>
          <w:tcPr>
            <w:tcW w:w="1829" w:type="dxa"/>
            <w:vMerge/>
            <w:tcBorders>
              <w:left w:val="single" w:sz="4" w:space="0" w:color="auto"/>
              <w:right w:val="single" w:sz="4" w:space="0" w:color="auto"/>
            </w:tcBorders>
            <w:vAlign w:val="center"/>
          </w:tcPr>
          <w:p w14:paraId="1EC11C31"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634F07"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9DBA779"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AB47E09" w14:textId="77777777" w:rsidR="002942EF" w:rsidRPr="006F5CAD" w:rsidRDefault="002942EF" w:rsidP="00180997">
            <w:pPr>
              <w:pStyle w:val="TAC"/>
              <w:rPr>
                <w:lang w:eastAsia="zh-CN"/>
              </w:rPr>
            </w:pPr>
            <w:r w:rsidRPr="006F5CAD">
              <w:rPr>
                <w:lang w:eastAsia="zh-CN"/>
              </w:rPr>
              <w:t>4 and 5</w:t>
            </w:r>
          </w:p>
        </w:tc>
      </w:tr>
      <w:tr w:rsidR="002942EF" w:rsidRPr="006F5CAD" w14:paraId="3931C3DE" w14:textId="77777777" w:rsidTr="00180997">
        <w:trPr>
          <w:jc w:val="center"/>
        </w:trPr>
        <w:tc>
          <w:tcPr>
            <w:tcW w:w="2067" w:type="dxa"/>
            <w:tcBorders>
              <w:top w:val="nil"/>
              <w:left w:val="single" w:sz="4" w:space="0" w:color="auto"/>
              <w:bottom w:val="nil"/>
              <w:right w:val="single" w:sz="4" w:space="0" w:color="auto"/>
            </w:tcBorders>
            <w:vAlign w:val="center"/>
          </w:tcPr>
          <w:p w14:paraId="75631A86" w14:textId="77777777" w:rsidR="002942EF" w:rsidRPr="006F5CAD" w:rsidRDefault="002942EF" w:rsidP="00180997">
            <w:pPr>
              <w:pStyle w:val="TAC"/>
            </w:pPr>
          </w:p>
        </w:tc>
        <w:tc>
          <w:tcPr>
            <w:tcW w:w="1829" w:type="dxa"/>
            <w:vMerge/>
            <w:tcBorders>
              <w:left w:val="single" w:sz="4" w:space="0" w:color="auto"/>
              <w:bottom w:val="nil"/>
              <w:right w:val="single" w:sz="4" w:space="0" w:color="auto"/>
            </w:tcBorders>
            <w:vAlign w:val="center"/>
          </w:tcPr>
          <w:p w14:paraId="75FD6F4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A2E684" w14:textId="77777777" w:rsidR="002942EF" w:rsidRPr="006F5CAD" w:rsidRDefault="002942EF" w:rsidP="00180997">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7202D7" w14:textId="77777777" w:rsidR="002942EF" w:rsidRPr="006F5CAD" w:rsidRDefault="002942EF" w:rsidP="00180997">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AE39E03" w14:textId="77777777" w:rsidR="002942EF" w:rsidRPr="006F5CAD" w:rsidRDefault="002942EF" w:rsidP="00180997">
            <w:pPr>
              <w:pStyle w:val="TAC"/>
              <w:rPr>
                <w:lang w:eastAsia="zh-CN"/>
              </w:rPr>
            </w:pPr>
          </w:p>
        </w:tc>
      </w:tr>
      <w:tr w:rsidR="002942EF" w:rsidRPr="006F5CAD" w14:paraId="29EF2A91" w14:textId="77777777" w:rsidTr="00180997">
        <w:trPr>
          <w:jc w:val="center"/>
        </w:trPr>
        <w:tc>
          <w:tcPr>
            <w:tcW w:w="2067" w:type="dxa"/>
            <w:tcBorders>
              <w:top w:val="nil"/>
              <w:left w:val="single" w:sz="4" w:space="0" w:color="auto"/>
              <w:bottom w:val="nil"/>
              <w:right w:val="single" w:sz="4" w:space="0" w:color="auto"/>
            </w:tcBorders>
            <w:vAlign w:val="center"/>
          </w:tcPr>
          <w:p w14:paraId="4533DFE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221B35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E97483" w14:textId="77777777" w:rsidR="002942EF" w:rsidRPr="006F5CAD" w:rsidRDefault="002942EF" w:rsidP="00180997">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774B8" w14:textId="77777777" w:rsidR="002942EF" w:rsidRPr="006F5CAD" w:rsidRDefault="002942EF" w:rsidP="00180997">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8B59A59" w14:textId="77777777" w:rsidR="002942EF" w:rsidRPr="006F5CAD" w:rsidRDefault="002942EF" w:rsidP="00180997">
            <w:pPr>
              <w:pStyle w:val="TAC"/>
              <w:rPr>
                <w:lang w:eastAsia="zh-CN"/>
              </w:rPr>
            </w:pPr>
          </w:p>
        </w:tc>
      </w:tr>
      <w:tr w:rsidR="002942EF" w:rsidRPr="006F5CAD" w14:paraId="3FD239D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740B52C" w14:textId="77777777" w:rsidR="002942EF" w:rsidRPr="006F5CAD" w:rsidRDefault="002942EF" w:rsidP="00180997">
            <w:pPr>
              <w:pStyle w:val="TAC"/>
            </w:pPr>
            <w:r w:rsidRPr="006F5CAD">
              <w:t>CA_n66(2A)-n71(2A)-n77(2A)</w:t>
            </w:r>
          </w:p>
        </w:tc>
        <w:tc>
          <w:tcPr>
            <w:tcW w:w="1829" w:type="dxa"/>
            <w:tcBorders>
              <w:top w:val="single" w:sz="4" w:space="0" w:color="auto"/>
              <w:left w:val="single" w:sz="4" w:space="0" w:color="auto"/>
              <w:bottom w:val="nil"/>
              <w:right w:val="single" w:sz="4" w:space="0" w:color="auto"/>
            </w:tcBorders>
            <w:vAlign w:val="center"/>
          </w:tcPr>
          <w:p w14:paraId="6873312C" w14:textId="77777777" w:rsidR="002942EF" w:rsidRPr="006F5CAD" w:rsidRDefault="002942EF" w:rsidP="00180997">
            <w:pPr>
              <w:pStyle w:val="TAC"/>
              <w:rPr>
                <w:vertAlign w:val="superscript"/>
                <w:lang w:eastAsia="zh-CN"/>
              </w:rPr>
            </w:pPr>
            <w:r w:rsidRPr="006F5CAD">
              <w:rPr>
                <w:lang w:eastAsia="zh-CN"/>
              </w:rPr>
              <w:t>n77</w:t>
            </w:r>
            <w:r w:rsidRPr="006F5CAD">
              <w:rPr>
                <w:vertAlign w:val="superscript"/>
                <w:lang w:eastAsia="zh-CN"/>
              </w:rPr>
              <w:t>7,9</w:t>
            </w:r>
          </w:p>
          <w:p w14:paraId="26325D2C" w14:textId="77777777" w:rsidR="002942EF" w:rsidRPr="006F5CAD" w:rsidRDefault="002942EF" w:rsidP="00180997">
            <w:pPr>
              <w:pStyle w:val="TAC"/>
            </w:pPr>
            <w:r w:rsidRPr="006F5CAD">
              <w:t>CA_n66A-n71A</w:t>
            </w:r>
          </w:p>
          <w:p w14:paraId="752D21F2" w14:textId="77777777" w:rsidR="002942EF" w:rsidRPr="006F5CAD" w:rsidRDefault="002942EF" w:rsidP="00180997">
            <w:pPr>
              <w:pStyle w:val="TAC"/>
            </w:pPr>
            <w:r w:rsidRPr="006F5CAD">
              <w:t>CA_n66A-n77A</w:t>
            </w:r>
            <w:r w:rsidRPr="006F5CAD">
              <w:rPr>
                <w:vertAlign w:val="superscript"/>
                <w:lang w:eastAsia="zh-CN"/>
              </w:rPr>
              <w:t>7</w:t>
            </w:r>
          </w:p>
          <w:p w14:paraId="5F7C2D42" w14:textId="77777777" w:rsidR="002942EF" w:rsidRPr="006F5CAD" w:rsidRDefault="002942EF" w:rsidP="00180997">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E12FFE"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EFAF626" w14:textId="77777777" w:rsidR="002942EF" w:rsidRPr="006F5CAD" w:rsidRDefault="002942EF" w:rsidP="00180997">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CC1BF3C" w14:textId="77777777" w:rsidR="002942EF" w:rsidRPr="006F5CAD" w:rsidRDefault="002942EF" w:rsidP="00180997">
            <w:pPr>
              <w:pStyle w:val="TAC"/>
              <w:rPr>
                <w:lang w:eastAsia="zh-CN"/>
              </w:rPr>
            </w:pPr>
            <w:r w:rsidRPr="006F5CAD">
              <w:rPr>
                <w:lang w:eastAsia="zh-CN"/>
              </w:rPr>
              <w:t>4 and 5</w:t>
            </w:r>
          </w:p>
        </w:tc>
      </w:tr>
      <w:tr w:rsidR="002942EF" w:rsidRPr="006F5CAD" w14:paraId="4E6290F2" w14:textId="77777777" w:rsidTr="00180997">
        <w:trPr>
          <w:jc w:val="center"/>
        </w:trPr>
        <w:tc>
          <w:tcPr>
            <w:tcW w:w="2067" w:type="dxa"/>
            <w:tcBorders>
              <w:top w:val="nil"/>
              <w:left w:val="single" w:sz="4" w:space="0" w:color="auto"/>
              <w:bottom w:val="nil"/>
              <w:right w:val="single" w:sz="4" w:space="0" w:color="auto"/>
            </w:tcBorders>
            <w:vAlign w:val="center"/>
          </w:tcPr>
          <w:p w14:paraId="7F00B24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8C5610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2946B4" w14:textId="77777777" w:rsidR="002942EF" w:rsidRPr="006F5CAD" w:rsidRDefault="002942EF" w:rsidP="00180997">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A4174" w14:textId="77777777" w:rsidR="002942EF" w:rsidRPr="006F5CAD" w:rsidRDefault="002942EF" w:rsidP="00180997">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53FDE5B7" w14:textId="77777777" w:rsidR="002942EF" w:rsidRPr="006F5CAD" w:rsidRDefault="002942EF" w:rsidP="00180997">
            <w:pPr>
              <w:pStyle w:val="TAC"/>
              <w:rPr>
                <w:lang w:eastAsia="zh-CN"/>
              </w:rPr>
            </w:pPr>
          </w:p>
        </w:tc>
      </w:tr>
      <w:tr w:rsidR="002942EF" w:rsidRPr="006F5CAD" w14:paraId="17B60415"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65F6A3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057B3CDE"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DAC58C" w14:textId="77777777" w:rsidR="002942EF" w:rsidRPr="006F5CAD" w:rsidRDefault="002942EF" w:rsidP="00180997">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D96ED7" w14:textId="77777777" w:rsidR="002942EF" w:rsidRPr="006F5CAD" w:rsidRDefault="002942EF" w:rsidP="00180997">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27E05EB" w14:textId="77777777" w:rsidR="002942EF" w:rsidRPr="006F5CAD" w:rsidRDefault="002942EF" w:rsidP="00180997">
            <w:pPr>
              <w:pStyle w:val="TAC"/>
              <w:rPr>
                <w:lang w:eastAsia="zh-CN"/>
              </w:rPr>
            </w:pPr>
          </w:p>
        </w:tc>
      </w:tr>
      <w:tr w:rsidR="002942EF" w:rsidRPr="006F5CAD" w14:paraId="0117550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CC748D6" w14:textId="77777777" w:rsidR="002942EF" w:rsidRPr="006F5CAD" w:rsidRDefault="002942EF" w:rsidP="00180997">
            <w:pPr>
              <w:pStyle w:val="TAC"/>
            </w:pPr>
            <w:r w:rsidRPr="006F5CAD">
              <w:t>CA_n66A-n71A-n78A</w:t>
            </w:r>
          </w:p>
        </w:tc>
        <w:tc>
          <w:tcPr>
            <w:tcW w:w="1829" w:type="dxa"/>
            <w:tcBorders>
              <w:top w:val="single" w:sz="4" w:space="0" w:color="auto"/>
              <w:left w:val="single" w:sz="4" w:space="0" w:color="auto"/>
              <w:bottom w:val="nil"/>
              <w:right w:val="single" w:sz="4" w:space="0" w:color="auto"/>
            </w:tcBorders>
            <w:vAlign w:val="center"/>
          </w:tcPr>
          <w:p w14:paraId="4441FDDA" w14:textId="77777777" w:rsidR="002942EF" w:rsidRPr="006F5CAD" w:rsidRDefault="002942EF" w:rsidP="00180997">
            <w:pPr>
              <w:pStyle w:val="TAC"/>
            </w:pPr>
            <w:r w:rsidRPr="006F5CAD">
              <w:t>CA_n66A-n71A</w:t>
            </w:r>
          </w:p>
          <w:p w14:paraId="32B4724E" w14:textId="77777777" w:rsidR="002942EF" w:rsidRPr="006F5CAD" w:rsidRDefault="002942EF" w:rsidP="00180997">
            <w:pPr>
              <w:pStyle w:val="TAC"/>
            </w:pPr>
            <w:r w:rsidRPr="006F5CAD">
              <w:t>CA_n66A-n78A</w:t>
            </w:r>
          </w:p>
          <w:p w14:paraId="4F91F992" w14:textId="77777777" w:rsidR="002942EF" w:rsidRPr="006F5CAD" w:rsidRDefault="002942EF" w:rsidP="00180997">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E202AB6"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3134556"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57B714" w14:textId="77777777" w:rsidR="002942EF" w:rsidRPr="006F5CAD" w:rsidRDefault="002942EF" w:rsidP="00180997">
            <w:pPr>
              <w:pStyle w:val="TAC"/>
              <w:rPr>
                <w:lang w:eastAsia="zh-CN"/>
              </w:rPr>
            </w:pPr>
            <w:r w:rsidRPr="006F5CAD">
              <w:rPr>
                <w:lang w:eastAsia="zh-CN"/>
              </w:rPr>
              <w:t>0</w:t>
            </w:r>
          </w:p>
        </w:tc>
      </w:tr>
      <w:tr w:rsidR="002942EF" w:rsidRPr="006F5CAD" w14:paraId="35A4C02A" w14:textId="77777777" w:rsidTr="00180997">
        <w:trPr>
          <w:jc w:val="center"/>
        </w:trPr>
        <w:tc>
          <w:tcPr>
            <w:tcW w:w="2067" w:type="dxa"/>
            <w:tcBorders>
              <w:top w:val="nil"/>
              <w:left w:val="single" w:sz="4" w:space="0" w:color="auto"/>
              <w:bottom w:val="nil"/>
              <w:right w:val="single" w:sz="4" w:space="0" w:color="auto"/>
            </w:tcBorders>
            <w:vAlign w:val="center"/>
          </w:tcPr>
          <w:p w14:paraId="7724DFED"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CAF7BC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BC62C"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15E7A1F"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307FE5EF" w14:textId="77777777" w:rsidR="002942EF" w:rsidRPr="006F5CAD" w:rsidRDefault="002942EF" w:rsidP="00180997">
            <w:pPr>
              <w:pStyle w:val="TAC"/>
              <w:rPr>
                <w:lang w:eastAsia="zh-CN"/>
              </w:rPr>
            </w:pPr>
          </w:p>
        </w:tc>
      </w:tr>
      <w:tr w:rsidR="002942EF" w:rsidRPr="006F5CAD" w14:paraId="7FF9233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0C6CE9E5"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4955B97A"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B95B81" w14:textId="77777777" w:rsidR="002942EF" w:rsidRPr="006F5CAD" w:rsidRDefault="002942EF" w:rsidP="00180997">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79F84A10"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3E3EB9" w14:textId="77777777" w:rsidR="002942EF" w:rsidRPr="006F5CAD" w:rsidRDefault="002942EF" w:rsidP="00180997">
            <w:pPr>
              <w:pStyle w:val="TAC"/>
              <w:rPr>
                <w:lang w:eastAsia="zh-CN"/>
              </w:rPr>
            </w:pPr>
          </w:p>
        </w:tc>
      </w:tr>
      <w:tr w:rsidR="002942EF" w:rsidRPr="006F5CAD" w14:paraId="278539C9" w14:textId="77777777" w:rsidTr="00180997">
        <w:trPr>
          <w:jc w:val="center"/>
        </w:trPr>
        <w:tc>
          <w:tcPr>
            <w:tcW w:w="2067" w:type="dxa"/>
            <w:tcBorders>
              <w:top w:val="nil"/>
              <w:left w:val="single" w:sz="4" w:space="0" w:color="auto"/>
              <w:bottom w:val="nil"/>
              <w:right w:val="single" w:sz="4" w:space="0" w:color="auto"/>
            </w:tcBorders>
            <w:vAlign w:val="center"/>
          </w:tcPr>
          <w:p w14:paraId="13C9A172" w14:textId="77777777" w:rsidR="002942EF" w:rsidRPr="006F5CAD" w:rsidRDefault="002942EF" w:rsidP="00180997">
            <w:pPr>
              <w:pStyle w:val="TAC"/>
            </w:pPr>
            <w:r w:rsidRPr="006F5CAD">
              <w:t>CA_n66A-n71A-n78(2A)</w:t>
            </w:r>
          </w:p>
        </w:tc>
        <w:tc>
          <w:tcPr>
            <w:tcW w:w="1829" w:type="dxa"/>
            <w:tcBorders>
              <w:top w:val="nil"/>
              <w:left w:val="single" w:sz="4" w:space="0" w:color="auto"/>
              <w:bottom w:val="nil"/>
              <w:right w:val="single" w:sz="4" w:space="0" w:color="auto"/>
            </w:tcBorders>
            <w:vAlign w:val="center"/>
          </w:tcPr>
          <w:p w14:paraId="39435494" w14:textId="77777777" w:rsidR="002942EF" w:rsidRPr="006F5CAD" w:rsidRDefault="002942EF" w:rsidP="00180997">
            <w:pPr>
              <w:pStyle w:val="TAC"/>
            </w:pPr>
            <w:r w:rsidRPr="006F5CAD">
              <w:t>CA_n66A-n71A</w:t>
            </w:r>
          </w:p>
          <w:p w14:paraId="67107426" w14:textId="77777777" w:rsidR="002942EF" w:rsidRPr="006F5CAD" w:rsidRDefault="002942EF" w:rsidP="00180997">
            <w:pPr>
              <w:pStyle w:val="TAC"/>
            </w:pPr>
            <w:r w:rsidRPr="006F5CAD">
              <w:t>CA_n66A-n78A</w:t>
            </w:r>
          </w:p>
          <w:p w14:paraId="7D44D375" w14:textId="77777777" w:rsidR="002942EF" w:rsidRPr="006F5CAD" w:rsidRDefault="002942EF" w:rsidP="00180997">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47120CB"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303FE2A" w14:textId="77777777" w:rsidR="002942EF" w:rsidRPr="006F5CAD" w:rsidRDefault="002942EF" w:rsidP="00180997">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B3A52BF" w14:textId="77777777" w:rsidR="002942EF" w:rsidRPr="006F5CAD" w:rsidRDefault="002942EF" w:rsidP="00180997">
            <w:pPr>
              <w:pStyle w:val="TAC"/>
              <w:rPr>
                <w:lang w:eastAsia="zh-CN"/>
              </w:rPr>
            </w:pPr>
            <w:r w:rsidRPr="006F5CAD">
              <w:rPr>
                <w:lang w:eastAsia="zh-CN"/>
              </w:rPr>
              <w:t>0</w:t>
            </w:r>
          </w:p>
        </w:tc>
      </w:tr>
      <w:tr w:rsidR="002942EF" w:rsidRPr="006F5CAD" w14:paraId="5F612572" w14:textId="77777777" w:rsidTr="00180997">
        <w:trPr>
          <w:jc w:val="center"/>
        </w:trPr>
        <w:tc>
          <w:tcPr>
            <w:tcW w:w="2067" w:type="dxa"/>
            <w:tcBorders>
              <w:top w:val="nil"/>
              <w:left w:val="single" w:sz="4" w:space="0" w:color="auto"/>
              <w:bottom w:val="nil"/>
              <w:right w:val="single" w:sz="4" w:space="0" w:color="auto"/>
            </w:tcBorders>
            <w:vAlign w:val="center"/>
          </w:tcPr>
          <w:p w14:paraId="3D06AA0A"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3B6093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8B622F"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342868F"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1A30DB7E" w14:textId="77777777" w:rsidR="002942EF" w:rsidRPr="006F5CAD" w:rsidRDefault="002942EF" w:rsidP="00180997">
            <w:pPr>
              <w:pStyle w:val="TAC"/>
              <w:rPr>
                <w:lang w:eastAsia="zh-CN"/>
              </w:rPr>
            </w:pPr>
          </w:p>
        </w:tc>
      </w:tr>
      <w:tr w:rsidR="002942EF" w:rsidRPr="006F5CAD" w14:paraId="704F94F7"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CE67AD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103E16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E9F419" w14:textId="77777777" w:rsidR="002942EF" w:rsidRPr="006F5CAD" w:rsidRDefault="002942EF" w:rsidP="00180997">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26461CDB"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CDB2C1" w14:textId="77777777" w:rsidR="002942EF" w:rsidRPr="006F5CAD" w:rsidRDefault="002942EF" w:rsidP="00180997">
            <w:pPr>
              <w:pStyle w:val="TAC"/>
              <w:rPr>
                <w:lang w:eastAsia="zh-CN"/>
              </w:rPr>
            </w:pPr>
          </w:p>
        </w:tc>
      </w:tr>
      <w:tr w:rsidR="002942EF" w:rsidRPr="006F5CAD" w14:paraId="57B4C9F4" w14:textId="77777777" w:rsidTr="00180997">
        <w:trPr>
          <w:jc w:val="center"/>
        </w:trPr>
        <w:tc>
          <w:tcPr>
            <w:tcW w:w="2067" w:type="dxa"/>
            <w:tcBorders>
              <w:top w:val="nil"/>
              <w:left w:val="single" w:sz="4" w:space="0" w:color="auto"/>
              <w:bottom w:val="nil"/>
              <w:right w:val="single" w:sz="4" w:space="0" w:color="auto"/>
            </w:tcBorders>
            <w:vAlign w:val="center"/>
          </w:tcPr>
          <w:p w14:paraId="3812B580" w14:textId="77777777" w:rsidR="002942EF" w:rsidRPr="006F5CAD" w:rsidRDefault="002942EF" w:rsidP="00180997">
            <w:pPr>
              <w:pStyle w:val="TAC"/>
            </w:pPr>
            <w:r w:rsidRPr="006F5CAD">
              <w:t>CA_n66(2A)-n71A-n78A</w:t>
            </w:r>
          </w:p>
        </w:tc>
        <w:tc>
          <w:tcPr>
            <w:tcW w:w="1829" w:type="dxa"/>
            <w:tcBorders>
              <w:top w:val="nil"/>
              <w:left w:val="single" w:sz="4" w:space="0" w:color="auto"/>
              <w:bottom w:val="nil"/>
              <w:right w:val="single" w:sz="4" w:space="0" w:color="auto"/>
            </w:tcBorders>
            <w:vAlign w:val="center"/>
          </w:tcPr>
          <w:p w14:paraId="40C9CD63" w14:textId="77777777" w:rsidR="002942EF" w:rsidRPr="006F5CAD" w:rsidRDefault="002942EF" w:rsidP="00180997">
            <w:pPr>
              <w:pStyle w:val="TAC"/>
            </w:pPr>
            <w:r w:rsidRPr="006F5CAD">
              <w:t>CA_n66A-n71A</w:t>
            </w:r>
          </w:p>
          <w:p w14:paraId="18D9194C" w14:textId="77777777" w:rsidR="002942EF" w:rsidRPr="006F5CAD" w:rsidRDefault="002942EF" w:rsidP="00180997">
            <w:pPr>
              <w:pStyle w:val="TAC"/>
            </w:pPr>
            <w:r w:rsidRPr="006F5CAD">
              <w:t>CA_n66A-n78A</w:t>
            </w:r>
          </w:p>
          <w:p w14:paraId="5BAC3347" w14:textId="77777777" w:rsidR="002942EF" w:rsidRPr="006F5CAD" w:rsidRDefault="002942EF" w:rsidP="00180997">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8380D3F"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9611DA7"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3DBB5B92" w14:textId="77777777" w:rsidR="002942EF" w:rsidRPr="006F5CAD" w:rsidRDefault="002942EF" w:rsidP="00180997">
            <w:pPr>
              <w:pStyle w:val="TAC"/>
              <w:rPr>
                <w:lang w:eastAsia="zh-CN"/>
              </w:rPr>
            </w:pPr>
            <w:r w:rsidRPr="006F5CAD">
              <w:rPr>
                <w:lang w:eastAsia="zh-CN"/>
              </w:rPr>
              <w:t>0</w:t>
            </w:r>
          </w:p>
        </w:tc>
      </w:tr>
      <w:tr w:rsidR="002942EF" w:rsidRPr="006F5CAD" w14:paraId="497B4F5F" w14:textId="77777777" w:rsidTr="00180997">
        <w:trPr>
          <w:jc w:val="center"/>
        </w:trPr>
        <w:tc>
          <w:tcPr>
            <w:tcW w:w="2067" w:type="dxa"/>
            <w:tcBorders>
              <w:top w:val="nil"/>
              <w:left w:val="single" w:sz="4" w:space="0" w:color="auto"/>
              <w:bottom w:val="nil"/>
              <w:right w:val="single" w:sz="4" w:space="0" w:color="auto"/>
            </w:tcBorders>
            <w:vAlign w:val="center"/>
          </w:tcPr>
          <w:p w14:paraId="4DB46E4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1DF7956D"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2C4533"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3677DC2"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4505936" w14:textId="77777777" w:rsidR="002942EF" w:rsidRPr="006F5CAD" w:rsidRDefault="002942EF" w:rsidP="00180997">
            <w:pPr>
              <w:pStyle w:val="TAC"/>
              <w:rPr>
                <w:lang w:eastAsia="zh-CN"/>
              </w:rPr>
            </w:pPr>
          </w:p>
        </w:tc>
      </w:tr>
      <w:tr w:rsidR="002942EF" w:rsidRPr="006F5CAD" w14:paraId="2056D1D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1AA0D8F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27AF387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161FCD" w14:textId="77777777" w:rsidR="002942EF" w:rsidRPr="006F5CAD" w:rsidRDefault="002942EF" w:rsidP="00180997">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3CEA488" w14:textId="77777777" w:rsidR="002942EF" w:rsidRPr="006F5CAD" w:rsidRDefault="002942EF" w:rsidP="00180997">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AE3ED" w14:textId="77777777" w:rsidR="002942EF" w:rsidRPr="006F5CAD" w:rsidRDefault="002942EF" w:rsidP="00180997">
            <w:pPr>
              <w:pStyle w:val="TAC"/>
              <w:rPr>
                <w:lang w:eastAsia="zh-CN"/>
              </w:rPr>
            </w:pPr>
          </w:p>
        </w:tc>
      </w:tr>
      <w:tr w:rsidR="002942EF" w:rsidRPr="006F5CAD" w14:paraId="2726CB8B" w14:textId="77777777" w:rsidTr="00180997">
        <w:trPr>
          <w:jc w:val="center"/>
        </w:trPr>
        <w:tc>
          <w:tcPr>
            <w:tcW w:w="2067" w:type="dxa"/>
            <w:tcBorders>
              <w:top w:val="nil"/>
              <w:left w:val="single" w:sz="4" w:space="0" w:color="auto"/>
              <w:bottom w:val="nil"/>
              <w:right w:val="single" w:sz="4" w:space="0" w:color="auto"/>
            </w:tcBorders>
            <w:vAlign w:val="center"/>
          </w:tcPr>
          <w:p w14:paraId="3DBDF22A" w14:textId="77777777" w:rsidR="002942EF" w:rsidRPr="006F5CAD" w:rsidRDefault="002942EF" w:rsidP="00180997">
            <w:pPr>
              <w:pStyle w:val="TAC"/>
            </w:pPr>
            <w:r w:rsidRPr="006F5CAD">
              <w:t>CA_n66(2A)-n71A-n78(2A)</w:t>
            </w:r>
          </w:p>
        </w:tc>
        <w:tc>
          <w:tcPr>
            <w:tcW w:w="1829" w:type="dxa"/>
            <w:tcBorders>
              <w:top w:val="nil"/>
              <w:left w:val="single" w:sz="4" w:space="0" w:color="auto"/>
              <w:bottom w:val="nil"/>
              <w:right w:val="single" w:sz="4" w:space="0" w:color="auto"/>
            </w:tcBorders>
            <w:vAlign w:val="center"/>
          </w:tcPr>
          <w:p w14:paraId="3AFFF7CB" w14:textId="77777777" w:rsidR="002942EF" w:rsidRPr="006F5CAD" w:rsidRDefault="002942EF" w:rsidP="00180997">
            <w:pPr>
              <w:pStyle w:val="TAC"/>
            </w:pPr>
            <w:r w:rsidRPr="006F5CAD">
              <w:t>CA_n66A-n71A</w:t>
            </w:r>
          </w:p>
          <w:p w14:paraId="08D20BFA" w14:textId="77777777" w:rsidR="002942EF" w:rsidRPr="006F5CAD" w:rsidRDefault="002942EF" w:rsidP="00180997">
            <w:pPr>
              <w:pStyle w:val="TAC"/>
            </w:pPr>
            <w:r w:rsidRPr="006F5CAD">
              <w:t>CA_n66A-n78A</w:t>
            </w:r>
          </w:p>
          <w:p w14:paraId="7D223881" w14:textId="77777777" w:rsidR="002942EF" w:rsidRPr="006F5CAD" w:rsidRDefault="002942EF" w:rsidP="00180997">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EA008" w14:textId="77777777" w:rsidR="002942EF" w:rsidRPr="006F5CAD" w:rsidRDefault="002942EF" w:rsidP="00180997">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BAE0D6E" w14:textId="77777777" w:rsidR="002942EF" w:rsidRPr="006F5CAD" w:rsidRDefault="002942EF" w:rsidP="00180997">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2F45E31E" w14:textId="77777777" w:rsidR="002942EF" w:rsidRPr="006F5CAD" w:rsidRDefault="002942EF" w:rsidP="00180997">
            <w:pPr>
              <w:pStyle w:val="TAC"/>
              <w:rPr>
                <w:lang w:eastAsia="zh-CN"/>
              </w:rPr>
            </w:pPr>
            <w:r w:rsidRPr="006F5CAD">
              <w:rPr>
                <w:rFonts w:cs="Arial"/>
                <w:lang w:eastAsia="zh-CN"/>
              </w:rPr>
              <w:t>0</w:t>
            </w:r>
          </w:p>
        </w:tc>
      </w:tr>
      <w:tr w:rsidR="002942EF" w:rsidRPr="006F5CAD" w14:paraId="240DD90E" w14:textId="77777777" w:rsidTr="00180997">
        <w:trPr>
          <w:jc w:val="center"/>
        </w:trPr>
        <w:tc>
          <w:tcPr>
            <w:tcW w:w="2067" w:type="dxa"/>
            <w:tcBorders>
              <w:top w:val="nil"/>
              <w:left w:val="single" w:sz="4" w:space="0" w:color="auto"/>
              <w:bottom w:val="nil"/>
              <w:right w:val="single" w:sz="4" w:space="0" w:color="auto"/>
            </w:tcBorders>
            <w:vAlign w:val="center"/>
          </w:tcPr>
          <w:p w14:paraId="165B5E94"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A48076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5066F0"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F89D656" w14:textId="77777777" w:rsidR="002942EF" w:rsidRPr="006F5CAD" w:rsidRDefault="002942EF" w:rsidP="00180997">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5F07037" w14:textId="77777777" w:rsidR="002942EF" w:rsidRPr="006F5CAD" w:rsidRDefault="002942EF" w:rsidP="00180997">
            <w:pPr>
              <w:pStyle w:val="TAC"/>
              <w:rPr>
                <w:lang w:eastAsia="zh-CN"/>
              </w:rPr>
            </w:pPr>
          </w:p>
        </w:tc>
      </w:tr>
      <w:tr w:rsidR="002942EF" w:rsidRPr="006F5CAD" w14:paraId="68AB122F"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24CB74B"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4207D7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7AAB3B" w14:textId="77777777" w:rsidR="002942EF" w:rsidRPr="006F5CAD" w:rsidRDefault="002942EF" w:rsidP="00180997">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2607BE38" w14:textId="77777777" w:rsidR="002942EF" w:rsidRPr="006F5CAD" w:rsidRDefault="002942EF" w:rsidP="00180997">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191E46" w14:textId="77777777" w:rsidR="002942EF" w:rsidRPr="006F5CAD" w:rsidRDefault="002942EF" w:rsidP="00180997">
            <w:pPr>
              <w:pStyle w:val="TAC"/>
              <w:rPr>
                <w:lang w:eastAsia="zh-CN"/>
              </w:rPr>
            </w:pPr>
          </w:p>
        </w:tc>
      </w:tr>
      <w:tr w:rsidR="002942EF" w:rsidRPr="006F5CAD" w14:paraId="2CC35F1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05E57C1B" w14:textId="77777777" w:rsidR="002942EF" w:rsidRPr="006F5CAD" w:rsidRDefault="002942EF" w:rsidP="00180997">
            <w:pPr>
              <w:pStyle w:val="TAC"/>
              <w:rPr>
                <w:lang w:eastAsia="zh-CN"/>
              </w:rPr>
            </w:pPr>
            <w:r w:rsidRPr="006F5CAD">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4FD6C1EB" w14:textId="77777777" w:rsidR="002942EF" w:rsidRPr="006F5CAD" w:rsidRDefault="002942EF" w:rsidP="00180997">
            <w:pPr>
              <w:pStyle w:val="TAC"/>
            </w:pPr>
            <w:r w:rsidRPr="006F5CAD">
              <w:rPr>
                <w:lang w:eastAsia="zh-CN"/>
              </w:rPr>
              <w:t>CA</w:t>
            </w:r>
            <w:r w:rsidRPr="006F5CAD">
              <w:t>_</w:t>
            </w:r>
            <w:r w:rsidRPr="006F5CAD">
              <w:rPr>
                <w:lang w:eastAsia="zh-CN"/>
              </w:rPr>
              <w:t>n66</w:t>
            </w:r>
            <w:r w:rsidRPr="006F5CAD">
              <w:t>A-</w:t>
            </w:r>
            <w:r w:rsidRPr="006F5CAD">
              <w:rPr>
                <w:lang w:eastAsia="zh-CN"/>
              </w:rPr>
              <w:t>n71</w:t>
            </w:r>
            <w:r w:rsidRPr="006F5CAD">
              <w:t>A</w:t>
            </w:r>
          </w:p>
          <w:p w14:paraId="7CDA315B" w14:textId="77777777" w:rsidR="002942EF" w:rsidRPr="006F5CAD" w:rsidRDefault="002942EF" w:rsidP="0018099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59A459DB"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812AF" w14:textId="77777777" w:rsidR="002942EF" w:rsidRPr="006F5CAD" w:rsidRDefault="002942EF" w:rsidP="00180997">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17B2B" w14:textId="77777777" w:rsidR="002942EF" w:rsidRPr="006F5CAD" w:rsidRDefault="002942EF" w:rsidP="00180997">
            <w:pPr>
              <w:pStyle w:val="TAC"/>
              <w:rPr>
                <w:rFonts w:cs="Arial"/>
                <w:color w:val="000000"/>
                <w:szCs w:val="18"/>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F2F1848" w14:textId="77777777" w:rsidR="002942EF" w:rsidRPr="006F5CAD" w:rsidRDefault="002942EF" w:rsidP="00180997">
            <w:pPr>
              <w:pStyle w:val="TAC"/>
              <w:rPr>
                <w:lang w:eastAsia="zh-CN"/>
              </w:rPr>
            </w:pPr>
            <w:r w:rsidRPr="006F5CAD">
              <w:rPr>
                <w:lang w:eastAsia="zh-CN"/>
              </w:rPr>
              <w:t>4 and 5</w:t>
            </w:r>
          </w:p>
        </w:tc>
      </w:tr>
      <w:tr w:rsidR="002942EF" w:rsidRPr="006F5CAD" w14:paraId="69BA645E" w14:textId="77777777" w:rsidTr="00180997">
        <w:trPr>
          <w:jc w:val="center"/>
        </w:trPr>
        <w:tc>
          <w:tcPr>
            <w:tcW w:w="2067" w:type="dxa"/>
            <w:tcBorders>
              <w:top w:val="nil"/>
              <w:left w:val="single" w:sz="4" w:space="0" w:color="auto"/>
              <w:bottom w:val="nil"/>
              <w:right w:val="single" w:sz="4" w:space="0" w:color="auto"/>
            </w:tcBorders>
            <w:vAlign w:val="center"/>
          </w:tcPr>
          <w:p w14:paraId="5E22F201"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7DAB009A"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317E5" w14:textId="77777777" w:rsidR="002942EF" w:rsidRPr="006F5CAD" w:rsidRDefault="002942EF" w:rsidP="00180997">
            <w:pPr>
              <w:pStyle w:val="TAC"/>
              <w:rPr>
                <w:lang w:eastAsia="zh-CN"/>
              </w:rPr>
            </w:pPr>
            <w:r w:rsidRPr="006F5CAD">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88116" w14:textId="77777777" w:rsidR="002942EF" w:rsidRPr="006F5CAD" w:rsidRDefault="002942EF" w:rsidP="00180997">
            <w:pPr>
              <w:pStyle w:val="TAC"/>
              <w:rPr>
                <w:rFonts w:cs="Arial"/>
                <w:color w:val="000000"/>
                <w:szCs w:val="18"/>
              </w:rPr>
            </w:pPr>
            <w:r w:rsidRPr="006F5CAD">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47CFB1E" w14:textId="77777777" w:rsidR="002942EF" w:rsidRPr="006F5CAD" w:rsidRDefault="002942EF" w:rsidP="00180997">
            <w:pPr>
              <w:pStyle w:val="TAC"/>
              <w:rPr>
                <w:lang w:eastAsia="zh-CN"/>
              </w:rPr>
            </w:pPr>
          </w:p>
        </w:tc>
      </w:tr>
      <w:tr w:rsidR="002942EF" w:rsidRPr="006F5CAD" w14:paraId="404290CD"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2EA96C60" w14:textId="77777777" w:rsidR="002942EF" w:rsidRPr="006F5CAD" w:rsidRDefault="002942EF" w:rsidP="00180997">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4AF6CE0"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0AA96" w14:textId="77777777" w:rsidR="002942EF" w:rsidRPr="006F5CAD" w:rsidRDefault="002942EF" w:rsidP="00180997">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3CD14D5" w14:textId="77777777" w:rsidR="002942EF" w:rsidRPr="006F5CAD" w:rsidRDefault="002942EF" w:rsidP="00180997">
            <w:pPr>
              <w:pStyle w:val="TAC"/>
              <w:rPr>
                <w:rFonts w:cs="Arial"/>
                <w:color w:val="000000"/>
                <w:szCs w:val="18"/>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A50F22" w14:textId="77777777" w:rsidR="002942EF" w:rsidRPr="006F5CAD" w:rsidRDefault="002942EF" w:rsidP="00180997">
            <w:pPr>
              <w:pStyle w:val="TAC"/>
              <w:rPr>
                <w:lang w:eastAsia="zh-CN"/>
              </w:rPr>
            </w:pPr>
          </w:p>
        </w:tc>
      </w:tr>
      <w:tr w:rsidR="002942EF" w:rsidRPr="006F5CAD" w14:paraId="0AD540BA"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4B9CF47" w14:textId="77777777" w:rsidR="002942EF" w:rsidRPr="006F5CAD" w:rsidRDefault="002942EF" w:rsidP="00180997">
            <w:pPr>
              <w:pStyle w:val="TAC"/>
              <w:rPr>
                <w:lang w:eastAsia="zh-CN"/>
              </w:rPr>
            </w:pPr>
            <w:r w:rsidRPr="006F5CAD">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7751C994" w14:textId="77777777" w:rsidR="002942EF" w:rsidRPr="006F5CAD" w:rsidRDefault="002942EF" w:rsidP="00180997">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7AF3D76" w14:textId="77777777" w:rsidR="002942EF" w:rsidRPr="006F5CAD" w:rsidRDefault="002942EF" w:rsidP="00180997">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593BC" w14:textId="77777777" w:rsidR="002942EF" w:rsidRPr="006F5CAD" w:rsidRDefault="002942EF" w:rsidP="00180997">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917227"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649232C5" w14:textId="77777777" w:rsidTr="00180997">
        <w:trPr>
          <w:jc w:val="center"/>
        </w:trPr>
        <w:tc>
          <w:tcPr>
            <w:tcW w:w="2067" w:type="dxa"/>
            <w:tcBorders>
              <w:top w:val="nil"/>
              <w:left w:val="single" w:sz="4" w:space="0" w:color="auto"/>
              <w:bottom w:val="nil"/>
              <w:right w:val="single" w:sz="4" w:space="0" w:color="auto"/>
            </w:tcBorders>
            <w:vAlign w:val="center"/>
          </w:tcPr>
          <w:p w14:paraId="3220CB1B"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2F1C92BE"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644E2" w14:textId="77777777" w:rsidR="002942EF" w:rsidRPr="006F5CAD" w:rsidRDefault="002942EF" w:rsidP="00180997">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FD8558" w14:textId="77777777" w:rsidR="002942EF" w:rsidRPr="006F5CAD" w:rsidRDefault="002942EF" w:rsidP="00180997">
            <w:pPr>
              <w:pStyle w:val="TAC"/>
              <w:rPr>
                <w:rFonts w:cs="Arial"/>
                <w:color w:val="000000"/>
                <w:szCs w:val="18"/>
              </w:rPr>
            </w:pPr>
            <w:r w:rsidRPr="006F5CAD">
              <w:rPr>
                <w:rFonts w:cs="Arial"/>
                <w:color w:val="000000"/>
                <w:szCs w:val="18"/>
              </w:rPr>
              <w:t>CA_n71B_BCS 4 and 5</w:t>
            </w:r>
          </w:p>
        </w:tc>
        <w:tc>
          <w:tcPr>
            <w:tcW w:w="1610" w:type="dxa"/>
            <w:tcBorders>
              <w:top w:val="nil"/>
              <w:left w:val="single" w:sz="4" w:space="0" w:color="auto"/>
              <w:bottom w:val="nil"/>
              <w:right w:val="single" w:sz="4" w:space="0" w:color="auto"/>
            </w:tcBorders>
            <w:vAlign w:val="center"/>
          </w:tcPr>
          <w:p w14:paraId="0AF14289" w14:textId="77777777" w:rsidR="002942EF" w:rsidRPr="006F5CAD" w:rsidRDefault="002942EF" w:rsidP="00180997">
            <w:pPr>
              <w:pStyle w:val="TAC"/>
              <w:rPr>
                <w:lang w:eastAsia="zh-CN"/>
              </w:rPr>
            </w:pPr>
          </w:p>
        </w:tc>
      </w:tr>
      <w:tr w:rsidR="002942EF" w:rsidRPr="006F5CAD" w14:paraId="37B4F01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7B2A7D3" w14:textId="77777777" w:rsidR="002942EF" w:rsidRPr="006F5CAD" w:rsidRDefault="002942EF" w:rsidP="00180997">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BDD37F2"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2723" w14:textId="77777777" w:rsidR="002942EF" w:rsidRPr="006F5CAD" w:rsidRDefault="002942EF" w:rsidP="00180997">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C25D07"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277C45D" w14:textId="77777777" w:rsidR="002942EF" w:rsidRPr="006F5CAD" w:rsidRDefault="002942EF" w:rsidP="00180997">
            <w:pPr>
              <w:pStyle w:val="TAC"/>
              <w:rPr>
                <w:lang w:eastAsia="zh-CN"/>
              </w:rPr>
            </w:pPr>
          </w:p>
        </w:tc>
      </w:tr>
      <w:tr w:rsidR="002942EF" w:rsidRPr="006F5CAD" w14:paraId="6905F0E9"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36A6C35" w14:textId="77777777" w:rsidR="002942EF" w:rsidRPr="006F5CAD" w:rsidRDefault="002942EF" w:rsidP="00180997">
            <w:pPr>
              <w:pStyle w:val="TAC"/>
              <w:rPr>
                <w:lang w:eastAsia="zh-CN"/>
              </w:rPr>
            </w:pPr>
            <w:r w:rsidRPr="006F5CAD">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14C5F14B" w14:textId="77777777" w:rsidR="002942EF" w:rsidRPr="006F5CAD" w:rsidRDefault="002942EF" w:rsidP="00180997">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8C67B07" w14:textId="77777777" w:rsidR="002942EF" w:rsidRPr="006F5CAD" w:rsidRDefault="002942EF" w:rsidP="00180997">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6A7889" w14:textId="77777777" w:rsidR="002942EF" w:rsidRPr="006F5CAD" w:rsidRDefault="002942EF" w:rsidP="00180997">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9EF411"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17C038C9" w14:textId="77777777" w:rsidTr="00180997">
        <w:trPr>
          <w:jc w:val="center"/>
        </w:trPr>
        <w:tc>
          <w:tcPr>
            <w:tcW w:w="2067" w:type="dxa"/>
            <w:tcBorders>
              <w:top w:val="nil"/>
              <w:left w:val="single" w:sz="4" w:space="0" w:color="auto"/>
              <w:bottom w:val="nil"/>
              <w:right w:val="single" w:sz="4" w:space="0" w:color="auto"/>
            </w:tcBorders>
            <w:vAlign w:val="center"/>
          </w:tcPr>
          <w:p w14:paraId="23F81873"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7FCECCA4"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D99C1" w14:textId="77777777" w:rsidR="002942EF" w:rsidRPr="006F5CAD" w:rsidRDefault="002942EF" w:rsidP="00180997">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50436D" w14:textId="77777777" w:rsidR="002942EF" w:rsidRPr="006F5CAD" w:rsidRDefault="002942EF" w:rsidP="00180997">
            <w:pPr>
              <w:pStyle w:val="TAC"/>
              <w:rPr>
                <w:rFonts w:cs="Arial"/>
                <w:color w:val="000000"/>
                <w:szCs w:val="18"/>
              </w:rPr>
            </w:pPr>
            <w:r w:rsidRPr="006F5CAD">
              <w:rPr>
                <w:rFonts w:cs="Arial"/>
                <w:color w:val="000000"/>
                <w:szCs w:val="18"/>
              </w:rPr>
              <w:t>CA_n71(2A)_BCS 4 and 5</w:t>
            </w:r>
          </w:p>
        </w:tc>
        <w:tc>
          <w:tcPr>
            <w:tcW w:w="1610" w:type="dxa"/>
            <w:tcBorders>
              <w:top w:val="nil"/>
              <w:left w:val="single" w:sz="4" w:space="0" w:color="auto"/>
              <w:bottom w:val="nil"/>
              <w:right w:val="single" w:sz="4" w:space="0" w:color="auto"/>
            </w:tcBorders>
            <w:vAlign w:val="center"/>
          </w:tcPr>
          <w:p w14:paraId="1C377CEC" w14:textId="77777777" w:rsidR="002942EF" w:rsidRPr="006F5CAD" w:rsidRDefault="002942EF" w:rsidP="00180997">
            <w:pPr>
              <w:pStyle w:val="TAC"/>
              <w:rPr>
                <w:lang w:eastAsia="zh-CN"/>
              </w:rPr>
            </w:pPr>
          </w:p>
        </w:tc>
      </w:tr>
      <w:tr w:rsidR="002942EF" w:rsidRPr="006F5CAD" w14:paraId="3833FB5C"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44F42B2" w14:textId="77777777" w:rsidR="002942EF" w:rsidRPr="006F5CAD" w:rsidRDefault="002942EF" w:rsidP="00180997">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FBE920A"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54846" w14:textId="77777777" w:rsidR="002942EF" w:rsidRPr="006F5CAD" w:rsidRDefault="002942EF" w:rsidP="00180997">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8E27993"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35ED592" w14:textId="77777777" w:rsidR="002942EF" w:rsidRPr="006F5CAD" w:rsidRDefault="002942EF" w:rsidP="00180997">
            <w:pPr>
              <w:pStyle w:val="TAC"/>
              <w:rPr>
                <w:lang w:eastAsia="zh-CN"/>
              </w:rPr>
            </w:pPr>
          </w:p>
        </w:tc>
      </w:tr>
      <w:tr w:rsidR="002942EF" w:rsidRPr="006F5CAD" w14:paraId="1E47CE30"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3D3ED08A" w14:textId="77777777" w:rsidR="002942EF" w:rsidRPr="006F5CAD" w:rsidRDefault="002942EF" w:rsidP="00180997">
            <w:pPr>
              <w:pStyle w:val="TAC"/>
              <w:rPr>
                <w:lang w:eastAsia="zh-CN"/>
              </w:rPr>
            </w:pPr>
            <w:r w:rsidRPr="006F5CAD">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2DD308FD" w14:textId="77777777" w:rsidR="002942EF" w:rsidRPr="006F5CAD" w:rsidRDefault="002942EF" w:rsidP="00180997">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40C96FF" w14:textId="77777777" w:rsidR="002942EF" w:rsidRPr="006F5CAD" w:rsidRDefault="002942EF" w:rsidP="00180997">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97A3F" w14:textId="77777777" w:rsidR="002942EF" w:rsidRPr="006F5CAD" w:rsidRDefault="002942EF" w:rsidP="00180997">
            <w:pPr>
              <w:pStyle w:val="TAC"/>
              <w:rPr>
                <w:rFonts w:cs="Arial"/>
                <w:color w:val="000000"/>
                <w:szCs w:val="18"/>
              </w:rPr>
            </w:pPr>
            <w:r w:rsidRPr="006F5CAD">
              <w:rPr>
                <w:rFonts w:cs="Arial"/>
                <w:color w:val="000000"/>
                <w:szCs w:val="18"/>
              </w:rPr>
              <w:t>CA_n66(2A)_BCS 4 and 5</w:t>
            </w:r>
          </w:p>
        </w:tc>
        <w:tc>
          <w:tcPr>
            <w:tcW w:w="1610" w:type="dxa"/>
            <w:tcBorders>
              <w:top w:val="single" w:sz="4" w:space="0" w:color="auto"/>
              <w:left w:val="single" w:sz="4" w:space="0" w:color="auto"/>
              <w:bottom w:val="nil"/>
              <w:right w:val="single" w:sz="4" w:space="0" w:color="auto"/>
            </w:tcBorders>
            <w:vAlign w:val="center"/>
          </w:tcPr>
          <w:p w14:paraId="00A392EA" w14:textId="77777777" w:rsidR="002942EF" w:rsidRPr="006F5CAD" w:rsidRDefault="002942EF" w:rsidP="00180997">
            <w:pPr>
              <w:pStyle w:val="TAC"/>
              <w:rPr>
                <w:lang w:eastAsia="zh-CN"/>
              </w:rPr>
            </w:pPr>
            <w:r w:rsidRPr="006F5CAD">
              <w:rPr>
                <w:rFonts w:cs="Arial"/>
                <w:color w:val="000000"/>
                <w:szCs w:val="18"/>
              </w:rPr>
              <w:t>4 and 5</w:t>
            </w:r>
          </w:p>
        </w:tc>
      </w:tr>
      <w:tr w:rsidR="002942EF" w:rsidRPr="006F5CAD" w14:paraId="5DCE1CEC" w14:textId="77777777" w:rsidTr="00180997">
        <w:trPr>
          <w:jc w:val="center"/>
        </w:trPr>
        <w:tc>
          <w:tcPr>
            <w:tcW w:w="2067" w:type="dxa"/>
            <w:tcBorders>
              <w:top w:val="nil"/>
              <w:left w:val="single" w:sz="4" w:space="0" w:color="auto"/>
              <w:bottom w:val="nil"/>
              <w:right w:val="single" w:sz="4" w:space="0" w:color="auto"/>
            </w:tcBorders>
            <w:vAlign w:val="center"/>
          </w:tcPr>
          <w:p w14:paraId="43BDBD3D" w14:textId="77777777" w:rsidR="002942EF" w:rsidRPr="006F5CAD" w:rsidRDefault="002942EF" w:rsidP="00180997">
            <w:pPr>
              <w:pStyle w:val="TAC"/>
              <w:rPr>
                <w:lang w:eastAsia="zh-CN"/>
              </w:rPr>
            </w:pPr>
          </w:p>
        </w:tc>
        <w:tc>
          <w:tcPr>
            <w:tcW w:w="1829" w:type="dxa"/>
            <w:tcBorders>
              <w:top w:val="nil"/>
              <w:left w:val="single" w:sz="4" w:space="0" w:color="auto"/>
              <w:bottom w:val="nil"/>
              <w:right w:val="single" w:sz="4" w:space="0" w:color="auto"/>
            </w:tcBorders>
            <w:vAlign w:val="center"/>
          </w:tcPr>
          <w:p w14:paraId="61119C2C"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11F65" w14:textId="77777777" w:rsidR="002942EF" w:rsidRPr="006F5CAD" w:rsidRDefault="002942EF" w:rsidP="00180997">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E569B" w14:textId="77777777" w:rsidR="002942EF" w:rsidRPr="006F5CAD" w:rsidRDefault="002942EF" w:rsidP="00180997">
            <w:pPr>
              <w:pStyle w:val="TAC"/>
              <w:rPr>
                <w:rFonts w:cs="Arial"/>
                <w:color w:val="000000"/>
                <w:szCs w:val="18"/>
              </w:rPr>
            </w:pPr>
            <w:r w:rsidRPr="006F5CAD">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458D6E52" w14:textId="77777777" w:rsidR="002942EF" w:rsidRPr="006F5CAD" w:rsidRDefault="002942EF" w:rsidP="00180997">
            <w:pPr>
              <w:pStyle w:val="TAC"/>
              <w:rPr>
                <w:lang w:eastAsia="zh-CN"/>
              </w:rPr>
            </w:pPr>
          </w:p>
        </w:tc>
      </w:tr>
      <w:tr w:rsidR="002942EF" w:rsidRPr="006F5CAD" w14:paraId="0DFF3FA3"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7388178" w14:textId="77777777" w:rsidR="002942EF" w:rsidRPr="006F5CAD" w:rsidRDefault="002942EF" w:rsidP="00180997">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DCBBC79" w14:textId="77777777" w:rsidR="002942EF" w:rsidRPr="006F5CAD" w:rsidRDefault="002942EF" w:rsidP="00180997">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A4CAA" w14:textId="77777777" w:rsidR="002942EF" w:rsidRPr="006F5CAD" w:rsidRDefault="002942EF" w:rsidP="00180997">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2C0660" w14:textId="77777777" w:rsidR="002942EF" w:rsidRPr="006F5CAD" w:rsidRDefault="002942EF" w:rsidP="00180997">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DFD6B03" w14:textId="77777777" w:rsidR="002942EF" w:rsidRPr="006F5CAD" w:rsidRDefault="002942EF" w:rsidP="00180997">
            <w:pPr>
              <w:pStyle w:val="TAC"/>
              <w:rPr>
                <w:lang w:eastAsia="zh-CN"/>
              </w:rPr>
            </w:pPr>
          </w:p>
        </w:tc>
      </w:tr>
      <w:tr w:rsidR="002942EF" w:rsidRPr="006F5CAD" w14:paraId="2E65214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14391920" w14:textId="77777777" w:rsidR="002942EF" w:rsidRPr="006F5CAD" w:rsidRDefault="002942EF" w:rsidP="00180997">
            <w:pPr>
              <w:pStyle w:val="TAC"/>
            </w:pPr>
            <w:r w:rsidRPr="006F5CAD">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D8589FC" w14:textId="77777777" w:rsidR="002942EF" w:rsidRPr="006F5CAD" w:rsidRDefault="002942EF" w:rsidP="00180997">
            <w:pPr>
              <w:pStyle w:val="TAC"/>
            </w:pPr>
            <w:r w:rsidRPr="006F5CAD">
              <w:rPr>
                <w:lang w:eastAsia="zh-CN"/>
              </w:rPr>
              <w:t>CA</w:t>
            </w:r>
            <w:r w:rsidRPr="006F5CAD">
              <w:t>_</w:t>
            </w:r>
            <w:r w:rsidRPr="006F5CAD">
              <w:rPr>
                <w:lang w:eastAsia="zh-CN"/>
              </w:rPr>
              <w:t>n66</w:t>
            </w:r>
            <w:r w:rsidRPr="006F5CAD">
              <w:t>A-</w:t>
            </w:r>
            <w:r w:rsidRPr="006F5CAD">
              <w:rPr>
                <w:lang w:eastAsia="zh-CN"/>
              </w:rPr>
              <w:t>n77</w:t>
            </w:r>
            <w:r w:rsidRPr="006F5CAD">
              <w:t>A</w:t>
            </w:r>
          </w:p>
          <w:p w14:paraId="370B6C94" w14:textId="77777777" w:rsidR="002942EF" w:rsidRPr="006F5CAD" w:rsidRDefault="002942EF" w:rsidP="0018099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4C51301F" w14:textId="77777777" w:rsidR="002942EF" w:rsidRPr="006F5CAD" w:rsidRDefault="002942EF" w:rsidP="00180997">
            <w:pPr>
              <w:pStyle w:val="TAC"/>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830" w:type="dxa"/>
            <w:tcBorders>
              <w:top w:val="single" w:sz="4" w:space="0" w:color="auto"/>
              <w:left w:val="single" w:sz="4" w:space="0" w:color="auto"/>
              <w:bottom w:val="single" w:sz="4" w:space="0" w:color="auto"/>
              <w:right w:val="single" w:sz="4" w:space="0" w:color="auto"/>
            </w:tcBorders>
            <w:vAlign w:val="center"/>
          </w:tcPr>
          <w:p w14:paraId="61B0049A" w14:textId="77777777" w:rsidR="002942EF" w:rsidRPr="006F5CAD" w:rsidRDefault="002942EF" w:rsidP="00180997">
            <w:pPr>
              <w:pStyle w:val="TAC"/>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D8500" w14:textId="77777777" w:rsidR="002942EF" w:rsidRPr="006F5CAD" w:rsidRDefault="002942EF" w:rsidP="00180997">
            <w:pPr>
              <w:pStyle w:val="TAC"/>
              <w:rPr>
                <w:lang w:eastAsia="zh-CN" w:bidi="ar"/>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3D430E8" w14:textId="77777777" w:rsidR="002942EF" w:rsidRPr="006F5CAD" w:rsidRDefault="002942EF" w:rsidP="00180997">
            <w:pPr>
              <w:pStyle w:val="TAC"/>
              <w:rPr>
                <w:lang w:eastAsia="zh-CN"/>
              </w:rPr>
            </w:pPr>
            <w:r w:rsidRPr="006F5CAD">
              <w:rPr>
                <w:lang w:eastAsia="zh-CN"/>
              </w:rPr>
              <w:t>4 and 5</w:t>
            </w:r>
          </w:p>
        </w:tc>
      </w:tr>
      <w:tr w:rsidR="002942EF" w:rsidRPr="006F5CAD" w14:paraId="3D04BB1F" w14:textId="77777777" w:rsidTr="00180997">
        <w:trPr>
          <w:jc w:val="center"/>
        </w:trPr>
        <w:tc>
          <w:tcPr>
            <w:tcW w:w="2067" w:type="dxa"/>
            <w:tcBorders>
              <w:top w:val="nil"/>
              <w:left w:val="single" w:sz="4" w:space="0" w:color="auto"/>
              <w:bottom w:val="nil"/>
              <w:right w:val="single" w:sz="4" w:space="0" w:color="auto"/>
            </w:tcBorders>
            <w:vAlign w:val="center"/>
          </w:tcPr>
          <w:p w14:paraId="78BB6BE6"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9274A1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525829" w14:textId="77777777" w:rsidR="002942EF" w:rsidRPr="006F5CAD" w:rsidRDefault="002942EF" w:rsidP="00180997">
            <w:pPr>
              <w:pStyle w:val="TAC"/>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0CBD6B" w14:textId="77777777" w:rsidR="002942EF" w:rsidRPr="006F5CAD" w:rsidRDefault="002942EF" w:rsidP="00180997">
            <w:pPr>
              <w:pStyle w:val="TAC"/>
              <w:rPr>
                <w:lang w:eastAsia="zh-CN" w:bidi="ar"/>
              </w:rPr>
            </w:pPr>
            <w:r w:rsidRPr="006F5CAD">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8CB5EE8" w14:textId="77777777" w:rsidR="002942EF" w:rsidRPr="006F5CAD" w:rsidRDefault="002942EF" w:rsidP="00180997">
            <w:pPr>
              <w:pStyle w:val="TAC"/>
              <w:rPr>
                <w:lang w:eastAsia="zh-CN"/>
              </w:rPr>
            </w:pPr>
          </w:p>
        </w:tc>
      </w:tr>
      <w:tr w:rsidR="002942EF" w:rsidRPr="006F5CAD" w14:paraId="0E0E15BA"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798B5E70"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2B2E825"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80BE37" w14:textId="77777777" w:rsidR="002942EF" w:rsidRPr="006F5CAD" w:rsidRDefault="002942EF" w:rsidP="00180997">
            <w:pPr>
              <w:pStyle w:val="TAC"/>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A0E17AC" w14:textId="77777777" w:rsidR="002942EF" w:rsidRPr="006F5CAD" w:rsidRDefault="002942EF" w:rsidP="00180997">
            <w:pPr>
              <w:pStyle w:val="TAC"/>
              <w:rPr>
                <w:lang w:eastAsia="zh-CN" w:bidi="ar"/>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9AF1D91" w14:textId="77777777" w:rsidR="002942EF" w:rsidRPr="006F5CAD" w:rsidRDefault="002942EF" w:rsidP="00180997">
            <w:pPr>
              <w:pStyle w:val="TAC"/>
              <w:rPr>
                <w:lang w:eastAsia="zh-CN"/>
              </w:rPr>
            </w:pPr>
          </w:p>
        </w:tc>
      </w:tr>
      <w:tr w:rsidR="002942EF" w:rsidRPr="006F5CAD" w14:paraId="08551A14"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D643013" w14:textId="77777777" w:rsidR="002942EF" w:rsidRPr="006F5CAD" w:rsidRDefault="002942EF" w:rsidP="00180997">
            <w:pPr>
              <w:pStyle w:val="TAC"/>
            </w:pPr>
            <w:r w:rsidRPr="006F5CAD">
              <w:t>CA_n66A-n77(2A)-n85A</w:t>
            </w:r>
          </w:p>
        </w:tc>
        <w:tc>
          <w:tcPr>
            <w:tcW w:w="1829" w:type="dxa"/>
            <w:tcBorders>
              <w:top w:val="single" w:sz="4" w:space="0" w:color="auto"/>
              <w:left w:val="single" w:sz="4" w:space="0" w:color="auto"/>
              <w:bottom w:val="nil"/>
              <w:right w:val="single" w:sz="4" w:space="0" w:color="auto"/>
            </w:tcBorders>
            <w:vAlign w:val="center"/>
          </w:tcPr>
          <w:p w14:paraId="179528E3" w14:textId="77777777" w:rsidR="002942EF" w:rsidRPr="006F5CAD" w:rsidRDefault="002942EF" w:rsidP="00180997">
            <w:pPr>
              <w:pStyle w:val="TAC"/>
            </w:pPr>
            <w:r w:rsidRPr="006F5CAD">
              <w:t>CA_n66A-n77A</w:t>
            </w:r>
            <w:r w:rsidRPr="006F5CAD">
              <w:br/>
              <w:t>CA_n66A-n85A</w:t>
            </w:r>
            <w:r w:rsidRPr="006F5CAD">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04E5A17" w14:textId="77777777" w:rsidR="002942EF" w:rsidRPr="006F5CAD" w:rsidRDefault="002942EF" w:rsidP="00180997">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30516" w14:textId="77777777" w:rsidR="002942EF" w:rsidRPr="006F5CAD" w:rsidRDefault="002942EF" w:rsidP="00180997">
            <w:pPr>
              <w:pStyle w:val="TAC"/>
            </w:pPr>
            <w:r w:rsidRPr="006F5CAD">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84709F0" w14:textId="77777777" w:rsidR="002942EF" w:rsidRPr="006F5CAD" w:rsidRDefault="002942EF" w:rsidP="00180997">
            <w:pPr>
              <w:pStyle w:val="TAC"/>
              <w:rPr>
                <w:lang w:eastAsia="zh-CN"/>
              </w:rPr>
            </w:pPr>
            <w:r w:rsidRPr="006F5CAD">
              <w:rPr>
                <w:lang w:eastAsia="zh-CN"/>
              </w:rPr>
              <w:t>4 and 5</w:t>
            </w:r>
          </w:p>
        </w:tc>
      </w:tr>
      <w:tr w:rsidR="002942EF" w:rsidRPr="006F5CAD" w14:paraId="1A0B6746" w14:textId="77777777" w:rsidTr="00180997">
        <w:trPr>
          <w:jc w:val="center"/>
        </w:trPr>
        <w:tc>
          <w:tcPr>
            <w:tcW w:w="2067" w:type="dxa"/>
            <w:tcBorders>
              <w:top w:val="nil"/>
              <w:left w:val="single" w:sz="4" w:space="0" w:color="auto"/>
              <w:bottom w:val="nil"/>
              <w:right w:val="single" w:sz="4" w:space="0" w:color="auto"/>
            </w:tcBorders>
            <w:vAlign w:val="center"/>
          </w:tcPr>
          <w:p w14:paraId="43D6153B"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06F95978"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EA0CB0" w14:textId="77777777" w:rsidR="002942EF" w:rsidRPr="006F5CAD" w:rsidRDefault="002942EF" w:rsidP="00180997">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58956" w14:textId="77777777" w:rsidR="002942EF" w:rsidRPr="006F5CAD" w:rsidRDefault="002942EF" w:rsidP="00180997">
            <w:pPr>
              <w:pStyle w:val="TAC"/>
            </w:pPr>
            <w:r w:rsidRPr="006F5CAD">
              <w:rPr>
                <w:lang w:eastAsia="zh-CN" w:bidi="ar"/>
              </w:rPr>
              <w:t>CA_n77(2A)_BCS 4 and 5</w:t>
            </w:r>
          </w:p>
        </w:tc>
        <w:tc>
          <w:tcPr>
            <w:tcW w:w="1610" w:type="dxa"/>
            <w:tcBorders>
              <w:top w:val="nil"/>
              <w:left w:val="single" w:sz="4" w:space="0" w:color="auto"/>
              <w:bottom w:val="nil"/>
              <w:right w:val="single" w:sz="4" w:space="0" w:color="auto"/>
            </w:tcBorders>
            <w:vAlign w:val="center"/>
          </w:tcPr>
          <w:p w14:paraId="15A29A70" w14:textId="77777777" w:rsidR="002942EF" w:rsidRPr="006F5CAD" w:rsidRDefault="002942EF" w:rsidP="00180997">
            <w:pPr>
              <w:pStyle w:val="TAC"/>
              <w:rPr>
                <w:lang w:eastAsia="zh-CN"/>
              </w:rPr>
            </w:pPr>
          </w:p>
        </w:tc>
      </w:tr>
      <w:tr w:rsidR="002942EF" w:rsidRPr="006F5CAD" w14:paraId="78CFDC22"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42859ED4"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1B2AFFE9"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A85FC4" w14:textId="77777777" w:rsidR="002942EF" w:rsidRPr="006F5CAD" w:rsidRDefault="002942EF" w:rsidP="00180997">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56EBF0A" w14:textId="77777777" w:rsidR="002942EF" w:rsidRPr="006F5CAD" w:rsidRDefault="002942EF" w:rsidP="00180997">
            <w:pPr>
              <w:pStyle w:val="TAC"/>
            </w:pPr>
            <w:r w:rsidRPr="006F5CAD">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A3BE7E" w14:textId="77777777" w:rsidR="002942EF" w:rsidRPr="006F5CAD" w:rsidRDefault="002942EF" w:rsidP="00180997">
            <w:pPr>
              <w:pStyle w:val="TAC"/>
              <w:rPr>
                <w:lang w:eastAsia="zh-CN"/>
              </w:rPr>
            </w:pPr>
          </w:p>
        </w:tc>
      </w:tr>
      <w:tr w:rsidR="002942EF" w:rsidRPr="006F5CAD" w14:paraId="1F300DDE"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93D07ED" w14:textId="77777777" w:rsidR="002942EF" w:rsidRPr="006F5CAD" w:rsidRDefault="002942EF" w:rsidP="00180997">
            <w:pPr>
              <w:pStyle w:val="TAC"/>
            </w:pPr>
            <w:r w:rsidRPr="006F5CAD">
              <w:t>CA_n66(2A)-n77A-n85A</w:t>
            </w:r>
          </w:p>
        </w:tc>
        <w:tc>
          <w:tcPr>
            <w:tcW w:w="1829" w:type="dxa"/>
            <w:tcBorders>
              <w:top w:val="single" w:sz="4" w:space="0" w:color="auto"/>
              <w:left w:val="single" w:sz="4" w:space="0" w:color="auto"/>
              <w:bottom w:val="nil"/>
              <w:right w:val="single" w:sz="4" w:space="0" w:color="auto"/>
            </w:tcBorders>
            <w:vAlign w:val="center"/>
          </w:tcPr>
          <w:p w14:paraId="1565E771" w14:textId="77777777" w:rsidR="002942EF" w:rsidRPr="006F5CAD" w:rsidRDefault="002942EF" w:rsidP="00180997">
            <w:pPr>
              <w:pStyle w:val="TAC"/>
            </w:pPr>
            <w:r w:rsidRPr="006F5CAD">
              <w:t>CA_n66A-n77A</w:t>
            </w:r>
          </w:p>
          <w:p w14:paraId="016C9373" w14:textId="77777777" w:rsidR="002942EF" w:rsidRPr="006F5CAD" w:rsidRDefault="002942EF" w:rsidP="00180997">
            <w:pPr>
              <w:pStyle w:val="TAC"/>
            </w:pPr>
            <w:r w:rsidRPr="006F5CAD">
              <w:t>CA_n66A-n85A</w:t>
            </w:r>
          </w:p>
          <w:p w14:paraId="3D615B80" w14:textId="77777777" w:rsidR="002942EF" w:rsidRPr="006F5CAD" w:rsidRDefault="002942EF" w:rsidP="00180997">
            <w:pPr>
              <w:pStyle w:val="TAC"/>
            </w:pPr>
            <w:r w:rsidRPr="006F5CAD">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B00043B" w14:textId="77777777" w:rsidR="002942EF" w:rsidRPr="006F5CAD" w:rsidRDefault="002942EF" w:rsidP="00180997">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F42B9" w14:textId="77777777" w:rsidR="002942EF" w:rsidRPr="006F5CAD" w:rsidRDefault="002942EF" w:rsidP="00180997">
            <w:pPr>
              <w:pStyle w:val="TAC"/>
            </w:pPr>
            <w:r w:rsidRPr="006F5CAD">
              <w:t>CA_n66(2A)_BCS 4 and 5</w:t>
            </w:r>
          </w:p>
        </w:tc>
        <w:tc>
          <w:tcPr>
            <w:tcW w:w="1610" w:type="dxa"/>
            <w:tcBorders>
              <w:top w:val="single" w:sz="4" w:space="0" w:color="auto"/>
              <w:left w:val="single" w:sz="4" w:space="0" w:color="auto"/>
              <w:bottom w:val="nil"/>
              <w:right w:val="single" w:sz="4" w:space="0" w:color="auto"/>
            </w:tcBorders>
            <w:vAlign w:val="center"/>
          </w:tcPr>
          <w:p w14:paraId="209F6D47" w14:textId="77777777" w:rsidR="002942EF" w:rsidRPr="006F5CAD" w:rsidRDefault="002942EF" w:rsidP="00180997">
            <w:pPr>
              <w:pStyle w:val="TAC"/>
              <w:rPr>
                <w:lang w:eastAsia="zh-CN"/>
              </w:rPr>
            </w:pPr>
            <w:r w:rsidRPr="006F5CAD">
              <w:rPr>
                <w:lang w:eastAsia="zh-CN"/>
              </w:rPr>
              <w:t>4 and 5</w:t>
            </w:r>
          </w:p>
        </w:tc>
      </w:tr>
      <w:tr w:rsidR="002942EF" w:rsidRPr="006F5CAD" w14:paraId="51DD75E2" w14:textId="77777777" w:rsidTr="00180997">
        <w:trPr>
          <w:jc w:val="center"/>
        </w:trPr>
        <w:tc>
          <w:tcPr>
            <w:tcW w:w="2067" w:type="dxa"/>
            <w:tcBorders>
              <w:top w:val="nil"/>
              <w:left w:val="single" w:sz="4" w:space="0" w:color="auto"/>
              <w:bottom w:val="nil"/>
              <w:right w:val="single" w:sz="4" w:space="0" w:color="auto"/>
            </w:tcBorders>
            <w:vAlign w:val="center"/>
          </w:tcPr>
          <w:p w14:paraId="1190C5A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79FB86DC"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71950A" w14:textId="77777777" w:rsidR="002942EF" w:rsidRPr="006F5CAD" w:rsidRDefault="002942EF" w:rsidP="00180997">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6F88DC" w14:textId="77777777" w:rsidR="002942EF" w:rsidRPr="006F5CAD" w:rsidRDefault="002942EF" w:rsidP="00180997">
            <w:pPr>
              <w:pStyle w:val="TAC"/>
            </w:pPr>
            <w:r w:rsidRPr="006F5CAD">
              <w:t>n77 channel bandwidths in Table 5.3.5-1</w:t>
            </w:r>
          </w:p>
        </w:tc>
        <w:tc>
          <w:tcPr>
            <w:tcW w:w="1610" w:type="dxa"/>
            <w:tcBorders>
              <w:top w:val="nil"/>
              <w:left w:val="single" w:sz="4" w:space="0" w:color="auto"/>
              <w:bottom w:val="nil"/>
              <w:right w:val="single" w:sz="4" w:space="0" w:color="auto"/>
            </w:tcBorders>
            <w:vAlign w:val="center"/>
          </w:tcPr>
          <w:p w14:paraId="7AE22CCC" w14:textId="77777777" w:rsidR="002942EF" w:rsidRPr="006F5CAD" w:rsidRDefault="002942EF" w:rsidP="00180997">
            <w:pPr>
              <w:pStyle w:val="TAC"/>
              <w:rPr>
                <w:lang w:eastAsia="zh-CN"/>
              </w:rPr>
            </w:pPr>
          </w:p>
        </w:tc>
      </w:tr>
      <w:tr w:rsidR="002942EF" w:rsidRPr="006F5CAD" w14:paraId="57E6E880"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38004EF8"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7EE26133"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B7CAF3" w14:textId="77777777" w:rsidR="002942EF" w:rsidRPr="006F5CAD" w:rsidRDefault="002942EF" w:rsidP="00180997">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F1BBFF" w14:textId="77777777" w:rsidR="002942EF" w:rsidRPr="006F5CAD" w:rsidRDefault="002942EF" w:rsidP="00180997">
            <w:pPr>
              <w:pStyle w:val="TAC"/>
            </w:pPr>
            <w:r w:rsidRPr="006F5CAD">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AC5F8CF" w14:textId="77777777" w:rsidR="002942EF" w:rsidRPr="006F5CAD" w:rsidRDefault="002942EF" w:rsidP="00180997">
            <w:pPr>
              <w:pStyle w:val="TAC"/>
              <w:rPr>
                <w:lang w:eastAsia="zh-CN"/>
              </w:rPr>
            </w:pPr>
          </w:p>
        </w:tc>
      </w:tr>
      <w:tr w:rsidR="002942EF" w:rsidRPr="006F5CAD" w14:paraId="38D34CE2"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50726565" w14:textId="77777777" w:rsidR="002942EF" w:rsidRPr="006F5CAD" w:rsidRDefault="002942EF" w:rsidP="00180997">
            <w:pPr>
              <w:pStyle w:val="TAC"/>
            </w:pPr>
            <w:r w:rsidRPr="006F5CAD">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4FA8A6F0" w14:textId="77777777" w:rsidR="002942EF" w:rsidRPr="006F5CAD" w:rsidRDefault="002942EF" w:rsidP="00180997">
            <w:pPr>
              <w:pStyle w:val="TAC"/>
              <w:rPr>
                <w:rFonts w:cs="Arial"/>
                <w:lang w:eastAsia="zh-CN"/>
              </w:rPr>
            </w:pPr>
            <w:r w:rsidRPr="006F5CAD">
              <w:rPr>
                <w:rFonts w:cs="Arial"/>
                <w:lang w:eastAsia="zh-CN"/>
              </w:rPr>
              <w:t>CA_n70A-n71A</w:t>
            </w:r>
          </w:p>
          <w:p w14:paraId="14191776" w14:textId="77777777" w:rsidR="002942EF" w:rsidRPr="006F5CAD" w:rsidRDefault="002942EF" w:rsidP="00180997">
            <w:pPr>
              <w:pStyle w:val="TAC"/>
            </w:pPr>
            <w:r w:rsidRPr="006F5CAD">
              <w:t>CA_n70A-n77A</w:t>
            </w:r>
          </w:p>
          <w:p w14:paraId="21A5CE47" w14:textId="77777777" w:rsidR="002942EF" w:rsidRPr="006F5CAD" w:rsidRDefault="002942EF" w:rsidP="00180997">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E74D69" w14:textId="77777777" w:rsidR="002942EF" w:rsidRPr="006F5CAD" w:rsidRDefault="002942EF" w:rsidP="00180997">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491AA41" w14:textId="77777777" w:rsidR="002942EF" w:rsidRPr="006F5CAD" w:rsidRDefault="002942EF" w:rsidP="00180997">
            <w:pPr>
              <w:pStyle w:val="TAC"/>
              <w:rPr>
                <w:lang w:eastAsia="zh-CN" w:bidi="ar"/>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33D7C39" w14:textId="77777777" w:rsidR="002942EF" w:rsidRPr="006F5CAD" w:rsidRDefault="002942EF" w:rsidP="00180997">
            <w:pPr>
              <w:pStyle w:val="TAC"/>
              <w:rPr>
                <w:lang w:eastAsia="zh-CN"/>
              </w:rPr>
            </w:pPr>
            <w:r w:rsidRPr="006F5CAD">
              <w:rPr>
                <w:szCs w:val="18"/>
                <w:lang w:eastAsia="zh-CN"/>
              </w:rPr>
              <w:t>0</w:t>
            </w:r>
          </w:p>
        </w:tc>
      </w:tr>
      <w:tr w:rsidR="002942EF" w:rsidRPr="006F5CAD" w14:paraId="32117C66" w14:textId="77777777" w:rsidTr="00180997">
        <w:trPr>
          <w:jc w:val="center"/>
        </w:trPr>
        <w:tc>
          <w:tcPr>
            <w:tcW w:w="2067" w:type="dxa"/>
            <w:tcBorders>
              <w:top w:val="nil"/>
              <w:left w:val="single" w:sz="4" w:space="0" w:color="auto"/>
              <w:bottom w:val="nil"/>
              <w:right w:val="single" w:sz="4" w:space="0" w:color="auto"/>
            </w:tcBorders>
            <w:vAlign w:val="center"/>
          </w:tcPr>
          <w:p w14:paraId="1D393A18"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377662D7"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BAADD1" w14:textId="77777777" w:rsidR="002942EF" w:rsidRPr="006F5CAD" w:rsidRDefault="002942EF" w:rsidP="00180997">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BAB115A" w14:textId="77777777" w:rsidR="002942EF" w:rsidRPr="006F5CAD" w:rsidRDefault="002942EF" w:rsidP="00180997">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2CC58F26" w14:textId="77777777" w:rsidR="002942EF" w:rsidRPr="006F5CAD" w:rsidRDefault="002942EF" w:rsidP="00180997">
            <w:pPr>
              <w:pStyle w:val="TAC"/>
              <w:rPr>
                <w:lang w:eastAsia="zh-CN"/>
              </w:rPr>
            </w:pPr>
          </w:p>
        </w:tc>
      </w:tr>
      <w:tr w:rsidR="002942EF" w:rsidRPr="006F5CAD" w14:paraId="21B8F1BA" w14:textId="77777777" w:rsidTr="00180997">
        <w:trPr>
          <w:jc w:val="center"/>
        </w:trPr>
        <w:tc>
          <w:tcPr>
            <w:tcW w:w="2067" w:type="dxa"/>
            <w:tcBorders>
              <w:top w:val="nil"/>
              <w:left w:val="single" w:sz="4" w:space="0" w:color="auto"/>
              <w:bottom w:val="nil"/>
              <w:right w:val="single" w:sz="4" w:space="0" w:color="auto"/>
            </w:tcBorders>
            <w:vAlign w:val="center"/>
          </w:tcPr>
          <w:p w14:paraId="63DE157E"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59EB64B4"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8336BE" w14:textId="77777777" w:rsidR="002942EF" w:rsidRPr="006F5CAD" w:rsidRDefault="002942EF" w:rsidP="00180997">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2D7D955" w14:textId="77777777" w:rsidR="002942EF" w:rsidRPr="006F5CAD" w:rsidRDefault="002942EF" w:rsidP="00180997">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0DB98892" w14:textId="77777777" w:rsidR="002942EF" w:rsidRPr="006F5CAD" w:rsidRDefault="002942EF" w:rsidP="00180997">
            <w:pPr>
              <w:pStyle w:val="TAC"/>
              <w:rPr>
                <w:lang w:eastAsia="zh-CN"/>
              </w:rPr>
            </w:pPr>
          </w:p>
        </w:tc>
      </w:tr>
      <w:tr w:rsidR="002942EF" w:rsidRPr="006F5CAD" w14:paraId="4D6000C1" w14:textId="77777777" w:rsidTr="00180997">
        <w:trPr>
          <w:jc w:val="center"/>
        </w:trPr>
        <w:tc>
          <w:tcPr>
            <w:tcW w:w="2067" w:type="dxa"/>
            <w:tcBorders>
              <w:top w:val="single" w:sz="4" w:space="0" w:color="auto"/>
              <w:left w:val="single" w:sz="4" w:space="0" w:color="auto"/>
              <w:bottom w:val="nil"/>
              <w:right w:val="single" w:sz="4" w:space="0" w:color="auto"/>
            </w:tcBorders>
            <w:vAlign w:val="center"/>
          </w:tcPr>
          <w:p w14:paraId="4F1E383F" w14:textId="77777777" w:rsidR="002942EF" w:rsidRPr="006F5CAD" w:rsidRDefault="002942EF" w:rsidP="00180997">
            <w:pPr>
              <w:pStyle w:val="TAC"/>
            </w:pPr>
            <w:r w:rsidRPr="006F5CAD">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5560B442" w14:textId="77777777" w:rsidR="002942EF" w:rsidRPr="006F5CAD" w:rsidRDefault="002942EF" w:rsidP="00180997">
            <w:pPr>
              <w:pStyle w:val="TAC"/>
              <w:rPr>
                <w:rFonts w:cs="Arial"/>
                <w:szCs w:val="18"/>
              </w:rPr>
            </w:pPr>
            <w:r w:rsidRPr="006F5CAD">
              <w:rPr>
                <w:rFonts w:cs="Arial"/>
                <w:szCs w:val="18"/>
              </w:rPr>
              <w:t>CA_n70A-n71A</w:t>
            </w:r>
          </w:p>
          <w:p w14:paraId="79F02CFA" w14:textId="77777777" w:rsidR="002942EF" w:rsidRPr="006F5CAD" w:rsidRDefault="002942EF" w:rsidP="00180997">
            <w:pPr>
              <w:pStyle w:val="TAC"/>
              <w:rPr>
                <w:rFonts w:cs="Arial"/>
                <w:szCs w:val="18"/>
              </w:rPr>
            </w:pPr>
            <w:r w:rsidRPr="006F5CAD">
              <w:rPr>
                <w:rFonts w:cs="Arial"/>
                <w:szCs w:val="18"/>
              </w:rPr>
              <w:t>CA_n70A-n77A</w:t>
            </w:r>
          </w:p>
          <w:p w14:paraId="0DFA6D55" w14:textId="77777777" w:rsidR="002942EF" w:rsidRPr="006F5CAD" w:rsidRDefault="002942EF" w:rsidP="00180997">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B4108C1" w14:textId="77777777" w:rsidR="002942EF" w:rsidRPr="006F5CAD" w:rsidRDefault="002942EF" w:rsidP="00180997">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F9BAC3" w14:textId="77777777" w:rsidR="002942EF" w:rsidRPr="006F5CAD" w:rsidRDefault="002942EF" w:rsidP="00180997">
            <w:pPr>
              <w:pStyle w:val="TAC"/>
              <w:rPr>
                <w:rFonts w:cs="Arial"/>
                <w:szCs w:val="18"/>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4F7EC532" w14:textId="77777777" w:rsidR="002942EF" w:rsidRPr="006F5CAD" w:rsidRDefault="002942EF" w:rsidP="00180997">
            <w:pPr>
              <w:pStyle w:val="TAC"/>
              <w:rPr>
                <w:lang w:eastAsia="zh-CN"/>
              </w:rPr>
            </w:pPr>
            <w:r w:rsidRPr="006F5CAD">
              <w:rPr>
                <w:rFonts w:cs="Arial"/>
                <w:szCs w:val="18"/>
                <w:lang w:eastAsia="zh-CN"/>
              </w:rPr>
              <w:t>0</w:t>
            </w:r>
          </w:p>
        </w:tc>
      </w:tr>
      <w:tr w:rsidR="002942EF" w:rsidRPr="006F5CAD" w14:paraId="7056EA73" w14:textId="77777777" w:rsidTr="00180997">
        <w:trPr>
          <w:jc w:val="center"/>
        </w:trPr>
        <w:tc>
          <w:tcPr>
            <w:tcW w:w="2067" w:type="dxa"/>
            <w:tcBorders>
              <w:top w:val="nil"/>
              <w:left w:val="single" w:sz="4" w:space="0" w:color="auto"/>
              <w:bottom w:val="nil"/>
              <w:right w:val="single" w:sz="4" w:space="0" w:color="auto"/>
            </w:tcBorders>
            <w:vAlign w:val="center"/>
          </w:tcPr>
          <w:p w14:paraId="7709D409" w14:textId="77777777" w:rsidR="002942EF" w:rsidRPr="006F5CAD" w:rsidRDefault="002942EF" w:rsidP="00180997">
            <w:pPr>
              <w:pStyle w:val="TAC"/>
            </w:pPr>
          </w:p>
        </w:tc>
        <w:tc>
          <w:tcPr>
            <w:tcW w:w="1829" w:type="dxa"/>
            <w:tcBorders>
              <w:top w:val="nil"/>
              <w:left w:val="single" w:sz="4" w:space="0" w:color="auto"/>
              <w:bottom w:val="nil"/>
              <w:right w:val="single" w:sz="4" w:space="0" w:color="auto"/>
            </w:tcBorders>
            <w:vAlign w:val="center"/>
          </w:tcPr>
          <w:p w14:paraId="4F185B00"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67E10B" w14:textId="77777777" w:rsidR="002942EF" w:rsidRPr="006F5CAD" w:rsidRDefault="002942EF" w:rsidP="00180997">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315F3A" w14:textId="77777777" w:rsidR="002942EF" w:rsidRPr="006F5CAD" w:rsidRDefault="002942EF" w:rsidP="00180997">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111F1435" w14:textId="77777777" w:rsidR="002942EF" w:rsidRPr="006F5CAD" w:rsidRDefault="002942EF" w:rsidP="00180997">
            <w:pPr>
              <w:pStyle w:val="TAC"/>
              <w:rPr>
                <w:lang w:eastAsia="zh-CN"/>
              </w:rPr>
            </w:pPr>
          </w:p>
        </w:tc>
      </w:tr>
      <w:tr w:rsidR="002942EF" w:rsidRPr="006F5CAD" w14:paraId="440CCD6E" w14:textId="77777777" w:rsidTr="00180997">
        <w:trPr>
          <w:jc w:val="center"/>
        </w:trPr>
        <w:tc>
          <w:tcPr>
            <w:tcW w:w="2067" w:type="dxa"/>
            <w:tcBorders>
              <w:top w:val="nil"/>
              <w:left w:val="single" w:sz="4" w:space="0" w:color="auto"/>
              <w:bottom w:val="single" w:sz="4" w:space="0" w:color="auto"/>
              <w:right w:val="single" w:sz="4" w:space="0" w:color="auto"/>
            </w:tcBorders>
            <w:vAlign w:val="center"/>
          </w:tcPr>
          <w:p w14:paraId="516D3CA1" w14:textId="77777777" w:rsidR="002942EF" w:rsidRPr="006F5CAD" w:rsidRDefault="002942EF" w:rsidP="00180997">
            <w:pPr>
              <w:pStyle w:val="TAC"/>
            </w:pPr>
          </w:p>
        </w:tc>
        <w:tc>
          <w:tcPr>
            <w:tcW w:w="1829" w:type="dxa"/>
            <w:tcBorders>
              <w:top w:val="nil"/>
              <w:left w:val="single" w:sz="4" w:space="0" w:color="auto"/>
              <w:bottom w:val="single" w:sz="4" w:space="0" w:color="auto"/>
              <w:right w:val="single" w:sz="4" w:space="0" w:color="auto"/>
            </w:tcBorders>
            <w:vAlign w:val="center"/>
          </w:tcPr>
          <w:p w14:paraId="66BBDA42" w14:textId="77777777" w:rsidR="002942EF" w:rsidRPr="006F5CAD" w:rsidRDefault="002942EF" w:rsidP="001809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B0F3C9" w14:textId="77777777" w:rsidR="002942EF" w:rsidRPr="006F5CAD" w:rsidRDefault="002942EF" w:rsidP="00180997">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54FBE" w14:textId="77777777" w:rsidR="002942EF" w:rsidRPr="006F5CAD" w:rsidRDefault="002942EF" w:rsidP="00180997">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51112D" w14:textId="77777777" w:rsidR="002942EF" w:rsidRPr="006F5CAD" w:rsidRDefault="002942EF" w:rsidP="00180997">
            <w:pPr>
              <w:pStyle w:val="TAC"/>
              <w:rPr>
                <w:lang w:eastAsia="zh-CN"/>
              </w:rPr>
            </w:pPr>
          </w:p>
        </w:tc>
      </w:tr>
    </w:tbl>
    <w:p w14:paraId="3A31C5E2" w14:textId="77777777" w:rsidR="002942EF" w:rsidRPr="00170508" w:rsidRDefault="002942EF" w:rsidP="002942EF">
      <w:pPr>
        <w:rPr>
          <w:rFonts w:eastAsia="DengXian"/>
        </w:rPr>
      </w:pPr>
    </w:p>
    <w:p w14:paraId="22814F89" w14:textId="77777777" w:rsidR="002942EF" w:rsidRPr="001141C9" w:rsidRDefault="002942EF" w:rsidP="002942EF">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55D50BD7" w14:textId="77777777" w:rsidR="002942EF" w:rsidRPr="001141C9" w:rsidRDefault="002942EF" w:rsidP="002942EF">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69342579" w14:textId="77777777" w:rsidR="002942EF" w:rsidRPr="001141C9" w:rsidRDefault="002942EF" w:rsidP="002942EF">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108E8227" w14:textId="77777777" w:rsidR="002942EF" w:rsidRPr="001141C9" w:rsidRDefault="002942EF" w:rsidP="002942EF">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4623DAEC" w14:textId="77777777" w:rsidR="002942EF" w:rsidRPr="001141C9" w:rsidRDefault="002942EF" w:rsidP="002942EF">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689277E2" w14:textId="77777777" w:rsidR="002942EF" w:rsidRPr="001141C9" w:rsidRDefault="002942EF" w:rsidP="002942EF">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560E055F" w14:textId="77777777" w:rsidR="002942EF" w:rsidRPr="001141C9" w:rsidRDefault="002942EF" w:rsidP="002942EF">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72F0F968" w14:textId="77777777" w:rsidR="002942EF" w:rsidRPr="001141C9" w:rsidRDefault="002942EF" w:rsidP="002942EF">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219CFA34" w14:textId="77777777" w:rsidR="002942EF" w:rsidRPr="001141C9" w:rsidRDefault="002942EF" w:rsidP="002942EF">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1E375444" w14:textId="77777777" w:rsidR="002942EF" w:rsidRPr="001141C9" w:rsidRDefault="002942EF" w:rsidP="002942EF">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4BA87118" w14:textId="77777777" w:rsidR="002942EF" w:rsidRPr="001141C9" w:rsidRDefault="002942EF" w:rsidP="002942EF">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18078EFF" w14:textId="77777777" w:rsidR="002942EF" w:rsidRPr="001141C9" w:rsidRDefault="002942EF" w:rsidP="002942EF">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750587FA" w14:textId="77777777" w:rsidR="002942EF" w:rsidRDefault="002942EF" w:rsidP="002942EF">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703E7CA0" w14:textId="77777777" w:rsidR="002942EF" w:rsidRPr="00DD4870" w:rsidRDefault="002942EF" w:rsidP="002942EF">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283FFB3D" w14:textId="77777777" w:rsidR="002942EF" w:rsidRPr="00DD4870" w:rsidRDefault="002942EF" w:rsidP="002942EF">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9962967" w14:textId="77777777" w:rsidR="002942EF" w:rsidRPr="001141C9" w:rsidRDefault="002942EF" w:rsidP="002942EF">
      <w:pPr>
        <w:pStyle w:val="TAN"/>
        <w:keepNext w:val="0"/>
        <w:keepLines w:val="0"/>
        <w:rPr>
          <w:rFonts w:eastAsia="SimSun"/>
          <w:szCs w:val="18"/>
          <w:lang w:eastAsia="zh-CN"/>
        </w:rPr>
      </w:pPr>
    </w:p>
    <w:bookmarkEnd w:id="1"/>
    <w:p w14:paraId="6FA00958" w14:textId="77777777" w:rsidR="00160CF8" w:rsidRDefault="00160CF8">
      <w:pPr>
        <w:rPr>
          <w:noProof/>
        </w:rPr>
      </w:pPr>
    </w:p>
    <w:p w14:paraId="526F55F8" w14:textId="77777777" w:rsidR="00160CF8" w:rsidRDefault="00160CF8">
      <w:pPr>
        <w:rPr>
          <w:noProof/>
        </w:rPr>
      </w:pPr>
    </w:p>
    <w:p w14:paraId="58595249" w14:textId="6DF587E0" w:rsidR="00160CF8" w:rsidRPr="00160CF8" w:rsidRDefault="00160CF8">
      <w:pPr>
        <w:rPr>
          <w:noProof/>
          <w:color w:val="FF0000"/>
        </w:rPr>
      </w:pPr>
      <w:r w:rsidRPr="00160CF8">
        <w:rPr>
          <w:noProof/>
          <w:color w:val="FF0000"/>
        </w:rPr>
        <w:t>&lt;END OF CHANGES&gt;</w:t>
      </w:r>
    </w:p>
    <w:sectPr w:rsidR="00160CF8" w:rsidRPr="00160C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1AC4D" w14:textId="77777777" w:rsidR="0038320E" w:rsidRDefault="0038320E">
      <w:r>
        <w:separator/>
      </w:r>
    </w:p>
  </w:endnote>
  <w:endnote w:type="continuationSeparator" w:id="0">
    <w:p w14:paraId="3B41B5A1" w14:textId="77777777" w:rsidR="0038320E" w:rsidRDefault="0038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1DF52" w14:textId="77777777" w:rsidR="0038320E" w:rsidRDefault="0038320E">
      <w:r>
        <w:separator/>
      </w:r>
    </w:p>
  </w:footnote>
  <w:footnote w:type="continuationSeparator" w:id="0">
    <w:p w14:paraId="4ED84CFB" w14:textId="77777777" w:rsidR="0038320E" w:rsidRDefault="0038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8CB"/>
    <w:rsid w:val="00077EAB"/>
    <w:rsid w:val="000A3542"/>
    <w:rsid w:val="000A6394"/>
    <w:rsid w:val="000A6AE1"/>
    <w:rsid w:val="000B7FED"/>
    <w:rsid w:val="000C038A"/>
    <w:rsid w:val="000C6598"/>
    <w:rsid w:val="000D44B3"/>
    <w:rsid w:val="00117F4D"/>
    <w:rsid w:val="00144365"/>
    <w:rsid w:val="00145D43"/>
    <w:rsid w:val="00160CF8"/>
    <w:rsid w:val="00176FEC"/>
    <w:rsid w:val="001812A8"/>
    <w:rsid w:val="001819D6"/>
    <w:rsid w:val="00192C46"/>
    <w:rsid w:val="001A08B3"/>
    <w:rsid w:val="001A7B60"/>
    <w:rsid w:val="001B52F0"/>
    <w:rsid w:val="001B7A65"/>
    <w:rsid w:val="001E41F3"/>
    <w:rsid w:val="0026004D"/>
    <w:rsid w:val="002622E4"/>
    <w:rsid w:val="002640DD"/>
    <w:rsid w:val="00272E54"/>
    <w:rsid w:val="00275D12"/>
    <w:rsid w:val="00284FEB"/>
    <w:rsid w:val="002860C4"/>
    <w:rsid w:val="002942EF"/>
    <w:rsid w:val="002B5741"/>
    <w:rsid w:val="002E472E"/>
    <w:rsid w:val="00305409"/>
    <w:rsid w:val="00310591"/>
    <w:rsid w:val="00335C88"/>
    <w:rsid w:val="0034722B"/>
    <w:rsid w:val="003609EF"/>
    <w:rsid w:val="0036231A"/>
    <w:rsid w:val="00365E8A"/>
    <w:rsid w:val="00366894"/>
    <w:rsid w:val="00374DD4"/>
    <w:rsid w:val="0038320E"/>
    <w:rsid w:val="003D53FC"/>
    <w:rsid w:val="003E1A36"/>
    <w:rsid w:val="00406497"/>
    <w:rsid w:val="00410371"/>
    <w:rsid w:val="004242F1"/>
    <w:rsid w:val="00424FEF"/>
    <w:rsid w:val="004B75B7"/>
    <w:rsid w:val="00513C18"/>
    <w:rsid w:val="00513CEF"/>
    <w:rsid w:val="005141D9"/>
    <w:rsid w:val="0051580D"/>
    <w:rsid w:val="00547111"/>
    <w:rsid w:val="0056045E"/>
    <w:rsid w:val="005856CC"/>
    <w:rsid w:val="00592D74"/>
    <w:rsid w:val="005C64E7"/>
    <w:rsid w:val="005E2C44"/>
    <w:rsid w:val="005F1CF6"/>
    <w:rsid w:val="00617D86"/>
    <w:rsid w:val="00621188"/>
    <w:rsid w:val="006257ED"/>
    <w:rsid w:val="00637C1E"/>
    <w:rsid w:val="00652B9F"/>
    <w:rsid w:val="00653DE4"/>
    <w:rsid w:val="00665C47"/>
    <w:rsid w:val="00695808"/>
    <w:rsid w:val="006B46FB"/>
    <w:rsid w:val="006E21FB"/>
    <w:rsid w:val="006E5D74"/>
    <w:rsid w:val="00720E66"/>
    <w:rsid w:val="00730904"/>
    <w:rsid w:val="00750EAA"/>
    <w:rsid w:val="00792342"/>
    <w:rsid w:val="00796E0D"/>
    <w:rsid w:val="007977A8"/>
    <w:rsid w:val="007A4CB1"/>
    <w:rsid w:val="007B512A"/>
    <w:rsid w:val="007B576B"/>
    <w:rsid w:val="007C2097"/>
    <w:rsid w:val="007D5EB3"/>
    <w:rsid w:val="007D6A07"/>
    <w:rsid w:val="007F7259"/>
    <w:rsid w:val="008040A8"/>
    <w:rsid w:val="008279FA"/>
    <w:rsid w:val="0083203F"/>
    <w:rsid w:val="008626E7"/>
    <w:rsid w:val="00870EE7"/>
    <w:rsid w:val="008863B9"/>
    <w:rsid w:val="008A45A6"/>
    <w:rsid w:val="008B416F"/>
    <w:rsid w:val="008D3CCC"/>
    <w:rsid w:val="008D4D8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CA9"/>
    <w:rsid w:val="00A7671C"/>
    <w:rsid w:val="00AA2CBC"/>
    <w:rsid w:val="00AC5820"/>
    <w:rsid w:val="00AD1CD8"/>
    <w:rsid w:val="00AF13B5"/>
    <w:rsid w:val="00B22C85"/>
    <w:rsid w:val="00B258BB"/>
    <w:rsid w:val="00B5566D"/>
    <w:rsid w:val="00B62346"/>
    <w:rsid w:val="00B67B97"/>
    <w:rsid w:val="00B968C8"/>
    <w:rsid w:val="00BA0B4F"/>
    <w:rsid w:val="00BA3EC5"/>
    <w:rsid w:val="00BA51D9"/>
    <w:rsid w:val="00BB5DFC"/>
    <w:rsid w:val="00BD279D"/>
    <w:rsid w:val="00BD2C0C"/>
    <w:rsid w:val="00BD6BB8"/>
    <w:rsid w:val="00C04A18"/>
    <w:rsid w:val="00C15CB2"/>
    <w:rsid w:val="00C66BA2"/>
    <w:rsid w:val="00C870F6"/>
    <w:rsid w:val="00C95985"/>
    <w:rsid w:val="00CC5026"/>
    <w:rsid w:val="00CC68D0"/>
    <w:rsid w:val="00CE5FF0"/>
    <w:rsid w:val="00D03F9A"/>
    <w:rsid w:val="00D06943"/>
    <w:rsid w:val="00D06D51"/>
    <w:rsid w:val="00D24991"/>
    <w:rsid w:val="00D26930"/>
    <w:rsid w:val="00D46182"/>
    <w:rsid w:val="00D50255"/>
    <w:rsid w:val="00D66520"/>
    <w:rsid w:val="00D84AE9"/>
    <w:rsid w:val="00D9124E"/>
    <w:rsid w:val="00DD7D3C"/>
    <w:rsid w:val="00DE34CF"/>
    <w:rsid w:val="00E0158E"/>
    <w:rsid w:val="00E13F3D"/>
    <w:rsid w:val="00E34898"/>
    <w:rsid w:val="00E36F3F"/>
    <w:rsid w:val="00E86729"/>
    <w:rsid w:val="00EA1080"/>
    <w:rsid w:val="00EB09B7"/>
    <w:rsid w:val="00ED3ADC"/>
    <w:rsid w:val="00EE7D7C"/>
    <w:rsid w:val="00F25D98"/>
    <w:rsid w:val="00F27383"/>
    <w:rsid w:val="00F300FB"/>
    <w:rsid w:val="00F626D5"/>
    <w:rsid w:val="00F87D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Normal"/>
    <w:link w:val="GuidanceChar"/>
    <w:qFormat/>
    <w:rsid w:val="002942EF"/>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942EF"/>
    <w:rPr>
      <w:rFonts w:ascii="Tahoma" w:hAnsi="Tahoma" w:cs="Tahoma"/>
      <w:sz w:val="16"/>
      <w:szCs w:val="16"/>
      <w:lang w:val="en-GB" w:eastAsia="en-US"/>
    </w:rPr>
  </w:style>
  <w:style w:type="character" w:customStyle="1" w:styleId="IntenseQuoteChar">
    <w:name w:val="Intense Quote Char"/>
    <w:basedOn w:val="DefaultParagraphFont"/>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942EF"/>
    <w:rPr>
      <w:sz w:val="16"/>
      <w:lang w:eastAsia="en-US"/>
    </w:rPr>
  </w:style>
  <w:style w:type="character" w:customStyle="1" w:styleId="CommentTextChar">
    <w:name w:val="Comment Text Char"/>
    <w:basedOn w:val="DefaultParagraphFont"/>
    <w:link w:val="CommentText"/>
    <w:qFormat/>
    <w:rsid w:val="002942EF"/>
    <w:rPr>
      <w:rFonts w:ascii="Times New Roman" w:hAnsi="Times New Roman"/>
      <w:lang w:val="en-GB" w:eastAsia="en-US"/>
    </w:rPr>
  </w:style>
  <w:style w:type="character" w:customStyle="1" w:styleId="CommentSubjectChar">
    <w:name w:val="Comment Subject Char"/>
    <w:basedOn w:val="CommentTextChar"/>
    <w:link w:val="CommentSubject"/>
    <w:qFormat/>
    <w:rsid w:val="002942EF"/>
    <w:rPr>
      <w:rFonts w:ascii="Times New Roman" w:hAnsi="Times New Roman"/>
      <w:b/>
      <w:bCs/>
      <w:lang w:val="en-GB" w:eastAsia="en-US"/>
    </w:rPr>
  </w:style>
  <w:style w:type="character" w:customStyle="1" w:styleId="DocumentMapChar">
    <w:name w:val="Document Map Char"/>
    <w:basedOn w:val="DefaultParagraphFont"/>
    <w:link w:val="DocumentMap"/>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42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SubtleReference">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Normal"/>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Revision">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NormalWeb">
    <w:name w:val="Normal (Web)"/>
    <w:basedOn w:val="Normal"/>
    <w:unhideWhenUsed/>
    <w:qFormat/>
    <w:rsid w:val="002942E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942EF"/>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942EF"/>
    <w:rPr>
      <w:rFonts w:ascii="Times New Roman" w:hAnsi="Times New Roman"/>
      <w:sz w:val="16"/>
      <w:lang w:val="en-GB" w:eastAsia="en-US"/>
    </w:rPr>
  </w:style>
  <w:style w:type="character" w:styleId="Emphasis">
    <w:name w:val="Emphasis"/>
    <w:uiPriority w:val="20"/>
    <w:qFormat/>
    <w:rsid w:val="002942EF"/>
    <w:rPr>
      <w:i/>
      <w:iCs/>
    </w:rPr>
  </w:style>
  <w:style w:type="paragraph" w:customStyle="1" w:styleId="References">
    <w:name w:val="References"/>
    <w:basedOn w:val="Normal"/>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PlainText">
    <w:name w:val="Plain Text"/>
    <w:basedOn w:val="Normal"/>
    <w:link w:val="PlainTextChar"/>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942EF"/>
    <w:rPr>
      <w:rFonts w:ascii="Courier New" w:eastAsia="Malgun Gothic" w:hAnsi="Courier New"/>
      <w:lang w:val="nb-NO" w:eastAsia="ja-JP"/>
    </w:rPr>
  </w:style>
  <w:style w:type="character" w:styleId="PageNumber">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Strong">
    <w:name w:val="Strong"/>
    <w:aliases w:val="Level 2"/>
    <w:qFormat/>
    <w:rsid w:val="002942EF"/>
    <w:rPr>
      <w:b/>
      <w:bCs/>
    </w:rPr>
  </w:style>
  <w:style w:type="paragraph" w:customStyle="1" w:styleId="a0">
    <w:name w:val="修订"/>
    <w:hidden/>
    <w:semiHidden/>
    <w:qFormat/>
    <w:rsid w:val="002942EF"/>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942EF"/>
    <w:rPr>
      <w:rFonts w:eastAsia="SimSun"/>
      <w:lang w:eastAsia="x-none"/>
    </w:rPr>
  </w:style>
  <w:style w:type="paragraph" w:styleId="Title">
    <w:name w:val="Title"/>
    <w:aliases w:val="Section Header"/>
    <w:basedOn w:val="Normal"/>
    <w:next w:val="Normal"/>
    <w:link w:val="TitleChar"/>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942EF"/>
    <w:rPr>
      <w:rFonts w:ascii="Courier New" w:eastAsia="Malgun Gothic" w:hAnsi="Courier New"/>
      <w:lang w:val="nb-NO" w:eastAsia="x-none"/>
    </w:rPr>
  </w:style>
  <w:style w:type="paragraph" w:styleId="Date">
    <w:name w:val="Date"/>
    <w:basedOn w:val="Normal"/>
    <w:next w:val="Normal"/>
    <w:link w:val="DateChar"/>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Normal"/>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942E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94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42EF"/>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Normal"/>
    <w:uiPriority w:val="99"/>
    <w:qFormat/>
    <w:rsid w:val="00294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94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942E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942E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942EF"/>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Normal"/>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0">
    <w:name w:val="Heading4 Char"/>
    <w:link w:val="Heading40"/>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MS Mincho"/>
      <w:lang w:val="en-GB" w:eastAsia="en-US" w:bidi="ar-SA"/>
    </w:rPr>
  </w:style>
  <w:style w:type="paragraph" w:customStyle="1" w:styleId="TabList">
    <w:name w:val="TabList"/>
    <w:basedOn w:val="Normal"/>
    <w:uiPriority w:val="99"/>
    <w:qFormat/>
    <w:rsid w:val="002942EF"/>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PlaceholderText">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Normal"/>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Normal"/>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942EF"/>
    <w:rPr>
      <w:rFonts w:ascii="Times New Roman" w:eastAsia="Batang" w:hAnsi="Times New Roman"/>
      <w:lang w:val="en-GB" w:eastAsia="en-US"/>
    </w:rPr>
  </w:style>
  <w:style w:type="paragraph" w:customStyle="1" w:styleId="Caption2">
    <w:name w:val="Caption2"/>
    <w:basedOn w:val="Normal"/>
    <w:next w:val="Normal"/>
    <w:uiPriority w:val="99"/>
    <w:qFormat/>
    <w:rsid w:val="002942EF"/>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942EF"/>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BlockText">
    <w:name w:val="Block Text"/>
    <w:basedOn w:val="Normal"/>
    <w:qFormat/>
    <w:rsid w:val="002942E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2942E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Normal"/>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NoteHeading">
    <w:name w:val="Note Heading"/>
    <w:basedOn w:val="Normal"/>
    <w:next w:val="Normal"/>
    <w:link w:val="NoteHeadingChar"/>
    <w:qFormat/>
    <w:rsid w:val="002942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42EF"/>
    <w:rPr>
      <w:rFonts w:ascii="Times New Roman" w:eastAsia="MS Mincho" w:hAnsi="Times New Roman"/>
      <w:lang w:val="en-GB" w:eastAsia="zh-CN"/>
    </w:rPr>
  </w:style>
  <w:style w:type="paragraph" w:customStyle="1" w:styleId="11">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Normal"/>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Normal"/>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942EF"/>
    <w:rPr>
      <w:rFonts w:ascii="Times New Roman" w:eastAsia="Batang" w:hAnsi="Times New Roman"/>
      <w:lang w:val="en-GB" w:eastAsia="en-US"/>
    </w:rPr>
  </w:style>
  <w:style w:type="paragraph" w:customStyle="1" w:styleId="a2">
    <w:name w:val="変更箇所"/>
    <w:hidden/>
    <w:semiHidden/>
    <w:qFormat/>
    <w:rsid w:val="002942EF"/>
    <w:rPr>
      <w:rFonts w:ascii="Times New Roman" w:eastAsia="MS Mincho"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Normal"/>
    <w:next w:val="Normal"/>
    <w:qFormat/>
    <w:rsid w:val="002942EF"/>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942EF"/>
    <w:rPr>
      <w:rFonts w:ascii="Courier New" w:eastAsia="MS Mincho" w:hAnsi="Courier New"/>
      <w:lang w:eastAsia="x-none"/>
    </w:rPr>
  </w:style>
  <w:style w:type="paragraph" w:customStyle="1" w:styleId="Rientra1">
    <w:name w:val="Rientra1"/>
    <w:basedOn w:val="Normal"/>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942EF"/>
  </w:style>
  <w:style w:type="paragraph" w:customStyle="1" w:styleId="tah0">
    <w:name w:val="tah"/>
    <w:basedOn w:val="Normal"/>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942EF"/>
  </w:style>
  <w:style w:type="paragraph" w:customStyle="1" w:styleId="TdocHeader2">
    <w:name w:val="Tdoc_Header_2"/>
    <w:basedOn w:val="Normal"/>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MS Mincho" w:hAnsi="Arial"/>
      <w:kern w:val="2"/>
      <w:szCs w:val="24"/>
    </w:rPr>
  </w:style>
  <w:style w:type="character" w:customStyle="1" w:styleId="Doc-titleJKChar">
    <w:name w:val="Doc-title_JK Char"/>
    <w:link w:val="Doc-titleJK"/>
    <w:qFormat/>
    <w:locked/>
    <w:rsid w:val="002942EF"/>
    <w:rPr>
      <w:rFonts w:ascii="Calibri" w:eastAsia="MS Mincho" w:hAnsi="Calibri"/>
      <w:color w:val="0000FF"/>
      <w:kern w:val="2"/>
      <w:szCs w:val="24"/>
    </w:rPr>
  </w:style>
  <w:style w:type="character" w:customStyle="1" w:styleId="Doc-text2JKChar">
    <w:name w:val="Doc-text2_JK Char"/>
    <w:link w:val="Doc-text2JK"/>
    <w:uiPriority w:val="99"/>
    <w:qFormat/>
    <w:locked/>
    <w:rsid w:val="002942EF"/>
    <w:rPr>
      <w:rFonts w:ascii="Calibri" w:eastAsia="MS Mincho"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942EF"/>
    <w:pPr>
      <w:spacing w:before="120" w:after="120"/>
    </w:pPr>
    <w:rPr>
      <w:rFonts w:ascii="Book Antiqua" w:hAnsi="Book Antiqua"/>
      <w:b/>
    </w:rPr>
  </w:style>
  <w:style w:type="paragraph" w:customStyle="1" w:styleId="OutBox1">
    <w:name w:val="Out Box 1"/>
    <w:basedOn w:val="Normal"/>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Normal"/>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MS Mincho"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MS Mincho"/>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DefaultParagraphFont"/>
    <w:qFormat/>
    <w:rsid w:val="002942EF"/>
  </w:style>
  <w:style w:type="character" w:customStyle="1" w:styleId="search-word-mail">
    <w:name w:val="search-word-mail"/>
    <w:qFormat/>
    <w:rsid w:val="002942EF"/>
  </w:style>
  <w:style w:type="character" w:customStyle="1" w:styleId="word">
    <w:name w:val="word"/>
    <w:basedOn w:val="DefaultParagraphFont"/>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942EF"/>
    <w:rPr>
      <w:rFonts w:ascii="Times New Roman" w:hAnsi="Times New Roman" w:cs="Times New Roman" w:hint="default"/>
      <w:lang w:val="en-GB" w:eastAsia="en-US"/>
    </w:rPr>
  </w:style>
  <w:style w:type="paragraph" w:customStyle="1" w:styleId="10">
    <w:name w:val="수정1"/>
    <w:hidden/>
    <w:semiHidden/>
    <w:qFormat/>
    <w:rsid w:val="002942EF"/>
    <w:rPr>
      <w:rFonts w:ascii="Times New Roman" w:eastAsia="Batang" w:hAnsi="Times New Roman"/>
      <w:lang w:val="en-GB" w:eastAsia="en-US"/>
    </w:rPr>
  </w:style>
  <w:style w:type="paragraph" w:customStyle="1" w:styleId="Caption4">
    <w:name w:val="Caption4"/>
    <w:basedOn w:val="Normal"/>
    <w:next w:val="Normal"/>
    <w:qFormat/>
    <w:rsid w:val="002942EF"/>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PlainTable2">
    <w:name w:val="Plain Table 2"/>
    <w:basedOn w:val="TableNormal"/>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942EF"/>
    <w:rPr>
      <w:rFonts w:ascii="Times New Roman" w:eastAsia="Batang" w:hAnsi="Times New Roman"/>
      <w:lang w:val="en-GB" w:eastAsia="en-US"/>
    </w:rPr>
  </w:style>
  <w:style w:type="paragraph" w:styleId="Index8">
    <w:name w:val="index 8"/>
    <w:basedOn w:val="Normal"/>
    <w:next w:val="Normal"/>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942EF"/>
    <w:pPr>
      <w:keepNext/>
      <w:keepLines/>
      <w:snapToGrid w:val="0"/>
      <w:spacing w:after="180"/>
      <w:ind w:left="0"/>
      <w:jc w:val="center"/>
    </w:pPr>
    <w:rPr>
      <w:kern w:val="2"/>
    </w:rPr>
  </w:style>
  <w:style w:type="paragraph" w:styleId="BodyTextIndent">
    <w:name w:val="Body Text Indent"/>
    <w:basedOn w:val="Normal"/>
    <w:link w:val="BodyTextIndentChar"/>
    <w:qFormat/>
    <w:rsid w:val="002942E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942EF"/>
    <w:pPr>
      <w:overflowPunct w:val="0"/>
      <w:autoSpaceDE w:val="0"/>
      <w:autoSpaceDN w:val="0"/>
      <w:adjustRightInd w:val="0"/>
      <w:textAlignment w:val="baseline"/>
    </w:pPr>
    <w:rPr>
      <w:rFonts w:eastAsia="Yu Mincho"/>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942E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42EF"/>
    <w:rPr>
      <w:rFonts w:ascii="Times New Roman" w:eastAsia="MS Mincho" w:hAnsi="Times New Roman"/>
      <w:lang w:val="en-GB" w:eastAsia="en-US"/>
    </w:rPr>
  </w:style>
  <w:style w:type="paragraph" w:styleId="IndexHeading">
    <w:name w:val="index heading"/>
    <w:basedOn w:val="Normal"/>
    <w:next w:val="Normal"/>
    <w:qFormat/>
    <w:rsid w:val="0029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42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942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942EF"/>
    <w:rPr>
      <w:rFonts w:ascii="Times New Roman" w:eastAsia="MS Mincho" w:hAnsi="Times New Roman"/>
      <w:lang w:val="en-GB" w:eastAsia="ja-JP"/>
    </w:rPr>
  </w:style>
  <w:style w:type="paragraph" w:styleId="BodyText2">
    <w:name w:val="Body Text 2"/>
    <w:basedOn w:val="Normal"/>
    <w:link w:val="BodyText2Char"/>
    <w:uiPriority w:val="99"/>
    <w:qFormat/>
    <w:rsid w:val="002942E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942EF"/>
    <w:rPr>
      <w:rFonts w:ascii="Times New Roman" w:eastAsia="MS Mincho" w:hAnsi="Times New Roman"/>
      <w:i/>
      <w:lang w:val="en-GB" w:eastAsia="en-US"/>
    </w:rPr>
  </w:style>
  <w:style w:type="paragraph" w:styleId="BodyText3">
    <w:name w:val="Body Text 3"/>
    <w:basedOn w:val="Normal"/>
    <w:link w:val="BodyText3Char"/>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MS Mincho"/>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2">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MS Mincho" w:hAnsi="Arial"/>
      <w:sz w:val="22"/>
      <w:lang w:val="en-GB" w:eastAsia="en-US" w:bidi="ar-SA"/>
    </w:rPr>
  </w:style>
  <w:style w:type="paragraph" w:customStyle="1" w:styleId="30">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2">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942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42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942EF"/>
    <w:pPr>
      <w:spacing w:after="0"/>
      <w:ind w:left="851"/>
    </w:pPr>
    <w:rPr>
      <w:rFonts w:eastAsia="MS Mincho"/>
      <w:lang w:val="it-IT" w:eastAsia="en-GB"/>
    </w:rPr>
  </w:style>
  <w:style w:type="paragraph" w:styleId="ListNumber5">
    <w:name w:val="List Number 5"/>
    <w:basedOn w:val="Normal"/>
    <w:uiPriority w:val="99"/>
    <w:qFormat/>
    <w:rsid w:val="00294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942EF"/>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942EF"/>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EndnoteText">
    <w:name w:val="endnote text"/>
    <w:basedOn w:val="Normal"/>
    <w:link w:val="EndnoteTextChar"/>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DefaultParagraphFont"/>
    <w:rsid w:val="002942EF"/>
    <w:rPr>
      <w:rFonts w:ascii="Times New Roman" w:hAnsi="Times New Roman"/>
      <w:lang w:val="en-GB" w:eastAsia="en-US"/>
    </w:rPr>
  </w:style>
  <w:style w:type="character" w:styleId="EndnoteReference">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942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eastAsia="MS Mincho" w:hAnsi="Times New Roman"/>
      <w:sz w:val="24"/>
      <w:szCs w:val="24"/>
      <w:lang w:val="en-GB" w:eastAsia="ko-KR"/>
    </w:rPr>
  </w:style>
  <w:style w:type="paragraph" w:customStyle="1" w:styleId="-PAGE-">
    <w:name w:val="- PAGE -"/>
    <w:uiPriority w:val="99"/>
    <w:qFormat/>
    <w:rsid w:val="002942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eastAsia="MS Mincho" w:hAnsi="Times New Roman"/>
      <w:sz w:val="24"/>
      <w:szCs w:val="24"/>
      <w:lang w:val="en-GB" w:eastAsia="ko-KR"/>
    </w:rPr>
  </w:style>
  <w:style w:type="paragraph" w:customStyle="1" w:styleId="Createdon">
    <w:name w:val="Created on"/>
    <w:uiPriority w:val="99"/>
    <w:qFormat/>
    <w:rsid w:val="002942EF"/>
    <w:rPr>
      <w:rFonts w:ascii="Times New Roman" w:eastAsia="MS Mincho" w:hAnsi="Times New Roman"/>
      <w:sz w:val="24"/>
      <w:szCs w:val="24"/>
      <w:lang w:val="en-GB" w:eastAsia="ko-KR"/>
    </w:rPr>
  </w:style>
  <w:style w:type="paragraph" w:customStyle="1" w:styleId="Lastprinted">
    <w:name w:val="Last printed"/>
    <w:uiPriority w:val="99"/>
    <w:qFormat/>
    <w:rsid w:val="002942EF"/>
    <w:rPr>
      <w:rFonts w:ascii="Times New Roman" w:eastAsia="MS Mincho" w:hAnsi="Times New Roman"/>
      <w:sz w:val="24"/>
      <w:szCs w:val="24"/>
      <w:lang w:val="en-GB" w:eastAsia="ko-KR"/>
    </w:rPr>
  </w:style>
  <w:style w:type="paragraph" w:customStyle="1" w:styleId="Lastsavedby">
    <w:name w:val="Last saved by"/>
    <w:uiPriority w:val="99"/>
    <w:qFormat/>
    <w:rsid w:val="002942EF"/>
    <w:rPr>
      <w:rFonts w:ascii="Times New Roman" w:eastAsia="MS Mincho" w:hAnsi="Times New Roman"/>
      <w:sz w:val="24"/>
      <w:szCs w:val="24"/>
      <w:lang w:val="en-GB" w:eastAsia="ko-KR"/>
    </w:rPr>
  </w:style>
  <w:style w:type="paragraph" w:customStyle="1" w:styleId="Filename">
    <w:name w:val="Filename"/>
    <w:uiPriority w:val="99"/>
    <w:qFormat/>
    <w:rsid w:val="002942EF"/>
    <w:rPr>
      <w:rFonts w:ascii="Times New Roman" w:eastAsia="MS Mincho" w:hAnsi="Times New Roman"/>
      <w:sz w:val="24"/>
      <w:szCs w:val="24"/>
      <w:lang w:val="en-GB" w:eastAsia="ko-KR"/>
    </w:rPr>
  </w:style>
  <w:style w:type="paragraph" w:customStyle="1" w:styleId="Filenameandpath">
    <w:name w:val="Filename and path"/>
    <w:uiPriority w:val="99"/>
    <w:qFormat/>
    <w:rsid w:val="002942EF"/>
    <w:rPr>
      <w:rFonts w:ascii="Times New Roman" w:eastAsia="MS Mincho" w:hAnsi="Times New Roman"/>
      <w:sz w:val="24"/>
      <w:szCs w:val="24"/>
      <w:lang w:val="en-GB" w:eastAsia="ko-KR"/>
    </w:rPr>
  </w:style>
  <w:style w:type="paragraph" w:customStyle="1" w:styleId="AuthorPageDate">
    <w:name w:val="Author  Page #  Date"/>
    <w:uiPriority w:val="99"/>
    <w:qFormat/>
    <w:rsid w:val="002942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42EF"/>
    <w:rPr>
      <w:rFonts w:ascii="Times New Roman" w:eastAsia="MS Mincho" w:hAnsi="Times New Roman"/>
      <w:sz w:val="24"/>
      <w:szCs w:val="24"/>
      <w:lang w:val="en-GB" w:eastAsia="ko-KR"/>
    </w:rPr>
  </w:style>
  <w:style w:type="paragraph" w:customStyle="1" w:styleId="INDENT1">
    <w:name w:val="INDENT1"/>
    <w:basedOn w:val="Normal"/>
    <w:qFormat/>
    <w:rsid w:val="002942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942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942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942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942E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42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2942E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42EF"/>
    <w:pPr>
      <w:tabs>
        <w:tab w:val="num" w:pos="928"/>
      </w:tabs>
      <w:ind w:left="928" w:hanging="360"/>
    </w:pPr>
    <w:rPr>
      <w:rFonts w:eastAsia="Batang"/>
    </w:rPr>
  </w:style>
  <w:style w:type="table" w:customStyle="1" w:styleId="TableGrid2">
    <w:name w:val="Table Grid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42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942EF"/>
    <w:pPr>
      <w:keepNext w:val="0"/>
      <w:keepLines w:val="0"/>
      <w:spacing w:before="240"/>
      <w:ind w:left="0" w:firstLine="0"/>
    </w:pPr>
    <w:rPr>
      <w:rFonts w:eastAsia="MS Mincho"/>
      <w:bCs/>
    </w:rPr>
  </w:style>
  <w:style w:type="table" w:customStyle="1" w:styleId="TableGrid3">
    <w:name w:val="Table Grid3"/>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942EF"/>
    <w:rPr>
      <w:rFonts w:ascii="Tahoma" w:eastAsia="MS Mincho" w:hAnsi="Tahoma" w:cs="Tahoma"/>
      <w:sz w:val="16"/>
      <w:szCs w:val="16"/>
    </w:rPr>
  </w:style>
  <w:style w:type="paragraph" w:customStyle="1" w:styleId="JK-text-simpledoc">
    <w:name w:val="JK - text - simple doc"/>
    <w:basedOn w:val="BodyText"/>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942EF"/>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942EF"/>
    <w:rPr>
      <w:rFonts w:ascii="Tahoma" w:eastAsia="MS Mincho"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3">
    <w:name w:val="吹き出し2"/>
    <w:basedOn w:val="Normal"/>
    <w:uiPriority w:val="99"/>
    <w:semiHidden/>
    <w:qFormat/>
    <w:rsid w:val="002942EF"/>
    <w:rPr>
      <w:rFonts w:ascii="Tahoma" w:eastAsia="MS Mincho" w:hAnsi="Tahoma" w:cs="Tahoma"/>
      <w:sz w:val="16"/>
      <w:szCs w:val="16"/>
    </w:rPr>
  </w:style>
  <w:style w:type="paragraph" w:customStyle="1" w:styleId="tabletext0">
    <w:name w:val="table text"/>
    <w:basedOn w:val="Normal"/>
    <w:next w:val="Normal"/>
    <w:uiPriority w:val="99"/>
    <w:qFormat/>
    <w:rsid w:val="002942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942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2942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942EF"/>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9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942EF"/>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942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942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942EF"/>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94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942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942EF"/>
    <w:pPr>
      <w:spacing w:before="120"/>
      <w:outlineLvl w:val="2"/>
    </w:pPr>
    <w:rPr>
      <w:sz w:val="28"/>
    </w:rPr>
  </w:style>
  <w:style w:type="paragraph" w:customStyle="1" w:styleId="Heading2Head2A2">
    <w:name w:val="Heading 2.Head2A.2"/>
    <w:basedOn w:val="Heading1"/>
    <w:next w:val="Normal"/>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942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942EF"/>
    <w:pPr>
      <w:spacing w:after="220"/>
      <w:ind w:left="1298"/>
    </w:pPr>
    <w:rPr>
      <w:rFonts w:ascii="Arial" w:eastAsia="SimSun" w:hAnsi="Arial"/>
      <w:lang w:val="en-US" w:eastAsia="en-GB"/>
    </w:rPr>
  </w:style>
  <w:style w:type="numbering" w:customStyle="1" w:styleId="14">
    <w:name w:val="无列表1"/>
    <w:next w:val="NoList"/>
    <w:uiPriority w:val="99"/>
    <w:semiHidden/>
    <w:rsid w:val="002942EF"/>
  </w:style>
  <w:style w:type="paragraph" w:customStyle="1" w:styleId="berschrift2Head2A2">
    <w:name w:val="Überschrift 2.Head2A.2"/>
    <w:basedOn w:val="Heading1"/>
    <w:next w:val="Normal"/>
    <w:uiPriority w:val="99"/>
    <w:qFormat/>
    <w:rsid w:val="002942EF"/>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942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Heading2"/>
    <w:next w:val="Normal"/>
    <w:uiPriority w:val="99"/>
    <w:qFormat/>
    <w:rsid w:val="002942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
    <w:name w:val="吹き出し5"/>
    <w:basedOn w:val="Normal"/>
    <w:uiPriority w:val="99"/>
    <w:qFormat/>
    <w:rsid w:val="002942EF"/>
    <w:rPr>
      <w:rFonts w:ascii="Tahoma" w:eastAsia="MS Mincho"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Normal"/>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942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942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42EF"/>
    <w:rPr>
      <w:rFonts w:ascii="Times New Roman" w:eastAsia="Yu Mincho"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942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942EF"/>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2942EF"/>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5"/>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Normal"/>
    <w:next w:val="Normal"/>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TOC8"/>
    <w:qFormat/>
    <w:rsid w:val="002942EF"/>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942E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2942EF"/>
  </w:style>
  <w:style w:type="paragraph" w:customStyle="1" w:styleId="81">
    <w:name w:val="表 (赤)  8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42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Normal"/>
    <w:next w:val="Normal"/>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Yu Mincho" w:hAnsi="Times New Roman"/>
      <w:lang w:val="en-GB" w:eastAsia="en-US"/>
    </w:rPr>
  </w:style>
  <w:style w:type="paragraph" w:customStyle="1" w:styleId="43">
    <w:name w:val="吹き出し4"/>
    <w:basedOn w:val="Normal"/>
    <w:uiPriority w:val="99"/>
    <w:qFormat/>
    <w:rsid w:val="002942EF"/>
    <w:rPr>
      <w:rFonts w:ascii="Tahoma" w:eastAsia="MS Mincho" w:hAnsi="Tahoma" w:cs="Tahoma"/>
      <w:sz w:val="16"/>
      <w:szCs w:val="16"/>
    </w:rPr>
  </w:style>
  <w:style w:type="numbering" w:customStyle="1" w:styleId="NoList1">
    <w:name w:val="No List1"/>
    <w:next w:val="NoList"/>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942EF"/>
  </w:style>
  <w:style w:type="table" w:customStyle="1" w:styleId="311">
    <w:name w:val="网格型3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942EF"/>
  </w:style>
  <w:style w:type="table" w:customStyle="1" w:styleId="TableClassic21">
    <w:name w:val="Table Classic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TOCHeading">
    <w:name w:val="TOC Heading"/>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942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942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Normal"/>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942EF"/>
  </w:style>
  <w:style w:type="numbering" w:customStyle="1" w:styleId="NoList3">
    <w:name w:val="No List3"/>
    <w:next w:val="NoList"/>
    <w:uiPriority w:val="99"/>
    <w:semiHidden/>
    <w:unhideWhenUsed/>
    <w:rsid w:val="002942EF"/>
  </w:style>
  <w:style w:type="numbering" w:customStyle="1" w:styleId="NoList11">
    <w:name w:val="No List11"/>
    <w:next w:val="NoList"/>
    <w:uiPriority w:val="99"/>
    <w:semiHidden/>
    <w:unhideWhenUsed/>
    <w:rsid w:val="002942EF"/>
  </w:style>
  <w:style w:type="numbering" w:customStyle="1" w:styleId="NoList4">
    <w:name w:val="No List4"/>
    <w:next w:val="NoList"/>
    <w:uiPriority w:val="99"/>
    <w:semiHidden/>
    <w:unhideWhenUsed/>
    <w:rsid w:val="002942EF"/>
  </w:style>
  <w:style w:type="numbering" w:customStyle="1" w:styleId="NoList5">
    <w:name w:val="No List5"/>
    <w:next w:val="NoList"/>
    <w:uiPriority w:val="99"/>
    <w:semiHidden/>
    <w:unhideWhenUsed/>
    <w:rsid w:val="002942EF"/>
  </w:style>
  <w:style w:type="numbering" w:customStyle="1" w:styleId="NoList111">
    <w:name w:val="No List111"/>
    <w:next w:val="NoList"/>
    <w:uiPriority w:val="99"/>
    <w:semiHidden/>
    <w:unhideWhenUsed/>
    <w:rsid w:val="002942EF"/>
  </w:style>
  <w:style w:type="numbering" w:customStyle="1" w:styleId="NoList21">
    <w:name w:val="No List21"/>
    <w:next w:val="NoList"/>
    <w:uiPriority w:val="99"/>
    <w:semiHidden/>
    <w:unhideWhenUsed/>
    <w:rsid w:val="002942EF"/>
  </w:style>
  <w:style w:type="numbering" w:customStyle="1" w:styleId="NoList31">
    <w:name w:val="No List31"/>
    <w:next w:val="NoList"/>
    <w:uiPriority w:val="99"/>
    <w:semiHidden/>
    <w:unhideWhenUsed/>
    <w:rsid w:val="002942EF"/>
  </w:style>
  <w:style w:type="numbering" w:customStyle="1" w:styleId="NoList41">
    <w:name w:val="No List41"/>
    <w:next w:val="NoList"/>
    <w:uiPriority w:val="99"/>
    <w:semiHidden/>
    <w:unhideWhenUsed/>
    <w:rsid w:val="002942EF"/>
  </w:style>
  <w:style w:type="numbering" w:customStyle="1" w:styleId="NoList6">
    <w:name w:val="No List6"/>
    <w:next w:val="NoList"/>
    <w:uiPriority w:val="99"/>
    <w:semiHidden/>
    <w:unhideWhenUsed/>
    <w:rsid w:val="002942EF"/>
  </w:style>
  <w:style w:type="numbering" w:customStyle="1" w:styleId="NoList7">
    <w:name w:val="No List7"/>
    <w:next w:val="NoList"/>
    <w:uiPriority w:val="99"/>
    <w:semiHidden/>
    <w:unhideWhenUsed/>
    <w:rsid w:val="002942EF"/>
  </w:style>
  <w:style w:type="table" w:customStyle="1" w:styleId="TableGrid12">
    <w:name w:val="Table Grid1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2EF"/>
  </w:style>
  <w:style w:type="table" w:customStyle="1" w:styleId="TableGrid111">
    <w:name w:val="Table Grid1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942EF"/>
  </w:style>
  <w:style w:type="numbering" w:customStyle="1" w:styleId="NoList32">
    <w:name w:val="No List32"/>
    <w:next w:val="NoList"/>
    <w:uiPriority w:val="99"/>
    <w:semiHidden/>
    <w:unhideWhenUsed/>
    <w:rsid w:val="002942EF"/>
  </w:style>
  <w:style w:type="paragraph" w:customStyle="1" w:styleId="aria">
    <w:name w:val="aria"/>
    <w:basedOn w:val="Normal"/>
    <w:qFormat/>
    <w:rsid w:val="002942EF"/>
    <w:pPr>
      <w:keepNext/>
      <w:keepLines/>
      <w:spacing w:after="0"/>
      <w:jc w:val="both"/>
    </w:pPr>
    <w:rPr>
      <w:rFonts w:ascii="Arial" w:eastAsia="SimSun" w:hAnsi="Arial"/>
      <w:sz w:val="18"/>
      <w:szCs w:val="18"/>
    </w:rPr>
  </w:style>
  <w:style w:type="paragraph" w:customStyle="1" w:styleId="a6">
    <w:name w:val="吹き出し"/>
    <w:basedOn w:val="Normal"/>
    <w:qFormat/>
    <w:rsid w:val="002942EF"/>
    <w:rPr>
      <w:rFonts w:ascii="Tahoma" w:eastAsia="MS Mincho"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LineNumber">
    <w:name w:val="line number"/>
    <w:basedOn w:val="DefaultParagraphFont"/>
    <w:qFormat/>
    <w:rsid w:val="002942EF"/>
    <w:rPr>
      <w:rFonts w:ascii="Arial" w:eastAsia="SimSun" w:hAnsi="Arial" w:cs="Arial"/>
      <w:color w:val="0000FF"/>
      <w:kern w:val="2"/>
      <w:lang w:val="en-US" w:eastAsia="zh-CN" w:bidi="ar-SA"/>
    </w:rPr>
  </w:style>
  <w:style w:type="paragraph" w:customStyle="1" w:styleId="60">
    <w:name w:val="吹き出し6"/>
    <w:basedOn w:val="Normal"/>
    <w:qFormat/>
    <w:rsid w:val="002942EF"/>
    <w:rPr>
      <w:rFonts w:ascii="Tahoma" w:eastAsia="MS Mincho" w:hAnsi="Tahoma" w:cs="Tahoma"/>
      <w:sz w:val="16"/>
      <w:szCs w:val="16"/>
      <w:lang w:eastAsia="ko-KR"/>
    </w:rPr>
  </w:style>
  <w:style w:type="character" w:styleId="HTMLCode">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2942EF"/>
    <w:rPr>
      <w:smallCaps/>
      <w:color w:val="5A5A5A"/>
    </w:rPr>
  </w:style>
  <w:style w:type="paragraph" w:customStyle="1" w:styleId="TOC10">
    <w:name w:val="TOC 标题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942EF"/>
    <w:rPr>
      <w:rFonts w:ascii="Times New Roman" w:eastAsia="MS Mincho" w:hAnsi="Times New Roman"/>
      <w:lang w:val="en-US" w:eastAsia="en-US"/>
    </w:rPr>
    <w:tblPr/>
  </w:style>
  <w:style w:type="paragraph" w:customStyle="1" w:styleId="tableentry">
    <w:name w:val="table entry"/>
    <w:basedOn w:val="Normal"/>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42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942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Normal"/>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942EF"/>
  </w:style>
  <w:style w:type="numbering" w:customStyle="1" w:styleId="NoList42">
    <w:name w:val="No List42"/>
    <w:next w:val="NoList"/>
    <w:uiPriority w:val="99"/>
    <w:semiHidden/>
    <w:unhideWhenUsed/>
    <w:rsid w:val="002942EF"/>
  </w:style>
  <w:style w:type="numbering" w:customStyle="1" w:styleId="NoList51">
    <w:name w:val="No List51"/>
    <w:next w:val="NoList"/>
    <w:uiPriority w:val="99"/>
    <w:semiHidden/>
    <w:unhideWhenUsed/>
    <w:rsid w:val="002942EF"/>
  </w:style>
  <w:style w:type="numbering" w:customStyle="1" w:styleId="NoList211">
    <w:name w:val="No List211"/>
    <w:next w:val="NoList"/>
    <w:uiPriority w:val="99"/>
    <w:semiHidden/>
    <w:unhideWhenUsed/>
    <w:rsid w:val="002942EF"/>
  </w:style>
  <w:style w:type="numbering" w:customStyle="1" w:styleId="NoList311">
    <w:name w:val="No List311"/>
    <w:next w:val="NoList"/>
    <w:uiPriority w:val="99"/>
    <w:semiHidden/>
    <w:unhideWhenUsed/>
    <w:rsid w:val="002942EF"/>
  </w:style>
  <w:style w:type="numbering" w:customStyle="1" w:styleId="NoList411">
    <w:name w:val="No List411"/>
    <w:next w:val="NoList"/>
    <w:uiPriority w:val="99"/>
    <w:semiHidden/>
    <w:unhideWhenUsed/>
    <w:rsid w:val="002942EF"/>
  </w:style>
  <w:style w:type="numbering" w:customStyle="1" w:styleId="NoList61">
    <w:name w:val="No List61"/>
    <w:next w:val="NoList"/>
    <w:uiPriority w:val="99"/>
    <w:semiHidden/>
    <w:unhideWhenUsed/>
    <w:rsid w:val="002942EF"/>
  </w:style>
  <w:style w:type="table" w:customStyle="1" w:styleId="TableGrid41">
    <w:name w:val="Table Grid41"/>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942EF"/>
  </w:style>
  <w:style w:type="numbering" w:customStyle="1" w:styleId="NoList1111">
    <w:name w:val="No List1111"/>
    <w:next w:val="NoList"/>
    <w:uiPriority w:val="99"/>
    <w:semiHidden/>
    <w:unhideWhenUsed/>
    <w:rsid w:val="002942EF"/>
  </w:style>
  <w:style w:type="numbering" w:customStyle="1" w:styleId="NoList71">
    <w:name w:val="No List71"/>
    <w:next w:val="NoList"/>
    <w:uiPriority w:val="99"/>
    <w:semiHidden/>
    <w:unhideWhenUsed/>
    <w:rsid w:val="002942EF"/>
  </w:style>
  <w:style w:type="table" w:customStyle="1" w:styleId="TableGrid121">
    <w:name w:val="Table Grid1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42EF"/>
  </w:style>
  <w:style w:type="table" w:customStyle="1" w:styleId="TableGrid1111">
    <w:name w:val="Table Grid111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942EF"/>
  </w:style>
  <w:style w:type="numbering" w:customStyle="1" w:styleId="NoList321">
    <w:name w:val="No List321"/>
    <w:next w:val="NoList"/>
    <w:uiPriority w:val="99"/>
    <w:semiHidden/>
    <w:unhideWhenUsed/>
    <w:rsid w:val="002942EF"/>
  </w:style>
  <w:style w:type="character" w:styleId="IntenseEmphasis">
    <w:name w:val="Intense Emphasis"/>
    <w:uiPriority w:val="21"/>
    <w:qFormat/>
    <w:rsid w:val="002942EF"/>
    <w:rPr>
      <w:b/>
      <w:bCs/>
      <w:i/>
      <w:iCs/>
      <w:color w:val="4F81BD"/>
    </w:rPr>
  </w:style>
  <w:style w:type="character" w:styleId="HTMLTypewriter">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Preformatted">
    <w:name w:val="HTML Preformatted"/>
    <w:basedOn w:val="Normal"/>
    <w:link w:val="HTMLPreformattedChar"/>
    <w:qFormat/>
    <w:rsid w:val="002942E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942EF"/>
    <w:rPr>
      <w:rFonts w:ascii="Consolas" w:hAnsi="Consolas"/>
      <w:lang w:val="en-GB" w:eastAsia="en-US"/>
    </w:rPr>
  </w:style>
  <w:style w:type="numbering" w:customStyle="1" w:styleId="NoList8">
    <w:name w:val="No List8"/>
    <w:next w:val="NoList"/>
    <w:uiPriority w:val="99"/>
    <w:semiHidden/>
    <w:unhideWhenUsed/>
    <w:rsid w:val="002942EF"/>
  </w:style>
  <w:style w:type="table" w:customStyle="1" w:styleId="TableGrid71">
    <w:name w:val="Table Grid71"/>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942EF"/>
  </w:style>
  <w:style w:type="table" w:customStyle="1" w:styleId="TableGrid8">
    <w:name w:val="Table Grid8"/>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42EF"/>
    <w:rPr>
      <w:rFonts w:ascii="Times New Roman" w:eastAsia="MS Mincho" w:hAnsi="Times New Roman"/>
      <w:lang w:val="en-US" w:eastAsia="en-US"/>
    </w:rPr>
    <w:tblPr/>
  </w:style>
  <w:style w:type="table" w:customStyle="1" w:styleId="TableGrid51">
    <w:name w:val="Table Grid5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942EF"/>
  </w:style>
  <w:style w:type="numbering" w:customStyle="1" w:styleId="NoList91">
    <w:name w:val="No List91"/>
    <w:next w:val="NoList"/>
    <w:uiPriority w:val="99"/>
    <w:semiHidden/>
    <w:unhideWhenUsed/>
    <w:rsid w:val="002942EF"/>
  </w:style>
  <w:style w:type="table" w:customStyle="1" w:styleId="TableGrid76">
    <w:name w:val="Table Grid7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942EF"/>
  </w:style>
  <w:style w:type="paragraph" w:customStyle="1" w:styleId="Figuretitle0">
    <w:name w:val="Figure_title"/>
    <w:basedOn w:val="Normal"/>
    <w:next w:val="Normal"/>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942EF"/>
    <w:pPr>
      <w:suppressAutoHyphens/>
      <w:autoSpaceDN w:val="0"/>
      <w:spacing w:after="0"/>
      <w:jc w:val="both"/>
    </w:pPr>
    <w:rPr>
      <w:rFonts w:eastAsia="Batang"/>
    </w:rPr>
  </w:style>
  <w:style w:type="numbering" w:customStyle="1" w:styleId="LFO19">
    <w:name w:val="LFO19"/>
    <w:basedOn w:val="NoList"/>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942EF"/>
    <w:pPr>
      <w:spacing w:before="360"/>
      <w:ind w:left="2552"/>
    </w:pPr>
    <w:rPr>
      <w:rFonts w:ascii="Arial" w:eastAsia="SimSun" w:hAnsi="Arial"/>
      <w:b/>
      <w:sz w:val="22"/>
    </w:rPr>
  </w:style>
  <w:style w:type="numbering" w:customStyle="1" w:styleId="NoList10">
    <w:name w:val="No List10"/>
    <w:next w:val="NoList"/>
    <w:uiPriority w:val="99"/>
    <w:semiHidden/>
    <w:unhideWhenUsed/>
    <w:rsid w:val="002942EF"/>
  </w:style>
  <w:style w:type="numbering" w:customStyle="1" w:styleId="LFO191">
    <w:name w:val="LFO191"/>
    <w:basedOn w:val="NoList"/>
    <w:rsid w:val="002942EF"/>
  </w:style>
  <w:style w:type="table" w:customStyle="1" w:styleId="TableGrid22">
    <w:name w:val="Table Grid22"/>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942EF"/>
  </w:style>
  <w:style w:type="table" w:customStyle="1" w:styleId="321">
    <w:name w:val="网格型3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942EF"/>
  </w:style>
  <w:style w:type="table" w:customStyle="1" w:styleId="TableClassic22">
    <w:name w:val="Table Classic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942EF"/>
  </w:style>
  <w:style w:type="table" w:customStyle="1" w:styleId="TableClassic211">
    <w:name w:val="Table Classic 21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2EF"/>
  </w:style>
  <w:style w:type="numbering" w:customStyle="1" w:styleId="NoList23">
    <w:name w:val="No List23"/>
    <w:next w:val="NoList"/>
    <w:uiPriority w:val="99"/>
    <w:semiHidden/>
    <w:unhideWhenUsed/>
    <w:rsid w:val="002942EF"/>
  </w:style>
  <w:style w:type="table" w:customStyle="1" w:styleId="TableGrid42">
    <w:name w:val="Table Grid4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942EF"/>
  </w:style>
  <w:style w:type="numbering" w:customStyle="1" w:styleId="NoList43">
    <w:name w:val="No List43"/>
    <w:next w:val="NoList"/>
    <w:uiPriority w:val="99"/>
    <w:semiHidden/>
    <w:unhideWhenUsed/>
    <w:rsid w:val="002942EF"/>
  </w:style>
  <w:style w:type="numbering" w:customStyle="1" w:styleId="NoList52">
    <w:name w:val="No List52"/>
    <w:next w:val="NoList"/>
    <w:uiPriority w:val="99"/>
    <w:semiHidden/>
    <w:unhideWhenUsed/>
    <w:rsid w:val="002942EF"/>
  </w:style>
  <w:style w:type="numbering" w:customStyle="1" w:styleId="NoList62">
    <w:name w:val="No List62"/>
    <w:next w:val="NoList"/>
    <w:uiPriority w:val="99"/>
    <w:semiHidden/>
    <w:unhideWhenUsed/>
    <w:rsid w:val="002942EF"/>
  </w:style>
  <w:style w:type="numbering" w:customStyle="1" w:styleId="NoList72">
    <w:name w:val="No List72"/>
    <w:next w:val="NoList"/>
    <w:uiPriority w:val="99"/>
    <w:semiHidden/>
    <w:unhideWhenUsed/>
    <w:rsid w:val="002942EF"/>
  </w:style>
  <w:style w:type="table" w:customStyle="1" w:styleId="TableGrid81">
    <w:name w:val="Table Grid81"/>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2EF"/>
  </w:style>
  <w:style w:type="numbering" w:customStyle="1" w:styleId="NoList212">
    <w:name w:val="No List212"/>
    <w:next w:val="NoList"/>
    <w:uiPriority w:val="99"/>
    <w:semiHidden/>
    <w:unhideWhenUsed/>
    <w:rsid w:val="002942EF"/>
  </w:style>
  <w:style w:type="table" w:customStyle="1" w:styleId="TableGrid411">
    <w:name w:val="Table Grid41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942EF"/>
  </w:style>
  <w:style w:type="numbering" w:customStyle="1" w:styleId="NoList412">
    <w:name w:val="No List412"/>
    <w:next w:val="NoList"/>
    <w:uiPriority w:val="99"/>
    <w:semiHidden/>
    <w:unhideWhenUsed/>
    <w:rsid w:val="002942EF"/>
  </w:style>
  <w:style w:type="numbering" w:customStyle="1" w:styleId="NoList511">
    <w:name w:val="No List511"/>
    <w:next w:val="NoList"/>
    <w:uiPriority w:val="99"/>
    <w:semiHidden/>
    <w:unhideWhenUsed/>
    <w:rsid w:val="002942EF"/>
  </w:style>
  <w:style w:type="numbering" w:customStyle="1" w:styleId="NoList611">
    <w:name w:val="No List611"/>
    <w:next w:val="NoList"/>
    <w:uiPriority w:val="99"/>
    <w:semiHidden/>
    <w:unhideWhenUsed/>
    <w:rsid w:val="002942EF"/>
  </w:style>
  <w:style w:type="numbering" w:customStyle="1" w:styleId="NoList711">
    <w:name w:val="No List711"/>
    <w:next w:val="NoList"/>
    <w:uiPriority w:val="99"/>
    <w:semiHidden/>
    <w:unhideWhenUsed/>
    <w:rsid w:val="002942EF"/>
  </w:style>
  <w:style w:type="numbering" w:customStyle="1" w:styleId="NoList811">
    <w:name w:val="No List811"/>
    <w:next w:val="NoList"/>
    <w:uiPriority w:val="99"/>
    <w:semiHidden/>
    <w:unhideWhenUsed/>
    <w:rsid w:val="002942EF"/>
  </w:style>
  <w:style w:type="table" w:customStyle="1" w:styleId="TableGrid122">
    <w:name w:val="Table Grid1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942EF"/>
  </w:style>
  <w:style w:type="numbering" w:customStyle="1" w:styleId="NoList1112">
    <w:name w:val="No List1112"/>
    <w:next w:val="NoList"/>
    <w:uiPriority w:val="99"/>
    <w:semiHidden/>
    <w:unhideWhenUsed/>
    <w:rsid w:val="002942EF"/>
  </w:style>
  <w:style w:type="table" w:customStyle="1" w:styleId="TableGrid221">
    <w:name w:val="Table Grid221"/>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42EF"/>
  </w:style>
  <w:style w:type="numbering" w:customStyle="1" w:styleId="NoList222">
    <w:name w:val="No List222"/>
    <w:next w:val="NoList"/>
    <w:uiPriority w:val="99"/>
    <w:semiHidden/>
    <w:unhideWhenUsed/>
    <w:rsid w:val="002942EF"/>
  </w:style>
  <w:style w:type="numbering" w:customStyle="1" w:styleId="NoList322">
    <w:name w:val="No List322"/>
    <w:next w:val="NoList"/>
    <w:uiPriority w:val="99"/>
    <w:semiHidden/>
    <w:unhideWhenUsed/>
    <w:rsid w:val="002942EF"/>
  </w:style>
  <w:style w:type="numbering" w:customStyle="1" w:styleId="NoList421">
    <w:name w:val="No List421"/>
    <w:next w:val="NoList"/>
    <w:uiPriority w:val="99"/>
    <w:semiHidden/>
    <w:unhideWhenUsed/>
    <w:rsid w:val="002942EF"/>
  </w:style>
  <w:style w:type="numbering" w:customStyle="1" w:styleId="NoList2111">
    <w:name w:val="No List2111"/>
    <w:next w:val="NoList"/>
    <w:uiPriority w:val="99"/>
    <w:semiHidden/>
    <w:unhideWhenUsed/>
    <w:rsid w:val="002942EF"/>
  </w:style>
  <w:style w:type="numbering" w:customStyle="1" w:styleId="NoList3111">
    <w:name w:val="No List3111"/>
    <w:next w:val="NoList"/>
    <w:uiPriority w:val="99"/>
    <w:semiHidden/>
    <w:unhideWhenUsed/>
    <w:rsid w:val="002942EF"/>
  </w:style>
  <w:style w:type="numbering" w:customStyle="1" w:styleId="NoList4111">
    <w:name w:val="No List4111"/>
    <w:next w:val="NoList"/>
    <w:uiPriority w:val="99"/>
    <w:semiHidden/>
    <w:unhideWhenUsed/>
    <w:rsid w:val="002942EF"/>
  </w:style>
  <w:style w:type="numbering" w:customStyle="1" w:styleId="11110">
    <w:name w:val="无列表1111"/>
    <w:next w:val="NoList"/>
    <w:semiHidden/>
    <w:rsid w:val="002942EF"/>
  </w:style>
  <w:style w:type="numbering" w:customStyle="1" w:styleId="NoList11111">
    <w:name w:val="No List11111"/>
    <w:next w:val="NoList"/>
    <w:uiPriority w:val="99"/>
    <w:semiHidden/>
    <w:unhideWhenUsed/>
    <w:rsid w:val="002942EF"/>
  </w:style>
  <w:style w:type="numbering" w:customStyle="1" w:styleId="NoList1211">
    <w:name w:val="No List1211"/>
    <w:next w:val="NoList"/>
    <w:uiPriority w:val="99"/>
    <w:semiHidden/>
    <w:unhideWhenUsed/>
    <w:rsid w:val="002942EF"/>
  </w:style>
  <w:style w:type="numbering" w:customStyle="1" w:styleId="NoList2211">
    <w:name w:val="No List2211"/>
    <w:next w:val="NoList"/>
    <w:uiPriority w:val="99"/>
    <w:semiHidden/>
    <w:unhideWhenUsed/>
    <w:rsid w:val="002942EF"/>
  </w:style>
  <w:style w:type="numbering" w:customStyle="1" w:styleId="NoList3211">
    <w:name w:val="No List3211"/>
    <w:next w:val="NoList"/>
    <w:uiPriority w:val="99"/>
    <w:semiHidden/>
    <w:unhideWhenUsed/>
    <w:rsid w:val="002942EF"/>
  </w:style>
  <w:style w:type="character" w:customStyle="1" w:styleId="UnresolvedMention3">
    <w:name w:val="Unresolved Mention3"/>
    <w:basedOn w:val="DefaultParagraphFont"/>
    <w:uiPriority w:val="99"/>
    <w:unhideWhenUsed/>
    <w:qFormat/>
    <w:rsid w:val="002942EF"/>
    <w:rPr>
      <w:color w:val="605E5C"/>
      <w:shd w:val="clear" w:color="auto" w:fill="E1DFDD"/>
    </w:rPr>
  </w:style>
  <w:style w:type="numbering" w:customStyle="1" w:styleId="NoList14">
    <w:name w:val="No List14"/>
    <w:next w:val="NoList"/>
    <w:uiPriority w:val="99"/>
    <w:semiHidden/>
    <w:unhideWhenUsed/>
    <w:rsid w:val="002942EF"/>
  </w:style>
  <w:style w:type="table" w:customStyle="1" w:styleId="TableGrid10">
    <w:name w:val="Table Grid1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942EF"/>
  </w:style>
  <w:style w:type="numbering" w:customStyle="1" w:styleId="NoList24">
    <w:name w:val="No List24"/>
    <w:next w:val="NoList"/>
    <w:uiPriority w:val="99"/>
    <w:semiHidden/>
    <w:unhideWhenUsed/>
    <w:rsid w:val="002942EF"/>
  </w:style>
  <w:style w:type="table" w:customStyle="1" w:styleId="TableGrid43">
    <w:name w:val="Table Grid4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942EF"/>
  </w:style>
  <w:style w:type="table" w:customStyle="1" w:styleId="TableGrid52">
    <w:name w:val="Table Grid5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2EF"/>
  </w:style>
  <w:style w:type="table" w:customStyle="1" w:styleId="TableGrid62">
    <w:name w:val="Table Grid6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942EF"/>
  </w:style>
  <w:style w:type="numbering" w:customStyle="1" w:styleId="NoList63">
    <w:name w:val="No List63"/>
    <w:next w:val="NoList"/>
    <w:uiPriority w:val="99"/>
    <w:semiHidden/>
    <w:unhideWhenUsed/>
    <w:rsid w:val="002942EF"/>
  </w:style>
  <w:style w:type="numbering" w:customStyle="1" w:styleId="NoList73">
    <w:name w:val="No List73"/>
    <w:next w:val="NoList"/>
    <w:uiPriority w:val="99"/>
    <w:semiHidden/>
    <w:unhideWhenUsed/>
    <w:rsid w:val="002942EF"/>
  </w:style>
  <w:style w:type="numbering" w:customStyle="1" w:styleId="NoList82">
    <w:name w:val="No List82"/>
    <w:next w:val="NoList"/>
    <w:uiPriority w:val="99"/>
    <w:semiHidden/>
    <w:unhideWhenUsed/>
    <w:rsid w:val="002942EF"/>
  </w:style>
  <w:style w:type="numbering" w:customStyle="1" w:styleId="NoList92">
    <w:name w:val="No List92"/>
    <w:next w:val="NoList"/>
    <w:uiPriority w:val="99"/>
    <w:semiHidden/>
    <w:unhideWhenUsed/>
    <w:rsid w:val="002942EF"/>
  </w:style>
  <w:style w:type="table" w:customStyle="1" w:styleId="TableGrid82">
    <w:name w:val="Table Grid8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942EF"/>
  </w:style>
  <w:style w:type="numbering" w:customStyle="1" w:styleId="NoList213">
    <w:name w:val="No List213"/>
    <w:next w:val="NoList"/>
    <w:uiPriority w:val="99"/>
    <w:semiHidden/>
    <w:unhideWhenUsed/>
    <w:rsid w:val="002942EF"/>
  </w:style>
  <w:style w:type="table" w:customStyle="1" w:styleId="TableGrid412">
    <w:name w:val="Table Grid41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942EF"/>
  </w:style>
  <w:style w:type="numbering" w:customStyle="1" w:styleId="NoList413">
    <w:name w:val="No List413"/>
    <w:next w:val="NoList"/>
    <w:uiPriority w:val="99"/>
    <w:semiHidden/>
    <w:unhideWhenUsed/>
    <w:rsid w:val="002942EF"/>
  </w:style>
  <w:style w:type="numbering" w:customStyle="1" w:styleId="NoList512">
    <w:name w:val="No List512"/>
    <w:next w:val="NoList"/>
    <w:uiPriority w:val="99"/>
    <w:semiHidden/>
    <w:unhideWhenUsed/>
    <w:rsid w:val="002942EF"/>
  </w:style>
  <w:style w:type="numbering" w:customStyle="1" w:styleId="NoList612">
    <w:name w:val="No List612"/>
    <w:next w:val="NoList"/>
    <w:uiPriority w:val="99"/>
    <w:semiHidden/>
    <w:unhideWhenUsed/>
    <w:rsid w:val="002942EF"/>
  </w:style>
  <w:style w:type="numbering" w:customStyle="1" w:styleId="NoList712">
    <w:name w:val="No List712"/>
    <w:next w:val="NoList"/>
    <w:uiPriority w:val="99"/>
    <w:semiHidden/>
    <w:unhideWhenUsed/>
    <w:rsid w:val="002942EF"/>
  </w:style>
  <w:style w:type="numbering" w:customStyle="1" w:styleId="NoList812">
    <w:name w:val="No List812"/>
    <w:next w:val="NoList"/>
    <w:uiPriority w:val="99"/>
    <w:semiHidden/>
    <w:unhideWhenUsed/>
    <w:rsid w:val="002942EF"/>
  </w:style>
  <w:style w:type="numbering" w:customStyle="1" w:styleId="NoList911">
    <w:name w:val="No List911"/>
    <w:next w:val="NoList"/>
    <w:uiPriority w:val="99"/>
    <w:semiHidden/>
    <w:unhideWhenUsed/>
    <w:rsid w:val="002942EF"/>
  </w:style>
  <w:style w:type="numbering" w:customStyle="1" w:styleId="LFO192">
    <w:name w:val="LFO192"/>
    <w:basedOn w:val="NoList"/>
    <w:rsid w:val="002942EF"/>
  </w:style>
  <w:style w:type="numbering" w:customStyle="1" w:styleId="NoList101">
    <w:name w:val="No List101"/>
    <w:next w:val="NoList"/>
    <w:uiPriority w:val="99"/>
    <w:semiHidden/>
    <w:unhideWhenUsed/>
    <w:rsid w:val="002942EF"/>
  </w:style>
  <w:style w:type="numbering" w:customStyle="1" w:styleId="LFO1911">
    <w:name w:val="LFO1911"/>
    <w:basedOn w:val="NoList"/>
    <w:rsid w:val="002942EF"/>
  </w:style>
  <w:style w:type="table" w:customStyle="1" w:styleId="TableGrid123">
    <w:name w:val="Table Grid1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942EF"/>
  </w:style>
  <w:style w:type="numbering" w:customStyle="1" w:styleId="NoList1113">
    <w:name w:val="No List1113"/>
    <w:next w:val="NoList"/>
    <w:uiPriority w:val="99"/>
    <w:semiHidden/>
    <w:unhideWhenUsed/>
    <w:rsid w:val="002942EF"/>
  </w:style>
  <w:style w:type="table" w:customStyle="1" w:styleId="TableGrid222">
    <w:name w:val="Table Grid222"/>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942EF"/>
  </w:style>
  <w:style w:type="numbering" w:customStyle="1" w:styleId="131">
    <w:name w:val="リストなし13"/>
    <w:next w:val="NoList"/>
    <w:uiPriority w:val="99"/>
    <w:semiHidden/>
    <w:unhideWhenUsed/>
    <w:rsid w:val="002942EF"/>
  </w:style>
  <w:style w:type="numbering" w:customStyle="1" w:styleId="1130">
    <w:name w:val="无列表113"/>
    <w:next w:val="NoList"/>
    <w:semiHidden/>
    <w:rsid w:val="002942EF"/>
  </w:style>
  <w:style w:type="numbering" w:customStyle="1" w:styleId="1121">
    <w:name w:val="リストなし112"/>
    <w:next w:val="NoList"/>
    <w:uiPriority w:val="99"/>
    <w:semiHidden/>
    <w:unhideWhenUsed/>
    <w:rsid w:val="002942EF"/>
  </w:style>
  <w:style w:type="numbering" w:customStyle="1" w:styleId="NoList223">
    <w:name w:val="No List223"/>
    <w:next w:val="NoList"/>
    <w:uiPriority w:val="99"/>
    <w:semiHidden/>
    <w:unhideWhenUsed/>
    <w:rsid w:val="002942EF"/>
  </w:style>
  <w:style w:type="numbering" w:customStyle="1" w:styleId="NoList323">
    <w:name w:val="No List323"/>
    <w:next w:val="NoList"/>
    <w:uiPriority w:val="99"/>
    <w:semiHidden/>
    <w:unhideWhenUsed/>
    <w:rsid w:val="002942EF"/>
  </w:style>
  <w:style w:type="numbering" w:customStyle="1" w:styleId="NoList422">
    <w:name w:val="No List422"/>
    <w:next w:val="NoList"/>
    <w:uiPriority w:val="99"/>
    <w:semiHidden/>
    <w:unhideWhenUsed/>
    <w:rsid w:val="002942EF"/>
  </w:style>
  <w:style w:type="numbering" w:customStyle="1" w:styleId="NoList2112">
    <w:name w:val="No List2112"/>
    <w:next w:val="NoList"/>
    <w:uiPriority w:val="99"/>
    <w:semiHidden/>
    <w:unhideWhenUsed/>
    <w:rsid w:val="002942EF"/>
  </w:style>
  <w:style w:type="numbering" w:customStyle="1" w:styleId="NoList3112">
    <w:name w:val="No List3112"/>
    <w:next w:val="NoList"/>
    <w:uiPriority w:val="99"/>
    <w:semiHidden/>
    <w:unhideWhenUsed/>
    <w:rsid w:val="002942EF"/>
  </w:style>
  <w:style w:type="numbering" w:customStyle="1" w:styleId="NoList4112">
    <w:name w:val="No List4112"/>
    <w:next w:val="NoList"/>
    <w:uiPriority w:val="99"/>
    <w:semiHidden/>
    <w:unhideWhenUsed/>
    <w:rsid w:val="002942EF"/>
  </w:style>
  <w:style w:type="numbering" w:customStyle="1" w:styleId="1112">
    <w:name w:val="无列表1112"/>
    <w:next w:val="NoList"/>
    <w:semiHidden/>
    <w:rsid w:val="002942EF"/>
  </w:style>
  <w:style w:type="numbering" w:customStyle="1" w:styleId="NoList11112">
    <w:name w:val="No List11112"/>
    <w:next w:val="NoList"/>
    <w:uiPriority w:val="99"/>
    <w:semiHidden/>
    <w:unhideWhenUsed/>
    <w:rsid w:val="002942EF"/>
  </w:style>
  <w:style w:type="numbering" w:customStyle="1" w:styleId="NoList1212">
    <w:name w:val="No List1212"/>
    <w:next w:val="NoList"/>
    <w:uiPriority w:val="99"/>
    <w:semiHidden/>
    <w:unhideWhenUsed/>
    <w:rsid w:val="002942EF"/>
  </w:style>
  <w:style w:type="numbering" w:customStyle="1" w:styleId="NoList2212">
    <w:name w:val="No List2212"/>
    <w:next w:val="NoList"/>
    <w:uiPriority w:val="99"/>
    <w:semiHidden/>
    <w:unhideWhenUsed/>
    <w:rsid w:val="002942EF"/>
  </w:style>
  <w:style w:type="numbering" w:customStyle="1" w:styleId="NoList3212">
    <w:name w:val="No List3212"/>
    <w:next w:val="NoList"/>
    <w:uiPriority w:val="99"/>
    <w:semiHidden/>
    <w:unhideWhenUsed/>
    <w:rsid w:val="002942EF"/>
  </w:style>
  <w:style w:type="numbering" w:customStyle="1" w:styleId="NoList16">
    <w:name w:val="No List16"/>
    <w:next w:val="NoList"/>
    <w:uiPriority w:val="99"/>
    <w:semiHidden/>
    <w:unhideWhenUsed/>
    <w:rsid w:val="002942EF"/>
  </w:style>
  <w:style w:type="table" w:customStyle="1" w:styleId="TableGrid15">
    <w:name w:val="Table Grid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942EF"/>
  </w:style>
  <w:style w:type="numbering" w:customStyle="1" w:styleId="NoList25">
    <w:name w:val="No List25"/>
    <w:next w:val="NoList"/>
    <w:uiPriority w:val="99"/>
    <w:semiHidden/>
    <w:unhideWhenUsed/>
    <w:rsid w:val="002942EF"/>
  </w:style>
  <w:style w:type="table" w:customStyle="1" w:styleId="TableGrid44">
    <w:name w:val="Table Grid44"/>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942EF"/>
  </w:style>
  <w:style w:type="table" w:customStyle="1" w:styleId="TableGrid53">
    <w:name w:val="Table Grid5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942EF"/>
  </w:style>
  <w:style w:type="table" w:customStyle="1" w:styleId="TableGrid63">
    <w:name w:val="Table Grid6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942EF"/>
  </w:style>
  <w:style w:type="numbering" w:customStyle="1" w:styleId="NoList64">
    <w:name w:val="No List64"/>
    <w:next w:val="NoList"/>
    <w:uiPriority w:val="99"/>
    <w:semiHidden/>
    <w:unhideWhenUsed/>
    <w:rsid w:val="002942EF"/>
  </w:style>
  <w:style w:type="numbering" w:customStyle="1" w:styleId="NoList74">
    <w:name w:val="No List74"/>
    <w:next w:val="NoList"/>
    <w:uiPriority w:val="99"/>
    <w:semiHidden/>
    <w:unhideWhenUsed/>
    <w:rsid w:val="002942EF"/>
  </w:style>
  <w:style w:type="numbering" w:customStyle="1" w:styleId="NoList83">
    <w:name w:val="No List83"/>
    <w:next w:val="NoList"/>
    <w:uiPriority w:val="99"/>
    <w:semiHidden/>
    <w:unhideWhenUsed/>
    <w:rsid w:val="002942EF"/>
  </w:style>
  <w:style w:type="numbering" w:customStyle="1" w:styleId="NoList93">
    <w:name w:val="No List93"/>
    <w:next w:val="NoList"/>
    <w:uiPriority w:val="99"/>
    <w:semiHidden/>
    <w:unhideWhenUsed/>
    <w:rsid w:val="002942EF"/>
  </w:style>
  <w:style w:type="table" w:customStyle="1" w:styleId="TableGrid83">
    <w:name w:val="Table Grid8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942EF"/>
  </w:style>
  <w:style w:type="numbering" w:customStyle="1" w:styleId="NoList214">
    <w:name w:val="No List214"/>
    <w:next w:val="NoList"/>
    <w:uiPriority w:val="99"/>
    <w:semiHidden/>
    <w:unhideWhenUsed/>
    <w:rsid w:val="002942EF"/>
  </w:style>
  <w:style w:type="table" w:customStyle="1" w:styleId="TableGrid413">
    <w:name w:val="Table Grid41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942EF"/>
  </w:style>
  <w:style w:type="numbering" w:customStyle="1" w:styleId="NoList414">
    <w:name w:val="No List414"/>
    <w:next w:val="NoList"/>
    <w:uiPriority w:val="99"/>
    <w:semiHidden/>
    <w:unhideWhenUsed/>
    <w:rsid w:val="002942EF"/>
  </w:style>
  <w:style w:type="numbering" w:customStyle="1" w:styleId="NoList513">
    <w:name w:val="No List513"/>
    <w:next w:val="NoList"/>
    <w:uiPriority w:val="99"/>
    <w:semiHidden/>
    <w:unhideWhenUsed/>
    <w:rsid w:val="002942EF"/>
  </w:style>
  <w:style w:type="numbering" w:customStyle="1" w:styleId="NoList613">
    <w:name w:val="No List613"/>
    <w:next w:val="NoList"/>
    <w:uiPriority w:val="99"/>
    <w:semiHidden/>
    <w:unhideWhenUsed/>
    <w:rsid w:val="002942EF"/>
  </w:style>
  <w:style w:type="numbering" w:customStyle="1" w:styleId="NoList713">
    <w:name w:val="No List713"/>
    <w:next w:val="NoList"/>
    <w:uiPriority w:val="99"/>
    <w:semiHidden/>
    <w:unhideWhenUsed/>
    <w:rsid w:val="002942EF"/>
  </w:style>
  <w:style w:type="numbering" w:customStyle="1" w:styleId="NoList813">
    <w:name w:val="No List813"/>
    <w:next w:val="NoList"/>
    <w:uiPriority w:val="99"/>
    <w:semiHidden/>
    <w:unhideWhenUsed/>
    <w:rsid w:val="002942EF"/>
  </w:style>
  <w:style w:type="numbering" w:customStyle="1" w:styleId="NoList912">
    <w:name w:val="No List912"/>
    <w:next w:val="NoList"/>
    <w:uiPriority w:val="99"/>
    <w:semiHidden/>
    <w:unhideWhenUsed/>
    <w:rsid w:val="002942EF"/>
  </w:style>
  <w:style w:type="numbering" w:customStyle="1" w:styleId="LFO193">
    <w:name w:val="LFO193"/>
    <w:basedOn w:val="NoList"/>
    <w:rsid w:val="002942EF"/>
  </w:style>
  <w:style w:type="numbering" w:customStyle="1" w:styleId="NoList102">
    <w:name w:val="No List102"/>
    <w:next w:val="NoList"/>
    <w:uiPriority w:val="99"/>
    <w:semiHidden/>
    <w:unhideWhenUsed/>
    <w:rsid w:val="002942EF"/>
  </w:style>
  <w:style w:type="numbering" w:customStyle="1" w:styleId="LFO1912">
    <w:name w:val="LFO1912"/>
    <w:basedOn w:val="NoList"/>
    <w:rsid w:val="002942EF"/>
  </w:style>
  <w:style w:type="table" w:customStyle="1" w:styleId="TableGrid124">
    <w:name w:val="Table Grid124"/>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942EF"/>
  </w:style>
  <w:style w:type="numbering" w:customStyle="1" w:styleId="NoList1114">
    <w:name w:val="No List1114"/>
    <w:next w:val="NoList"/>
    <w:uiPriority w:val="99"/>
    <w:semiHidden/>
    <w:unhideWhenUsed/>
    <w:rsid w:val="002942EF"/>
  </w:style>
  <w:style w:type="table" w:customStyle="1" w:styleId="TableGrid223">
    <w:name w:val="Table Grid223"/>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942EF"/>
  </w:style>
  <w:style w:type="numbering" w:customStyle="1" w:styleId="141">
    <w:name w:val="リストなし14"/>
    <w:next w:val="NoList"/>
    <w:uiPriority w:val="99"/>
    <w:semiHidden/>
    <w:unhideWhenUsed/>
    <w:rsid w:val="002942EF"/>
  </w:style>
  <w:style w:type="numbering" w:customStyle="1" w:styleId="1140">
    <w:name w:val="无列表114"/>
    <w:next w:val="NoList"/>
    <w:semiHidden/>
    <w:rsid w:val="002942EF"/>
  </w:style>
  <w:style w:type="numbering" w:customStyle="1" w:styleId="1131">
    <w:name w:val="リストなし113"/>
    <w:next w:val="NoList"/>
    <w:uiPriority w:val="99"/>
    <w:semiHidden/>
    <w:unhideWhenUsed/>
    <w:rsid w:val="002942EF"/>
  </w:style>
  <w:style w:type="numbering" w:customStyle="1" w:styleId="NoList224">
    <w:name w:val="No List224"/>
    <w:next w:val="NoList"/>
    <w:uiPriority w:val="99"/>
    <w:semiHidden/>
    <w:unhideWhenUsed/>
    <w:rsid w:val="002942EF"/>
  </w:style>
  <w:style w:type="numbering" w:customStyle="1" w:styleId="NoList324">
    <w:name w:val="No List324"/>
    <w:next w:val="NoList"/>
    <w:uiPriority w:val="99"/>
    <w:semiHidden/>
    <w:unhideWhenUsed/>
    <w:rsid w:val="002942EF"/>
  </w:style>
  <w:style w:type="numbering" w:customStyle="1" w:styleId="NoList423">
    <w:name w:val="No List423"/>
    <w:next w:val="NoList"/>
    <w:uiPriority w:val="99"/>
    <w:semiHidden/>
    <w:unhideWhenUsed/>
    <w:rsid w:val="002942EF"/>
  </w:style>
  <w:style w:type="numbering" w:customStyle="1" w:styleId="NoList2113">
    <w:name w:val="No List2113"/>
    <w:next w:val="NoList"/>
    <w:uiPriority w:val="99"/>
    <w:semiHidden/>
    <w:unhideWhenUsed/>
    <w:rsid w:val="002942EF"/>
  </w:style>
  <w:style w:type="numbering" w:customStyle="1" w:styleId="NoList3113">
    <w:name w:val="No List3113"/>
    <w:next w:val="NoList"/>
    <w:uiPriority w:val="99"/>
    <w:semiHidden/>
    <w:unhideWhenUsed/>
    <w:rsid w:val="002942EF"/>
  </w:style>
  <w:style w:type="numbering" w:customStyle="1" w:styleId="NoList4113">
    <w:name w:val="No List4113"/>
    <w:next w:val="NoList"/>
    <w:uiPriority w:val="99"/>
    <w:semiHidden/>
    <w:unhideWhenUsed/>
    <w:rsid w:val="002942EF"/>
  </w:style>
  <w:style w:type="numbering" w:customStyle="1" w:styleId="1113">
    <w:name w:val="无列表1113"/>
    <w:next w:val="NoList"/>
    <w:semiHidden/>
    <w:rsid w:val="002942EF"/>
  </w:style>
  <w:style w:type="numbering" w:customStyle="1" w:styleId="NoList11113">
    <w:name w:val="No List11113"/>
    <w:next w:val="NoList"/>
    <w:uiPriority w:val="99"/>
    <w:semiHidden/>
    <w:unhideWhenUsed/>
    <w:rsid w:val="002942EF"/>
  </w:style>
  <w:style w:type="numbering" w:customStyle="1" w:styleId="NoList1213">
    <w:name w:val="No List1213"/>
    <w:next w:val="NoList"/>
    <w:uiPriority w:val="99"/>
    <w:semiHidden/>
    <w:unhideWhenUsed/>
    <w:rsid w:val="002942EF"/>
  </w:style>
  <w:style w:type="numbering" w:customStyle="1" w:styleId="NoList2213">
    <w:name w:val="No List2213"/>
    <w:next w:val="NoList"/>
    <w:uiPriority w:val="99"/>
    <w:semiHidden/>
    <w:unhideWhenUsed/>
    <w:rsid w:val="002942EF"/>
  </w:style>
  <w:style w:type="numbering" w:customStyle="1" w:styleId="NoList3213">
    <w:name w:val="No List3213"/>
    <w:next w:val="NoList"/>
    <w:uiPriority w:val="99"/>
    <w:semiHidden/>
    <w:unhideWhenUsed/>
    <w:rsid w:val="002942EF"/>
  </w:style>
  <w:style w:type="table" w:customStyle="1" w:styleId="1e">
    <w:name w:val="网格型1"/>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eastAsia="MS Mincho" w:hAnsi="Times New Roman"/>
      <w:lang w:val="en-GB" w:eastAsia="en-US"/>
    </w:rPr>
  </w:style>
  <w:style w:type="paragraph" w:customStyle="1" w:styleId="1f">
    <w:name w:val="変更箇所1"/>
    <w:semiHidden/>
    <w:qFormat/>
    <w:rsid w:val="002942EF"/>
    <w:pPr>
      <w:autoSpaceDN w:val="0"/>
    </w:pPr>
    <w:rPr>
      <w:rFonts w:ascii="Times New Roman" w:eastAsia="MS Mincho" w:hAnsi="Times New Roman"/>
      <w:lang w:val="en-GB" w:eastAsia="en-US"/>
    </w:rPr>
  </w:style>
  <w:style w:type="paragraph" w:customStyle="1" w:styleId="24">
    <w:name w:val="変更箇所2"/>
    <w:semiHidden/>
    <w:qFormat/>
    <w:rsid w:val="002942EF"/>
    <w:pPr>
      <w:autoSpaceDN w:val="0"/>
    </w:pPr>
    <w:rPr>
      <w:rFonts w:ascii="Times New Roman" w:eastAsia="MS Mincho"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5">
    <w:name w:val="不明显参考11"/>
    <w:uiPriority w:val="31"/>
    <w:qFormat/>
    <w:rsid w:val="002942EF"/>
    <w:rPr>
      <w:smallCaps/>
      <w:color w:val="5A5A5A"/>
    </w:rPr>
  </w:style>
  <w:style w:type="paragraph" w:customStyle="1" w:styleId="TOC11">
    <w:name w:val="TOC 标题1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942EF"/>
  </w:style>
  <w:style w:type="numbering" w:customStyle="1" w:styleId="150">
    <w:name w:val="无列表15"/>
    <w:next w:val="NoList"/>
    <w:semiHidden/>
    <w:rsid w:val="002942EF"/>
  </w:style>
  <w:style w:type="numbering" w:customStyle="1" w:styleId="151">
    <w:name w:val="リストなし15"/>
    <w:next w:val="NoList"/>
    <w:uiPriority w:val="99"/>
    <w:semiHidden/>
    <w:unhideWhenUsed/>
    <w:rsid w:val="002942EF"/>
  </w:style>
  <w:style w:type="table" w:customStyle="1" w:styleId="221">
    <w:name w:val="古典型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942EF"/>
  </w:style>
  <w:style w:type="numbering" w:customStyle="1" w:styleId="1150">
    <w:name w:val="无列表115"/>
    <w:next w:val="NoList"/>
    <w:semiHidden/>
    <w:rsid w:val="002942EF"/>
  </w:style>
  <w:style w:type="numbering" w:customStyle="1" w:styleId="1141">
    <w:name w:val="リストなし114"/>
    <w:next w:val="NoList"/>
    <w:uiPriority w:val="99"/>
    <w:semiHidden/>
    <w:unhideWhenUsed/>
    <w:rsid w:val="002942EF"/>
  </w:style>
  <w:style w:type="table" w:customStyle="1" w:styleId="TableClassic212">
    <w:name w:val="Table Classic 21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942EF"/>
  </w:style>
  <w:style w:type="numbering" w:customStyle="1" w:styleId="NoList36">
    <w:name w:val="No List36"/>
    <w:next w:val="NoList"/>
    <w:uiPriority w:val="99"/>
    <w:semiHidden/>
    <w:unhideWhenUsed/>
    <w:rsid w:val="002942EF"/>
  </w:style>
  <w:style w:type="numbering" w:customStyle="1" w:styleId="NoList115">
    <w:name w:val="No List115"/>
    <w:next w:val="NoList"/>
    <w:uiPriority w:val="99"/>
    <w:semiHidden/>
    <w:unhideWhenUsed/>
    <w:rsid w:val="002942EF"/>
  </w:style>
  <w:style w:type="numbering" w:customStyle="1" w:styleId="NoList46">
    <w:name w:val="No List46"/>
    <w:next w:val="NoList"/>
    <w:uiPriority w:val="99"/>
    <w:semiHidden/>
    <w:unhideWhenUsed/>
    <w:rsid w:val="002942EF"/>
  </w:style>
  <w:style w:type="numbering" w:customStyle="1" w:styleId="NoList55">
    <w:name w:val="No List55"/>
    <w:next w:val="NoList"/>
    <w:uiPriority w:val="99"/>
    <w:semiHidden/>
    <w:unhideWhenUsed/>
    <w:rsid w:val="002942EF"/>
  </w:style>
  <w:style w:type="numbering" w:customStyle="1" w:styleId="NoList1115">
    <w:name w:val="No List1115"/>
    <w:next w:val="NoList"/>
    <w:uiPriority w:val="99"/>
    <w:semiHidden/>
    <w:unhideWhenUsed/>
    <w:rsid w:val="002942EF"/>
  </w:style>
  <w:style w:type="numbering" w:customStyle="1" w:styleId="NoList215">
    <w:name w:val="No List215"/>
    <w:next w:val="NoList"/>
    <w:uiPriority w:val="99"/>
    <w:semiHidden/>
    <w:unhideWhenUsed/>
    <w:rsid w:val="002942EF"/>
  </w:style>
  <w:style w:type="numbering" w:customStyle="1" w:styleId="NoList315">
    <w:name w:val="No List315"/>
    <w:next w:val="NoList"/>
    <w:uiPriority w:val="99"/>
    <w:semiHidden/>
    <w:unhideWhenUsed/>
    <w:rsid w:val="002942EF"/>
  </w:style>
  <w:style w:type="numbering" w:customStyle="1" w:styleId="NoList415">
    <w:name w:val="No List415"/>
    <w:next w:val="NoList"/>
    <w:uiPriority w:val="99"/>
    <w:semiHidden/>
    <w:unhideWhenUsed/>
    <w:rsid w:val="002942EF"/>
  </w:style>
  <w:style w:type="numbering" w:customStyle="1" w:styleId="NoList65">
    <w:name w:val="No List65"/>
    <w:next w:val="NoList"/>
    <w:uiPriority w:val="99"/>
    <w:semiHidden/>
    <w:unhideWhenUsed/>
    <w:rsid w:val="002942EF"/>
  </w:style>
  <w:style w:type="numbering" w:customStyle="1" w:styleId="NoList75">
    <w:name w:val="No List75"/>
    <w:next w:val="NoList"/>
    <w:uiPriority w:val="99"/>
    <w:semiHidden/>
    <w:unhideWhenUsed/>
    <w:rsid w:val="002942EF"/>
  </w:style>
  <w:style w:type="numbering" w:customStyle="1" w:styleId="NoList125">
    <w:name w:val="No List125"/>
    <w:next w:val="NoList"/>
    <w:uiPriority w:val="99"/>
    <w:semiHidden/>
    <w:unhideWhenUsed/>
    <w:rsid w:val="002942EF"/>
  </w:style>
  <w:style w:type="numbering" w:customStyle="1" w:styleId="NoList225">
    <w:name w:val="No List225"/>
    <w:next w:val="NoList"/>
    <w:uiPriority w:val="99"/>
    <w:semiHidden/>
    <w:unhideWhenUsed/>
    <w:rsid w:val="002942EF"/>
  </w:style>
  <w:style w:type="numbering" w:customStyle="1" w:styleId="NoList325">
    <w:name w:val="No List325"/>
    <w:next w:val="NoList"/>
    <w:uiPriority w:val="99"/>
    <w:semiHidden/>
    <w:unhideWhenUsed/>
    <w:rsid w:val="002942EF"/>
  </w:style>
  <w:style w:type="numbering" w:customStyle="1" w:styleId="NoList424">
    <w:name w:val="No List424"/>
    <w:next w:val="NoList"/>
    <w:uiPriority w:val="99"/>
    <w:semiHidden/>
    <w:unhideWhenUsed/>
    <w:rsid w:val="002942EF"/>
  </w:style>
  <w:style w:type="numbering" w:customStyle="1" w:styleId="NoList514">
    <w:name w:val="No List514"/>
    <w:next w:val="NoList"/>
    <w:uiPriority w:val="99"/>
    <w:semiHidden/>
    <w:unhideWhenUsed/>
    <w:rsid w:val="002942EF"/>
  </w:style>
  <w:style w:type="numbering" w:customStyle="1" w:styleId="NoList2114">
    <w:name w:val="No List2114"/>
    <w:next w:val="NoList"/>
    <w:uiPriority w:val="99"/>
    <w:semiHidden/>
    <w:unhideWhenUsed/>
    <w:rsid w:val="002942EF"/>
  </w:style>
  <w:style w:type="numbering" w:customStyle="1" w:styleId="NoList3114">
    <w:name w:val="No List3114"/>
    <w:next w:val="NoList"/>
    <w:uiPriority w:val="99"/>
    <w:semiHidden/>
    <w:unhideWhenUsed/>
    <w:rsid w:val="002942EF"/>
  </w:style>
  <w:style w:type="numbering" w:customStyle="1" w:styleId="NoList4114">
    <w:name w:val="No List4114"/>
    <w:next w:val="NoList"/>
    <w:uiPriority w:val="99"/>
    <w:semiHidden/>
    <w:unhideWhenUsed/>
    <w:rsid w:val="002942EF"/>
  </w:style>
  <w:style w:type="numbering" w:customStyle="1" w:styleId="NoList614">
    <w:name w:val="No List614"/>
    <w:next w:val="NoList"/>
    <w:uiPriority w:val="99"/>
    <w:semiHidden/>
    <w:unhideWhenUsed/>
    <w:rsid w:val="002942EF"/>
  </w:style>
  <w:style w:type="numbering" w:customStyle="1" w:styleId="1114">
    <w:name w:val="无列表1114"/>
    <w:next w:val="NoList"/>
    <w:semiHidden/>
    <w:rsid w:val="002942EF"/>
  </w:style>
  <w:style w:type="numbering" w:customStyle="1" w:styleId="NoList11114">
    <w:name w:val="No List11114"/>
    <w:next w:val="NoList"/>
    <w:uiPriority w:val="99"/>
    <w:semiHidden/>
    <w:unhideWhenUsed/>
    <w:rsid w:val="002942EF"/>
  </w:style>
  <w:style w:type="numbering" w:customStyle="1" w:styleId="NoList714">
    <w:name w:val="No List714"/>
    <w:next w:val="NoList"/>
    <w:uiPriority w:val="99"/>
    <w:semiHidden/>
    <w:unhideWhenUsed/>
    <w:rsid w:val="002942EF"/>
  </w:style>
  <w:style w:type="numbering" w:customStyle="1" w:styleId="NoList1214">
    <w:name w:val="No List1214"/>
    <w:next w:val="NoList"/>
    <w:uiPriority w:val="99"/>
    <w:semiHidden/>
    <w:unhideWhenUsed/>
    <w:rsid w:val="002942EF"/>
  </w:style>
  <w:style w:type="numbering" w:customStyle="1" w:styleId="NoList2214">
    <w:name w:val="No List2214"/>
    <w:next w:val="NoList"/>
    <w:uiPriority w:val="99"/>
    <w:semiHidden/>
    <w:unhideWhenUsed/>
    <w:rsid w:val="002942EF"/>
  </w:style>
  <w:style w:type="numbering" w:customStyle="1" w:styleId="NoList3214">
    <w:name w:val="No List3214"/>
    <w:next w:val="NoList"/>
    <w:uiPriority w:val="99"/>
    <w:semiHidden/>
    <w:unhideWhenUsed/>
    <w:rsid w:val="002942EF"/>
  </w:style>
  <w:style w:type="numbering" w:customStyle="1" w:styleId="NoList84">
    <w:name w:val="No List84"/>
    <w:next w:val="NoList"/>
    <w:uiPriority w:val="99"/>
    <w:semiHidden/>
    <w:unhideWhenUsed/>
    <w:rsid w:val="002942EF"/>
  </w:style>
  <w:style w:type="numbering" w:customStyle="1" w:styleId="NoList94">
    <w:name w:val="No List94"/>
    <w:next w:val="NoList"/>
    <w:uiPriority w:val="99"/>
    <w:semiHidden/>
    <w:unhideWhenUsed/>
    <w:rsid w:val="002942EF"/>
  </w:style>
  <w:style w:type="numbering" w:customStyle="1" w:styleId="NoList814">
    <w:name w:val="No List814"/>
    <w:next w:val="NoList"/>
    <w:uiPriority w:val="99"/>
    <w:semiHidden/>
    <w:unhideWhenUsed/>
    <w:rsid w:val="002942EF"/>
  </w:style>
  <w:style w:type="numbering" w:customStyle="1" w:styleId="NoList913">
    <w:name w:val="No List913"/>
    <w:next w:val="NoList"/>
    <w:uiPriority w:val="99"/>
    <w:semiHidden/>
    <w:unhideWhenUsed/>
    <w:rsid w:val="002942EF"/>
  </w:style>
  <w:style w:type="numbering" w:customStyle="1" w:styleId="LFO194">
    <w:name w:val="LFO194"/>
    <w:basedOn w:val="NoList"/>
    <w:rsid w:val="002942EF"/>
  </w:style>
  <w:style w:type="numbering" w:customStyle="1" w:styleId="NoList103">
    <w:name w:val="No List103"/>
    <w:next w:val="NoList"/>
    <w:uiPriority w:val="99"/>
    <w:semiHidden/>
    <w:unhideWhenUsed/>
    <w:rsid w:val="002942EF"/>
  </w:style>
  <w:style w:type="numbering" w:customStyle="1" w:styleId="LFO1913">
    <w:name w:val="LFO1913"/>
    <w:basedOn w:val="NoList"/>
    <w:rsid w:val="002942EF"/>
  </w:style>
  <w:style w:type="numbering" w:customStyle="1" w:styleId="1210">
    <w:name w:val="无列表121"/>
    <w:next w:val="NoList"/>
    <w:semiHidden/>
    <w:rsid w:val="002942EF"/>
  </w:style>
  <w:style w:type="numbering" w:customStyle="1" w:styleId="1211">
    <w:name w:val="リストなし121"/>
    <w:next w:val="NoList"/>
    <w:uiPriority w:val="99"/>
    <w:semiHidden/>
    <w:unhideWhenUsed/>
    <w:rsid w:val="002942EF"/>
  </w:style>
  <w:style w:type="numbering" w:customStyle="1" w:styleId="11111">
    <w:name w:val="リストなし1111"/>
    <w:next w:val="NoList"/>
    <w:uiPriority w:val="99"/>
    <w:semiHidden/>
    <w:unhideWhenUsed/>
    <w:rsid w:val="002942EF"/>
  </w:style>
  <w:style w:type="numbering" w:customStyle="1" w:styleId="NoList131">
    <w:name w:val="No List131"/>
    <w:next w:val="NoList"/>
    <w:uiPriority w:val="99"/>
    <w:semiHidden/>
    <w:unhideWhenUsed/>
    <w:rsid w:val="002942EF"/>
  </w:style>
  <w:style w:type="numbering" w:customStyle="1" w:styleId="NoList231">
    <w:name w:val="No List231"/>
    <w:next w:val="NoList"/>
    <w:uiPriority w:val="99"/>
    <w:semiHidden/>
    <w:unhideWhenUsed/>
    <w:rsid w:val="002942EF"/>
  </w:style>
  <w:style w:type="numbering" w:customStyle="1" w:styleId="NoList331">
    <w:name w:val="No List331"/>
    <w:next w:val="NoList"/>
    <w:uiPriority w:val="99"/>
    <w:semiHidden/>
    <w:unhideWhenUsed/>
    <w:rsid w:val="002942EF"/>
  </w:style>
  <w:style w:type="numbering" w:customStyle="1" w:styleId="NoList431">
    <w:name w:val="No List431"/>
    <w:next w:val="NoList"/>
    <w:uiPriority w:val="99"/>
    <w:semiHidden/>
    <w:unhideWhenUsed/>
    <w:rsid w:val="002942EF"/>
  </w:style>
  <w:style w:type="numbering" w:customStyle="1" w:styleId="NoList521">
    <w:name w:val="No List521"/>
    <w:next w:val="NoList"/>
    <w:uiPriority w:val="99"/>
    <w:semiHidden/>
    <w:unhideWhenUsed/>
    <w:rsid w:val="002942EF"/>
  </w:style>
  <w:style w:type="numbering" w:customStyle="1" w:styleId="NoList621">
    <w:name w:val="No List621"/>
    <w:next w:val="NoList"/>
    <w:uiPriority w:val="99"/>
    <w:semiHidden/>
    <w:unhideWhenUsed/>
    <w:rsid w:val="002942EF"/>
  </w:style>
  <w:style w:type="numbering" w:customStyle="1" w:styleId="NoList721">
    <w:name w:val="No List721"/>
    <w:next w:val="NoList"/>
    <w:uiPriority w:val="99"/>
    <w:semiHidden/>
    <w:unhideWhenUsed/>
    <w:rsid w:val="002942EF"/>
  </w:style>
  <w:style w:type="numbering" w:customStyle="1" w:styleId="NoList1121">
    <w:name w:val="No List1121"/>
    <w:next w:val="NoList"/>
    <w:uiPriority w:val="99"/>
    <w:semiHidden/>
    <w:unhideWhenUsed/>
    <w:rsid w:val="002942EF"/>
  </w:style>
  <w:style w:type="numbering" w:customStyle="1" w:styleId="NoList2121">
    <w:name w:val="No List2121"/>
    <w:next w:val="NoList"/>
    <w:uiPriority w:val="99"/>
    <w:semiHidden/>
    <w:unhideWhenUsed/>
    <w:rsid w:val="002942EF"/>
  </w:style>
  <w:style w:type="numbering" w:customStyle="1" w:styleId="NoList3121">
    <w:name w:val="No List3121"/>
    <w:next w:val="NoList"/>
    <w:uiPriority w:val="99"/>
    <w:semiHidden/>
    <w:unhideWhenUsed/>
    <w:rsid w:val="002942EF"/>
  </w:style>
  <w:style w:type="numbering" w:customStyle="1" w:styleId="NoList4121">
    <w:name w:val="No List4121"/>
    <w:next w:val="NoList"/>
    <w:uiPriority w:val="99"/>
    <w:semiHidden/>
    <w:unhideWhenUsed/>
    <w:rsid w:val="002942EF"/>
  </w:style>
  <w:style w:type="numbering" w:customStyle="1" w:styleId="NoList5111">
    <w:name w:val="No List5111"/>
    <w:next w:val="NoList"/>
    <w:uiPriority w:val="99"/>
    <w:semiHidden/>
    <w:unhideWhenUsed/>
    <w:rsid w:val="002942EF"/>
  </w:style>
  <w:style w:type="numbering" w:customStyle="1" w:styleId="NoList6111">
    <w:name w:val="No List6111"/>
    <w:next w:val="NoList"/>
    <w:uiPriority w:val="99"/>
    <w:semiHidden/>
    <w:unhideWhenUsed/>
    <w:rsid w:val="002942EF"/>
  </w:style>
  <w:style w:type="numbering" w:customStyle="1" w:styleId="NoList7111">
    <w:name w:val="No List7111"/>
    <w:next w:val="NoList"/>
    <w:uiPriority w:val="99"/>
    <w:semiHidden/>
    <w:unhideWhenUsed/>
    <w:rsid w:val="002942EF"/>
  </w:style>
  <w:style w:type="numbering" w:customStyle="1" w:styleId="NoList8111">
    <w:name w:val="No List8111"/>
    <w:next w:val="NoList"/>
    <w:uiPriority w:val="99"/>
    <w:semiHidden/>
    <w:unhideWhenUsed/>
    <w:rsid w:val="002942EF"/>
  </w:style>
  <w:style w:type="numbering" w:customStyle="1" w:styleId="NoList1221">
    <w:name w:val="No List1221"/>
    <w:next w:val="NoList"/>
    <w:uiPriority w:val="99"/>
    <w:semiHidden/>
    <w:rsid w:val="002942EF"/>
  </w:style>
  <w:style w:type="numbering" w:customStyle="1" w:styleId="NoList11121">
    <w:name w:val="No List11121"/>
    <w:next w:val="NoList"/>
    <w:uiPriority w:val="99"/>
    <w:semiHidden/>
    <w:unhideWhenUsed/>
    <w:rsid w:val="002942EF"/>
  </w:style>
  <w:style w:type="numbering" w:customStyle="1" w:styleId="11210">
    <w:name w:val="无列表1121"/>
    <w:next w:val="NoList"/>
    <w:semiHidden/>
    <w:rsid w:val="002942EF"/>
  </w:style>
  <w:style w:type="numbering" w:customStyle="1" w:styleId="NoList2221">
    <w:name w:val="No List2221"/>
    <w:next w:val="NoList"/>
    <w:uiPriority w:val="99"/>
    <w:semiHidden/>
    <w:unhideWhenUsed/>
    <w:rsid w:val="002942EF"/>
  </w:style>
  <w:style w:type="numbering" w:customStyle="1" w:styleId="NoList3221">
    <w:name w:val="No List3221"/>
    <w:next w:val="NoList"/>
    <w:uiPriority w:val="99"/>
    <w:semiHidden/>
    <w:unhideWhenUsed/>
    <w:rsid w:val="002942EF"/>
  </w:style>
  <w:style w:type="numbering" w:customStyle="1" w:styleId="NoList4211">
    <w:name w:val="No List4211"/>
    <w:next w:val="NoList"/>
    <w:uiPriority w:val="99"/>
    <w:semiHidden/>
    <w:unhideWhenUsed/>
    <w:rsid w:val="002942EF"/>
  </w:style>
  <w:style w:type="numbering" w:customStyle="1" w:styleId="NoList21111">
    <w:name w:val="No List21111"/>
    <w:next w:val="NoList"/>
    <w:uiPriority w:val="99"/>
    <w:semiHidden/>
    <w:unhideWhenUsed/>
    <w:rsid w:val="002942EF"/>
  </w:style>
  <w:style w:type="numbering" w:customStyle="1" w:styleId="NoList31111">
    <w:name w:val="No List31111"/>
    <w:next w:val="NoList"/>
    <w:uiPriority w:val="99"/>
    <w:semiHidden/>
    <w:unhideWhenUsed/>
    <w:rsid w:val="002942EF"/>
  </w:style>
  <w:style w:type="numbering" w:customStyle="1" w:styleId="NoList41111">
    <w:name w:val="No List41111"/>
    <w:next w:val="NoList"/>
    <w:uiPriority w:val="99"/>
    <w:semiHidden/>
    <w:unhideWhenUsed/>
    <w:rsid w:val="002942EF"/>
  </w:style>
  <w:style w:type="numbering" w:customStyle="1" w:styleId="111110">
    <w:name w:val="无列表11111"/>
    <w:next w:val="NoList"/>
    <w:semiHidden/>
    <w:rsid w:val="002942EF"/>
  </w:style>
  <w:style w:type="numbering" w:customStyle="1" w:styleId="NoList111111">
    <w:name w:val="No List111111"/>
    <w:next w:val="NoList"/>
    <w:uiPriority w:val="99"/>
    <w:semiHidden/>
    <w:unhideWhenUsed/>
    <w:rsid w:val="002942EF"/>
  </w:style>
  <w:style w:type="numbering" w:customStyle="1" w:styleId="NoList12111">
    <w:name w:val="No List12111"/>
    <w:next w:val="NoList"/>
    <w:uiPriority w:val="99"/>
    <w:semiHidden/>
    <w:unhideWhenUsed/>
    <w:rsid w:val="002942EF"/>
  </w:style>
  <w:style w:type="numbering" w:customStyle="1" w:styleId="NoList22111">
    <w:name w:val="No List22111"/>
    <w:next w:val="NoList"/>
    <w:uiPriority w:val="99"/>
    <w:semiHidden/>
    <w:unhideWhenUsed/>
    <w:rsid w:val="002942EF"/>
  </w:style>
  <w:style w:type="numbering" w:customStyle="1" w:styleId="NoList32111">
    <w:name w:val="No List32111"/>
    <w:next w:val="NoList"/>
    <w:uiPriority w:val="99"/>
    <w:semiHidden/>
    <w:unhideWhenUsed/>
    <w:rsid w:val="002942EF"/>
  </w:style>
  <w:style w:type="numbering" w:customStyle="1" w:styleId="NoList141">
    <w:name w:val="No List141"/>
    <w:next w:val="NoList"/>
    <w:uiPriority w:val="99"/>
    <w:semiHidden/>
    <w:unhideWhenUsed/>
    <w:rsid w:val="002942EF"/>
  </w:style>
  <w:style w:type="numbering" w:customStyle="1" w:styleId="NoList151">
    <w:name w:val="No List151"/>
    <w:next w:val="NoList"/>
    <w:uiPriority w:val="99"/>
    <w:semiHidden/>
    <w:unhideWhenUsed/>
    <w:rsid w:val="002942EF"/>
  </w:style>
  <w:style w:type="numbering" w:customStyle="1" w:styleId="NoList241">
    <w:name w:val="No List241"/>
    <w:next w:val="NoList"/>
    <w:uiPriority w:val="99"/>
    <w:semiHidden/>
    <w:unhideWhenUsed/>
    <w:rsid w:val="002942EF"/>
  </w:style>
  <w:style w:type="numbering" w:customStyle="1" w:styleId="NoList341">
    <w:name w:val="No List341"/>
    <w:next w:val="NoList"/>
    <w:uiPriority w:val="99"/>
    <w:semiHidden/>
    <w:unhideWhenUsed/>
    <w:rsid w:val="002942EF"/>
  </w:style>
  <w:style w:type="numbering" w:customStyle="1" w:styleId="NoList441">
    <w:name w:val="No List441"/>
    <w:next w:val="NoList"/>
    <w:uiPriority w:val="99"/>
    <w:semiHidden/>
    <w:unhideWhenUsed/>
    <w:rsid w:val="002942EF"/>
  </w:style>
  <w:style w:type="numbering" w:customStyle="1" w:styleId="NoList531">
    <w:name w:val="No List531"/>
    <w:next w:val="NoList"/>
    <w:uiPriority w:val="99"/>
    <w:semiHidden/>
    <w:unhideWhenUsed/>
    <w:rsid w:val="002942EF"/>
  </w:style>
  <w:style w:type="numbering" w:customStyle="1" w:styleId="NoList631">
    <w:name w:val="No List631"/>
    <w:next w:val="NoList"/>
    <w:uiPriority w:val="99"/>
    <w:semiHidden/>
    <w:unhideWhenUsed/>
    <w:rsid w:val="002942EF"/>
  </w:style>
  <w:style w:type="numbering" w:customStyle="1" w:styleId="NoList731">
    <w:name w:val="No List731"/>
    <w:next w:val="NoList"/>
    <w:uiPriority w:val="99"/>
    <w:semiHidden/>
    <w:unhideWhenUsed/>
    <w:rsid w:val="002942EF"/>
  </w:style>
  <w:style w:type="numbering" w:customStyle="1" w:styleId="NoList821">
    <w:name w:val="No List821"/>
    <w:next w:val="NoList"/>
    <w:uiPriority w:val="99"/>
    <w:semiHidden/>
    <w:unhideWhenUsed/>
    <w:rsid w:val="002942EF"/>
  </w:style>
  <w:style w:type="numbering" w:customStyle="1" w:styleId="NoList921">
    <w:name w:val="No List921"/>
    <w:next w:val="NoList"/>
    <w:uiPriority w:val="99"/>
    <w:semiHidden/>
    <w:unhideWhenUsed/>
    <w:rsid w:val="002942EF"/>
  </w:style>
  <w:style w:type="numbering" w:customStyle="1" w:styleId="NoList1131">
    <w:name w:val="No List1131"/>
    <w:next w:val="NoList"/>
    <w:uiPriority w:val="99"/>
    <w:semiHidden/>
    <w:unhideWhenUsed/>
    <w:rsid w:val="002942EF"/>
  </w:style>
  <w:style w:type="numbering" w:customStyle="1" w:styleId="NoList2131">
    <w:name w:val="No List2131"/>
    <w:next w:val="NoList"/>
    <w:uiPriority w:val="99"/>
    <w:semiHidden/>
    <w:unhideWhenUsed/>
    <w:rsid w:val="002942EF"/>
  </w:style>
  <w:style w:type="numbering" w:customStyle="1" w:styleId="NoList3131">
    <w:name w:val="No List3131"/>
    <w:next w:val="NoList"/>
    <w:uiPriority w:val="99"/>
    <w:semiHidden/>
    <w:unhideWhenUsed/>
    <w:rsid w:val="002942EF"/>
  </w:style>
  <w:style w:type="numbering" w:customStyle="1" w:styleId="NoList4131">
    <w:name w:val="No List4131"/>
    <w:next w:val="NoList"/>
    <w:uiPriority w:val="99"/>
    <w:semiHidden/>
    <w:unhideWhenUsed/>
    <w:rsid w:val="002942EF"/>
  </w:style>
  <w:style w:type="numbering" w:customStyle="1" w:styleId="NoList5121">
    <w:name w:val="No List5121"/>
    <w:next w:val="NoList"/>
    <w:uiPriority w:val="99"/>
    <w:semiHidden/>
    <w:unhideWhenUsed/>
    <w:rsid w:val="002942EF"/>
  </w:style>
  <w:style w:type="numbering" w:customStyle="1" w:styleId="NoList6121">
    <w:name w:val="No List6121"/>
    <w:next w:val="NoList"/>
    <w:uiPriority w:val="99"/>
    <w:semiHidden/>
    <w:unhideWhenUsed/>
    <w:rsid w:val="002942EF"/>
  </w:style>
  <w:style w:type="numbering" w:customStyle="1" w:styleId="NoList7121">
    <w:name w:val="No List7121"/>
    <w:next w:val="NoList"/>
    <w:uiPriority w:val="99"/>
    <w:semiHidden/>
    <w:unhideWhenUsed/>
    <w:rsid w:val="002942EF"/>
  </w:style>
  <w:style w:type="numbering" w:customStyle="1" w:styleId="NoList8121">
    <w:name w:val="No List8121"/>
    <w:next w:val="NoList"/>
    <w:uiPriority w:val="99"/>
    <w:semiHidden/>
    <w:unhideWhenUsed/>
    <w:rsid w:val="002942EF"/>
  </w:style>
  <w:style w:type="numbering" w:customStyle="1" w:styleId="NoList9111">
    <w:name w:val="No List9111"/>
    <w:next w:val="NoList"/>
    <w:uiPriority w:val="99"/>
    <w:semiHidden/>
    <w:unhideWhenUsed/>
    <w:rsid w:val="002942EF"/>
  </w:style>
  <w:style w:type="numbering" w:customStyle="1" w:styleId="LFO1921">
    <w:name w:val="LFO1921"/>
    <w:basedOn w:val="NoList"/>
    <w:rsid w:val="002942EF"/>
  </w:style>
  <w:style w:type="numbering" w:customStyle="1" w:styleId="NoList1011">
    <w:name w:val="No List1011"/>
    <w:next w:val="NoList"/>
    <w:uiPriority w:val="99"/>
    <w:semiHidden/>
    <w:unhideWhenUsed/>
    <w:rsid w:val="002942EF"/>
  </w:style>
  <w:style w:type="numbering" w:customStyle="1" w:styleId="LFO19111">
    <w:name w:val="LFO19111"/>
    <w:basedOn w:val="NoList"/>
    <w:rsid w:val="002942EF"/>
  </w:style>
  <w:style w:type="numbering" w:customStyle="1" w:styleId="NoList1231">
    <w:name w:val="No List1231"/>
    <w:next w:val="NoList"/>
    <w:uiPriority w:val="99"/>
    <w:semiHidden/>
    <w:rsid w:val="002942EF"/>
  </w:style>
  <w:style w:type="numbering" w:customStyle="1" w:styleId="NoList11131">
    <w:name w:val="No List11131"/>
    <w:next w:val="NoList"/>
    <w:uiPriority w:val="99"/>
    <w:semiHidden/>
    <w:unhideWhenUsed/>
    <w:rsid w:val="002942EF"/>
  </w:style>
  <w:style w:type="numbering" w:customStyle="1" w:styleId="1310">
    <w:name w:val="无列表131"/>
    <w:next w:val="NoList"/>
    <w:semiHidden/>
    <w:rsid w:val="002942EF"/>
  </w:style>
  <w:style w:type="numbering" w:customStyle="1" w:styleId="1311">
    <w:name w:val="リストなし131"/>
    <w:next w:val="NoList"/>
    <w:uiPriority w:val="99"/>
    <w:semiHidden/>
    <w:unhideWhenUsed/>
    <w:rsid w:val="002942EF"/>
  </w:style>
  <w:style w:type="numbering" w:customStyle="1" w:styleId="11310">
    <w:name w:val="无列表1131"/>
    <w:next w:val="NoList"/>
    <w:semiHidden/>
    <w:rsid w:val="002942EF"/>
  </w:style>
  <w:style w:type="numbering" w:customStyle="1" w:styleId="11211">
    <w:name w:val="リストなし1121"/>
    <w:next w:val="NoList"/>
    <w:uiPriority w:val="99"/>
    <w:semiHidden/>
    <w:unhideWhenUsed/>
    <w:rsid w:val="002942EF"/>
  </w:style>
  <w:style w:type="numbering" w:customStyle="1" w:styleId="NoList2231">
    <w:name w:val="No List2231"/>
    <w:next w:val="NoList"/>
    <w:uiPriority w:val="99"/>
    <w:semiHidden/>
    <w:unhideWhenUsed/>
    <w:rsid w:val="002942EF"/>
  </w:style>
  <w:style w:type="numbering" w:customStyle="1" w:styleId="NoList3231">
    <w:name w:val="No List3231"/>
    <w:next w:val="NoList"/>
    <w:uiPriority w:val="99"/>
    <w:semiHidden/>
    <w:unhideWhenUsed/>
    <w:rsid w:val="002942EF"/>
  </w:style>
  <w:style w:type="numbering" w:customStyle="1" w:styleId="NoList4221">
    <w:name w:val="No List4221"/>
    <w:next w:val="NoList"/>
    <w:uiPriority w:val="99"/>
    <w:semiHidden/>
    <w:unhideWhenUsed/>
    <w:rsid w:val="002942EF"/>
  </w:style>
  <w:style w:type="numbering" w:customStyle="1" w:styleId="NoList21121">
    <w:name w:val="No List21121"/>
    <w:next w:val="NoList"/>
    <w:uiPriority w:val="99"/>
    <w:semiHidden/>
    <w:unhideWhenUsed/>
    <w:rsid w:val="002942EF"/>
  </w:style>
  <w:style w:type="numbering" w:customStyle="1" w:styleId="NoList31121">
    <w:name w:val="No List31121"/>
    <w:next w:val="NoList"/>
    <w:uiPriority w:val="99"/>
    <w:semiHidden/>
    <w:unhideWhenUsed/>
    <w:rsid w:val="002942EF"/>
  </w:style>
  <w:style w:type="numbering" w:customStyle="1" w:styleId="NoList41121">
    <w:name w:val="No List41121"/>
    <w:next w:val="NoList"/>
    <w:uiPriority w:val="99"/>
    <w:semiHidden/>
    <w:unhideWhenUsed/>
    <w:rsid w:val="002942EF"/>
  </w:style>
  <w:style w:type="numbering" w:customStyle="1" w:styleId="11121">
    <w:name w:val="无列表11121"/>
    <w:next w:val="NoList"/>
    <w:semiHidden/>
    <w:rsid w:val="002942EF"/>
  </w:style>
  <w:style w:type="numbering" w:customStyle="1" w:styleId="NoList111121">
    <w:name w:val="No List111121"/>
    <w:next w:val="NoList"/>
    <w:uiPriority w:val="99"/>
    <w:semiHidden/>
    <w:unhideWhenUsed/>
    <w:rsid w:val="002942EF"/>
  </w:style>
  <w:style w:type="numbering" w:customStyle="1" w:styleId="NoList12121">
    <w:name w:val="No List12121"/>
    <w:next w:val="NoList"/>
    <w:uiPriority w:val="99"/>
    <w:semiHidden/>
    <w:unhideWhenUsed/>
    <w:rsid w:val="002942EF"/>
  </w:style>
  <w:style w:type="numbering" w:customStyle="1" w:styleId="NoList22121">
    <w:name w:val="No List22121"/>
    <w:next w:val="NoList"/>
    <w:uiPriority w:val="99"/>
    <w:semiHidden/>
    <w:unhideWhenUsed/>
    <w:rsid w:val="002942EF"/>
  </w:style>
  <w:style w:type="numbering" w:customStyle="1" w:styleId="NoList32121">
    <w:name w:val="No List32121"/>
    <w:next w:val="NoList"/>
    <w:uiPriority w:val="99"/>
    <w:semiHidden/>
    <w:unhideWhenUsed/>
    <w:rsid w:val="002942EF"/>
  </w:style>
  <w:style w:type="numbering" w:customStyle="1" w:styleId="NoList161">
    <w:name w:val="No List161"/>
    <w:next w:val="NoList"/>
    <w:uiPriority w:val="99"/>
    <w:semiHidden/>
    <w:unhideWhenUsed/>
    <w:rsid w:val="002942EF"/>
  </w:style>
  <w:style w:type="numbering" w:customStyle="1" w:styleId="NoList171">
    <w:name w:val="No List171"/>
    <w:next w:val="NoList"/>
    <w:uiPriority w:val="99"/>
    <w:semiHidden/>
    <w:unhideWhenUsed/>
    <w:rsid w:val="002942EF"/>
  </w:style>
  <w:style w:type="numbering" w:customStyle="1" w:styleId="NoList251">
    <w:name w:val="No List251"/>
    <w:next w:val="NoList"/>
    <w:uiPriority w:val="99"/>
    <w:semiHidden/>
    <w:unhideWhenUsed/>
    <w:rsid w:val="002942EF"/>
  </w:style>
  <w:style w:type="numbering" w:customStyle="1" w:styleId="NoList351">
    <w:name w:val="No List351"/>
    <w:next w:val="NoList"/>
    <w:uiPriority w:val="99"/>
    <w:semiHidden/>
    <w:unhideWhenUsed/>
    <w:rsid w:val="002942EF"/>
  </w:style>
  <w:style w:type="numbering" w:customStyle="1" w:styleId="NoList451">
    <w:name w:val="No List451"/>
    <w:next w:val="NoList"/>
    <w:uiPriority w:val="99"/>
    <w:semiHidden/>
    <w:unhideWhenUsed/>
    <w:rsid w:val="002942EF"/>
  </w:style>
  <w:style w:type="numbering" w:customStyle="1" w:styleId="NoList541">
    <w:name w:val="No List541"/>
    <w:next w:val="NoList"/>
    <w:uiPriority w:val="99"/>
    <w:semiHidden/>
    <w:unhideWhenUsed/>
    <w:rsid w:val="002942EF"/>
  </w:style>
  <w:style w:type="numbering" w:customStyle="1" w:styleId="NoList641">
    <w:name w:val="No List641"/>
    <w:next w:val="NoList"/>
    <w:uiPriority w:val="99"/>
    <w:semiHidden/>
    <w:unhideWhenUsed/>
    <w:rsid w:val="002942EF"/>
  </w:style>
  <w:style w:type="numbering" w:customStyle="1" w:styleId="NoList741">
    <w:name w:val="No List741"/>
    <w:next w:val="NoList"/>
    <w:uiPriority w:val="99"/>
    <w:semiHidden/>
    <w:unhideWhenUsed/>
    <w:rsid w:val="002942EF"/>
  </w:style>
  <w:style w:type="numbering" w:customStyle="1" w:styleId="NoList831">
    <w:name w:val="No List831"/>
    <w:next w:val="NoList"/>
    <w:uiPriority w:val="99"/>
    <w:semiHidden/>
    <w:unhideWhenUsed/>
    <w:rsid w:val="002942EF"/>
  </w:style>
  <w:style w:type="numbering" w:customStyle="1" w:styleId="NoList931">
    <w:name w:val="No List931"/>
    <w:next w:val="NoList"/>
    <w:uiPriority w:val="99"/>
    <w:semiHidden/>
    <w:unhideWhenUsed/>
    <w:rsid w:val="002942EF"/>
  </w:style>
  <w:style w:type="numbering" w:customStyle="1" w:styleId="NoList1141">
    <w:name w:val="No List1141"/>
    <w:next w:val="NoList"/>
    <w:uiPriority w:val="99"/>
    <w:semiHidden/>
    <w:unhideWhenUsed/>
    <w:rsid w:val="002942EF"/>
  </w:style>
  <w:style w:type="numbering" w:customStyle="1" w:styleId="NoList2141">
    <w:name w:val="No List2141"/>
    <w:next w:val="NoList"/>
    <w:uiPriority w:val="99"/>
    <w:semiHidden/>
    <w:unhideWhenUsed/>
    <w:rsid w:val="002942EF"/>
  </w:style>
  <w:style w:type="numbering" w:customStyle="1" w:styleId="NoList3141">
    <w:name w:val="No List3141"/>
    <w:next w:val="NoList"/>
    <w:uiPriority w:val="99"/>
    <w:semiHidden/>
    <w:unhideWhenUsed/>
    <w:rsid w:val="002942EF"/>
  </w:style>
  <w:style w:type="numbering" w:customStyle="1" w:styleId="NoList4141">
    <w:name w:val="No List4141"/>
    <w:next w:val="NoList"/>
    <w:uiPriority w:val="99"/>
    <w:semiHidden/>
    <w:unhideWhenUsed/>
    <w:rsid w:val="002942EF"/>
  </w:style>
  <w:style w:type="numbering" w:customStyle="1" w:styleId="NoList5131">
    <w:name w:val="No List5131"/>
    <w:next w:val="NoList"/>
    <w:uiPriority w:val="99"/>
    <w:semiHidden/>
    <w:unhideWhenUsed/>
    <w:rsid w:val="002942EF"/>
  </w:style>
  <w:style w:type="numbering" w:customStyle="1" w:styleId="NoList6131">
    <w:name w:val="No List6131"/>
    <w:next w:val="NoList"/>
    <w:uiPriority w:val="99"/>
    <w:semiHidden/>
    <w:unhideWhenUsed/>
    <w:rsid w:val="002942EF"/>
  </w:style>
  <w:style w:type="numbering" w:customStyle="1" w:styleId="NoList7131">
    <w:name w:val="No List7131"/>
    <w:next w:val="NoList"/>
    <w:uiPriority w:val="99"/>
    <w:semiHidden/>
    <w:unhideWhenUsed/>
    <w:rsid w:val="002942EF"/>
  </w:style>
  <w:style w:type="numbering" w:customStyle="1" w:styleId="NoList8131">
    <w:name w:val="No List8131"/>
    <w:next w:val="NoList"/>
    <w:uiPriority w:val="99"/>
    <w:semiHidden/>
    <w:unhideWhenUsed/>
    <w:rsid w:val="002942EF"/>
  </w:style>
  <w:style w:type="numbering" w:customStyle="1" w:styleId="NoList9121">
    <w:name w:val="No List9121"/>
    <w:next w:val="NoList"/>
    <w:uiPriority w:val="99"/>
    <w:semiHidden/>
    <w:unhideWhenUsed/>
    <w:rsid w:val="002942EF"/>
  </w:style>
  <w:style w:type="numbering" w:customStyle="1" w:styleId="LFO1931">
    <w:name w:val="LFO1931"/>
    <w:basedOn w:val="NoList"/>
    <w:rsid w:val="002942EF"/>
  </w:style>
  <w:style w:type="numbering" w:customStyle="1" w:styleId="NoList1021">
    <w:name w:val="No List1021"/>
    <w:next w:val="NoList"/>
    <w:uiPriority w:val="99"/>
    <w:semiHidden/>
    <w:unhideWhenUsed/>
    <w:rsid w:val="002942EF"/>
  </w:style>
  <w:style w:type="numbering" w:customStyle="1" w:styleId="LFO19121">
    <w:name w:val="LFO19121"/>
    <w:basedOn w:val="NoList"/>
    <w:rsid w:val="002942EF"/>
  </w:style>
  <w:style w:type="numbering" w:customStyle="1" w:styleId="NoList1241">
    <w:name w:val="No List1241"/>
    <w:next w:val="NoList"/>
    <w:uiPriority w:val="99"/>
    <w:semiHidden/>
    <w:rsid w:val="002942EF"/>
  </w:style>
  <w:style w:type="numbering" w:customStyle="1" w:styleId="NoList11141">
    <w:name w:val="No List11141"/>
    <w:next w:val="NoList"/>
    <w:uiPriority w:val="99"/>
    <w:semiHidden/>
    <w:unhideWhenUsed/>
    <w:rsid w:val="002942EF"/>
  </w:style>
  <w:style w:type="numbering" w:customStyle="1" w:styleId="1410">
    <w:name w:val="无列表141"/>
    <w:next w:val="NoList"/>
    <w:semiHidden/>
    <w:rsid w:val="002942EF"/>
  </w:style>
  <w:style w:type="numbering" w:customStyle="1" w:styleId="1411">
    <w:name w:val="リストなし141"/>
    <w:next w:val="NoList"/>
    <w:uiPriority w:val="99"/>
    <w:semiHidden/>
    <w:unhideWhenUsed/>
    <w:rsid w:val="002942EF"/>
  </w:style>
  <w:style w:type="numbering" w:customStyle="1" w:styleId="11410">
    <w:name w:val="无列表1141"/>
    <w:next w:val="NoList"/>
    <w:semiHidden/>
    <w:rsid w:val="002942EF"/>
  </w:style>
  <w:style w:type="numbering" w:customStyle="1" w:styleId="11311">
    <w:name w:val="リストなし1131"/>
    <w:next w:val="NoList"/>
    <w:uiPriority w:val="99"/>
    <w:semiHidden/>
    <w:unhideWhenUsed/>
    <w:rsid w:val="002942EF"/>
  </w:style>
  <w:style w:type="numbering" w:customStyle="1" w:styleId="NoList2241">
    <w:name w:val="No List2241"/>
    <w:next w:val="NoList"/>
    <w:uiPriority w:val="99"/>
    <w:semiHidden/>
    <w:unhideWhenUsed/>
    <w:rsid w:val="002942EF"/>
  </w:style>
  <w:style w:type="numbering" w:customStyle="1" w:styleId="NoList3241">
    <w:name w:val="No List3241"/>
    <w:next w:val="NoList"/>
    <w:uiPriority w:val="99"/>
    <w:semiHidden/>
    <w:unhideWhenUsed/>
    <w:rsid w:val="002942EF"/>
  </w:style>
  <w:style w:type="numbering" w:customStyle="1" w:styleId="NoList4231">
    <w:name w:val="No List4231"/>
    <w:next w:val="NoList"/>
    <w:uiPriority w:val="99"/>
    <w:semiHidden/>
    <w:unhideWhenUsed/>
    <w:rsid w:val="002942EF"/>
  </w:style>
  <w:style w:type="numbering" w:customStyle="1" w:styleId="NoList21131">
    <w:name w:val="No List21131"/>
    <w:next w:val="NoList"/>
    <w:uiPriority w:val="99"/>
    <w:semiHidden/>
    <w:unhideWhenUsed/>
    <w:rsid w:val="002942EF"/>
  </w:style>
  <w:style w:type="numbering" w:customStyle="1" w:styleId="NoList31131">
    <w:name w:val="No List31131"/>
    <w:next w:val="NoList"/>
    <w:uiPriority w:val="99"/>
    <w:semiHidden/>
    <w:unhideWhenUsed/>
    <w:rsid w:val="002942EF"/>
  </w:style>
  <w:style w:type="numbering" w:customStyle="1" w:styleId="NoList41131">
    <w:name w:val="No List41131"/>
    <w:next w:val="NoList"/>
    <w:uiPriority w:val="99"/>
    <w:semiHidden/>
    <w:unhideWhenUsed/>
    <w:rsid w:val="002942EF"/>
  </w:style>
  <w:style w:type="numbering" w:customStyle="1" w:styleId="11131">
    <w:name w:val="无列表11131"/>
    <w:next w:val="NoList"/>
    <w:semiHidden/>
    <w:rsid w:val="002942EF"/>
  </w:style>
  <w:style w:type="numbering" w:customStyle="1" w:styleId="NoList111131">
    <w:name w:val="No List111131"/>
    <w:next w:val="NoList"/>
    <w:uiPriority w:val="99"/>
    <w:semiHidden/>
    <w:unhideWhenUsed/>
    <w:rsid w:val="002942EF"/>
  </w:style>
  <w:style w:type="numbering" w:customStyle="1" w:styleId="NoList12131">
    <w:name w:val="No List12131"/>
    <w:next w:val="NoList"/>
    <w:uiPriority w:val="99"/>
    <w:semiHidden/>
    <w:unhideWhenUsed/>
    <w:rsid w:val="002942EF"/>
  </w:style>
  <w:style w:type="numbering" w:customStyle="1" w:styleId="NoList22131">
    <w:name w:val="No List22131"/>
    <w:next w:val="NoList"/>
    <w:uiPriority w:val="99"/>
    <w:semiHidden/>
    <w:unhideWhenUsed/>
    <w:rsid w:val="002942EF"/>
  </w:style>
  <w:style w:type="numbering" w:customStyle="1" w:styleId="NoList32131">
    <w:name w:val="No List32131"/>
    <w:next w:val="NoList"/>
    <w:uiPriority w:val="99"/>
    <w:semiHidden/>
    <w:unhideWhenUsed/>
    <w:rsid w:val="002942EF"/>
  </w:style>
  <w:style w:type="paragraph" w:styleId="MacroText">
    <w:name w:val="macro"/>
    <w:link w:val="MacroTextChar"/>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942EF"/>
    <w:rPr>
      <w:rFonts w:ascii="Consolas" w:hAnsi="Consolas"/>
      <w:lang w:val="en-GB" w:eastAsia="en-US"/>
    </w:rPr>
  </w:style>
  <w:style w:type="paragraph" w:styleId="Index5">
    <w:name w:val="index 5"/>
    <w:basedOn w:val="Normal"/>
    <w:next w:val="Normal"/>
    <w:uiPriority w:val="99"/>
    <w:qFormat/>
    <w:rsid w:val="002942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942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942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942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942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942EF"/>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2942EF"/>
    <w:rPr>
      <w:rFonts w:ascii="Times New Roman" w:hAnsi="Times New Roman"/>
      <w:lang w:val="en-GB" w:eastAsia="en-GB"/>
    </w:rPr>
  </w:style>
  <w:style w:type="character" w:customStyle="1" w:styleId="a8">
    <w:name w:val="文稿抬头"/>
    <w:qFormat/>
    <w:rsid w:val="002942EF"/>
    <w:rPr>
      <w:rFonts w:eastAsia="MS Mincho"/>
      <w:b/>
      <w:bCs/>
      <w:sz w:val="24"/>
    </w:rPr>
  </w:style>
  <w:style w:type="paragraph" w:customStyle="1" w:styleId="a9">
    <w:name w:val="文稿标题"/>
    <w:basedOn w:val="Normal"/>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942EF"/>
    <w:rPr>
      <w:rFonts w:ascii="Times New Roman" w:eastAsia="MS Mincho" w:hAnsi="Times New Roman"/>
      <w:lang w:val="it-IT" w:eastAsia="en-GB"/>
    </w:rPr>
  </w:style>
  <w:style w:type="paragraph" w:customStyle="1" w:styleId="Doc-text2">
    <w:name w:val="Doc-text2"/>
    <w:basedOn w:val="Normal"/>
    <w:link w:val="Doc-text2Char"/>
    <w:qFormat/>
    <w:rsid w:val="002942EF"/>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942EF"/>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942EF"/>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Heading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942EF"/>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2942EF"/>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942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942EF"/>
    <w:rPr>
      <w:rFonts w:asciiTheme="minorHAnsi" w:eastAsiaTheme="minorEastAsia" w:hAnsiTheme="minorHAnsi" w:cstheme="minorBidi"/>
      <w:kern w:val="2"/>
      <w:sz w:val="18"/>
      <w:szCs w:val="18"/>
    </w:rPr>
  </w:style>
  <w:style w:type="character" w:customStyle="1" w:styleId="font11">
    <w:name w:val="font11"/>
    <w:basedOn w:val="DefaultParagraphFont"/>
    <w:qFormat/>
    <w:rsid w:val="002942EF"/>
    <w:rPr>
      <w:rFonts w:ascii="Arial" w:hAnsi="Arial" w:cs="Arial" w:hint="default"/>
      <w:color w:val="000000"/>
      <w:sz w:val="18"/>
      <w:szCs w:val="18"/>
      <w:u w:val="none"/>
      <w:vertAlign w:val="superscript"/>
    </w:rPr>
  </w:style>
  <w:style w:type="character" w:customStyle="1" w:styleId="font31">
    <w:name w:val="font31"/>
    <w:basedOn w:val="DefaultParagraphFont"/>
    <w:qFormat/>
    <w:rsid w:val="002942EF"/>
    <w:rPr>
      <w:rFonts w:ascii="Arial" w:hAnsi="Arial" w:cs="Arial" w:hint="default"/>
      <w:color w:val="000000"/>
      <w:sz w:val="18"/>
      <w:szCs w:val="18"/>
      <w:u w:val="none"/>
    </w:rPr>
  </w:style>
  <w:style w:type="character" w:customStyle="1" w:styleId="font21">
    <w:name w:val="font21"/>
    <w:basedOn w:val="DefaultParagraphFont"/>
    <w:qFormat/>
    <w:rsid w:val="002942EF"/>
    <w:rPr>
      <w:rFonts w:ascii="Arial" w:hAnsi="Arial" w:cs="Arial" w:hint="default"/>
      <w:color w:val="000000"/>
      <w:sz w:val="18"/>
      <w:szCs w:val="18"/>
      <w:u w:val="none"/>
    </w:rPr>
  </w:style>
  <w:style w:type="character" w:customStyle="1" w:styleId="font01">
    <w:name w:val="font01"/>
    <w:basedOn w:val="DefaultParagraphFont"/>
    <w:qFormat/>
    <w:rsid w:val="002942EF"/>
    <w:rPr>
      <w:rFonts w:ascii="Arial" w:hAnsi="Arial" w:cs="Arial" w:hint="default"/>
      <w:color w:val="000000"/>
      <w:sz w:val="18"/>
      <w:szCs w:val="18"/>
      <w:u w:val="none"/>
      <w:vertAlign w:val="superscript"/>
    </w:rPr>
  </w:style>
  <w:style w:type="character" w:customStyle="1" w:styleId="font51">
    <w:name w:val="font51"/>
    <w:basedOn w:val="DefaultParagraphFont"/>
    <w:qFormat/>
    <w:rsid w:val="002942EF"/>
    <w:rPr>
      <w:rFonts w:ascii="Arial" w:hAnsi="Arial" w:cs="Arial" w:hint="default"/>
      <w:color w:val="000000"/>
      <w:sz w:val="21"/>
      <w:szCs w:val="21"/>
      <w:u w:val="none"/>
    </w:rPr>
  </w:style>
  <w:style w:type="character" w:customStyle="1" w:styleId="font41">
    <w:name w:val="font41"/>
    <w:basedOn w:val="DefaultParagraphFont"/>
    <w:qFormat/>
    <w:rsid w:val="002942EF"/>
    <w:rPr>
      <w:rFonts w:ascii="Arial" w:hAnsi="Arial" w:cs="Arial" w:hint="default"/>
      <w:color w:val="000000"/>
      <w:sz w:val="18"/>
      <w:szCs w:val="18"/>
      <w:u w:val="none"/>
      <w:vertAlign w:val="superscript"/>
    </w:rPr>
  </w:style>
  <w:style w:type="table" w:customStyle="1" w:styleId="116">
    <w:name w:val="网格型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942EF"/>
    <w:rPr>
      <w:smallCaps/>
      <w:color w:val="5A5A5A"/>
    </w:rPr>
  </w:style>
  <w:style w:type="paragraph" w:customStyle="1" w:styleId="TOC20">
    <w:name w:val="TOC 标题2"/>
    <w:basedOn w:val="Heading1"/>
    <w:next w:val="Normal"/>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42EF"/>
    <w:rPr>
      <w:rFonts w:ascii="Times New Roman" w:eastAsia="MS Mincho" w:hAnsi="Times New Roman"/>
      <w:lang w:val="en-US" w:eastAsia="en-US"/>
    </w:rPr>
    <w:tblPr/>
  </w:style>
  <w:style w:type="table" w:customStyle="1" w:styleId="Tabellengitternetz1112">
    <w:name w:val="Tabellengitternetz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942EF"/>
    <w:rPr>
      <w:b/>
      <w:bCs/>
      <w:i/>
      <w:iCs/>
      <w:color w:val="4F81BD"/>
    </w:rPr>
  </w:style>
  <w:style w:type="table" w:customStyle="1" w:styleId="230">
    <w:name w:val="古典型 2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42EF"/>
    <w:rPr>
      <w:rFonts w:ascii="Times New Roman" w:eastAsia="MS Mincho" w:hAnsi="Times New Roman"/>
      <w:lang w:val="en-US" w:eastAsia="zh-CN"/>
    </w:rPr>
    <w:tblPr/>
  </w:style>
  <w:style w:type="table" w:customStyle="1" w:styleId="TableGrid84">
    <w:name w:val="Table Grid84"/>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42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DefaultParagraphFont"/>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Heading1"/>
    <w:next w:val="Normal"/>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942EF"/>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2942EF"/>
    <w:rPr>
      <w:color w:val="605E5C"/>
      <w:shd w:val="clear" w:color="auto" w:fill="E1DFDD"/>
    </w:rPr>
  </w:style>
  <w:style w:type="character" w:customStyle="1" w:styleId="ac">
    <w:name w:val="首标题"/>
    <w:qFormat/>
    <w:rsid w:val="002942E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42EF"/>
    <w:rPr>
      <w:rFonts w:ascii="Times New Roman" w:eastAsia="MS Mincho" w:hAnsi="Times New Roman"/>
      <w:lang w:val="en-US" w:eastAsia="en-US"/>
    </w:rPr>
    <w:tblPr/>
  </w:style>
  <w:style w:type="table" w:customStyle="1" w:styleId="TableGrid58">
    <w:name w:val="Table Grid58"/>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42EF"/>
    <w:rPr>
      <w:rFonts w:ascii="Times New Roman" w:eastAsia="MS Mincho" w:hAnsi="Times New Roman"/>
      <w:lang w:val="en-US" w:eastAsia="en-US"/>
    </w:rPr>
    <w:tblPr/>
  </w:style>
  <w:style w:type="table" w:customStyle="1" w:styleId="TableGrid515">
    <w:name w:val="Table Grid5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942EF"/>
  </w:style>
  <w:style w:type="table" w:customStyle="1" w:styleId="TableGrid105">
    <w:name w:val="Table Grid10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942EF"/>
  </w:style>
  <w:style w:type="numbering" w:customStyle="1" w:styleId="1510">
    <w:name w:val="无列表151"/>
    <w:next w:val="NoList"/>
    <w:semiHidden/>
    <w:rsid w:val="002942EF"/>
  </w:style>
  <w:style w:type="numbering" w:customStyle="1" w:styleId="1511">
    <w:name w:val="リストなし151"/>
    <w:next w:val="NoList"/>
    <w:uiPriority w:val="99"/>
    <w:semiHidden/>
    <w:unhideWhenUsed/>
    <w:rsid w:val="002942EF"/>
  </w:style>
  <w:style w:type="table" w:customStyle="1" w:styleId="2210">
    <w:name w:val="古典型 2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942EF"/>
  </w:style>
  <w:style w:type="numbering" w:customStyle="1" w:styleId="1151">
    <w:name w:val="无列表1151"/>
    <w:next w:val="NoList"/>
    <w:semiHidden/>
    <w:rsid w:val="002942EF"/>
  </w:style>
  <w:style w:type="numbering" w:customStyle="1" w:styleId="11411">
    <w:name w:val="リストなし1141"/>
    <w:next w:val="NoList"/>
    <w:uiPriority w:val="99"/>
    <w:semiHidden/>
    <w:unhideWhenUsed/>
    <w:rsid w:val="002942EF"/>
  </w:style>
  <w:style w:type="table" w:customStyle="1" w:styleId="TableClassic2121">
    <w:name w:val="Table Classic 21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942EF"/>
  </w:style>
  <w:style w:type="numbering" w:customStyle="1" w:styleId="NoList361">
    <w:name w:val="No List361"/>
    <w:next w:val="NoList"/>
    <w:uiPriority w:val="99"/>
    <w:semiHidden/>
    <w:unhideWhenUsed/>
    <w:rsid w:val="002942EF"/>
  </w:style>
  <w:style w:type="numbering" w:customStyle="1" w:styleId="NoList1151">
    <w:name w:val="No List1151"/>
    <w:next w:val="NoList"/>
    <w:uiPriority w:val="99"/>
    <w:semiHidden/>
    <w:unhideWhenUsed/>
    <w:rsid w:val="002942EF"/>
  </w:style>
  <w:style w:type="numbering" w:customStyle="1" w:styleId="NoList461">
    <w:name w:val="No List461"/>
    <w:next w:val="NoList"/>
    <w:uiPriority w:val="99"/>
    <w:semiHidden/>
    <w:unhideWhenUsed/>
    <w:rsid w:val="002942EF"/>
  </w:style>
  <w:style w:type="numbering" w:customStyle="1" w:styleId="NoList551">
    <w:name w:val="No List551"/>
    <w:next w:val="NoList"/>
    <w:uiPriority w:val="99"/>
    <w:semiHidden/>
    <w:unhideWhenUsed/>
    <w:rsid w:val="002942EF"/>
  </w:style>
  <w:style w:type="numbering" w:customStyle="1" w:styleId="NoList11151">
    <w:name w:val="No List11151"/>
    <w:next w:val="NoList"/>
    <w:uiPriority w:val="99"/>
    <w:semiHidden/>
    <w:unhideWhenUsed/>
    <w:rsid w:val="002942EF"/>
  </w:style>
  <w:style w:type="numbering" w:customStyle="1" w:styleId="NoList2151">
    <w:name w:val="No List2151"/>
    <w:next w:val="NoList"/>
    <w:uiPriority w:val="99"/>
    <w:semiHidden/>
    <w:unhideWhenUsed/>
    <w:rsid w:val="002942EF"/>
  </w:style>
  <w:style w:type="numbering" w:customStyle="1" w:styleId="NoList3151">
    <w:name w:val="No List3151"/>
    <w:next w:val="NoList"/>
    <w:uiPriority w:val="99"/>
    <w:semiHidden/>
    <w:unhideWhenUsed/>
    <w:rsid w:val="002942EF"/>
  </w:style>
  <w:style w:type="numbering" w:customStyle="1" w:styleId="NoList4151">
    <w:name w:val="No List4151"/>
    <w:next w:val="NoList"/>
    <w:uiPriority w:val="99"/>
    <w:semiHidden/>
    <w:unhideWhenUsed/>
    <w:rsid w:val="002942EF"/>
  </w:style>
  <w:style w:type="numbering" w:customStyle="1" w:styleId="NoList651">
    <w:name w:val="No List651"/>
    <w:next w:val="NoList"/>
    <w:uiPriority w:val="99"/>
    <w:semiHidden/>
    <w:unhideWhenUsed/>
    <w:rsid w:val="002942EF"/>
  </w:style>
  <w:style w:type="numbering" w:customStyle="1" w:styleId="NoList751">
    <w:name w:val="No List751"/>
    <w:next w:val="NoList"/>
    <w:uiPriority w:val="99"/>
    <w:semiHidden/>
    <w:unhideWhenUsed/>
    <w:rsid w:val="002942EF"/>
  </w:style>
  <w:style w:type="numbering" w:customStyle="1" w:styleId="NoList1251">
    <w:name w:val="No List1251"/>
    <w:next w:val="NoList"/>
    <w:uiPriority w:val="99"/>
    <w:semiHidden/>
    <w:unhideWhenUsed/>
    <w:rsid w:val="002942EF"/>
  </w:style>
  <w:style w:type="numbering" w:customStyle="1" w:styleId="NoList2251">
    <w:name w:val="No List2251"/>
    <w:next w:val="NoList"/>
    <w:uiPriority w:val="99"/>
    <w:semiHidden/>
    <w:unhideWhenUsed/>
    <w:rsid w:val="002942EF"/>
  </w:style>
  <w:style w:type="numbering" w:customStyle="1" w:styleId="NoList3251">
    <w:name w:val="No List3251"/>
    <w:next w:val="NoList"/>
    <w:uiPriority w:val="99"/>
    <w:semiHidden/>
    <w:unhideWhenUsed/>
    <w:rsid w:val="002942EF"/>
  </w:style>
  <w:style w:type="numbering" w:customStyle="1" w:styleId="NoList4241">
    <w:name w:val="No List4241"/>
    <w:next w:val="NoList"/>
    <w:uiPriority w:val="99"/>
    <w:semiHidden/>
    <w:unhideWhenUsed/>
    <w:rsid w:val="002942EF"/>
  </w:style>
  <w:style w:type="numbering" w:customStyle="1" w:styleId="NoList5141">
    <w:name w:val="No List5141"/>
    <w:next w:val="NoList"/>
    <w:uiPriority w:val="99"/>
    <w:semiHidden/>
    <w:unhideWhenUsed/>
    <w:rsid w:val="002942EF"/>
  </w:style>
  <w:style w:type="numbering" w:customStyle="1" w:styleId="NoList21141">
    <w:name w:val="No List21141"/>
    <w:next w:val="NoList"/>
    <w:uiPriority w:val="99"/>
    <w:semiHidden/>
    <w:unhideWhenUsed/>
    <w:rsid w:val="002942EF"/>
  </w:style>
  <w:style w:type="numbering" w:customStyle="1" w:styleId="NoList31141">
    <w:name w:val="No List31141"/>
    <w:next w:val="NoList"/>
    <w:uiPriority w:val="99"/>
    <w:semiHidden/>
    <w:unhideWhenUsed/>
    <w:rsid w:val="002942EF"/>
  </w:style>
  <w:style w:type="numbering" w:customStyle="1" w:styleId="NoList41141">
    <w:name w:val="No List41141"/>
    <w:next w:val="NoList"/>
    <w:uiPriority w:val="99"/>
    <w:semiHidden/>
    <w:unhideWhenUsed/>
    <w:rsid w:val="002942EF"/>
  </w:style>
  <w:style w:type="numbering" w:customStyle="1" w:styleId="NoList6141">
    <w:name w:val="No List6141"/>
    <w:next w:val="NoList"/>
    <w:uiPriority w:val="99"/>
    <w:semiHidden/>
    <w:unhideWhenUsed/>
    <w:rsid w:val="002942EF"/>
  </w:style>
  <w:style w:type="numbering" w:customStyle="1" w:styleId="11141">
    <w:name w:val="无列表11141"/>
    <w:next w:val="NoList"/>
    <w:semiHidden/>
    <w:rsid w:val="002942EF"/>
  </w:style>
  <w:style w:type="numbering" w:customStyle="1" w:styleId="NoList111141">
    <w:name w:val="No List111141"/>
    <w:next w:val="NoList"/>
    <w:uiPriority w:val="99"/>
    <w:semiHidden/>
    <w:unhideWhenUsed/>
    <w:rsid w:val="002942EF"/>
  </w:style>
  <w:style w:type="numbering" w:customStyle="1" w:styleId="NoList7141">
    <w:name w:val="No List7141"/>
    <w:next w:val="NoList"/>
    <w:uiPriority w:val="99"/>
    <w:semiHidden/>
    <w:unhideWhenUsed/>
    <w:rsid w:val="002942EF"/>
  </w:style>
  <w:style w:type="numbering" w:customStyle="1" w:styleId="NoList12141">
    <w:name w:val="No List12141"/>
    <w:next w:val="NoList"/>
    <w:uiPriority w:val="99"/>
    <w:semiHidden/>
    <w:unhideWhenUsed/>
    <w:rsid w:val="002942EF"/>
  </w:style>
  <w:style w:type="numbering" w:customStyle="1" w:styleId="NoList22141">
    <w:name w:val="No List22141"/>
    <w:next w:val="NoList"/>
    <w:uiPriority w:val="99"/>
    <w:semiHidden/>
    <w:unhideWhenUsed/>
    <w:rsid w:val="002942EF"/>
  </w:style>
  <w:style w:type="numbering" w:customStyle="1" w:styleId="NoList32141">
    <w:name w:val="No List32141"/>
    <w:next w:val="NoList"/>
    <w:uiPriority w:val="99"/>
    <w:semiHidden/>
    <w:unhideWhenUsed/>
    <w:rsid w:val="002942EF"/>
  </w:style>
  <w:style w:type="numbering" w:customStyle="1" w:styleId="NoList841">
    <w:name w:val="No List841"/>
    <w:next w:val="NoList"/>
    <w:uiPriority w:val="99"/>
    <w:semiHidden/>
    <w:unhideWhenUsed/>
    <w:rsid w:val="002942EF"/>
  </w:style>
  <w:style w:type="numbering" w:customStyle="1" w:styleId="NoList941">
    <w:name w:val="No List941"/>
    <w:next w:val="NoList"/>
    <w:uiPriority w:val="99"/>
    <w:semiHidden/>
    <w:unhideWhenUsed/>
    <w:rsid w:val="002942EF"/>
  </w:style>
  <w:style w:type="numbering" w:customStyle="1" w:styleId="NoList8141">
    <w:name w:val="No List8141"/>
    <w:next w:val="NoList"/>
    <w:uiPriority w:val="99"/>
    <w:semiHidden/>
    <w:unhideWhenUsed/>
    <w:rsid w:val="002942EF"/>
  </w:style>
  <w:style w:type="numbering" w:customStyle="1" w:styleId="NoList9131">
    <w:name w:val="No List9131"/>
    <w:next w:val="NoList"/>
    <w:uiPriority w:val="99"/>
    <w:semiHidden/>
    <w:unhideWhenUsed/>
    <w:rsid w:val="002942EF"/>
  </w:style>
  <w:style w:type="numbering" w:customStyle="1" w:styleId="LFO1941">
    <w:name w:val="LFO1941"/>
    <w:basedOn w:val="NoList"/>
    <w:rsid w:val="002942EF"/>
  </w:style>
  <w:style w:type="numbering" w:customStyle="1" w:styleId="NoList1031">
    <w:name w:val="No List1031"/>
    <w:next w:val="NoList"/>
    <w:uiPriority w:val="99"/>
    <w:semiHidden/>
    <w:unhideWhenUsed/>
    <w:rsid w:val="002942EF"/>
  </w:style>
  <w:style w:type="numbering" w:customStyle="1" w:styleId="LFO19131">
    <w:name w:val="LFO19131"/>
    <w:basedOn w:val="NoList"/>
    <w:rsid w:val="002942EF"/>
  </w:style>
  <w:style w:type="numbering" w:customStyle="1" w:styleId="12110">
    <w:name w:val="无列表1211"/>
    <w:next w:val="NoList"/>
    <w:semiHidden/>
    <w:rsid w:val="002942EF"/>
  </w:style>
  <w:style w:type="numbering" w:customStyle="1" w:styleId="12111">
    <w:name w:val="リストなし1211"/>
    <w:next w:val="NoList"/>
    <w:uiPriority w:val="99"/>
    <w:semiHidden/>
    <w:unhideWhenUsed/>
    <w:rsid w:val="002942EF"/>
  </w:style>
  <w:style w:type="numbering" w:customStyle="1" w:styleId="111112">
    <w:name w:val="リストなし11111"/>
    <w:next w:val="NoList"/>
    <w:uiPriority w:val="99"/>
    <w:semiHidden/>
    <w:unhideWhenUsed/>
    <w:rsid w:val="002942EF"/>
  </w:style>
  <w:style w:type="numbering" w:customStyle="1" w:styleId="NoList1311">
    <w:name w:val="No List1311"/>
    <w:next w:val="NoList"/>
    <w:uiPriority w:val="99"/>
    <w:semiHidden/>
    <w:unhideWhenUsed/>
    <w:rsid w:val="002942EF"/>
  </w:style>
  <w:style w:type="numbering" w:customStyle="1" w:styleId="NoList2311">
    <w:name w:val="No List2311"/>
    <w:next w:val="NoList"/>
    <w:uiPriority w:val="99"/>
    <w:semiHidden/>
    <w:unhideWhenUsed/>
    <w:rsid w:val="002942EF"/>
  </w:style>
  <w:style w:type="numbering" w:customStyle="1" w:styleId="NoList3311">
    <w:name w:val="No List3311"/>
    <w:next w:val="NoList"/>
    <w:uiPriority w:val="99"/>
    <w:semiHidden/>
    <w:unhideWhenUsed/>
    <w:rsid w:val="002942EF"/>
  </w:style>
  <w:style w:type="numbering" w:customStyle="1" w:styleId="NoList4311">
    <w:name w:val="No List4311"/>
    <w:next w:val="NoList"/>
    <w:uiPriority w:val="99"/>
    <w:semiHidden/>
    <w:unhideWhenUsed/>
    <w:rsid w:val="002942EF"/>
  </w:style>
  <w:style w:type="numbering" w:customStyle="1" w:styleId="NoList5211">
    <w:name w:val="No List5211"/>
    <w:next w:val="NoList"/>
    <w:uiPriority w:val="99"/>
    <w:semiHidden/>
    <w:unhideWhenUsed/>
    <w:rsid w:val="002942EF"/>
  </w:style>
  <w:style w:type="numbering" w:customStyle="1" w:styleId="NoList6211">
    <w:name w:val="No List6211"/>
    <w:next w:val="NoList"/>
    <w:uiPriority w:val="99"/>
    <w:semiHidden/>
    <w:unhideWhenUsed/>
    <w:rsid w:val="002942EF"/>
  </w:style>
  <w:style w:type="numbering" w:customStyle="1" w:styleId="NoList7211">
    <w:name w:val="No List7211"/>
    <w:next w:val="NoList"/>
    <w:uiPriority w:val="99"/>
    <w:semiHidden/>
    <w:unhideWhenUsed/>
    <w:rsid w:val="002942EF"/>
  </w:style>
  <w:style w:type="numbering" w:customStyle="1" w:styleId="NoList11211">
    <w:name w:val="No List11211"/>
    <w:next w:val="NoList"/>
    <w:uiPriority w:val="99"/>
    <w:semiHidden/>
    <w:unhideWhenUsed/>
    <w:rsid w:val="002942EF"/>
  </w:style>
  <w:style w:type="numbering" w:customStyle="1" w:styleId="NoList21211">
    <w:name w:val="No List21211"/>
    <w:next w:val="NoList"/>
    <w:uiPriority w:val="99"/>
    <w:semiHidden/>
    <w:unhideWhenUsed/>
    <w:rsid w:val="002942EF"/>
  </w:style>
  <w:style w:type="numbering" w:customStyle="1" w:styleId="NoList31211">
    <w:name w:val="No List31211"/>
    <w:next w:val="NoList"/>
    <w:uiPriority w:val="99"/>
    <w:semiHidden/>
    <w:unhideWhenUsed/>
    <w:rsid w:val="002942EF"/>
  </w:style>
  <w:style w:type="numbering" w:customStyle="1" w:styleId="NoList41211">
    <w:name w:val="No List41211"/>
    <w:next w:val="NoList"/>
    <w:uiPriority w:val="99"/>
    <w:semiHidden/>
    <w:unhideWhenUsed/>
    <w:rsid w:val="002942EF"/>
  </w:style>
  <w:style w:type="numbering" w:customStyle="1" w:styleId="NoList51111">
    <w:name w:val="No List51111"/>
    <w:next w:val="NoList"/>
    <w:uiPriority w:val="99"/>
    <w:semiHidden/>
    <w:unhideWhenUsed/>
    <w:rsid w:val="002942EF"/>
  </w:style>
  <w:style w:type="numbering" w:customStyle="1" w:styleId="NoList61111">
    <w:name w:val="No List61111"/>
    <w:next w:val="NoList"/>
    <w:uiPriority w:val="99"/>
    <w:semiHidden/>
    <w:unhideWhenUsed/>
    <w:rsid w:val="002942EF"/>
  </w:style>
  <w:style w:type="numbering" w:customStyle="1" w:styleId="NoList71111">
    <w:name w:val="No List71111"/>
    <w:next w:val="NoList"/>
    <w:uiPriority w:val="99"/>
    <w:semiHidden/>
    <w:unhideWhenUsed/>
    <w:rsid w:val="002942EF"/>
  </w:style>
  <w:style w:type="numbering" w:customStyle="1" w:styleId="NoList81111">
    <w:name w:val="No List81111"/>
    <w:next w:val="NoList"/>
    <w:uiPriority w:val="99"/>
    <w:semiHidden/>
    <w:unhideWhenUsed/>
    <w:rsid w:val="002942EF"/>
  </w:style>
  <w:style w:type="numbering" w:customStyle="1" w:styleId="NoList12211">
    <w:name w:val="No List12211"/>
    <w:next w:val="NoList"/>
    <w:uiPriority w:val="99"/>
    <w:semiHidden/>
    <w:rsid w:val="002942EF"/>
  </w:style>
  <w:style w:type="numbering" w:customStyle="1" w:styleId="NoList111211">
    <w:name w:val="No List111211"/>
    <w:next w:val="NoList"/>
    <w:uiPriority w:val="99"/>
    <w:semiHidden/>
    <w:unhideWhenUsed/>
    <w:rsid w:val="002942EF"/>
  </w:style>
  <w:style w:type="numbering" w:customStyle="1" w:styleId="112110">
    <w:name w:val="无列表11211"/>
    <w:next w:val="NoList"/>
    <w:semiHidden/>
    <w:rsid w:val="002942EF"/>
  </w:style>
  <w:style w:type="numbering" w:customStyle="1" w:styleId="NoList22211">
    <w:name w:val="No List22211"/>
    <w:next w:val="NoList"/>
    <w:uiPriority w:val="99"/>
    <w:semiHidden/>
    <w:unhideWhenUsed/>
    <w:rsid w:val="002942EF"/>
  </w:style>
  <w:style w:type="numbering" w:customStyle="1" w:styleId="NoList32211">
    <w:name w:val="No List32211"/>
    <w:next w:val="NoList"/>
    <w:uiPriority w:val="99"/>
    <w:semiHidden/>
    <w:unhideWhenUsed/>
    <w:rsid w:val="002942EF"/>
  </w:style>
  <w:style w:type="numbering" w:customStyle="1" w:styleId="NoList42111">
    <w:name w:val="No List42111"/>
    <w:next w:val="NoList"/>
    <w:uiPriority w:val="99"/>
    <w:semiHidden/>
    <w:unhideWhenUsed/>
    <w:rsid w:val="002942EF"/>
  </w:style>
  <w:style w:type="numbering" w:customStyle="1" w:styleId="NoList211111">
    <w:name w:val="No List211111"/>
    <w:next w:val="NoList"/>
    <w:uiPriority w:val="99"/>
    <w:semiHidden/>
    <w:unhideWhenUsed/>
    <w:rsid w:val="002942EF"/>
  </w:style>
  <w:style w:type="numbering" w:customStyle="1" w:styleId="NoList311111">
    <w:name w:val="No List311111"/>
    <w:next w:val="NoList"/>
    <w:uiPriority w:val="99"/>
    <w:semiHidden/>
    <w:unhideWhenUsed/>
    <w:rsid w:val="002942EF"/>
  </w:style>
  <w:style w:type="numbering" w:customStyle="1" w:styleId="NoList411111">
    <w:name w:val="No List411111"/>
    <w:next w:val="NoList"/>
    <w:uiPriority w:val="99"/>
    <w:semiHidden/>
    <w:unhideWhenUsed/>
    <w:rsid w:val="002942EF"/>
  </w:style>
  <w:style w:type="numbering" w:customStyle="1" w:styleId="1111111">
    <w:name w:val="无列表1111111"/>
    <w:next w:val="NoList"/>
    <w:semiHidden/>
    <w:rsid w:val="002942EF"/>
  </w:style>
  <w:style w:type="numbering" w:customStyle="1" w:styleId="NoList1111111">
    <w:name w:val="No List1111111"/>
    <w:next w:val="NoList"/>
    <w:uiPriority w:val="99"/>
    <w:semiHidden/>
    <w:unhideWhenUsed/>
    <w:rsid w:val="002942EF"/>
  </w:style>
  <w:style w:type="numbering" w:customStyle="1" w:styleId="NoList121111">
    <w:name w:val="No List121111"/>
    <w:next w:val="NoList"/>
    <w:uiPriority w:val="99"/>
    <w:semiHidden/>
    <w:unhideWhenUsed/>
    <w:rsid w:val="002942EF"/>
  </w:style>
  <w:style w:type="numbering" w:customStyle="1" w:styleId="NoList221111">
    <w:name w:val="No List221111"/>
    <w:next w:val="NoList"/>
    <w:uiPriority w:val="99"/>
    <w:semiHidden/>
    <w:unhideWhenUsed/>
    <w:rsid w:val="002942EF"/>
  </w:style>
  <w:style w:type="numbering" w:customStyle="1" w:styleId="NoList321111">
    <w:name w:val="No List321111"/>
    <w:next w:val="NoList"/>
    <w:uiPriority w:val="99"/>
    <w:semiHidden/>
    <w:unhideWhenUsed/>
    <w:rsid w:val="002942EF"/>
  </w:style>
  <w:style w:type="numbering" w:customStyle="1" w:styleId="NoList1411">
    <w:name w:val="No List1411"/>
    <w:next w:val="NoList"/>
    <w:uiPriority w:val="99"/>
    <w:semiHidden/>
    <w:unhideWhenUsed/>
    <w:rsid w:val="002942EF"/>
  </w:style>
  <w:style w:type="numbering" w:customStyle="1" w:styleId="NoList1511">
    <w:name w:val="No List1511"/>
    <w:next w:val="NoList"/>
    <w:uiPriority w:val="99"/>
    <w:semiHidden/>
    <w:unhideWhenUsed/>
    <w:rsid w:val="002942EF"/>
  </w:style>
  <w:style w:type="numbering" w:customStyle="1" w:styleId="NoList2411">
    <w:name w:val="No List2411"/>
    <w:next w:val="NoList"/>
    <w:uiPriority w:val="99"/>
    <w:semiHidden/>
    <w:unhideWhenUsed/>
    <w:rsid w:val="002942EF"/>
  </w:style>
  <w:style w:type="numbering" w:customStyle="1" w:styleId="NoList3411">
    <w:name w:val="No List3411"/>
    <w:next w:val="NoList"/>
    <w:uiPriority w:val="99"/>
    <w:semiHidden/>
    <w:unhideWhenUsed/>
    <w:rsid w:val="002942EF"/>
  </w:style>
  <w:style w:type="numbering" w:customStyle="1" w:styleId="NoList4411">
    <w:name w:val="No List4411"/>
    <w:next w:val="NoList"/>
    <w:uiPriority w:val="99"/>
    <w:semiHidden/>
    <w:unhideWhenUsed/>
    <w:rsid w:val="002942EF"/>
  </w:style>
  <w:style w:type="numbering" w:customStyle="1" w:styleId="NoList5311">
    <w:name w:val="No List5311"/>
    <w:next w:val="NoList"/>
    <w:uiPriority w:val="99"/>
    <w:semiHidden/>
    <w:unhideWhenUsed/>
    <w:rsid w:val="002942EF"/>
  </w:style>
  <w:style w:type="numbering" w:customStyle="1" w:styleId="NoList6311">
    <w:name w:val="No List6311"/>
    <w:next w:val="NoList"/>
    <w:uiPriority w:val="99"/>
    <w:semiHidden/>
    <w:unhideWhenUsed/>
    <w:rsid w:val="002942EF"/>
  </w:style>
  <w:style w:type="numbering" w:customStyle="1" w:styleId="NoList7311">
    <w:name w:val="No List7311"/>
    <w:next w:val="NoList"/>
    <w:uiPriority w:val="99"/>
    <w:semiHidden/>
    <w:unhideWhenUsed/>
    <w:rsid w:val="002942EF"/>
  </w:style>
  <w:style w:type="numbering" w:customStyle="1" w:styleId="NoList8211">
    <w:name w:val="No List8211"/>
    <w:next w:val="NoList"/>
    <w:uiPriority w:val="99"/>
    <w:semiHidden/>
    <w:unhideWhenUsed/>
    <w:rsid w:val="002942EF"/>
  </w:style>
  <w:style w:type="numbering" w:customStyle="1" w:styleId="NoList9211">
    <w:name w:val="No List9211"/>
    <w:next w:val="NoList"/>
    <w:uiPriority w:val="99"/>
    <w:semiHidden/>
    <w:unhideWhenUsed/>
    <w:rsid w:val="002942EF"/>
  </w:style>
  <w:style w:type="numbering" w:customStyle="1" w:styleId="NoList11311">
    <w:name w:val="No List11311"/>
    <w:next w:val="NoList"/>
    <w:uiPriority w:val="99"/>
    <w:semiHidden/>
    <w:unhideWhenUsed/>
    <w:rsid w:val="002942EF"/>
  </w:style>
  <w:style w:type="numbering" w:customStyle="1" w:styleId="NoList21311">
    <w:name w:val="No List21311"/>
    <w:next w:val="NoList"/>
    <w:uiPriority w:val="99"/>
    <w:semiHidden/>
    <w:unhideWhenUsed/>
    <w:rsid w:val="002942EF"/>
  </w:style>
  <w:style w:type="numbering" w:customStyle="1" w:styleId="NoList31311">
    <w:name w:val="No List31311"/>
    <w:next w:val="NoList"/>
    <w:uiPriority w:val="99"/>
    <w:semiHidden/>
    <w:unhideWhenUsed/>
    <w:rsid w:val="002942EF"/>
  </w:style>
  <w:style w:type="numbering" w:customStyle="1" w:styleId="NoList41311">
    <w:name w:val="No List41311"/>
    <w:next w:val="NoList"/>
    <w:uiPriority w:val="99"/>
    <w:semiHidden/>
    <w:unhideWhenUsed/>
    <w:rsid w:val="002942EF"/>
  </w:style>
  <w:style w:type="numbering" w:customStyle="1" w:styleId="NoList51211">
    <w:name w:val="No List51211"/>
    <w:next w:val="NoList"/>
    <w:uiPriority w:val="99"/>
    <w:semiHidden/>
    <w:unhideWhenUsed/>
    <w:rsid w:val="002942EF"/>
  </w:style>
  <w:style w:type="numbering" w:customStyle="1" w:styleId="NoList61211">
    <w:name w:val="No List61211"/>
    <w:next w:val="NoList"/>
    <w:uiPriority w:val="99"/>
    <w:semiHidden/>
    <w:unhideWhenUsed/>
    <w:rsid w:val="002942EF"/>
  </w:style>
  <w:style w:type="numbering" w:customStyle="1" w:styleId="NoList71211">
    <w:name w:val="No List71211"/>
    <w:next w:val="NoList"/>
    <w:uiPriority w:val="99"/>
    <w:semiHidden/>
    <w:unhideWhenUsed/>
    <w:rsid w:val="002942EF"/>
  </w:style>
  <w:style w:type="numbering" w:customStyle="1" w:styleId="NoList81211">
    <w:name w:val="No List81211"/>
    <w:next w:val="NoList"/>
    <w:uiPriority w:val="99"/>
    <w:semiHidden/>
    <w:unhideWhenUsed/>
    <w:rsid w:val="002942EF"/>
  </w:style>
  <w:style w:type="numbering" w:customStyle="1" w:styleId="NoList91111">
    <w:name w:val="No List91111"/>
    <w:next w:val="NoList"/>
    <w:uiPriority w:val="99"/>
    <w:semiHidden/>
    <w:unhideWhenUsed/>
    <w:rsid w:val="002942EF"/>
  </w:style>
  <w:style w:type="numbering" w:customStyle="1" w:styleId="LFO19211">
    <w:name w:val="LFO19211"/>
    <w:basedOn w:val="NoList"/>
    <w:rsid w:val="002942EF"/>
  </w:style>
  <w:style w:type="numbering" w:customStyle="1" w:styleId="NoList10111">
    <w:name w:val="No List10111"/>
    <w:next w:val="NoList"/>
    <w:uiPriority w:val="99"/>
    <w:semiHidden/>
    <w:unhideWhenUsed/>
    <w:rsid w:val="002942EF"/>
  </w:style>
  <w:style w:type="numbering" w:customStyle="1" w:styleId="LFO191111">
    <w:name w:val="LFO191111"/>
    <w:basedOn w:val="NoList"/>
    <w:rsid w:val="002942EF"/>
  </w:style>
  <w:style w:type="numbering" w:customStyle="1" w:styleId="NoList12311">
    <w:name w:val="No List12311"/>
    <w:next w:val="NoList"/>
    <w:uiPriority w:val="99"/>
    <w:semiHidden/>
    <w:rsid w:val="002942EF"/>
  </w:style>
  <w:style w:type="numbering" w:customStyle="1" w:styleId="NoList111311">
    <w:name w:val="No List111311"/>
    <w:next w:val="NoList"/>
    <w:uiPriority w:val="99"/>
    <w:semiHidden/>
    <w:unhideWhenUsed/>
    <w:rsid w:val="002942EF"/>
  </w:style>
  <w:style w:type="numbering" w:customStyle="1" w:styleId="13110">
    <w:name w:val="无列表1311"/>
    <w:next w:val="NoList"/>
    <w:semiHidden/>
    <w:rsid w:val="002942EF"/>
  </w:style>
  <w:style w:type="numbering" w:customStyle="1" w:styleId="13111">
    <w:name w:val="リストなし1311"/>
    <w:next w:val="NoList"/>
    <w:uiPriority w:val="99"/>
    <w:semiHidden/>
    <w:unhideWhenUsed/>
    <w:rsid w:val="002942EF"/>
  </w:style>
  <w:style w:type="numbering" w:customStyle="1" w:styleId="113110">
    <w:name w:val="无列表11311"/>
    <w:next w:val="NoList"/>
    <w:semiHidden/>
    <w:rsid w:val="002942EF"/>
  </w:style>
  <w:style w:type="numbering" w:customStyle="1" w:styleId="112111">
    <w:name w:val="リストなし11211"/>
    <w:next w:val="NoList"/>
    <w:uiPriority w:val="99"/>
    <w:semiHidden/>
    <w:unhideWhenUsed/>
    <w:rsid w:val="002942EF"/>
  </w:style>
  <w:style w:type="numbering" w:customStyle="1" w:styleId="NoList22311">
    <w:name w:val="No List22311"/>
    <w:next w:val="NoList"/>
    <w:uiPriority w:val="99"/>
    <w:semiHidden/>
    <w:unhideWhenUsed/>
    <w:rsid w:val="002942EF"/>
  </w:style>
  <w:style w:type="numbering" w:customStyle="1" w:styleId="NoList32311">
    <w:name w:val="No List32311"/>
    <w:next w:val="NoList"/>
    <w:uiPriority w:val="99"/>
    <w:semiHidden/>
    <w:unhideWhenUsed/>
    <w:rsid w:val="002942EF"/>
  </w:style>
  <w:style w:type="numbering" w:customStyle="1" w:styleId="NoList42211">
    <w:name w:val="No List42211"/>
    <w:next w:val="NoList"/>
    <w:uiPriority w:val="99"/>
    <w:semiHidden/>
    <w:unhideWhenUsed/>
    <w:rsid w:val="002942EF"/>
  </w:style>
  <w:style w:type="numbering" w:customStyle="1" w:styleId="NoList211211">
    <w:name w:val="No List211211"/>
    <w:next w:val="NoList"/>
    <w:uiPriority w:val="99"/>
    <w:semiHidden/>
    <w:unhideWhenUsed/>
    <w:rsid w:val="002942EF"/>
  </w:style>
  <w:style w:type="numbering" w:customStyle="1" w:styleId="NoList311211">
    <w:name w:val="No List311211"/>
    <w:next w:val="NoList"/>
    <w:uiPriority w:val="99"/>
    <w:semiHidden/>
    <w:unhideWhenUsed/>
    <w:rsid w:val="002942EF"/>
  </w:style>
  <w:style w:type="numbering" w:customStyle="1" w:styleId="NoList411211">
    <w:name w:val="No List411211"/>
    <w:next w:val="NoList"/>
    <w:uiPriority w:val="99"/>
    <w:semiHidden/>
    <w:unhideWhenUsed/>
    <w:rsid w:val="002942EF"/>
  </w:style>
  <w:style w:type="numbering" w:customStyle="1" w:styleId="111211">
    <w:name w:val="无列表111211"/>
    <w:next w:val="NoList"/>
    <w:semiHidden/>
    <w:rsid w:val="002942EF"/>
  </w:style>
  <w:style w:type="numbering" w:customStyle="1" w:styleId="NoList1111211">
    <w:name w:val="No List1111211"/>
    <w:next w:val="NoList"/>
    <w:uiPriority w:val="99"/>
    <w:semiHidden/>
    <w:unhideWhenUsed/>
    <w:rsid w:val="002942EF"/>
  </w:style>
  <w:style w:type="numbering" w:customStyle="1" w:styleId="NoList121211">
    <w:name w:val="No List121211"/>
    <w:next w:val="NoList"/>
    <w:uiPriority w:val="99"/>
    <w:semiHidden/>
    <w:unhideWhenUsed/>
    <w:rsid w:val="002942EF"/>
  </w:style>
  <w:style w:type="numbering" w:customStyle="1" w:styleId="NoList221211">
    <w:name w:val="No List221211"/>
    <w:next w:val="NoList"/>
    <w:uiPriority w:val="99"/>
    <w:semiHidden/>
    <w:unhideWhenUsed/>
    <w:rsid w:val="002942EF"/>
  </w:style>
  <w:style w:type="numbering" w:customStyle="1" w:styleId="NoList321211">
    <w:name w:val="No List321211"/>
    <w:next w:val="NoList"/>
    <w:uiPriority w:val="99"/>
    <w:semiHidden/>
    <w:unhideWhenUsed/>
    <w:rsid w:val="002942EF"/>
  </w:style>
  <w:style w:type="numbering" w:customStyle="1" w:styleId="NoList1611">
    <w:name w:val="No List1611"/>
    <w:next w:val="NoList"/>
    <w:uiPriority w:val="99"/>
    <w:semiHidden/>
    <w:unhideWhenUsed/>
    <w:rsid w:val="002942EF"/>
  </w:style>
  <w:style w:type="numbering" w:customStyle="1" w:styleId="NoList1711">
    <w:name w:val="No List1711"/>
    <w:next w:val="NoList"/>
    <w:uiPriority w:val="99"/>
    <w:semiHidden/>
    <w:unhideWhenUsed/>
    <w:rsid w:val="002942EF"/>
  </w:style>
  <w:style w:type="numbering" w:customStyle="1" w:styleId="NoList2511">
    <w:name w:val="No List2511"/>
    <w:next w:val="NoList"/>
    <w:uiPriority w:val="99"/>
    <w:semiHidden/>
    <w:unhideWhenUsed/>
    <w:rsid w:val="002942EF"/>
  </w:style>
  <w:style w:type="numbering" w:customStyle="1" w:styleId="NoList3511">
    <w:name w:val="No List3511"/>
    <w:next w:val="NoList"/>
    <w:uiPriority w:val="99"/>
    <w:semiHidden/>
    <w:unhideWhenUsed/>
    <w:rsid w:val="002942EF"/>
  </w:style>
  <w:style w:type="numbering" w:customStyle="1" w:styleId="NoList4511">
    <w:name w:val="No List4511"/>
    <w:next w:val="NoList"/>
    <w:uiPriority w:val="99"/>
    <w:semiHidden/>
    <w:unhideWhenUsed/>
    <w:rsid w:val="002942EF"/>
  </w:style>
  <w:style w:type="numbering" w:customStyle="1" w:styleId="NoList5411">
    <w:name w:val="No List5411"/>
    <w:next w:val="NoList"/>
    <w:uiPriority w:val="99"/>
    <w:semiHidden/>
    <w:unhideWhenUsed/>
    <w:rsid w:val="002942EF"/>
  </w:style>
  <w:style w:type="numbering" w:customStyle="1" w:styleId="NoList6411">
    <w:name w:val="No List6411"/>
    <w:next w:val="NoList"/>
    <w:uiPriority w:val="99"/>
    <w:semiHidden/>
    <w:unhideWhenUsed/>
    <w:rsid w:val="002942EF"/>
  </w:style>
  <w:style w:type="numbering" w:customStyle="1" w:styleId="NoList7411">
    <w:name w:val="No List7411"/>
    <w:next w:val="NoList"/>
    <w:uiPriority w:val="99"/>
    <w:semiHidden/>
    <w:unhideWhenUsed/>
    <w:rsid w:val="002942EF"/>
  </w:style>
  <w:style w:type="numbering" w:customStyle="1" w:styleId="NoList8311">
    <w:name w:val="No List8311"/>
    <w:next w:val="NoList"/>
    <w:uiPriority w:val="99"/>
    <w:semiHidden/>
    <w:unhideWhenUsed/>
    <w:rsid w:val="002942EF"/>
  </w:style>
  <w:style w:type="numbering" w:customStyle="1" w:styleId="NoList9311">
    <w:name w:val="No List9311"/>
    <w:next w:val="NoList"/>
    <w:uiPriority w:val="99"/>
    <w:semiHidden/>
    <w:unhideWhenUsed/>
    <w:rsid w:val="002942EF"/>
  </w:style>
  <w:style w:type="numbering" w:customStyle="1" w:styleId="NoList11411">
    <w:name w:val="No List11411"/>
    <w:next w:val="NoList"/>
    <w:uiPriority w:val="99"/>
    <w:semiHidden/>
    <w:unhideWhenUsed/>
    <w:rsid w:val="002942EF"/>
  </w:style>
  <w:style w:type="numbering" w:customStyle="1" w:styleId="NoList21411">
    <w:name w:val="No List21411"/>
    <w:next w:val="NoList"/>
    <w:uiPriority w:val="99"/>
    <w:semiHidden/>
    <w:unhideWhenUsed/>
    <w:rsid w:val="002942EF"/>
  </w:style>
  <w:style w:type="numbering" w:customStyle="1" w:styleId="NoList31411">
    <w:name w:val="No List31411"/>
    <w:next w:val="NoList"/>
    <w:uiPriority w:val="99"/>
    <w:semiHidden/>
    <w:unhideWhenUsed/>
    <w:rsid w:val="002942EF"/>
  </w:style>
  <w:style w:type="numbering" w:customStyle="1" w:styleId="NoList41411">
    <w:name w:val="No List41411"/>
    <w:next w:val="NoList"/>
    <w:uiPriority w:val="99"/>
    <w:semiHidden/>
    <w:unhideWhenUsed/>
    <w:rsid w:val="002942EF"/>
  </w:style>
  <w:style w:type="numbering" w:customStyle="1" w:styleId="NoList51311">
    <w:name w:val="No List51311"/>
    <w:next w:val="NoList"/>
    <w:uiPriority w:val="99"/>
    <w:semiHidden/>
    <w:unhideWhenUsed/>
    <w:rsid w:val="002942EF"/>
  </w:style>
  <w:style w:type="numbering" w:customStyle="1" w:styleId="NoList61311">
    <w:name w:val="No List61311"/>
    <w:next w:val="NoList"/>
    <w:uiPriority w:val="99"/>
    <w:semiHidden/>
    <w:unhideWhenUsed/>
    <w:rsid w:val="002942EF"/>
  </w:style>
  <w:style w:type="numbering" w:customStyle="1" w:styleId="NoList71311">
    <w:name w:val="No List71311"/>
    <w:next w:val="NoList"/>
    <w:uiPriority w:val="99"/>
    <w:semiHidden/>
    <w:unhideWhenUsed/>
    <w:rsid w:val="002942EF"/>
  </w:style>
  <w:style w:type="numbering" w:customStyle="1" w:styleId="NoList81311">
    <w:name w:val="No List81311"/>
    <w:next w:val="NoList"/>
    <w:uiPriority w:val="99"/>
    <w:semiHidden/>
    <w:unhideWhenUsed/>
    <w:rsid w:val="002942EF"/>
  </w:style>
  <w:style w:type="numbering" w:customStyle="1" w:styleId="NoList91211">
    <w:name w:val="No List91211"/>
    <w:next w:val="NoList"/>
    <w:uiPriority w:val="99"/>
    <w:semiHidden/>
    <w:unhideWhenUsed/>
    <w:rsid w:val="002942EF"/>
  </w:style>
  <w:style w:type="numbering" w:customStyle="1" w:styleId="LFO19311">
    <w:name w:val="LFO19311"/>
    <w:basedOn w:val="NoList"/>
    <w:rsid w:val="002942EF"/>
  </w:style>
  <w:style w:type="numbering" w:customStyle="1" w:styleId="NoList10211">
    <w:name w:val="No List10211"/>
    <w:next w:val="NoList"/>
    <w:uiPriority w:val="99"/>
    <w:semiHidden/>
    <w:unhideWhenUsed/>
    <w:rsid w:val="002942EF"/>
  </w:style>
  <w:style w:type="numbering" w:customStyle="1" w:styleId="LFO191211">
    <w:name w:val="LFO191211"/>
    <w:basedOn w:val="NoList"/>
    <w:rsid w:val="002942EF"/>
  </w:style>
  <w:style w:type="numbering" w:customStyle="1" w:styleId="NoList12411">
    <w:name w:val="No List12411"/>
    <w:next w:val="NoList"/>
    <w:uiPriority w:val="99"/>
    <w:semiHidden/>
    <w:rsid w:val="002942EF"/>
  </w:style>
  <w:style w:type="numbering" w:customStyle="1" w:styleId="NoList111411">
    <w:name w:val="No List111411"/>
    <w:next w:val="NoList"/>
    <w:uiPriority w:val="99"/>
    <w:semiHidden/>
    <w:unhideWhenUsed/>
    <w:rsid w:val="002942EF"/>
  </w:style>
  <w:style w:type="numbering" w:customStyle="1" w:styleId="14110">
    <w:name w:val="无列表1411"/>
    <w:next w:val="NoList"/>
    <w:semiHidden/>
    <w:rsid w:val="002942EF"/>
  </w:style>
  <w:style w:type="numbering" w:customStyle="1" w:styleId="14111">
    <w:name w:val="リストなし1411"/>
    <w:next w:val="NoList"/>
    <w:uiPriority w:val="99"/>
    <w:semiHidden/>
    <w:unhideWhenUsed/>
    <w:rsid w:val="002942EF"/>
  </w:style>
  <w:style w:type="numbering" w:customStyle="1" w:styleId="114110">
    <w:name w:val="无列表11411"/>
    <w:next w:val="NoList"/>
    <w:semiHidden/>
    <w:rsid w:val="002942EF"/>
  </w:style>
  <w:style w:type="numbering" w:customStyle="1" w:styleId="113111">
    <w:name w:val="リストなし11311"/>
    <w:next w:val="NoList"/>
    <w:uiPriority w:val="99"/>
    <w:semiHidden/>
    <w:unhideWhenUsed/>
    <w:rsid w:val="002942EF"/>
  </w:style>
  <w:style w:type="numbering" w:customStyle="1" w:styleId="NoList22411">
    <w:name w:val="No List22411"/>
    <w:next w:val="NoList"/>
    <w:uiPriority w:val="99"/>
    <w:semiHidden/>
    <w:unhideWhenUsed/>
    <w:rsid w:val="002942EF"/>
  </w:style>
  <w:style w:type="numbering" w:customStyle="1" w:styleId="NoList32411">
    <w:name w:val="No List32411"/>
    <w:next w:val="NoList"/>
    <w:uiPriority w:val="99"/>
    <w:semiHidden/>
    <w:unhideWhenUsed/>
    <w:rsid w:val="002942EF"/>
  </w:style>
  <w:style w:type="numbering" w:customStyle="1" w:styleId="NoList42311">
    <w:name w:val="No List42311"/>
    <w:next w:val="NoList"/>
    <w:uiPriority w:val="99"/>
    <w:semiHidden/>
    <w:unhideWhenUsed/>
    <w:rsid w:val="002942EF"/>
  </w:style>
  <w:style w:type="numbering" w:customStyle="1" w:styleId="NoList211311">
    <w:name w:val="No List211311"/>
    <w:next w:val="NoList"/>
    <w:uiPriority w:val="99"/>
    <w:semiHidden/>
    <w:unhideWhenUsed/>
    <w:rsid w:val="002942EF"/>
  </w:style>
  <w:style w:type="numbering" w:customStyle="1" w:styleId="NoList311311">
    <w:name w:val="No List311311"/>
    <w:next w:val="NoList"/>
    <w:uiPriority w:val="99"/>
    <w:semiHidden/>
    <w:unhideWhenUsed/>
    <w:rsid w:val="002942EF"/>
  </w:style>
  <w:style w:type="numbering" w:customStyle="1" w:styleId="NoList411311">
    <w:name w:val="No List411311"/>
    <w:next w:val="NoList"/>
    <w:uiPriority w:val="99"/>
    <w:semiHidden/>
    <w:unhideWhenUsed/>
    <w:rsid w:val="002942EF"/>
  </w:style>
  <w:style w:type="numbering" w:customStyle="1" w:styleId="111311">
    <w:name w:val="无列表111311"/>
    <w:next w:val="NoList"/>
    <w:semiHidden/>
    <w:rsid w:val="002942EF"/>
  </w:style>
  <w:style w:type="numbering" w:customStyle="1" w:styleId="NoList1111311">
    <w:name w:val="No List1111311"/>
    <w:next w:val="NoList"/>
    <w:uiPriority w:val="99"/>
    <w:semiHidden/>
    <w:unhideWhenUsed/>
    <w:rsid w:val="002942EF"/>
  </w:style>
  <w:style w:type="numbering" w:customStyle="1" w:styleId="NoList121311">
    <w:name w:val="No List121311"/>
    <w:next w:val="NoList"/>
    <w:uiPriority w:val="99"/>
    <w:semiHidden/>
    <w:unhideWhenUsed/>
    <w:rsid w:val="002942EF"/>
  </w:style>
  <w:style w:type="numbering" w:customStyle="1" w:styleId="NoList221311">
    <w:name w:val="No List221311"/>
    <w:next w:val="NoList"/>
    <w:uiPriority w:val="99"/>
    <w:semiHidden/>
    <w:unhideWhenUsed/>
    <w:rsid w:val="002942EF"/>
  </w:style>
  <w:style w:type="numbering" w:customStyle="1" w:styleId="NoList321311">
    <w:name w:val="No List321311"/>
    <w:next w:val="NoList"/>
    <w:uiPriority w:val="99"/>
    <w:semiHidden/>
    <w:unhideWhenUsed/>
    <w:rsid w:val="002942EF"/>
  </w:style>
  <w:style w:type="table" w:customStyle="1" w:styleId="222">
    <w:name w:val="网格型2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942EF"/>
    <w:rPr>
      <w:rFonts w:ascii="Times New Roman" w:eastAsia="MS Mincho" w:hAnsi="Times New Roman"/>
      <w:lang w:val="en-US" w:eastAsia="en-US"/>
    </w:rPr>
    <w:tblPr/>
  </w:style>
  <w:style w:type="table" w:customStyle="1" w:styleId="Tabellengitternetz11121">
    <w:name w:val="Tabellengitternetz1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942EF"/>
  </w:style>
  <w:style w:type="table" w:customStyle="1" w:styleId="9">
    <w:name w:val="网格型9"/>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942EF"/>
  </w:style>
  <w:style w:type="table" w:customStyle="1" w:styleId="390">
    <w:name w:val="网格型3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942EF"/>
  </w:style>
  <w:style w:type="table" w:customStyle="1" w:styleId="280">
    <w:name w:val="古典型 2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942EF"/>
  </w:style>
  <w:style w:type="table" w:customStyle="1" w:styleId="TableGrid47">
    <w:name w:val="Table Grid47"/>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42EF"/>
  </w:style>
  <w:style w:type="table" w:customStyle="1" w:styleId="318">
    <w:name w:val="网格型3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942EF"/>
  </w:style>
  <w:style w:type="table" w:customStyle="1" w:styleId="TableClassic218">
    <w:name w:val="Table Classic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942EF"/>
  </w:style>
  <w:style w:type="numbering" w:customStyle="1" w:styleId="NoList37">
    <w:name w:val="No List37"/>
    <w:next w:val="NoList"/>
    <w:uiPriority w:val="99"/>
    <w:semiHidden/>
    <w:unhideWhenUsed/>
    <w:rsid w:val="002942EF"/>
  </w:style>
  <w:style w:type="numbering" w:customStyle="1" w:styleId="NoList116">
    <w:name w:val="No List116"/>
    <w:next w:val="NoList"/>
    <w:uiPriority w:val="99"/>
    <w:semiHidden/>
    <w:unhideWhenUsed/>
    <w:rsid w:val="002942EF"/>
  </w:style>
  <w:style w:type="numbering" w:customStyle="1" w:styleId="NoList47">
    <w:name w:val="No List47"/>
    <w:next w:val="NoList"/>
    <w:uiPriority w:val="99"/>
    <w:semiHidden/>
    <w:unhideWhenUsed/>
    <w:rsid w:val="002942EF"/>
  </w:style>
  <w:style w:type="numbering" w:customStyle="1" w:styleId="NoList56">
    <w:name w:val="No List56"/>
    <w:next w:val="NoList"/>
    <w:uiPriority w:val="99"/>
    <w:semiHidden/>
    <w:unhideWhenUsed/>
    <w:rsid w:val="002942EF"/>
  </w:style>
  <w:style w:type="numbering" w:customStyle="1" w:styleId="NoList1116">
    <w:name w:val="No List1116"/>
    <w:next w:val="NoList"/>
    <w:uiPriority w:val="99"/>
    <w:semiHidden/>
    <w:unhideWhenUsed/>
    <w:rsid w:val="002942EF"/>
  </w:style>
  <w:style w:type="numbering" w:customStyle="1" w:styleId="NoList216">
    <w:name w:val="No List216"/>
    <w:next w:val="NoList"/>
    <w:uiPriority w:val="99"/>
    <w:semiHidden/>
    <w:unhideWhenUsed/>
    <w:rsid w:val="002942EF"/>
  </w:style>
  <w:style w:type="numbering" w:customStyle="1" w:styleId="NoList316">
    <w:name w:val="No List316"/>
    <w:next w:val="NoList"/>
    <w:uiPriority w:val="99"/>
    <w:semiHidden/>
    <w:unhideWhenUsed/>
    <w:rsid w:val="002942EF"/>
  </w:style>
  <w:style w:type="numbering" w:customStyle="1" w:styleId="NoList416">
    <w:name w:val="No List416"/>
    <w:next w:val="NoList"/>
    <w:uiPriority w:val="99"/>
    <w:semiHidden/>
    <w:unhideWhenUsed/>
    <w:rsid w:val="002942EF"/>
  </w:style>
  <w:style w:type="numbering" w:customStyle="1" w:styleId="NoList66">
    <w:name w:val="No List66"/>
    <w:next w:val="NoList"/>
    <w:uiPriority w:val="99"/>
    <w:semiHidden/>
    <w:unhideWhenUsed/>
    <w:rsid w:val="002942EF"/>
  </w:style>
  <w:style w:type="numbering" w:customStyle="1" w:styleId="NoList76">
    <w:name w:val="No List76"/>
    <w:next w:val="NoList"/>
    <w:uiPriority w:val="99"/>
    <w:semiHidden/>
    <w:unhideWhenUsed/>
    <w:rsid w:val="002942EF"/>
  </w:style>
  <w:style w:type="table" w:customStyle="1" w:styleId="TableGrid127">
    <w:name w:val="Table Grid12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42EF"/>
  </w:style>
  <w:style w:type="table" w:customStyle="1" w:styleId="TableGrid1117">
    <w:name w:val="Table Grid1117"/>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42EF"/>
  </w:style>
  <w:style w:type="numbering" w:customStyle="1" w:styleId="NoList326">
    <w:name w:val="No List326"/>
    <w:next w:val="NoList"/>
    <w:uiPriority w:val="99"/>
    <w:semiHidden/>
    <w:unhideWhenUsed/>
    <w:rsid w:val="002942EF"/>
  </w:style>
  <w:style w:type="table" w:customStyle="1" w:styleId="TableStyle14">
    <w:name w:val="Table Style14"/>
    <w:basedOn w:val="TableNormal"/>
    <w:qFormat/>
    <w:rsid w:val="002942EF"/>
    <w:rPr>
      <w:rFonts w:ascii="Times New Roman" w:eastAsia="MS Mincho" w:hAnsi="Times New Roman"/>
      <w:lang w:val="en-US" w:eastAsia="en-US"/>
    </w:rPr>
    <w:tblPr/>
  </w:style>
  <w:style w:type="table" w:customStyle="1" w:styleId="TableGrid59">
    <w:name w:val="Table Grid59"/>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42EF"/>
  </w:style>
  <w:style w:type="numbering" w:customStyle="1" w:styleId="NoList515">
    <w:name w:val="No List515"/>
    <w:next w:val="NoList"/>
    <w:uiPriority w:val="99"/>
    <w:semiHidden/>
    <w:unhideWhenUsed/>
    <w:rsid w:val="002942EF"/>
  </w:style>
  <w:style w:type="numbering" w:customStyle="1" w:styleId="NoList2115">
    <w:name w:val="No List2115"/>
    <w:next w:val="NoList"/>
    <w:uiPriority w:val="99"/>
    <w:semiHidden/>
    <w:unhideWhenUsed/>
    <w:rsid w:val="002942EF"/>
  </w:style>
  <w:style w:type="numbering" w:customStyle="1" w:styleId="NoList3115">
    <w:name w:val="No List3115"/>
    <w:next w:val="NoList"/>
    <w:uiPriority w:val="99"/>
    <w:semiHidden/>
    <w:unhideWhenUsed/>
    <w:rsid w:val="002942EF"/>
  </w:style>
  <w:style w:type="numbering" w:customStyle="1" w:styleId="NoList4115">
    <w:name w:val="No List4115"/>
    <w:next w:val="NoList"/>
    <w:uiPriority w:val="99"/>
    <w:semiHidden/>
    <w:unhideWhenUsed/>
    <w:rsid w:val="002942EF"/>
  </w:style>
  <w:style w:type="numbering" w:customStyle="1" w:styleId="NoList615">
    <w:name w:val="No List615"/>
    <w:next w:val="NoList"/>
    <w:uiPriority w:val="99"/>
    <w:semiHidden/>
    <w:unhideWhenUsed/>
    <w:rsid w:val="002942EF"/>
  </w:style>
  <w:style w:type="table" w:customStyle="1" w:styleId="TableGrid416">
    <w:name w:val="Table Grid41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42EF"/>
  </w:style>
  <w:style w:type="numbering" w:customStyle="1" w:styleId="NoList11115">
    <w:name w:val="No List11115"/>
    <w:next w:val="NoList"/>
    <w:uiPriority w:val="99"/>
    <w:semiHidden/>
    <w:unhideWhenUsed/>
    <w:rsid w:val="002942EF"/>
  </w:style>
  <w:style w:type="numbering" w:customStyle="1" w:styleId="NoList715">
    <w:name w:val="No List715"/>
    <w:next w:val="NoList"/>
    <w:uiPriority w:val="99"/>
    <w:semiHidden/>
    <w:unhideWhenUsed/>
    <w:rsid w:val="002942EF"/>
  </w:style>
  <w:style w:type="table" w:customStyle="1" w:styleId="TableGrid1214">
    <w:name w:val="Table Grid12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42EF"/>
  </w:style>
  <w:style w:type="table" w:customStyle="1" w:styleId="TableGrid11114">
    <w:name w:val="Table Grid11114"/>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42EF"/>
  </w:style>
  <w:style w:type="numbering" w:customStyle="1" w:styleId="NoList3215">
    <w:name w:val="No List3215"/>
    <w:next w:val="NoList"/>
    <w:uiPriority w:val="99"/>
    <w:semiHidden/>
    <w:unhideWhenUsed/>
    <w:rsid w:val="002942EF"/>
  </w:style>
  <w:style w:type="numbering" w:customStyle="1" w:styleId="NoList85">
    <w:name w:val="No List85"/>
    <w:next w:val="NoList"/>
    <w:uiPriority w:val="99"/>
    <w:semiHidden/>
    <w:unhideWhenUsed/>
    <w:rsid w:val="002942EF"/>
  </w:style>
  <w:style w:type="table" w:customStyle="1" w:styleId="TableGrid718">
    <w:name w:val="Table Grid718"/>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942EF"/>
  </w:style>
  <w:style w:type="table" w:customStyle="1" w:styleId="TableGrid86">
    <w:name w:val="Table Grid86"/>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42EF"/>
    <w:rPr>
      <w:rFonts w:ascii="Times New Roman" w:eastAsia="MS Mincho" w:hAnsi="Times New Roman"/>
      <w:lang w:val="en-US" w:eastAsia="en-US"/>
    </w:rPr>
    <w:tblPr/>
  </w:style>
  <w:style w:type="table" w:customStyle="1" w:styleId="TableGrid516">
    <w:name w:val="Table Grid5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942EF"/>
  </w:style>
  <w:style w:type="numbering" w:customStyle="1" w:styleId="NoList914">
    <w:name w:val="No List914"/>
    <w:next w:val="NoList"/>
    <w:uiPriority w:val="99"/>
    <w:semiHidden/>
    <w:unhideWhenUsed/>
    <w:rsid w:val="002942EF"/>
  </w:style>
  <w:style w:type="table" w:customStyle="1" w:styleId="TableGrid766">
    <w:name w:val="Table Grid76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942EF"/>
  </w:style>
  <w:style w:type="numbering" w:customStyle="1" w:styleId="NoList104">
    <w:name w:val="No List104"/>
    <w:next w:val="NoList"/>
    <w:uiPriority w:val="99"/>
    <w:semiHidden/>
    <w:unhideWhenUsed/>
    <w:rsid w:val="002942EF"/>
  </w:style>
  <w:style w:type="numbering" w:customStyle="1" w:styleId="LFO1914">
    <w:name w:val="LFO1914"/>
    <w:basedOn w:val="NoList"/>
    <w:rsid w:val="002942EF"/>
  </w:style>
  <w:style w:type="table" w:customStyle="1" w:styleId="TableGrid229">
    <w:name w:val="Table Grid229"/>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42EF"/>
  </w:style>
  <w:style w:type="table" w:customStyle="1" w:styleId="322">
    <w:name w:val="网格型3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942EF"/>
  </w:style>
  <w:style w:type="table" w:customStyle="1" w:styleId="TableClassic222">
    <w:name w:val="Table Classic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942EF"/>
  </w:style>
  <w:style w:type="table" w:customStyle="1" w:styleId="TableClassic2116">
    <w:name w:val="Table Classic 21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942EF"/>
  </w:style>
  <w:style w:type="numbering" w:customStyle="1" w:styleId="NoList232">
    <w:name w:val="No List232"/>
    <w:next w:val="NoList"/>
    <w:uiPriority w:val="99"/>
    <w:semiHidden/>
    <w:unhideWhenUsed/>
    <w:rsid w:val="002942EF"/>
  </w:style>
  <w:style w:type="table" w:customStyle="1" w:styleId="TableGrid426">
    <w:name w:val="Table Grid4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942EF"/>
  </w:style>
  <w:style w:type="numbering" w:customStyle="1" w:styleId="NoList432">
    <w:name w:val="No List432"/>
    <w:next w:val="NoList"/>
    <w:uiPriority w:val="99"/>
    <w:semiHidden/>
    <w:unhideWhenUsed/>
    <w:rsid w:val="002942EF"/>
  </w:style>
  <w:style w:type="numbering" w:customStyle="1" w:styleId="NoList522">
    <w:name w:val="No List522"/>
    <w:next w:val="NoList"/>
    <w:uiPriority w:val="99"/>
    <w:semiHidden/>
    <w:unhideWhenUsed/>
    <w:rsid w:val="002942EF"/>
  </w:style>
  <w:style w:type="numbering" w:customStyle="1" w:styleId="NoList622">
    <w:name w:val="No List622"/>
    <w:next w:val="NoList"/>
    <w:uiPriority w:val="99"/>
    <w:semiHidden/>
    <w:unhideWhenUsed/>
    <w:rsid w:val="002942EF"/>
  </w:style>
  <w:style w:type="numbering" w:customStyle="1" w:styleId="NoList722">
    <w:name w:val="No List722"/>
    <w:next w:val="NoList"/>
    <w:uiPriority w:val="99"/>
    <w:semiHidden/>
    <w:unhideWhenUsed/>
    <w:rsid w:val="002942EF"/>
  </w:style>
  <w:style w:type="table" w:customStyle="1" w:styleId="TableGrid813">
    <w:name w:val="Table Grid81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42EF"/>
  </w:style>
  <w:style w:type="numbering" w:customStyle="1" w:styleId="NoList2122">
    <w:name w:val="No List2122"/>
    <w:next w:val="NoList"/>
    <w:uiPriority w:val="99"/>
    <w:semiHidden/>
    <w:unhideWhenUsed/>
    <w:rsid w:val="002942EF"/>
  </w:style>
  <w:style w:type="table" w:customStyle="1" w:styleId="TableGrid4116">
    <w:name w:val="Table Grid41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942EF"/>
  </w:style>
  <w:style w:type="numbering" w:customStyle="1" w:styleId="NoList4122">
    <w:name w:val="No List4122"/>
    <w:next w:val="NoList"/>
    <w:uiPriority w:val="99"/>
    <w:semiHidden/>
    <w:unhideWhenUsed/>
    <w:rsid w:val="002942EF"/>
  </w:style>
  <w:style w:type="numbering" w:customStyle="1" w:styleId="NoList5112">
    <w:name w:val="No List5112"/>
    <w:next w:val="NoList"/>
    <w:uiPriority w:val="99"/>
    <w:semiHidden/>
    <w:unhideWhenUsed/>
    <w:rsid w:val="002942EF"/>
  </w:style>
  <w:style w:type="numbering" w:customStyle="1" w:styleId="NoList6112">
    <w:name w:val="No List6112"/>
    <w:next w:val="NoList"/>
    <w:uiPriority w:val="99"/>
    <w:semiHidden/>
    <w:unhideWhenUsed/>
    <w:rsid w:val="002942EF"/>
  </w:style>
  <w:style w:type="numbering" w:customStyle="1" w:styleId="NoList7112">
    <w:name w:val="No List7112"/>
    <w:next w:val="NoList"/>
    <w:uiPriority w:val="99"/>
    <w:semiHidden/>
    <w:unhideWhenUsed/>
    <w:rsid w:val="002942EF"/>
  </w:style>
  <w:style w:type="numbering" w:customStyle="1" w:styleId="NoList8112">
    <w:name w:val="No List8112"/>
    <w:next w:val="NoList"/>
    <w:uiPriority w:val="99"/>
    <w:semiHidden/>
    <w:unhideWhenUsed/>
    <w:rsid w:val="002942EF"/>
  </w:style>
  <w:style w:type="table" w:customStyle="1" w:styleId="TableGrid1223">
    <w:name w:val="Table Grid12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42EF"/>
  </w:style>
  <w:style w:type="numbering" w:customStyle="1" w:styleId="NoList11122">
    <w:name w:val="No List11122"/>
    <w:next w:val="NoList"/>
    <w:uiPriority w:val="99"/>
    <w:semiHidden/>
    <w:unhideWhenUsed/>
    <w:rsid w:val="002942EF"/>
  </w:style>
  <w:style w:type="table" w:customStyle="1" w:styleId="TableGrid2216">
    <w:name w:val="Table Grid2216"/>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942EF"/>
  </w:style>
  <w:style w:type="numbering" w:customStyle="1" w:styleId="NoList2222">
    <w:name w:val="No List2222"/>
    <w:next w:val="NoList"/>
    <w:uiPriority w:val="99"/>
    <w:semiHidden/>
    <w:unhideWhenUsed/>
    <w:rsid w:val="002942EF"/>
  </w:style>
  <w:style w:type="numbering" w:customStyle="1" w:styleId="NoList3222">
    <w:name w:val="No List3222"/>
    <w:next w:val="NoList"/>
    <w:uiPriority w:val="99"/>
    <w:semiHidden/>
    <w:unhideWhenUsed/>
    <w:rsid w:val="002942EF"/>
  </w:style>
  <w:style w:type="numbering" w:customStyle="1" w:styleId="NoList4212">
    <w:name w:val="No List4212"/>
    <w:next w:val="NoList"/>
    <w:uiPriority w:val="99"/>
    <w:semiHidden/>
    <w:unhideWhenUsed/>
    <w:rsid w:val="002942EF"/>
  </w:style>
  <w:style w:type="numbering" w:customStyle="1" w:styleId="NoList21112">
    <w:name w:val="No List21112"/>
    <w:next w:val="NoList"/>
    <w:uiPriority w:val="99"/>
    <w:semiHidden/>
    <w:unhideWhenUsed/>
    <w:rsid w:val="002942EF"/>
  </w:style>
  <w:style w:type="numbering" w:customStyle="1" w:styleId="NoList31112">
    <w:name w:val="No List31112"/>
    <w:next w:val="NoList"/>
    <w:uiPriority w:val="99"/>
    <w:semiHidden/>
    <w:unhideWhenUsed/>
    <w:rsid w:val="002942EF"/>
  </w:style>
  <w:style w:type="numbering" w:customStyle="1" w:styleId="NoList41112">
    <w:name w:val="No List41112"/>
    <w:next w:val="NoList"/>
    <w:uiPriority w:val="99"/>
    <w:semiHidden/>
    <w:unhideWhenUsed/>
    <w:rsid w:val="002942EF"/>
  </w:style>
  <w:style w:type="numbering" w:customStyle="1" w:styleId="111120">
    <w:name w:val="无列表11112"/>
    <w:next w:val="NoList"/>
    <w:semiHidden/>
    <w:rsid w:val="002942EF"/>
  </w:style>
  <w:style w:type="numbering" w:customStyle="1" w:styleId="NoList111112">
    <w:name w:val="No List111112"/>
    <w:next w:val="NoList"/>
    <w:uiPriority w:val="99"/>
    <w:semiHidden/>
    <w:unhideWhenUsed/>
    <w:rsid w:val="002942EF"/>
  </w:style>
  <w:style w:type="numbering" w:customStyle="1" w:styleId="NoList12112">
    <w:name w:val="No List12112"/>
    <w:next w:val="NoList"/>
    <w:uiPriority w:val="99"/>
    <w:semiHidden/>
    <w:unhideWhenUsed/>
    <w:rsid w:val="002942EF"/>
  </w:style>
  <w:style w:type="numbering" w:customStyle="1" w:styleId="NoList22112">
    <w:name w:val="No List22112"/>
    <w:next w:val="NoList"/>
    <w:uiPriority w:val="99"/>
    <w:semiHidden/>
    <w:unhideWhenUsed/>
    <w:rsid w:val="002942EF"/>
  </w:style>
  <w:style w:type="numbering" w:customStyle="1" w:styleId="NoList32112">
    <w:name w:val="No List32112"/>
    <w:next w:val="NoList"/>
    <w:uiPriority w:val="99"/>
    <w:semiHidden/>
    <w:unhideWhenUsed/>
    <w:rsid w:val="002942EF"/>
  </w:style>
  <w:style w:type="numbering" w:customStyle="1" w:styleId="NoList142">
    <w:name w:val="No List142"/>
    <w:next w:val="NoList"/>
    <w:uiPriority w:val="99"/>
    <w:semiHidden/>
    <w:unhideWhenUsed/>
    <w:rsid w:val="002942EF"/>
  </w:style>
  <w:style w:type="table" w:customStyle="1" w:styleId="TableGrid106">
    <w:name w:val="Table Grid10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942EF"/>
  </w:style>
  <w:style w:type="numbering" w:customStyle="1" w:styleId="NoList242">
    <w:name w:val="No List242"/>
    <w:next w:val="NoList"/>
    <w:uiPriority w:val="99"/>
    <w:semiHidden/>
    <w:unhideWhenUsed/>
    <w:rsid w:val="002942EF"/>
  </w:style>
  <w:style w:type="table" w:customStyle="1" w:styleId="TableGrid436">
    <w:name w:val="Table Grid4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942EF"/>
  </w:style>
  <w:style w:type="table" w:customStyle="1" w:styleId="TableGrid526">
    <w:name w:val="Table Grid5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942EF"/>
  </w:style>
  <w:style w:type="table" w:customStyle="1" w:styleId="TableGrid626">
    <w:name w:val="Table Grid6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942EF"/>
  </w:style>
  <w:style w:type="numbering" w:customStyle="1" w:styleId="NoList632">
    <w:name w:val="No List632"/>
    <w:next w:val="NoList"/>
    <w:uiPriority w:val="99"/>
    <w:semiHidden/>
    <w:unhideWhenUsed/>
    <w:rsid w:val="002942EF"/>
  </w:style>
  <w:style w:type="numbering" w:customStyle="1" w:styleId="NoList732">
    <w:name w:val="No List732"/>
    <w:next w:val="NoList"/>
    <w:uiPriority w:val="99"/>
    <w:semiHidden/>
    <w:unhideWhenUsed/>
    <w:rsid w:val="002942EF"/>
  </w:style>
  <w:style w:type="numbering" w:customStyle="1" w:styleId="NoList822">
    <w:name w:val="No List822"/>
    <w:next w:val="NoList"/>
    <w:uiPriority w:val="99"/>
    <w:semiHidden/>
    <w:unhideWhenUsed/>
    <w:rsid w:val="002942EF"/>
  </w:style>
  <w:style w:type="numbering" w:customStyle="1" w:styleId="NoList922">
    <w:name w:val="No List922"/>
    <w:next w:val="NoList"/>
    <w:uiPriority w:val="99"/>
    <w:semiHidden/>
    <w:unhideWhenUsed/>
    <w:rsid w:val="002942EF"/>
  </w:style>
  <w:style w:type="table" w:customStyle="1" w:styleId="TableGrid823">
    <w:name w:val="Table Grid82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42EF"/>
  </w:style>
  <w:style w:type="numbering" w:customStyle="1" w:styleId="NoList2132">
    <w:name w:val="No List2132"/>
    <w:next w:val="NoList"/>
    <w:uiPriority w:val="99"/>
    <w:semiHidden/>
    <w:unhideWhenUsed/>
    <w:rsid w:val="002942EF"/>
  </w:style>
  <w:style w:type="table" w:customStyle="1" w:styleId="TableGrid4126">
    <w:name w:val="Table Grid41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942EF"/>
  </w:style>
  <w:style w:type="numbering" w:customStyle="1" w:styleId="NoList4132">
    <w:name w:val="No List4132"/>
    <w:next w:val="NoList"/>
    <w:uiPriority w:val="99"/>
    <w:semiHidden/>
    <w:unhideWhenUsed/>
    <w:rsid w:val="002942EF"/>
  </w:style>
  <w:style w:type="numbering" w:customStyle="1" w:styleId="NoList5122">
    <w:name w:val="No List5122"/>
    <w:next w:val="NoList"/>
    <w:uiPriority w:val="99"/>
    <w:semiHidden/>
    <w:unhideWhenUsed/>
    <w:rsid w:val="002942EF"/>
  </w:style>
  <w:style w:type="numbering" w:customStyle="1" w:styleId="NoList6122">
    <w:name w:val="No List6122"/>
    <w:next w:val="NoList"/>
    <w:uiPriority w:val="99"/>
    <w:semiHidden/>
    <w:unhideWhenUsed/>
    <w:rsid w:val="002942EF"/>
  </w:style>
  <w:style w:type="numbering" w:customStyle="1" w:styleId="NoList7122">
    <w:name w:val="No List7122"/>
    <w:next w:val="NoList"/>
    <w:uiPriority w:val="99"/>
    <w:semiHidden/>
    <w:unhideWhenUsed/>
    <w:rsid w:val="002942EF"/>
  </w:style>
  <w:style w:type="numbering" w:customStyle="1" w:styleId="NoList8122">
    <w:name w:val="No List8122"/>
    <w:next w:val="NoList"/>
    <w:uiPriority w:val="99"/>
    <w:semiHidden/>
    <w:unhideWhenUsed/>
    <w:rsid w:val="002942EF"/>
  </w:style>
  <w:style w:type="numbering" w:customStyle="1" w:styleId="NoList9112">
    <w:name w:val="No List9112"/>
    <w:next w:val="NoList"/>
    <w:uiPriority w:val="99"/>
    <w:semiHidden/>
    <w:unhideWhenUsed/>
    <w:rsid w:val="002942EF"/>
  </w:style>
  <w:style w:type="numbering" w:customStyle="1" w:styleId="LFO1922">
    <w:name w:val="LFO1922"/>
    <w:basedOn w:val="NoList"/>
    <w:rsid w:val="002942EF"/>
  </w:style>
  <w:style w:type="numbering" w:customStyle="1" w:styleId="NoList1012">
    <w:name w:val="No List1012"/>
    <w:next w:val="NoList"/>
    <w:uiPriority w:val="99"/>
    <w:semiHidden/>
    <w:unhideWhenUsed/>
    <w:rsid w:val="002942EF"/>
  </w:style>
  <w:style w:type="numbering" w:customStyle="1" w:styleId="LFO19112">
    <w:name w:val="LFO19112"/>
    <w:basedOn w:val="NoList"/>
    <w:rsid w:val="002942EF"/>
  </w:style>
  <w:style w:type="table" w:customStyle="1" w:styleId="TableGrid1233">
    <w:name w:val="Table Grid123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42EF"/>
  </w:style>
  <w:style w:type="numbering" w:customStyle="1" w:styleId="NoList11132">
    <w:name w:val="No List11132"/>
    <w:next w:val="NoList"/>
    <w:uiPriority w:val="99"/>
    <w:semiHidden/>
    <w:unhideWhenUsed/>
    <w:rsid w:val="002942EF"/>
  </w:style>
  <w:style w:type="table" w:customStyle="1" w:styleId="TableGrid2226">
    <w:name w:val="Table Grid2226"/>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942EF"/>
  </w:style>
  <w:style w:type="numbering" w:customStyle="1" w:styleId="1321">
    <w:name w:val="リストなし132"/>
    <w:next w:val="NoList"/>
    <w:uiPriority w:val="99"/>
    <w:semiHidden/>
    <w:unhideWhenUsed/>
    <w:rsid w:val="002942EF"/>
  </w:style>
  <w:style w:type="numbering" w:customStyle="1" w:styleId="1132">
    <w:name w:val="无列表1132"/>
    <w:next w:val="NoList"/>
    <w:semiHidden/>
    <w:rsid w:val="002942EF"/>
  </w:style>
  <w:style w:type="numbering" w:customStyle="1" w:styleId="11220">
    <w:name w:val="リストなし1122"/>
    <w:next w:val="NoList"/>
    <w:uiPriority w:val="99"/>
    <w:semiHidden/>
    <w:unhideWhenUsed/>
    <w:rsid w:val="002942EF"/>
  </w:style>
  <w:style w:type="numbering" w:customStyle="1" w:styleId="NoList2232">
    <w:name w:val="No List2232"/>
    <w:next w:val="NoList"/>
    <w:uiPriority w:val="99"/>
    <w:semiHidden/>
    <w:unhideWhenUsed/>
    <w:rsid w:val="002942EF"/>
  </w:style>
  <w:style w:type="numbering" w:customStyle="1" w:styleId="NoList3232">
    <w:name w:val="No List3232"/>
    <w:next w:val="NoList"/>
    <w:uiPriority w:val="99"/>
    <w:semiHidden/>
    <w:unhideWhenUsed/>
    <w:rsid w:val="002942EF"/>
  </w:style>
  <w:style w:type="numbering" w:customStyle="1" w:styleId="NoList4222">
    <w:name w:val="No List4222"/>
    <w:next w:val="NoList"/>
    <w:uiPriority w:val="99"/>
    <w:semiHidden/>
    <w:unhideWhenUsed/>
    <w:rsid w:val="002942EF"/>
  </w:style>
  <w:style w:type="numbering" w:customStyle="1" w:styleId="NoList21122">
    <w:name w:val="No List21122"/>
    <w:next w:val="NoList"/>
    <w:uiPriority w:val="99"/>
    <w:semiHidden/>
    <w:unhideWhenUsed/>
    <w:rsid w:val="002942EF"/>
  </w:style>
  <w:style w:type="numbering" w:customStyle="1" w:styleId="NoList31122">
    <w:name w:val="No List31122"/>
    <w:next w:val="NoList"/>
    <w:uiPriority w:val="99"/>
    <w:semiHidden/>
    <w:unhideWhenUsed/>
    <w:rsid w:val="002942EF"/>
  </w:style>
  <w:style w:type="numbering" w:customStyle="1" w:styleId="NoList41122">
    <w:name w:val="No List41122"/>
    <w:next w:val="NoList"/>
    <w:uiPriority w:val="99"/>
    <w:semiHidden/>
    <w:unhideWhenUsed/>
    <w:rsid w:val="002942EF"/>
  </w:style>
  <w:style w:type="numbering" w:customStyle="1" w:styleId="11122">
    <w:name w:val="无列表11122"/>
    <w:next w:val="NoList"/>
    <w:semiHidden/>
    <w:rsid w:val="002942EF"/>
  </w:style>
  <w:style w:type="numbering" w:customStyle="1" w:styleId="NoList111122">
    <w:name w:val="No List111122"/>
    <w:next w:val="NoList"/>
    <w:uiPriority w:val="99"/>
    <w:semiHidden/>
    <w:unhideWhenUsed/>
    <w:rsid w:val="002942EF"/>
  </w:style>
  <w:style w:type="numbering" w:customStyle="1" w:styleId="NoList12122">
    <w:name w:val="No List12122"/>
    <w:next w:val="NoList"/>
    <w:uiPriority w:val="99"/>
    <w:semiHidden/>
    <w:unhideWhenUsed/>
    <w:rsid w:val="002942EF"/>
  </w:style>
  <w:style w:type="numbering" w:customStyle="1" w:styleId="NoList22122">
    <w:name w:val="No List22122"/>
    <w:next w:val="NoList"/>
    <w:uiPriority w:val="99"/>
    <w:semiHidden/>
    <w:unhideWhenUsed/>
    <w:rsid w:val="002942EF"/>
  </w:style>
  <w:style w:type="numbering" w:customStyle="1" w:styleId="NoList32122">
    <w:name w:val="No List32122"/>
    <w:next w:val="NoList"/>
    <w:uiPriority w:val="99"/>
    <w:semiHidden/>
    <w:unhideWhenUsed/>
    <w:rsid w:val="002942EF"/>
  </w:style>
  <w:style w:type="numbering" w:customStyle="1" w:styleId="NoList162">
    <w:name w:val="No List162"/>
    <w:next w:val="NoList"/>
    <w:uiPriority w:val="99"/>
    <w:semiHidden/>
    <w:unhideWhenUsed/>
    <w:rsid w:val="002942EF"/>
  </w:style>
  <w:style w:type="table" w:customStyle="1" w:styleId="TableGrid156">
    <w:name w:val="Table Grid15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942EF"/>
  </w:style>
  <w:style w:type="numbering" w:customStyle="1" w:styleId="NoList252">
    <w:name w:val="No List252"/>
    <w:next w:val="NoList"/>
    <w:uiPriority w:val="99"/>
    <w:semiHidden/>
    <w:unhideWhenUsed/>
    <w:rsid w:val="002942EF"/>
  </w:style>
  <w:style w:type="table" w:customStyle="1" w:styleId="TableGrid446">
    <w:name w:val="Table Grid44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942EF"/>
  </w:style>
  <w:style w:type="table" w:customStyle="1" w:styleId="TableGrid536">
    <w:name w:val="Table Grid5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942EF"/>
  </w:style>
  <w:style w:type="table" w:customStyle="1" w:styleId="TableGrid636">
    <w:name w:val="Table Grid6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942EF"/>
  </w:style>
  <w:style w:type="numbering" w:customStyle="1" w:styleId="NoList642">
    <w:name w:val="No List642"/>
    <w:next w:val="NoList"/>
    <w:uiPriority w:val="99"/>
    <w:semiHidden/>
    <w:unhideWhenUsed/>
    <w:rsid w:val="002942EF"/>
  </w:style>
  <w:style w:type="numbering" w:customStyle="1" w:styleId="NoList742">
    <w:name w:val="No List742"/>
    <w:next w:val="NoList"/>
    <w:uiPriority w:val="99"/>
    <w:semiHidden/>
    <w:unhideWhenUsed/>
    <w:rsid w:val="002942EF"/>
  </w:style>
  <w:style w:type="numbering" w:customStyle="1" w:styleId="NoList832">
    <w:name w:val="No List832"/>
    <w:next w:val="NoList"/>
    <w:uiPriority w:val="99"/>
    <w:semiHidden/>
    <w:unhideWhenUsed/>
    <w:rsid w:val="002942EF"/>
  </w:style>
  <w:style w:type="numbering" w:customStyle="1" w:styleId="NoList932">
    <w:name w:val="No List932"/>
    <w:next w:val="NoList"/>
    <w:uiPriority w:val="99"/>
    <w:semiHidden/>
    <w:unhideWhenUsed/>
    <w:rsid w:val="002942EF"/>
  </w:style>
  <w:style w:type="table" w:customStyle="1" w:styleId="TableGrid833">
    <w:name w:val="Table Grid83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42EF"/>
  </w:style>
  <w:style w:type="numbering" w:customStyle="1" w:styleId="NoList2142">
    <w:name w:val="No List2142"/>
    <w:next w:val="NoList"/>
    <w:uiPriority w:val="99"/>
    <w:semiHidden/>
    <w:unhideWhenUsed/>
    <w:rsid w:val="002942EF"/>
  </w:style>
  <w:style w:type="table" w:customStyle="1" w:styleId="TableGrid4136">
    <w:name w:val="Table Grid41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942EF"/>
  </w:style>
  <w:style w:type="numbering" w:customStyle="1" w:styleId="NoList4142">
    <w:name w:val="No List4142"/>
    <w:next w:val="NoList"/>
    <w:uiPriority w:val="99"/>
    <w:semiHidden/>
    <w:unhideWhenUsed/>
    <w:rsid w:val="002942EF"/>
  </w:style>
  <w:style w:type="numbering" w:customStyle="1" w:styleId="NoList5132">
    <w:name w:val="No List5132"/>
    <w:next w:val="NoList"/>
    <w:uiPriority w:val="99"/>
    <w:semiHidden/>
    <w:unhideWhenUsed/>
    <w:rsid w:val="002942EF"/>
  </w:style>
  <w:style w:type="numbering" w:customStyle="1" w:styleId="NoList6132">
    <w:name w:val="No List6132"/>
    <w:next w:val="NoList"/>
    <w:uiPriority w:val="99"/>
    <w:semiHidden/>
    <w:unhideWhenUsed/>
    <w:rsid w:val="002942EF"/>
  </w:style>
  <w:style w:type="numbering" w:customStyle="1" w:styleId="NoList7132">
    <w:name w:val="No List7132"/>
    <w:next w:val="NoList"/>
    <w:uiPriority w:val="99"/>
    <w:semiHidden/>
    <w:unhideWhenUsed/>
    <w:rsid w:val="002942EF"/>
  </w:style>
  <w:style w:type="numbering" w:customStyle="1" w:styleId="NoList8132">
    <w:name w:val="No List8132"/>
    <w:next w:val="NoList"/>
    <w:uiPriority w:val="99"/>
    <w:semiHidden/>
    <w:unhideWhenUsed/>
    <w:rsid w:val="002942EF"/>
  </w:style>
  <w:style w:type="numbering" w:customStyle="1" w:styleId="NoList9122">
    <w:name w:val="No List9122"/>
    <w:next w:val="NoList"/>
    <w:uiPriority w:val="99"/>
    <w:semiHidden/>
    <w:unhideWhenUsed/>
    <w:rsid w:val="002942EF"/>
  </w:style>
  <w:style w:type="numbering" w:customStyle="1" w:styleId="LFO1932">
    <w:name w:val="LFO1932"/>
    <w:basedOn w:val="NoList"/>
    <w:rsid w:val="002942EF"/>
  </w:style>
  <w:style w:type="numbering" w:customStyle="1" w:styleId="NoList1022">
    <w:name w:val="No List1022"/>
    <w:next w:val="NoList"/>
    <w:uiPriority w:val="99"/>
    <w:semiHidden/>
    <w:unhideWhenUsed/>
    <w:rsid w:val="002942EF"/>
  </w:style>
  <w:style w:type="numbering" w:customStyle="1" w:styleId="LFO19122">
    <w:name w:val="LFO19122"/>
    <w:basedOn w:val="NoList"/>
    <w:rsid w:val="002942EF"/>
  </w:style>
  <w:style w:type="table" w:customStyle="1" w:styleId="TableGrid1243">
    <w:name w:val="Table Grid124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42EF"/>
  </w:style>
  <w:style w:type="numbering" w:customStyle="1" w:styleId="NoList11142">
    <w:name w:val="No List11142"/>
    <w:next w:val="NoList"/>
    <w:uiPriority w:val="99"/>
    <w:semiHidden/>
    <w:unhideWhenUsed/>
    <w:rsid w:val="002942EF"/>
  </w:style>
  <w:style w:type="table" w:customStyle="1" w:styleId="TableGrid2236">
    <w:name w:val="Table Grid2236"/>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942EF"/>
  </w:style>
  <w:style w:type="numbering" w:customStyle="1" w:styleId="1421">
    <w:name w:val="リストなし142"/>
    <w:next w:val="NoList"/>
    <w:uiPriority w:val="99"/>
    <w:semiHidden/>
    <w:unhideWhenUsed/>
    <w:rsid w:val="002942EF"/>
  </w:style>
  <w:style w:type="numbering" w:customStyle="1" w:styleId="1142">
    <w:name w:val="无列表1142"/>
    <w:next w:val="NoList"/>
    <w:semiHidden/>
    <w:rsid w:val="002942EF"/>
  </w:style>
  <w:style w:type="numbering" w:customStyle="1" w:styleId="11320">
    <w:name w:val="リストなし1132"/>
    <w:next w:val="NoList"/>
    <w:uiPriority w:val="99"/>
    <w:semiHidden/>
    <w:unhideWhenUsed/>
    <w:rsid w:val="002942EF"/>
  </w:style>
  <w:style w:type="numbering" w:customStyle="1" w:styleId="NoList2242">
    <w:name w:val="No List2242"/>
    <w:next w:val="NoList"/>
    <w:uiPriority w:val="99"/>
    <w:semiHidden/>
    <w:unhideWhenUsed/>
    <w:rsid w:val="002942EF"/>
  </w:style>
  <w:style w:type="numbering" w:customStyle="1" w:styleId="NoList3242">
    <w:name w:val="No List3242"/>
    <w:next w:val="NoList"/>
    <w:uiPriority w:val="99"/>
    <w:semiHidden/>
    <w:unhideWhenUsed/>
    <w:rsid w:val="002942EF"/>
  </w:style>
  <w:style w:type="numbering" w:customStyle="1" w:styleId="NoList4232">
    <w:name w:val="No List4232"/>
    <w:next w:val="NoList"/>
    <w:uiPriority w:val="99"/>
    <w:semiHidden/>
    <w:unhideWhenUsed/>
    <w:rsid w:val="002942EF"/>
  </w:style>
  <w:style w:type="numbering" w:customStyle="1" w:styleId="NoList21132">
    <w:name w:val="No List21132"/>
    <w:next w:val="NoList"/>
    <w:uiPriority w:val="99"/>
    <w:semiHidden/>
    <w:unhideWhenUsed/>
    <w:rsid w:val="002942EF"/>
  </w:style>
  <w:style w:type="numbering" w:customStyle="1" w:styleId="NoList31132">
    <w:name w:val="No List31132"/>
    <w:next w:val="NoList"/>
    <w:uiPriority w:val="99"/>
    <w:semiHidden/>
    <w:unhideWhenUsed/>
    <w:rsid w:val="002942EF"/>
  </w:style>
  <w:style w:type="numbering" w:customStyle="1" w:styleId="NoList41132">
    <w:name w:val="No List41132"/>
    <w:next w:val="NoList"/>
    <w:uiPriority w:val="99"/>
    <w:semiHidden/>
    <w:unhideWhenUsed/>
    <w:rsid w:val="002942EF"/>
  </w:style>
  <w:style w:type="numbering" w:customStyle="1" w:styleId="11132">
    <w:name w:val="无列表11132"/>
    <w:next w:val="NoList"/>
    <w:semiHidden/>
    <w:rsid w:val="002942EF"/>
  </w:style>
  <w:style w:type="numbering" w:customStyle="1" w:styleId="NoList111132">
    <w:name w:val="No List111132"/>
    <w:next w:val="NoList"/>
    <w:uiPriority w:val="99"/>
    <w:semiHidden/>
    <w:unhideWhenUsed/>
    <w:rsid w:val="002942EF"/>
  </w:style>
  <w:style w:type="numbering" w:customStyle="1" w:styleId="NoList12132">
    <w:name w:val="No List12132"/>
    <w:next w:val="NoList"/>
    <w:uiPriority w:val="99"/>
    <w:semiHidden/>
    <w:unhideWhenUsed/>
    <w:rsid w:val="002942EF"/>
  </w:style>
  <w:style w:type="numbering" w:customStyle="1" w:styleId="NoList22132">
    <w:name w:val="No List22132"/>
    <w:next w:val="NoList"/>
    <w:uiPriority w:val="99"/>
    <w:semiHidden/>
    <w:unhideWhenUsed/>
    <w:rsid w:val="002942EF"/>
  </w:style>
  <w:style w:type="numbering" w:customStyle="1" w:styleId="NoList32132">
    <w:name w:val="No List32132"/>
    <w:next w:val="NoList"/>
    <w:uiPriority w:val="99"/>
    <w:semiHidden/>
    <w:unhideWhenUsed/>
    <w:rsid w:val="002942EF"/>
  </w:style>
  <w:style w:type="table" w:customStyle="1" w:styleId="162">
    <w:name w:val="网格型1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942EF"/>
  </w:style>
  <w:style w:type="numbering" w:customStyle="1" w:styleId="1520">
    <w:name w:val="无列表152"/>
    <w:next w:val="NoList"/>
    <w:semiHidden/>
    <w:rsid w:val="002942EF"/>
  </w:style>
  <w:style w:type="numbering" w:customStyle="1" w:styleId="1521">
    <w:name w:val="リストなし152"/>
    <w:next w:val="NoList"/>
    <w:uiPriority w:val="99"/>
    <w:semiHidden/>
    <w:unhideWhenUsed/>
    <w:rsid w:val="002942EF"/>
  </w:style>
  <w:style w:type="table" w:customStyle="1" w:styleId="2220">
    <w:name w:val="古典型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942EF"/>
  </w:style>
  <w:style w:type="numbering" w:customStyle="1" w:styleId="11520">
    <w:name w:val="无列表1152"/>
    <w:next w:val="NoList"/>
    <w:semiHidden/>
    <w:rsid w:val="002942EF"/>
  </w:style>
  <w:style w:type="numbering" w:customStyle="1" w:styleId="11420">
    <w:name w:val="リストなし1142"/>
    <w:next w:val="NoList"/>
    <w:uiPriority w:val="99"/>
    <w:semiHidden/>
    <w:unhideWhenUsed/>
    <w:rsid w:val="002942EF"/>
  </w:style>
  <w:style w:type="table" w:customStyle="1" w:styleId="TableClassic2122">
    <w:name w:val="Table Classic 21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942EF"/>
  </w:style>
  <w:style w:type="numbering" w:customStyle="1" w:styleId="NoList362">
    <w:name w:val="No List362"/>
    <w:next w:val="NoList"/>
    <w:uiPriority w:val="99"/>
    <w:semiHidden/>
    <w:unhideWhenUsed/>
    <w:rsid w:val="002942EF"/>
  </w:style>
  <w:style w:type="numbering" w:customStyle="1" w:styleId="NoList1152">
    <w:name w:val="No List1152"/>
    <w:next w:val="NoList"/>
    <w:uiPriority w:val="99"/>
    <w:semiHidden/>
    <w:unhideWhenUsed/>
    <w:rsid w:val="002942EF"/>
  </w:style>
  <w:style w:type="numbering" w:customStyle="1" w:styleId="NoList462">
    <w:name w:val="No List462"/>
    <w:next w:val="NoList"/>
    <w:uiPriority w:val="99"/>
    <w:semiHidden/>
    <w:unhideWhenUsed/>
    <w:rsid w:val="002942EF"/>
  </w:style>
  <w:style w:type="numbering" w:customStyle="1" w:styleId="NoList552">
    <w:name w:val="No List552"/>
    <w:next w:val="NoList"/>
    <w:uiPriority w:val="99"/>
    <w:semiHidden/>
    <w:unhideWhenUsed/>
    <w:rsid w:val="002942EF"/>
  </w:style>
  <w:style w:type="numbering" w:customStyle="1" w:styleId="NoList11152">
    <w:name w:val="No List11152"/>
    <w:next w:val="NoList"/>
    <w:uiPriority w:val="99"/>
    <w:semiHidden/>
    <w:unhideWhenUsed/>
    <w:rsid w:val="002942EF"/>
  </w:style>
  <w:style w:type="numbering" w:customStyle="1" w:styleId="NoList2152">
    <w:name w:val="No List2152"/>
    <w:next w:val="NoList"/>
    <w:uiPriority w:val="99"/>
    <w:semiHidden/>
    <w:unhideWhenUsed/>
    <w:rsid w:val="002942EF"/>
  </w:style>
  <w:style w:type="numbering" w:customStyle="1" w:styleId="NoList3152">
    <w:name w:val="No List3152"/>
    <w:next w:val="NoList"/>
    <w:uiPriority w:val="99"/>
    <w:semiHidden/>
    <w:unhideWhenUsed/>
    <w:rsid w:val="002942EF"/>
  </w:style>
  <w:style w:type="numbering" w:customStyle="1" w:styleId="NoList4152">
    <w:name w:val="No List4152"/>
    <w:next w:val="NoList"/>
    <w:uiPriority w:val="99"/>
    <w:semiHidden/>
    <w:unhideWhenUsed/>
    <w:rsid w:val="002942EF"/>
  </w:style>
  <w:style w:type="numbering" w:customStyle="1" w:styleId="NoList652">
    <w:name w:val="No List652"/>
    <w:next w:val="NoList"/>
    <w:uiPriority w:val="99"/>
    <w:semiHidden/>
    <w:unhideWhenUsed/>
    <w:rsid w:val="002942EF"/>
  </w:style>
  <w:style w:type="numbering" w:customStyle="1" w:styleId="NoList752">
    <w:name w:val="No List752"/>
    <w:next w:val="NoList"/>
    <w:uiPriority w:val="99"/>
    <w:semiHidden/>
    <w:unhideWhenUsed/>
    <w:rsid w:val="002942EF"/>
  </w:style>
  <w:style w:type="numbering" w:customStyle="1" w:styleId="NoList1252">
    <w:name w:val="No List1252"/>
    <w:next w:val="NoList"/>
    <w:uiPriority w:val="99"/>
    <w:semiHidden/>
    <w:unhideWhenUsed/>
    <w:rsid w:val="002942EF"/>
  </w:style>
  <w:style w:type="numbering" w:customStyle="1" w:styleId="NoList2252">
    <w:name w:val="No List2252"/>
    <w:next w:val="NoList"/>
    <w:uiPriority w:val="99"/>
    <w:semiHidden/>
    <w:unhideWhenUsed/>
    <w:rsid w:val="002942EF"/>
  </w:style>
  <w:style w:type="numbering" w:customStyle="1" w:styleId="NoList3252">
    <w:name w:val="No List3252"/>
    <w:next w:val="NoList"/>
    <w:uiPriority w:val="99"/>
    <w:semiHidden/>
    <w:unhideWhenUsed/>
    <w:rsid w:val="002942EF"/>
  </w:style>
  <w:style w:type="numbering" w:customStyle="1" w:styleId="NoList4242">
    <w:name w:val="No List4242"/>
    <w:next w:val="NoList"/>
    <w:uiPriority w:val="99"/>
    <w:semiHidden/>
    <w:unhideWhenUsed/>
    <w:rsid w:val="002942EF"/>
  </w:style>
  <w:style w:type="numbering" w:customStyle="1" w:styleId="NoList5142">
    <w:name w:val="No List5142"/>
    <w:next w:val="NoList"/>
    <w:uiPriority w:val="99"/>
    <w:semiHidden/>
    <w:unhideWhenUsed/>
    <w:rsid w:val="002942EF"/>
  </w:style>
  <w:style w:type="numbering" w:customStyle="1" w:styleId="NoList21142">
    <w:name w:val="No List21142"/>
    <w:next w:val="NoList"/>
    <w:uiPriority w:val="99"/>
    <w:semiHidden/>
    <w:unhideWhenUsed/>
    <w:rsid w:val="002942EF"/>
  </w:style>
  <w:style w:type="numbering" w:customStyle="1" w:styleId="NoList31142">
    <w:name w:val="No List31142"/>
    <w:next w:val="NoList"/>
    <w:uiPriority w:val="99"/>
    <w:semiHidden/>
    <w:unhideWhenUsed/>
    <w:rsid w:val="002942EF"/>
  </w:style>
  <w:style w:type="numbering" w:customStyle="1" w:styleId="NoList41142">
    <w:name w:val="No List41142"/>
    <w:next w:val="NoList"/>
    <w:uiPriority w:val="99"/>
    <w:semiHidden/>
    <w:unhideWhenUsed/>
    <w:rsid w:val="002942EF"/>
  </w:style>
  <w:style w:type="numbering" w:customStyle="1" w:styleId="NoList6142">
    <w:name w:val="No List6142"/>
    <w:next w:val="NoList"/>
    <w:uiPriority w:val="99"/>
    <w:semiHidden/>
    <w:unhideWhenUsed/>
    <w:rsid w:val="002942EF"/>
  </w:style>
  <w:style w:type="numbering" w:customStyle="1" w:styleId="11142">
    <w:name w:val="无列表11142"/>
    <w:next w:val="NoList"/>
    <w:semiHidden/>
    <w:rsid w:val="002942EF"/>
  </w:style>
  <w:style w:type="numbering" w:customStyle="1" w:styleId="NoList111142">
    <w:name w:val="No List111142"/>
    <w:next w:val="NoList"/>
    <w:uiPriority w:val="99"/>
    <w:semiHidden/>
    <w:unhideWhenUsed/>
    <w:rsid w:val="002942EF"/>
  </w:style>
  <w:style w:type="numbering" w:customStyle="1" w:styleId="NoList7142">
    <w:name w:val="No List7142"/>
    <w:next w:val="NoList"/>
    <w:uiPriority w:val="99"/>
    <w:semiHidden/>
    <w:unhideWhenUsed/>
    <w:rsid w:val="002942EF"/>
  </w:style>
  <w:style w:type="numbering" w:customStyle="1" w:styleId="NoList12142">
    <w:name w:val="No List12142"/>
    <w:next w:val="NoList"/>
    <w:uiPriority w:val="99"/>
    <w:semiHidden/>
    <w:unhideWhenUsed/>
    <w:rsid w:val="002942EF"/>
  </w:style>
  <w:style w:type="numbering" w:customStyle="1" w:styleId="NoList22142">
    <w:name w:val="No List22142"/>
    <w:next w:val="NoList"/>
    <w:uiPriority w:val="99"/>
    <w:semiHidden/>
    <w:unhideWhenUsed/>
    <w:rsid w:val="002942EF"/>
  </w:style>
  <w:style w:type="numbering" w:customStyle="1" w:styleId="NoList32142">
    <w:name w:val="No List32142"/>
    <w:next w:val="NoList"/>
    <w:uiPriority w:val="99"/>
    <w:semiHidden/>
    <w:unhideWhenUsed/>
    <w:rsid w:val="002942EF"/>
  </w:style>
  <w:style w:type="numbering" w:customStyle="1" w:styleId="NoList842">
    <w:name w:val="No List842"/>
    <w:next w:val="NoList"/>
    <w:uiPriority w:val="99"/>
    <w:semiHidden/>
    <w:unhideWhenUsed/>
    <w:rsid w:val="002942EF"/>
  </w:style>
  <w:style w:type="numbering" w:customStyle="1" w:styleId="NoList942">
    <w:name w:val="No List942"/>
    <w:next w:val="NoList"/>
    <w:uiPriority w:val="99"/>
    <w:semiHidden/>
    <w:unhideWhenUsed/>
    <w:rsid w:val="002942EF"/>
  </w:style>
  <w:style w:type="numbering" w:customStyle="1" w:styleId="NoList8142">
    <w:name w:val="No List8142"/>
    <w:next w:val="NoList"/>
    <w:uiPriority w:val="99"/>
    <w:semiHidden/>
    <w:unhideWhenUsed/>
    <w:rsid w:val="002942EF"/>
  </w:style>
  <w:style w:type="numbering" w:customStyle="1" w:styleId="NoList9132">
    <w:name w:val="No List9132"/>
    <w:next w:val="NoList"/>
    <w:uiPriority w:val="99"/>
    <w:semiHidden/>
    <w:unhideWhenUsed/>
    <w:rsid w:val="002942EF"/>
  </w:style>
  <w:style w:type="numbering" w:customStyle="1" w:styleId="LFO1942">
    <w:name w:val="LFO1942"/>
    <w:basedOn w:val="NoList"/>
    <w:rsid w:val="002942EF"/>
  </w:style>
  <w:style w:type="numbering" w:customStyle="1" w:styleId="NoList1032">
    <w:name w:val="No List1032"/>
    <w:next w:val="NoList"/>
    <w:uiPriority w:val="99"/>
    <w:semiHidden/>
    <w:unhideWhenUsed/>
    <w:rsid w:val="002942EF"/>
  </w:style>
  <w:style w:type="numbering" w:customStyle="1" w:styleId="LFO19132">
    <w:name w:val="LFO19132"/>
    <w:basedOn w:val="NoList"/>
    <w:rsid w:val="002942EF"/>
  </w:style>
  <w:style w:type="numbering" w:customStyle="1" w:styleId="1212">
    <w:name w:val="无列表1212"/>
    <w:next w:val="NoList"/>
    <w:semiHidden/>
    <w:rsid w:val="002942EF"/>
  </w:style>
  <w:style w:type="numbering" w:customStyle="1" w:styleId="12120">
    <w:name w:val="リストなし1212"/>
    <w:next w:val="NoList"/>
    <w:uiPriority w:val="99"/>
    <w:semiHidden/>
    <w:unhideWhenUsed/>
    <w:rsid w:val="002942EF"/>
  </w:style>
  <w:style w:type="numbering" w:customStyle="1" w:styleId="111121">
    <w:name w:val="リストなし11112"/>
    <w:next w:val="NoList"/>
    <w:uiPriority w:val="99"/>
    <w:semiHidden/>
    <w:unhideWhenUsed/>
    <w:rsid w:val="002942EF"/>
  </w:style>
  <w:style w:type="numbering" w:customStyle="1" w:styleId="NoList1312">
    <w:name w:val="No List1312"/>
    <w:next w:val="NoList"/>
    <w:uiPriority w:val="99"/>
    <w:semiHidden/>
    <w:unhideWhenUsed/>
    <w:rsid w:val="002942EF"/>
  </w:style>
  <w:style w:type="numbering" w:customStyle="1" w:styleId="NoList2312">
    <w:name w:val="No List2312"/>
    <w:next w:val="NoList"/>
    <w:uiPriority w:val="99"/>
    <w:semiHidden/>
    <w:unhideWhenUsed/>
    <w:rsid w:val="002942EF"/>
  </w:style>
  <w:style w:type="numbering" w:customStyle="1" w:styleId="NoList3312">
    <w:name w:val="No List3312"/>
    <w:next w:val="NoList"/>
    <w:uiPriority w:val="99"/>
    <w:semiHidden/>
    <w:unhideWhenUsed/>
    <w:rsid w:val="002942EF"/>
  </w:style>
  <w:style w:type="numbering" w:customStyle="1" w:styleId="NoList4312">
    <w:name w:val="No List4312"/>
    <w:next w:val="NoList"/>
    <w:uiPriority w:val="99"/>
    <w:semiHidden/>
    <w:unhideWhenUsed/>
    <w:rsid w:val="002942EF"/>
  </w:style>
  <w:style w:type="numbering" w:customStyle="1" w:styleId="NoList5212">
    <w:name w:val="No List5212"/>
    <w:next w:val="NoList"/>
    <w:uiPriority w:val="99"/>
    <w:semiHidden/>
    <w:unhideWhenUsed/>
    <w:rsid w:val="002942EF"/>
  </w:style>
  <w:style w:type="numbering" w:customStyle="1" w:styleId="NoList6212">
    <w:name w:val="No List6212"/>
    <w:next w:val="NoList"/>
    <w:uiPriority w:val="99"/>
    <w:semiHidden/>
    <w:unhideWhenUsed/>
    <w:rsid w:val="002942EF"/>
  </w:style>
  <w:style w:type="numbering" w:customStyle="1" w:styleId="NoList7212">
    <w:name w:val="No List7212"/>
    <w:next w:val="NoList"/>
    <w:uiPriority w:val="99"/>
    <w:semiHidden/>
    <w:unhideWhenUsed/>
    <w:rsid w:val="002942EF"/>
  </w:style>
  <w:style w:type="numbering" w:customStyle="1" w:styleId="NoList11212">
    <w:name w:val="No List11212"/>
    <w:next w:val="NoList"/>
    <w:uiPriority w:val="99"/>
    <w:semiHidden/>
    <w:unhideWhenUsed/>
    <w:rsid w:val="002942EF"/>
  </w:style>
  <w:style w:type="numbering" w:customStyle="1" w:styleId="NoList21212">
    <w:name w:val="No List21212"/>
    <w:next w:val="NoList"/>
    <w:uiPriority w:val="99"/>
    <w:semiHidden/>
    <w:unhideWhenUsed/>
    <w:rsid w:val="002942EF"/>
  </w:style>
  <w:style w:type="numbering" w:customStyle="1" w:styleId="NoList31212">
    <w:name w:val="No List31212"/>
    <w:next w:val="NoList"/>
    <w:uiPriority w:val="99"/>
    <w:semiHidden/>
    <w:unhideWhenUsed/>
    <w:rsid w:val="002942EF"/>
  </w:style>
  <w:style w:type="numbering" w:customStyle="1" w:styleId="NoList41212">
    <w:name w:val="No List41212"/>
    <w:next w:val="NoList"/>
    <w:uiPriority w:val="99"/>
    <w:semiHidden/>
    <w:unhideWhenUsed/>
    <w:rsid w:val="002942EF"/>
  </w:style>
  <w:style w:type="numbering" w:customStyle="1" w:styleId="NoList51112">
    <w:name w:val="No List51112"/>
    <w:next w:val="NoList"/>
    <w:uiPriority w:val="99"/>
    <w:semiHidden/>
    <w:unhideWhenUsed/>
    <w:rsid w:val="002942EF"/>
  </w:style>
  <w:style w:type="numbering" w:customStyle="1" w:styleId="NoList61112">
    <w:name w:val="No List61112"/>
    <w:next w:val="NoList"/>
    <w:uiPriority w:val="99"/>
    <w:semiHidden/>
    <w:unhideWhenUsed/>
    <w:rsid w:val="002942EF"/>
  </w:style>
  <w:style w:type="numbering" w:customStyle="1" w:styleId="NoList71112">
    <w:name w:val="No List71112"/>
    <w:next w:val="NoList"/>
    <w:uiPriority w:val="99"/>
    <w:semiHidden/>
    <w:unhideWhenUsed/>
    <w:rsid w:val="002942EF"/>
  </w:style>
  <w:style w:type="numbering" w:customStyle="1" w:styleId="NoList81112">
    <w:name w:val="No List81112"/>
    <w:next w:val="NoList"/>
    <w:uiPriority w:val="99"/>
    <w:semiHidden/>
    <w:unhideWhenUsed/>
    <w:rsid w:val="002942EF"/>
  </w:style>
  <w:style w:type="numbering" w:customStyle="1" w:styleId="NoList12212">
    <w:name w:val="No List12212"/>
    <w:next w:val="NoList"/>
    <w:uiPriority w:val="99"/>
    <w:semiHidden/>
    <w:rsid w:val="002942EF"/>
  </w:style>
  <w:style w:type="numbering" w:customStyle="1" w:styleId="NoList111212">
    <w:name w:val="No List111212"/>
    <w:next w:val="NoList"/>
    <w:uiPriority w:val="99"/>
    <w:semiHidden/>
    <w:unhideWhenUsed/>
    <w:rsid w:val="002942EF"/>
  </w:style>
  <w:style w:type="numbering" w:customStyle="1" w:styleId="11212">
    <w:name w:val="无列表11212"/>
    <w:next w:val="NoList"/>
    <w:semiHidden/>
    <w:rsid w:val="002942EF"/>
  </w:style>
  <w:style w:type="numbering" w:customStyle="1" w:styleId="NoList22212">
    <w:name w:val="No List22212"/>
    <w:next w:val="NoList"/>
    <w:uiPriority w:val="99"/>
    <w:semiHidden/>
    <w:unhideWhenUsed/>
    <w:rsid w:val="002942EF"/>
  </w:style>
  <w:style w:type="numbering" w:customStyle="1" w:styleId="NoList32212">
    <w:name w:val="No List32212"/>
    <w:next w:val="NoList"/>
    <w:uiPriority w:val="99"/>
    <w:semiHidden/>
    <w:unhideWhenUsed/>
    <w:rsid w:val="002942EF"/>
  </w:style>
  <w:style w:type="numbering" w:customStyle="1" w:styleId="NoList42112">
    <w:name w:val="No List42112"/>
    <w:next w:val="NoList"/>
    <w:uiPriority w:val="99"/>
    <w:semiHidden/>
    <w:unhideWhenUsed/>
    <w:rsid w:val="002942EF"/>
  </w:style>
  <w:style w:type="numbering" w:customStyle="1" w:styleId="NoList211112">
    <w:name w:val="No List211112"/>
    <w:next w:val="NoList"/>
    <w:uiPriority w:val="99"/>
    <w:semiHidden/>
    <w:unhideWhenUsed/>
    <w:rsid w:val="002942EF"/>
  </w:style>
  <w:style w:type="numbering" w:customStyle="1" w:styleId="NoList311112">
    <w:name w:val="No List311112"/>
    <w:next w:val="NoList"/>
    <w:uiPriority w:val="99"/>
    <w:semiHidden/>
    <w:unhideWhenUsed/>
    <w:rsid w:val="002942EF"/>
  </w:style>
  <w:style w:type="numbering" w:customStyle="1" w:styleId="NoList411112">
    <w:name w:val="No List411112"/>
    <w:next w:val="NoList"/>
    <w:uiPriority w:val="99"/>
    <w:semiHidden/>
    <w:unhideWhenUsed/>
    <w:rsid w:val="002942EF"/>
  </w:style>
  <w:style w:type="numbering" w:customStyle="1" w:styleId="1111120">
    <w:name w:val="无列表111112"/>
    <w:next w:val="NoList"/>
    <w:semiHidden/>
    <w:rsid w:val="002942EF"/>
  </w:style>
  <w:style w:type="numbering" w:customStyle="1" w:styleId="NoList1111112">
    <w:name w:val="No List1111112"/>
    <w:next w:val="NoList"/>
    <w:uiPriority w:val="99"/>
    <w:semiHidden/>
    <w:unhideWhenUsed/>
    <w:rsid w:val="002942EF"/>
  </w:style>
  <w:style w:type="numbering" w:customStyle="1" w:styleId="NoList121112">
    <w:name w:val="No List121112"/>
    <w:next w:val="NoList"/>
    <w:uiPriority w:val="99"/>
    <w:semiHidden/>
    <w:unhideWhenUsed/>
    <w:rsid w:val="002942EF"/>
  </w:style>
  <w:style w:type="numbering" w:customStyle="1" w:styleId="NoList221112">
    <w:name w:val="No List221112"/>
    <w:next w:val="NoList"/>
    <w:uiPriority w:val="99"/>
    <w:semiHidden/>
    <w:unhideWhenUsed/>
    <w:rsid w:val="002942EF"/>
  </w:style>
  <w:style w:type="numbering" w:customStyle="1" w:styleId="NoList321112">
    <w:name w:val="No List321112"/>
    <w:next w:val="NoList"/>
    <w:uiPriority w:val="99"/>
    <w:semiHidden/>
    <w:unhideWhenUsed/>
    <w:rsid w:val="002942EF"/>
  </w:style>
  <w:style w:type="numbering" w:customStyle="1" w:styleId="NoList1412">
    <w:name w:val="No List1412"/>
    <w:next w:val="NoList"/>
    <w:uiPriority w:val="99"/>
    <w:semiHidden/>
    <w:unhideWhenUsed/>
    <w:rsid w:val="002942EF"/>
  </w:style>
  <w:style w:type="numbering" w:customStyle="1" w:styleId="NoList1512">
    <w:name w:val="No List1512"/>
    <w:next w:val="NoList"/>
    <w:uiPriority w:val="99"/>
    <w:semiHidden/>
    <w:unhideWhenUsed/>
    <w:rsid w:val="002942EF"/>
  </w:style>
  <w:style w:type="numbering" w:customStyle="1" w:styleId="NoList2412">
    <w:name w:val="No List2412"/>
    <w:next w:val="NoList"/>
    <w:uiPriority w:val="99"/>
    <w:semiHidden/>
    <w:unhideWhenUsed/>
    <w:rsid w:val="002942EF"/>
  </w:style>
  <w:style w:type="numbering" w:customStyle="1" w:styleId="NoList3412">
    <w:name w:val="No List3412"/>
    <w:next w:val="NoList"/>
    <w:uiPriority w:val="99"/>
    <w:semiHidden/>
    <w:unhideWhenUsed/>
    <w:rsid w:val="002942EF"/>
  </w:style>
  <w:style w:type="numbering" w:customStyle="1" w:styleId="NoList4412">
    <w:name w:val="No List4412"/>
    <w:next w:val="NoList"/>
    <w:uiPriority w:val="99"/>
    <w:semiHidden/>
    <w:unhideWhenUsed/>
    <w:rsid w:val="002942EF"/>
  </w:style>
  <w:style w:type="numbering" w:customStyle="1" w:styleId="NoList5312">
    <w:name w:val="No List5312"/>
    <w:next w:val="NoList"/>
    <w:uiPriority w:val="99"/>
    <w:semiHidden/>
    <w:unhideWhenUsed/>
    <w:rsid w:val="002942EF"/>
  </w:style>
  <w:style w:type="numbering" w:customStyle="1" w:styleId="NoList6312">
    <w:name w:val="No List6312"/>
    <w:next w:val="NoList"/>
    <w:uiPriority w:val="99"/>
    <w:semiHidden/>
    <w:unhideWhenUsed/>
    <w:rsid w:val="002942EF"/>
  </w:style>
  <w:style w:type="numbering" w:customStyle="1" w:styleId="NoList7312">
    <w:name w:val="No List7312"/>
    <w:next w:val="NoList"/>
    <w:uiPriority w:val="99"/>
    <w:semiHidden/>
    <w:unhideWhenUsed/>
    <w:rsid w:val="002942EF"/>
  </w:style>
  <w:style w:type="numbering" w:customStyle="1" w:styleId="NoList8212">
    <w:name w:val="No List8212"/>
    <w:next w:val="NoList"/>
    <w:uiPriority w:val="99"/>
    <w:semiHidden/>
    <w:unhideWhenUsed/>
    <w:rsid w:val="002942EF"/>
  </w:style>
  <w:style w:type="numbering" w:customStyle="1" w:styleId="NoList9212">
    <w:name w:val="No List9212"/>
    <w:next w:val="NoList"/>
    <w:uiPriority w:val="99"/>
    <w:semiHidden/>
    <w:unhideWhenUsed/>
    <w:rsid w:val="002942EF"/>
  </w:style>
  <w:style w:type="numbering" w:customStyle="1" w:styleId="NoList11312">
    <w:name w:val="No List11312"/>
    <w:next w:val="NoList"/>
    <w:uiPriority w:val="99"/>
    <w:semiHidden/>
    <w:unhideWhenUsed/>
    <w:rsid w:val="002942EF"/>
  </w:style>
  <w:style w:type="numbering" w:customStyle="1" w:styleId="NoList21312">
    <w:name w:val="No List21312"/>
    <w:next w:val="NoList"/>
    <w:uiPriority w:val="99"/>
    <w:semiHidden/>
    <w:unhideWhenUsed/>
    <w:rsid w:val="002942EF"/>
  </w:style>
  <w:style w:type="numbering" w:customStyle="1" w:styleId="NoList31312">
    <w:name w:val="No List31312"/>
    <w:next w:val="NoList"/>
    <w:uiPriority w:val="99"/>
    <w:semiHidden/>
    <w:unhideWhenUsed/>
    <w:rsid w:val="002942EF"/>
  </w:style>
  <w:style w:type="numbering" w:customStyle="1" w:styleId="NoList41312">
    <w:name w:val="No List41312"/>
    <w:next w:val="NoList"/>
    <w:uiPriority w:val="99"/>
    <w:semiHidden/>
    <w:unhideWhenUsed/>
    <w:rsid w:val="002942EF"/>
  </w:style>
  <w:style w:type="numbering" w:customStyle="1" w:styleId="NoList51212">
    <w:name w:val="No List51212"/>
    <w:next w:val="NoList"/>
    <w:uiPriority w:val="99"/>
    <w:semiHidden/>
    <w:unhideWhenUsed/>
    <w:rsid w:val="002942EF"/>
  </w:style>
  <w:style w:type="numbering" w:customStyle="1" w:styleId="NoList61212">
    <w:name w:val="No List61212"/>
    <w:next w:val="NoList"/>
    <w:uiPriority w:val="99"/>
    <w:semiHidden/>
    <w:unhideWhenUsed/>
    <w:rsid w:val="002942EF"/>
  </w:style>
  <w:style w:type="numbering" w:customStyle="1" w:styleId="NoList71212">
    <w:name w:val="No List71212"/>
    <w:next w:val="NoList"/>
    <w:uiPriority w:val="99"/>
    <w:semiHidden/>
    <w:unhideWhenUsed/>
    <w:rsid w:val="002942EF"/>
  </w:style>
  <w:style w:type="numbering" w:customStyle="1" w:styleId="NoList81212">
    <w:name w:val="No List81212"/>
    <w:next w:val="NoList"/>
    <w:uiPriority w:val="99"/>
    <w:semiHidden/>
    <w:unhideWhenUsed/>
    <w:rsid w:val="002942EF"/>
  </w:style>
  <w:style w:type="numbering" w:customStyle="1" w:styleId="NoList91112">
    <w:name w:val="No List91112"/>
    <w:next w:val="NoList"/>
    <w:uiPriority w:val="99"/>
    <w:semiHidden/>
    <w:unhideWhenUsed/>
    <w:rsid w:val="002942EF"/>
  </w:style>
  <w:style w:type="numbering" w:customStyle="1" w:styleId="LFO19212">
    <w:name w:val="LFO19212"/>
    <w:basedOn w:val="NoList"/>
    <w:rsid w:val="002942EF"/>
  </w:style>
  <w:style w:type="numbering" w:customStyle="1" w:styleId="NoList10112">
    <w:name w:val="No List10112"/>
    <w:next w:val="NoList"/>
    <w:uiPriority w:val="99"/>
    <w:semiHidden/>
    <w:unhideWhenUsed/>
    <w:rsid w:val="002942EF"/>
  </w:style>
  <w:style w:type="numbering" w:customStyle="1" w:styleId="LFO191112">
    <w:name w:val="LFO191112"/>
    <w:basedOn w:val="NoList"/>
    <w:rsid w:val="002942EF"/>
  </w:style>
  <w:style w:type="numbering" w:customStyle="1" w:styleId="NoList12312">
    <w:name w:val="No List12312"/>
    <w:next w:val="NoList"/>
    <w:uiPriority w:val="99"/>
    <w:semiHidden/>
    <w:rsid w:val="002942EF"/>
  </w:style>
  <w:style w:type="numbering" w:customStyle="1" w:styleId="NoList111312">
    <w:name w:val="No List111312"/>
    <w:next w:val="NoList"/>
    <w:uiPriority w:val="99"/>
    <w:semiHidden/>
    <w:unhideWhenUsed/>
    <w:rsid w:val="002942EF"/>
  </w:style>
  <w:style w:type="numbering" w:customStyle="1" w:styleId="1312">
    <w:name w:val="无列表1312"/>
    <w:next w:val="NoList"/>
    <w:semiHidden/>
    <w:rsid w:val="002942EF"/>
  </w:style>
  <w:style w:type="numbering" w:customStyle="1" w:styleId="13120">
    <w:name w:val="リストなし1312"/>
    <w:next w:val="NoList"/>
    <w:uiPriority w:val="99"/>
    <w:semiHidden/>
    <w:unhideWhenUsed/>
    <w:rsid w:val="002942EF"/>
  </w:style>
  <w:style w:type="numbering" w:customStyle="1" w:styleId="11312">
    <w:name w:val="无列表11312"/>
    <w:next w:val="NoList"/>
    <w:semiHidden/>
    <w:rsid w:val="002942EF"/>
  </w:style>
  <w:style w:type="numbering" w:customStyle="1" w:styleId="112120">
    <w:name w:val="リストなし11212"/>
    <w:next w:val="NoList"/>
    <w:uiPriority w:val="99"/>
    <w:semiHidden/>
    <w:unhideWhenUsed/>
    <w:rsid w:val="002942EF"/>
  </w:style>
  <w:style w:type="numbering" w:customStyle="1" w:styleId="NoList22312">
    <w:name w:val="No List22312"/>
    <w:next w:val="NoList"/>
    <w:uiPriority w:val="99"/>
    <w:semiHidden/>
    <w:unhideWhenUsed/>
    <w:rsid w:val="002942EF"/>
  </w:style>
  <w:style w:type="numbering" w:customStyle="1" w:styleId="NoList32312">
    <w:name w:val="No List32312"/>
    <w:next w:val="NoList"/>
    <w:uiPriority w:val="99"/>
    <w:semiHidden/>
    <w:unhideWhenUsed/>
    <w:rsid w:val="002942EF"/>
  </w:style>
  <w:style w:type="numbering" w:customStyle="1" w:styleId="NoList42212">
    <w:name w:val="No List42212"/>
    <w:next w:val="NoList"/>
    <w:uiPriority w:val="99"/>
    <w:semiHidden/>
    <w:unhideWhenUsed/>
    <w:rsid w:val="002942EF"/>
  </w:style>
  <w:style w:type="numbering" w:customStyle="1" w:styleId="NoList211212">
    <w:name w:val="No List211212"/>
    <w:next w:val="NoList"/>
    <w:uiPriority w:val="99"/>
    <w:semiHidden/>
    <w:unhideWhenUsed/>
    <w:rsid w:val="002942EF"/>
  </w:style>
  <w:style w:type="numbering" w:customStyle="1" w:styleId="NoList311212">
    <w:name w:val="No List311212"/>
    <w:next w:val="NoList"/>
    <w:uiPriority w:val="99"/>
    <w:semiHidden/>
    <w:unhideWhenUsed/>
    <w:rsid w:val="002942EF"/>
  </w:style>
  <w:style w:type="numbering" w:customStyle="1" w:styleId="NoList411212">
    <w:name w:val="No List411212"/>
    <w:next w:val="NoList"/>
    <w:uiPriority w:val="99"/>
    <w:semiHidden/>
    <w:unhideWhenUsed/>
    <w:rsid w:val="002942EF"/>
  </w:style>
  <w:style w:type="numbering" w:customStyle="1" w:styleId="111212">
    <w:name w:val="无列表111212"/>
    <w:next w:val="NoList"/>
    <w:semiHidden/>
    <w:rsid w:val="002942EF"/>
  </w:style>
  <w:style w:type="numbering" w:customStyle="1" w:styleId="NoList1111212">
    <w:name w:val="No List1111212"/>
    <w:next w:val="NoList"/>
    <w:uiPriority w:val="99"/>
    <w:semiHidden/>
    <w:unhideWhenUsed/>
    <w:rsid w:val="002942EF"/>
  </w:style>
  <w:style w:type="numbering" w:customStyle="1" w:styleId="NoList121212">
    <w:name w:val="No List121212"/>
    <w:next w:val="NoList"/>
    <w:uiPriority w:val="99"/>
    <w:semiHidden/>
    <w:unhideWhenUsed/>
    <w:rsid w:val="002942EF"/>
  </w:style>
  <w:style w:type="numbering" w:customStyle="1" w:styleId="NoList221212">
    <w:name w:val="No List221212"/>
    <w:next w:val="NoList"/>
    <w:uiPriority w:val="99"/>
    <w:semiHidden/>
    <w:unhideWhenUsed/>
    <w:rsid w:val="002942EF"/>
  </w:style>
  <w:style w:type="numbering" w:customStyle="1" w:styleId="NoList321212">
    <w:name w:val="No List321212"/>
    <w:next w:val="NoList"/>
    <w:uiPriority w:val="99"/>
    <w:semiHidden/>
    <w:unhideWhenUsed/>
    <w:rsid w:val="002942EF"/>
  </w:style>
  <w:style w:type="numbering" w:customStyle="1" w:styleId="NoList1612">
    <w:name w:val="No List1612"/>
    <w:next w:val="NoList"/>
    <w:uiPriority w:val="99"/>
    <w:semiHidden/>
    <w:unhideWhenUsed/>
    <w:rsid w:val="002942EF"/>
  </w:style>
  <w:style w:type="numbering" w:customStyle="1" w:styleId="NoList1712">
    <w:name w:val="No List1712"/>
    <w:next w:val="NoList"/>
    <w:uiPriority w:val="99"/>
    <w:semiHidden/>
    <w:unhideWhenUsed/>
    <w:rsid w:val="002942EF"/>
  </w:style>
  <w:style w:type="numbering" w:customStyle="1" w:styleId="NoList2512">
    <w:name w:val="No List2512"/>
    <w:next w:val="NoList"/>
    <w:uiPriority w:val="99"/>
    <w:semiHidden/>
    <w:unhideWhenUsed/>
    <w:rsid w:val="002942EF"/>
  </w:style>
  <w:style w:type="numbering" w:customStyle="1" w:styleId="NoList3512">
    <w:name w:val="No List3512"/>
    <w:next w:val="NoList"/>
    <w:uiPriority w:val="99"/>
    <w:semiHidden/>
    <w:unhideWhenUsed/>
    <w:rsid w:val="002942EF"/>
  </w:style>
  <w:style w:type="numbering" w:customStyle="1" w:styleId="NoList4512">
    <w:name w:val="No List4512"/>
    <w:next w:val="NoList"/>
    <w:uiPriority w:val="99"/>
    <w:semiHidden/>
    <w:unhideWhenUsed/>
    <w:rsid w:val="002942EF"/>
  </w:style>
  <w:style w:type="numbering" w:customStyle="1" w:styleId="NoList5412">
    <w:name w:val="No List5412"/>
    <w:next w:val="NoList"/>
    <w:uiPriority w:val="99"/>
    <w:semiHidden/>
    <w:unhideWhenUsed/>
    <w:rsid w:val="002942EF"/>
  </w:style>
  <w:style w:type="numbering" w:customStyle="1" w:styleId="NoList6412">
    <w:name w:val="No List6412"/>
    <w:next w:val="NoList"/>
    <w:uiPriority w:val="99"/>
    <w:semiHidden/>
    <w:unhideWhenUsed/>
    <w:rsid w:val="002942EF"/>
  </w:style>
  <w:style w:type="numbering" w:customStyle="1" w:styleId="NoList7412">
    <w:name w:val="No List7412"/>
    <w:next w:val="NoList"/>
    <w:uiPriority w:val="99"/>
    <w:semiHidden/>
    <w:unhideWhenUsed/>
    <w:rsid w:val="002942EF"/>
  </w:style>
  <w:style w:type="numbering" w:customStyle="1" w:styleId="NoList8312">
    <w:name w:val="No List8312"/>
    <w:next w:val="NoList"/>
    <w:uiPriority w:val="99"/>
    <w:semiHidden/>
    <w:unhideWhenUsed/>
    <w:rsid w:val="002942EF"/>
  </w:style>
  <w:style w:type="numbering" w:customStyle="1" w:styleId="NoList9312">
    <w:name w:val="No List9312"/>
    <w:next w:val="NoList"/>
    <w:uiPriority w:val="99"/>
    <w:semiHidden/>
    <w:unhideWhenUsed/>
    <w:rsid w:val="002942EF"/>
  </w:style>
  <w:style w:type="numbering" w:customStyle="1" w:styleId="NoList11412">
    <w:name w:val="No List11412"/>
    <w:next w:val="NoList"/>
    <w:uiPriority w:val="99"/>
    <w:semiHidden/>
    <w:unhideWhenUsed/>
    <w:rsid w:val="002942EF"/>
  </w:style>
  <w:style w:type="numbering" w:customStyle="1" w:styleId="NoList21412">
    <w:name w:val="No List21412"/>
    <w:next w:val="NoList"/>
    <w:uiPriority w:val="99"/>
    <w:semiHidden/>
    <w:unhideWhenUsed/>
    <w:rsid w:val="002942EF"/>
  </w:style>
  <w:style w:type="numbering" w:customStyle="1" w:styleId="NoList31412">
    <w:name w:val="No List31412"/>
    <w:next w:val="NoList"/>
    <w:uiPriority w:val="99"/>
    <w:semiHidden/>
    <w:unhideWhenUsed/>
    <w:rsid w:val="002942EF"/>
  </w:style>
  <w:style w:type="numbering" w:customStyle="1" w:styleId="NoList41412">
    <w:name w:val="No List41412"/>
    <w:next w:val="NoList"/>
    <w:uiPriority w:val="99"/>
    <w:semiHidden/>
    <w:unhideWhenUsed/>
    <w:rsid w:val="002942EF"/>
  </w:style>
  <w:style w:type="numbering" w:customStyle="1" w:styleId="NoList51312">
    <w:name w:val="No List51312"/>
    <w:next w:val="NoList"/>
    <w:uiPriority w:val="99"/>
    <w:semiHidden/>
    <w:unhideWhenUsed/>
    <w:rsid w:val="002942EF"/>
  </w:style>
  <w:style w:type="numbering" w:customStyle="1" w:styleId="NoList61312">
    <w:name w:val="No List61312"/>
    <w:next w:val="NoList"/>
    <w:uiPriority w:val="99"/>
    <w:semiHidden/>
    <w:unhideWhenUsed/>
    <w:rsid w:val="002942EF"/>
  </w:style>
  <w:style w:type="numbering" w:customStyle="1" w:styleId="NoList71312">
    <w:name w:val="No List71312"/>
    <w:next w:val="NoList"/>
    <w:uiPriority w:val="99"/>
    <w:semiHidden/>
    <w:unhideWhenUsed/>
    <w:rsid w:val="002942EF"/>
  </w:style>
  <w:style w:type="numbering" w:customStyle="1" w:styleId="NoList81312">
    <w:name w:val="No List81312"/>
    <w:next w:val="NoList"/>
    <w:uiPriority w:val="99"/>
    <w:semiHidden/>
    <w:unhideWhenUsed/>
    <w:rsid w:val="002942EF"/>
  </w:style>
  <w:style w:type="numbering" w:customStyle="1" w:styleId="NoList91212">
    <w:name w:val="No List91212"/>
    <w:next w:val="NoList"/>
    <w:uiPriority w:val="99"/>
    <w:semiHidden/>
    <w:unhideWhenUsed/>
    <w:rsid w:val="002942EF"/>
  </w:style>
  <w:style w:type="numbering" w:customStyle="1" w:styleId="LFO19312">
    <w:name w:val="LFO19312"/>
    <w:basedOn w:val="NoList"/>
    <w:rsid w:val="002942EF"/>
  </w:style>
  <w:style w:type="numbering" w:customStyle="1" w:styleId="NoList10212">
    <w:name w:val="No List10212"/>
    <w:next w:val="NoList"/>
    <w:uiPriority w:val="99"/>
    <w:semiHidden/>
    <w:unhideWhenUsed/>
    <w:rsid w:val="002942EF"/>
  </w:style>
  <w:style w:type="numbering" w:customStyle="1" w:styleId="LFO191212">
    <w:name w:val="LFO191212"/>
    <w:basedOn w:val="NoList"/>
    <w:rsid w:val="002942EF"/>
  </w:style>
  <w:style w:type="numbering" w:customStyle="1" w:styleId="NoList12412">
    <w:name w:val="No List12412"/>
    <w:next w:val="NoList"/>
    <w:uiPriority w:val="99"/>
    <w:semiHidden/>
    <w:rsid w:val="002942EF"/>
  </w:style>
  <w:style w:type="numbering" w:customStyle="1" w:styleId="NoList111412">
    <w:name w:val="No List111412"/>
    <w:next w:val="NoList"/>
    <w:uiPriority w:val="99"/>
    <w:semiHidden/>
    <w:unhideWhenUsed/>
    <w:rsid w:val="002942EF"/>
  </w:style>
  <w:style w:type="numbering" w:customStyle="1" w:styleId="1412">
    <w:name w:val="无列表1412"/>
    <w:next w:val="NoList"/>
    <w:semiHidden/>
    <w:rsid w:val="002942EF"/>
  </w:style>
  <w:style w:type="numbering" w:customStyle="1" w:styleId="14120">
    <w:name w:val="リストなし1412"/>
    <w:next w:val="NoList"/>
    <w:uiPriority w:val="99"/>
    <w:semiHidden/>
    <w:unhideWhenUsed/>
    <w:rsid w:val="002942EF"/>
  </w:style>
  <w:style w:type="numbering" w:customStyle="1" w:styleId="11412">
    <w:name w:val="无列表11412"/>
    <w:next w:val="NoList"/>
    <w:semiHidden/>
    <w:rsid w:val="002942EF"/>
  </w:style>
  <w:style w:type="numbering" w:customStyle="1" w:styleId="113120">
    <w:name w:val="リストなし11312"/>
    <w:next w:val="NoList"/>
    <w:uiPriority w:val="99"/>
    <w:semiHidden/>
    <w:unhideWhenUsed/>
    <w:rsid w:val="002942EF"/>
  </w:style>
  <w:style w:type="numbering" w:customStyle="1" w:styleId="NoList22412">
    <w:name w:val="No List22412"/>
    <w:next w:val="NoList"/>
    <w:uiPriority w:val="99"/>
    <w:semiHidden/>
    <w:unhideWhenUsed/>
    <w:rsid w:val="002942EF"/>
  </w:style>
  <w:style w:type="numbering" w:customStyle="1" w:styleId="NoList32412">
    <w:name w:val="No List32412"/>
    <w:next w:val="NoList"/>
    <w:uiPriority w:val="99"/>
    <w:semiHidden/>
    <w:unhideWhenUsed/>
    <w:rsid w:val="002942EF"/>
  </w:style>
  <w:style w:type="numbering" w:customStyle="1" w:styleId="NoList42312">
    <w:name w:val="No List42312"/>
    <w:next w:val="NoList"/>
    <w:uiPriority w:val="99"/>
    <w:semiHidden/>
    <w:unhideWhenUsed/>
    <w:rsid w:val="002942EF"/>
  </w:style>
  <w:style w:type="numbering" w:customStyle="1" w:styleId="NoList211312">
    <w:name w:val="No List211312"/>
    <w:next w:val="NoList"/>
    <w:uiPriority w:val="99"/>
    <w:semiHidden/>
    <w:unhideWhenUsed/>
    <w:rsid w:val="002942EF"/>
  </w:style>
  <w:style w:type="numbering" w:customStyle="1" w:styleId="NoList311312">
    <w:name w:val="No List311312"/>
    <w:next w:val="NoList"/>
    <w:uiPriority w:val="99"/>
    <w:semiHidden/>
    <w:unhideWhenUsed/>
    <w:rsid w:val="002942EF"/>
  </w:style>
  <w:style w:type="numbering" w:customStyle="1" w:styleId="NoList411312">
    <w:name w:val="No List411312"/>
    <w:next w:val="NoList"/>
    <w:uiPriority w:val="99"/>
    <w:semiHidden/>
    <w:unhideWhenUsed/>
    <w:rsid w:val="002942EF"/>
  </w:style>
  <w:style w:type="numbering" w:customStyle="1" w:styleId="111312">
    <w:name w:val="无列表111312"/>
    <w:next w:val="NoList"/>
    <w:semiHidden/>
    <w:rsid w:val="002942EF"/>
  </w:style>
  <w:style w:type="numbering" w:customStyle="1" w:styleId="NoList1111312">
    <w:name w:val="No List1111312"/>
    <w:next w:val="NoList"/>
    <w:uiPriority w:val="99"/>
    <w:semiHidden/>
    <w:unhideWhenUsed/>
    <w:rsid w:val="002942EF"/>
  </w:style>
  <w:style w:type="numbering" w:customStyle="1" w:styleId="NoList121312">
    <w:name w:val="No List121312"/>
    <w:next w:val="NoList"/>
    <w:uiPriority w:val="99"/>
    <w:semiHidden/>
    <w:unhideWhenUsed/>
    <w:rsid w:val="002942EF"/>
  </w:style>
  <w:style w:type="numbering" w:customStyle="1" w:styleId="NoList221312">
    <w:name w:val="No List221312"/>
    <w:next w:val="NoList"/>
    <w:uiPriority w:val="99"/>
    <w:semiHidden/>
    <w:unhideWhenUsed/>
    <w:rsid w:val="002942EF"/>
  </w:style>
  <w:style w:type="numbering" w:customStyle="1" w:styleId="NoList321312">
    <w:name w:val="No List321312"/>
    <w:next w:val="NoList"/>
    <w:uiPriority w:val="99"/>
    <w:semiHidden/>
    <w:unhideWhenUsed/>
    <w:rsid w:val="002942EF"/>
  </w:style>
  <w:style w:type="table" w:customStyle="1" w:styleId="1123">
    <w:name w:val="网格型11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42EF"/>
    <w:rPr>
      <w:rFonts w:ascii="Times New Roman" w:eastAsia="MS Mincho" w:hAnsi="Times New Roman"/>
      <w:lang w:val="en-US" w:eastAsia="en-US"/>
    </w:rPr>
    <w:tblPr/>
  </w:style>
  <w:style w:type="table" w:customStyle="1" w:styleId="Tabellengitternetz11122">
    <w:name w:val="Tabellengitternetz1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42EF"/>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2942E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942EF"/>
  </w:style>
  <w:style w:type="table" w:customStyle="1" w:styleId="Tabellenraster1">
    <w:name w:val="Tabellenraster1"/>
    <w:basedOn w:val="TableNormal"/>
    <w:next w:val="TableGrid"/>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42EF"/>
    <w:rPr>
      <w:color w:val="605E5C"/>
      <w:shd w:val="clear" w:color="auto" w:fill="E1DFDD"/>
    </w:rPr>
  </w:style>
  <w:style w:type="table" w:customStyle="1" w:styleId="117">
    <w:name w:val="网格型 11"/>
    <w:basedOn w:val="TableNormal"/>
    <w:next w:val="TableGrid17"/>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942EF"/>
    <w:rPr>
      <w:rFonts w:ascii="Times New Roman" w:eastAsia="MS Mincho" w:hAnsi="Times New Roman"/>
      <w:lang w:val="en-US" w:eastAsia="zh-CN"/>
    </w:rPr>
    <w:tblPr/>
  </w:style>
  <w:style w:type="table" w:customStyle="1" w:styleId="TableGrid7113">
    <w:name w:val="Table Grid71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942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942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2942EF"/>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942EF"/>
    <w:rPr>
      <w:lang w:eastAsia="ja-JP"/>
    </w:rPr>
  </w:style>
  <w:style w:type="paragraph" w:customStyle="1" w:styleId="3GPP">
    <w:name w:val="3GPP 正文"/>
    <w:basedOn w:val="Normal"/>
    <w:link w:val="3GPPChar"/>
    <w:qFormat/>
    <w:rsid w:val="002942EF"/>
    <w:pPr>
      <w:autoSpaceDN w:val="0"/>
    </w:pPr>
    <w:rPr>
      <w:rFonts w:ascii="CG Times (WN)" w:hAnsi="CG Times (WN)"/>
      <w:lang w:val="fr-FR" w:eastAsia="ja-JP"/>
    </w:rPr>
  </w:style>
  <w:style w:type="paragraph" w:customStyle="1" w:styleId="00BodyText">
    <w:name w:val="00 BodyText"/>
    <w:basedOn w:val="Normal"/>
    <w:qFormat/>
    <w:rsid w:val="002942EF"/>
    <w:pPr>
      <w:autoSpaceDN w:val="0"/>
      <w:spacing w:after="220"/>
    </w:pPr>
    <w:rPr>
      <w:rFonts w:ascii="Arial" w:eastAsia="Malgun Gothic" w:hAnsi="Arial"/>
      <w:sz w:val="22"/>
      <w:lang w:val="en-US"/>
    </w:rPr>
  </w:style>
  <w:style w:type="paragraph" w:customStyle="1" w:styleId="ae">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Normal"/>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MS Mincho" w:hAnsi="Arial" w:cs="Arial"/>
    </w:rPr>
  </w:style>
  <w:style w:type="paragraph" w:customStyle="1" w:styleId="BodyBest">
    <w:name w:val="BodyBest"/>
    <w:basedOn w:val="Normal"/>
    <w:link w:val="BodyBestChar"/>
    <w:qFormat/>
    <w:rsid w:val="002942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42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942EF"/>
    <w:rPr>
      <w:rFonts w:ascii="Times New Roman" w:eastAsia="MS Mincho" w:hAnsi="Times New Roman"/>
      <w:lang w:val="en-US" w:eastAsia="en-US"/>
    </w:rPr>
    <w:tblPr/>
  </w:style>
  <w:style w:type="table" w:customStyle="1" w:styleId="TableGrid67">
    <w:name w:val="Table Grid67"/>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942EF"/>
    <w:rPr>
      <w:rFonts w:ascii="Times New Roman" w:eastAsia="MS Mincho" w:hAnsi="Times New Roman"/>
      <w:lang w:val="en-US" w:eastAsia="en-US"/>
    </w:rPr>
    <w:tblPr/>
  </w:style>
  <w:style w:type="table" w:customStyle="1" w:styleId="Tabellengitternetz123">
    <w:name w:val="Tabellengitternetz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942EF"/>
    <w:rPr>
      <w:rFonts w:ascii="Times New Roman" w:eastAsia="MS Mincho" w:hAnsi="Times New Roman"/>
      <w:lang w:val="en-US" w:eastAsia="en-US"/>
    </w:rPr>
    <w:tblPr/>
  </w:style>
  <w:style w:type="table" w:customStyle="1" w:styleId="Tabellengitternetz11123">
    <w:name w:val="Tabellengitternetz1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942EF"/>
    <w:rPr>
      <w:rFonts w:ascii="Times New Roman" w:eastAsia="MS Mincho" w:hAnsi="Times New Roman"/>
      <w:lang w:val="en-US" w:eastAsia="en-US"/>
    </w:rPr>
    <w:tblPr/>
  </w:style>
  <w:style w:type="table" w:customStyle="1" w:styleId="TableGrid581">
    <w:name w:val="Table Grid58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942EF"/>
    <w:rPr>
      <w:rFonts w:ascii="Times New Roman" w:eastAsia="MS Mincho" w:hAnsi="Times New Roman"/>
      <w:lang w:val="en-US" w:eastAsia="en-US"/>
    </w:rPr>
    <w:tblPr/>
  </w:style>
  <w:style w:type="table" w:customStyle="1" w:styleId="TableGrid5151">
    <w:name w:val="Table Grid5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942EF"/>
    <w:rPr>
      <w:rFonts w:ascii="Times New Roman" w:eastAsia="MS Mincho" w:hAnsi="Times New Roman"/>
      <w:lang w:val="en-US" w:eastAsia="en-US"/>
    </w:rPr>
    <w:tblPr/>
  </w:style>
  <w:style w:type="table" w:customStyle="1" w:styleId="Tabellengitternetz111211">
    <w:name w:val="Tabellengitternetz1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942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942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942EF"/>
    <w:rPr>
      <w:rFonts w:ascii="Times New Roman" w:eastAsia="MS Mincho" w:hAnsi="Times New Roman"/>
      <w:lang w:val="en-US" w:eastAsia="en-US"/>
    </w:rPr>
    <w:tblPr/>
  </w:style>
  <w:style w:type="table" w:customStyle="1" w:styleId="TableGrid591">
    <w:name w:val="Table Grid59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942EF"/>
    <w:rPr>
      <w:rFonts w:ascii="Times New Roman" w:eastAsia="MS Mincho" w:hAnsi="Times New Roman"/>
      <w:lang w:val="en-US" w:eastAsia="en-US"/>
    </w:rPr>
    <w:tblPr/>
  </w:style>
  <w:style w:type="table" w:customStyle="1" w:styleId="TableGrid5161">
    <w:name w:val="Table Grid5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42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942EF"/>
  </w:style>
  <w:style w:type="table" w:customStyle="1" w:styleId="TableClassic224">
    <w:name w:val="Table Classic 2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942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2EF"/>
  </w:style>
  <w:style w:type="table" w:customStyle="1" w:styleId="TableGrid542">
    <w:name w:val="Table Grid542"/>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42EF"/>
  </w:style>
  <w:style w:type="numbering" w:customStyle="1" w:styleId="NoList20">
    <w:name w:val="No List20"/>
    <w:next w:val="NoList"/>
    <w:uiPriority w:val="99"/>
    <w:semiHidden/>
    <w:unhideWhenUsed/>
    <w:rsid w:val="002942EF"/>
  </w:style>
  <w:style w:type="numbering" w:customStyle="1" w:styleId="NoList117">
    <w:name w:val="No List117"/>
    <w:next w:val="NoList"/>
    <w:uiPriority w:val="99"/>
    <w:semiHidden/>
    <w:unhideWhenUsed/>
    <w:rsid w:val="002942EF"/>
  </w:style>
  <w:style w:type="numbering" w:customStyle="1" w:styleId="NoList28">
    <w:name w:val="No List28"/>
    <w:next w:val="NoList"/>
    <w:uiPriority w:val="99"/>
    <w:semiHidden/>
    <w:unhideWhenUsed/>
    <w:rsid w:val="002942EF"/>
  </w:style>
  <w:style w:type="numbering" w:customStyle="1" w:styleId="NoList38">
    <w:name w:val="No List38"/>
    <w:next w:val="NoList"/>
    <w:uiPriority w:val="99"/>
    <w:semiHidden/>
    <w:unhideWhenUsed/>
    <w:rsid w:val="002942EF"/>
  </w:style>
  <w:style w:type="numbering" w:customStyle="1" w:styleId="NoList48">
    <w:name w:val="No List48"/>
    <w:next w:val="NoList"/>
    <w:uiPriority w:val="99"/>
    <w:semiHidden/>
    <w:unhideWhenUsed/>
    <w:rsid w:val="002942EF"/>
  </w:style>
  <w:style w:type="numbering" w:customStyle="1" w:styleId="NoList57">
    <w:name w:val="No List57"/>
    <w:next w:val="NoList"/>
    <w:uiPriority w:val="99"/>
    <w:semiHidden/>
    <w:unhideWhenUsed/>
    <w:rsid w:val="002942EF"/>
  </w:style>
  <w:style w:type="numbering" w:customStyle="1" w:styleId="NoList118">
    <w:name w:val="No List118"/>
    <w:next w:val="NoList"/>
    <w:uiPriority w:val="99"/>
    <w:semiHidden/>
    <w:unhideWhenUsed/>
    <w:rsid w:val="002942EF"/>
  </w:style>
  <w:style w:type="numbering" w:customStyle="1" w:styleId="NoList217">
    <w:name w:val="No List217"/>
    <w:next w:val="NoList"/>
    <w:uiPriority w:val="99"/>
    <w:semiHidden/>
    <w:unhideWhenUsed/>
    <w:rsid w:val="002942EF"/>
  </w:style>
  <w:style w:type="numbering" w:customStyle="1" w:styleId="NoList317">
    <w:name w:val="No List317"/>
    <w:next w:val="NoList"/>
    <w:uiPriority w:val="99"/>
    <w:semiHidden/>
    <w:unhideWhenUsed/>
    <w:rsid w:val="002942EF"/>
  </w:style>
  <w:style w:type="numbering" w:customStyle="1" w:styleId="NoList417">
    <w:name w:val="No List417"/>
    <w:next w:val="NoList"/>
    <w:uiPriority w:val="99"/>
    <w:semiHidden/>
    <w:unhideWhenUsed/>
    <w:rsid w:val="002942EF"/>
  </w:style>
  <w:style w:type="numbering" w:customStyle="1" w:styleId="NoList67">
    <w:name w:val="No List67"/>
    <w:next w:val="NoList"/>
    <w:uiPriority w:val="99"/>
    <w:semiHidden/>
    <w:unhideWhenUsed/>
    <w:rsid w:val="002942EF"/>
  </w:style>
  <w:style w:type="numbering" w:customStyle="1" w:styleId="171">
    <w:name w:val="无列表17"/>
    <w:next w:val="NoList"/>
    <w:semiHidden/>
    <w:rsid w:val="002942EF"/>
  </w:style>
  <w:style w:type="numbering" w:customStyle="1" w:styleId="172">
    <w:name w:val="リストなし17"/>
    <w:next w:val="NoList"/>
    <w:uiPriority w:val="99"/>
    <w:semiHidden/>
    <w:unhideWhenUsed/>
    <w:rsid w:val="002942EF"/>
  </w:style>
  <w:style w:type="numbering" w:customStyle="1" w:styleId="1170">
    <w:name w:val="无列表117"/>
    <w:next w:val="NoList"/>
    <w:semiHidden/>
    <w:rsid w:val="002942EF"/>
  </w:style>
  <w:style w:type="numbering" w:customStyle="1" w:styleId="1161">
    <w:name w:val="リストなし116"/>
    <w:next w:val="NoList"/>
    <w:uiPriority w:val="99"/>
    <w:semiHidden/>
    <w:unhideWhenUsed/>
    <w:rsid w:val="002942EF"/>
  </w:style>
  <w:style w:type="numbering" w:customStyle="1" w:styleId="NoList1117">
    <w:name w:val="No List1117"/>
    <w:next w:val="NoList"/>
    <w:uiPriority w:val="99"/>
    <w:semiHidden/>
    <w:unhideWhenUsed/>
    <w:rsid w:val="002942EF"/>
  </w:style>
  <w:style w:type="numbering" w:customStyle="1" w:styleId="NoList77">
    <w:name w:val="No List77"/>
    <w:next w:val="NoList"/>
    <w:uiPriority w:val="99"/>
    <w:semiHidden/>
    <w:unhideWhenUsed/>
    <w:rsid w:val="002942EF"/>
  </w:style>
  <w:style w:type="numbering" w:customStyle="1" w:styleId="NoList127">
    <w:name w:val="No List127"/>
    <w:next w:val="NoList"/>
    <w:uiPriority w:val="99"/>
    <w:semiHidden/>
    <w:unhideWhenUsed/>
    <w:rsid w:val="002942EF"/>
  </w:style>
  <w:style w:type="numbering" w:customStyle="1" w:styleId="NoList227">
    <w:name w:val="No List227"/>
    <w:next w:val="NoList"/>
    <w:uiPriority w:val="99"/>
    <w:semiHidden/>
    <w:unhideWhenUsed/>
    <w:rsid w:val="002942EF"/>
  </w:style>
  <w:style w:type="numbering" w:customStyle="1" w:styleId="NoList327">
    <w:name w:val="No List327"/>
    <w:next w:val="NoList"/>
    <w:uiPriority w:val="99"/>
    <w:semiHidden/>
    <w:unhideWhenUsed/>
    <w:rsid w:val="002942EF"/>
  </w:style>
  <w:style w:type="numbering" w:customStyle="1" w:styleId="NoList426">
    <w:name w:val="No List426"/>
    <w:next w:val="NoList"/>
    <w:uiPriority w:val="99"/>
    <w:semiHidden/>
    <w:unhideWhenUsed/>
    <w:rsid w:val="002942EF"/>
  </w:style>
  <w:style w:type="numbering" w:customStyle="1" w:styleId="NoList516">
    <w:name w:val="No List516"/>
    <w:next w:val="NoList"/>
    <w:uiPriority w:val="99"/>
    <w:semiHidden/>
    <w:unhideWhenUsed/>
    <w:rsid w:val="002942EF"/>
  </w:style>
  <w:style w:type="numbering" w:customStyle="1" w:styleId="NoList2116">
    <w:name w:val="No List2116"/>
    <w:next w:val="NoList"/>
    <w:uiPriority w:val="99"/>
    <w:semiHidden/>
    <w:unhideWhenUsed/>
    <w:rsid w:val="002942EF"/>
  </w:style>
  <w:style w:type="numbering" w:customStyle="1" w:styleId="NoList3116">
    <w:name w:val="No List3116"/>
    <w:next w:val="NoList"/>
    <w:uiPriority w:val="99"/>
    <w:semiHidden/>
    <w:unhideWhenUsed/>
    <w:rsid w:val="002942EF"/>
  </w:style>
  <w:style w:type="numbering" w:customStyle="1" w:styleId="NoList4116">
    <w:name w:val="No List4116"/>
    <w:next w:val="NoList"/>
    <w:uiPriority w:val="99"/>
    <w:semiHidden/>
    <w:unhideWhenUsed/>
    <w:rsid w:val="002942EF"/>
  </w:style>
  <w:style w:type="numbering" w:customStyle="1" w:styleId="NoList616">
    <w:name w:val="No List616"/>
    <w:next w:val="NoList"/>
    <w:uiPriority w:val="99"/>
    <w:semiHidden/>
    <w:unhideWhenUsed/>
    <w:rsid w:val="002942EF"/>
  </w:style>
  <w:style w:type="numbering" w:customStyle="1" w:styleId="1116">
    <w:name w:val="无列表1116"/>
    <w:next w:val="NoList"/>
    <w:semiHidden/>
    <w:rsid w:val="002942EF"/>
  </w:style>
  <w:style w:type="numbering" w:customStyle="1" w:styleId="NoList11116">
    <w:name w:val="No List11116"/>
    <w:next w:val="NoList"/>
    <w:uiPriority w:val="99"/>
    <w:semiHidden/>
    <w:unhideWhenUsed/>
    <w:rsid w:val="002942EF"/>
  </w:style>
  <w:style w:type="numbering" w:customStyle="1" w:styleId="NoList716">
    <w:name w:val="No List716"/>
    <w:next w:val="NoList"/>
    <w:uiPriority w:val="99"/>
    <w:semiHidden/>
    <w:unhideWhenUsed/>
    <w:rsid w:val="002942EF"/>
  </w:style>
  <w:style w:type="numbering" w:customStyle="1" w:styleId="NoList1216">
    <w:name w:val="No List1216"/>
    <w:next w:val="NoList"/>
    <w:uiPriority w:val="99"/>
    <w:semiHidden/>
    <w:unhideWhenUsed/>
    <w:rsid w:val="002942EF"/>
  </w:style>
  <w:style w:type="numbering" w:customStyle="1" w:styleId="NoList2216">
    <w:name w:val="No List2216"/>
    <w:next w:val="NoList"/>
    <w:uiPriority w:val="99"/>
    <w:semiHidden/>
    <w:unhideWhenUsed/>
    <w:rsid w:val="002942EF"/>
  </w:style>
  <w:style w:type="numbering" w:customStyle="1" w:styleId="NoList3216">
    <w:name w:val="No List3216"/>
    <w:next w:val="NoList"/>
    <w:uiPriority w:val="99"/>
    <w:semiHidden/>
    <w:unhideWhenUsed/>
    <w:rsid w:val="002942EF"/>
  </w:style>
  <w:style w:type="numbering" w:customStyle="1" w:styleId="NoList86">
    <w:name w:val="No List86"/>
    <w:next w:val="NoList"/>
    <w:uiPriority w:val="99"/>
    <w:semiHidden/>
    <w:unhideWhenUsed/>
    <w:rsid w:val="002942EF"/>
  </w:style>
  <w:style w:type="numbering" w:customStyle="1" w:styleId="NoList133">
    <w:name w:val="No List133"/>
    <w:next w:val="NoList"/>
    <w:uiPriority w:val="99"/>
    <w:semiHidden/>
    <w:unhideWhenUsed/>
    <w:rsid w:val="002942EF"/>
  </w:style>
  <w:style w:type="numbering" w:customStyle="1" w:styleId="NoList233">
    <w:name w:val="No List233"/>
    <w:next w:val="NoList"/>
    <w:uiPriority w:val="99"/>
    <w:semiHidden/>
    <w:unhideWhenUsed/>
    <w:rsid w:val="002942EF"/>
  </w:style>
  <w:style w:type="numbering" w:customStyle="1" w:styleId="NoList333">
    <w:name w:val="No List333"/>
    <w:next w:val="NoList"/>
    <w:uiPriority w:val="99"/>
    <w:semiHidden/>
    <w:unhideWhenUsed/>
    <w:rsid w:val="002942EF"/>
  </w:style>
  <w:style w:type="numbering" w:customStyle="1" w:styleId="NoList433">
    <w:name w:val="No List433"/>
    <w:next w:val="NoList"/>
    <w:uiPriority w:val="99"/>
    <w:semiHidden/>
    <w:unhideWhenUsed/>
    <w:rsid w:val="002942EF"/>
  </w:style>
  <w:style w:type="numbering" w:customStyle="1" w:styleId="NoList523">
    <w:name w:val="No List523"/>
    <w:next w:val="NoList"/>
    <w:uiPriority w:val="99"/>
    <w:semiHidden/>
    <w:unhideWhenUsed/>
    <w:rsid w:val="002942EF"/>
  </w:style>
  <w:style w:type="numbering" w:customStyle="1" w:styleId="NoList623">
    <w:name w:val="No List623"/>
    <w:next w:val="NoList"/>
    <w:uiPriority w:val="99"/>
    <w:semiHidden/>
    <w:unhideWhenUsed/>
    <w:rsid w:val="002942EF"/>
  </w:style>
  <w:style w:type="numbering" w:customStyle="1" w:styleId="NoList723">
    <w:name w:val="No List723"/>
    <w:next w:val="NoList"/>
    <w:uiPriority w:val="99"/>
    <w:semiHidden/>
    <w:unhideWhenUsed/>
    <w:rsid w:val="002942EF"/>
  </w:style>
  <w:style w:type="numbering" w:customStyle="1" w:styleId="NoList816">
    <w:name w:val="No List816"/>
    <w:next w:val="NoList"/>
    <w:uiPriority w:val="99"/>
    <w:semiHidden/>
    <w:unhideWhenUsed/>
    <w:rsid w:val="002942EF"/>
  </w:style>
  <w:style w:type="numbering" w:customStyle="1" w:styleId="NoList96">
    <w:name w:val="No List96"/>
    <w:next w:val="NoList"/>
    <w:uiPriority w:val="99"/>
    <w:semiHidden/>
    <w:unhideWhenUsed/>
    <w:rsid w:val="002942EF"/>
  </w:style>
  <w:style w:type="numbering" w:customStyle="1" w:styleId="NoList1123">
    <w:name w:val="No List1123"/>
    <w:next w:val="NoList"/>
    <w:uiPriority w:val="99"/>
    <w:semiHidden/>
    <w:unhideWhenUsed/>
    <w:rsid w:val="002942EF"/>
  </w:style>
  <w:style w:type="numbering" w:customStyle="1" w:styleId="NoList2123">
    <w:name w:val="No List2123"/>
    <w:next w:val="NoList"/>
    <w:uiPriority w:val="99"/>
    <w:semiHidden/>
    <w:unhideWhenUsed/>
    <w:rsid w:val="002942EF"/>
  </w:style>
  <w:style w:type="numbering" w:customStyle="1" w:styleId="NoList3123">
    <w:name w:val="No List3123"/>
    <w:next w:val="NoList"/>
    <w:uiPriority w:val="99"/>
    <w:semiHidden/>
    <w:unhideWhenUsed/>
    <w:rsid w:val="002942EF"/>
  </w:style>
  <w:style w:type="numbering" w:customStyle="1" w:styleId="NoList4123">
    <w:name w:val="No List4123"/>
    <w:next w:val="NoList"/>
    <w:uiPriority w:val="99"/>
    <w:semiHidden/>
    <w:unhideWhenUsed/>
    <w:rsid w:val="002942EF"/>
  </w:style>
  <w:style w:type="numbering" w:customStyle="1" w:styleId="NoList5113">
    <w:name w:val="No List5113"/>
    <w:next w:val="NoList"/>
    <w:uiPriority w:val="99"/>
    <w:semiHidden/>
    <w:unhideWhenUsed/>
    <w:rsid w:val="002942EF"/>
  </w:style>
  <w:style w:type="numbering" w:customStyle="1" w:styleId="NoList6113">
    <w:name w:val="No List6113"/>
    <w:next w:val="NoList"/>
    <w:uiPriority w:val="99"/>
    <w:semiHidden/>
    <w:unhideWhenUsed/>
    <w:rsid w:val="002942EF"/>
  </w:style>
  <w:style w:type="numbering" w:customStyle="1" w:styleId="NoList7113">
    <w:name w:val="No List7113"/>
    <w:next w:val="NoList"/>
    <w:uiPriority w:val="99"/>
    <w:semiHidden/>
    <w:unhideWhenUsed/>
    <w:rsid w:val="002942EF"/>
  </w:style>
  <w:style w:type="numbering" w:customStyle="1" w:styleId="NoList8113">
    <w:name w:val="No List8113"/>
    <w:next w:val="NoList"/>
    <w:uiPriority w:val="99"/>
    <w:semiHidden/>
    <w:unhideWhenUsed/>
    <w:rsid w:val="002942EF"/>
  </w:style>
  <w:style w:type="numbering" w:customStyle="1" w:styleId="NoList915">
    <w:name w:val="No List915"/>
    <w:next w:val="NoList"/>
    <w:uiPriority w:val="99"/>
    <w:semiHidden/>
    <w:unhideWhenUsed/>
    <w:rsid w:val="002942EF"/>
  </w:style>
  <w:style w:type="numbering" w:customStyle="1" w:styleId="LFO197">
    <w:name w:val="LFO197"/>
    <w:basedOn w:val="NoList"/>
    <w:rsid w:val="002942EF"/>
  </w:style>
  <w:style w:type="numbering" w:customStyle="1" w:styleId="NoList105">
    <w:name w:val="No List105"/>
    <w:next w:val="NoList"/>
    <w:uiPriority w:val="99"/>
    <w:semiHidden/>
    <w:unhideWhenUsed/>
    <w:rsid w:val="002942EF"/>
  </w:style>
  <w:style w:type="numbering" w:customStyle="1" w:styleId="LFO1915">
    <w:name w:val="LFO1915"/>
    <w:basedOn w:val="NoList"/>
    <w:rsid w:val="002942EF"/>
  </w:style>
  <w:style w:type="numbering" w:customStyle="1" w:styleId="NoList1223">
    <w:name w:val="No List1223"/>
    <w:next w:val="NoList"/>
    <w:uiPriority w:val="99"/>
    <w:semiHidden/>
    <w:rsid w:val="002942EF"/>
  </w:style>
  <w:style w:type="numbering" w:customStyle="1" w:styleId="NoList11123">
    <w:name w:val="No List11123"/>
    <w:next w:val="NoList"/>
    <w:uiPriority w:val="99"/>
    <w:semiHidden/>
    <w:unhideWhenUsed/>
    <w:rsid w:val="002942EF"/>
  </w:style>
  <w:style w:type="numbering" w:customStyle="1" w:styleId="1230">
    <w:name w:val="无列表123"/>
    <w:next w:val="NoList"/>
    <w:semiHidden/>
    <w:rsid w:val="002942EF"/>
  </w:style>
  <w:style w:type="numbering" w:customStyle="1" w:styleId="1231">
    <w:name w:val="リストなし123"/>
    <w:next w:val="NoList"/>
    <w:uiPriority w:val="99"/>
    <w:semiHidden/>
    <w:unhideWhenUsed/>
    <w:rsid w:val="002942EF"/>
  </w:style>
  <w:style w:type="numbering" w:customStyle="1" w:styleId="11230">
    <w:name w:val="无列表1123"/>
    <w:next w:val="NoList"/>
    <w:semiHidden/>
    <w:rsid w:val="002942EF"/>
  </w:style>
  <w:style w:type="numbering" w:customStyle="1" w:styleId="11133">
    <w:name w:val="リストなし1113"/>
    <w:next w:val="NoList"/>
    <w:uiPriority w:val="99"/>
    <w:semiHidden/>
    <w:unhideWhenUsed/>
    <w:rsid w:val="002942EF"/>
  </w:style>
  <w:style w:type="numbering" w:customStyle="1" w:styleId="NoList2223">
    <w:name w:val="No List2223"/>
    <w:next w:val="NoList"/>
    <w:uiPriority w:val="99"/>
    <w:semiHidden/>
    <w:unhideWhenUsed/>
    <w:rsid w:val="002942EF"/>
  </w:style>
  <w:style w:type="numbering" w:customStyle="1" w:styleId="NoList3223">
    <w:name w:val="No List3223"/>
    <w:next w:val="NoList"/>
    <w:uiPriority w:val="99"/>
    <w:semiHidden/>
    <w:unhideWhenUsed/>
    <w:rsid w:val="002942EF"/>
  </w:style>
  <w:style w:type="numbering" w:customStyle="1" w:styleId="NoList4213">
    <w:name w:val="No List4213"/>
    <w:next w:val="NoList"/>
    <w:uiPriority w:val="99"/>
    <w:semiHidden/>
    <w:unhideWhenUsed/>
    <w:rsid w:val="002942EF"/>
  </w:style>
  <w:style w:type="numbering" w:customStyle="1" w:styleId="NoList21113">
    <w:name w:val="No List21113"/>
    <w:next w:val="NoList"/>
    <w:uiPriority w:val="99"/>
    <w:semiHidden/>
    <w:unhideWhenUsed/>
    <w:rsid w:val="002942EF"/>
  </w:style>
  <w:style w:type="numbering" w:customStyle="1" w:styleId="NoList31113">
    <w:name w:val="No List31113"/>
    <w:next w:val="NoList"/>
    <w:uiPriority w:val="99"/>
    <w:semiHidden/>
    <w:unhideWhenUsed/>
    <w:rsid w:val="002942EF"/>
  </w:style>
  <w:style w:type="numbering" w:customStyle="1" w:styleId="NoList41113">
    <w:name w:val="No List41113"/>
    <w:next w:val="NoList"/>
    <w:uiPriority w:val="99"/>
    <w:semiHidden/>
    <w:unhideWhenUsed/>
    <w:rsid w:val="002942EF"/>
  </w:style>
  <w:style w:type="numbering" w:customStyle="1" w:styleId="11113">
    <w:name w:val="无列表11113"/>
    <w:next w:val="NoList"/>
    <w:semiHidden/>
    <w:rsid w:val="002942EF"/>
  </w:style>
  <w:style w:type="numbering" w:customStyle="1" w:styleId="NoList111113">
    <w:name w:val="No List111113"/>
    <w:next w:val="NoList"/>
    <w:uiPriority w:val="99"/>
    <w:semiHidden/>
    <w:unhideWhenUsed/>
    <w:rsid w:val="002942EF"/>
  </w:style>
  <w:style w:type="numbering" w:customStyle="1" w:styleId="NoList12113">
    <w:name w:val="No List12113"/>
    <w:next w:val="NoList"/>
    <w:uiPriority w:val="99"/>
    <w:semiHidden/>
    <w:unhideWhenUsed/>
    <w:rsid w:val="002942EF"/>
  </w:style>
  <w:style w:type="numbering" w:customStyle="1" w:styleId="NoList22113">
    <w:name w:val="No List22113"/>
    <w:next w:val="NoList"/>
    <w:uiPriority w:val="99"/>
    <w:semiHidden/>
    <w:unhideWhenUsed/>
    <w:rsid w:val="002942EF"/>
  </w:style>
  <w:style w:type="numbering" w:customStyle="1" w:styleId="NoList32113">
    <w:name w:val="No List32113"/>
    <w:next w:val="NoList"/>
    <w:uiPriority w:val="99"/>
    <w:semiHidden/>
    <w:unhideWhenUsed/>
    <w:rsid w:val="002942EF"/>
  </w:style>
  <w:style w:type="numbering" w:customStyle="1" w:styleId="NoList143">
    <w:name w:val="No List143"/>
    <w:next w:val="NoList"/>
    <w:uiPriority w:val="99"/>
    <w:semiHidden/>
    <w:unhideWhenUsed/>
    <w:rsid w:val="002942EF"/>
  </w:style>
  <w:style w:type="numbering" w:customStyle="1" w:styleId="NoList153">
    <w:name w:val="No List153"/>
    <w:next w:val="NoList"/>
    <w:uiPriority w:val="99"/>
    <w:semiHidden/>
    <w:unhideWhenUsed/>
    <w:rsid w:val="002942EF"/>
  </w:style>
  <w:style w:type="numbering" w:customStyle="1" w:styleId="NoList243">
    <w:name w:val="No List243"/>
    <w:next w:val="NoList"/>
    <w:uiPriority w:val="99"/>
    <w:semiHidden/>
    <w:unhideWhenUsed/>
    <w:rsid w:val="002942EF"/>
  </w:style>
  <w:style w:type="numbering" w:customStyle="1" w:styleId="NoList343">
    <w:name w:val="No List343"/>
    <w:next w:val="NoList"/>
    <w:uiPriority w:val="99"/>
    <w:semiHidden/>
    <w:unhideWhenUsed/>
    <w:rsid w:val="002942EF"/>
  </w:style>
  <w:style w:type="numbering" w:customStyle="1" w:styleId="NoList443">
    <w:name w:val="No List443"/>
    <w:next w:val="NoList"/>
    <w:uiPriority w:val="99"/>
    <w:semiHidden/>
    <w:unhideWhenUsed/>
    <w:rsid w:val="002942EF"/>
  </w:style>
  <w:style w:type="numbering" w:customStyle="1" w:styleId="NoList533">
    <w:name w:val="No List533"/>
    <w:next w:val="NoList"/>
    <w:uiPriority w:val="99"/>
    <w:semiHidden/>
    <w:unhideWhenUsed/>
    <w:rsid w:val="002942EF"/>
  </w:style>
  <w:style w:type="numbering" w:customStyle="1" w:styleId="NoList633">
    <w:name w:val="No List633"/>
    <w:next w:val="NoList"/>
    <w:uiPriority w:val="99"/>
    <w:semiHidden/>
    <w:unhideWhenUsed/>
    <w:rsid w:val="002942EF"/>
  </w:style>
  <w:style w:type="numbering" w:customStyle="1" w:styleId="NoList733">
    <w:name w:val="No List733"/>
    <w:next w:val="NoList"/>
    <w:uiPriority w:val="99"/>
    <w:semiHidden/>
    <w:unhideWhenUsed/>
    <w:rsid w:val="002942EF"/>
  </w:style>
  <w:style w:type="numbering" w:customStyle="1" w:styleId="NoList823">
    <w:name w:val="No List823"/>
    <w:next w:val="NoList"/>
    <w:uiPriority w:val="99"/>
    <w:semiHidden/>
    <w:unhideWhenUsed/>
    <w:rsid w:val="002942EF"/>
  </w:style>
  <w:style w:type="numbering" w:customStyle="1" w:styleId="NoList923">
    <w:name w:val="No List923"/>
    <w:next w:val="NoList"/>
    <w:uiPriority w:val="99"/>
    <w:semiHidden/>
    <w:unhideWhenUsed/>
    <w:rsid w:val="002942EF"/>
  </w:style>
  <w:style w:type="numbering" w:customStyle="1" w:styleId="NoList1133">
    <w:name w:val="No List1133"/>
    <w:next w:val="NoList"/>
    <w:uiPriority w:val="99"/>
    <w:semiHidden/>
    <w:unhideWhenUsed/>
    <w:rsid w:val="002942EF"/>
  </w:style>
  <w:style w:type="numbering" w:customStyle="1" w:styleId="NoList2133">
    <w:name w:val="No List2133"/>
    <w:next w:val="NoList"/>
    <w:uiPriority w:val="99"/>
    <w:semiHidden/>
    <w:unhideWhenUsed/>
    <w:rsid w:val="002942EF"/>
  </w:style>
  <w:style w:type="numbering" w:customStyle="1" w:styleId="NoList3133">
    <w:name w:val="No List3133"/>
    <w:next w:val="NoList"/>
    <w:uiPriority w:val="99"/>
    <w:semiHidden/>
    <w:unhideWhenUsed/>
    <w:rsid w:val="002942EF"/>
  </w:style>
  <w:style w:type="numbering" w:customStyle="1" w:styleId="NoList4133">
    <w:name w:val="No List4133"/>
    <w:next w:val="NoList"/>
    <w:uiPriority w:val="99"/>
    <w:semiHidden/>
    <w:unhideWhenUsed/>
    <w:rsid w:val="002942EF"/>
  </w:style>
  <w:style w:type="numbering" w:customStyle="1" w:styleId="NoList5123">
    <w:name w:val="No List5123"/>
    <w:next w:val="NoList"/>
    <w:uiPriority w:val="99"/>
    <w:semiHidden/>
    <w:unhideWhenUsed/>
    <w:rsid w:val="002942EF"/>
  </w:style>
  <w:style w:type="numbering" w:customStyle="1" w:styleId="NoList6123">
    <w:name w:val="No List6123"/>
    <w:next w:val="NoList"/>
    <w:uiPriority w:val="99"/>
    <w:semiHidden/>
    <w:unhideWhenUsed/>
    <w:rsid w:val="002942EF"/>
  </w:style>
  <w:style w:type="numbering" w:customStyle="1" w:styleId="NoList7123">
    <w:name w:val="No List7123"/>
    <w:next w:val="NoList"/>
    <w:uiPriority w:val="99"/>
    <w:semiHidden/>
    <w:unhideWhenUsed/>
    <w:rsid w:val="002942EF"/>
  </w:style>
  <w:style w:type="numbering" w:customStyle="1" w:styleId="NoList8123">
    <w:name w:val="No List8123"/>
    <w:next w:val="NoList"/>
    <w:uiPriority w:val="99"/>
    <w:semiHidden/>
    <w:unhideWhenUsed/>
    <w:rsid w:val="002942EF"/>
  </w:style>
  <w:style w:type="numbering" w:customStyle="1" w:styleId="NoList9113">
    <w:name w:val="No List9113"/>
    <w:next w:val="NoList"/>
    <w:uiPriority w:val="99"/>
    <w:semiHidden/>
    <w:unhideWhenUsed/>
    <w:rsid w:val="002942EF"/>
  </w:style>
  <w:style w:type="numbering" w:customStyle="1" w:styleId="LFO1923">
    <w:name w:val="LFO1923"/>
    <w:basedOn w:val="NoList"/>
    <w:rsid w:val="002942EF"/>
  </w:style>
  <w:style w:type="numbering" w:customStyle="1" w:styleId="NoList1013">
    <w:name w:val="No List1013"/>
    <w:next w:val="NoList"/>
    <w:uiPriority w:val="99"/>
    <w:semiHidden/>
    <w:unhideWhenUsed/>
    <w:rsid w:val="002942EF"/>
  </w:style>
  <w:style w:type="numbering" w:customStyle="1" w:styleId="LFO19113">
    <w:name w:val="LFO19113"/>
    <w:basedOn w:val="NoList"/>
    <w:rsid w:val="002942EF"/>
  </w:style>
  <w:style w:type="numbering" w:customStyle="1" w:styleId="NoList1233">
    <w:name w:val="No List1233"/>
    <w:next w:val="NoList"/>
    <w:uiPriority w:val="99"/>
    <w:semiHidden/>
    <w:rsid w:val="002942EF"/>
  </w:style>
  <w:style w:type="numbering" w:customStyle="1" w:styleId="NoList11133">
    <w:name w:val="No List11133"/>
    <w:next w:val="NoList"/>
    <w:uiPriority w:val="99"/>
    <w:semiHidden/>
    <w:unhideWhenUsed/>
    <w:rsid w:val="002942EF"/>
  </w:style>
  <w:style w:type="numbering" w:customStyle="1" w:styleId="1330">
    <w:name w:val="无列表133"/>
    <w:next w:val="NoList"/>
    <w:semiHidden/>
    <w:rsid w:val="002942EF"/>
  </w:style>
  <w:style w:type="numbering" w:customStyle="1" w:styleId="1331">
    <w:name w:val="リストなし133"/>
    <w:next w:val="NoList"/>
    <w:uiPriority w:val="99"/>
    <w:semiHidden/>
    <w:unhideWhenUsed/>
    <w:rsid w:val="002942EF"/>
  </w:style>
  <w:style w:type="numbering" w:customStyle="1" w:styleId="11330">
    <w:name w:val="无列表1133"/>
    <w:next w:val="NoList"/>
    <w:semiHidden/>
    <w:rsid w:val="002942EF"/>
  </w:style>
  <w:style w:type="numbering" w:customStyle="1" w:styleId="11231">
    <w:name w:val="リストなし1123"/>
    <w:next w:val="NoList"/>
    <w:uiPriority w:val="99"/>
    <w:semiHidden/>
    <w:unhideWhenUsed/>
    <w:rsid w:val="002942EF"/>
  </w:style>
  <w:style w:type="numbering" w:customStyle="1" w:styleId="NoList2233">
    <w:name w:val="No List2233"/>
    <w:next w:val="NoList"/>
    <w:uiPriority w:val="99"/>
    <w:semiHidden/>
    <w:unhideWhenUsed/>
    <w:rsid w:val="002942EF"/>
  </w:style>
  <w:style w:type="numbering" w:customStyle="1" w:styleId="NoList3233">
    <w:name w:val="No List3233"/>
    <w:next w:val="NoList"/>
    <w:uiPriority w:val="99"/>
    <w:semiHidden/>
    <w:unhideWhenUsed/>
    <w:rsid w:val="002942EF"/>
  </w:style>
  <w:style w:type="numbering" w:customStyle="1" w:styleId="NoList4223">
    <w:name w:val="No List4223"/>
    <w:next w:val="NoList"/>
    <w:uiPriority w:val="99"/>
    <w:semiHidden/>
    <w:unhideWhenUsed/>
    <w:rsid w:val="002942EF"/>
  </w:style>
  <w:style w:type="numbering" w:customStyle="1" w:styleId="NoList21123">
    <w:name w:val="No List21123"/>
    <w:next w:val="NoList"/>
    <w:uiPriority w:val="99"/>
    <w:semiHidden/>
    <w:unhideWhenUsed/>
    <w:rsid w:val="002942EF"/>
  </w:style>
  <w:style w:type="numbering" w:customStyle="1" w:styleId="NoList31123">
    <w:name w:val="No List31123"/>
    <w:next w:val="NoList"/>
    <w:uiPriority w:val="99"/>
    <w:semiHidden/>
    <w:unhideWhenUsed/>
    <w:rsid w:val="002942EF"/>
  </w:style>
  <w:style w:type="numbering" w:customStyle="1" w:styleId="NoList41123">
    <w:name w:val="No List41123"/>
    <w:next w:val="NoList"/>
    <w:uiPriority w:val="99"/>
    <w:semiHidden/>
    <w:unhideWhenUsed/>
    <w:rsid w:val="002942EF"/>
  </w:style>
  <w:style w:type="numbering" w:customStyle="1" w:styleId="111230">
    <w:name w:val="无列表11123"/>
    <w:next w:val="NoList"/>
    <w:semiHidden/>
    <w:rsid w:val="002942EF"/>
  </w:style>
  <w:style w:type="numbering" w:customStyle="1" w:styleId="NoList111123">
    <w:name w:val="No List111123"/>
    <w:next w:val="NoList"/>
    <w:uiPriority w:val="99"/>
    <w:semiHidden/>
    <w:unhideWhenUsed/>
    <w:rsid w:val="002942EF"/>
  </w:style>
  <w:style w:type="numbering" w:customStyle="1" w:styleId="NoList12123">
    <w:name w:val="No List12123"/>
    <w:next w:val="NoList"/>
    <w:uiPriority w:val="99"/>
    <w:semiHidden/>
    <w:unhideWhenUsed/>
    <w:rsid w:val="002942EF"/>
  </w:style>
  <w:style w:type="numbering" w:customStyle="1" w:styleId="NoList22123">
    <w:name w:val="No List22123"/>
    <w:next w:val="NoList"/>
    <w:uiPriority w:val="99"/>
    <w:semiHidden/>
    <w:unhideWhenUsed/>
    <w:rsid w:val="002942EF"/>
  </w:style>
  <w:style w:type="numbering" w:customStyle="1" w:styleId="NoList32123">
    <w:name w:val="No List32123"/>
    <w:next w:val="NoList"/>
    <w:uiPriority w:val="99"/>
    <w:semiHidden/>
    <w:unhideWhenUsed/>
    <w:rsid w:val="002942EF"/>
  </w:style>
  <w:style w:type="numbering" w:customStyle="1" w:styleId="NoList163">
    <w:name w:val="No List163"/>
    <w:next w:val="NoList"/>
    <w:uiPriority w:val="99"/>
    <w:semiHidden/>
    <w:unhideWhenUsed/>
    <w:rsid w:val="002942EF"/>
  </w:style>
  <w:style w:type="numbering" w:customStyle="1" w:styleId="NoList173">
    <w:name w:val="No List173"/>
    <w:next w:val="NoList"/>
    <w:uiPriority w:val="99"/>
    <w:semiHidden/>
    <w:unhideWhenUsed/>
    <w:rsid w:val="002942EF"/>
  </w:style>
  <w:style w:type="numbering" w:customStyle="1" w:styleId="NoList253">
    <w:name w:val="No List253"/>
    <w:next w:val="NoList"/>
    <w:uiPriority w:val="99"/>
    <w:semiHidden/>
    <w:unhideWhenUsed/>
    <w:rsid w:val="002942EF"/>
  </w:style>
  <w:style w:type="numbering" w:customStyle="1" w:styleId="NoList353">
    <w:name w:val="No List353"/>
    <w:next w:val="NoList"/>
    <w:uiPriority w:val="99"/>
    <w:semiHidden/>
    <w:unhideWhenUsed/>
    <w:rsid w:val="002942EF"/>
  </w:style>
  <w:style w:type="numbering" w:customStyle="1" w:styleId="NoList453">
    <w:name w:val="No List453"/>
    <w:next w:val="NoList"/>
    <w:uiPriority w:val="99"/>
    <w:semiHidden/>
    <w:unhideWhenUsed/>
    <w:rsid w:val="002942EF"/>
  </w:style>
  <w:style w:type="numbering" w:customStyle="1" w:styleId="NoList543">
    <w:name w:val="No List543"/>
    <w:next w:val="NoList"/>
    <w:uiPriority w:val="99"/>
    <w:semiHidden/>
    <w:unhideWhenUsed/>
    <w:rsid w:val="002942EF"/>
  </w:style>
  <w:style w:type="numbering" w:customStyle="1" w:styleId="NoList643">
    <w:name w:val="No List643"/>
    <w:next w:val="NoList"/>
    <w:uiPriority w:val="99"/>
    <w:semiHidden/>
    <w:unhideWhenUsed/>
    <w:rsid w:val="002942EF"/>
  </w:style>
  <w:style w:type="numbering" w:customStyle="1" w:styleId="NoList743">
    <w:name w:val="No List743"/>
    <w:next w:val="NoList"/>
    <w:uiPriority w:val="99"/>
    <w:semiHidden/>
    <w:unhideWhenUsed/>
    <w:rsid w:val="002942EF"/>
  </w:style>
  <w:style w:type="numbering" w:customStyle="1" w:styleId="NoList833">
    <w:name w:val="No List833"/>
    <w:next w:val="NoList"/>
    <w:uiPriority w:val="99"/>
    <w:semiHidden/>
    <w:unhideWhenUsed/>
    <w:rsid w:val="002942EF"/>
  </w:style>
  <w:style w:type="numbering" w:customStyle="1" w:styleId="NoList933">
    <w:name w:val="No List933"/>
    <w:next w:val="NoList"/>
    <w:uiPriority w:val="99"/>
    <w:semiHidden/>
    <w:unhideWhenUsed/>
    <w:rsid w:val="002942EF"/>
  </w:style>
  <w:style w:type="numbering" w:customStyle="1" w:styleId="NoList1143">
    <w:name w:val="No List1143"/>
    <w:next w:val="NoList"/>
    <w:uiPriority w:val="99"/>
    <w:semiHidden/>
    <w:unhideWhenUsed/>
    <w:rsid w:val="002942EF"/>
  </w:style>
  <w:style w:type="numbering" w:customStyle="1" w:styleId="NoList2143">
    <w:name w:val="No List2143"/>
    <w:next w:val="NoList"/>
    <w:uiPriority w:val="99"/>
    <w:semiHidden/>
    <w:unhideWhenUsed/>
    <w:rsid w:val="002942EF"/>
  </w:style>
  <w:style w:type="numbering" w:customStyle="1" w:styleId="NoList3143">
    <w:name w:val="No List3143"/>
    <w:next w:val="NoList"/>
    <w:uiPriority w:val="99"/>
    <w:semiHidden/>
    <w:unhideWhenUsed/>
    <w:rsid w:val="002942EF"/>
  </w:style>
  <w:style w:type="numbering" w:customStyle="1" w:styleId="NoList4143">
    <w:name w:val="No List4143"/>
    <w:next w:val="NoList"/>
    <w:uiPriority w:val="99"/>
    <w:semiHidden/>
    <w:unhideWhenUsed/>
    <w:rsid w:val="002942EF"/>
  </w:style>
  <w:style w:type="numbering" w:customStyle="1" w:styleId="NoList5133">
    <w:name w:val="No List5133"/>
    <w:next w:val="NoList"/>
    <w:uiPriority w:val="99"/>
    <w:semiHidden/>
    <w:unhideWhenUsed/>
    <w:rsid w:val="002942EF"/>
  </w:style>
  <w:style w:type="numbering" w:customStyle="1" w:styleId="NoList6133">
    <w:name w:val="No List6133"/>
    <w:next w:val="NoList"/>
    <w:uiPriority w:val="99"/>
    <w:semiHidden/>
    <w:unhideWhenUsed/>
    <w:rsid w:val="002942EF"/>
  </w:style>
  <w:style w:type="numbering" w:customStyle="1" w:styleId="NoList7133">
    <w:name w:val="No List7133"/>
    <w:next w:val="NoList"/>
    <w:uiPriority w:val="99"/>
    <w:semiHidden/>
    <w:unhideWhenUsed/>
    <w:rsid w:val="002942EF"/>
  </w:style>
  <w:style w:type="numbering" w:customStyle="1" w:styleId="NoList8133">
    <w:name w:val="No List8133"/>
    <w:next w:val="NoList"/>
    <w:uiPriority w:val="99"/>
    <w:semiHidden/>
    <w:unhideWhenUsed/>
    <w:rsid w:val="002942EF"/>
  </w:style>
  <w:style w:type="numbering" w:customStyle="1" w:styleId="NoList9123">
    <w:name w:val="No List9123"/>
    <w:next w:val="NoList"/>
    <w:uiPriority w:val="99"/>
    <w:semiHidden/>
    <w:unhideWhenUsed/>
    <w:rsid w:val="002942EF"/>
  </w:style>
  <w:style w:type="numbering" w:customStyle="1" w:styleId="LFO1933">
    <w:name w:val="LFO1933"/>
    <w:basedOn w:val="NoList"/>
    <w:rsid w:val="002942EF"/>
  </w:style>
  <w:style w:type="numbering" w:customStyle="1" w:styleId="NoList1023">
    <w:name w:val="No List1023"/>
    <w:next w:val="NoList"/>
    <w:uiPriority w:val="99"/>
    <w:semiHidden/>
    <w:unhideWhenUsed/>
    <w:rsid w:val="002942EF"/>
  </w:style>
  <w:style w:type="numbering" w:customStyle="1" w:styleId="LFO19123">
    <w:name w:val="LFO19123"/>
    <w:basedOn w:val="NoList"/>
    <w:rsid w:val="002942EF"/>
  </w:style>
  <w:style w:type="numbering" w:customStyle="1" w:styleId="NoList1243">
    <w:name w:val="No List1243"/>
    <w:next w:val="NoList"/>
    <w:uiPriority w:val="99"/>
    <w:semiHidden/>
    <w:rsid w:val="002942EF"/>
  </w:style>
  <w:style w:type="numbering" w:customStyle="1" w:styleId="NoList11143">
    <w:name w:val="No List11143"/>
    <w:next w:val="NoList"/>
    <w:uiPriority w:val="99"/>
    <w:semiHidden/>
    <w:unhideWhenUsed/>
    <w:rsid w:val="002942EF"/>
  </w:style>
  <w:style w:type="numbering" w:customStyle="1" w:styleId="1430">
    <w:name w:val="无列表143"/>
    <w:next w:val="NoList"/>
    <w:semiHidden/>
    <w:rsid w:val="002942EF"/>
  </w:style>
  <w:style w:type="numbering" w:customStyle="1" w:styleId="1431">
    <w:name w:val="リストなし143"/>
    <w:next w:val="NoList"/>
    <w:uiPriority w:val="99"/>
    <w:semiHidden/>
    <w:unhideWhenUsed/>
    <w:rsid w:val="002942EF"/>
  </w:style>
  <w:style w:type="numbering" w:customStyle="1" w:styleId="11430">
    <w:name w:val="无列表1143"/>
    <w:next w:val="NoList"/>
    <w:semiHidden/>
    <w:rsid w:val="002942EF"/>
  </w:style>
  <w:style w:type="numbering" w:customStyle="1" w:styleId="11331">
    <w:name w:val="リストなし1133"/>
    <w:next w:val="NoList"/>
    <w:uiPriority w:val="99"/>
    <w:semiHidden/>
    <w:unhideWhenUsed/>
    <w:rsid w:val="002942EF"/>
  </w:style>
  <w:style w:type="numbering" w:customStyle="1" w:styleId="NoList2243">
    <w:name w:val="No List2243"/>
    <w:next w:val="NoList"/>
    <w:uiPriority w:val="99"/>
    <w:semiHidden/>
    <w:unhideWhenUsed/>
    <w:rsid w:val="002942EF"/>
  </w:style>
  <w:style w:type="numbering" w:customStyle="1" w:styleId="NoList3243">
    <w:name w:val="No List3243"/>
    <w:next w:val="NoList"/>
    <w:uiPriority w:val="99"/>
    <w:semiHidden/>
    <w:unhideWhenUsed/>
    <w:rsid w:val="002942EF"/>
  </w:style>
  <w:style w:type="numbering" w:customStyle="1" w:styleId="NoList4233">
    <w:name w:val="No List4233"/>
    <w:next w:val="NoList"/>
    <w:uiPriority w:val="99"/>
    <w:semiHidden/>
    <w:unhideWhenUsed/>
    <w:rsid w:val="002942EF"/>
  </w:style>
  <w:style w:type="numbering" w:customStyle="1" w:styleId="NoList21133">
    <w:name w:val="No List21133"/>
    <w:next w:val="NoList"/>
    <w:uiPriority w:val="99"/>
    <w:semiHidden/>
    <w:unhideWhenUsed/>
    <w:rsid w:val="002942EF"/>
  </w:style>
  <w:style w:type="numbering" w:customStyle="1" w:styleId="NoList31133">
    <w:name w:val="No List31133"/>
    <w:next w:val="NoList"/>
    <w:uiPriority w:val="99"/>
    <w:semiHidden/>
    <w:unhideWhenUsed/>
    <w:rsid w:val="002942EF"/>
  </w:style>
  <w:style w:type="numbering" w:customStyle="1" w:styleId="NoList41133">
    <w:name w:val="No List41133"/>
    <w:next w:val="NoList"/>
    <w:uiPriority w:val="99"/>
    <w:semiHidden/>
    <w:unhideWhenUsed/>
    <w:rsid w:val="002942EF"/>
  </w:style>
  <w:style w:type="numbering" w:customStyle="1" w:styleId="111330">
    <w:name w:val="无列表11133"/>
    <w:next w:val="NoList"/>
    <w:semiHidden/>
    <w:rsid w:val="002942EF"/>
  </w:style>
  <w:style w:type="numbering" w:customStyle="1" w:styleId="NoList111133">
    <w:name w:val="No List111133"/>
    <w:next w:val="NoList"/>
    <w:uiPriority w:val="99"/>
    <w:semiHidden/>
    <w:unhideWhenUsed/>
    <w:rsid w:val="002942EF"/>
  </w:style>
  <w:style w:type="numbering" w:customStyle="1" w:styleId="NoList12133">
    <w:name w:val="No List12133"/>
    <w:next w:val="NoList"/>
    <w:uiPriority w:val="99"/>
    <w:semiHidden/>
    <w:unhideWhenUsed/>
    <w:rsid w:val="002942EF"/>
  </w:style>
  <w:style w:type="numbering" w:customStyle="1" w:styleId="NoList22133">
    <w:name w:val="No List22133"/>
    <w:next w:val="NoList"/>
    <w:uiPriority w:val="99"/>
    <w:semiHidden/>
    <w:unhideWhenUsed/>
    <w:rsid w:val="002942EF"/>
  </w:style>
  <w:style w:type="numbering" w:customStyle="1" w:styleId="NoList32133">
    <w:name w:val="No List32133"/>
    <w:next w:val="NoList"/>
    <w:uiPriority w:val="99"/>
    <w:semiHidden/>
    <w:unhideWhenUsed/>
    <w:rsid w:val="002942EF"/>
  </w:style>
  <w:style w:type="numbering" w:customStyle="1" w:styleId="NoList191">
    <w:name w:val="No List191"/>
    <w:next w:val="NoList"/>
    <w:uiPriority w:val="99"/>
    <w:semiHidden/>
    <w:unhideWhenUsed/>
    <w:rsid w:val="002942EF"/>
  </w:style>
  <w:style w:type="numbering" w:customStyle="1" w:styleId="324">
    <w:name w:val="无列表32"/>
    <w:next w:val="NoList"/>
    <w:uiPriority w:val="99"/>
    <w:semiHidden/>
    <w:unhideWhenUsed/>
    <w:rsid w:val="002942EF"/>
  </w:style>
  <w:style w:type="table" w:customStyle="1" w:styleId="TableGrid652">
    <w:name w:val="Table Grid652"/>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942EF"/>
  </w:style>
  <w:style w:type="character" w:styleId="HTMLAcronym">
    <w:name w:val="HTML Acronym"/>
    <w:basedOn w:val="DefaultParagraphFont"/>
    <w:uiPriority w:val="99"/>
    <w:unhideWhenUsed/>
    <w:qFormat/>
    <w:rsid w:val="002942EF"/>
  </w:style>
  <w:style w:type="table" w:styleId="LightList">
    <w:name w:val="Light List"/>
    <w:basedOn w:val="TableNormal"/>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2942EF"/>
    <w:rPr>
      <w:color w:val="605E5C"/>
      <w:shd w:val="clear" w:color="auto" w:fill="E1DFDD"/>
    </w:rPr>
  </w:style>
  <w:style w:type="numbering" w:customStyle="1" w:styleId="NoList2111111">
    <w:name w:val="No List2111111"/>
    <w:next w:val="NoList"/>
    <w:uiPriority w:val="99"/>
    <w:semiHidden/>
    <w:unhideWhenUsed/>
    <w:rsid w:val="002942EF"/>
  </w:style>
  <w:style w:type="numbering" w:customStyle="1" w:styleId="NoList3111111">
    <w:name w:val="No List3111111"/>
    <w:next w:val="NoList"/>
    <w:uiPriority w:val="99"/>
    <w:semiHidden/>
    <w:unhideWhenUsed/>
    <w:rsid w:val="002942EF"/>
  </w:style>
  <w:style w:type="numbering" w:customStyle="1" w:styleId="NoList4111111">
    <w:name w:val="No List4111111"/>
    <w:next w:val="NoList"/>
    <w:uiPriority w:val="99"/>
    <w:semiHidden/>
    <w:unhideWhenUsed/>
    <w:rsid w:val="002942EF"/>
  </w:style>
  <w:style w:type="numbering" w:customStyle="1" w:styleId="NoList11111111">
    <w:name w:val="No List11111111"/>
    <w:next w:val="NoList"/>
    <w:uiPriority w:val="99"/>
    <w:semiHidden/>
    <w:unhideWhenUsed/>
    <w:rsid w:val="002942EF"/>
  </w:style>
  <w:style w:type="numbering" w:customStyle="1" w:styleId="NoList1211111">
    <w:name w:val="No List1211111"/>
    <w:next w:val="NoList"/>
    <w:uiPriority w:val="99"/>
    <w:semiHidden/>
    <w:unhideWhenUsed/>
    <w:rsid w:val="002942EF"/>
  </w:style>
  <w:style w:type="numbering" w:customStyle="1" w:styleId="LFO1911111">
    <w:name w:val="LFO1911111"/>
    <w:basedOn w:val="NoList"/>
    <w:rsid w:val="002942EF"/>
  </w:style>
  <w:style w:type="table" w:customStyle="1" w:styleId="TableGrid98">
    <w:name w:val="Table Grid9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42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942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942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942E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942E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2942E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942EF"/>
    <w:rPr>
      <w:rFonts w:ascii="Arial" w:eastAsia="Times New Roman" w:hAnsi="Arial" w:cs="Times New Roman"/>
      <w:sz w:val="20"/>
      <w:szCs w:val="20"/>
      <w:lang w:eastAsia="ja-JP"/>
    </w:rPr>
  </w:style>
  <w:style w:type="character" w:customStyle="1" w:styleId="8Char6">
    <w:name w:val="标题 8 Char6"/>
    <w:basedOn w:val="DefaultParagraphFont"/>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DefaultParagraphFont"/>
    <w:uiPriority w:val="99"/>
    <w:qFormat/>
    <w:rsid w:val="002942E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eastAsia="MS Mincho"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DefaultParagraphFont"/>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Normal"/>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6">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Normal"/>
    <w:link w:val="TALCharCharChar"/>
    <w:qFormat/>
    <w:rsid w:val="002942E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942E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4">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MS Mincho"/>
      <w:b/>
      <w:bCs/>
      <w:lang w:val="en-GB"/>
    </w:rPr>
  </w:style>
  <w:style w:type="character" w:customStyle="1" w:styleId="Char14">
    <w:name w:val="日期 Char1"/>
    <w:qFormat/>
    <w:rsid w:val="002942EF"/>
    <w:rPr>
      <w:rFonts w:eastAsia="MS Mincho"/>
      <w:lang w:val="en-GB" w:eastAsia="x-none"/>
    </w:rPr>
  </w:style>
  <w:style w:type="paragraph" w:customStyle="1" w:styleId="1fa">
    <w:name w:val="无间隔1"/>
    <w:uiPriority w:val="99"/>
    <w:qFormat/>
    <w:rsid w:val="002942EF"/>
    <w:rPr>
      <w:rFonts w:ascii="Times New Roman" w:eastAsia="SimSun" w:hAnsi="Times New Roman"/>
      <w:lang w:val="en-GB" w:eastAsia="en-US"/>
    </w:rPr>
  </w:style>
  <w:style w:type="paragraph" w:customStyle="1" w:styleId="67">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Normal"/>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MS Mincho"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Normal"/>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942E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Normal"/>
    <w:next w:val="Normal"/>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Normal"/>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MS Mincho"/>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MS Mincho" w:hAnsi="Arial"/>
      <w:b/>
      <w:bCs/>
      <w:lang w:eastAsia="en-GB"/>
    </w:rPr>
  </w:style>
  <w:style w:type="paragraph" w:customStyle="1" w:styleId="af1">
    <w:name w:val="標準番号"/>
    <w:basedOn w:val="Normal"/>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942EF"/>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942EF"/>
    <w:rPr>
      <w:rFonts w:ascii="Courier New" w:eastAsia="MS Gothic"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42722</Words>
  <Characters>243521</Characters>
  <Application>Microsoft Office Word</Application>
  <DocSecurity>0</DocSecurity>
  <Lines>2029</Lines>
  <Paragraphs>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2025-10-03T15:23:00Z</dcterms:created>
  <dcterms:modified xsi:type="dcterms:W3CDTF">2025-10-03T15:23:00Z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