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6E263123" w:rsidR="00574664" w:rsidRPr="00593ED1" w:rsidRDefault="00574664" w:rsidP="00574664">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41254D" w:rsidRPr="00593ED1">
        <w:rPr>
          <w:rFonts w:ascii="Arial" w:eastAsia="MS Mincho" w:hAnsi="Arial" w:cs="Arial"/>
          <w:b/>
          <w:sz w:val="24"/>
          <w:lang w:val="en-US"/>
        </w:rPr>
        <w:t>6</w:t>
      </w:r>
      <w:r w:rsidR="00C3557B" w:rsidRPr="00593ED1">
        <w:rPr>
          <w:rFonts w:ascii="Arial" w:eastAsia="MS Mincho" w:hAnsi="Arial" w:cs="Arial"/>
          <w:b/>
          <w:sz w:val="24"/>
          <w:lang w:val="en-US"/>
        </w:rPr>
        <w:t>bis</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00DD54C7" w:rsidRPr="00593ED1">
        <w:rPr>
          <w:rFonts w:ascii="Arial" w:eastAsia="MS Mincho" w:hAnsi="Arial" w:cs="Arial"/>
          <w:b/>
          <w:sz w:val="24"/>
          <w:lang w:val="en-US"/>
        </w:rPr>
        <w:t>R4-</w:t>
      </w:r>
      <w:r w:rsidR="00DD54C7" w:rsidRPr="002150F4">
        <w:rPr>
          <w:rFonts w:ascii="Arial" w:eastAsia="MS Mincho" w:hAnsi="Arial" w:cs="Arial"/>
          <w:b/>
          <w:sz w:val="24"/>
          <w:lang w:val="en-US"/>
        </w:rPr>
        <w:t>25</w:t>
      </w:r>
      <w:r w:rsidR="002150F4">
        <w:rPr>
          <w:rFonts w:ascii="Arial" w:eastAsia="MS Mincho" w:hAnsi="Arial" w:cs="Arial"/>
          <w:b/>
          <w:sz w:val="24"/>
          <w:lang w:val="en-US"/>
        </w:rPr>
        <w:t>13788</w:t>
      </w:r>
    </w:p>
    <w:p w14:paraId="251AB88D" w14:textId="19481E50" w:rsidR="00574664" w:rsidRPr="00593ED1" w:rsidRDefault="00C3557B" w:rsidP="00574664">
      <w:pPr>
        <w:spacing w:after="120"/>
        <w:ind w:left="1985" w:hanging="1985"/>
        <w:rPr>
          <w:rFonts w:ascii="Arial" w:eastAsia="Times New Roman" w:hAnsi="Arial" w:cs="Arial"/>
          <w:b/>
          <w:sz w:val="24"/>
          <w:lang w:val="en-US"/>
        </w:rPr>
      </w:pPr>
      <w:r w:rsidRPr="00593ED1">
        <w:rPr>
          <w:rFonts w:ascii="Arial" w:eastAsia="Times New Roman" w:hAnsi="Arial" w:cs="Arial"/>
          <w:b/>
          <w:sz w:val="24"/>
          <w:lang w:val="en-US"/>
        </w:rPr>
        <w:t>Prague</w:t>
      </w:r>
      <w:r w:rsidR="00574664" w:rsidRPr="00593ED1">
        <w:rPr>
          <w:rFonts w:ascii="Arial" w:eastAsia="Times New Roman" w:hAnsi="Arial" w:cs="Arial"/>
          <w:b/>
          <w:sz w:val="24"/>
          <w:lang w:val="en-US"/>
        </w:rPr>
        <w:t xml:space="preserve">, </w:t>
      </w:r>
      <w:r w:rsidRPr="00593ED1">
        <w:rPr>
          <w:rFonts w:ascii="Arial" w:eastAsia="Times New Roman" w:hAnsi="Arial" w:cs="Arial"/>
          <w:b/>
          <w:sz w:val="24"/>
          <w:lang w:val="en-US"/>
        </w:rPr>
        <w:t>Czech Republic</w:t>
      </w:r>
      <w:r w:rsidR="00574664" w:rsidRPr="00593ED1">
        <w:rPr>
          <w:rFonts w:ascii="Arial" w:eastAsia="Times New Roman" w:hAnsi="Arial" w:cs="Arial"/>
          <w:b/>
          <w:sz w:val="24"/>
          <w:lang w:val="en-US"/>
        </w:rPr>
        <w:t xml:space="preserve">, </w:t>
      </w:r>
      <w:r w:rsidRPr="00593ED1">
        <w:rPr>
          <w:rFonts w:ascii="Arial" w:eastAsia="Times New Roman" w:hAnsi="Arial" w:cs="Arial"/>
          <w:b/>
          <w:sz w:val="24"/>
          <w:lang w:val="en-US"/>
        </w:rPr>
        <w:t>13</w:t>
      </w:r>
      <w:r w:rsidR="00574664" w:rsidRPr="00593ED1">
        <w:rPr>
          <w:rFonts w:ascii="Arial" w:eastAsia="Times New Roman" w:hAnsi="Arial" w:cs="Arial"/>
          <w:b/>
          <w:sz w:val="24"/>
          <w:vertAlign w:val="superscript"/>
          <w:lang w:val="en-US"/>
        </w:rPr>
        <w:t>th</w:t>
      </w:r>
      <w:r w:rsidR="00574664" w:rsidRPr="00593ED1">
        <w:rPr>
          <w:rFonts w:ascii="Arial" w:eastAsia="Times New Roman" w:hAnsi="Arial" w:cs="Arial"/>
          <w:b/>
          <w:sz w:val="24"/>
          <w:lang w:val="en-US"/>
        </w:rPr>
        <w:t xml:space="preserve"> – </w:t>
      </w:r>
      <w:r w:rsidR="00A92AAF" w:rsidRPr="00593ED1">
        <w:rPr>
          <w:rFonts w:ascii="Arial" w:eastAsia="Times New Roman" w:hAnsi="Arial" w:cs="Arial"/>
          <w:b/>
          <w:sz w:val="24"/>
          <w:lang w:val="en-US"/>
        </w:rPr>
        <w:t>17</w:t>
      </w:r>
      <w:r w:rsidR="0041254D" w:rsidRPr="00593ED1">
        <w:rPr>
          <w:rFonts w:ascii="Arial" w:eastAsia="Times New Roman" w:hAnsi="Arial" w:cs="Arial"/>
          <w:b/>
          <w:sz w:val="24"/>
          <w:vertAlign w:val="superscript"/>
          <w:lang w:val="en-US"/>
        </w:rPr>
        <w:t>th</w:t>
      </w:r>
      <w:r w:rsidR="0041254D" w:rsidRPr="00593ED1">
        <w:rPr>
          <w:rFonts w:ascii="Arial" w:eastAsia="Times New Roman" w:hAnsi="Arial" w:cs="Arial"/>
          <w:b/>
          <w:sz w:val="24"/>
          <w:lang w:val="en-US"/>
        </w:rPr>
        <w:t xml:space="preserve"> </w:t>
      </w:r>
      <w:r w:rsidR="00A92AAF" w:rsidRPr="00593ED1">
        <w:rPr>
          <w:rFonts w:ascii="Arial" w:eastAsia="Times New Roman" w:hAnsi="Arial" w:cs="Arial"/>
          <w:b/>
          <w:sz w:val="24"/>
          <w:lang w:val="en-US"/>
        </w:rPr>
        <w:t>October</w:t>
      </w:r>
      <w:r w:rsidR="00574664" w:rsidRPr="00593ED1">
        <w:rPr>
          <w:rFonts w:ascii="Arial" w:eastAsia="Times New Roman" w:hAnsi="Arial" w:cs="Arial"/>
          <w:b/>
          <w:sz w:val="24"/>
          <w:lang w:val="en-US"/>
        </w:rPr>
        <w:t>, 2025</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27B46AE5"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F83177" w:rsidRPr="00F83177">
        <w:rPr>
          <w:rFonts w:ascii="Arial" w:eastAsia="MS Mincho" w:hAnsi="Arial" w:cs="Arial"/>
          <w:bCs/>
          <w:color w:val="000000"/>
          <w:lang w:val="en-US"/>
        </w:rPr>
        <w:t>On BS RF requirements for SBFD-capable BS</w:t>
      </w:r>
      <w:r w:rsidR="00426631" w:rsidRPr="00593ED1">
        <w:rPr>
          <w:rFonts w:ascii="Arial" w:eastAsia="MS Mincho" w:hAnsi="Arial" w:cs="Arial"/>
          <w:bCs/>
          <w:color w:val="000000"/>
          <w:lang w:val="en-US"/>
        </w:rPr>
        <w:t xml:space="preserve"> </w:t>
      </w:r>
    </w:p>
    <w:p w14:paraId="08CE26BB" w14:textId="70A6FBA3"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7A5FB9">
        <w:rPr>
          <w:rFonts w:ascii="Arial" w:eastAsiaTheme="minorEastAsia" w:hAnsi="Arial" w:cs="Arial"/>
          <w:color w:val="000000"/>
          <w:lang w:val="en-US"/>
        </w:rPr>
        <w:t>4.19.</w:t>
      </w:r>
      <w:r w:rsidR="00F83177">
        <w:rPr>
          <w:rFonts w:ascii="Arial" w:eastAsiaTheme="minorEastAsia" w:hAnsi="Arial" w:cs="Arial"/>
          <w:color w:val="000000"/>
          <w:lang w:val="en-US"/>
        </w:rPr>
        <w:t>2</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256854B7"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Based on Rel-18 study item on evolution of NR duplex operation, the support of subband non-overlapping full duplex has been studied, which is targeted to provide enhanced UL coverage, reduced latency, improved system capacity, and improved configuration flexibility for NR TDD operation [2]. </w:t>
      </w:r>
    </w:p>
    <w:p w14:paraId="2E86C899"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In RAN#102, the work item on evolution of NR duplex operation (SBFD) has been approved, with WID further revised in the follow-up RAN plenary [1]. According to the objectives in WID, RAN1 is tasked to specify the mechanisms to support SBFD, including semi-static indication of time/frequency location, random access in SBFD symbols, and other transmission, reception and measurement behavior and procedures for SBFD aware UE. Furthermore, the enhancement for CLI handing, including gNB-to-gNB and UE-to-UE CLI handling, will also be specified in RAN1. Accordingly, from RAN4 perspective, it is tasked to specify BS RF, necessary RRM and demodulation requirements. </w:t>
      </w:r>
    </w:p>
    <w:p w14:paraId="04EE3AC6" w14:textId="54818085" w:rsidR="008E04CB" w:rsidRPr="00593ED1" w:rsidRDefault="00D2191B" w:rsidP="008E04CB">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RAN4#116, </w:t>
      </w:r>
      <w:r w:rsidRPr="00D2191B">
        <w:rPr>
          <w:rFonts w:ascii="Times New Roman" w:eastAsiaTheme="minorEastAsia" w:hAnsi="Times New Roman"/>
          <w:lang w:val="en-US" w:eastAsia="zh-CN"/>
        </w:rPr>
        <w:t xml:space="preserve">CR </w:t>
      </w:r>
      <w:r>
        <w:rPr>
          <w:rFonts w:ascii="Times New Roman" w:eastAsiaTheme="minorEastAsia" w:hAnsi="Times New Roman"/>
          <w:lang w:val="en-US" w:eastAsia="zh-CN"/>
        </w:rPr>
        <w:t xml:space="preserve">was agreed </w:t>
      </w:r>
      <w:r w:rsidRPr="00D2191B">
        <w:rPr>
          <w:rFonts w:ascii="Times New Roman" w:eastAsiaTheme="minorEastAsia" w:hAnsi="Times New Roman"/>
          <w:lang w:val="en-US" w:eastAsia="zh-CN"/>
        </w:rPr>
        <w:t>to TS38.104 to introduce BS RF requirement for SBFD-capable BS</w:t>
      </w:r>
      <w:r w:rsidR="00810378">
        <w:rPr>
          <w:rFonts w:ascii="Times New Roman" w:eastAsiaTheme="minorEastAsia" w:hAnsi="Times New Roman"/>
          <w:lang w:val="en-US" w:eastAsia="zh-CN"/>
        </w:rPr>
        <w:t>, which has been approved in the CR package [</w:t>
      </w:r>
      <w:r w:rsidR="00810378" w:rsidRPr="00810378">
        <w:rPr>
          <w:rFonts w:ascii="Times New Roman" w:eastAsiaTheme="minorEastAsia" w:hAnsi="Times New Roman"/>
          <w:lang w:val="en-US" w:eastAsia="zh-CN"/>
        </w:rPr>
        <w:t>RP‑252418</w:t>
      </w:r>
      <w:r w:rsidR="00810378">
        <w:rPr>
          <w:rFonts w:ascii="Times New Roman" w:eastAsiaTheme="minorEastAsia" w:hAnsi="Times New Roman"/>
          <w:lang w:val="en-US" w:eastAsia="zh-CN"/>
        </w:rPr>
        <w:t xml:space="preserve">] in RAN#109. </w:t>
      </w:r>
      <w:r w:rsidR="008E04CB" w:rsidRPr="008E04CB">
        <w:rPr>
          <w:rFonts w:ascii="Times New Roman" w:eastAsiaTheme="minorEastAsia" w:hAnsi="Times New Roman"/>
          <w:lang w:val="en-US" w:eastAsia="zh-CN"/>
        </w:rPr>
        <w:t>In this contribution, we would like to</w:t>
      </w:r>
      <w:r w:rsidR="00E55946">
        <w:rPr>
          <w:rFonts w:ascii="Times New Roman" w:eastAsiaTheme="minorEastAsia" w:hAnsi="Times New Roman"/>
          <w:lang w:val="en-US" w:eastAsia="zh-CN"/>
        </w:rPr>
        <w:t xml:space="preserve"> provide viewpoints to</w:t>
      </w:r>
      <w:r w:rsidR="008E04CB" w:rsidRPr="008E04CB">
        <w:rPr>
          <w:rFonts w:ascii="Times New Roman" w:eastAsiaTheme="minorEastAsia" w:hAnsi="Times New Roman"/>
          <w:lang w:val="en-US" w:eastAsia="zh-CN"/>
        </w:rPr>
        <w:t xml:space="preserve"> </w:t>
      </w:r>
      <w:r w:rsidR="005D0559">
        <w:rPr>
          <w:rFonts w:ascii="Times New Roman" w:eastAsiaTheme="minorEastAsia" w:hAnsi="Times New Roman"/>
          <w:lang w:val="en-US" w:eastAsia="zh-CN"/>
        </w:rPr>
        <w:t xml:space="preserve">solve the remaining issues </w:t>
      </w:r>
      <w:r w:rsidR="00F83177">
        <w:rPr>
          <w:rFonts w:ascii="Times New Roman" w:eastAsiaTheme="minorEastAsia" w:hAnsi="Times New Roman"/>
          <w:lang w:val="en-US" w:eastAsia="zh-CN"/>
        </w:rPr>
        <w:t xml:space="preserve">of SBFD-capable BS RF requirement </w:t>
      </w:r>
      <w:r w:rsidR="005D0559">
        <w:rPr>
          <w:rFonts w:ascii="Times New Roman" w:eastAsiaTheme="minorEastAsia" w:hAnsi="Times New Roman"/>
          <w:lang w:val="en-US" w:eastAsia="zh-CN"/>
        </w:rPr>
        <w:t>for maintenance purpose</w:t>
      </w:r>
      <w:r w:rsidR="008E04CB" w:rsidRPr="008E04CB">
        <w:rPr>
          <w:rFonts w:ascii="Times New Roman" w:eastAsiaTheme="minorEastAsia" w:hAnsi="Times New Roman"/>
          <w:lang w:val="en-US" w:eastAsia="zh-CN"/>
        </w:rPr>
        <w:t xml:space="preserve">.  </w:t>
      </w:r>
    </w:p>
    <w:p w14:paraId="1D4FEFDC" w14:textId="21CE8268" w:rsidR="00A44035" w:rsidRPr="00593ED1" w:rsidRDefault="00DA676C" w:rsidP="00A44035">
      <w:pPr>
        <w:pStyle w:val="Heading1"/>
        <w:tabs>
          <w:tab w:val="num" w:pos="522"/>
        </w:tabs>
        <w:ind w:left="522" w:hanging="522"/>
        <w:rPr>
          <w:lang w:val="en-US" w:eastAsia="zh-CN"/>
        </w:rPr>
      </w:pPr>
      <w:r w:rsidRPr="00593ED1">
        <w:rPr>
          <w:lang w:val="en-US" w:eastAsia="zh-CN"/>
        </w:rPr>
        <w:t>2</w:t>
      </w:r>
      <w:r w:rsidR="00A44035" w:rsidRPr="00593ED1">
        <w:rPr>
          <w:lang w:val="en-US" w:eastAsia="zh-CN"/>
        </w:rPr>
        <w:t xml:space="preserve">. </w:t>
      </w:r>
      <w:r w:rsidR="008E04CB">
        <w:rPr>
          <w:lang w:val="en-US" w:eastAsia="zh-CN"/>
        </w:rPr>
        <w:t>Discussion</w:t>
      </w:r>
    </w:p>
    <w:p w14:paraId="244C22FD" w14:textId="6EDC25ED" w:rsidR="004B5CC7" w:rsidRPr="00593ED1" w:rsidRDefault="004B5CC7" w:rsidP="004B5CC7">
      <w:pPr>
        <w:pStyle w:val="Heading2"/>
        <w:rPr>
          <w:lang w:val="en-US" w:eastAsia="zh-CN"/>
        </w:rPr>
      </w:pPr>
      <w:r w:rsidRPr="00593ED1">
        <w:rPr>
          <w:lang w:val="en-US" w:eastAsia="zh-CN"/>
        </w:rPr>
        <w:t xml:space="preserve">2.1 </w:t>
      </w:r>
      <w:r w:rsidR="00417D9E">
        <w:rPr>
          <w:lang w:val="en-US" w:eastAsia="zh-CN"/>
        </w:rPr>
        <w:t>In-channel adjacent subband leakage</w:t>
      </w:r>
      <w:r w:rsidRPr="00593ED1">
        <w:rPr>
          <w:lang w:val="en-US" w:eastAsia="zh-CN"/>
        </w:rPr>
        <w:t xml:space="preserve"> </w:t>
      </w:r>
    </w:p>
    <w:p w14:paraId="3B65FB83" w14:textId="2202E534" w:rsidR="00E82078" w:rsidRDefault="00417D9E" w:rsidP="00E8207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RAN4#116 discussion, the following agreement is achieved, which is the basis to define </w:t>
      </w:r>
      <w:r w:rsidR="00BC026C">
        <w:rPr>
          <w:rFonts w:ascii="Times New Roman" w:eastAsiaTheme="minorEastAsia" w:hAnsi="Times New Roman"/>
          <w:lang w:val="en-US" w:eastAsia="zh-CN"/>
        </w:rPr>
        <w:t>the requirement of i</w:t>
      </w:r>
      <w:r w:rsidR="00BC026C" w:rsidRPr="00BC026C">
        <w:rPr>
          <w:rFonts w:ascii="Times New Roman" w:eastAsiaTheme="minorEastAsia" w:hAnsi="Times New Roman"/>
          <w:lang w:val="en-US" w:eastAsia="zh-CN"/>
        </w:rPr>
        <w:t>n-channel adjacent subband leakage</w:t>
      </w:r>
      <w:r w:rsidR="00A21F55">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E317A2" w14:paraId="0F721062" w14:textId="77777777" w:rsidTr="00E317A2">
        <w:tc>
          <w:tcPr>
            <w:tcW w:w="9631" w:type="dxa"/>
          </w:tcPr>
          <w:p w14:paraId="5A4E42A2" w14:textId="77777777" w:rsidR="008A6555" w:rsidRPr="005F74FB" w:rsidRDefault="008A6555" w:rsidP="008A6555">
            <w:pPr>
              <w:pStyle w:val="Heading5"/>
              <w:ind w:left="864" w:hanging="864"/>
              <w:outlineLvl w:val="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Pr>
                <w:szCs w:val="13"/>
                <w:lang w:val="en-US"/>
              </w:rPr>
              <w:t>I</w:t>
            </w:r>
            <w:r w:rsidRPr="005F74FB">
              <w:rPr>
                <w:szCs w:val="13"/>
                <w:lang w:val="en-US"/>
              </w:rPr>
              <w:t>n-channel adjacent subband leakage</w:t>
            </w:r>
            <w:r>
              <w:rPr>
                <w:szCs w:val="13"/>
                <w:lang w:val="en-US"/>
              </w:rPr>
              <w:t xml:space="preserve"> for FR1 WA/MR BS, for DU/UD case</w:t>
            </w:r>
          </w:p>
          <w:p w14:paraId="075F30A6" w14:textId="77777777" w:rsidR="008A6555" w:rsidRPr="005D3DAA" w:rsidRDefault="008A6555" w:rsidP="008A6555">
            <w:pPr>
              <w:spacing w:after="120" w:line="259" w:lineRule="auto"/>
              <w:rPr>
                <w:lang w:eastAsia="zh-CN"/>
              </w:rPr>
            </w:pPr>
            <w:r w:rsidRPr="00FC1036">
              <w:rPr>
                <w:highlight w:val="green"/>
                <w:lang w:eastAsia="zh-CN"/>
              </w:rPr>
              <w:t>Agreement</w:t>
            </w:r>
            <w:r w:rsidRPr="005D3DAA">
              <w:rPr>
                <w:lang w:eastAsia="zh-CN"/>
              </w:rPr>
              <w:t xml:space="preserve">: </w:t>
            </w:r>
          </w:p>
          <w:p w14:paraId="69DA0414" w14:textId="77777777" w:rsidR="008A6555" w:rsidRPr="00326CE1" w:rsidRDefault="008A6555" w:rsidP="008A6555">
            <w:pPr>
              <w:pStyle w:val="ListParagraph"/>
              <w:numPr>
                <w:ilvl w:val="0"/>
                <w:numId w:val="59"/>
              </w:numPr>
              <w:overflowPunct/>
              <w:autoSpaceDE/>
              <w:autoSpaceDN/>
              <w:adjustRightInd/>
              <w:spacing w:after="120" w:line="259" w:lineRule="auto"/>
              <w:ind w:left="936" w:firstLineChars="0"/>
              <w:textAlignment w:val="auto"/>
              <w:rPr>
                <w:rFonts w:eastAsia="宋体"/>
                <w:szCs w:val="24"/>
                <w:lang w:eastAsia="zh-CN"/>
              </w:rPr>
            </w:pPr>
            <w:r w:rsidRPr="00A54861">
              <w:rPr>
                <w:rFonts w:eastAsia="宋体"/>
                <w:szCs w:val="24"/>
                <w:lang w:eastAsia="zh-CN"/>
              </w:rPr>
              <w:t>Absolute limit for in-channel adjacent subband leakage</w:t>
            </w:r>
            <w:r w:rsidRPr="00326CE1">
              <w:rPr>
                <w:rFonts w:eastAsia="宋体"/>
                <w:szCs w:val="24"/>
                <w:lang w:eastAsia="zh-CN"/>
              </w:rPr>
              <w:t xml:space="preserve"> </w:t>
            </w:r>
            <w:r>
              <w:rPr>
                <w:rFonts w:eastAsia="宋体"/>
                <w:szCs w:val="24"/>
                <w:lang w:eastAsia="zh-CN"/>
              </w:rPr>
              <w:t>for DU/UD case</w:t>
            </w:r>
          </w:p>
          <w:p w14:paraId="6BDB60CF" w14:textId="77777777" w:rsidR="008A6555" w:rsidRDefault="008A6555" w:rsidP="008A6555">
            <w:pPr>
              <w:pStyle w:val="ListParagraph"/>
              <w:numPr>
                <w:ilvl w:val="1"/>
                <w:numId w:val="59"/>
              </w:numPr>
              <w:spacing w:after="120" w:line="259" w:lineRule="auto"/>
              <w:ind w:left="1656" w:firstLineChars="0"/>
              <w:rPr>
                <w:rFonts w:eastAsia="宋体"/>
                <w:szCs w:val="24"/>
                <w:lang w:eastAsia="zh-CN"/>
              </w:rPr>
            </w:pPr>
            <w:r>
              <w:rPr>
                <w:rFonts w:eastAsia="宋体"/>
                <w:szCs w:val="24"/>
                <w:lang w:eastAsia="zh-CN"/>
              </w:rPr>
              <w:t xml:space="preserve">Reuse </w:t>
            </w:r>
            <w:r w:rsidRPr="00225358">
              <w:rPr>
                <w:rFonts w:eastAsia="宋体"/>
                <w:szCs w:val="24"/>
                <w:lang w:eastAsia="zh-CN"/>
              </w:rPr>
              <w:t>legacy ACLR absolute basic limit (i.e., Table 6.6.3.2-2 in TS 38.104 for FR1)</w:t>
            </w:r>
            <w:r>
              <w:rPr>
                <w:rFonts w:eastAsia="宋体"/>
                <w:szCs w:val="24"/>
                <w:lang w:eastAsia="zh-CN"/>
              </w:rPr>
              <w:t xml:space="preserve"> for bands: </w:t>
            </w:r>
          </w:p>
          <w:p w14:paraId="5A1DD477" w14:textId="77777777" w:rsidR="008A6555" w:rsidRPr="00807CA4" w:rsidRDefault="008A6555" w:rsidP="008A6555">
            <w:pPr>
              <w:pStyle w:val="TH"/>
              <w:ind w:left="576"/>
              <w:rPr>
                <w:b w:val="0"/>
                <w:bCs/>
                <w:lang w:eastAsia="zh-CN"/>
              </w:rPr>
            </w:pPr>
            <w:r w:rsidRPr="00807CA4">
              <w:rPr>
                <w:b w:val="0"/>
                <w:bCs/>
              </w:rPr>
              <w:t>Table 6.6.</w:t>
            </w:r>
            <w:r w:rsidRPr="00807CA4">
              <w:rPr>
                <w:b w:val="0"/>
                <w:bCs/>
                <w:lang w:eastAsia="zh-CN"/>
              </w:rPr>
              <w:t>3</w:t>
            </w:r>
            <w:r w:rsidRPr="00807CA4">
              <w:rPr>
                <w:b w:val="0"/>
                <w:bCs/>
              </w:rPr>
              <w:t>.2-2</w:t>
            </w:r>
            <w:r w:rsidRPr="00807CA4">
              <w:rPr>
                <w:rFonts w:cs="Arial"/>
                <w:b w:val="0"/>
                <w:bCs/>
                <w:lang w:eastAsia="zh-CN"/>
              </w:rPr>
              <w:t xml:space="preserve"> in TS 38.104 [4]</w:t>
            </w:r>
            <w:r w:rsidRPr="00807CA4">
              <w:rPr>
                <w:b w:val="0"/>
                <w:bCs/>
              </w:rPr>
              <w:t xml:space="preserve">: Base station ACLR absolute </w:t>
            </w:r>
            <w:r w:rsidRPr="00807CA4">
              <w:rPr>
                <w:rFonts w:cs="v5.0.0"/>
                <w:b w:val="0"/>
                <w:bCs/>
                <w:i/>
                <w:iCs/>
                <w:lang w:val="en-US" w:eastAsia="zh-CN"/>
              </w:rPr>
              <w:t xml:space="preserve">basic </w:t>
            </w:r>
            <w:r w:rsidRPr="00807CA4">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792"/>
              <w:gridCol w:w="3361"/>
            </w:tblGrid>
            <w:tr w:rsidR="008A6555" w:rsidRPr="00F95B02" w14:paraId="60C7CAAD" w14:textId="77777777" w:rsidTr="007E116E">
              <w:trPr>
                <w:cantSplit/>
                <w:jc w:val="center"/>
              </w:trPr>
              <w:tc>
                <w:tcPr>
                  <w:tcW w:w="2792" w:type="dxa"/>
                </w:tcPr>
                <w:p w14:paraId="456CCF64" w14:textId="77777777" w:rsidR="008A6555" w:rsidRPr="00F95B02" w:rsidRDefault="008A6555" w:rsidP="008A6555">
                  <w:pPr>
                    <w:pStyle w:val="TAH"/>
                    <w:rPr>
                      <w:rFonts w:cs="v5.0.0"/>
                    </w:rPr>
                  </w:pPr>
                  <w:r w:rsidRPr="00F95B02">
                    <w:rPr>
                      <w:rFonts w:cs="v5.0.0"/>
                    </w:rPr>
                    <w:t>BS category / BS class</w:t>
                  </w:r>
                </w:p>
              </w:tc>
              <w:tc>
                <w:tcPr>
                  <w:tcW w:w="3361" w:type="dxa"/>
                </w:tcPr>
                <w:p w14:paraId="7A5D1A53" w14:textId="77777777" w:rsidR="008A6555" w:rsidRPr="00F95B02" w:rsidRDefault="008A6555" w:rsidP="008A6555">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A6555" w:rsidRPr="00F95B02" w14:paraId="14002959" w14:textId="77777777" w:rsidTr="007E116E">
              <w:trPr>
                <w:cantSplit/>
                <w:jc w:val="center"/>
              </w:trPr>
              <w:tc>
                <w:tcPr>
                  <w:tcW w:w="2792" w:type="dxa"/>
                </w:tcPr>
                <w:p w14:paraId="6BB737AC" w14:textId="77777777" w:rsidR="008A6555" w:rsidRPr="00F95B02" w:rsidRDefault="008A6555" w:rsidP="008A6555">
                  <w:pPr>
                    <w:pStyle w:val="TAC"/>
                    <w:rPr>
                      <w:rFonts w:cs="v5.0.0"/>
                      <w:lang w:eastAsia="zh-CN"/>
                    </w:rPr>
                  </w:pPr>
                  <w:r w:rsidRPr="00F95B02">
                    <w:rPr>
                      <w:rFonts w:cs="v5.0.0"/>
                    </w:rPr>
                    <w:t>Category A Wide Area BS</w:t>
                  </w:r>
                </w:p>
              </w:tc>
              <w:tc>
                <w:tcPr>
                  <w:tcW w:w="3361" w:type="dxa"/>
                </w:tcPr>
                <w:p w14:paraId="6EDF9FBE" w14:textId="77777777" w:rsidR="008A6555" w:rsidRPr="00F95B02" w:rsidRDefault="008A6555" w:rsidP="008A6555">
                  <w:pPr>
                    <w:pStyle w:val="TAC"/>
                    <w:rPr>
                      <w:rFonts w:cs="v5.0.0"/>
                    </w:rPr>
                  </w:pPr>
                  <w:r w:rsidRPr="00F95B02">
                    <w:rPr>
                      <w:rFonts w:cs="v5.0.0"/>
                    </w:rPr>
                    <w:t>-13 dBm/MHz</w:t>
                  </w:r>
                </w:p>
              </w:tc>
            </w:tr>
            <w:tr w:rsidR="008A6555" w:rsidRPr="00F95B02" w14:paraId="74312F86" w14:textId="77777777" w:rsidTr="007E116E">
              <w:trPr>
                <w:cantSplit/>
                <w:jc w:val="center"/>
              </w:trPr>
              <w:tc>
                <w:tcPr>
                  <w:tcW w:w="2792" w:type="dxa"/>
                </w:tcPr>
                <w:p w14:paraId="653EEF68" w14:textId="77777777" w:rsidR="008A6555" w:rsidRPr="00F95B02" w:rsidRDefault="008A6555" w:rsidP="008A6555">
                  <w:pPr>
                    <w:pStyle w:val="TAC"/>
                    <w:rPr>
                      <w:rFonts w:cs="v5.0.0"/>
                      <w:lang w:eastAsia="ja-JP"/>
                    </w:rPr>
                  </w:pPr>
                  <w:r w:rsidRPr="00F95B02">
                    <w:rPr>
                      <w:rFonts w:cs="v5.0.0"/>
                      <w:lang w:eastAsia="ja-JP"/>
                    </w:rPr>
                    <w:t>Category B Wide Area BS</w:t>
                  </w:r>
                </w:p>
              </w:tc>
              <w:tc>
                <w:tcPr>
                  <w:tcW w:w="3361" w:type="dxa"/>
                </w:tcPr>
                <w:p w14:paraId="3A734BD6" w14:textId="77777777" w:rsidR="008A6555" w:rsidRPr="00F95B02" w:rsidRDefault="008A6555" w:rsidP="008A6555">
                  <w:pPr>
                    <w:pStyle w:val="TAC"/>
                    <w:rPr>
                      <w:rFonts w:cs="v5.0.0"/>
                      <w:lang w:eastAsia="ja-JP"/>
                    </w:rPr>
                  </w:pPr>
                  <w:r w:rsidRPr="00F95B02">
                    <w:rPr>
                      <w:rFonts w:cs="v5.0.0"/>
                      <w:lang w:eastAsia="ja-JP"/>
                    </w:rPr>
                    <w:t>-15 dBm/MHz</w:t>
                  </w:r>
                </w:p>
              </w:tc>
            </w:tr>
            <w:tr w:rsidR="008A6555" w:rsidRPr="00F95B02" w14:paraId="72E325E4" w14:textId="77777777" w:rsidTr="007E116E">
              <w:trPr>
                <w:cantSplit/>
                <w:jc w:val="center"/>
              </w:trPr>
              <w:tc>
                <w:tcPr>
                  <w:tcW w:w="2792" w:type="dxa"/>
                </w:tcPr>
                <w:p w14:paraId="1DF91F45" w14:textId="77777777" w:rsidR="008A6555" w:rsidRPr="00F95B02" w:rsidRDefault="008A6555" w:rsidP="008A6555">
                  <w:pPr>
                    <w:pStyle w:val="TAC"/>
                    <w:rPr>
                      <w:rFonts w:cs="v5.0.0"/>
                    </w:rPr>
                  </w:pPr>
                  <w:r w:rsidRPr="00F95B02">
                    <w:rPr>
                      <w:rFonts w:cs="v5.0.0"/>
                    </w:rPr>
                    <w:t>Medium Range BS</w:t>
                  </w:r>
                </w:p>
              </w:tc>
              <w:tc>
                <w:tcPr>
                  <w:tcW w:w="3361" w:type="dxa"/>
                </w:tcPr>
                <w:p w14:paraId="793149A5" w14:textId="77777777" w:rsidR="008A6555" w:rsidRPr="00F95B02" w:rsidRDefault="008A6555" w:rsidP="008A6555">
                  <w:pPr>
                    <w:pStyle w:val="TAC"/>
                    <w:rPr>
                      <w:rFonts w:cs="v5.0.0"/>
                      <w:lang w:eastAsia="ja-JP"/>
                    </w:rPr>
                  </w:pPr>
                  <w:r w:rsidRPr="00F95B02">
                    <w:rPr>
                      <w:rFonts w:cs="v5.0.0"/>
                      <w:lang w:eastAsia="ja-JP"/>
                    </w:rPr>
                    <w:t>-25 dBm/MHz</w:t>
                  </w:r>
                </w:p>
              </w:tc>
            </w:tr>
            <w:tr w:rsidR="008A6555" w:rsidRPr="00F95B02" w14:paraId="6A8B7EA4" w14:textId="77777777" w:rsidTr="007E116E">
              <w:trPr>
                <w:cantSplit/>
                <w:jc w:val="center"/>
              </w:trPr>
              <w:tc>
                <w:tcPr>
                  <w:tcW w:w="2792" w:type="dxa"/>
                </w:tcPr>
                <w:p w14:paraId="0F318BD9" w14:textId="77777777" w:rsidR="008A6555" w:rsidRPr="00F95B02" w:rsidRDefault="008A6555" w:rsidP="008A6555">
                  <w:pPr>
                    <w:pStyle w:val="TAC"/>
                    <w:rPr>
                      <w:rFonts w:cs="v5.0.0"/>
                      <w:lang w:eastAsia="ja-JP"/>
                    </w:rPr>
                  </w:pPr>
                  <w:r w:rsidRPr="00F95B02">
                    <w:rPr>
                      <w:rFonts w:cs="v5.0.0"/>
                      <w:lang w:eastAsia="ja-JP"/>
                    </w:rPr>
                    <w:t>Local Area BS</w:t>
                  </w:r>
                </w:p>
              </w:tc>
              <w:tc>
                <w:tcPr>
                  <w:tcW w:w="3361" w:type="dxa"/>
                </w:tcPr>
                <w:p w14:paraId="7ACECC96" w14:textId="77777777" w:rsidR="008A6555" w:rsidRPr="00F95B02" w:rsidRDefault="008A6555" w:rsidP="008A6555">
                  <w:pPr>
                    <w:pStyle w:val="TAC"/>
                    <w:rPr>
                      <w:rFonts w:cs="v5.0.0"/>
                      <w:lang w:eastAsia="ja-JP"/>
                    </w:rPr>
                  </w:pPr>
                  <w:r w:rsidRPr="00F95B02">
                    <w:rPr>
                      <w:rFonts w:cs="v5.0.0"/>
                      <w:lang w:eastAsia="ja-JP"/>
                    </w:rPr>
                    <w:t>-32 dBm/MHz</w:t>
                  </w:r>
                </w:p>
              </w:tc>
            </w:tr>
          </w:tbl>
          <w:p w14:paraId="04864601" w14:textId="77777777" w:rsidR="008A6555" w:rsidRDefault="008A6555" w:rsidP="008A6555">
            <w:pPr>
              <w:pStyle w:val="ListParagraph"/>
              <w:spacing w:after="120" w:line="259" w:lineRule="auto"/>
              <w:ind w:left="1656" w:firstLineChars="0" w:firstLine="0"/>
              <w:rPr>
                <w:rFonts w:eastAsia="宋体"/>
                <w:szCs w:val="24"/>
                <w:lang w:eastAsia="zh-CN"/>
              </w:rPr>
            </w:pPr>
          </w:p>
          <w:p w14:paraId="7D2BABFD" w14:textId="67F40DD2" w:rsidR="00E317A2" w:rsidRPr="008A6555" w:rsidRDefault="008A6555" w:rsidP="008A6555">
            <w:pPr>
              <w:pStyle w:val="ListParagraph"/>
              <w:numPr>
                <w:ilvl w:val="1"/>
                <w:numId w:val="59"/>
              </w:numPr>
              <w:spacing w:after="120" w:line="259" w:lineRule="auto"/>
              <w:ind w:left="1656" w:firstLineChars="0"/>
              <w:rPr>
                <w:rFonts w:eastAsia="宋体"/>
                <w:szCs w:val="24"/>
                <w:lang w:eastAsia="zh-CN"/>
              </w:rPr>
            </w:pPr>
            <w:r w:rsidRPr="004779D1">
              <w:rPr>
                <w:rFonts w:eastAsia="宋体"/>
                <w:szCs w:val="24"/>
                <w:lang w:eastAsia="zh-CN"/>
              </w:rPr>
              <w:t xml:space="preserve">The necessity of the additional 3dB relaxation of ACLR absolute basic limit for band n104 shall be studied in </w:t>
            </w:r>
            <w:r w:rsidRPr="004779D1">
              <w:rPr>
                <w:lang w:val="en-US" w:eastAsia="zh-CN"/>
              </w:rPr>
              <w:t>maintenance of Rel-19 SBFD WI</w:t>
            </w:r>
            <w:r w:rsidRPr="004779D1">
              <w:rPr>
                <w:rFonts w:eastAsia="宋体"/>
                <w:szCs w:val="24"/>
                <w:lang w:eastAsia="zh-CN"/>
              </w:rPr>
              <w:t xml:space="preserve"> </w:t>
            </w:r>
          </w:p>
        </w:tc>
      </w:tr>
    </w:tbl>
    <w:p w14:paraId="79C07AE5" w14:textId="77777777" w:rsidR="00BC026C" w:rsidRDefault="00BC026C" w:rsidP="003A6115">
      <w:pPr>
        <w:jc w:val="both"/>
        <w:rPr>
          <w:rFonts w:eastAsiaTheme="minorEastAsia"/>
          <w:lang w:val="en-US" w:eastAsia="zh-CN"/>
        </w:rPr>
      </w:pPr>
    </w:p>
    <w:p w14:paraId="681F0145" w14:textId="6CAAC0A7" w:rsidR="00775B1A" w:rsidRDefault="00BC026C" w:rsidP="003A6115">
      <w:pPr>
        <w:jc w:val="both"/>
        <w:rPr>
          <w:rFonts w:eastAsiaTheme="minorEastAsia"/>
          <w:lang w:val="en-US" w:eastAsia="zh-CN"/>
        </w:rPr>
      </w:pPr>
      <w:r>
        <w:rPr>
          <w:rFonts w:eastAsiaTheme="minorEastAsia"/>
          <w:lang w:val="en-US" w:eastAsia="zh-CN"/>
        </w:rPr>
        <w:t>Based on the above agreement, t</w:t>
      </w:r>
      <w:r w:rsidRPr="00BC026C">
        <w:rPr>
          <w:rFonts w:eastAsiaTheme="minorEastAsia"/>
          <w:lang w:val="en-US" w:eastAsia="zh-CN"/>
        </w:rPr>
        <w:t>he necessity of the additional 3dB relaxation of ACLR absolute basic limit for band n104 shall be studied in maintenance of Rel-19 SBFD WI</w:t>
      </w:r>
      <w:r>
        <w:rPr>
          <w:rFonts w:eastAsiaTheme="minorEastAsia"/>
          <w:lang w:val="en-US" w:eastAsia="zh-CN"/>
        </w:rPr>
        <w:t xml:space="preserve">.  </w:t>
      </w:r>
      <w:r w:rsidR="003121B5">
        <w:rPr>
          <w:rFonts w:eastAsiaTheme="minorEastAsia"/>
          <w:lang w:val="en-US" w:eastAsia="zh-CN"/>
        </w:rPr>
        <w:t xml:space="preserve">For band </w:t>
      </w:r>
      <w:r w:rsidR="003121B5" w:rsidRPr="003121B5">
        <w:rPr>
          <w:rFonts w:eastAsiaTheme="minorEastAsia"/>
          <w:lang w:val="en-US" w:eastAsia="zh-CN"/>
        </w:rPr>
        <w:t>n104</w:t>
      </w:r>
      <w:r w:rsidR="004D7A25">
        <w:rPr>
          <w:rFonts w:eastAsiaTheme="minorEastAsia"/>
          <w:lang w:val="en-US" w:eastAsia="zh-CN"/>
        </w:rPr>
        <w:t xml:space="preserve"> ACLR requirement</w:t>
      </w:r>
      <w:r w:rsidR="003121B5" w:rsidRPr="003121B5">
        <w:rPr>
          <w:rFonts w:eastAsiaTheme="minorEastAsia"/>
          <w:lang w:val="en-US" w:eastAsia="zh-CN"/>
        </w:rPr>
        <w:t xml:space="preserve">, </w:t>
      </w:r>
      <w:r w:rsidR="004D7A25">
        <w:rPr>
          <w:rFonts w:eastAsiaTheme="minorEastAsia"/>
          <w:lang w:val="en-US" w:eastAsia="zh-CN"/>
        </w:rPr>
        <w:t xml:space="preserve">the relative ACLR requirement is 7dB relaxed compared to normal bands, and </w:t>
      </w:r>
      <w:r w:rsidR="003121B5" w:rsidRPr="003121B5">
        <w:rPr>
          <w:rFonts w:eastAsiaTheme="minorEastAsia"/>
          <w:lang w:val="en-US" w:eastAsia="zh-CN"/>
        </w:rPr>
        <w:t xml:space="preserve">gNB vendors can fulfill the existing ACLR requirement by applying a relaxed relative ACLR requirement </w:t>
      </w:r>
      <w:r w:rsidR="002A5348">
        <w:rPr>
          <w:rFonts w:eastAsiaTheme="minorEastAsia"/>
          <w:lang w:val="en-US" w:eastAsia="zh-CN"/>
        </w:rPr>
        <w:t>rather the absolute requirement</w:t>
      </w:r>
      <w:r w:rsidR="003121B5" w:rsidRPr="003121B5">
        <w:rPr>
          <w:rFonts w:eastAsiaTheme="minorEastAsia"/>
          <w:lang w:val="en-US" w:eastAsia="zh-CN"/>
        </w:rPr>
        <w:t>.</w:t>
      </w:r>
      <w:r w:rsidR="002A5348">
        <w:rPr>
          <w:rFonts w:eastAsiaTheme="minorEastAsia"/>
          <w:lang w:val="en-US" w:eastAsia="zh-CN"/>
        </w:rPr>
        <w:t xml:space="preserve"> </w:t>
      </w:r>
      <w:r w:rsidR="00F504BB">
        <w:rPr>
          <w:rFonts w:eastAsiaTheme="minorEastAsia"/>
          <w:lang w:val="en-US" w:eastAsia="zh-CN"/>
        </w:rPr>
        <w:t xml:space="preserve">Taking </w:t>
      </w:r>
      <w:r w:rsidR="00F504BB" w:rsidRPr="00F504BB">
        <w:rPr>
          <w:rFonts w:eastAsiaTheme="minorEastAsia"/>
          <w:lang w:val="en-US" w:eastAsia="zh-CN"/>
        </w:rPr>
        <w:t xml:space="preserve">FR1 SBFD DU case </w:t>
      </w:r>
      <w:r w:rsidR="00F504BB">
        <w:rPr>
          <w:rFonts w:eastAsiaTheme="minorEastAsia"/>
          <w:lang w:val="en-US" w:eastAsia="zh-CN"/>
        </w:rPr>
        <w:t xml:space="preserve">as </w:t>
      </w:r>
      <w:r w:rsidR="00F504BB" w:rsidRPr="00F504BB">
        <w:rPr>
          <w:rFonts w:eastAsiaTheme="minorEastAsia"/>
          <w:lang w:val="en-US" w:eastAsia="zh-CN"/>
        </w:rPr>
        <w:t xml:space="preserve">example </w:t>
      </w:r>
      <w:r w:rsidR="00F504BB">
        <w:rPr>
          <w:rFonts w:eastAsiaTheme="minorEastAsia"/>
          <w:lang w:val="en-US" w:eastAsia="zh-CN"/>
        </w:rPr>
        <w:t xml:space="preserve">in which </w:t>
      </w:r>
      <w:r w:rsidR="00F504BB" w:rsidRPr="00F504BB">
        <w:rPr>
          <w:rFonts w:eastAsiaTheme="minorEastAsia"/>
          <w:lang w:val="en-US" w:eastAsia="zh-CN"/>
        </w:rPr>
        <w:t>80MHz (DL) – 20MHz (UL)</w:t>
      </w:r>
      <w:r w:rsidR="00F504BB">
        <w:rPr>
          <w:rFonts w:eastAsiaTheme="minorEastAsia"/>
          <w:lang w:val="en-US" w:eastAsia="zh-CN"/>
        </w:rPr>
        <w:t xml:space="preserve">, </w:t>
      </w:r>
      <w:r w:rsidR="00F504BB" w:rsidRPr="00F504BB">
        <w:rPr>
          <w:rFonts w:eastAsiaTheme="minorEastAsia"/>
          <w:lang w:val="en-US" w:eastAsia="zh-CN"/>
        </w:rPr>
        <w:t>50dBm as BS TX power</w:t>
      </w:r>
      <w:r w:rsidR="00F504BB">
        <w:rPr>
          <w:rFonts w:eastAsiaTheme="minorEastAsia"/>
          <w:lang w:val="en-US" w:eastAsia="zh-CN"/>
        </w:rPr>
        <w:t xml:space="preserve"> and </w:t>
      </w:r>
      <w:r w:rsidR="007A687A">
        <w:rPr>
          <w:rFonts w:eastAsiaTheme="minorEastAsia"/>
          <w:lang w:val="en-US" w:eastAsia="zh-CN"/>
        </w:rPr>
        <w:t>38</w:t>
      </w:r>
      <w:r w:rsidR="00F504BB">
        <w:rPr>
          <w:rFonts w:eastAsiaTheme="minorEastAsia"/>
          <w:lang w:val="en-US" w:eastAsia="zh-CN"/>
        </w:rPr>
        <w:t>dBc as relative in-channel adjacent subband leakage (which is already 7dB tightened than original n104 relative ACLR requirement)</w:t>
      </w:r>
      <w:r w:rsidR="00F504BB" w:rsidRPr="00F504BB">
        <w:rPr>
          <w:rFonts w:eastAsiaTheme="minorEastAsia"/>
          <w:lang w:val="en-US" w:eastAsia="zh-CN"/>
        </w:rPr>
        <w:t>, the power density is around -</w:t>
      </w:r>
      <w:r w:rsidR="007A687A">
        <w:rPr>
          <w:rFonts w:eastAsiaTheme="minorEastAsia"/>
          <w:lang w:val="en-US" w:eastAsia="zh-CN"/>
        </w:rPr>
        <w:t>7</w:t>
      </w:r>
      <w:r w:rsidR="00F504BB" w:rsidRPr="00F504BB">
        <w:rPr>
          <w:rFonts w:eastAsiaTheme="minorEastAsia"/>
          <w:lang w:val="en-US" w:eastAsia="zh-CN"/>
        </w:rPr>
        <w:t>.03dBm</w:t>
      </w:r>
      <w:r w:rsidR="007A687A">
        <w:rPr>
          <w:rFonts w:eastAsiaTheme="minorEastAsia"/>
          <w:lang w:val="en-US" w:eastAsia="zh-CN"/>
        </w:rPr>
        <w:t xml:space="preserve">, which </w:t>
      </w:r>
      <w:r w:rsidR="007A687A">
        <w:rPr>
          <w:rFonts w:eastAsiaTheme="minorEastAsia"/>
          <w:lang w:val="en-US" w:eastAsia="zh-CN"/>
        </w:rPr>
        <w:lastRenderedPageBreak/>
        <w:t>is around 6dB higher than the ICASL absolute basic limit</w:t>
      </w:r>
      <w:r w:rsidR="00F504BB" w:rsidRPr="00F504BB">
        <w:rPr>
          <w:rFonts w:eastAsiaTheme="minorEastAsia"/>
          <w:lang w:val="en-US" w:eastAsia="zh-CN"/>
        </w:rPr>
        <w:t xml:space="preserve">. </w:t>
      </w:r>
      <w:r w:rsidR="005E69D1">
        <w:rPr>
          <w:rFonts w:eastAsiaTheme="minorEastAsia"/>
          <w:lang w:val="en-US" w:eastAsia="zh-CN"/>
        </w:rPr>
        <w:t xml:space="preserve">By considering advanced DPD techniques can be applied, which can help to further mitigate the ICASL by 3dB, the existing requirement is still </w:t>
      </w:r>
      <w:r w:rsidR="00B235E1">
        <w:rPr>
          <w:rFonts w:eastAsiaTheme="minorEastAsia"/>
          <w:lang w:val="en-US" w:eastAsia="zh-CN"/>
        </w:rPr>
        <w:t>very demanding. Therefore, RAN4 shall confirm t</w:t>
      </w:r>
      <w:r w:rsidR="00B235E1" w:rsidRPr="00B235E1">
        <w:rPr>
          <w:rFonts w:eastAsiaTheme="minorEastAsia"/>
          <w:lang w:val="en-US" w:eastAsia="zh-CN"/>
        </w:rPr>
        <w:t>he necessity of the additional 3dB relaxation of ACLR absolute basic limit for band n104</w:t>
      </w:r>
      <w:r w:rsidR="00B235E1">
        <w:rPr>
          <w:rFonts w:eastAsiaTheme="minorEastAsia"/>
          <w:lang w:val="en-US" w:eastAsia="zh-CN"/>
        </w:rPr>
        <w:t xml:space="preserve">, and corresponding n104 dedicated requirement can be applied. </w:t>
      </w:r>
    </w:p>
    <w:p w14:paraId="1086AE7B" w14:textId="19E05F0E" w:rsidR="007A687A" w:rsidRDefault="007A687A" w:rsidP="003A6115">
      <w:pPr>
        <w:jc w:val="both"/>
        <w:rPr>
          <w:rFonts w:eastAsiaTheme="minorEastAsia"/>
          <w:lang w:val="en-US" w:eastAsia="zh-CN"/>
        </w:rPr>
      </w:pPr>
    </w:p>
    <w:p w14:paraId="4FAB62AB" w14:textId="79100DB6" w:rsidR="007A687A" w:rsidRPr="00BA4592" w:rsidRDefault="007A687A" w:rsidP="003A6115">
      <w:pPr>
        <w:jc w:val="both"/>
        <w:rPr>
          <w:rFonts w:eastAsiaTheme="minorEastAsia"/>
          <w:b/>
          <w:bCs/>
          <w:lang w:val="en-US" w:eastAsia="zh-CN"/>
        </w:rPr>
      </w:pPr>
      <w:r w:rsidRPr="00BA4592">
        <w:rPr>
          <w:rFonts w:eastAsiaTheme="minorEastAsia" w:hint="eastAsia"/>
          <w:b/>
          <w:bCs/>
          <w:lang w:val="en-US" w:eastAsia="zh-CN"/>
        </w:rPr>
        <w:t>P</w:t>
      </w:r>
      <w:r w:rsidRPr="00BA4592">
        <w:rPr>
          <w:rFonts w:eastAsiaTheme="minorEastAsia"/>
          <w:b/>
          <w:bCs/>
          <w:lang w:val="en-US" w:eastAsia="zh-CN"/>
        </w:rPr>
        <w:t xml:space="preserve">roposal 1: </w:t>
      </w:r>
      <w:r w:rsidR="00B235E1" w:rsidRPr="00BA4592">
        <w:rPr>
          <w:rFonts w:eastAsiaTheme="minorEastAsia"/>
          <w:b/>
          <w:bCs/>
          <w:lang w:val="en-US" w:eastAsia="zh-CN"/>
        </w:rPr>
        <w:t xml:space="preserve">RAN4 </w:t>
      </w:r>
      <w:r w:rsidR="00BA4592">
        <w:rPr>
          <w:rFonts w:eastAsiaTheme="minorEastAsia"/>
          <w:b/>
          <w:bCs/>
          <w:lang w:val="en-US" w:eastAsia="zh-CN"/>
        </w:rPr>
        <w:t xml:space="preserve">shall </w:t>
      </w:r>
      <w:r w:rsidR="00B235E1" w:rsidRPr="00BA4592">
        <w:rPr>
          <w:rFonts w:eastAsiaTheme="minorEastAsia"/>
          <w:b/>
          <w:bCs/>
          <w:lang w:val="en-US" w:eastAsia="zh-CN"/>
        </w:rPr>
        <w:t>introduce</w:t>
      </w:r>
      <w:r w:rsidR="005E69D1" w:rsidRPr="00BA4592">
        <w:rPr>
          <w:rFonts w:eastAsiaTheme="minorEastAsia"/>
          <w:b/>
          <w:bCs/>
          <w:lang w:val="en-US" w:eastAsia="zh-CN"/>
        </w:rPr>
        <w:t xml:space="preserve"> the additional 3dB relaxation of ACLR absolute basic limit for band n104</w:t>
      </w:r>
      <w:r w:rsidR="00B235E1" w:rsidRPr="00BA4592">
        <w:rPr>
          <w:rFonts w:eastAsiaTheme="minorEastAsia"/>
          <w:b/>
          <w:bCs/>
          <w:lang w:val="en-US" w:eastAsia="zh-CN"/>
        </w:rPr>
        <w:t xml:space="preserve">. </w:t>
      </w:r>
    </w:p>
    <w:p w14:paraId="077B270B" w14:textId="1A958A18" w:rsidR="00BA4592" w:rsidRDefault="00BA4592" w:rsidP="003A6115">
      <w:pPr>
        <w:jc w:val="both"/>
        <w:rPr>
          <w:rFonts w:eastAsiaTheme="minorEastAsia"/>
          <w:lang w:val="en-US" w:eastAsia="zh-CN"/>
        </w:rPr>
      </w:pPr>
    </w:p>
    <w:p w14:paraId="75DF7DED" w14:textId="0BB3A532" w:rsidR="00BA4592" w:rsidRDefault="00BA4592" w:rsidP="003A6115">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ccordingly, the following text proposal can be adopted. </w:t>
      </w:r>
    </w:p>
    <w:p w14:paraId="05D53201" w14:textId="72790AA6" w:rsidR="00BA4592" w:rsidRDefault="00BA4592" w:rsidP="003A6115">
      <w:pPr>
        <w:jc w:val="both"/>
        <w:rPr>
          <w:rFonts w:eastAsiaTheme="minorEastAsia"/>
          <w:lang w:val="en-US" w:eastAsia="zh-CN"/>
        </w:rPr>
      </w:pPr>
    </w:p>
    <w:p w14:paraId="2F82761A" w14:textId="77777777" w:rsidR="00BA4592" w:rsidRDefault="00BA4592" w:rsidP="00BA4592">
      <w:pPr>
        <w:jc w:val="both"/>
        <w:rPr>
          <w:rFonts w:eastAsiaTheme="minorEastAsia"/>
          <w:b/>
          <w:bCs/>
          <w:lang w:val="en-US" w:eastAsia="zh-CN"/>
        </w:rPr>
      </w:pPr>
      <w:r w:rsidRPr="00BA4592">
        <w:rPr>
          <w:rFonts w:eastAsiaTheme="minorEastAsia" w:hint="eastAsia"/>
          <w:b/>
          <w:bCs/>
          <w:lang w:val="en-US" w:eastAsia="zh-CN"/>
        </w:rPr>
        <w:t>P</w:t>
      </w:r>
      <w:r w:rsidRPr="00BA4592">
        <w:rPr>
          <w:rFonts w:eastAsiaTheme="minorEastAsia"/>
          <w:b/>
          <w:bCs/>
          <w:lang w:val="en-US" w:eastAsia="zh-CN"/>
        </w:rPr>
        <w:t xml:space="preserve">roposal </w:t>
      </w:r>
      <w:r>
        <w:rPr>
          <w:rFonts w:eastAsiaTheme="minorEastAsia"/>
          <w:b/>
          <w:bCs/>
          <w:lang w:val="en-US" w:eastAsia="zh-CN"/>
        </w:rPr>
        <w:t>2</w:t>
      </w:r>
      <w:r w:rsidRPr="00BA4592">
        <w:rPr>
          <w:rFonts w:eastAsiaTheme="minorEastAsia"/>
          <w:b/>
          <w:bCs/>
          <w:lang w:val="en-US" w:eastAsia="zh-CN"/>
        </w:rPr>
        <w:t xml:space="preserve">: RAN4 </w:t>
      </w:r>
      <w:r>
        <w:rPr>
          <w:rFonts w:eastAsiaTheme="minorEastAsia"/>
          <w:b/>
          <w:bCs/>
          <w:lang w:val="en-US" w:eastAsia="zh-CN"/>
        </w:rPr>
        <w:t xml:space="preserve">shall adopt the following text proposal for </w:t>
      </w:r>
      <w:r w:rsidRPr="00BA4592">
        <w:rPr>
          <w:rFonts w:eastAsiaTheme="minorEastAsia"/>
          <w:b/>
          <w:bCs/>
          <w:lang w:val="en-US" w:eastAsia="zh-CN"/>
        </w:rPr>
        <w:t>SBFD Base station ICASL absolute basic limit</w:t>
      </w:r>
      <w:r>
        <w:rPr>
          <w:rFonts w:eastAsiaTheme="minorEastAsia"/>
          <w:b/>
          <w:bCs/>
          <w:lang w:val="en-US" w:eastAsia="zh-CN"/>
        </w:rPr>
        <w:t xml:space="preserve"> for </w:t>
      </w:r>
      <w:r w:rsidRPr="00BA4592">
        <w:rPr>
          <w:rFonts w:eastAsiaTheme="minorEastAsia"/>
          <w:b/>
          <w:bCs/>
          <w:lang w:val="en-US" w:eastAsia="zh-CN"/>
        </w:rPr>
        <w:t>band n104.</w:t>
      </w:r>
    </w:p>
    <w:p w14:paraId="15A384BA" w14:textId="77777777" w:rsidR="00BA4592" w:rsidRDefault="00BA4592" w:rsidP="00BA4592">
      <w:pPr>
        <w:jc w:val="both"/>
        <w:rPr>
          <w:rFonts w:eastAsiaTheme="minorEastAsia"/>
          <w:b/>
          <w:bCs/>
          <w:lang w:val="en-US" w:eastAsia="zh-CN"/>
        </w:rPr>
      </w:pPr>
    </w:p>
    <w:p w14:paraId="2998C9CC" w14:textId="77777777" w:rsidR="00BA4592" w:rsidRPr="00633AC7" w:rsidRDefault="00BA4592" w:rsidP="00BA4592">
      <w:pPr>
        <w:jc w:val="both"/>
        <w:rPr>
          <w:rFonts w:eastAsiaTheme="minorEastAsia"/>
          <w:b/>
          <w:bCs/>
          <w:color w:val="0070C0"/>
          <w:lang w:val="en-US" w:eastAsia="zh-CN"/>
        </w:rPr>
      </w:pPr>
      <w:r w:rsidRPr="00633AC7">
        <w:rPr>
          <w:rFonts w:eastAsiaTheme="minorEastAsia"/>
          <w:b/>
          <w:bCs/>
          <w:color w:val="0070C0"/>
          <w:lang w:val="en-US" w:eastAsia="zh-CN"/>
        </w:rPr>
        <w:t>------------------------------------------- Text Proposal Start -----------------------------------------------</w:t>
      </w:r>
    </w:p>
    <w:p w14:paraId="4BACFA0A" w14:textId="7A870A08" w:rsidR="00BA4592" w:rsidRPr="00BA4592" w:rsidRDefault="00BA4592" w:rsidP="00BA4592">
      <w:pPr>
        <w:jc w:val="both"/>
        <w:rPr>
          <w:rFonts w:eastAsiaTheme="minorEastAsia"/>
          <w:b/>
          <w:bCs/>
          <w:lang w:val="en-US" w:eastAsia="zh-CN"/>
        </w:rPr>
      </w:pPr>
      <w:r w:rsidRPr="00BA4592">
        <w:rPr>
          <w:rFonts w:eastAsiaTheme="minorEastAsia"/>
          <w:b/>
          <w:bCs/>
          <w:lang w:val="en-US" w:eastAsia="zh-CN"/>
        </w:rPr>
        <w:t xml:space="preserve"> </w:t>
      </w:r>
    </w:p>
    <w:p w14:paraId="59A1104E" w14:textId="77777777" w:rsidR="00BA4592" w:rsidRDefault="00BA4592" w:rsidP="00BA4592">
      <w:pPr>
        <w:pStyle w:val="Heading3"/>
      </w:pPr>
      <w:bookmarkStart w:id="2" w:name="_Toc176876249"/>
      <w:bookmarkStart w:id="3" w:name="_Toc74663449"/>
      <w:bookmarkStart w:id="4" w:name="_Toc156567643"/>
      <w:bookmarkStart w:id="5" w:name="_Toc37267737"/>
      <w:bookmarkStart w:id="6" w:name="_Toc131741066"/>
      <w:bookmarkStart w:id="7" w:name="_Toc115186408"/>
      <w:bookmarkStart w:id="8" w:name="_Toc107475135"/>
      <w:bookmarkStart w:id="9" w:name="_Toc106783033"/>
      <w:bookmarkStart w:id="10" w:name="_Toc45893653"/>
      <w:bookmarkStart w:id="11" w:name="_Toc131596068"/>
      <w:bookmarkStart w:id="12" w:name="_Toc61179532"/>
      <w:bookmarkStart w:id="13" w:name="_Toc90422837"/>
      <w:bookmarkStart w:id="14" w:name="_Toc123052160"/>
      <w:bookmarkStart w:id="15" w:name="_Toc131766600"/>
      <w:bookmarkStart w:id="16" w:name="_Toc82621990"/>
      <w:bookmarkStart w:id="17" w:name="_Toc124266710"/>
      <w:bookmarkStart w:id="18" w:name="_Toc187245754"/>
      <w:bookmarkStart w:id="19" w:name="_Toc138837822"/>
      <w:bookmarkStart w:id="20" w:name="_Toc36817427"/>
      <w:bookmarkStart w:id="21" w:name="_Toc37260349"/>
      <w:bookmarkStart w:id="22" w:name="_Toc124157306"/>
      <w:bookmarkStart w:id="23" w:name="_Toc107419508"/>
      <w:bookmarkStart w:id="24" w:name="_Toc53178824"/>
      <w:bookmarkStart w:id="25" w:name="_Toc123049238"/>
      <w:bookmarkStart w:id="26" w:name="_Toc53178373"/>
      <w:bookmarkStart w:id="27" w:name="_Toc29811875"/>
      <w:bookmarkStart w:id="28" w:name="_Toc67916828"/>
      <w:bookmarkStart w:id="29" w:name="_Toc123054629"/>
      <w:bookmarkStart w:id="30" w:name="_Toc61179062"/>
      <w:bookmarkStart w:id="31" w:name="_Toc114255728"/>
      <w:bookmarkStart w:id="32" w:name="_Toc21127666"/>
      <w:bookmarkStart w:id="33" w:name="_Toc123717730"/>
      <w:bookmarkStart w:id="34" w:name="_Toc44712340"/>
      <w:bookmarkStart w:id="35" w:name="_Toc107311924"/>
      <w:bookmarkStart w:id="36" w:name="_Toc194092607"/>
      <w:r>
        <w:rPr>
          <w:rFonts w:hint="eastAsia"/>
          <w:lang w:val="en-US" w:eastAsia="zh-CN"/>
        </w:rPr>
        <w:t>12</w:t>
      </w:r>
      <w:r>
        <w:t>.</w:t>
      </w:r>
      <w:r>
        <w:rPr>
          <w:rFonts w:hint="eastAsia"/>
          <w:lang w:val="en-US" w:eastAsia="zh-CN"/>
        </w:rPr>
        <w:t>2</w:t>
      </w:r>
      <w:r>
        <w:t>.</w:t>
      </w:r>
      <w:r>
        <w:rPr>
          <w:rFonts w:hint="eastAsia"/>
          <w:lang w:val="en-US" w:eastAsia="zh-CN"/>
        </w:rPr>
        <w:t>9</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In-channel adjacent subband leakage for SBFD</w:t>
      </w:r>
    </w:p>
    <w:p w14:paraId="12FB5C6D" w14:textId="77777777" w:rsidR="00BA4592" w:rsidRDefault="00BA4592" w:rsidP="00BA4592">
      <w:pPr>
        <w:pStyle w:val="Heading4"/>
      </w:pPr>
      <w:bookmarkStart w:id="37" w:name="_Toc67916829"/>
      <w:bookmarkStart w:id="38" w:name="_Toc45893654"/>
      <w:bookmarkStart w:id="39" w:name="_Toc123049239"/>
      <w:bookmarkStart w:id="40" w:name="_Toc176876250"/>
      <w:bookmarkStart w:id="41" w:name="_Toc29811876"/>
      <w:bookmarkStart w:id="42" w:name="_Toc90422838"/>
      <w:bookmarkStart w:id="43" w:name="_Toc21127667"/>
      <w:bookmarkStart w:id="44" w:name="_Toc124266711"/>
      <w:bookmarkStart w:id="45" w:name="_Toc123054630"/>
      <w:bookmarkStart w:id="46" w:name="_Toc138837823"/>
      <w:bookmarkStart w:id="47" w:name="_Toc37267738"/>
      <w:bookmarkStart w:id="48" w:name="_Toc115186409"/>
      <w:bookmarkStart w:id="49" w:name="_Toc44712341"/>
      <w:bookmarkStart w:id="50" w:name="_Toc107475136"/>
      <w:bookmarkStart w:id="51" w:name="_Toc106783034"/>
      <w:bookmarkStart w:id="52" w:name="_Toc53178374"/>
      <w:bookmarkStart w:id="53" w:name="_Toc124157307"/>
      <w:bookmarkStart w:id="54" w:name="_Toc156567644"/>
      <w:bookmarkStart w:id="55" w:name="_Toc74663450"/>
      <w:bookmarkStart w:id="56" w:name="_Toc107419509"/>
      <w:bookmarkStart w:id="57" w:name="_Toc194092608"/>
      <w:bookmarkStart w:id="58" w:name="_Toc53178825"/>
      <w:bookmarkStart w:id="59" w:name="_Toc107311925"/>
      <w:bookmarkStart w:id="60" w:name="_Toc37260350"/>
      <w:bookmarkStart w:id="61" w:name="_Toc61179533"/>
      <w:bookmarkStart w:id="62" w:name="_Toc123717731"/>
      <w:bookmarkStart w:id="63" w:name="_Toc82621991"/>
      <w:bookmarkStart w:id="64" w:name="_Toc123052161"/>
      <w:bookmarkStart w:id="65" w:name="_Toc61179063"/>
      <w:bookmarkStart w:id="66" w:name="_Toc131741067"/>
      <w:bookmarkStart w:id="67" w:name="_Toc187245755"/>
      <w:bookmarkStart w:id="68" w:name="_Toc131596069"/>
      <w:bookmarkStart w:id="69" w:name="_Toc36817428"/>
      <w:bookmarkStart w:id="70" w:name="_Toc114255729"/>
      <w:bookmarkStart w:id="71" w:name="_Toc131766601"/>
      <w:r w:rsidRPr="00B247F9">
        <w:rPr>
          <w:rFonts w:hint="eastAsia"/>
        </w:rPr>
        <w:t>12</w:t>
      </w:r>
      <w:r>
        <w:t>.</w:t>
      </w:r>
      <w:r w:rsidRPr="00B247F9">
        <w:rPr>
          <w:rFonts w:hint="eastAsia"/>
        </w:rPr>
        <w:t>2</w:t>
      </w:r>
      <w:r>
        <w:t>.</w:t>
      </w:r>
      <w:r w:rsidRPr="00B247F9">
        <w:rPr>
          <w:rFonts w:hint="eastAsia"/>
        </w:rPr>
        <w:t>9</w:t>
      </w:r>
      <w:r>
        <w:t>.1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0157E24" w14:textId="77777777" w:rsidR="00BA4592" w:rsidRDefault="00BA4592" w:rsidP="00BA4592">
      <w:pPr>
        <w:rPr>
          <w:lang w:val="en-US" w:eastAsia="zh-CN"/>
        </w:rPr>
      </w:pPr>
      <w:r>
        <w:t>In-channel adjacent subband leakage (</w:t>
      </w:r>
      <w:r>
        <w:rPr>
          <w:rFonts w:hint="eastAsia"/>
          <w:lang w:val="en-US" w:eastAsia="zh-CN"/>
        </w:rPr>
        <w:t>ICASL</w:t>
      </w:r>
      <w:r>
        <w:t xml:space="preserve">) is the filtered mean power centred on </w:t>
      </w:r>
      <w:bookmarkStart w:id="72" w:name="_Hlk508123095"/>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subband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p>
    <w:bookmarkEnd w:id="72"/>
    <w:p w14:paraId="6394FBED" w14:textId="77777777" w:rsidR="00BA4592" w:rsidRDefault="00BA4592" w:rsidP="00BA4592">
      <w:r>
        <w:t xml:space="preserve">The requirement shall apply during the </w:t>
      </w:r>
      <w:r>
        <w:rPr>
          <w:i/>
        </w:rPr>
        <w:t>transmitter ON period</w:t>
      </w:r>
      <w:r>
        <w:t>.</w:t>
      </w:r>
    </w:p>
    <w:p w14:paraId="65918C8F" w14:textId="77777777" w:rsidR="00BA4592" w:rsidRDefault="00BA4592" w:rsidP="00BA4592">
      <w:pPr>
        <w:pStyle w:val="Heading4"/>
        <w:tabs>
          <w:tab w:val="left" w:pos="2000"/>
        </w:tabs>
        <w:ind w:left="0" w:firstLine="0"/>
      </w:pPr>
      <w:bookmarkStart w:id="73" w:name="_Toc124266475"/>
      <w:bookmarkStart w:id="74" w:name="_Toc123054394"/>
      <w:bookmarkStart w:id="75" w:name="_Toc131595833"/>
      <w:bookmarkStart w:id="76" w:name="_Toc194092372"/>
      <w:bookmarkStart w:id="77" w:name="_Toc115186192"/>
      <w:bookmarkStart w:id="78" w:name="_Toc176876014"/>
      <w:bookmarkStart w:id="79" w:name="_Toc124157071"/>
      <w:bookmarkStart w:id="80" w:name="_Toc123049006"/>
      <w:bookmarkStart w:id="81" w:name="_Toc123717495"/>
      <w:bookmarkStart w:id="82" w:name="_Toc187245519"/>
      <w:bookmarkStart w:id="83" w:name="_Toc123051925"/>
      <w:bookmarkStart w:id="84" w:name="_Toc138837587"/>
      <w:bookmarkStart w:id="85" w:name="_Toc156567408"/>
      <w:bookmarkStart w:id="86" w:name="_Toc114255512"/>
      <w:bookmarkStart w:id="87" w:name="_Toc131766365"/>
      <w:bookmarkStart w:id="88" w:name="_Toc131740831"/>
      <w:r>
        <w:rPr>
          <w:rFonts w:hint="eastAsia"/>
          <w:lang w:val="en-US" w:eastAsia="zh-CN"/>
        </w:rPr>
        <w:t>12</w:t>
      </w:r>
      <w:r>
        <w:t>.</w:t>
      </w:r>
      <w:r>
        <w:rPr>
          <w:rFonts w:hint="eastAsia"/>
          <w:lang w:val="en-US" w:eastAsia="zh-CN"/>
        </w:rPr>
        <w:t>2</w:t>
      </w:r>
      <w:r>
        <w:t>.</w:t>
      </w:r>
      <w:r>
        <w:rPr>
          <w:rFonts w:hint="eastAsia"/>
          <w:lang w:val="en-US" w:eastAsia="zh-CN"/>
        </w:rPr>
        <w:t>9</w:t>
      </w:r>
      <w:r>
        <w:t>.2</w:t>
      </w:r>
      <w:r w:rsidRPr="00F95B02">
        <w:tab/>
      </w:r>
      <w:r>
        <w:rPr>
          <w:lang w:val="en-US" w:eastAsia="zh-CN"/>
        </w:rPr>
        <w:t xml:space="preserve">Limits and </w:t>
      </w:r>
      <w:r>
        <w:rPr>
          <w:i/>
        </w:rPr>
        <w:t>Basic limits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BCA4582" w14:textId="77777777" w:rsidR="00BA4592" w:rsidRDefault="00BA4592" w:rsidP="00BA4592">
      <w:pPr>
        <w:rPr>
          <w:lang w:val="en-US" w:eastAsia="zh-CN"/>
        </w:rPr>
      </w:pPr>
      <w:r>
        <w:rPr>
          <w:rFonts w:cs="v5.0.0"/>
        </w:rPr>
        <w:t xml:space="preserve">For </w:t>
      </w:r>
      <w:r>
        <w:rPr>
          <w:rFonts w:cs="v5.0.0" w:hint="eastAsia"/>
          <w:lang w:val="en-US" w:eastAsia="zh-CN"/>
        </w:rPr>
        <w:t xml:space="preserve">SBFD </w:t>
      </w:r>
      <w:r>
        <w:rPr>
          <w:rFonts w:cs="v5.0.0"/>
        </w:rPr>
        <w:t>operation in</w:t>
      </w:r>
      <w:r>
        <w:rPr>
          <w:rFonts w:cs="v5.0.0" w:hint="eastAsia"/>
          <w:lang w:val="en-US" w:eastAsia="zh-CN"/>
        </w:rPr>
        <w:t xml:space="preserve"> the</w:t>
      </w:r>
      <w:r>
        <w:rPr>
          <w:rFonts w:cs="v5.0.0"/>
        </w:rPr>
        <w:t xml:space="preserve"> </w:t>
      </w:r>
      <w:r>
        <w:rPr>
          <w:rFonts w:cs="v5.0.0"/>
          <w:lang w:eastAsia="zh-CN"/>
        </w:rPr>
        <w:t xml:space="preserve">unpaired </w:t>
      </w:r>
      <w:r>
        <w:rPr>
          <w:rFonts w:cs="v5.0.0"/>
        </w:rPr>
        <w:t>spectrum,</w:t>
      </w:r>
      <w:r>
        <w:rPr>
          <w:rFonts w:cs="v5.0.0" w:hint="eastAsia"/>
          <w:lang w:val="en-US" w:eastAsia="zh-CN"/>
        </w:rPr>
        <w:t xml:space="preserve"> </w:t>
      </w:r>
      <w:r>
        <w:rPr>
          <w:rFonts w:cs="v5.0.0"/>
        </w:rPr>
        <w:t xml:space="preserve">the </w:t>
      </w:r>
      <w:r>
        <w:rPr>
          <w:rFonts w:hint="eastAsia"/>
          <w:lang w:val="en-US" w:eastAsia="zh-CN"/>
        </w:rPr>
        <w:t>ICASL</w:t>
      </w:r>
      <w:r>
        <w:rPr>
          <w:lang w:val="en-US" w:eastAsia="zh-CN"/>
        </w:rPr>
        <w:t xml:space="preserve"> </w:t>
      </w:r>
      <w:r>
        <w:rPr>
          <w:rFonts w:cs="v5.0.0"/>
        </w:rPr>
        <w:t xml:space="preserve">shall be </w:t>
      </w:r>
      <w:r>
        <w:t>less than or equal to</w:t>
      </w:r>
      <w:r>
        <w:rPr>
          <w:rFonts w:cs="v5.0.0"/>
        </w:rPr>
        <w:t xml:space="preserve"> the value specified in table</w:t>
      </w:r>
      <w:r>
        <w:rPr>
          <w:rFonts w:cs="v5.0.0" w:hint="eastAsia"/>
          <w:lang w:val="en-US" w:eastAsia="zh-CN"/>
        </w:rPr>
        <w:t xml:space="preserve"> 1</w:t>
      </w:r>
      <w:r>
        <w:rPr>
          <w:rFonts w:hint="eastAsia"/>
          <w:lang w:val="en-US" w:eastAsia="zh-CN"/>
        </w:rPr>
        <w:t>2</w:t>
      </w:r>
      <w:r>
        <w:t>.</w:t>
      </w:r>
      <w:r>
        <w:rPr>
          <w:rFonts w:hint="eastAsia"/>
          <w:lang w:val="en-US" w:eastAsia="zh-CN"/>
        </w:rPr>
        <w:t>2</w:t>
      </w:r>
      <w:r>
        <w:t>.</w:t>
      </w:r>
      <w:r>
        <w:rPr>
          <w:rFonts w:hint="eastAsia"/>
          <w:lang w:val="en-US" w:eastAsia="zh-CN"/>
        </w:rPr>
        <w:t>9</w:t>
      </w:r>
      <w:r>
        <w:t>.2-</w:t>
      </w:r>
      <w:r>
        <w:rPr>
          <w:rFonts w:hint="eastAsia"/>
          <w:lang w:val="en-US" w:eastAsia="zh-CN"/>
        </w:rPr>
        <w:t>1.</w:t>
      </w:r>
    </w:p>
    <w:p w14:paraId="39D953DC" w14:textId="77777777" w:rsidR="00BA4592" w:rsidRDefault="00BA4592" w:rsidP="00BA4592">
      <w:pPr>
        <w:pStyle w:val="TH"/>
        <w:rPr>
          <w:lang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w:t>
      </w:r>
      <w:bookmarkStart w:id="89" w:name="_Hlk210313400"/>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bookmarkEnd w:id="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gridCol w:w="3361"/>
      </w:tblGrid>
      <w:tr w:rsidR="003D7E97" w14:paraId="19BC60AA" w14:textId="432B9FFF" w:rsidTr="007C0C47">
        <w:trPr>
          <w:cantSplit/>
          <w:jc w:val="center"/>
        </w:trPr>
        <w:tc>
          <w:tcPr>
            <w:tcW w:w="2792" w:type="dxa"/>
          </w:tcPr>
          <w:p w14:paraId="6172EB46" w14:textId="77777777" w:rsidR="003D7E97" w:rsidRDefault="003D7E97" w:rsidP="007E116E">
            <w:pPr>
              <w:pStyle w:val="TAH"/>
              <w:rPr>
                <w:rFonts w:cs="v5.0.0"/>
              </w:rPr>
            </w:pPr>
            <w:r>
              <w:rPr>
                <w:rFonts w:cs="v5.0.0" w:hint="eastAsia"/>
                <w:lang w:val="en-US" w:eastAsia="zh-CN"/>
              </w:rPr>
              <w:t xml:space="preserve">SBFD </w:t>
            </w:r>
            <w:r>
              <w:rPr>
                <w:rFonts w:cs="v5.0.0"/>
              </w:rPr>
              <w:t>BS category / BS class</w:t>
            </w:r>
          </w:p>
        </w:tc>
        <w:tc>
          <w:tcPr>
            <w:tcW w:w="3361" w:type="dxa"/>
          </w:tcPr>
          <w:p w14:paraId="10B8B9CB" w14:textId="0F8386C0" w:rsidR="003D7E97" w:rsidRPr="00633AC7" w:rsidRDefault="003D7E97" w:rsidP="007E116E">
            <w:pPr>
              <w:pStyle w:val="TAH"/>
              <w:rPr>
                <w:rFonts w:cs="v5.0.0"/>
                <w:lang w:val="en-US"/>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ins w:id="90" w:author="Jackson Wang" w:date="2025-10-02T16:04:00Z">
              <w:r>
                <w:rPr>
                  <w:rFonts w:cs="v5.0.0"/>
                  <w:i/>
                  <w:lang w:val="en-US"/>
                </w:rPr>
                <w:t xml:space="preserve"> for bands other than </w:t>
              </w:r>
            </w:ins>
            <w:ins w:id="91" w:author="Jackson Wang" w:date="2025-10-02T16:05:00Z">
              <w:r>
                <w:rPr>
                  <w:rFonts w:cs="v5.0.0"/>
                  <w:i/>
                  <w:lang w:val="en-US"/>
                </w:rPr>
                <w:t xml:space="preserve">band </w:t>
              </w:r>
            </w:ins>
            <w:ins w:id="92" w:author="Jackson Wang" w:date="2025-10-02T16:04:00Z">
              <w:r>
                <w:rPr>
                  <w:rFonts w:cs="v5.0.0"/>
                  <w:i/>
                  <w:lang w:val="en-US"/>
                </w:rPr>
                <w:t>n104</w:t>
              </w:r>
            </w:ins>
          </w:p>
        </w:tc>
        <w:tc>
          <w:tcPr>
            <w:tcW w:w="3361" w:type="dxa"/>
          </w:tcPr>
          <w:p w14:paraId="7BA5D5A5" w14:textId="3C44F4CB" w:rsidR="003D7E97" w:rsidRDefault="003D7E97" w:rsidP="007E116E">
            <w:pPr>
              <w:pStyle w:val="TAH"/>
              <w:rPr>
                <w:ins w:id="93" w:author="Jackson Wang" w:date="2025-10-02T16:05:00Z"/>
                <w:lang w:val="en-US" w:eastAsia="zh-CN"/>
              </w:rPr>
            </w:pPr>
            <w:ins w:id="94" w:author="Jackson Wang" w:date="2025-10-02T16:05:00Z">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r>
                <w:rPr>
                  <w:rFonts w:cs="v5.0.0"/>
                  <w:i/>
                  <w:lang w:val="en-US"/>
                </w:rPr>
                <w:t xml:space="preserve"> for band n104</w:t>
              </w:r>
            </w:ins>
          </w:p>
        </w:tc>
      </w:tr>
      <w:tr w:rsidR="003D7E97" w14:paraId="331E6A73" w14:textId="24021D3E" w:rsidTr="007C0C47">
        <w:trPr>
          <w:cantSplit/>
          <w:jc w:val="center"/>
        </w:trPr>
        <w:tc>
          <w:tcPr>
            <w:tcW w:w="2792" w:type="dxa"/>
          </w:tcPr>
          <w:p w14:paraId="6AD50AE9" w14:textId="77777777" w:rsidR="003D7E97" w:rsidRDefault="003D7E97" w:rsidP="003D7E97">
            <w:pPr>
              <w:pStyle w:val="TAC"/>
              <w:rPr>
                <w:rFonts w:cs="v5.0.0"/>
                <w:lang w:eastAsia="zh-CN"/>
              </w:rPr>
            </w:pPr>
            <w:r>
              <w:rPr>
                <w:rFonts w:cs="v5.0.0"/>
              </w:rPr>
              <w:t>Category A Wide Area BS</w:t>
            </w:r>
          </w:p>
        </w:tc>
        <w:tc>
          <w:tcPr>
            <w:tcW w:w="3361" w:type="dxa"/>
          </w:tcPr>
          <w:p w14:paraId="0A106C7B" w14:textId="77777777" w:rsidR="003D7E97" w:rsidRDefault="003D7E97" w:rsidP="003D7E97">
            <w:pPr>
              <w:pStyle w:val="TAC"/>
              <w:rPr>
                <w:rFonts w:cs="v5.0.0"/>
              </w:rPr>
            </w:pPr>
            <w:r>
              <w:rPr>
                <w:rFonts w:cs="v5.0.0"/>
              </w:rPr>
              <w:t>-13 dBm/MHz</w:t>
            </w:r>
          </w:p>
        </w:tc>
        <w:tc>
          <w:tcPr>
            <w:tcW w:w="3361" w:type="dxa"/>
          </w:tcPr>
          <w:p w14:paraId="0028A892" w14:textId="3FB16E6F" w:rsidR="003D7E97" w:rsidRPr="00633AC7" w:rsidRDefault="003D7E97" w:rsidP="003D7E97">
            <w:pPr>
              <w:pStyle w:val="TAC"/>
              <w:rPr>
                <w:rFonts w:cs="v5.0.0"/>
                <w:lang w:val="en-US"/>
              </w:rPr>
            </w:pPr>
            <w:ins w:id="95" w:author="Jackson Wang" w:date="2025-10-02T16:06:00Z">
              <w:r>
                <w:rPr>
                  <w:rFonts w:cs="v5.0.0"/>
                </w:rPr>
                <w:t>-1</w:t>
              </w:r>
              <w:r>
                <w:rPr>
                  <w:rFonts w:cs="v5.0.0"/>
                  <w:lang w:val="en-US"/>
                </w:rPr>
                <w:t>0</w:t>
              </w:r>
              <w:r>
                <w:rPr>
                  <w:rFonts w:cs="v5.0.0"/>
                </w:rPr>
                <w:t xml:space="preserve"> dBm/MHz</w:t>
              </w:r>
            </w:ins>
          </w:p>
        </w:tc>
      </w:tr>
      <w:tr w:rsidR="003D7E97" w14:paraId="34037BA8" w14:textId="32D7A2BC" w:rsidTr="007C0C47">
        <w:trPr>
          <w:cantSplit/>
          <w:jc w:val="center"/>
        </w:trPr>
        <w:tc>
          <w:tcPr>
            <w:tcW w:w="2792" w:type="dxa"/>
          </w:tcPr>
          <w:p w14:paraId="30E6875C" w14:textId="77777777" w:rsidR="003D7E97" w:rsidRDefault="003D7E97" w:rsidP="003D7E97">
            <w:pPr>
              <w:pStyle w:val="TAC"/>
              <w:rPr>
                <w:rFonts w:cs="v5.0.0"/>
                <w:lang w:eastAsia="ja-JP"/>
              </w:rPr>
            </w:pPr>
            <w:r>
              <w:rPr>
                <w:rFonts w:cs="v5.0.0"/>
                <w:lang w:eastAsia="ja-JP"/>
              </w:rPr>
              <w:t>Category B Wide Area BS</w:t>
            </w:r>
          </w:p>
        </w:tc>
        <w:tc>
          <w:tcPr>
            <w:tcW w:w="3361" w:type="dxa"/>
          </w:tcPr>
          <w:p w14:paraId="16E39623" w14:textId="77777777" w:rsidR="003D7E97" w:rsidRDefault="003D7E97" w:rsidP="003D7E97">
            <w:pPr>
              <w:pStyle w:val="TAC"/>
              <w:rPr>
                <w:rFonts w:cs="v5.0.0"/>
                <w:lang w:eastAsia="ja-JP"/>
              </w:rPr>
            </w:pPr>
            <w:r>
              <w:rPr>
                <w:rFonts w:cs="v5.0.0"/>
                <w:lang w:eastAsia="ja-JP"/>
              </w:rPr>
              <w:t>-15 dBm/MHz</w:t>
            </w:r>
          </w:p>
        </w:tc>
        <w:tc>
          <w:tcPr>
            <w:tcW w:w="3361" w:type="dxa"/>
          </w:tcPr>
          <w:p w14:paraId="158ADAE5" w14:textId="69181705" w:rsidR="003D7E97" w:rsidRDefault="003D7E97" w:rsidP="003D7E97">
            <w:pPr>
              <w:pStyle w:val="TAC"/>
              <w:rPr>
                <w:ins w:id="96" w:author="Jackson Wang" w:date="2025-10-02T16:05:00Z"/>
                <w:rFonts w:cs="v5.0.0"/>
                <w:lang w:eastAsia="ja-JP"/>
              </w:rPr>
            </w:pPr>
            <w:ins w:id="97" w:author="Jackson Wang" w:date="2025-10-02T16:06:00Z">
              <w:r>
                <w:rPr>
                  <w:rFonts w:cs="v5.0.0"/>
                  <w:lang w:eastAsia="ja-JP"/>
                </w:rPr>
                <w:t>-1</w:t>
              </w:r>
              <w:r>
                <w:rPr>
                  <w:rFonts w:cs="v5.0.0"/>
                  <w:lang w:val="en-US" w:eastAsia="ja-JP"/>
                </w:rPr>
                <w:t>2</w:t>
              </w:r>
              <w:r>
                <w:rPr>
                  <w:rFonts w:cs="v5.0.0"/>
                  <w:lang w:eastAsia="ja-JP"/>
                </w:rPr>
                <w:t xml:space="preserve"> dBm/MHz</w:t>
              </w:r>
            </w:ins>
          </w:p>
        </w:tc>
      </w:tr>
      <w:tr w:rsidR="003D7E97" w14:paraId="46E3A395" w14:textId="0AFC47D4" w:rsidTr="007C0C47">
        <w:trPr>
          <w:cantSplit/>
          <w:jc w:val="center"/>
        </w:trPr>
        <w:tc>
          <w:tcPr>
            <w:tcW w:w="2792" w:type="dxa"/>
          </w:tcPr>
          <w:p w14:paraId="04ABA5B1" w14:textId="77777777" w:rsidR="003D7E97" w:rsidRDefault="003D7E97" w:rsidP="003D7E97">
            <w:pPr>
              <w:pStyle w:val="TAC"/>
              <w:rPr>
                <w:rFonts w:cs="v5.0.0"/>
              </w:rPr>
            </w:pPr>
            <w:r>
              <w:rPr>
                <w:rFonts w:cs="v5.0.0"/>
              </w:rPr>
              <w:t>Medium Range BS</w:t>
            </w:r>
          </w:p>
        </w:tc>
        <w:tc>
          <w:tcPr>
            <w:tcW w:w="3361" w:type="dxa"/>
          </w:tcPr>
          <w:p w14:paraId="4800199E" w14:textId="77777777" w:rsidR="003D7E97" w:rsidRDefault="003D7E97" w:rsidP="003D7E97">
            <w:pPr>
              <w:pStyle w:val="TAC"/>
              <w:rPr>
                <w:rFonts w:cs="v5.0.0"/>
                <w:lang w:eastAsia="ja-JP"/>
              </w:rPr>
            </w:pPr>
            <w:r>
              <w:rPr>
                <w:rFonts w:cs="v5.0.0"/>
                <w:lang w:eastAsia="ja-JP"/>
              </w:rPr>
              <w:t>-25 dBm/MHz</w:t>
            </w:r>
          </w:p>
        </w:tc>
        <w:tc>
          <w:tcPr>
            <w:tcW w:w="3361" w:type="dxa"/>
          </w:tcPr>
          <w:p w14:paraId="0B5C522E" w14:textId="6E26CF5C" w:rsidR="003D7E97" w:rsidRDefault="003D7E97" w:rsidP="003D7E97">
            <w:pPr>
              <w:pStyle w:val="TAC"/>
              <w:rPr>
                <w:ins w:id="98" w:author="Jackson Wang" w:date="2025-10-02T16:05:00Z"/>
                <w:rFonts w:cs="v5.0.0"/>
                <w:lang w:eastAsia="ja-JP"/>
              </w:rPr>
            </w:pPr>
            <w:ins w:id="99" w:author="Jackson Wang" w:date="2025-10-02T16:06:00Z">
              <w:r>
                <w:rPr>
                  <w:rFonts w:cs="v5.0.0"/>
                  <w:lang w:eastAsia="ja-JP"/>
                </w:rPr>
                <w:t>-2</w:t>
              </w:r>
              <w:r>
                <w:rPr>
                  <w:rFonts w:cs="v5.0.0"/>
                  <w:lang w:val="en-US" w:eastAsia="ja-JP"/>
                </w:rPr>
                <w:t>2</w:t>
              </w:r>
              <w:r>
                <w:rPr>
                  <w:rFonts w:cs="v5.0.0"/>
                  <w:lang w:eastAsia="ja-JP"/>
                </w:rPr>
                <w:t xml:space="preserve"> dBm/MHz</w:t>
              </w:r>
            </w:ins>
          </w:p>
        </w:tc>
      </w:tr>
      <w:tr w:rsidR="003D7E97" w14:paraId="702CA4A9" w14:textId="6FC97118" w:rsidTr="007C0C47">
        <w:trPr>
          <w:cantSplit/>
          <w:jc w:val="center"/>
        </w:trPr>
        <w:tc>
          <w:tcPr>
            <w:tcW w:w="2792" w:type="dxa"/>
          </w:tcPr>
          <w:p w14:paraId="26075529" w14:textId="77777777" w:rsidR="003D7E97" w:rsidRDefault="003D7E97" w:rsidP="003D7E97">
            <w:pPr>
              <w:pStyle w:val="TAC"/>
              <w:rPr>
                <w:rFonts w:cs="v5.0.0"/>
                <w:lang w:eastAsia="ja-JP"/>
              </w:rPr>
            </w:pPr>
            <w:r>
              <w:rPr>
                <w:rFonts w:cs="v5.0.0"/>
                <w:lang w:eastAsia="ja-JP"/>
              </w:rPr>
              <w:t>Local Area BS</w:t>
            </w:r>
          </w:p>
        </w:tc>
        <w:tc>
          <w:tcPr>
            <w:tcW w:w="3361" w:type="dxa"/>
          </w:tcPr>
          <w:p w14:paraId="025ACB0F" w14:textId="77777777" w:rsidR="003D7E97" w:rsidRDefault="003D7E97" w:rsidP="003D7E97">
            <w:pPr>
              <w:pStyle w:val="TAC"/>
              <w:rPr>
                <w:rFonts w:cs="v5.0.0"/>
                <w:lang w:eastAsia="ja-JP"/>
              </w:rPr>
            </w:pPr>
            <w:r>
              <w:rPr>
                <w:rFonts w:cs="v5.0.0"/>
                <w:lang w:eastAsia="ja-JP"/>
              </w:rPr>
              <w:t>-32 dBm/MHz</w:t>
            </w:r>
          </w:p>
        </w:tc>
        <w:tc>
          <w:tcPr>
            <w:tcW w:w="3361" w:type="dxa"/>
          </w:tcPr>
          <w:p w14:paraId="1E04A360" w14:textId="450D8857" w:rsidR="003D7E97" w:rsidRDefault="003D7E97" w:rsidP="003D7E97">
            <w:pPr>
              <w:pStyle w:val="TAC"/>
              <w:rPr>
                <w:ins w:id="100" w:author="Jackson Wang" w:date="2025-10-02T16:05:00Z"/>
                <w:rFonts w:cs="v5.0.0"/>
                <w:lang w:eastAsia="ja-JP"/>
              </w:rPr>
            </w:pPr>
            <w:ins w:id="101" w:author="Jackson Wang" w:date="2025-10-02T16:06:00Z">
              <w:r>
                <w:rPr>
                  <w:rFonts w:cs="v5.0.0"/>
                  <w:lang w:eastAsia="ja-JP"/>
                </w:rPr>
                <w:t>-</w:t>
              </w:r>
              <w:r w:rsidR="00633AC7">
                <w:rPr>
                  <w:rFonts w:cs="v5.0.0"/>
                  <w:lang w:val="en-US" w:eastAsia="ja-JP"/>
                </w:rPr>
                <w:t>29</w:t>
              </w:r>
              <w:r>
                <w:rPr>
                  <w:rFonts w:cs="v5.0.0"/>
                  <w:lang w:eastAsia="ja-JP"/>
                </w:rPr>
                <w:t xml:space="preserve"> dBm/MHz</w:t>
              </w:r>
            </w:ins>
          </w:p>
        </w:tc>
      </w:tr>
    </w:tbl>
    <w:p w14:paraId="7BB5D9A9" w14:textId="77777777" w:rsidR="00BA4592" w:rsidRDefault="00BA4592" w:rsidP="00BA4592">
      <w:pPr>
        <w:pStyle w:val="TH"/>
      </w:pPr>
    </w:p>
    <w:p w14:paraId="0A6C1951" w14:textId="77777777" w:rsidR="00BA4592" w:rsidRDefault="00BA4592" w:rsidP="00BA4592">
      <w:pPr>
        <w:pStyle w:val="TH"/>
        <w:rPr>
          <w:lang w:val="en-US"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2</w:t>
      </w:r>
      <w:r>
        <w:t xml:space="preserve">: Filter parameters for the </w:t>
      </w:r>
      <w:r>
        <w:rPr>
          <w:rFonts w:hint="eastAsia"/>
          <w:lang w:val="en-US" w:eastAsia="zh-CN"/>
        </w:rPr>
        <w:t>UL subband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A4592" w14:paraId="79930F43" w14:textId="77777777" w:rsidTr="007E116E">
        <w:trPr>
          <w:cantSplit/>
          <w:jc w:val="center"/>
        </w:trPr>
        <w:tc>
          <w:tcPr>
            <w:tcW w:w="2596" w:type="dxa"/>
            <w:tcBorders>
              <w:top w:val="single" w:sz="6" w:space="0" w:color="auto"/>
              <w:left w:val="single" w:sz="6" w:space="0" w:color="auto"/>
              <w:bottom w:val="single" w:sz="6" w:space="0" w:color="auto"/>
              <w:right w:val="single" w:sz="6" w:space="0" w:color="auto"/>
            </w:tcBorders>
          </w:tcPr>
          <w:p w14:paraId="7013E1B5" w14:textId="77777777" w:rsidR="00BA4592" w:rsidRDefault="00BA4592" w:rsidP="007E116E">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45C6E02E" w14:textId="77777777" w:rsidR="00BA4592" w:rsidRDefault="00BA4592" w:rsidP="007E116E">
            <w:pPr>
              <w:pStyle w:val="TAH"/>
              <w:rPr>
                <w:rFonts w:cs="v5.0.0"/>
              </w:rPr>
            </w:pPr>
            <w:r>
              <w:rPr>
                <w:rFonts w:cs="v5.0.0"/>
              </w:rPr>
              <w:t xml:space="preserve">Filter on the assigned </w:t>
            </w:r>
            <w:r>
              <w:rPr>
                <w:rFonts w:cs="v5.0.0" w:hint="eastAsia"/>
                <w:lang w:val="en-US" w:eastAsia="zh-CN"/>
              </w:rPr>
              <w:t>UL subband</w:t>
            </w:r>
            <w:r>
              <w:rPr>
                <w:rFonts w:cs="v5.0.0"/>
              </w:rPr>
              <w:t xml:space="preserve"> and corresponding filter bandwidth</w:t>
            </w:r>
          </w:p>
        </w:tc>
      </w:tr>
      <w:tr w:rsidR="00BA4592" w14:paraId="4F57D2BB" w14:textId="77777777" w:rsidTr="007E116E">
        <w:trPr>
          <w:cantSplit/>
          <w:jc w:val="center"/>
        </w:trPr>
        <w:tc>
          <w:tcPr>
            <w:tcW w:w="2596" w:type="dxa"/>
            <w:tcBorders>
              <w:top w:val="single" w:sz="6" w:space="0" w:color="auto"/>
              <w:left w:val="single" w:sz="6" w:space="0" w:color="auto"/>
              <w:bottom w:val="single" w:sz="6" w:space="0" w:color="auto"/>
              <w:right w:val="single" w:sz="6" w:space="0" w:color="auto"/>
            </w:tcBorders>
          </w:tcPr>
          <w:p w14:paraId="19BD7348" w14:textId="77777777" w:rsidR="00BA4592" w:rsidRDefault="00BA4592" w:rsidP="007E116E">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13FC410A" w14:textId="77777777" w:rsidR="00BA4592" w:rsidRDefault="00BA4592" w:rsidP="007E116E">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he declared bandwidth of UL subband)</w:t>
            </w:r>
          </w:p>
        </w:tc>
      </w:tr>
    </w:tbl>
    <w:p w14:paraId="289A8A00" w14:textId="77777777" w:rsidR="00BA4592" w:rsidRPr="00BA4592" w:rsidRDefault="00BA4592" w:rsidP="003A6115">
      <w:pPr>
        <w:jc w:val="both"/>
        <w:rPr>
          <w:rFonts w:eastAsiaTheme="minorEastAsia"/>
          <w:lang w:eastAsia="zh-CN"/>
        </w:rPr>
      </w:pPr>
    </w:p>
    <w:p w14:paraId="1F7E9F3A" w14:textId="77777777" w:rsidR="00BA4592" w:rsidRDefault="00BA4592" w:rsidP="003A6115">
      <w:pPr>
        <w:jc w:val="both"/>
        <w:rPr>
          <w:rFonts w:eastAsiaTheme="minorEastAsia"/>
          <w:lang w:val="en-US" w:eastAsia="zh-CN"/>
        </w:rPr>
      </w:pPr>
    </w:p>
    <w:p w14:paraId="10B7F688" w14:textId="31012D30" w:rsidR="00BA4592" w:rsidRPr="00633AC7" w:rsidRDefault="00BA4592" w:rsidP="00BA4592">
      <w:pPr>
        <w:jc w:val="both"/>
        <w:rPr>
          <w:rFonts w:eastAsiaTheme="minorEastAsia"/>
          <w:b/>
          <w:bCs/>
          <w:color w:val="0070C0"/>
          <w:lang w:val="en-US" w:eastAsia="zh-CN"/>
        </w:rPr>
      </w:pPr>
      <w:r w:rsidRPr="00633AC7">
        <w:rPr>
          <w:rFonts w:eastAsiaTheme="minorEastAsia"/>
          <w:b/>
          <w:bCs/>
          <w:color w:val="0070C0"/>
          <w:lang w:val="en-US" w:eastAsia="zh-CN"/>
        </w:rPr>
        <w:t>------------------------------------------- Text Proposal End -----------------------------------------------</w:t>
      </w:r>
    </w:p>
    <w:p w14:paraId="4DEAF707" w14:textId="4A139F6F" w:rsidR="002A5348" w:rsidRPr="00BA4592" w:rsidRDefault="002A5348" w:rsidP="003A6115">
      <w:pPr>
        <w:jc w:val="both"/>
        <w:rPr>
          <w:rFonts w:eastAsiaTheme="minorEastAsia"/>
          <w:lang w:val="en-US" w:eastAsia="zh-CN"/>
        </w:rPr>
      </w:pPr>
    </w:p>
    <w:p w14:paraId="6DD841A2" w14:textId="77777777" w:rsidR="002A5348" w:rsidRPr="00E726FA" w:rsidRDefault="002A5348" w:rsidP="003A6115">
      <w:pPr>
        <w:jc w:val="both"/>
        <w:rPr>
          <w:rFonts w:eastAsiaTheme="minorEastAsia"/>
          <w:lang w:val="en-US" w:eastAsia="zh-CN"/>
        </w:rPr>
      </w:pPr>
    </w:p>
    <w:p w14:paraId="69395183" w14:textId="4E80C25F" w:rsidR="00EB55B4" w:rsidRPr="00593ED1" w:rsidRDefault="00D2191B"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1D39FF2E" w14:textId="7C2F422E" w:rsidR="00BA45F7" w:rsidRPr="00593ED1"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w:t>
      </w:r>
      <w:r w:rsidR="00E55946" w:rsidRPr="00E55946">
        <w:rPr>
          <w:rFonts w:ascii="Times New Roman" w:eastAsiaTheme="minorEastAsia" w:hAnsi="Times New Roman"/>
          <w:lang w:val="en-US" w:eastAsia="zh-CN"/>
        </w:rPr>
        <w:t xml:space="preserve">we would like to provide viewpoints to solve the remaining issues </w:t>
      </w:r>
      <w:r w:rsidR="00E73E20">
        <w:rPr>
          <w:rFonts w:ascii="Times New Roman" w:eastAsiaTheme="minorEastAsia" w:hAnsi="Times New Roman"/>
          <w:lang w:val="en-US" w:eastAsia="zh-CN"/>
        </w:rPr>
        <w:t xml:space="preserve">on BS RF requirements </w:t>
      </w:r>
      <w:r w:rsidR="00E55946" w:rsidRPr="00E55946">
        <w:rPr>
          <w:rFonts w:ascii="Times New Roman" w:eastAsiaTheme="minorEastAsia" w:hAnsi="Times New Roman"/>
          <w:lang w:val="en-US" w:eastAsia="zh-CN"/>
        </w:rPr>
        <w:t>for maintenance purpose</w:t>
      </w:r>
      <w:r w:rsidRPr="00593ED1">
        <w:rPr>
          <w:rFonts w:ascii="Times New Roman" w:eastAsiaTheme="minorEastAsia" w:hAnsi="Times New Roman"/>
          <w:lang w:val="en-US" w:eastAsia="zh-CN"/>
        </w:rPr>
        <w:t xml:space="preserve">: </w:t>
      </w:r>
    </w:p>
    <w:p w14:paraId="227798B2" w14:textId="77777777" w:rsidR="00633AC7" w:rsidRPr="00BA4592" w:rsidRDefault="00633AC7" w:rsidP="00633AC7">
      <w:pPr>
        <w:jc w:val="both"/>
        <w:rPr>
          <w:rFonts w:eastAsiaTheme="minorEastAsia"/>
          <w:b/>
          <w:bCs/>
          <w:lang w:val="en-US" w:eastAsia="zh-CN"/>
        </w:rPr>
      </w:pPr>
      <w:r w:rsidRPr="00BA4592">
        <w:rPr>
          <w:rFonts w:eastAsiaTheme="minorEastAsia" w:hint="eastAsia"/>
          <w:b/>
          <w:bCs/>
          <w:lang w:val="en-US" w:eastAsia="zh-CN"/>
        </w:rPr>
        <w:t>P</w:t>
      </w:r>
      <w:r w:rsidRPr="00BA4592">
        <w:rPr>
          <w:rFonts w:eastAsiaTheme="minorEastAsia"/>
          <w:b/>
          <w:bCs/>
          <w:lang w:val="en-US" w:eastAsia="zh-CN"/>
        </w:rPr>
        <w:t xml:space="preserve">roposal 1: RAN4 </w:t>
      </w:r>
      <w:r>
        <w:rPr>
          <w:rFonts w:eastAsiaTheme="minorEastAsia"/>
          <w:b/>
          <w:bCs/>
          <w:lang w:val="en-US" w:eastAsia="zh-CN"/>
        </w:rPr>
        <w:t xml:space="preserve">shall </w:t>
      </w:r>
      <w:r w:rsidRPr="00BA4592">
        <w:rPr>
          <w:rFonts w:eastAsiaTheme="minorEastAsia"/>
          <w:b/>
          <w:bCs/>
          <w:lang w:val="en-US" w:eastAsia="zh-CN"/>
        </w:rPr>
        <w:t xml:space="preserve">introduce the additional 3dB relaxation of ACLR absolute basic limit for band n104. </w:t>
      </w:r>
    </w:p>
    <w:p w14:paraId="6129B429" w14:textId="77777777" w:rsidR="00633AC7" w:rsidRDefault="00633AC7" w:rsidP="00633AC7">
      <w:pPr>
        <w:jc w:val="both"/>
        <w:rPr>
          <w:rFonts w:eastAsiaTheme="minorEastAsia"/>
          <w:lang w:val="en-US" w:eastAsia="zh-CN"/>
        </w:rPr>
      </w:pPr>
    </w:p>
    <w:p w14:paraId="17F17E63" w14:textId="77777777" w:rsidR="00633AC7" w:rsidRDefault="00633AC7" w:rsidP="00633AC7">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ccordingly, the following text proposal can be adopted. </w:t>
      </w:r>
    </w:p>
    <w:p w14:paraId="268A4840" w14:textId="77777777" w:rsidR="00633AC7" w:rsidRDefault="00633AC7" w:rsidP="00633AC7">
      <w:pPr>
        <w:jc w:val="both"/>
        <w:rPr>
          <w:rFonts w:eastAsiaTheme="minorEastAsia"/>
          <w:lang w:val="en-US" w:eastAsia="zh-CN"/>
        </w:rPr>
      </w:pPr>
    </w:p>
    <w:p w14:paraId="22028024" w14:textId="77777777" w:rsidR="00633AC7" w:rsidRDefault="00633AC7" w:rsidP="00633AC7">
      <w:pPr>
        <w:jc w:val="both"/>
        <w:rPr>
          <w:rFonts w:eastAsiaTheme="minorEastAsia"/>
          <w:b/>
          <w:bCs/>
          <w:lang w:val="en-US" w:eastAsia="zh-CN"/>
        </w:rPr>
      </w:pPr>
      <w:r w:rsidRPr="00BA4592">
        <w:rPr>
          <w:rFonts w:eastAsiaTheme="minorEastAsia" w:hint="eastAsia"/>
          <w:b/>
          <w:bCs/>
          <w:lang w:val="en-US" w:eastAsia="zh-CN"/>
        </w:rPr>
        <w:t>P</w:t>
      </w:r>
      <w:r w:rsidRPr="00BA4592">
        <w:rPr>
          <w:rFonts w:eastAsiaTheme="minorEastAsia"/>
          <w:b/>
          <w:bCs/>
          <w:lang w:val="en-US" w:eastAsia="zh-CN"/>
        </w:rPr>
        <w:t xml:space="preserve">roposal </w:t>
      </w:r>
      <w:r>
        <w:rPr>
          <w:rFonts w:eastAsiaTheme="minorEastAsia"/>
          <w:b/>
          <w:bCs/>
          <w:lang w:val="en-US" w:eastAsia="zh-CN"/>
        </w:rPr>
        <w:t>2</w:t>
      </w:r>
      <w:r w:rsidRPr="00BA4592">
        <w:rPr>
          <w:rFonts w:eastAsiaTheme="minorEastAsia"/>
          <w:b/>
          <w:bCs/>
          <w:lang w:val="en-US" w:eastAsia="zh-CN"/>
        </w:rPr>
        <w:t xml:space="preserve">: RAN4 </w:t>
      </w:r>
      <w:r>
        <w:rPr>
          <w:rFonts w:eastAsiaTheme="minorEastAsia"/>
          <w:b/>
          <w:bCs/>
          <w:lang w:val="en-US" w:eastAsia="zh-CN"/>
        </w:rPr>
        <w:t xml:space="preserve">shall adopt the following text proposal for </w:t>
      </w:r>
      <w:r w:rsidRPr="00BA4592">
        <w:rPr>
          <w:rFonts w:eastAsiaTheme="minorEastAsia"/>
          <w:b/>
          <w:bCs/>
          <w:lang w:val="en-US" w:eastAsia="zh-CN"/>
        </w:rPr>
        <w:t>SBFD Base station ICASL absolute basic limit</w:t>
      </w:r>
      <w:r>
        <w:rPr>
          <w:rFonts w:eastAsiaTheme="minorEastAsia"/>
          <w:b/>
          <w:bCs/>
          <w:lang w:val="en-US" w:eastAsia="zh-CN"/>
        </w:rPr>
        <w:t xml:space="preserve"> for </w:t>
      </w:r>
      <w:r w:rsidRPr="00BA4592">
        <w:rPr>
          <w:rFonts w:eastAsiaTheme="minorEastAsia"/>
          <w:b/>
          <w:bCs/>
          <w:lang w:val="en-US" w:eastAsia="zh-CN"/>
        </w:rPr>
        <w:t>band n104.</w:t>
      </w:r>
    </w:p>
    <w:p w14:paraId="54A74A8C" w14:textId="77777777" w:rsidR="00633AC7" w:rsidRPr="00633AC7" w:rsidRDefault="00633AC7" w:rsidP="00633AC7">
      <w:pPr>
        <w:jc w:val="both"/>
        <w:rPr>
          <w:rFonts w:eastAsiaTheme="minorEastAsia"/>
          <w:b/>
          <w:bCs/>
          <w:color w:val="0070C0"/>
          <w:lang w:val="en-US" w:eastAsia="zh-CN"/>
        </w:rPr>
      </w:pPr>
      <w:r w:rsidRPr="00633AC7">
        <w:rPr>
          <w:rFonts w:eastAsiaTheme="minorEastAsia"/>
          <w:b/>
          <w:bCs/>
          <w:color w:val="0070C0"/>
          <w:lang w:val="en-US" w:eastAsia="zh-CN"/>
        </w:rPr>
        <w:t>------------------------------------------- Text Proposal Start -----------------------------------------------</w:t>
      </w:r>
    </w:p>
    <w:p w14:paraId="30E3B966" w14:textId="77777777" w:rsidR="00633AC7" w:rsidRPr="00BA4592" w:rsidRDefault="00633AC7" w:rsidP="00633AC7">
      <w:pPr>
        <w:jc w:val="both"/>
        <w:rPr>
          <w:rFonts w:eastAsiaTheme="minorEastAsia"/>
          <w:b/>
          <w:bCs/>
          <w:lang w:val="en-US" w:eastAsia="zh-CN"/>
        </w:rPr>
      </w:pPr>
      <w:r w:rsidRPr="00BA4592">
        <w:rPr>
          <w:rFonts w:eastAsiaTheme="minorEastAsia"/>
          <w:b/>
          <w:bCs/>
          <w:lang w:val="en-US" w:eastAsia="zh-CN"/>
        </w:rPr>
        <w:lastRenderedPageBreak/>
        <w:t xml:space="preserve"> </w:t>
      </w:r>
    </w:p>
    <w:p w14:paraId="2B4C3E0C" w14:textId="77777777" w:rsidR="00633AC7" w:rsidRDefault="00633AC7" w:rsidP="00633AC7">
      <w:pPr>
        <w:pStyle w:val="Heading3"/>
      </w:pPr>
      <w:r>
        <w:rPr>
          <w:rFonts w:hint="eastAsia"/>
          <w:lang w:val="en-US" w:eastAsia="zh-CN"/>
        </w:rPr>
        <w:t>12</w:t>
      </w:r>
      <w:r>
        <w:t>.</w:t>
      </w:r>
      <w:r>
        <w:rPr>
          <w:rFonts w:hint="eastAsia"/>
          <w:lang w:val="en-US" w:eastAsia="zh-CN"/>
        </w:rPr>
        <w:t>2</w:t>
      </w:r>
      <w:r>
        <w:t>.</w:t>
      </w:r>
      <w:r>
        <w:rPr>
          <w:rFonts w:hint="eastAsia"/>
          <w:lang w:val="en-US" w:eastAsia="zh-CN"/>
        </w:rPr>
        <w:t>9</w:t>
      </w:r>
      <w:r>
        <w:tab/>
        <w:t>In-channel adjacent subband leakage for SBFD</w:t>
      </w:r>
    </w:p>
    <w:p w14:paraId="26F50A7C" w14:textId="77777777" w:rsidR="00633AC7" w:rsidRDefault="00633AC7" w:rsidP="00633AC7">
      <w:pPr>
        <w:pStyle w:val="Heading4"/>
      </w:pPr>
      <w:r w:rsidRPr="00B247F9">
        <w:rPr>
          <w:rFonts w:hint="eastAsia"/>
        </w:rPr>
        <w:t>12</w:t>
      </w:r>
      <w:r>
        <w:t>.</w:t>
      </w:r>
      <w:r w:rsidRPr="00B247F9">
        <w:rPr>
          <w:rFonts w:hint="eastAsia"/>
        </w:rPr>
        <w:t>2</w:t>
      </w:r>
      <w:r>
        <w:t>.</w:t>
      </w:r>
      <w:r w:rsidRPr="00B247F9">
        <w:rPr>
          <w:rFonts w:hint="eastAsia"/>
        </w:rPr>
        <w:t>9</w:t>
      </w:r>
      <w:r>
        <w:t>.1</w:t>
      </w:r>
      <w:r>
        <w:tab/>
        <w:t>General</w:t>
      </w:r>
    </w:p>
    <w:p w14:paraId="219FEC66" w14:textId="77777777" w:rsidR="00633AC7" w:rsidRDefault="00633AC7" w:rsidP="00633AC7">
      <w:pPr>
        <w:rPr>
          <w:lang w:val="en-US" w:eastAsia="zh-CN"/>
        </w:rPr>
      </w:pPr>
      <w:r>
        <w:t>In-channel adjacent subband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subband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p>
    <w:p w14:paraId="0F3CC51F" w14:textId="77777777" w:rsidR="00633AC7" w:rsidRDefault="00633AC7" w:rsidP="00633AC7">
      <w:r>
        <w:t xml:space="preserve">The requirement shall apply during the </w:t>
      </w:r>
      <w:r>
        <w:rPr>
          <w:i/>
        </w:rPr>
        <w:t>transmitter ON period</w:t>
      </w:r>
      <w:r>
        <w:t>.</w:t>
      </w:r>
    </w:p>
    <w:p w14:paraId="2962F55A" w14:textId="77777777" w:rsidR="00633AC7" w:rsidRDefault="00633AC7" w:rsidP="00633AC7">
      <w:pPr>
        <w:pStyle w:val="Heading4"/>
        <w:tabs>
          <w:tab w:val="left" w:pos="2000"/>
        </w:tabs>
        <w:ind w:left="0" w:firstLine="0"/>
      </w:pPr>
      <w:r>
        <w:rPr>
          <w:rFonts w:hint="eastAsia"/>
          <w:lang w:val="en-US" w:eastAsia="zh-CN"/>
        </w:rPr>
        <w:t>12</w:t>
      </w:r>
      <w:r>
        <w:t>.</w:t>
      </w:r>
      <w:r>
        <w:rPr>
          <w:rFonts w:hint="eastAsia"/>
          <w:lang w:val="en-US" w:eastAsia="zh-CN"/>
        </w:rPr>
        <w:t>2</w:t>
      </w:r>
      <w:r>
        <w:t>.</w:t>
      </w:r>
      <w:r>
        <w:rPr>
          <w:rFonts w:hint="eastAsia"/>
          <w:lang w:val="en-US" w:eastAsia="zh-CN"/>
        </w:rPr>
        <w:t>9</w:t>
      </w:r>
      <w:r>
        <w:t>.2</w:t>
      </w:r>
      <w:r w:rsidRPr="00F95B02">
        <w:tab/>
      </w:r>
      <w:r>
        <w:rPr>
          <w:lang w:val="en-US" w:eastAsia="zh-CN"/>
        </w:rPr>
        <w:t xml:space="preserve">Limits and </w:t>
      </w:r>
      <w:r>
        <w:rPr>
          <w:i/>
        </w:rPr>
        <w:t>Basic limits</w:t>
      </w:r>
    </w:p>
    <w:p w14:paraId="546B5549" w14:textId="77777777" w:rsidR="00633AC7" w:rsidRDefault="00633AC7" w:rsidP="00633AC7">
      <w:pPr>
        <w:rPr>
          <w:lang w:val="en-US" w:eastAsia="zh-CN"/>
        </w:rPr>
      </w:pPr>
      <w:r>
        <w:rPr>
          <w:rFonts w:cs="v5.0.0"/>
        </w:rPr>
        <w:t xml:space="preserve">For </w:t>
      </w:r>
      <w:r>
        <w:rPr>
          <w:rFonts w:cs="v5.0.0" w:hint="eastAsia"/>
          <w:lang w:val="en-US" w:eastAsia="zh-CN"/>
        </w:rPr>
        <w:t xml:space="preserve">SBFD </w:t>
      </w:r>
      <w:r>
        <w:rPr>
          <w:rFonts w:cs="v5.0.0"/>
        </w:rPr>
        <w:t>operation in</w:t>
      </w:r>
      <w:r>
        <w:rPr>
          <w:rFonts w:cs="v5.0.0" w:hint="eastAsia"/>
          <w:lang w:val="en-US" w:eastAsia="zh-CN"/>
        </w:rPr>
        <w:t xml:space="preserve"> the</w:t>
      </w:r>
      <w:r>
        <w:rPr>
          <w:rFonts w:cs="v5.0.0"/>
        </w:rPr>
        <w:t xml:space="preserve"> </w:t>
      </w:r>
      <w:r>
        <w:rPr>
          <w:rFonts w:cs="v5.0.0"/>
          <w:lang w:eastAsia="zh-CN"/>
        </w:rPr>
        <w:t xml:space="preserve">unpaired </w:t>
      </w:r>
      <w:r>
        <w:rPr>
          <w:rFonts w:cs="v5.0.0"/>
        </w:rPr>
        <w:t>spectrum,</w:t>
      </w:r>
      <w:r>
        <w:rPr>
          <w:rFonts w:cs="v5.0.0" w:hint="eastAsia"/>
          <w:lang w:val="en-US" w:eastAsia="zh-CN"/>
        </w:rPr>
        <w:t xml:space="preserve"> </w:t>
      </w:r>
      <w:r>
        <w:rPr>
          <w:rFonts w:cs="v5.0.0"/>
        </w:rPr>
        <w:t xml:space="preserve">the </w:t>
      </w:r>
      <w:r>
        <w:rPr>
          <w:rFonts w:hint="eastAsia"/>
          <w:lang w:val="en-US" w:eastAsia="zh-CN"/>
        </w:rPr>
        <w:t>ICASL</w:t>
      </w:r>
      <w:r>
        <w:rPr>
          <w:lang w:val="en-US" w:eastAsia="zh-CN"/>
        </w:rPr>
        <w:t xml:space="preserve"> </w:t>
      </w:r>
      <w:r>
        <w:rPr>
          <w:rFonts w:cs="v5.0.0"/>
        </w:rPr>
        <w:t xml:space="preserve">shall be </w:t>
      </w:r>
      <w:r>
        <w:t>less than or equal to</w:t>
      </w:r>
      <w:r>
        <w:rPr>
          <w:rFonts w:cs="v5.0.0"/>
        </w:rPr>
        <w:t xml:space="preserve"> the value specified in table</w:t>
      </w:r>
      <w:r>
        <w:rPr>
          <w:rFonts w:cs="v5.0.0" w:hint="eastAsia"/>
          <w:lang w:val="en-US" w:eastAsia="zh-CN"/>
        </w:rPr>
        <w:t xml:space="preserve"> 1</w:t>
      </w:r>
      <w:r>
        <w:rPr>
          <w:rFonts w:hint="eastAsia"/>
          <w:lang w:val="en-US" w:eastAsia="zh-CN"/>
        </w:rPr>
        <w:t>2</w:t>
      </w:r>
      <w:r>
        <w:t>.</w:t>
      </w:r>
      <w:r>
        <w:rPr>
          <w:rFonts w:hint="eastAsia"/>
          <w:lang w:val="en-US" w:eastAsia="zh-CN"/>
        </w:rPr>
        <w:t>2</w:t>
      </w:r>
      <w:r>
        <w:t>.</w:t>
      </w:r>
      <w:r>
        <w:rPr>
          <w:rFonts w:hint="eastAsia"/>
          <w:lang w:val="en-US" w:eastAsia="zh-CN"/>
        </w:rPr>
        <w:t>9</w:t>
      </w:r>
      <w:r>
        <w:t>.2-</w:t>
      </w:r>
      <w:r>
        <w:rPr>
          <w:rFonts w:hint="eastAsia"/>
          <w:lang w:val="en-US" w:eastAsia="zh-CN"/>
        </w:rPr>
        <w:t>1.</w:t>
      </w:r>
    </w:p>
    <w:p w14:paraId="34B3B852" w14:textId="77777777" w:rsidR="00633AC7" w:rsidRDefault="00633AC7" w:rsidP="00633AC7">
      <w:pPr>
        <w:pStyle w:val="TH"/>
        <w:rPr>
          <w:lang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w:t>
      </w:r>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gridCol w:w="3361"/>
      </w:tblGrid>
      <w:tr w:rsidR="00633AC7" w14:paraId="252C8363" w14:textId="77777777" w:rsidTr="007E116E">
        <w:trPr>
          <w:cantSplit/>
          <w:jc w:val="center"/>
        </w:trPr>
        <w:tc>
          <w:tcPr>
            <w:tcW w:w="2792" w:type="dxa"/>
          </w:tcPr>
          <w:p w14:paraId="6DB303B8" w14:textId="77777777" w:rsidR="00633AC7" w:rsidRDefault="00633AC7" w:rsidP="007E116E">
            <w:pPr>
              <w:pStyle w:val="TAH"/>
              <w:rPr>
                <w:rFonts w:cs="v5.0.0"/>
              </w:rPr>
            </w:pPr>
            <w:r>
              <w:rPr>
                <w:rFonts w:cs="v5.0.0" w:hint="eastAsia"/>
                <w:lang w:val="en-US" w:eastAsia="zh-CN"/>
              </w:rPr>
              <w:t xml:space="preserve">SBFD </w:t>
            </w:r>
            <w:r>
              <w:rPr>
                <w:rFonts w:cs="v5.0.0"/>
              </w:rPr>
              <w:t>BS category / BS class</w:t>
            </w:r>
          </w:p>
        </w:tc>
        <w:tc>
          <w:tcPr>
            <w:tcW w:w="3361" w:type="dxa"/>
          </w:tcPr>
          <w:p w14:paraId="07A29332" w14:textId="77777777" w:rsidR="00633AC7" w:rsidRPr="00633AC7" w:rsidRDefault="00633AC7" w:rsidP="007E116E">
            <w:pPr>
              <w:pStyle w:val="TAH"/>
              <w:rPr>
                <w:rFonts w:cs="v5.0.0"/>
                <w:lang w:val="en-US"/>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ins w:id="102" w:author="Jackson Wang" w:date="2025-10-02T16:04:00Z">
              <w:r>
                <w:rPr>
                  <w:rFonts w:cs="v5.0.0"/>
                  <w:i/>
                  <w:lang w:val="en-US"/>
                </w:rPr>
                <w:t xml:space="preserve"> for bands other than </w:t>
              </w:r>
            </w:ins>
            <w:ins w:id="103" w:author="Jackson Wang" w:date="2025-10-02T16:05:00Z">
              <w:r>
                <w:rPr>
                  <w:rFonts w:cs="v5.0.0"/>
                  <w:i/>
                  <w:lang w:val="en-US"/>
                </w:rPr>
                <w:t xml:space="preserve">band </w:t>
              </w:r>
            </w:ins>
            <w:ins w:id="104" w:author="Jackson Wang" w:date="2025-10-02T16:04:00Z">
              <w:r>
                <w:rPr>
                  <w:rFonts w:cs="v5.0.0"/>
                  <w:i/>
                  <w:lang w:val="en-US"/>
                </w:rPr>
                <w:t>n104</w:t>
              </w:r>
            </w:ins>
          </w:p>
        </w:tc>
        <w:tc>
          <w:tcPr>
            <w:tcW w:w="3361" w:type="dxa"/>
          </w:tcPr>
          <w:p w14:paraId="02F5A7A1" w14:textId="77777777" w:rsidR="00633AC7" w:rsidRDefault="00633AC7" w:rsidP="007E116E">
            <w:pPr>
              <w:pStyle w:val="TAH"/>
              <w:rPr>
                <w:ins w:id="105" w:author="Jackson Wang" w:date="2025-10-02T16:05:00Z"/>
                <w:lang w:val="en-US" w:eastAsia="zh-CN"/>
              </w:rPr>
            </w:pPr>
            <w:ins w:id="106" w:author="Jackson Wang" w:date="2025-10-02T16:05:00Z">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r>
                <w:rPr>
                  <w:rFonts w:cs="v5.0.0"/>
                  <w:i/>
                  <w:lang w:val="en-US"/>
                </w:rPr>
                <w:t xml:space="preserve"> for band n104</w:t>
              </w:r>
            </w:ins>
          </w:p>
        </w:tc>
      </w:tr>
      <w:tr w:rsidR="00633AC7" w14:paraId="289FF68E" w14:textId="77777777" w:rsidTr="007E116E">
        <w:trPr>
          <w:cantSplit/>
          <w:jc w:val="center"/>
        </w:trPr>
        <w:tc>
          <w:tcPr>
            <w:tcW w:w="2792" w:type="dxa"/>
          </w:tcPr>
          <w:p w14:paraId="37B933C6" w14:textId="77777777" w:rsidR="00633AC7" w:rsidRDefault="00633AC7" w:rsidP="007E116E">
            <w:pPr>
              <w:pStyle w:val="TAC"/>
              <w:rPr>
                <w:rFonts w:cs="v5.0.0"/>
                <w:lang w:eastAsia="zh-CN"/>
              </w:rPr>
            </w:pPr>
            <w:r>
              <w:rPr>
                <w:rFonts w:cs="v5.0.0"/>
              </w:rPr>
              <w:t>Category A Wide Area BS</w:t>
            </w:r>
          </w:p>
        </w:tc>
        <w:tc>
          <w:tcPr>
            <w:tcW w:w="3361" w:type="dxa"/>
          </w:tcPr>
          <w:p w14:paraId="5704165C" w14:textId="77777777" w:rsidR="00633AC7" w:rsidRDefault="00633AC7" w:rsidP="007E116E">
            <w:pPr>
              <w:pStyle w:val="TAC"/>
              <w:rPr>
                <w:rFonts w:cs="v5.0.0"/>
              </w:rPr>
            </w:pPr>
            <w:r>
              <w:rPr>
                <w:rFonts w:cs="v5.0.0"/>
              </w:rPr>
              <w:t>-13 dBm/MHz</w:t>
            </w:r>
          </w:p>
        </w:tc>
        <w:tc>
          <w:tcPr>
            <w:tcW w:w="3361" w:type="dxa"/>
          </w:tcPr>
          <w:p w14:paraId="52DAA2AF" w14:textId="77777777" w:rsidR="00633AC7" w:rsidRPr="00633AC7" w:rsidRDefault="00633AC7" w:rsidP="007E116E">
            <w:pPr>
              <w:pStyle w:val="TAC"/>
              <w:rPr>
                <w:rFonts w:cs="v5.0.0"/>
                <w:lang w:val="en-US"/>
              </w:rPr>
            </w:pPr>
            <w:ins w:id="107" w:author="Jackson Wang" w:date="2025-10-02T16:06:00Z">
              <w:r>
                <w:rPr>
                  <w:rFonts w:cs="v5.0.0"/>
                </w:rPr>
                <w:t>-1</w:t>
              </w:r>
              <w:r>
                <w:rPr>
                  <w:rFonts w:cs="v5.0.0"/>
                  <w:lang w:val="en-US"/>
                </w:rPr>
                <w:t>0</w:t>
              </w:r>
              <w:r>
                <w:rPr>
                  <w:rFonts w:cs="v5.0.0"/>
                </w:rPr>
                <w:t xml:space="preserve"> dBm/MHz</w:t>
              </w:r>
            </w:ins>
          </w:p>
        </w:tc>
      </w:tr>
      <w:tr w:rsidR="00633AC7" w14:paraId="1E516B42" w14:textId="77777777" w:rsidTr="007E116E">
        <w:trPr>
          <w:cantSplit/>
          <w:jc w:val="center"/>
        </w:trPr>
        <w:tc>
          <w:tcPr>
            <w:tcW w:w="2792" w:type="dxa"/>
          </w:tcPr>
          <w:p w14:paraId="1BC27D68" w14:textId="77777777" w:rsidR="00633AC7" w:rsidRDefault="00633AC7" w:rsidP="007E116E">
            <w:pPr>
              <w:pStyle w:val="TAC"/>
              <w:rPr>
                <w:rFonts w:cs="v5.0.0"/>
                <w:lang w:eastAsia="ja-JP"/>
              </w:rPr>
            </w:pPr>
            <w:r>
              <w:rPr>
                <w:rFonts w:cs="v5.0.0"/>
                <w:lang w:eastAsia="ja-JP"/>
              </w:rPr>
              <w:t>Category B Wide Area BS</w:t>
            </w:r>
          </w:p>
        </w:tc>
        <w:tc>
          <w:tcPr>
            <w:tcW w:w="3361" w:type="dxa"/>
          </w:tcPr>
          <w:p w14:paraId="0F51ADC4" w14:textId="77777777" w:rsidR="00633AC7" w:rsidRDefault="00633AC7" w:rsidP="007E116E">
            <w:pPr>
              <w:pStyle w:val="TAC"/>
              <w:rPr>
                <w:rFonts w:cs="v5.0.0"/>
                <w:lang w:eastAsia="ja-JP"/>
              </w:rPr>
            </w:pPr>
            <w:r>
              <w:rPr>
                <w:rFonts w:cs="v5.0.0"/>
                <w:lang w:eastAsia="ja-JP"/>
              </w:rPr>
              <w:t>-15 dBm/MHz</w:t>
            </w:r>
          </w:p>
        </w:tc>
        <w:tc>
          <w:tcPr>
            <w:tcW w:w="3361" w:type="dxa"/>
          </w:tcPr>
          <w:p w14:paraId="4B83E768" w14:textId="77777777" w:rsidR="00633AC7" w:rsidRDefault="00633AC7" w:rsidP="007E116E">
            <w:pPr>
              <w:pStyle w:val="TAC"/>
              <w:rPr>
                <w:ins w:id="108" w:author="Jackson Wang" w:date="2025-10-02T16:05:00Z"/>
                <w:rFonts w:cs="v5.0.0"/>
                <w:lang w:eastAsia="ja-JP"/>
              </w:rPr>
            </w:pPr>
            <w:ins w:id="109" w:author="Jackson Wang" w:date="2025-10-02T16:06:00Z">
              <w:r>
                <w:rPr>
                  <w:rFonts w:cs="v5.0.0"/>
                  <w:lang w:eastAsia="ja-JP"/>
                </w:rPr>
                <w:t>-1</w:t>
              </w:r>
              <w:r>
                <w:rPr>
                  <w:rFonts w:cs="v5.0.0"/>
                  <w:lang w:val="en-US" w:eastAsia="ja-JP"/>
                </w:rPr>
                <w:t>2</w:t>
              </w:r>
              <w:r>
                <w:rPr>
                  <w:rFonts w:cs="v5.0.0"/>
                  <w:lang w:eastAsia="ja-JP"/>
                </w:rPr>
                <w:t xml:space="preserve"> dBm/MHz</w:t>
              </w:r>
            </w:ins>
          </w:p>
        </w:tc>
      </w:tr>
      <w:tr w:rsidR="00633AC7" w14:paraId="6710076C" w14:textId="77777777" w:rsidTr="007E116E">
        <w:trPr>
          <w:cantSplit/>
          <w:jc w:val="center"/>
        </w:trPr>
        <w:tc>
          <w:tcPr>
            <w:tcW w:w="2792" w:type="dxa"/>
          </w:tcPr>
          <w:p w14:paraId="348C7AB9" w14:textId="77777777" w:rsidR="00633AC7" w:rsidRDefault="00633AC7" w:rsidP="007E116E">
            <w:pPr>
              <w:pStyle w:val="TAC"/>
              <w:rPr>
                <w:rFonts w:cs="v5.0.0"/>
              </w:rPr>
            </w:pPr>
            <w:r>
              <w:rPr>
                <w:rFonts w:cs="v5.0.0"/>
              </w:rPr>
              <w:t>Medium Range BS</w:t>
            </w:r>
          </w:p>
        </w:tc>
        <w:tc>
          <w:tcPr>
            <w:tcW w:w="3361" w:type="dxa"/>
          </w:tcPr>
          <w:p w14:paraId="0C4CEA72" w14:textId="77777777" w:rsidR="00633AC7" w:rsidRDefault="00633AC7" w:rsidP="007E116E">
            <w:pPr>
              <w:pStyle w:val="TAC"/>
              <w:rPr>
                <w:rFonts w:cs="v5.0.0"/>
                <w:lang w:eastAsia="ja-JP"/>
              </w:rPr>
            </w:pPr>
            <w:r>
              <w:rPr>
                <w:rFonts w:cs="v5.0.0"/>
                <w:lang w:eastAsia="ja-JP"/>
              </w:rPr>
              <w:t>-25 dBm/MHz</w:t>
            </w:r>
          </w:p>
        </w:tc>
        <w:tc>
          <w:tcPr>
            <w:tcW w:w="3361" w:type="dxa"/>
          </w:tcPr>
          <w:p w14:paraId="7DCAC5B7" w14:textId="77777777" w:rsidR="00633AC7" w:rsidRDefault="00633AC7" w:rsidP="007E116E">
            <w:pPr>
              <w:pStyle w:val="TAC"/>
              <w:rPr>
                <w:ins w:id="110" w:author="Jackson Wang" w:date="2025-10-02T16:05:00Z"/>
                <w:rFonts w:cs="v5.0.0"/>
                <w:lang w:eastAsia="ja-JP"/>
              </w:rPr>
            </w:pPr>
            <w:ins w:id="111" w:author="Jackson Wang" w:date="2025-10-02T16:06:00Z">
              <w:r>
                <w:rPr>
                  <w:rFonts w:cs="v5.0.0"/>
                  <w:lang w:eastAsia="ja-JP"/>
                </w:rPr>
                <w:t>-2</w:t>
              </w:r>
              <w:r>
                <w:rPr>
                  <w:rFonts w:cs="v5.0.0"/>
                  <w:lang w:val="en-US" w:eastAsia="ja-JP"/>
                </w:rPr>
                <w:t>2</w:t>
              </w:r>
              <w:r>
                <w:rPr>
                  <w:rFonts w:cs="v5.0.0"/>
                  <w:lang w:eastAsia="ja-JP"/>
                </w:rPr>
                <w:t xml:space="preserve"> dBm/MHz</w:t>
              </w:r>
            </w:ins>
          </w:p>
        </w:tc>
      </w:tr>
      <w:tr w:rsidR="00633AC7" w14:paraId="09CD81BF" w14:textId="77777777" w:rsidTr="007E116E">
        <w:trPr>
          <w:cantSplit/>
          <w:jc w:val="center"/>
        </w:trPr>
        <w:tc>
          <w:tcPr>
            <w:tcW w:w="2792" w:type="dxa"/>
          </w:tcPr>
          <w:p w14:paraId="6CF9A382" w14:textId="77777777" w:rsidR="00633AC7" w:rsidRDefault="00633AC7" w:rsidP="007E116E">
            <w:pPr>
              <w:pStyle w:val="TAC"/>
              <w:rPr>
                <w:rFonts w:cs="v5.0.0"/>
                <w:lang w:eastAsia="ja-JP"/>
              </w:rPr>
            </w:pPr>
            <w:r>
              <w:rPr>
                <w:rFonts w:cs="v5.0.0"/>
                <w:lang w:eastAsia="ja-JP"/>
              </w:rPr>
              <w:t>Local Area BS</w:t>
            </w:r>
          </w:p>
        </w:tc>
        <w:tc>
          <w:tcPr>
            <w:tcW w:w="3361" w:type="dxa"/>
          </w:tcPr>
          <w:p w14:paraId="400293EF" w14:textId="77777777" w:rsidR="00633AC7" w:rsidRDefault="00633AC7" w:rsidP="007E116E">
            <w:pPr>
              <w:pStyle w:val="TAC"/>
              <w:rPr>
                <w:rFonts w:cs="v5.0.0"/>
                <w:lang w:eastAsia="ja-JP"/>
              </w:rPr>
            </w:pPr>
            <w:r>
              <w:rPr>
                <w:rFonts w:cs="v5.0.0"/>
                <w:lang w:eastAsia="ja-JP"/>
              </w:rPr>
              <w:t>-32 dBm/MHz</w:t>
            </w:r>
          </w:p>
        </w:tc>
        <w:tc>
          <w:tcPr>
            <w:tcW w:w="3361" w:type="dxa"/>
          </w:tcPr>
          <w:p w14:paraId="3DF20C45" w14:textId="77777777" w:rsidR="00633AC7" w:rsidRDefault="00633AC7" w:rsidP="007E116E">
            <w:pPr>
              <w:pStyle w:val="TAC"/>
              <w:rPr>
                <w:ins w:id="112" w:author="Jackson Wang" w:date="2025-10-02T16:05:00Z"/>
                <w:rFonts w:cs="v5.0.0"/>
                <w:lang w:eastAsia="ja-JP"/>
              </w:rPr>
            </w:pPr>
            <w:ins w:id="113" w:author="Jackson Wang" w:date="2025-10-02T16:06:00Z">
              <w:r>
                <w:rPr>
                  <w:rFonts w:cs="v5.0.0"/>
                  <w:lang w:eastAsia="ja-JP"/>
                </w:rPr>
                <w:t>-</w:t>
              </w:r>
              <w:r>
                <w:rPr>
                  <w:rFonts w:cs="v5.0.0"/>
                  <w:lang w:val="en-US" w:eastAsia="ja-JP"/>
                </w:rPr>
                <w:t>29</w:t>
              </w:r>
              <w:r>
                <w:rPr>
                  <w:rFonts w:cs="v5.0.0"/>
                  <w:lang w:eastAsia="ja-JP"/>
                </w:rPr>
                <w:t xml:space="preserve"> dBm/MHz</w:t>
              </w:r>
            </w:ins>
          </w:p>
        </w:tc>
      </w:tr>
    </w:tbl>
    <w:p w14:paraId="2BF72539" w14:textId="77777777" w:rsidR="00633AC7" w:rsidRDefault="00633AC7" w:rsidP="00633AC7">
      <w:pPr>
        <w:pStyle w:val="TH"/>
      </w:pPr>
    </w:p>
    <w:p w14:paraId="435BD552" w14:textId="77777777" w:rsidR="00633AC7" w:rsidRDefault="00633AC7" w:rsidP="00633AC7">
      <w:pPr>
        <w:pStyle w:val="TH"/>
        <w:rPr>
          <w:lang w:val="en-US"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2</w:t>
      </w:r>
      <w:r>
        <w:t xml:space="preserve">: Filter parameters for the </w:t>
      </w:r>
      <w:r>
        <w:rPr>
          <w:rFonts w:hint="eastAsia"/>
          <w:lang w:val="en-US" w:eastAsia="zh-CN"/>
        </w:rPr>
        <w:t>UL subband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33AC7" w14:paraId="6E4CD6B9" w14:textId="77777777" w:rsidTr="007E116E">
        <w:trPr>
          <w:cantSplit/>
          <w:jc w:val="center"/>
        </w:trPr>
        <w:tc>
          <w:tcPr>
            <w:tcW w:w="2596" w:type="dxa"/>
            <w:tcBorders>
              <w:top w:val="single" w:sz="6" w:space="0" w:color="auto"/>
              <w:left w:val="single" w:sz="6" w:space="0" w:color="auto"/>
              <w:bottom w:val="single" w:sz="6" w:space="0" w:color="auto"/>
              <w:right w:val="single" w:sz="6" w:space="0" w:color="auto"/>
            </w:tcBorders>
          </w:tcPr>
          <w:p w14:paraId="35138DEC" w14:textId="77777777" w:rsidR="00633AC7" w:rsidRDefault="00633AC7" w:rsidP="007E116E">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4A385620" w14:textId="77777777" w:rsidR="00633AC7" w:rsidRDefault="00633AC7" w:rsidP="007E116E">
            <w:pPr>
              <w:pStyle w:val="TAH"/>
              <w:rPr>
                <w:rFonts w:cs="v5.0.0"/>
              </w:rPr>
            </w:pPr>
            <w:r>
              <w:rPr>
                <w:rFonts w:cs="v5.0.0"/>
              </w:rPr>
              <w:t xml:space="preserve">Filter on the assigned </w:t>
            </w:r>
            <w:r>
              <w:rPr>
                <w:rFonts w:cs="v5.0.0" w:hint="eastAsia"/>
                <w:lang w:val="en-US" w:eastAsia="zh-CN"/>
              </w:rPr>
              <w:t>UL subband</w:t>
            </w:r>
            <w:r>
              <w:rPr>
                <w:rFonts w:cs="v5.0.0"/>
              </w:rPr>
              <w:t xml:space="preserve"> and corresponding filter bandwidth</w:t>
            </w:r>
          </w:p>
        </w:tc>
      </w:tr>
      <w:tr w:rsidR="00633AC7" w14:paraId="6DCA6274" w14:textId="77777777" w:rsidTr="007E116E">
        <w:trPr>
          <w:cantSplit/>
          <w:jc w:val="center"/>
        </w:trPr>
        <w:tc>
          <w:tcPr>
            <w:tcW w:w="2596" w:type="dxa"/>
            <w:tcBorders>
              <w:top w:val="single" w:sz="6" w:space="0" w:color="auto"/>
              <w:left w:val="single" w:sz="6" w:space="0" w:color="auto"/>
              <w:bottom w:val="single" w:sz="6" w:space="0" w:color="auto"/>
              <w:right w:val="single" w:sz="6" w:space="0" w:color="auto"/>
            </w:tcBorders>
          </w:tcPr>
          <w:p w14:paraId="14D673E4" w14:textId="77777777" w:rsidR="00633AC7" w:rsidRDefault="00633AC7" w:rsidP="007E116E">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0228AEE6" w14:textId="77777777" w:rsidR="00633AC7" w:rsidRDefault="00633AC7" w:rsidP="007E116E">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he declared bandwidth of UL subband)</w:t>
            </w:r>
          </w:p>
        </w:tc>
      </w:tr>
    </w:tbl>
    <w:p w14:paraId="082FDF21" w14:textId="77777777" w:rsidR="00633AC7" w:rsidRPr="00BA4592" w:rsidRDefault="00633AC7" w:rsidP="00633AC7">
      <w:pPr>
        <w:jc w:val="both"/>
        <w:rPr>
          <w:rFonts w:eastAsiaTheme="minorEastAsia"/>
          <w:lang w:eastAsia="zh-CN"/>
        </w:rPr>
      </w:pPr>
    </w:p>
    <w:p w14:paraId="2F8F9715" w14:textId="77777777" w:rsidR="00633AC7" w:rsidRDefault="00633AC7" w:rsidP="00633AC7">
      <w:pPr>
        <w:jc w:val="both"/>
        <w:rPr>
          <w:rFonts w:eastAsiaTheme="minorEastAsia"/>
          <w:lang w:val="en-US" w:eastAsia="zh-CN"/>
        </w:rPr>
      </w:pPr>
    </w:p>
    <w:p w14:paraId="32A3CCE8" w14:textId="77777777" w:rsidR="00633AC7" w:rsidRPr="00633AC7" w:rsidRDefault="00633AC7" w:rsidP="00633AC7">
      <w:pPr>
        <w:jc w:val="both"/>
        <w:rPr>
          <w:rFonts w:eastAsiaTheme="minorEastAsia"/>
          <w:b/>
          <w:bCs/>
          <w:color w:val="0070C0"/>
          <w:lang w:val="en-US" w:eastAsia="zh-CN"/>
        </w:rPr>
      </w:pPr>
      <w:r w:rsidRPr="00633AC7">
        <w:rPr>
          <w:rFonts w:eastAsiaTheme="minorEastAsia"/>
          <w:b/>
          <w:bCs/>
          <w:color w:val="0070C0"/>
          <w:lang w:val="en-US" w:eastAsia="zh-CN"/>
        </w:rPr>
        <w:t>------------------------------------------- Text Proposal End -----------------------------------------------</w:t>
      </w:r>
    </w:p>
    <w:p w14:paraId="50F8B6AC" w14:textId="77777777" w:rsidR="00633AC7" w:rsidRPr="00BA4592" w:rsidRDefault="00633AC7" w:rsidP="00633AC7">
      <w:pPr>
        <w:jc w:val="both"/>
        <w:rPr>
          <w:rFonts w:eastAsiaTheme="minorEastAsia"/>
          <w:lang w:val="en-US" w:eastAsia="zh-CN"/>
        </w:rPr>
      </w:pPr>
    </w:p>
    <w:p w14:paraId="54FAA418" w14:textId="77777777" w:rsidR="00633AC7" w:rsidRDefault="00633AC7" w:rsidP="00633AC7">
      <w:pPr>
        <w:jc w:val="both"/>
        <w:rPr>
          <w:rFonts w:eastAsiaTheme="minorEastAsia"/>
          <w:b/>
          <w:bCs/>
          <w:lang w:val="en-US" w:eastAsia="zh-CN"/>
        </w:rPr>
      </w:pPr>
    </w:p>
    <w:p w14:paraId="1DCCAF6F" w14:textId="6A8492FC" w:rsidR="008429AD" w:rsidRPr="00593ED1" w:rsidRDefault="00D2191B" w:rsidP="008429AD">
      <w:pPr>
        <w:pStyle w:val="Heading1"/>
        <w:tabs>
          <w:tab w:val="num" w:pos="522"/>
        </w:tabs>
        <w:ind w:left="522" w:hanging="522"/>
        <w:rPr>
          <w:lang w:val="en-US" w:eastAsia="zh-CN"/>
        </w:rPr>
      </w:pPr>
      <w:bookmarkStart w:id="114" w:name="_Hlk149926769"/>
      <w:r>
        <w:rPr>
          <w:lang w:val="en-US" w:eastAsia="zh-CN"/>
        </w:rPr>
        <w:t>4</w:t>
      </w:r>
      <w:r w:rsidR="008429AD" w:rsidRPr="00593ED1">
        <w:rPr>
          <w:lang w:val="en-US" w:eastAsia="zh-CN"/>
        </w:rPr>
        <w:t>. Reference</w:t>
      </w:r>
    </w:p>
    <w:p w14:paraId="4A834D46" w14:textId="77777777" w:rsidR="007A7E3B" w:rsidRDefault="007A7E3B" w:rsidP="007A7E3B">
      <w:pPr>
        <w:spacing w:after="180"/>
        <w:jc w:val="both"/>
        <w:rPr>
          <w:rFonts w:ascii="Times New Roman" w:eastAsiaTheme="minorEastAsia" w:hAnsi="Times New Roman"/>
          <w:lang w:val="en-US" w:eastAsia="zh-CN"/>
        </w:rPr>
      </w:pPr>
      <w:bookmarkStart w:id="115" w:name="_Hlk189348936"/>
      <w:bookmarkEnd w:id="114"/>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2A3844CE" w14:textId="77777777" w:rsidR="007A7E3B" w:rsidRDefault="007A7E3B" w:rsidP="007A7E3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v18.0.0, “</w:t>
      </w:r>
      <w:r w:rsidRPr="002A7F2B">
        <w:rPr>
          <w:rFonts w:ascii="Times New Roman" w:eastAsiaTheme="minorEastAsia" w:hAnsi="Times New Roman"/>
          <w:lang w:val="en-US" w:eastAsia="zh-CN"/>
        </w:rPr>
        <w:t>Study on Evolution of NR Duplex Operation</w:t>
      </w:r>
      <w:r>
        <w:rPr>
          <w:rFonts w:ascii="Times New Roman" w:eastAsiaTheme="minorEastAsia" w:hAnsi="Times New Roman"/>
          <w:lang w:val="en-US" w:eastAsia="zh-CN"/>
        </w:rPr>
        <w:t xml:space="preserve"> </w:t>
      </w:r>
      <w:r w:rsidRPr="002A7F2B">
        <w:rPr>
          <w:rFonts w:ascii="Times New Roman" w:eastAsiaTheme="minorEastAsia" w:hAnsi="Times New Roman"/>
          <w:lang w:val="en-US" w:eastAsia="zh-CN"/>
        </w:rPr>
        <w:t>(Release 18)</w:t>
      </w:r>
      <w:r>
        <w:rPr>
          <w:rFonts w:ascii="Times New Roman" w:eastAsiaTheme="minorEastAsia" w:hAnsi="Times New Roman"/>
          <w:lang w:val="en-US" w:eastAsia="zh-CN"/>
        </w:rPr>
        <w:t xml:space="preserve">”. </w:t>
      </w:r>
    </w:p>
    <w:p w14:paraId="3E42D861" w14:textId="04762989" w:rsidR="007B6082" w:rsidRDefault="007A7E3B"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[3] </w:t>
      </w:r>
      <w:r w:rsidRPr="007A7E3B">
        <w:rPr>
          <w:rFonts w:ascii="Times New Roman" w:eastAsiaTheme="minorEastAsia" w:hAnsi="Times New Roman"/>
          <w:lang w:val="en-US" w:eastAsia="zh-CN"/>
        </w:rPr>
        <w:t>R4-2512665</w:t>
      </w:r>
      <w:r>
        <w:rPr>
          <w:rFonts w:ascii="Times New Roman" w:eastAsiaTheme="minorEastAsia" w:hAnsi="Times New Roman"/>
          <w:lang w:val="en-US" w:eastAsia="zh-CN"/>
        </w:rPr>
        <w:t>, “</w:t>
      </w:r>
      <w:r w:rsidRPr="007A7E3B">
        <w:rPr>
          <w:rFonts w:ascii="Times New Roman" w:eastAsiaTheme="minorEastAsia" w:hAnsi="Times New Roman"/>
          <w:lang w:val="en-US" w:eastAsia="zh-CN"/>
        </w:rPr>
        <w:t>Way Forward for [116][306] NR_duplex_evo_General</w:t>
      </w:r>
      <w:r>
        <w:rPr>
          <w:rFonts w:ascii="Times New Roman" w:eastAsiaTheme="minorEastAsia" w:hAnsi="Times New Roman"/>
          <w:lang w:val="en-US" w:eastAsia="zh-CN"/>
        </w:rPr>
        <w:t xml:space="preserve">”, </w:t>
      </w:r>
      <w:r w:rsidR="001D76D4" w:rsidRPr="001D76D4">
        <w:rPr>
          <w:rFonts w:ascii="Times New Roman" w:eastAsiaTheme="minorEastAsia" w:hAnsi="Times New Roman"/>
          <w:lang w:val="en-US" w:eastAsia="zh-CN"/>
        </w:rPr>
        <w:t>Samsung, CATT, Charter, CMCC, Ericsson, Huawei, HiSilicon, Nokia, Qualcomm, Tejas Network, ZTE</w:t>
      </w:r>
      <w:r w:rsidR="001D76D4">
        <w:rPr>
          <w:rFonts w:ascii="Times New Roman" w:eastAsiaTheme="minorEastAsia" w:hAnsi="Times New Roman"/>
          <w:lang w:val="en-US" w:eastAsia="zh-CN"/>
        </w:rPr>
        <w:t xml:space="preserve">, RAN#116. </w:t>
      </w:r>
    </w:p>
    <w:p w14:paraId="44241215" w14:textId="621654D9" w:rsidR="00E73E20" w:rsidRPr="00E73E20" w:rsidRDefault="00E73E20"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[4] </w:t>
      </w:r>
      <w:r w:rsidRPr="00E73E20">
        <w:rPr>
          <w:rFonts w:ascii="Times New Roman" w:eastAsiaTheme="minorEastAsia" w:hAnsi="Times New Roman"/>
          <w:lang w:val="en-US" w:eastAsia="zh-CN"/>
        </w:rPr>
        <w:t>R4-2512680</w:t>
      </w:r>
      <w:r>
        <w:rPr>
          <w:rFonts w:ascii="Times New Roman" w:eastAsiaTheme="minorEastAsia" w:hAnsi="Times New Roman"/>
          <w:lang w:val="en-US" w:eastAsia="zh-CN"/>
        </w:rPr>
        <w:t>, “</w:t>
      </w:r>
      <w:r w:rsidRPr="00E73E20">
        <w:rPr>
          <w:rFonts w:ascii="Times New Roman" w:eastAsiaTheme="minorEastAsia" w:hAnsi="Times New Roman"/>
          <w:lang w:val="en-US" w:eastAsia="zh-CN"/>
        </w:rPr>
        <w:t>Way Forward for [116][307] NR_duplex_evo_BSRF</w:t>
      </w:r>
      <w:r>
        <w:rPr>
          <w:rFonts w:ascii="Times New Roman" w:eastAsiaTheme="minorEastAsia" w:hAnsi="Times New Roman"/>
          <w:lang w:val="en-US" w:eastAsia="zh-CN"/>
        </w:rPr>
        <w:t xml:space="preserve">”, </w:t>
      </w:r>
      <w:r w:rsidRPr="001D76D4">
        <w:rPr>
          <w:rFonts w:ascii="Times New Roman" w:eastAsiaTheme="minorEastAsia" w:hAnsi="Times New Roman"/>
          <w:lang w:val="en-US" w:eastAsia="zh-CN"/>
        </w:rPr>
        <w:t>Huawei, HiSilicon</w:t>
      </w:r>
      <w:r>
        <w:rPr>
          <w:rFonts w:ascii="Times New Roman" w:eastAsiaTheme="minorEastAsia" w:hAnsi="Times New Roman"/>
          <w:lang w:val="en-US" w:eastAsia="zh-CN"/>
        </w:rPr>
        <w:t xml:space="preserve">, Samsung, RAN#116. </w:t>
      </w:r>
    </w:p>
    <w:p w14:paraId="5F343213" w14:textId="3F574CD6" w:rsidR="001D76D4" w:rsidRPr="007A7E3B" w:rsidRDefault="001D76D4" w:rsidP="005D61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E73E20">
        <w:rPr>
          <w:rFonts w:ascii="Times New Roman" w:eastAsiaTheme="minorEastAsia" w:hAnsi="Times New Roman"/>
          <w:lang w:val="en-US" w:eastAsia="zh-CN"/>
        </w:rPr>
        <w:t>5</w:t>
      </w:r>
      <w:r>
        <w:rPr>
          <w:rFonts w:ascii="Times New Roman" w:eastAsiaTheme="minorEastAsia" w:hAnsi="Times New Roman"/>
          <w:lang w:val="en-US" w:eastAsia="zh-CN"/>
        </w:rPr>
        <w:t xml:space="preserve">] </w:t>
      </w:r>
      <w:r w:rsidRPr="001D76D4">
        <w:rPr>
          <w:rFonts w:ascii="Times New Roman" w:eastAsiaTheme="minorEastAsia" w:hAnsi="Times New Roman"/>
          <w:lang w:val="en-US" w:eastAsia="zh-CN"/>
        </w:rPr>
        <w:t>R4-2511255</w:t>
      </w:r>
      <w:r>
        <w:rPr>
          <w:rFonts w:ascii="Times New Roman" w:eastAsiaTheme="minorEastAsia" w:hAnsi="Times New Roman"/>
          <w:lang w:val="en-US" w:eastAsia="zh-CN"/>
        </w:rPr>
        <w:t>, “</w:t>
      </w:r>
      <w:r w:rsidRPr="001D76D4">
        <w:rPr>
          <w:rFonts w:ascii="Times New Roman" w:eastAsiaTheme="minorEastAsia" w:hAnsi="Times New Roman"/>
          <w:lang w:val="en-US" w:eastAsia="zh-CN"/>
        </w:rPr>
        <w:t>CR to TS38.104 to introduce BS RF requirement for SBFD-capable BS</w:t>
      </w:r>
      <w:r>
        <w:rPr>
          <w:rFonts w:ascii="Times New Roman" w:eastAsiaTheme="minorEastAsia" w:hAnsi="Times New Roman"/>
          <w:lang w:val="en-US" w:eastAsia="zh-CN"/>
        </w:rPr>
        <w:t xml:space="preserve">”, Samsung, RAN#116. </w:t>
      </w:r>
      <w:bookmarkEnd w:id="115"/>
    </w:p>
    <w:sectPr w:rsidR="001D76D4" w:rsidRPr="007A7E3B"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B2651" w14:textId="77777777" w:rsidR="009772B5" w:rsidRDefault="009772B5">
      <w:r>
        <w:separator/>
      </w:r>
    </w:p>
  </w:endnote>
  <w:endnote w:type="continuationSeparator" w:id="0">
    <w:p w14:paraId="7C472B39" w14:textId="77777777" w:rsidR="009772B5" w:rsidRDefault="0097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3800" w14:textId="77777777" w:rsidR="009772B5" w:rsidRDefault="009772B5">
      <w:r>
        <w:separator/>
      </w:r>
    </w:p>
  </w:footnote>
  <w:footnote w:type="continuationSeparator" w:id="0">
    <w:p w14:paraId="002ADAEC" w14:textId="77777777" w:rsidR="009772B5" w:rsidRDefault="00977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D30B0A"/>
    <w:multiLevelType w:val="hybridMultilevel"/>
    <w:tmpl w:val="90F4484C"/>
    <w:lvl w:ilvl="0" w:tplc="3AAC3A4A">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D6028E"/>
    <w:multiLevelType w:val="hybridMultilevel"/>
    <w:tmpl w:val="4296F79A"/>
    <w:lvl w:ilvl="0" w:tplc="643A62A2">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D49AD"/>
    <w:multiLevelType w:val="hybridMultilevel"/>
    <w:tmpl w:val="B228426C"/>
    <w:lvl w:ilvl="0" w:tplc="6D06E8AC">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8C4CB2"/>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92E0B75"/>
    <w:multiLevelType w:val="hybridMultilevel"/>
    <w:tmpl w:val="8B3E4CB6"/>
    <w:lvl w:ilvl="0" w:tplc="3A96DF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AF6733"/>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747CE4"/>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0" w15:restartNumberingAfterBreak="0">
    <w:nsid w:val="34C3652B"/>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193E1F"/>
    <w:multiLevelType w:val="hybridMultilevel"/>
    <w:tmpl w:val="D95AF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9913ED"/>
    <w:multiLevelType w:val="hybridMultilevel"/>
    <w:tmpl w:val="3760A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B44883"/>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37F0E"/>
    <w:multiLevelType w:val="hybridMultilevel"/>
    <w:tmpl w:val="5DA8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C034465"/>
    <w:multiLevelType w:val="hybridMultilevel"/>
    <w:tmpl w:val="51B63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7" w15:restartNumberingAfterBreak="0">
    <w:nsid w:val="4FF07BDF"/>
    <w:multiLevelType w:val="hybridMultilevel"/>
    <w:tmpl w:val="4BD8F3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657C6F"/>
    <w:multiLevelType w:val="hybridMultilevel"/>
    <w:tmpl w:val="0AC0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3B0C6E"/>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41"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8E65F8"/>
    <w:multiLevelType w:val="hybridMultilevel"/>
    <w:tmpl w:val="5FEC3D4C"/>
    <w:lvl w:ilvl="0" w:tplc="04090001">
      <w:start w:val="1"/>
      <w:numFmt w:val="bullet"/>
      <w:lvlText w:val=""/>
      <w:lvlJc w:val="left"/>
      <w:pPr>
        <w:ind w:left="360" w:hanging="360"/>
      </w:pPr>
      <w:rPr>
        <w:rFonts w:ascii="Wingdings" w:hAnsi="Wingding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647D29"/>
    <w:multiLevelType w:val="hybridMultilevel"/>
    <w:tmpl w:val="DE888FD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910528"/>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4CB6E9E"/>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551718D"/>
    <w:multiLevelType w:val="hybridMultilevel"/>
    <w:tmpl w:val="F5CC501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F61CFA"/>
    <w:multiLevelType w:val="hybridMultilevel"/>
    <w:tmpl w:val="02C0E0EA"/>
    <w:lvl w:ilvl="0" w:tplc="208CE384">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5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2"/>
  </w:num>
  <w:num w:numId="2">
    <w:abstractNumId w:val="56"/>
  </w:num>
  <w:num w:numId="3">
    <w:abstractNumId w:val="25"/>
  </w:num>
  <w:num w:numId="4">
    <w:abstractNumId w:val="16"/>
  </w:num>
  <w:num w:numId="5">
    <w:abstractNumId w:val="53"/>
  </w:num>
  <w:num w:numId="6">
    <w:abstractNumId w:val="6"/>
  </w:num>
  <w:num w:numId="7">
    <w:abstractNumId w:val="49"/>
  </w:num>
  <w:num w:numId="8">
    <w:abstractNumId w:val="54"/>
  </w:num>
  <w:num w:numId="9">
    <w:abstractNumId w:val="24"/>
  </w:num>
  <w:num w:numId="10">
    <w:abstractNumId w:val="30"/>
  </w:num>
  <w:num w:numId="11">
    <w:abstractNumId w:val="18"/>
  </w:num>
  <w:num w:numId="12">
    <w:abstractNumId w:val="31"/>
  </w:num>
  <w:num w:numId="13">
    <w:abstractNumId w:val="0"/>
  </w:num>
  <w:num w:numId="14">
    <w:abstractNumId w:val="45"/>
  </w:num>
  <w:num w:numId="15">
    <w:abstractNumId w:val="55"/>
  </w:num>
  <w:num w:numId="16">
    <w:abstractNumId w:val="1"/>
  </w:num>
  <w:num w:numId="17">
    <w:abstractNumId w:val="21"/>
  </w:num>
  <w:num w:numId="18">
    <w:abstractNumId w:val="5"/>
  </w:num>
  <w:num w:numId="19">
    <w:abstractNumId w:val="35"/>
  </w:num>
  <w:num w:numId="20">
    <w:abstractNumId w:val="13"/>
  </w:num>
  <w:num w:numId="21">
    <w:abstractNumId w:val="4"/>
  </w:num>
  <w:num w:numId="22">
    <w:abstractNumId w:val="41"/>
  </w:num>
  <w:num w:numId="23">
    <w:abstractNumId w:val="2"/>
  </w:num>
  <w:num w:numId="24">
    <w:abstractNumId w:val="29"/>
  </w:num>
  <w:num w:numId="25">
    <w:abstractNumId w:val="46"/>
  </w:num>
  <w:num w:numId="26">
    <w:abstractNumId w:val="7"/>
  </w:num>
  <w:num w:numId="27">
    <w:abstractNumId w:val="44"/>
  </w:num>
  <w:num w:numId="28">
    <w:abstractNumId w:val="43"/>
  </w:num>
  <w:num w:numId="29">
    <w:abstractNumId w:val="19"/>
  </w:num>
  <w:num w:numId="30">
    <w:abstractNumId w:val="36"/>
  </w:num>
  <w:num w:numId="31">
    <w:abstractNumId w:val="3"/>
  </w:num>
  <w:num w:numId="32">
    <w:abstractNumId w:val="23"/>
  </w:num>
  <w:num w:numId="33">
    <w:abstractNumId w:val="58"/>
  </w:num>
  <w:num w:numId="34">
    <w:abstractNumId w:val="12"/>
  </w:num>
  <w:num w:numId="35">
    <w:abstractNumId w:val="28"/>
  </w:num>
  <w:num w:numId="36">
    <w:abstractNumId w:val="39"/>
  </w:num>
  <w:num w:numId="37">
    <w:abstractNumId w:val="15"/>
  </w:num>
  <w:num w:numId="38">
    <w:abstractNumId w:val="37"/>
  </w:num>
  <w:num w:numId="39">
    <w:abstractNumId w:val="8"/>
  </w:num>
  <w:num w:numId="40">
    <w:abstractNumId w:val="27"/>
  </w:num>
  <w:num w:numId="41">
    <w:abstractNumId w:val="38"/>
  </w:num>
  <w:num w:numId="42">
    <w:abstractNumId w:val="20"/>
  </w:num>
  <w:num w:numId="43">
    <w:abstractNumId w:val="47"/>
  </w:num>
  <w:num w:numId="44">
    <w:abstractNumId w:val="48"/>
  </w:num>
  <w:num w:numId="45">
    <w:abstractNumId w:val="57"/>
  </w:num>
  <w:num w:numId="46">
    <w:abstractNumId w:val="9"/>
  </w:num>
  <w:num w:numId="47">
    <w:abstractNumId w:val="22"/>
  </w:num>
  <w:num w:numId="48">
    <w:abstractNumId w:val="14"/>
  </w:num>
  <w:num w:numId="49">
    <w:abstractNumId w:val="50"/>
  </w:num>
  <w:num w:numId="50">
    <w:abstractNumId w:val="33"/>
  </w:num>
  <w:num w:numId="51">
    <w:abstractNumId w:val="51"/>
  </w:num>
  <w:num w:numId="52">
    <w:abstractNumId w:val="17"/>
  </w:num>
  <w:num w:numId="53">
    <w:abstractNumId w:val="26"/>
  </w:num>
  <w:num w:numId="54">
    <w:abstractNumId w:val="34"/>
  </w:num>
  <w:num w:numId="55">
    <w:abstractNumId w:val="32"/>
  </w:num>
  <w:num w:numId="56">
    <w:abstractNumId w:val="52"/>
  </w:num>
  <w:num w:numId="57">
    <w:abstractNumId w:val="10"/>
  </w:num>
  <w:num w:numId="58">
    <w:abstractNumId w:val="11"/>
  </w:num>
  <w:num w:numId="59">
    <w:abstractNumId w:val="4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323"/>
    <w:rsid w:val="00006A12"/>
    <w:rsid w:val="00006AE6"/>
    <w:rsid w:val="00006D9A"/>
    <w:rsid w:val="000079EF"/>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326A"/>
    <w:rsid w:val="00053FAC"/>
    <w:rsid w:val="00054750"/>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6D4"/>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50F4"/>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232"/>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EE7"/>
    <w:rsid w:val="0026389A"/>
    <w:rsid w:val="0026402E"/>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348"/>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549E"/>
    <w:rsid w:val="002E5694"/>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07ED8"/>
    <w:rsid w:val="00310462"/>
    <w:rsid w:val="0031061B"/>
    <w:rsid w:val="00310712"/>
    <w:rsid w:val="00311116"/>
    <w:rsid w:val="00311148"/>
    <w:rsid w:val="003111F1"/>
    <w:rsid w:val="003121B5"/>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E03"/>
    <w:rsid w:val="003D4215"/>
    <w:rsid w:val="003D576B"/>
    <w:rsid w:val="003D76A6"/>
    <w:rsid w:val="003D7719"/>
    <w:rsid w:val="003D7B0D"/>
    <w:rsid w:val="003D7E97"/>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1CF2"/>
    <w:rsid w:val="00412063"/>
    <w:rsid w:val="0041254D"/>
    <w:rsid w:val="00412EB1"/>
    <w:rsid w:val="00414118"/>
    <w:rsid w:val="0041550D"/>
    <w:rsid w:val="004157E8"/>
    <w:rsid w:val="00416084"/>
    <w:rsid w:val="00416811"/>
    <w:rsid w:val="004168BB"/>
    <w:rsid w:val="00416F79"/>
    <w:rsid w:val="00417625"/>
    <w:rsid w:val="00417D9E"/>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D3"/>
    <w:rsid w:val="00441B91"/>
    <w:rsid w:val="00442654"/>
    <w:rsid w:val="0044284C"/>
    <w:rsid w:val="0044348D"/>
    <w:rsid w:val="004440F6"/>
    <w:rsid w:val="00444527"/>
    <w:rsid w:val="00445301"/>
    <w:rsid w:val="004456F4"/>
    <w:rsid w:val="00447B87"/>
    <w:rsid w:val="00447EC3"/>
    <w:rsid w:val="00450F27"/>
    <w:rsid w:val="004523CB"/>
    <w:rsid w:val="0045267C"/>
    <w:rsid w:val="004528F4"/>
    <w:rsid w:val="0045338D"/>
    <w:rsid w:val="004557E7"/>
    <w:rsid w:val="00456A75"/>
    <w:rsid w:val="004606C0"/>
    <w:rsid w:val="00461E39"/>
    <w:rsid w:val="0046246D"/>
    <w:rsid w:val="00462D3A"/>
    <w:rsid w:val="00462E3D"/>
    <w:rsid w:val="00462EC8"/>
    <w:rsid w:val="004634EB"/>
    <w:rsid w:val="00463521"/>
    <w:rsid w:val="00465E19"/>
    <w:rsid w:val="00467702"/>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138"/>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A25"/>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559"/>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5C23"/>
    <w:rsid w:val="005E605B"/>
    <w:rsid w:val="005E69D1"/>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3AC7"/>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CA5"/>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5B1A"/>
    <w:rsid w:val="007763C1"/>
    <w:rsid w:val="00776674"/>
    <w:rsid w:val="007766C1"/>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53C1"/>
    <w:rsid w:val="00796590"/>
    <w:rsid w:val="007968D6"/>
    <w:rsid w:val="007977C8"/>
    <w:rsid w:val="007A06D5"/>
    <w:rsid w:val="007A1022"/>
    <w:rsid w:val="007A1DA0"/>
    <w:rsid w:val="007A2799"/>
    <w:rsid w:val="007A2B91"/>
    <w:rsid w:val="007A5ACC"/>
    <w:rsid w:val="007A5FB9"/>
    <w:rsid w:val="007A5FE3"/>
    <w:rsid w:val="007A687A"/>
    <w:rsid w:val="007A6D4E"/>
    <w:rsid w:val="007A6D8E"/>
    <w:rsid w:val="007A6EF9"/>
    <w:rsid w:val="007A79FD"/>
    <w:rsid w:val="007A7E3B"/>
    <w:rsid w:val="007A7EB9"/>
    <w:rsid w:val="007B0B9D"/>
    <w:rsid w:val="007B1411"/>
    <w:rsid w:val="007B157E"/>
    <w:rsid w:val="007B29E0"/>
    <w:rsid w:val="007B373E"/>
    <w:rsid w:val="007B3885"/>
    <w:rsid w:val="007B43D6"/>
    <w:rsid w:val="007B5A43"/>
    <w:rsid w:val="007B6082"/>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A41"/>
    <w:rsid w:val="007D17E0"/>
    <w:rsid w:val="007D1B89"/>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378"/>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55"/>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4CB"/>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82"/>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2B5"/>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1F55"/>
    <w:rsid w:val="00A23EFD"/>
    <w:rsid w:val="00A2603E"/>
    <w:rsid w:val="00A275CC"/>
    <w:rsid w:val="00A306AC"/>
    <w:rsid w:val="00A327D7"/>
    <w:rsid w:val="00A33B4F"/>
    <w:rsid w:val="00A33DDF"/>
    <w:rsid w:val="00A34547"/>
    <w:rsid w:val="00A3593D"/>
    <w:rsid w:val="00A362DE"/>
    <w:rsid w:val="00A36C1B"/>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5E1"/>
    <w:rsid w:val="00B23A8F"/>
    <w:rsid w:val="00B2472D"/>
    <w:rsid w:val="00B24A96"/>
    <w:rsid w:val="00B2549F"/>
    <w:rsid w:val="00B267DD"/>
    <w:rsid w:val="00B26E91"/>
    <w:rsid w:val="00B271A9"/>
    <w:rsid w:val="00B319B3"/>
    <w:rsid w:val="00B31E0D"/>
    <w:rsid w:val="00B36DD9"/>
    <w:rsid w:val="00B405E0"/>
    <w:rsid w:val="00B40767"/>
    <w:rsid w:val="00B4096C"/>
    <w:rsid w:val="00B42A45"/>
    <w:rsid w:val="00B453F8"/>
    <w:rsid w:val="00B46503"/>
    <w:rsid w:val="00B46DAB"/>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B9E"/>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92"/>
    <w:rsid w:val="00BA45F7"/>
    <w:rsid w:val="00BA5280"/>
    <w:rsid w:val="00BA54B1"/>
    <w:rsid w:val="00BA6086"/>
    <w:rsid w:val="00BA69EC"/>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026C"/>
    <w:rsid w:val="00BC15AD"/>
    <w:rsid w:val="00BC1696"/>
    <w:rsid w:val="00BC20E3"/>
    <w:rsid w:val="00BC2B79"/>
    <w:rsid w:val="00BC38C3"/>
    <w:rsid w:val="00BC3A0B"/>
    <w:rsid w:val="00BC3BFA"/>
    <w:rsid w:val="00BC4D87"/>
    <w:rsid w:val="00BC5982"/>
    <w:rsid w:val="00BC5B45"/>
    <w:rsid w:val="00BC64C6"/>
    <w:rsid w:val="00BC6966"/>
    <w:rsid w:val="00BD0FDA"/>
    <w:rsid w:val="00BD223F"/>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692"/>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65C"/>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5A5C"/>
    <w:rsid w:val="00C77DD9"/>
    <w:rsid w:val="00C77F3F"/>
    <w:rsid w:val="00C80F13"/>
    <w:rsid w:val="00C83077"/>
    <w:rsid w:val="00C83F94"/>
    <w:rsid w:val="00C8507D"/>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191B"/>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605C"/>
    <w:rsid w:val="00DB6148"/>
    <w:rsid w:val="00DB61A9"/>
    <w:rsid w:val="00DB7468"/>
    <w:rsid w:val="00DB7665"/>
    <w:rsid w:val="00DB7A87"/>
    <w:rsid w:val="00DB7D4C"/>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17A2"/>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946"/>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6FA"/>
    <w:rsid w:val="00E72F1A"/>
    <w:rsid w:val="00E73824"/>
    <w:rsid w:val="00E73D31"/>
    <w:rsid w:val="00E73E20"/>
    <w:rsid w:val="00E751B5"/>
    <w:rsid w:val="00E76B07"/>
    <w:rsid w:val="00E77291"/>
    <w:rsid w:val="00E77B1E"/>
    <w:rsid w:val="00E80B52"/>
    <w:rsid w:val="00E80C3B"/>
    <w:rsid w:val="00E80D33"/>
    <w:rsid w:val="00E82078"/>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45D0"/>
    <w:rsid w:val="00F47423"/>
    <w:rsid w:val="00F504BB"/>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177"/>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3</Pages>
  <Words>1089</Words>
  <Characters>6208</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7283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14</cp:revision>
  <cp:lastPrinted>2019-04-25T01:09:00Z</cp:lastPrinted>
  <dcterms:created xsi:type="dcterms:W3CDTF">2025-09-29T14:58:00Z</dcterms:created>
  <dcterms:modified xsi:type="dcterms:W3CDTF">2025-10-02T14:12:00Z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