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3D5A1410" w14:textId="4D47E58C" w:rsidR="009A3B55" w:rsidRDefault="004E3E7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#116</w:t>
      </w:r>
      <w:r w:rsidR="009B4034">
        <w:rPr>
          <w:b/>
          <w:sz w:val="24"/>
        </w:rPr>
        <w:t>bis</w:t>
      </w:r>
      <w:r>
        <w:rPr>
          <w:b/>
          <w:i/>
          <w:sz w:val="28"/>
        </w:rPr>
        <w:tab/>
      </w:r>
      <w:r w:rsidR="00A730B2" w:rsidRPr="00A730B2">
        <w:rPr>
          <w:b/>
          <w:sz w:val="24"/>
        </w:rPr>
        <w:t>R4-251370</w:t>
      </w:r>
      <w:r w:rsidR="00CF6D26">
        <w:rPr>
          <w:b/>
          <w:sz w:val="24"/>
        </w:rPr>
        <w:t>1</w:t>
      </w:r>
    </w:p>
    <w:p w14:paraId="43C06F45" w14:textId="44419AC0" w:rsidR="009A3B55" w:rsidRDefault="00551FE9">
      <w:pPr>
        <w:pStyle w:val="CRCoverPage"/>
        <w:tabs>
          <w:tab w:val="right" w:pos="9639"/>
        </w:tabs>
        <w:spacing w:before="120"/>
        <w:rPr>
          <w:b/>
          <w:sz w:val="22"/>
          <w:szCs w:val="22"/>
        </w:rPr>
      </w:pPr>
      <w:bookmarkStart w:id="0" w:name="_Hlk195697858"/>
      <w:r w:rsidRPr="00551FE9">
        <w:rPr>
          <w:b/>
          <w:sz w:val="22"/>
          <w:szCs w:val="22"/>
        </w:rPr>
        <w:t>Prague, Czech Republic, Oct. 13-17,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B55" w14:paraId="7AF6B3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8799284" w14:textId="77777777" w:rsidR="009A3B55" w:rsidRDefault="004E3E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A3B55" w14:paraId="4AF326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A0EB5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A3B55" w14:paraId="684E6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F640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3B4EC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33C819" w14:textId="77777777" w:rsidR="009A3B55" w:rsidRDefault="009A3B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902F51" w14:textId="77777777" w:rsidR="009A3B55" w:rsidRDefault="00C944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E3E72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A73EDCB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768DDD" w14:textId="1D0CCD2B" w:rsidR="009A3B55" w:rsidRDefault="00551FE9">
            <w:pPr>
              <w:pStyle w:val="CRCoverPage"/>
              <w:spacing w:after="0"/>
              <w:ind w:firstLineChars="250" w:firstLine="600"/>
            </w:pPr>
            <w:r>
              <w:rPr>
                <w:sz w:val="24"/>
              </w:rPr>
              <w:t>Draft</w:t>
            </w:r>
          </w:p>
        </w:tc>
        <w:tc>
          <w:tcPr>
            <w:tcW w:w="709" w:type="dxa"/>
          </w:tcPr>
          <w:p w14:paraId="7B2D40B5" w14:textId="77777777" w:rsidR="009A3B55" w:rsidRDefault="004E3E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84F66" w14:textId="77777777" w:rsidR="009A3B55" w:rsidRDefault="004E3E72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49AAC868" w14:textId="77777777" w:rsidR="009A3B55" w:rsidRDefault="004E3E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71B25" w14:textId="5AF0E211" w:rsidR="009A3B55" w:rsidRDefault="00C9442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E3E72">
                <w:rPr>
                  <w:b/>
                  <w:sz w:val="28"/>
                </w:rPr>
                <w:t>19.</w:t>
              </w:r>
              <w:r w:rsidR="00A730B2">
                <w:rPr>
                  <w:b/>
                  <w:sz w:val="28"/>
                </w:rPr>
                <w:t>2</w:t>
              </w:r>
              <w:r w:rsidR="004E3E7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91A5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4571A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4A33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63B917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B0BFC1" w14:textId="77777777" w:rsidR="009A3B55" w:rsidRDefault="004E3E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A3B55" w14:paraId="02811F7F" w14:textId="77777777">
        <w:tc>
          <w:tcPr>
            <w:tcW w:w="9641" w:type="dxa"/>
            <w:gridSpan w:val="9"/>
          </w:tcPr>
          <w:p w14:paraId="4ED2A7E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A1E9EF" w14:textId="77777777" w:rsidR="009A3B55" w:rsidRDefault="009A3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B55" w14:paraId="1D1A4E2D" w14:textId="77777777">
        <w:tc>
          <w:tcPr>
            <w:tcW w:w="2835" w:type="dxa"/>
          </w:tcPr>
          <w:p w14:paraId="14984268" w14:textId="77777777" w:rsidR="009A3B55" w:rsidRDefault="004E3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384C53" w14:textId="77777777" w:rsidR="009A3B55" w:rsidRDefault="004E3E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4DCFF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F2277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A049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C9E50F8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95249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8ACDC" w14:textId="77777777" w:rsidR="009A3B55" w:rsidRDefault="004E3E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C5A1F" w14:textId="77777777" w:rsidR="009A3B55" w:rsidRDefault="009A3B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35D1F1" w14:textId="77777777" w:rsidR="009A3B55" w:rsidRDefault="009A3B5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B55" w14:paraId="0E240FC9" w14:textId="77777777">
        <w:tc>
          <w:tcPr>
            <w:tcW w:w="9640" w:type="dxa"/>
            <w:gridSpan w:val="11"/>
          </w:tcPr>
          <w:p w14:paraId="4CC3C9D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13C2F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7E461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3E9C6" w14:textId="4E306240" w:rsidR="009A3B55" w:rsidRDefault="00551FE9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51FE9">
              <w:rPr>
                <w:rFonts w:ascii="Calibri" w:hAnsi="Calibri"/>
                <w:sz w:val="22"/>
                <w:szCs w:val="22"/>
              </w:rPr>
              <w:t>DraftCR</w:t>
            </w:r>
            <w:proofErr w:type="spellEnd"/>
            <w:r w:rsidRPr="00551FE9">
              <w:rPr>
                <w:rFonts w:ascii="Calibri" w:hAnsi="Calibri"/>
                <w:sz w:val="22"/>
                <w:szCs w:val="22"/>
              </w:rPr>
              <w:t xml:space="preserve"> on core requirements maintenance for Rel-19 MIMO </w:t>
            </w:r>
            <w:r w:rsidR="00CE51A7" w:rsidRPr="00CE51A7">
              <w:rPr>
                <w:rFonts w:ascii="Calibri" w:hAnsi="Calibri"/>
                <w:sz w:val="22"/>
                <w:szCs w:val="22"/>
              </w:rPr>
              <w:t>asymmetric TRP</w:t>
            </w:r>
          </w:p>
        </w:tc>
      </w:tr>
      <w:tr w:rsidR="009A3B55" w14:paraId="03CFA6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FF50B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7DF5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9B2A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0030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38F3" w14:textId="77777777" w:rsidR="009A3B55" w:rsidRDefault="004E3E7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9A3B55" w14:paraId="68926C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5AFE6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9CFB7" w14:textId="77777777" w:rsidR="009A3B55" w:rsidRDefault="004E3E7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A3B55" w14:paraId="5EA436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48475A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6219B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668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4706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91B59" w14:textId="1B354CB1" w:rsidR="009A3B55" w:rsidRDefault="00551FE9">
            <w:pPr>
              <w:pStyle w:val="CRCoverPage"/>
              <w:spacing w:after="0"/>
              <w:ind w:left="100"/>
            </w:pPr>
            <w:r w:rsidRPr="00551FE9"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3B0FCF" w14:textId="77777777" w:rsidR="009A3B55" w:rsidRDefault="009A3B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A3006" w14:textId="77777777" w:rsidR="009A3B55" w:rsidRDefault="004E3E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11606" w14:textId="3480674E" w:rsidR="009A3B55" w:rsidRDefault="004E3E72">
            <w:pPr>
              <w:pStyle w:val="CRCoverPage"/>
              <w:spacing w:after="0"/>
              <w:ind w:left="100"/>
            </w:pPr>
            <w:r>
              <w:t>2025-09-</w:t>
            </w:r>
            <w:r w:rsidR="00551FE9">
              <w:t>10</w:t>
            </w:r>
          </w:p>
        </w:tc>
      </w:tr>
      <w:tr w:rsidR="009A3B55" w14:paraId="5C4B4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069BD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55D56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98B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26519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5D5324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7BFB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FB3B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E9626" w14:textId="7327EA1B" w:rsidR="009A3B55" w:rsidRDefault="00551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0316C1" w14:textId="77777777" w:rsidR="009A3B55" w:rsidRDefault="009A3B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CDA21" w14:textId="77777777" w:rsidR="009A3B55" w:rsidRDefault="004E3E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91307" w14:textId="77777777" w:rsidR="009A3B55" w:rsidRDefault="004E3E7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A3B55" w14:paraId="1B84BA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22B34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202DC6" w14:textId="77777777" w:rsidR="009A3B55" w:rsidRDefault="004E3E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88F480" w14:textId="77777777" w:rsidR="009A3B55" w:rsidRDefault="004E3E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897D0" w14:textId="77777777" w:rsidR="009A3B55" w:rsidRDefault="004E3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A3B55" w14:paraId="7D097F9E" w14:textId="77777777">
        <w:tc>
          <w:tcPr>
            <w:tcW w:w="1843" w:type="dxa"/>
          </w:tcPr>
          <w:p w14:paraId="4DFBC22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53B9B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5DE14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1C92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CC598" w14:textId="77777777" w:rsidR="009A3B55" w:rsidRDefault="00551FE9">
            <w:pPr>
              <w:pStyle w:val="CRCoverPage"/>
              <w:spacing w:after="0"/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changes are based on the Big CR </w:t>
            </w:r>
            <w:r w:rsidRPr="003E4648">
              <w:t>R4-2509238</w:t>
            </w:r>
            <w:r>
              <w:t>.</w:t>
            </w:r>
          </w:p>
          <w:p w14:paraId="583FE26B" w14:textId="7B6C6308" w:rsidR="00551FE9" w:rsidRDefault="00947DD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or the case “</w:t>
            </w:r>
            <w:r w:rsidRPr="00947DDF">
              <w:rPr>
                <w:rFonts w:eastAsia="宋体" w:hint="eastAsia"/>
                <w:lang w:val="en-US" w:eastAsia="zh-CN"/>
              </w:rPr>
              <w:t>UE is not configured with PL offset in joint/UL TCI state(s) and UE may expect to receive SSB from UL TRP(s)</w:t>
            </w:r>
            <w:r>
              <w:rPr>
                <w:rFonts w:cs="Arial"/>
                <w:lang w:eastAsia="zh-CN"/>
              </w:rPr>
              <w:t xml:space="preserve">”, based on RAN1 LS reply </w:t>
            </w:r>
            <w:r w:rsidRPr="00F42980">
              <w:t>R1-2502956</w:t>
            </w:r>
            <w:r>
              <w:t>, single DL reference timing does not apply to the case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Thus, current description about “same for both TAGs” is not correct.</w:t>
            </w:r>
          </w:p>
        </w:tc>
      </w:tr>
      <w:tr w:rsidR="009A3B55" w14:paraId="72579C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7A67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0B2C8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14DB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A0F5D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8F863" w14:textId="558C85C5" w:rsidR="009A3B55" w:rsidRPr="00360FC8" w:rsidRDefault="00947DDF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>Remove the sentece “</w:t>
            </w:r>
            <w:r w:rsidRPr="00947DDF">
              <w:rPr>
                <w:bCs/>
                <w:noProof/>
              </w:rPr>
              <w:t>and is the same for both TAGs</w:t>
            </w:r>
            <w:r>
              <w:rPr>
                <w:bCs/>
                <w:noProof/>
              </w:rPr>
              <w:t xml:space="preserve">” for the case </w:t>
            </w:r>
            <w:r w:rsidRPr="00947DDF">
              <w:rPr>
                <w:rFonts w:eastAsia="宋体" w:hint="eastAsia"/>
                <w:lang w:val="en-US" w:eastAsia="zh-CN"/>
              </w:rPr>
              <w:t>UE is not configured with PL offset in joint/UL TCI state(s) and UE may expect to receive SSB from UL TRP(s)</w:t>
            </w:r>
          </w:p>
        </w:tc>
      </w:tr>
      <w:tr w:rsidR="009A3B55" w14:paraId="0B8A38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A93D3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5C02C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4AAB0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3629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B2296" w14:textId="67177C35" w:rsidR="009A3B55" w:rsidRDefault="00360F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requirements are not </w:t>
            </w:r>
            <w:r w:rsidR="00947DDF">
              <w:rPr>
                <w:lang w:eastAsia="zh-CN"/>
              </w:rPr>
              <w:t>correct</w:t>
            </w:r>
            <w:r>
              <w:rPr>
                <w:lang w:eastAsia="zh-CN"/>
              </w:rPr>
              <w:t>.</w:t>
            </w:r>
          </w:p>
        </w:tc>
      </w:tr>
      <w:tr w:rsidR="009A3B55" w14:paraId="2169214B" w14:textId="77777777">
        <w:tc>
          <w:tcPr>
            <w:tcW w:w="2694" w:type="dxa"/>
            <w:gridSpan w:val="2"/>
          </w:tcPr>
          <w:p w14:paraId="734220CC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12D71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43E83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EFA8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E2DC3" w14:textId="2BF67EE1" w:rsidR="009A3B55" w:rsidRDefault="009A3B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A3B55" w14:paraId="4D6E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4FAE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9ADD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8B14B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7E9BA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E466F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0DD3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B2D54E" w14:textId="77777777" w:rsidR="009A3B55" w:rsidRDefault="009A3B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DDAD8" w14:textId="77777777" w:rsidR="009A3B55" w:rsidRDefault="009A3B55">
            <w:pPr>
              <w:pStyle w:val="CRCoverPage"/>
              <w:spacing w:after="0"/>
              <w:ind w:left="99"/>
            </w:pPr>
          </w:p>
        </w:tc>
      </w:tr>
      <w:tr w:rsidR="009A3B55" w14:paraId="4A8EF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400B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8AF5A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BE2DE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DB29F4" w14:textId="77777777" w:rsidR="009A3B55" w:rsidRDefault="004E3E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53E2C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32A1A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36B4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4822B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258E2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587E7C" w14:textId="77777777" w:rsidR="009A3B55" w:rsidRDefault="004E3E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95795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1322B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F9B1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00A3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3BC44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BA3499" w14:textId="77777777" w:rsidR="009A3B55" w:rsidRDefault="004E3E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0BEC1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20F1C3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49876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9C906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630D7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565D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2DA5" w14:textId="77777777" w:rsidR="009A3B55" w:rsidRDefault="009A3B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A3B55" w14:paraId="2E4D21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82B0F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8A4F5" w14:textId="77777777" w:rsidR="009A3B55" w:rsidRDefault="009A3B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3B55" w14:paraId="7FDF7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B292F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7D0BC" w14:textId="77777777" w:rsidR="009A3B55" w:rsidRDefault="009A3B55">
            <w:pPr>
              <w:pStyle w:val="CRCoverPage"/>
              <w:spacing w:after="0"/>
              <w:ind w:left="100"/>
            </w:pPr>
          </w:p>
        </w:tc>
      </w:tr>
    </w:tbl>
    <w:p w14:paraId="636513F1" w14:textId="1FC6E98E" w:rsidR="00947DDF" w:rsidRDefault="004E3E72" w:rsidP="00947DDF">
      <w:pPr>
        <w:pStyle w:val="2"/>
        <w:jc w:val="center"/>
        <w:rPr>
          <w:rStyle w:val="Head2AChar1"/>
          <w:highlight w:val="yellow"/>
        </w:rPr>
      </w:pPr>
      <w:r>
        <w:rPr>
          <w:rFonts w:eastAsia="宋体"/>
          <w:highlight w:val="yellow"/>
          <w:lang w:eastAsia="zh-CN"/>
        </w:rPr>
        <w:br w:type="page"/>
      </w:r>
      <w:r w:rsidRPr="00551FE9">
        <w:rPr>
          <w:rStyle w:val="Head2AChar1"/>
          <w:highlight w:val="yellow"/>
        </w:rPr>
        <w:lastRenderedPageBreak/>
        <w:t>&lt;Start of Change 1&gt;</w:t>
      </w:r>
    </w:p>
    <w:p w14:paraId="2CE3710A" w14:textId="77777777" w:rsidR="00947DDF" w:rsidRPr="00947DDF" w:rsidRDefault="00947DDF" w:rsidP="00947DD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947DDF">
        <w:rPr>
          <w:rFonts w:ascii="Arial" w:eastAsia="宋体" w:hAnsi="Arial"/>
          <w:sz w:val="28"/>
        </w:rPr>
        <w:t>7.1.1</w:t>
      </w:r>
      <w:r w:rsidRPr="00947DDF">
        <w:rPr>
          <w:rFonts w:ascii="Arial" w:eastAsia="宋体" w:hAnsi="Arial"/>
          <w:sz w:val="28"/>
        </w:rPr>
        <w:tab/>
        <w:t>Introduction</w:t>
      </w:r>
    </w:p>
    <w:p w14:paraId="2C744AAD" w14:textId="77777777" w:rsidR="00947DDF" w:rsidRPr="00947DDF" w:rsidRDefault="00947DDF" w:rsidP="00947DDF">
      <w:pPr>
        <w:rPr>
          <w:rFonts w:eastAsia="宋体" w:cs="v4.2.0"/>
        </w:rPr>
      </w:pPr>
      <w:r w:rsidRPr="00947DDF">
        <w:rPr>
          <w:rFonts w:eastAsia="宋体" w:cs="v4.2.0"/>
          <w:lang w:eastAsia="en-GB"/>
        </w:rPr>
        <w:t xml:space="preserve">The UE shall have capability to follow the frame timing change of the </w:t>
      </w:r>
      <w:r w:rsidRPr="00947DDF">
        <w:rPr>
          <w:rFonts w:eastAsia="宋体"/>
          <w:lang w:eastAsia="en-GB"/>
        </w:rPr>
        <w:t>reference cell</w:t>
      </w:r>
      <w:r w:rsidRPr="00947DDF">
        <w:rPr>
          <w:rFonts w:eastAsia="宋体" w:cs="v4.2.0"/>
          <w:lang w:eastAsia="en-GB"/>
        </w:rPr>
        <w:t xml:space="preserve"> in RRC_CONNECTED </w:t>
      </w:r>
      <w:r w:rsidRPr="00947DDF">
        <w:rPr>
          <w:rFonts w:eastAsia="宋体"/>
          <w:lang w:eastAsia="en-GB"/>
        </w:rPr>
        <w:t>state or when transmitting PUSCH on CG resources for SDT in RRC_INACTIVE</w:t>
      </w:r>
      <w:r w:rsidRPr="00947DDF">
        <w:rPr>
          <w:rFonts w:eastAsia="宋体" w:cs="v4.2.0"/>
          <w:lang w:eastAsia="en-GB"/>
        </w:rPr>
        <w:t>. The uplink frame transmission takes place</w:t>
      </w:r>
      <w:r w:rsidRPr="00947DDF">
        <w:rPr>
          <w:rFonts w:eastAsia="宋体" w:cs="v4.2.0"/>
          <w:vertAlign w:val="subscript"/>
          <w:lang w:eastAsia="en-GB"/>
        </w:rPr>
        <w:t xml:space="preserve"> </w:t>
      </w:r>
      <m:oMath>
        <m:d>
          <m:dPr>
            <m:ctrlPr>
              <w:rPr>
                <w:rFonts w:ascii="Cambria Math" w:eastAsia="宋体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宋体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  <w:lang w:eastAsia="en-GB"/>
                  </w:rPr>
                  <m:t>TA</m:t>
                </m:r>
                <m:ctrlPr>
                  <w:rPr>
                    <w:rFonts w:ascii="Cambria Math" w:eastAsia="宋体" w:hAnsi="Cambria Math"/>
                    <w:lang w:eastAsia="en-GB"/>
                  </w:rPr>
                </m:ctrlPr>
              </m:sub>
            </m:sSub>
            <m:r>
              <w:rPr>
                <w:rFonts w:ascii="Cambria Math" w:eastAsia="宋体"/>
                <w:lang w:eastAsia="en-GB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宋体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  <w:lang w:eastAsia="en-GB"/>
                  </w:rPr>
                  <m:t>TA offset</m:t>
                </m:r>
                <m:ctrlPr>
                  <w:rPr>
                    <w:rFonts w:ascii="Cambria Math" w:eastAsia="宋体" w:hAnsi="Cambria Math"/>
                    <w:lang w:eastAsia="en-GB"/>
                  </w:rPr>
                </m:ctrlPr>
              </m:sub>
            </m:sSub>
          </m:e>
        </m:d>
        <m:r>
          <w:rPr>
            <w:rFonts w:ascii="Cambria Math" w:eastAsia="宋体"/>
            <w:lang w:eastAsia="en-GB"/>
          </w:rPr>
          <m:t>×</m:t>
        </m:r>
        <m:sSub>
          <m:sSubPr>
            <m:ctrlPr>
              <w:rPr>
                <w:rFonts w:ascii="Cambria Math" w:eastAsia="宋体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宋体"/>
                <w:lang w:eastAsia="en-GB"/>
              </w:rPr>
              <m:t>T</m:t>
            </m:r>
          </m:e>
          <m:sub>
            <m:r>
              <w:rPr>
                <w:rFonts w:ascii="Cambria Math" w:eastAsia="宋体"/>
                <w:lang w:eastAsia="en-GB"/>
              </w:rPr>
              <m:t>c</m:t>
            </m:r>
          </m:sub>
        </m:sSub>
      </m:oMath>
      <w:r w:rsidRPr="00947DDF" w:rsidDel="005D39B2">
        <w:rPr>
          <w:rFonts w:eastAsia="宋体" w:cs="v4.2.0"/>
          <w:lang w:eastAsia="en-GB"/>
        </w:rPr>
        <w:t xml:space="preserve"> </w:t>
      </w:r>
      <w:r w:rsidRPr="00947DDF">
        <w:rPr>
          <w:rFonts w:eastAsia="宋体" w:cs="v4.2.0"/>
          <w:lang w:eastAsia="en-GB"/>
        </w:rPr>
        <w:t>before the reception of the first detected path (in time) of the corresponding downlink frame</w:t>
      </w:r>
      <w:r w:rsidRPr="00947DDF">
        <w:rPr>
          <w:rFonts w:eastAsia="宋体"/>
          <w:lang w:eastAsia="en-GB"/>
        </w:rPr>
        <w:t xml:space="preserve"> from the reference cell. For </w:t>
      </w:r>
      <w:r w:rsidRPr="00947DDF">
        <w:rPr>
          <w:rFonts w:eastAsia="宋体"/>
          <w:lang w:eastAsia="ja-JP"/>
        </w:rPr>
        <w:t xml:space="preserve">serving cell(s) in </w:t>
      </w:r>
      <w:proofErr w:type="spellStart"/>
      <w:r w:rsidRPr="00947DDF">
        <w:rPr>
          <w:rFonts w:eastAsia="宋体"/>
          <w:lang w:eastAsia="zh-CN"/>
        </w:rPr>
        <w:t>p</w:t>
      </w:r>
      <w:r w:rsidRPr="00947DDF">
        <w:rPr>
          <w:rFonts w:eastAsia="宋体"/>
          <w:lang w:eastAsia="en-GB"/>
        </w:rPr>
        <w:t>TAG</w:t>
      </w:r>
      <w:proofErr w:type="spellEnd"/>
      <w:r w:rsidRPr="00947DDF">
        <w:rPr>
          <w:rFonts w:eastAsia="宋体"/>
          <w:lang w:eastAsia="en-GB"/>
        </w:rPr>
        <w:t>,</w:t>
      </w:r>
      <w:r w:rsidRPr="00947DDF">
        <w:rPr>
          <w:rFonts w:eastAsia="宋体" w:cs="v4.2.0"/>
          <w:lang w:eastAsia="en-GB"/>
        </w:rPr>
        <w:t xml:space="preserve"> </w:t>
      </w:r>
      <w:r w:rsidRPr="00947DDF">
        <w:rPr>
          <w:rFonts w:eastAsia="宋体"/>
          <w:lang w:eastAsia="en-GB"/>
        </w:rPr>
        <w:t xml:space="preserve">UE shall use the </w:t>
      </w:r>
      <w:proofErr w:type="spellStart"/>
      <w:r w:rsidRPr="00947DDF">
        <w:rPr>
          <w:rFonts w:eastAsia="宋体"/>
          <w:lang w:eastAsia="en-GB"/>
        </w:rPr>
        <w:t>SpCell</w:t>
      </w:r>
      <w:proofErr w:type="spellEnd"/>
      <w:r w:rsidRPr="00947DDF">
        <w:rPr>
          <w:rFonts w:eastAsia="宋体"/>
          <w:lang w:eastAsia="en-GB"/>
        </w:rPr>
        <w:t xml:space="preserve"> as the reference cell for deriving the UE transmit timing for cells in the </w:t>
      </w:r>
      <w:proofErr w:type="spellStart"/>
      <w:r w:rsidRPr="00947DDF">
        <w:rPr>
          <w:rFonts w:eastAsia="宋体"/>
          <w:lang w:eastAsia="zh-CN"/>
        </w:rPr>
        <w:t>p</w:t>
      </w:r>
      <w:r w:rsidRPr="00947DDF">
        <w:rPr>
          <w:rFonts w:eastAsia="宋体"/>
          <w:lang w:eastAsia="en-GB"/>
        </w:rPr>
        <w:t>TAG</w:t>
      </w:r>
      <w:proofErr w:type="spellEnd"/>
      <w:r w:rsidRPr="00947DDF">
        <w:rPr>
          <w:rFonts w:eastAsia="宋体"/>
          <w:lang w:eastAsia="en-GB"/>
        </w:rPr>
        <w:t xml:space="preserve">. </w:t>
      </w:r>
      <w:r w:rsidRPr="00947DDF">
        <w:rPr>
          <w:rFonts w:eastAsia="宋体"/>
          <w:lang w:eastAsia="ja-JP"/>
        </w:rPr>
        <w:t xml:space="preserve">For serving cell(s) in </w:t>
      </w:r>
      <w:proofErr w:type="spellStart"/>
      <w:r w:rsidRPr="00947DDF">
        <w:rPr>
          <w:rFonts w:eastAsia="宋体"/>
          <w:lang w:eastAsia="zh-CN"/>
        </w:rPr>
        <w:t>s</w:t>
      </w:r>
      <w:r w:rsidRPr="00947DDF">
        <w:rPr>
          <w:rFonts w:eastAsia="宋体"/>
          <w:lang w:eastAsia="ja-JP"/>
        </w:rPr>
        <w:t>TAG</w:t>
      </w:r>
      <w:proofErr w:type="spellEnd"/>
      <w:r w:rsidRPr="00947DDF">
        <w:rPr>
          <w:rFonts w:eastAsia="宋体"/>
          <w:lang w:eastAsia="ja-JP"/>
        </w:rPr>
        <w:t xml:space="preserve">, </w:t>
      </w:r>
      <w:r w:rsidRPr="00947DDF">
        <w:rPr>
          <w:rFonts w:eastAsia="宋体"/>
          <w:lang w:eastAsia="en-GB"/>
        </w:rPr>
        <w:t xml:space="preserve">UE shall use any of the </w:t>
      </w:r>
      <w:r w:rsidRPr="00947DDF">
        <w:rPr>
          <w:rFonts w:eastAsia="宋体"/>
          <w:lang w:eastAsia="ja-JP"/>
        </w:rPr>
        <w:t xml:space="preserve">activated </w:t>
      </w:r>
      <w:proofErr w:type="spellStart"/>
      <w:r w:rsidRPr="00947DDF">
        <w:rPr>
          <w:rFonts w:eastAsia="宋体"/>
          <w:lang w:eastAsia="ja-JP"/>
        </w:rPr>
        <w:t>SCells</w:t>
      </w:r>
      <w:proofErr w:type="spellEnd"/>
      <w:r w:rsidRPr="00947DDF">
        <w:rPr>
          <w:rFonts w:eastAsia="宋体"/>
          <w:lang w:eastAsia="ja-JP"/>
        </w:rPr>
        <w:t xml:space="preserve"> </w:t>
      </w:r>
      <w:r w:rsidRPr="00947DDF">
        <w:rPr>
          <w:rFonts w:eastAsia="宋体"/>
          <w:lang w:eastAsia="en-GB"/>
        </w:rPr>
        <w:t xml:space="preserve">as the reference cell for deriving the UE transmit timing for </w:t>
      </w:r>
      <w:r w:rsidRPr="00947DDF">
        <w:rPr>
          <w:rFonts w:eastAsia="宋体"/>
          <w:lang w:eastAsia="ja-JP"/>
        </w:rPr>
        <w:t xml:space="preserve">the </w:t>
      </w:r>
      <w:r w:rsidRPr="00947DDF">
        <w:rPr>
          <w:rFonts w:eastAsia="宋体"/>
          <w:lang w:eastAsia="en-GB"/>
        </w:rPr>
        <w:t xml:space="preserve">cells in the </w:t>
      </w:r>
      <w:proofErr w:type="spellStart"/>
      <w:r w:rsidRPr="00947DDF">
        <w:rPr>
          <w:rFonts w:eastAsia="宋体"/>
          <w:lang w:eastAsia="zh-CN"/>
        </w:rPr>
        <w:t>s</w:t>
      </w:r>
      <w:r w:rsidRPr="00947DDF">
        <w:rPr>
          <w:rFonts w:eastAsia="宋体"/>
          <w:lang w:eastAsia="en-GB"/>
        </w:rPr>
        <w:t>TAG</w:t>
      </w:r>
      <w:proofErr w:type="spellEnd"/>
      <w:r w:rsidRPr="00947DDF">
        <w:rPr>
          <w:rFonts w:eastAsia="宋体"/>
          <w:lang w:eastAsia="en-GB"/>
        </w:rPr>
        <w:t>.</w:t>
      </w:r>
      <w:r w:rsidRPr="00947DDF" w:rsidDel="00123E0F">
        <w:rPr>
          <w:rFonts w:eastAsia="宋体"/>
          <w:lang w:eastAsia="en-GB"/>
        </w:rPr>
        <w:t xml:space="preserve"> </w:t>
      </w:r>
      <w:r w:rsidRPr="00947DDF">
        <w:rPr>
          <w:rFonts w:eastAsia="宋体" w:cs="v4.2.0"/>
          <w:lang w:eastAsia="en-GB"/>
        </w:rPr>
        <w:t>UE initial transmit timing accuracy</w:t>
      </w:r>
      <w:r w:rsidRPr="00947DDF">
        <w:rPr>
          <w:rFonts w:eastAsia="宋体" w:cs="v4.2.0"/>
          <w:lang w:eastAsia="zh-CN"/>
        </w:rPr>
        <w:t xml:space="preserve"> and</w:t>
      </w:r>
      <w:r w:rsidRPr="00947DDF">
        <w:rPr>
          <w:rFonts w:eastAsia="宋体" w:cs="v4.2.0"/>
          <w:lang w:eastAsia="en-GB"/>
        </w:rPr>
        <w:t xml:space="preserve"> </w:t>
      </w:r>
      <w:r w:rsidRPr="00947DDF">
        <w:rPr>
          <w:rFonts w:eastAsia="宋体"/>
          <w:lang w:eastAsia="en-GB"/>
        </w:rPr>
        <w:t>gradual timing adjustment requirements</w:t>
      </w:r>
      <w:r w:rsidRPr="00947DDF">
        <w:rPr>
          <w:rFonts w:eastAsia="宋体" w:cs="v4.2.0"/>
          <w:lang w:eastAsia="en-GB"/>
        </w:rPr>
        <w:t xml:space="preserve"> are defined in the following requirements.</w:t>
      </w:r>
    </w:p>
    <w:p w14:paraId="0461919D" w14:textId="77777777" w:rsidR="00947DDF" w:rsidRPr="00947DDF" w:rsidRDefault="00947DDF" w:rsidP="00947DDF">
      <w:pPr>
        <w:rPr>
          <w:rFonts w:eastAsia="宋体"/>
        </w:rPr>
      </w:pPr>
      <w:r w:rsidRPr="00947DDF">
        <w:rPr>
          <w:rFonts w:eastAsia="宋体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947DDF">
        <w:rPr>
          <w:rFonts w:eastAsia="宋体"/>
        </w:rPr>
        <w:t>gNB</w:t>
      </w:r>
      <w:proofErr w:type="spellEnd"/>
      <w:r w:rsidRPr="00947DDF">
        <w:rPr>
          <w:rFonts w:eastAsia="宋体"/>
        </w:rPr>
        <w:t>, but the first two successive candidate SSB positions for the same SSB index within the discovery burst transmission window are not available</w:t>
      </w:r>
      <w:r w:rsidRPr="00947DDF">
        <w:rPr>
          <w:color w:val="000000"/>
          <w:lang w:eastAsia="zh-CN"/>
        </w:rPr>
        <w:t xml:space="preserve"> </w:t>
      </w:r>
      <w:r w:rsidRPr="00947DDF">
        <w:rPr>
          <w:rFonts w:eastAsia="宋体"/>
          <w:bCs/>
          <w:color w:val="000000"/>
        </w:rPr>
        <w:t xml:space="preserve">during at least one discovery burst transmission window, </w:t>
      </w:r>
      <w:r w:rsidRPr="00947DDF">
        <w:rPr>
          <w:rFonts w:eastAsia="宋体"/>
        </w:rPr>
        <w:t xml:space="preserve">at the UE due to DL CCA failures at </w:t>
      </w:r>
      <w:proofErr w:type="spellStart"/>
      <w:r w:rsidRPr="00947DDF">
        <w:rPr>
          <w:rFonts w:eastAsia="宋体"/>
        </w:rPr>
        <w:t>gNB</w:t>
      </w:r>
      <w:proofErr w:type="spellEnd"/>
      <w:r w:rsidRPr="00947DDF">
        <w:rPr>
          <w:rFonts w:eastAsia="宋体"/>
        </w:rPr>
        <w:t xml:space="preserve"> during the last 1280 </w:t>
      </w:r>
      <w:proofErr w:type="spellStart"/>
      <w:r w:rsidRPr="00947DDF">
        <w:rPr>
          <w:rFonts w:eastAsia="宋体"/>
        </w:rPr>
        <w:t>ms</w:t>
      </w:r>
      <w:proofErr w:type="spellEnd"/>
      <w:r w:rsidRPr="00947DDF">
        <w:rPr>
          <w:rFonts w:eastAsia="宋体"/>
        </w:rPr>
        <w:t>; otherwise the reference cell on the carrier frequency subject to CCA is considered as available at the UE.</w:t>
      </w:r>
    </w:p>
    <w:p w14:paraId="2E1BE171" w14:textId="77777777" w:rsidR="00947DDF" w:rsidRPr="00947DDF" w:rsidRDefault="00947DDF" w:rsidP="00947DDF">
      <w:pPr>
        <w:rPr>
          <w:rFonts w:eastAsia="宋体"/>
          <w:lang w:eastAsia="zh-CN"/>
        </w:rPr>
      </w:pPr>
      <w:r w:rsidRPr="00947DDF">
        <w:rPr>
          <w:rFonts w:eastAsia="宋体"/>
          <w:lang w:eastAsia="zh-CN"/>
        </w:rPr>
        <w:t>For UE supporting</w:t>
      </w:r>
      <w:r w:rsidRPr="00947DDF">
        <w:rPr>
          <w:rFonts w:eastAsia="宋体"/>
          <w:i/>
          <w:lang w:eastAsia="zh-CN"/>
        </w:rPr>
        <w:t xml:space="preserve"> </w:t>
      </w:r>
      <w:r w:rsidRPr="00947DDF">
        <w:rPr>
          <w:rFonts w:eastAsia="宋体"/>
          <w:i/>
        </w:rPr>
        <w:t>rach-EarlyTA-Measurement-r18</w:t>
      </w:r>
      <w:r w:rsidRPr="00947DDF">
        <w:rPr>
          <w:rFonts w:eastAsia="宋体"/>
          <w:lang w:eastAsia="zh-CN"/>
        </w:rPr>
        <w:t xml:space="preserve"> for LTM, and if the candidate cell is a neighbour cell or a secondary serving cell without uplink carrier, </w:t>
      </w:r>
    </w:p>
    <w:p w14:paraId="7EA488BC" w14:textId="77777777" w:rsidR="00947DDF" w:rsidRPr="00947DDF" w:rsidRDefault="00947DDF" w:rsidP="00947DDF">
      <w:pPr>
        <w:ind w:left="568" w:hanging="284"/>
        <w:rPr>
          <w:rFonts w:eastAsia="MS Mincho"/>
        </w:rPr>
      </w:pPr>
      <w:r w:rsidRPr="00947DDF">
        <w:rPr>
          <w:rFonts w:eastAsia="MS Mincho"/>
          <w:lang w:eastAsia="zh-CN"/>
        </w:rPr>
        <w:t>-</w:t>
      </w:r>
      <w:r w:rsidRPr="00947DDF">
        <w:rPr>
          <w:rFonts w:eastAsia="MS Mincho"/>
          <w:lang w:eastAsia="zh-CN"/>
        </w:rPr>
        <w:tab/>
        <w:t xml:space="preserve">UE shall </w:t>
      </w:r>
      <w:r w:rsidRPr="00947DDF">
        <w:rPr>
          <w:rFonts w:eastAsia="MS Mincho"/>
        </w:rPr>
        <w:t xml:space="preserve">have capability to follow the frame timing of the reference cell. The PRACH transmission for early TA acquisition takes place </w:t>
      </w:r>
      <m:oMath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>TA</m:t>
                </m:r>
                <m:ctrlPr>
                  <w:rPr>
                    <w:rFonts w:ascii="Cambria Math" w:eastAsia="宋体" w:hAnsi="Cambria Math"/>
                  </w:rPr>
                </m:ctrlPr>
              </m:sub>
            </m:sSub>
            <m:r>
              <w:rPr>
                <w:rFonts w:ascii="Cambria Math" w:eastAsia="宋体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>TA offset</m:t>
                </m:r>
                <m:ctrlPr>
                  <w:rPr>
                    <w:rFonts w:ascii="Cambria Math" w:eastAsia="宋体" w:hAnsi="Cambria Math"/>
                  </w:rPr>
                </m:ctrlPr>
              </m:sub>
            </m:sSub>
          </m:e>
        </m:d>
        <m:r>
          <w:rPr>
            <w:rFonts w:ascii="Cambria Math" w:eastAsia="宋体"/>
          </w:rPr>
          <m:t>×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/>
              </w:rPr>
              <m:t>T</m:t>
            </m:r>
          </m:e>
          <m:sub>
            <m:r>
              <w:rPr>
                <w:rFonts w:ascii="Cambria Math" w:eastAsia="宋体"/>
              </w:rPr>
              <m:t>c</m:t>
            </m:r>
          </m:sub>
        </m:sSub>
      </m:oMath>
      <w:r w:rsidRPr="00947DDF" w:rsidDel="005D39B2">
        <w:rPr>
          <w:rFonts w:eastAsia="MS Mincho"/>
        </w:rPr>
        <w:t xml:space="preserve"> </w:t>
      </w:r>
      <w:r w:rsidRPr="00947DDF">
        <w:rPr>
          <w:rFonts w:eastAsia="MS Mincho"/>
        </w:rPr>
        <w:t xml:space="preserve">before the reception of the first detected path (in time) of the corresponding downlink frame from the reference cell. </w:t>
      </w:r>
      <w:r w:rsidRPr="00947DDF">
        <w:rPr>
          <w:rFonts w:eastAsia="MS Mincho"/>
          <w:lang w:eastAsia="ja-JP"/>
        </w:rPr>
        <w:t>UE shall use this candidate cell as the reference cell for deriving transmit timing</w:t>
      </w:r>
      <w:r w:rsidRPr="00947DDF">
        <w:rPr>
          <w:rFonts w:eastAsia="MS Mincho"/>
        </w:rPr>
        <w:t>. UE initial transmit timing accuracy is defined in the following requirements.</w:t>
      </w:r>
    </w:p>
    <w:p w14:paraId="091E8897" w14:textId="77777777" w:rsidR="00947DDF" w:rsidRPr="00947DDF" w:rsidRDefault="00947DDF" w:rsidP="00947DDF">
      <w:pPr>
        <w:rPr>
          <w:rFonts w:eastAsia="宋体"/>
        </w:rPr>
      </w:pPr>
      <w:r w:rsidRPr="00947DDF">
        <w:rPr>
          <w:rFonts w:eastAsia="宋体"/>
        </w:rPr>
        <w:t>For multi-DCI based multi-TRP operation with two TAs and for</w:t>
      </w:r>
      <w:bookmarkStart w:id="2" w:name="_Hlk198885875"/>
      <w:r w:rsidRPr="00947DDF">
        <w:rPr>
          <w:rFonts w:eastAsia="宋体"/>
        </w:rPr>
        <w:t xml:space="preserve"> </w:t>
      </w:r>
      <w:r w:rsidRPr="00947DDF">
        <w:rPr>
          <w:rFonts w:eastAsia="宋体" w:hint="eastAsia"/>
        </w:rPr>
        <w:t xml:space="preserve">asymmetric DL </w:t>
      </w:r>
      <w:proofErr w:type="spellStart"/>
      <w:r w:rsidRPr="00947DDF">
        <w:rPr>
          <w:rFonts w:eastAsia="宋体" w:hint="eastAsia"/>
        </w:rPr>
        <w:t>sTRP</w:t>
      </w:r>
      <w:proofErr w:type="spellEnd"/>
      <w:r w:rsidRPr="00947DDF">
        <w:rPr>
          <w:rFonts w:eastAsia="宋体" w:hint="eastAsia"/>
        </w:rPr>
        <w:t xml:space="preserve">/UL </w:t>
      </w:r>
      <w:proofErr w:type="spellStart"/>
      <w:r w:rsidRPr="00947DDF">
        <w:rPr>
          <w:rFonts w:eastAsia="宋体" w:hint="eastAsia"/>
        </w:rPr>
        <w:t>mTRP</w:t>
      </w:r>
      <w:bookmarkEnd w:id="2"/>
      <w:proofErr w:type="spellEnd"/>
      <w:r w:rsidRPr="00947DDF">
        <w:rPr>
          <w:rFonts w:eastAsia="宋体" w:hint="eastAsia"/>
        </w:rPr>
        <w:t xml:space="preserve"> deployment </w:t>
      </w:r>
      <w:r w:rsidRPr="00947DDF">
        <w:rPr>
          <w:rFonts w:eastAsia="宋体"/>
        </w:rPr>
        <w:t xml:space="preserve">with two TAs, for each TAG, the uplink transmission timing takes place </w:t>
      </w:r>
      <m:oMath>
        <m:r>
          <w:rPr>
            <w:rFonts w:ascii="Cambria Math" w:eastAsia="宋体"/>
          </w:rPr>
          <m:t>(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TA</m:t>
            </m:r>
            <m:ctrlPr>
              <w:rPr>
                <w:rFonts w:ascii="Cambria Math" w:eastAsia="宋体" w:hAnsi="Cambria Math"/>
              </w:rPr>
            </m:ctrlPr>
          </m:sub>
        </m:sSub>
        <m:r>
          <w:rPr>
            <w:rFonts w:ascii="Cambria Math" w:eastAsia="宋体"/>
          </w:rPr>
          <m:t>+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TA offset</m:t>
            </m:r>
            <m:ctrlPr>
              <w:rPr>
                <w:rFonts w:ascii="Cambria Math" w:eastAsia="宋体" w:hAnsi="Cambria Math"/>
              </w:rPr>
            </m:ctrlPr>
          </m:sub>
        </m:sSub>
        <m:r>
          <w:rPr>
            <w:rFonts w:ascii="Cambria Math" w:eastAsia="宋体"/>
          </w:rPr>
          <m:t>)</m:t>
        </m:r>
        <m:r>
          <w:rPr>
            <w:rFonts w:ascii="Cambria Math" w:eastAsia="宋体"/>
          </w:rPr>
          <m:t>×</m:t>
        </m:r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/>
              </w:rPr>
              <m:t>T</m:t>
            </m:r>
          </m:e>
          <m:sub>
            <m:r>
              <w:rPr>
                <w:rFonts w:ascii="Cambria Math" w:eastAsia="宋体"/>
              </w:rPr>
              <m:t>c</m:t>
            </m:r>
          </m:sub>
        </m:sSub>
      </m:oMath>
      <w:r w:rsidRPr="00947DDF">
        <w:rPr>
          <w:rFonts w:eastAsia="宋体"/>
        </w:rPr>
        <w:t xml:space="preserve"> before the reception of the downlink reference point.</w:t>
      </w:r>
    </w:p>
    <w:p w14:paraId="736AB8BB" w14:textId="77777777" w:rsidR="00947DDF" w:rsidRPr="00947DDF" w:rsidRDefault="00947DDF" w:rsidP="00947DDF">
      <w:pPr>
        <w:rPr>
          <w:rFonts w:eastAsia="宋体"/>
          <w:color w:val="000000"/>
        </w:rPr>
      </w:pPr>
      <w:r w:rsidRPr="00947DDF">
        <w:rPr>
          <w:rFonts w:eastAsia="宋体"/>
        </w:rPr>
        <w:t xml:space="preserve">For multi-DCI based multi-TRP operation with two TAs, the reference point for PUCCH/PUSCH/SRS, is the first detected path (in time) of one of the corresponding downlink reference signal(s) of the reference cell associated with one of the </w:t>
      </w:r>
      <w:proofErr w:type="spellStart"/>
      <w:r w:rsidRPr="00947DDF">
        <w:rPr>
          <w:rFonts w:eastAsia="宋体"/>
          <w:i/>
          <w:iCs/>
          <w:color w:val="000000"/>
        </w:rPr>
        <w:t>DLorJointTCIState</w:t>
      </w:r>
      <w:proofErr w:type="spellEnd"/>
      <w:r w:rsidRPr="00947DDF">
        <w:rPr>
          <w:rFonts w:eastAsia="宋体"/>
          <w:i/>
          <w:iCs/>
          <w:color w:val="000000"/>
        </w:rPr>
        <w:t xml:space="preserve"> </w:t>
      </w:r>
      <w:r w:rsidRPr="00947DDF">
        <w:rPr>
          <w:rFonts w:eastAsia="宋体"/>
          <w:color w:val="000000"/>
        </w:rPr>
        <w:t>TS 38.331</w:t>
      </w:r>
      <w:r w:rsidRPr="00947DDF">
        <w:rPr>
          <w:rFonts w:eastAsia="宋体"/>
          <w:i/>
          <w:iCs/>
          <w:color w:val="000000"/>
        </w:rPr>
        <w:t xml:space="preserve"> </w:t>
      </w:r>
      <w:r w:rsidRPr="00947DDF">
        <w:rPr>
          <w:rFonts w:eastAsia="宋体"/>
          <w:color w:val="000000"/>
        </w:rPr>
        <w:t>[</w:t>
      </w:r>
      <w:r w:rsidRPr="00947DDF">
        <w:rPr>
          <w:rFonts w:eastAsia="宋体"/>
        </w:rPr>
        <w:t>2] having the same TAG as the uplink signal</w:t>
      </w:r>
      <w:r w:rsidRPr="00947DDF">
        <w:rPr>
          <w:rFonts w:eastAsia="宋体"/>
          <w:color w:val="000000"/>
        </w:rPr>
        <w:t>.</w:t>
      </w:r>
    </w:p>
    <w:p w14:paraId="603DE0C2" w14:textId="77777777" w:rsidR="00947DDF" w:rsidRPr="00947DDF" w:rsidRDefault="00947DDF" w:rsidP="00947DDF">
      <w:pPr>
        <w:rPr>
          <w:rFonts w:eastAsia="宋体"/>
          <w:color w:val="000000"/>
        </w:rPr>
      </w:pPr>
      <w:r w:rsidRPr="00947DDF">
        <w:rPr>
          <w:rFonts w:eastAsia="宋体"/>
        </w:rPr>
        <w:t xml:space="preserve">For asymmetric DL </w:t>
      </w:r>
      <w:proofErr w:type="spellStart"/>
      <w:r w:rsidRPr="00947DDF">
        <w:rPr>
          <w:rFonts w:eastAsia="宋体"/>
        </w:rPr>
        <w:t>sTRP</w:t>
      </w:r>
      <w:proofErr w:type="spellEnd"/>
      <w:r w:rsidRPr="00947DDF">
        <w:rPr>
          <w:rFonts w:eastAsia="宋体"/>
        </w:rPr>
        <w:t xml:space="preserve">/UL </w:t>
      </w:r>
      <w:proofErr w:type="spellStart"/>
      <w:r w:rsidRPr="00947DDF">
        <w:rPr>
          <w:rFonts w:eastAsia="宋体"/>
        </w:rPr>
        <w:t>mTRP</w:t>
      </w:r>
      <w:proofErr w:type="spellEnd"/>
      <w:r w:rsidRPr="00947DDF">
        <w:rPr>
          <w:rFonts w:eastAsia="宋体"/>
        </w:rPr>
        <w:t xml:space="preserve"> deployment with two TAs, </w:t>
      </w:r>
      <w:r w:rsidRPr="00947DDF">
        <w:rPr>
          <w:rFonts w:eastAsia="宋体"/>
          <w:lang w:val="en-US" w:eastAsia="zh-CN"/>
        </w:rPr>
        <w:t>for the scenario that UE is configured with PL offset in joint/UL TCI state(s) and UE does not expect to receive SSB from UL TRP(s)</w:t>
      </w:r>
      <w:r w:rsidRPr="00947DDF">
        <w:rPr>
          <w:rFonts w:eastAsia="宋体"/>
        </w:rPr>
        <w:t xml:space="preserve">, </w:t>
      </w:r>
      <w:r w:rsidRPr="00947DDF">
        <w:rPr>
          <w:rFonts w:eastAsia="Calibri"/>
          <w:bCs/>
          <w:i/>
          <w:iCs/>
          <w:lang w:val="en-US" w:eastAsia="zh-CN"/>
        </w:rPr>
        <w:t xml:space="preserve"> </w:t>
      </w:r>
      <w:r w:rsidRPr="00947DDF">
        <w:rPr>
          <w:rFonts w:eastAsia="宋体"/>
        </w:rPr>
        <w:t xml:space="preserve">the reference point for </w:t>
      </w:r>
      <w:r w:rsidRPr="00947DDF">
        <w:rPr>
          <w:rFonts w:eastAsia="宋体"/>
          <w:lang w:val="en-US" w:eastAsia="zh-CN"/>
        </w:rPr>
        <w:t>PRACH/</w:t>
      </w:r>
      <w:r w:rsidRPr="00947DDF">
        <w:rPr>
          <w:rFonts w:eastAsia="宋体"/>
        </w:rPr>
        <w:t>PUCCH/PUSCH/SRS</w:t>
      </w:r>
      <w:r w:rsidRPr="00947DDF">
        <w:rPr>
          <w:rFonts w:eastAsia="宋体"/>
          <w:lang w:val="en-US" w:eastAsia="zh-CN"/>
        </w:rPr>
        <w:t xml:space="preserve"> is the first detected path in time of one of the corresponding downlink reference signal(s) of the reference cell associated with </w:t>
      </w:r>
      <w:r w:rsidRPr="00947DDF">
        <w:rPr>
          <w:rFonts w:eastAsia="宋体" w:hint="eastAsia"/>
          <w:lang w:val="en-US" w:eastAsia="zh-CN"/>
        </w:rPr>
        <w:t xml:space="preserve">one of the </w:t>
      </w:r>
      <w:r w:rsidRPr="00947DDF">
        <w:rPr>
          <w:rFonts w:eastAsia="宋体"/>
          <w:lang w:val="en-US" w:eastAsia="zh-CN"/>
        </w:rPr>
        <w:t>DL or Joint TCI state.</w:t>
      </w:r>
    </w:p>
    <w:p w14:paraId="40E45203" w14:textId="595BF29D" w:rsidR="00947DDF" w:rsidRPr="00947DDF" w:rsidRDefault="00947DDF" w:rsidP="00947DDF">
      <w:pPr>
        <w:rPr>
          <w:rFonts w:eastAsia="宋体"/>
        </w:rPr>
      </w:pPr>
      <w:r w:rsidRPr="00947DDF">
        <w:rPr>
          <w:rFonts w:eastAsia="宋体"/>
        </w:rPr>
        <w:t xml:space="preserve">For  </w:t>
      </w:r>
      <w:r w:rsidRPr="00947DDF">
        <w:rPr>
          <w:rFonts w:eastAsia="宋体" w:hint="eastAsia"/>
        </w:rPr>
        <w:t xml:space="preserve">asymmetric DL </w:t>
      </w:r>
      <w:proofErr w:type="spellStart"/>
      <w:r w:rsidRPr="00947DDF">
        <w:rPr>
          <w:rFonts w:eastAsia="宋体" w:hint="eastAsia"/>
        </w:rPr>
        <w:t>sTRP</w:t>
      </w:r>
      <w:proofErr w:type="spellEnd"/>
      <w:r w:rsidRPr="00947DDF">
        <w:rPr>
          <w:rFonts w:eastAsia="宋体" w:hint="eastAsia"/>
        </w:rPr>
        <w:t xml:space="preserve">/UL </w:t>
      </w:r>
      <w:proofErr w:type="spellStart"/>
      <w:r w:rsidRPr="00947DDF">
        <w:rPr>
          <w:rFonts w:eastAsia="宋体" w:hint="eastAsia"/>
        </w:rPr>
        <w:t>mTRP</w:t>
      </w:r>
      <w:proofErr w:type="spellEnd"/>
      <w:r w:rsidRPr="00947DDF">
        <w:rPr>
          <w:rFonts w:eastAsia="宋体" w:hint="eastAsia"/>
        </w:rPr>
        <w:t xml:space="preserve"> deployment </w:t>
      </w:r>
      <w:r w:rsidRPr="00947DDF">
        <w:rPr>
          <w:rFonts w:eastAsia="宋体"/>
        </w:rPr>
        <w:t xml:space="preserve">with two TAs, </w:t>
      </w:r>
      <w:r w:rsidRPr="00947DDF">
        <w:rPr>
          <w:rFonts w:eastAsia="宋体" w:hint="eastAsia"/>
          <w:lang w:val="en-US" w:eastAsia="zh-CN"/>
        </w:rPr>
        <w:t>for the scenario that UE is not configured with PL offset in joint/UL TCI state(s) and UE may expect to receive SSB from UL TRP(s)</w:t>
      </w:r>
      <w:r w:rsidRPr="00947DDF">
        <w:rPr>
          <w:rFonts w:eastAsia="宋体"/>
        </w:rPr>
        <w:t xml:space="preserve">, </w:t>
      </w:r>
      <w:r w:rsidRPr="00947DDF">
        <w:rPr>
          <w:rFonts w:eastAsia="Calibri"/>
          <w:bCs/>
          <w:lang w:eastAsia="zh-CN"/>
        </w:rPr>
        <w:t xml:space="preserve">for the case UE is configured with </w:t>
      </w:r>
      <w:r w:rsidRPr="00947DDF">
        <w:rPr>
          <w:rFonts w:eastAsia="Calibri"/>
          <w:bCs/>
          <w:i/>
          <w:iCs/>
          <w:lang w:eastAsia="zh-CN"/>
        </w:rPr>
        <w:t>SSB-MTC-</w:t>
      </w:r>
      <w:proofErr w:type="spellStart"/>
      <w:r w:rsidRPr="00947DDF">
        <w:rPr>
          <w:rFonts w:eastAsia="Calibri"/>
          <w:bCs/>
          <w:i/>
          <w:iCs/>
          <w:lang w:eastAsia="zh-CN"/>
        </w:rPr>
        <w:t>additionalPCI</w:t>
      </w:r>
      <w:proofErr w:type="spellEnd"/>
      <w:r w:rsidRPr="00947DDF">
        <w:rPr>
          <w:rFonts w:eastAsia="Calibri" w:hint="eastAsia"/>
          <w:bCs/>
          <w:i/>
          <w:iCs/>
          <w:lang w:val="en-US" w:eastAsia="zh-CN"/>
        </w:rPr>
        <w:t xml:space="preserve">, </w:t>
      </w:r>
      <w:r w:rsidRPr="00947DDF">
        <w:rPr>
          <w:rFonts w:eastAsia="宋体"/>
        </w:rPr>
        <w:t xml:space="preserve">the reference point for PUCCH/PUSCH/SRS, is the first detected path (in time) of one of the corresponding downlink reference signal(s) of the reference cell associated with one of the </w:t>
      </w:r>
      <w:proofErr w:type="spellStart"/>
      <w:r w:rsidRPr="00947DDF">
        <w:rPr>
          <w:rFonts w:eastAsia="宋体"/>
          <w:i/>
          <w:iCs/>
          <w:color w:val="000000"/>
        </w:rPr>
        <w:t>DLorJointTCIState</w:t>
      </w:r>
      <w:proofErr w:type="spellEnd"/>
      <w:r w:rsidRPr="00947DDF">
        <w:rPr>
          <w:rFonts w:eastAsia="宋体"/>
          <w:i/>
          <w:iCs/>
          <w:color w:val="000000"/>
        </w:rPr>
        <w:t xml:space="preserve"> </w:t>
      </w:r>
      <w:r w:rsidRPr="00947DDF">
        <w:rPr>
          <w:rFonts w:eastAsia="宋体" w:hint="eastAsia"/>
          <w:color w:val="000000"/>
          <w:lang w:val="en-US" w:eastAsia="zh-CN"/>
        </w:rPr>
        <w:t>or -UL TCI states</w:t>
      </w:r>
      <w:r w:rsidRPr="00947DDF">
        <w:rPr>
          <w:rFonts w:eastAsia="宋体" w:hint="eastAsia"/>
          <w:i/>
          <w:iCs/>
          <w:color w:val="000000"/>
          <w:lang w:val="en-US" w:eastAsia="zh-CN"/>
        </w:rPr>
        <w:t xml:space="preserve"> </w:t>
      </w:r>
      <w:r w:rsidRPr="00947DDF">
        <w:rPr>
          <w:rFonts w:eastAsia="宋体"/>
          <w:color w:val="000000"/>
        </w:rPr>
        <w:t>TS 38.331</w:t>
      </w:r>
      <w:r w:rsidRPr="00947DDF">
        <w:rPr>
          <w:rFonts w:eastAsia="宋体"/>
          <w:i/>
          <w:iCs/>
          <w:color w:val="000000"/>
        </w:rPr>
        <w:t xml:space="preserve"> </w:t>
      </w:r>
      <w:r w:rsidRPr="00947DDF">
        <w:rPr>
          <w:rFonts w:eastAsia="宋体"/>
          <w:color w:val="000000"/>
        </w:rPr>
        <w:t>[</w:t>
      </w:r>
      <w:r w:rsidRPr="00947DDF">
        <w:rPr>
          <w:rFonts w:eastAsia="宋体"/>
        </w:rPr>
        <w:t>2] having the same TAG as the uplink signal</w:t>
      </w:r>
      <w:del w:id="3" w:author="Zhongyi Shen (vivo)" w:date="2025-09-26T17:41:00Z">
        <w:r w:rsidRPr="00947DDF" w:rsidDel="00947DDF">
          <w:rPr>
            <w:rFonts w:eastAsia="宋体"/>
            <w:lang w:val="en-US" w:eastAsia="zh-CN"/>
          </w:rPr>
          <w:delText>, and is the same for both TAGs</w:delText>
        </w:r>
      </w:del>
      <w:r w:rsidRPr="00947DDF">
        <w:rPr>
          <w:rFonts w:eastAsia="宋体"/>
        </w:rPr>
        <w:t>.</w:t>
      </w:r>
    </w:p>
    <w:p w14:paraId="2CFAAD7A" w14:textId="77777777" w:rsidR="00947DDF" w:rsidRPr="00947DDF" w:rsidRDefault="00947DDF" w:rsidP="00947DDF">
      <w:pPr>
        <w:rPr>
          <w:highlight w:val="yellow"/>
        </w:rPr>
      </w:pPr>
    </w:p>
    <w:p w14:paraId="7549FD84" w14:textId="17B3AF9F" w:rsidR="00551FE9" w:rsidRP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sectPr w:rsidR="00551FE9" w:rsidRPr="00551FE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55405" w14:textId="77777777" w:rsidR="00410872" w:rsidRDefault="00410872">
      <w:pPr>
        <w:spacing w:after="0"/>
      </w:pPr>
      <w:r>
        <w:separator/>
      </w:r>
    </w:p>
  </w:endnote>
  <w:endnote w:type="continuationSeparator" w:id="0">
    <w:p w14:paraId="7B728CEE" w14:textId="77777777" w:rsidR="00410872" w:rsidRDefault="00410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D80DC" w14:textId="77777777" w:rsidR="00410872" w:rsidRDefault="00410872">
      <w:pPr>
        <w:spacing w:after="0"/>
      </w:pPr>
      <w:r>
        <w:separator/>
      </w:r>
    </w:p>
  </w:footnote>
  <w:footnote w:type="continuationSeparator" w:id="0">
    <w:p w14:paraId="0E4C45AF" w14:textId="77777777" w:rsidR="00410872" w:rsidRDefault="004108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0872"/>
    <w:rsid w:val="00412FE3"/>
    <w:rsid w:val="00413E1B"/>
    <w:rsid w:val="00416C7D"/>
    <w:rsid w:val="00420674"/>
    <w:rsid w:val="004242F1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42455"/>
    <w:rsid w:val="00543420"/>
    <w:rsid w:val="00546217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3841"/>
    <w:rsid w:val="0076464A"/>
    <w:rsid w:val="0076598C"/>
    <w:rsid w:val="007677BE"/>
    <w:rsid w:val="00770B7B"/>
    <w:rsid w:val="00772100"/>
    <w:rsid w:val="00776E76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47DDF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C0910"/>
    <w:rsid w:val="009C185B"/>
    <w:rsid w:val="009C58D4"/>
    <w:rsid w:val="009C6353"/>
    <w:rsid w:val="009D0E18"/>
    <w:rsid w:val="009D2738"/>
    <w:rsid w:val="009D4AF4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6182A"/>
    <w:rsid w:val="00A6293D"/>
    <w:rsid w:val="00A65AF8"/>
    <w:rsid w:val="00A701FA"/>
    <w:rsid w:val="00A7179D"/>
    <w:rsid w:val="00A72C17"/>
    <w:rsid w:val="00A730B2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215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423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FD1"/>
    <w:rsid w:val="00CE0024"/>
    <w:rsid w:val="00CE50F0"/>
    <w:rsid w:val="00CE51A7"/>
    <w:rsid w:val="00CE5762"/>
    <w:rsid w:val="00CE7324"/>
    <w:rsid w:val="00CE7D70"/>
    <w:rsid w:val="00CF207A"/>
    <w:rsid w:val="00CF5CE1"/>
    <w:rsid w:val="00CF6D26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2CB8"/>
    <w:rsid w:val="00DB2CEB"/>
    <w:rsid w:val="00DB6C09"/>
    <w:rsid w:val="00DC10CD"/>
    <w:rsid w:val="00DC23FD"/>
    <w:rsid w:val="00DC3AA1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5687"/>
    <w:rsid w:val="00EE5CE8"/>
    <w:rsid w:val="00EE7D7C"/>
    <w:rsid w:val="00EF4109"/>
    <w:rsid w:val="00EF70F1"/>
    <w:rsid w:val="00F004EC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856</Words>
  <Characters>4881</Characters>
  <Application>Microsoft Office Word</Application>
  <DocSecurity>0</DocSecurity>
  <Lines>40</Lines>
  <Paragraphs>11</Paragraphs>
  <ScaleCrop>false</ScaleCrop>
  <Company>vivo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 Michael Sanders, John M Meredith</dc:creator>
  <cp:lastModifiedBy>Zhongyi Shen (vivo)</cp:lastModifiedBy>
  <cp:revision>9</cp:revision>
  <cp:lastPrinted>1899-12-31T16:00:00Z</cp:lastPrinted>
  <dcterms:created xsi:type="dcterms:W3CDTF">2025-09-26T09:17:00Z</dcterms:created>
  <dcterms:modified xsi:type="dcterms:W3CDTF">2025-10-02T06:22:00Z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