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6153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833B6" w:rsidRPr="005833B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833B6" w:rsidRPr="005833B6">
          <w:rPr>
            <w:b/>
            <w:noProof/>
            <w:sz w:val="24"/>
          </w:rPr>
          <w:t>116</w:t>
        </w:r>
      </w:fldSimple>
      <w:r w:rsidRPr="00285BB6">
        <w:rPr>
          <w:b/>
          <w:noProof/>
          <w:sz w:val="24"/>
        </w:rPr>
        <w:fldChar w:fldCharType="begin"/>
      </w:r>
      <w:r w:rsidRPr="00285BB6">
        <w:rPr>
          <w:b/>
          <w:noProof/>
          <w:sz w:val="24"/>
        </w:rPr>
        <w:instrText xml:space="preserve"> DOCPROPERTY  MtgTitle  \* MERGEFORMAT </w:instrText>
      </w:r>
      <w:r w:rsidR="005833B6" w:rsidRPr="00285BB6">
        <w:rPr>
          <w:b/>
          <w:noProof/>
          <w:sz w:val="24"/>
        </w:rPr>
        <w:fldChar w:fldCharType="separate"/>
      </w:r>
      <w:r w:rsidR="005833B6" w:rsidRPr="00285BB6">
        <w:rPr>
          <w:b/>
          <w:noProof/>
          <w:sz w:val="24"/>
        </w:rPr>
        <w:t>bis</w:t>
      </w:r>
      <w:r w:rsidRPr="00285B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833B6" w:rsidRPr="005833B6">
          <w:rPr>
            <w:b/>
            <w:i/>
            <w:noProof/>
            <w:sz w:val="28"/>
          </w:rPr>
          <w:t>R4-2513599</w:t>
        </w:r>
      </w:fldSimple>
    </w:p>
    <w:p w14:paraId="7CB45193" w14:textId="2667C0CD" w:rsidR="001E41F3" w:rsidRDefault="003E6FA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833B6" w:rsidRPr="005833B6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833B6" w:rsidRPr="005833B6">
          <w:rPr>
            <w:b/>
            <w:noProof/>
            <w:sz w:val="24"/>
          </w:rPr>
          <w:t>Czech</w:t>
        </w:r>
        <w:r w:rsidR="005833B6" w:rsidRPr="00285BB6">
          <w:rPr>
            <w:b/>
            <w:noProof/>
            <w:sz w:val="24"/>
          </w:rPr>
          <w:t xml:space="preserve">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833B6" w:rsidRPr="005833B6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833B6" w:rsidRPr="005833B6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B28811" w:rsidR="001E41F3" w:rsidRPr="00410371" w:rsidRDefault="003E6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33B6" w:rsidRPr="005833B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EAD07" w:rsidR="001E41F3" w:rsidRPr="00410371" w:rsidRDefault="003E6F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33B6" w:rsidRPr="005833B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BC8B11" w:rsidR="001E41F3" w:rsidRPr="00410371" w:rsidRDefault="003E6F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833B6" w:rsidRPr="005833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6D8BC3" w:rsidR="001E41F3" w:rsidRPr="00410371" w:rsidRDefault="003E6F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33B6" w:rsidRPr="005833B6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B150E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7E453" w:rsidR="00F25D98" w:rsidRDefault="005727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7F8ED" w:rsidR="001E41F3" w:rsidRDefault="003E6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33B6">
                <w:t>Draft CR on applicability of requirements with interference for 8RX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B8D6A" w:rsidR="001E41F3" w:rsidRDefault="003E6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33B6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51212" w:rsidR="001E41F3" w:rsidRDefault="003E6F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833B6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98BC7" w:rsidR="001E41F3" w:rsidRDefault="003E6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33B6">
                <w:rPr>
                  <w:noProof/>
                </w:rPr>
                <w:t>NR_demod</w:t>
              </w:r>
              <w:r w:rsidR="005833B6">
                <w:t>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4CA42" w:rsidR="001E41F3" w:rsidRDefault="003E6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833B6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0FF19" w:rsidR="001E41F3" w:rsidRDefault="003E6F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33B6" w:rsidRPr="005833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6A6A9E" w:rsidR="001E41F3" w:rsidRDefault="003E6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33B6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61B63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CFD6D6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285BB6">
              <w:rPr>
                <w:noProof/>
              </w:rPr>
              <w:t>applicability of requirements with interference with 8RX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C07A6F" w:rsidR="001E41F3" w:rsidRDefault="00285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applicability rules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021C7" w:rsidR="001E41F3" w:rsidRDefault="00285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requirements for baseline and simplified receiver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5785A" w:rsidR="001E41F3" w:rsidRDefault="00241439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41CE6E" w:rsidR="001E41F3" w:rsidRDefault="00636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732B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3667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E5025D" w14:textId="77777777" w:rsidR="00285BB6" w:rsidRPr="00285BB6" w:rsidRDefault="00285BB6" w:rsidP="00285BB6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285BB6">
        <w:rPr>
          <w:rFonts w:ascii="Arial" w:eastAsia="Malgun Gothic" w:hAnsi="Arial"/>
          <w:sz w:val="24"/>
        </w:rPr>
        <w:lastRenderedPageBreak/>
        <w:t>5.1.1.3</w:t>
      </w:r>
      <w:r w:rsidRPr="00285BB6">
        <w:rPr>
          <w:rFonts w:ascii="Arial" w:eastAsia="Malgun Gothic" w:hAnsi="Arial" w:hint="eastAsia"/>
          <w:sz w:val="24"/>
        </w:rPr>
        <w:tab/>
      </w:r>
      <w:r w:rsidRPr="00285BB6">
        <w:rPr>
          <w:rFonts w:ascii="Arial" w:eastAsia="Malgun Gothic" w:hAnsi="Arial"/>
          <w:sz w:val="24"/>
        </w:rPr>
        <w:t xml:space="preserve">Applicability of requirements for optional UE </w:t>
      </w:r>
      <w:r w:rsidRPr="00285BB6">
        <w:rPr>
          <w:rFonts w:ascii="Arial" w:eastAsia="Malgun Gothic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4986FD8" w14:textId="77777777" w:rsidR="00285BB6" w:rsidRPr="00285BB6" w:rsidRDefault="00285BB6" w:rsidP="00285BB6">
      <w:pPr>
        <w:rPr>
          <w:rFonts w:eastAsia="Malgun Gothic"/>
        </w:rPr>
      </w:pPr>
      <w:bookmarkStart w:id="28" w:name="_Hlk19883175"/>
      <w:r w:rsidRPr="00285BB6">
        <w:rPr>
          <w:rFonts w:eastAsia="SimSun"/>
        </w:rPr>
        <w:t xml:space="preserve">The performance requirements in Table 5.1.1.3-1 shall apply for UEs which support optional UE </w:t>
      </w:r>
      <w:r w:rsidRPr="00285BB6">
        <w:rPr>
          <w:rFonts w:eastAsia="SimSun" w:hint="eastAsia"/>
          <w:lang w:eastAsia="zh-CN"/>
        </w:rPr>
        <w:t>features</w:t>
      </w:r>
      <w:r w:rsidRPr="00285BB6">
        <w:rPr>
          <w:rFonts w:eastAsia="SimSun"/>
          <w:lang w:eastAsia="zh-CN"/>
        </w:rPr>
        <w:t xml:space="preserve"> only</w:t>
      </w:r>
      <w:r w:rsidRPr="00285BB6">
        <w:rPr>
          <w:rFonts w:eastAsia="Malgun Gothic"/>
        </w:rPr>
        <w:t>.</w:t>
      </w:r>
    </w:p>
    <w:bookmarkEnd w:id="28"/>
    <w:p w14:paraId="070784F1" w14:textId="77777777" w:rsidR="00285BB6" w:rsidRPr="00285BB6" w:rsidRDefault="00285BB6" w:rsidP="00285BB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285BB6">
        <w:rPr>
          <w:rFonts w:ascii="Arial" w:eastAsia="Malgun Gothic" w:hAnsi="Arial"/>
          <w:b/>
        </w:rPr>
        <w:lastRenderedPageBreak/>
        <w:t>Table 5.1.1.3-1</w:t>
      </w:r>
      <w:r w:rsidRPr="00285BB6">
        <w:rPr>
          <w:rFonts w:ascii="Arial" w:eastAsia="Malgun Gothic" w:hAnsi="Arial"/>
          <w:b/>
          <w:lang w:eastAsia="zh-CN"/>
        </w:rPr>
        <w:t>:</w:t>
      </w:r>
      <w:r w:rsidRPr="00285BB6">
        <w:rPr>
          <w:rFonts w:ascii="Arial" w:eastAsia="Malgun Gothic" w:hAnsi="Arial"/>
          <w:b/>
        </w:rPr>
        <w:t xml:space="preserve"> Requirements applicability for optional UE </w:t>
      </w:r>
      <w:r w:rsidRPr="00285BB6">
        <w:rPr>
          <w:rFonts w:ascii="Arial" w:eastAsia="Malgun Gothic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368"/>
        <w:gridCol w:w="1201"/>
        <w:gridCol w:w="1989"/>
        <w:gridCol w:w="17"/>
        <w:gridCol w:w="1922"/>
        <w:gridCol w:w="9"/>
      </w:tblGrid>
      <w:tr w:rsidR="00285BB6" w:rsidRPr="00285BB6" w14:paraId="1E63BA19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D25D" w14:textId="77777777" w:rsidR="00285BB6" w:rsidRPr="00285BB6" w:rsidRDefault="00285BB6" w:rsidP="00285BB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85BB6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1832" w14:textId="77777777" w:rsidR="00285BB6" w:rsidRPr="00285BB6" w:rsidRDefault="00285BB6" w:rsidP="00285BB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85BB6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0AE8" w14:textId="77777777" w:rsidR="00285BB6" w:rsidRPr="00285BB6" w:rsidRDefault="00285BB6" w:rsidP="00285BB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85BB6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50D5" w14:textId="77777777" w:rsidR="00285BB6" w:rsidRPr="00285BB6" w:rsidRDefault="00285BB6" w:rsidP="00285BB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85BB6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285BB6" w:rsidRPr="00285BB6" w14:paraId="043C83BE" w14:textId="77777777" w:rsidTr="00CC6D1D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705D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916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BC5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3DB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0219479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EDCF30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3443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212A99FC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C56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B3F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E3A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E22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39C7726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37D7B2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E39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3A9A2A1B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228F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285BB6">
              <w:rPr>
                <w:rFonts w:ascii="Arial" w:eastAsia="Malgun Gothic" w:hAnsi="Arial"/>
                <w:i/>
                <w:sz w:val="18"/>
              </w:rPr>
              <w:t>(</w:t>
            </w:r>
            <w:proofErr w:type="spellStart"/>
            <w:r w:rsidRPr="00285BB6">
              <w:rPr>
                <w:rFonts w:ascii="Arial" w:eastAsia="Malgun Gothic" w:hAnsi="Arial"/>
                <w:i/>
                <w:sz w:val="18"/>
              </w:rPr>
              <w:t>additionalDMRS</w:t>
            </w:r>
            <w:proofErr w:type="spellEnd"/>
            <w:r w:rsidRPr="00285BB6">
              <w:rPr>
                <w:rFonts w:ascii="Arial" w:eastAsia="Malgun Gothic" w:hAnsi="Arial"/>
                <w:i/>
                <w:sz w:val="18"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A1E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156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5F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0F7B460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73A608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05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2BA3903B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325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EA7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629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7ED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54AEC51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FCAD12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877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2E78F58C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F84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</w:rPr>
              <w:t xml:space="preserve">Basic DL NR-NR CA operation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(</w:t>
            </w:r>
            <w:proofErr w:type="spellStart"/>
            <w:r w:rsidRPr="00285BB6">
              <w:rPr>
                <w:rFonts w:ascii="Arial" w:eastAsia="Malgun Gothic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BBA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97F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59A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8E9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1)Up to 16 DL carriers</w:t>
            </w:r>
          </w:p>
          <w:p w14:paraId="2A3E2E0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285BB6" w:rsidRPr="00285BB6" w14:paraId="30244462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70D35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E9B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AAE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69A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285BB6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285BB6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1C1A204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15575D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285BB6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285BB6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5E94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04F17084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E6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F4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F8D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2D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285BB6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285BB6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0822A43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4019F5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285BB6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285BB6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85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257CF731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6203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</w:rPr>
              <w:t xml:space="preserve">Alternative 64QAM MCS table for 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  <w:szCs w:val="18"/>
              </w:rPr>
              <w:t>PDSCH</w:t>
            </w:r>
            <w:r w:rsidRPr="00285BB6">
              <w:rPr>
                <w:rFonts w:ascii="Arial" w:eastAsia="Malgun Gothic" w:hAnsi="Arial"/>
                <w:sz w:val="18"/>
                <w:lang w:eastAsia="zh-CN"/>
              </w:rPr>
              <w:t>N</w:t>
            </w:r>
            <w:r w:rsidRPr="00285BB6">
              <w:rPr>
                <w:rFonts w:ascii="Arial" w:eastAsia="Malgun Gothic" w:hAnsi="Arial"/>
                <w:sz w:val="18"/>
              </w:rPr>
              <w:t>ew</w:t>
            </w:r>
            <w:proofErr w:type="spellEnd"/>
            <w:r w:rsidRPr="00285BB6">
              <w:rPr>
                <w:rFonts w:ascii="Arial" w:eastAsia="Malgun Gothic" w:hAnsi="Arial"/>
                <w:sz w:val="18"/>
              </w:rPr>
              <w:t xml:space="preserve"> 64QAM MCS table for PDSCH (</w:t>
            </w:r>
            <w:r w:rsidRPr="00285BB6">
              <w:rPr>
                <w:rFonts w:ascii="Arial" w:eastAsia="Malgun Gothic" w:hAnsi="Arial"/>
                <w:i/>
                <w:sz w:val="18"/>
              </w:rPr>
              <w:t>dl-64QAM-MCS-TableAlt</w:t>
            </w:r>
            <w:r w:rsidRPr="00285BB6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C00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D0A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066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6BCBB40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00C627C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5.2.2.1.6</w:t>
            </w:r>
          </w:p>
          <w:p w14:paraId="4CF05F1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7D143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619577F1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6A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2B9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566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EA9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0C1B2F1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09E9906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5.2.2.2.6</w:t>
            </w:r>
          </w:p>
          <w:p w14:paraId="605537C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92E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704E7CAA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27321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>CQI table with target BLER of 10^-5</w:t>
            </w:r>
            <w:r w:rsidRPr="00285BB6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285BB6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285BB6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285BB6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788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49D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16B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67975C5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DCC2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2606803B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66F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F5A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FA2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BF5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3E78ABF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45D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2375B286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722E9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  <w:lang w:eastAsia="zh-CN"/>
              </w:rPr>
              <w:t xml:space="preserve">PDSCH repetitions over multiple slots </w:t>
            </w:r>
            <w:r w:rsidRPr="00285BB6">
              <w:rPr>
                <w:rFonts w:ascii="Arial" w:eastAsia="Malgun Gothic" w:hAnsi="Arial"/>
                <w:i/>
                <w:sz w:val="18"/>
                <w:lang w:eastAsia="zh-CN"/>
              </w:rPr>
              <w:t>(</w:t>
            </w:r>
            <w:proofErr w:type="spellStart"/>
            <w:r w:rsidRPr="00285BB6">
              <w:rPr>
                <w:rFonts w:ascii="Arial" w:eastAsia="Malgun Gothic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285BB6">
              <w:rPr>
                <w:rFonts w:ascii="Arial" w:eastAsia="Malgun Gothic" w:hAnsi="Arial"/>
                <w:i/>
                <w:sz w:val="18"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A0C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06C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9AA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5E83699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5922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3E142C9B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80F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609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9CA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BE8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2EB42C6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C39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6E817212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000B5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 xml:space="preserve">UE PDSCH processing capability #2 </w:t>
            </w:r>
            <w:r w:rsidRPr="00285BB6">
              <w:rPr>
                <w:rFonts w:ascii="Arial" w:eastAsia="Malgun Gothic" w:hAnsi="Arial"/>
                <w:i/>
                <w:sz w:val="18"/>
              </w:rPr>
              <w:t>(</w:t>
            </w:r>
            <w:r w:rsidRPr="00285BB6">
              <w:rPr>
                <w:rFonts w:ascii="Arial" w:eastAsia="Malgun Gothic" w:hAnsi="Arial"/>
                <w:i/>
                <w:iCs/>
                <w:sz w:val="18"/>
              </w:rPr>
              <w:t>pdsch-ProcessingType2</w:t>
            </w:r>
            <w:r w:rsidRPr="00285BB6">
              <w:rPr>
                <w:rFonts w:ascii="Arial" w:eastAsia="Malgun Gothic" w:hAnsi="Arial"/>
                <w:i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5BC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CFB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2F5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7D6AF01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8A162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630791C6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F7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894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A8E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9BE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37FBB06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8B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120B8BBC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7050F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  <w:lang w:eastAsia="zh-CN"/>
              </w:rPr>
              <w:t xml:space="preserve">Pre-emption indication for DL </w:t>
            </w:r>
            <w:r w:rsidRPr="00285BB6">
              <w:rPr>
                <w:rFonts w:ascii="Arial" w:eastAsia="Malgun Gothic" w:hAnsi="Arial"/>
                <w:i/>
                <w:sz w:val="18"/>
                <w:lang w:eastAsia="zh-CN"/>
              </w:rPr>
              <w:t>(pre-</w:t>
            </w:r>
            <w:proofErr w:type="spellStart"/>
            <w:r w:rsidRPr="00285BB6">
              <w:rPr>
                <w:rFonts w:ascii="Arial" w:eastAsia="Malgun Gothic" w:hAnsi="Arial"/>
                <w:i/>
                <w:sz w:val="18"/>
                <w:lang w:eastAsia="zh-CN"/>
              </w:rPr>
              <w:t>EmptIndication</w:t>
            </w:r>
            <w:proofErr w:type="spellEnd"/>
            <w:r w:rsidRPr="00285BB6">
              <w:rPr>
                <w:rFonts w:ascii="Arial" w:eastAsia="Malgun Gothic" w:hAnsi="Arial"/>
                <w:i/>
                <w:sz w:val="18"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ED1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8C7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632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36AE0E3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64F4A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225FDB07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5A9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AAD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FA7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A3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60131BA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14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623F35E2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618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>Single DCI based SDM transmission for multi-</w:t>
            </w:r>
            <w:proofErr w:type="spellStart"/>
            <w:r w:rsidRPr="00285BB6">
              <w:rPr>
                <w:rFonts w:ascii="Arial" w:eastAsia="Malgun Gothic" w:hAnsi="Arial"/>
                <w:sz w:val="18"/>
              </w:rPr>
              <w:t>TRxP</w:t>
            </w:r>
            <w:proofErr w:type="spellEnd"/>
            <w:r w:rsidRPr="00285BB6">
              <w:rPr>
                <w:rFonts w:ascii="Arial" w:eastAsia="Malgun Gothic" w:hAnsi="Arial"/>
                <w:sz w:val="18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448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73C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10C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30B1A0E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68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1E034EB5" w14:textId="77777777" w:rsidTr="00CC6D1D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0BD3" w14:textId="77777777" w:rsidR="00285BB6" w:rsidRPr="00285BB6" w:rsidRDefault="00285BB6" w:rsidP="00285BB6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66A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2B8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536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17DE837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48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0125A5FB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30C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lastRenderedPageBreak/>
              <w:t>Multi DCI based multi-</w:t>
            </w:r>
            <w:proofErr w:type="spellStart"/>
            <w:r w:rsidRPr="00285BB6">
              <w:rPr>
                <w:rFonts w:ascii="Arial" w:eastAsia="Malgun Gothic" w:hAnsi="Arial"/>
                <w:sz w:val="18"/>
              </w:rPr>
              <w:t>TRxP</w:t>
            </w:r>
            <w:proofErr w:type="spellEnd"/>
            <w:r w:rsidRPr="00285BB6">
              <w:rPr>
                <w:rFonts w:ascii="Arial" w:eastAsia="Malgun Gothic" w:hAnsi="Arial"/>
                <w:sz w:val="18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E10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423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A61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24C7170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A6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7C11B441" w14:textId="77777777" w:rsidTr="00CC6D1D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4063" w14:textId="77777777" w:rsidR="00285BB6" w:rsidRPr="00285BB6" w:rsidRDefault="00285BB6" w:rsidP="00285BB6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E44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E2E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74A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5E0D89A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94F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28EA365F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159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>Single DCI based FDM Scheme-A for multi-</w:t>
            </w:r>
            <w:proofErr w:type="spellStart"/>
            <w:r w:rsidRPr="00285BB6">
              <w:rPr>
                <w:rFonts w:ascii="Arial" w:eastAsia="Malgun Gothic" w:hAnsi="Arial"/>
                <w:sz w:val="18"/>
              </w:rPr>
              <w:t>TRxP</w:t>
            </w:r>
            <w:proofErr w:type="spellEnd"/>
            <w:r w:rsidRPr="00285BB6">
              <w:rPr>
                <w:rFonts w:ascii="Arial" w:eastAsia="Malgun Gothic" w:hAnsi="Arial"/>
                <w:sz w:val="18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95A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FAC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1BA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1B0EE04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059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50803601" w14:textId="77777777" w:rsidTr="00CC6D1D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A84A" w14:textId="77777777" w:rsidR="00285BB6" w:rsidRPr="00285BB6" w:rsidRDefault="00285BB6" w:rsidP="00285BB6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E73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012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A0B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79044FD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05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6354EB3F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982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>Single DCI based inter-slot TDM for multi-</w:t>
            </w:r>
            <w:proofErr w:type="spellStart"/>
            <w:r w:rsidRPr="00285BB6">
              <w:rPr>
                <w:rFonts w:ascii="Arial" w:eastAsia="Malgun Gothic" w:hAnsi="Arial"/>
                <w:sz w:val="18"/>
              </w:rPr>
              <w:t>TRxP</w:t>
            </w:r>
            <w:proofErr w:type="spellEnd"/>
            <w:r w:rsidRPr="00285BB6">
              <w:rPr>
                <w:rFonts w:ascii="Arial" w:eastAsia="Malgun Gothic" w:hAnsi="Arial"/>
                <w:sz w:val="18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2D0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A68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923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3AFC554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E80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70779E5E" w14:textId="77777777" w:rsidTr="00CC6D1D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AB39" w14:textId="77777777" w:rsidR="00285BB6" w:rsidRPr="00285BB6" w:rsidRDefault="00285BB6" w:rsidP="00285BB6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93A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67B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204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6A9A88E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E86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44AFEE45" w14:textId="77777777" w:rsidTr="00CC6D1D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6C0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B6A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553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170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48C9F3F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0A1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285BB6" w:rsidRPr="00285BB6" w14:paraId="2CEFD26F" w14:textId="77777777" w:rsidTr="00CC6D1D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A5B5" w14:textId="77777777" w:rsidR="00285BB6" w:rsidRPr="00285BB6" w:rsidRDefault="00285BB6" w:rsidP="00285BB6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60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42C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BAE4" w14:textId="77777777" w:rsidR="00285BB6" w:rsidRPr="00285BB6" w:rsidRDefault="00285BB6" w:rsidP="00285BB6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5.2.2.2.14</w:t>
            </w:r>
          </w:p>
          <w:p w14:paraId="078A743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AB48" w14:textId="77777777" w:rsidR="00285BB6" w:rsidRPr="00285BB6" w:rsidRDefault="00285BB6" w:rsidP="00285BB6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85BB6" w:rsidRPr="00285BB6" w14:paraId="6AD9E2F7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A7A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fr-FR"/>
              </w:rPr>
            </w:pPr>
            <w:r w:rsidRPr="00285BB6">
              <w:rPr>
                <w:rFonts w:ascii="Arial" w:eastAsia="Malgun Gothic" w:hAnsi="Arial"/>
                <w:sz w:val="18"/>
                <w:lang w:val="fr-FR"/>
              </w:rPr>
              <w:t>DRX Adaptation (</w:t>
            </w:r>
            <w:r w:rsidRPr="00285BB6">
              <w:rPr>
                <w:rFonts w:ascii="Arial" w:eastAsia="Malgun Gothic" w:hAnsi="Arial"/>
                <w:i/>
                <w:sz w:val="18"/>
                <w:lang w:val="fr-FR"/>
              </w:rPr>
              <w:t>drx-Adaptation</w:t>
            </w:r>
            <w:r w:rsidRPr="00285BB6">
              <w:rPr>
                <w:rFonts w:ascii="Arial" w:eastAsia="Malgun Gothic" w:hAnsi="Arial"/>
                <w:i/>
                <w:sz w:val="18"/>
                <w:lang w:val="fr-FR" w:eastAsia="zh-CN"/>
              </w:rPr>
              <w:t>-r16</w:t>
            </w:r>
            <w:r w:rsidRPr="00285BB6">
              <w:rPr>
                <w:rFonts w:ascii="Arial" w:eastAsia="Malgun Gothic" w:hAnsi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1F9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CC5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67E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95C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285BB6" w:rsidRPr="00285BB6" w14:paraId="2CE3ED4B" w14:textId="77777777" w:rsidTr="00CC6D1D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037C" w14:textId="77777777" w:rsidR="00285BB6" w:rsidRPr="00285BB6" w:rsidRDefault="00285BB6" w:rsidP="00285BB6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792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7D1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F1B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EE9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285BB6" w:rsidRPr="00285BB6" w14:paraId="7B9A92E5" w14:textId="77777777" w:rsidTr="00CC6D1D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2E10" w14:textId="77777777" w:rsidR="00285BB6" w:rsidRPr="00285BB6" w:rsidRDefault="00285BB6" w:rsidP="00285BB6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F12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611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E68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B3B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285BB6" w:rsidRPr="00285BB6" w14:paraId="420B052B" w14:textId="77777777" w:rsidTr="00CC6D1D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5639" w14:textId="77777777" w:rsidR="00285BB6" w:rsidRPr="00285BB6" w:rsidRDefault="00285BB6" w:rsidP="00285BB6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AC4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55C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2E7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EC9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285BB6" w:rsidRPr="00285BB6" w14:paraId="00B0C359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11D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  <w:lang w:eastAsia="ja-JP"/>
              </w:rPr>
              <w:lastRenderedPageBreak/>
              <w:t>Validating P/SP-CSI-RS reception (</w:t>
            </w:r>
            <w:r w:rsidRPr="00285BB6">
              <w:rPr>
                <w:rFonts w:ascii="Arial" w:eastAsia="Malgun Gothic" w:hAnsi="Arial"/>
                <w:i/>
                <w:sz w:val="18"/>
                <w:lang w:eastAsia="ja-JP"/>
              </w:rPr>
              <w:t>periodicAndSemi-PersistentCSI-RS-r16</w:t>
            </w:r>
            <w:r w:rsidRPr="00285BB6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7EE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470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7D1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2CD98EA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  <w:p w14:paraId="3141D98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lang w:eastAsia="ja-JP"/>
              </w:rPr>
              <w:t>Clause 5.2A.2.3</w:t>
            </w:r>
          </w:p>
          <w:p w14:paraId="464319D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eastAsia="ja-JP"/>
              </w:rPr>
              <w:t>Clause 5.2A.3.3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020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285BB6" w:rsidRPr="00285BB6" w14:paraId="60753388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DEC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9A5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C2D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1E5B" w14:textId="77777777" w:rsidR="00285BB6" w:rsidRPr="00285BB6" w:rsidRDefault="00285BB6" w:rsidP="0028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2D0457E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563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285BB6" w:rsidRPr="00285BB6" w14:paraId="4F26C518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6CC4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or 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EB3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00B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3A0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5.2.2.1.1 (Test 1-8)</w:t>
            </w:r>
          </w:p>
          <w:p w14:paraId="14D0F89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2C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285BB6" w:rsidRPr="00285BB6" w14:paraId="169BED7B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4114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EF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9D2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5A8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5.2.2.2.1 (Test 1-12)</w:t>
            </w:r>
          </w:p>
          <w:p w14:paraId="3AC3B3F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184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285BB6" w:rsidRPr="00285BB6" w14:paraId="3CF79E92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361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F9D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60B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BC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5.5.1</w:t>
            </w:r>
          </w:p>
          <w:p w14:paraId="3230312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5B9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285BB6" w:rsidRPr="00285BB6" w14:paraId="4144ACB7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8B193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(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CRS</w:t>
            </w:r>
            <w:proofErr w:type="gramEnd"/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-IM-DSS-15kHzSCS-r17</w:t>
            </w: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F69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49B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CA50" w14:textId="77777777" w:rsidR="00285BB6" w:rsidRPr="00285BB6" w:rsidRDefault="00285BB6" w:rsidP="00285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5.2.2.1.18</w:t>
            </w:r>
          </w:p>
          <w:p w14:paraId="3221560D" w14:textId="77777777" w:rsidR="00285BB6" w:rsidRPr="00285BB6" w:rsidRDefault="00285BB6" w:rsidP="00285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EEF54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rateMatchingLTE</w:t>
            </w:r>
            <w:proofErr w:type="spellEnd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-CRS on that band.</w:t>
            </w:r>
          </w:p>
        </w:tc>
      </w:tr>
      <w:tr w:rsidR="00285BB6" w:rsidRPr="00285BB6" w14:paraId="6541A0F3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AEF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F6D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F17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59E4" w14:textId="77777777" w:rsidR="00285BB6" w:rsidRPr="00285BB6" w:rsidRDefault="00285BB6" w:rsidP="00285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5.2.2.2.19</w:t>
            </w:r>
          </w:p>
          <w:p w14:paraId="3BFD5CBE" w14:textId="77777777" w:rsidR="00285BB6" w:rsidRPr="00285BB6" w:rsidRDefault="00285BB6" w:rsidP="00285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B87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285BB6" w:rsidRPr="00285BB6" w14:paraId="5BE74056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C868B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13B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020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B8FE" w14:textId="77777777" w:rsidR="00285BB6" w:rsidRPr="00285BB6" w:rsidRDefault="00285BB6" w:rsidP="00285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5.2.2.1.19 (Test 2-1)</w:t>
            </w:r>
          </w:p>
          <w:p w14:paraId="40CD9CF3" w14:textId="77777777" w:rsidR="00285BB6" w:rsidRPr="00285BB6" w:rsidRDefault="00285BB6" w:rsidP="00285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0AE45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MeasObjectEUTRA</w:t>
            </w:r>
            <w:proofErr w:type="spellEnd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285BB6" w:rsidRPr="00285BB6" w14:paraId="33EB3C5D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15C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759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434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F800" w14:textId="77777777" w:rsidR="00285BB6" w:rsidRPr="00285BB6" w:rsidRDefault="00285BB6" w:rsidP="00285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5.2.2.2.20 (Test 2-1)</w:t>
            </w:r>
          </w:p>
          <w:p w14:paraId="33F9DF8F" w14:textId="77777777" w:rsidR="00285BB6" w:rsidRPr="00285BB6" w:rsidRDefault="00285BB6" w:rsidP="00285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365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285BB6" w:rsidRPr="00285BB6" w14:paraId="4C00759D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777B5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FA3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F7D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308D" w14:textId="77777777" w:rsidR="00285BB6" w:rsidRPr="00285BB6" w:rsidRDefault="00285BB6" w:rsidP="00285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5.2.2.1.19 (Test 1-1)</w:t>
            </w:r>
          </w:p>
          <w:p w14:paraId="0EA18BE2" w14:textId="77777777" w:rsidR="00285BB6" w:rsidRPr="00285BB6" w:rsidRDefault="00285BB6" w:rsidP="00285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801DEA" w14:textId="77777777" w:rsidR="00285BB6" w:rsidRPr="00285BB6" w:rsidRDefault="00285BB6" w:rsidP="00285BB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285BB6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285BB6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285BB6">
              <w:rPr>
                <w:rFonts w:ascii="Arial" w:eastAsia="SimSun" w:hAnsi="Arial"/>
                <w:sz w:val="18"/>
              </w:rPr>
              <w:t>.</w:t>
            </w:r>
          </w:p>
          <w:p w14:paraId="5C08786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285BB6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285BB6">
              <w:rPr>
                <w:rFonts w:ascii="Arial" w:eastAsia="SimSun" w:hAnsi="Arial"/>
                <w:sz w:val="18"/>
              </w:rPr>
              <w:t>.</w:t>
            </w:r>
          </w:p>
        </w:tc>
      </w:tr>
      <w:tr w:rsidR="00285BB6" w:rsidRPr="00285BB6" w14:paraId="5FC6C6D6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CF29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233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835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823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5.2.2.2.20 (Test 1-1)</w:t>
            </w:r>
          </w:p>
          <w:p w14:paraId="767571EE" w14:textId="77777777" w:rsidR="00285BB6" w:rsidRPr="00285BB6" w:rsidRDefault="00285BB6" w:rsidP="00285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A0B964" w14:textId="77777777" w:rsidR="00285BB6" w:rsidRPr="00285BB6" w:rsidRDefault="00285BB6" w:rsidP="00285BB6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285BB6"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3AF4E37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SimSun" w:hAnsi="Arial"/>
                <w:sz w:val="18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285BB6" w:rsidRPr="00285BB6" w14:paraId="6A32519E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67C6D69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SimSun" w:hAnsi="Arial"/>
                <w:kern w:val="2"/>
                <w:sz w:val="18"/>
              </w:rPr>
              <w:t xml:space="preserve">CRS-IM in non-DSS and 30 kHz NR SCS scenario, without the assistance of network </w:t>
            </w:r>
            <w:proofErr w:type="spellStart"/>
            <w:r w:rsidRPr="00285BB6">
              <w:rPr>
                <w:rFonts w:ascii="Arial" w:eastAsia="SimSun" w:hAnsi="Arial"/>
                <w:kern w:val="2"/>
                <w:sz w:val="18"/>
              </w:rPr>
              <w:t>signaling</w:t>
            </w:r>
            <w:proofErr w:type="spellEnd"/>
            <w:r w:rsidRPr="00285BB6">
              <w:rPr>
                <w:rFonts w:ascii="Arial" w:eastAsia="SimSun" w:hAnsi="Arial"/>
                <w:kern w:val="2"/>
                <w:sz w:val="18"/>
              </w:rPr>
              <w:t xml:space="preserve"> on LTE channel bandwidth (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</w:rPr>
              <w:t>crs-IM-nonDSS-30kHzSCS-r17</w:t>
            </w:r>
            <w:r w:rsidRPr="00285BB6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FF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285BB6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D83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285BB6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5B67" w14:textId="77777777" w:rsidR="00285BB6" w:rsidRPr="00285BB6" w:rsidRDefault="00285BB6" w:rsidP="00285BB6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47353D9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kern w:val="2"/>
                <w:sz w:val="18"/>
              </w:rPr>
              <w:t>Clause 5.2.3.2.19 (Test 2-2)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885BB0" w14:textId="77777777" w:rsidR="00285BB6" w:rsidRPr="00285BB6" w:rsidRDefault="00285BB6" w:rsidP="00285BB6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 w:rsidRPr="00285BB6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285BB6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 w:rsidRPr="00285BB6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285BB6" w:rsidRPr="00285BB6" w14:paraId="46163D97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2771FCB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SimSun" w:hAnsi="Arial"/>
                <w:kern w:val="2"/>
                <w:sz w:val="18"/>
              </w:rPr>
              <w:t xml:space="preserve">CRS-IM in non-DSS and 30 kHz NR SCS scenario, with the assistance of network </w:t>
            </w:r>
            <w:proofErr w:type="spellStart"/>
            <w:r w:rsidRPr="00285BB6">
              <w:rPr>
                <w:rFonts w:ascii="Arial" w:eastAsia="SimSun" w:hAnsi="Arial"/>
                <w:kern w:val="2"/>
                <w:sz w:val="18"/>
              </w:rPr>
              <w:t>signaling</w:t>
            </w:r>
            <w:proofErr w:type="spellEnd"/>
            <w:r w:rsidRPr="00285BB6">
              <w:rPr>
                <w:rFonts w:ascii="Arial" w:eastAsia="SimSun" w:hAnsi="Arial"/>
                <w:kern w:val="2"/>
                <w:sz w:val="18"/>
              </w:rPr>
              <w:t xml:space="preserve"> on LTE channel bandwidth (</w:t>
            </w:r>
            <w:r w:rsidRPr="00285BB6">
              <w:rPr>
                <w:rFonts w:ascii="Arial" w:eastAsia="Malgun Gothic" w:hAnsi="Arial" w:cs="Arial"/>
                <w:sz w:val="18"/>
                <w:szCs w:val="18"/>
              </w:rPr>
              <w:t>crs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</w:rPr>
              <w:t>-IM-nonDSS-NWA-30kHzSCS-r17</w:t>
            </w:r>
            <w:r w:rsidRPr="00285BB6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B3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285BB6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76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285BB6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0FB4" w14:textId="77777777" w:rsidR="00285BB6" w:rsidRPr="00285BB6" w:rsidRDefault="00285BB6" w:rsidP="00285BB6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78C0503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kern w:val="2"/>
                <w:sz w:val="18"/>
              </w:rPr>
              <w:t>Clause 5.2.3.2.19 (Test 1-2)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D165E9" w14:textId="77777777" w:rsidR="00285BB6" w:rsidRPr="00285BB6" w:rsidRDefault="00285BB6" w:rsidP="00285BB6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285BB6"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703F43B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SimSun" w:hAnsi="Arial"/>
                <w:sz w:val="18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285BB6" w:rsidRPr="00285BB6" w14:paraId="3C3F1D86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45AFD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606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7FE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3EE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5.2.2.1.20</w:t>
            </w:r>
          </w:p>
          <w:p w14:paraId="4D13DAC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D8FB7" w14:textId="77777777" w:rsidR="00285BB6" w:rsidRPr="00285BB6" w:rsidRDefault="00285BB6" w:rsidP="00285BB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85BB6" w:rsidRPr="00285BB6" w14:paraId="511894A9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607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A2D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2EF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FAB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5.2.2.2.21</w:t>
            </w:r>
          </w:p>
          <w:p w14:paraId="6D8547A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C7F4" w14:textId="77777777" w:rsidR="00285BB6" w:rsidRPr="00285BB6" w:rsidRDefault="00285BB6" w:rsidP="00285BB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85BB6" w:rsidRPr="00285BB6" w14:paraId="12EC9312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BFA0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B for PDCCH scheduling SFN Scheme B PDSCH 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AD5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0A63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797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5.2.2.1.21</w:t>
            </w:r>
          </w:p>
          <w:p w14:paraId="4C25D2E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9CD79" w14:textId="77777777" w:rsidR="00285BB6" w:rsidRPr="00285BB6" w:rsidRDefault="00285BB6" w:rsidP="00285BB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85BB6" w:rsidRPr="00285BB6" w14:paraId="546404F7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D38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F8D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758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19E5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5.2.2.2.22</w:t>
            </w:r>
          </w:p>
          <w:p w14:paraId="78137C2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4E71" w14:textId="77777777" w:rsidR="00285BB6" w:rsidRPr="00285BB6" w:rsidRDefault="00285BB6" w:rsidP="00285BB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85BB6" w:rsidRPr="00285BB6" w14:paraId="2E7F5AB7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1F4F4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285BB6">
              <w:rPr>
                <w:rFonts w:ascii="Arial" w:eastAsia="Malgun Gothic" w:hAnsi="Arial"/>
                <w:i/>
                <w:iCs/>
                <w:sz w:val="18"/>
              </w:rPr>
              <w:t>mTRP-PDCCH-Repetition-r17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03B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8FE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C2D2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5.3.2.1.5</w:t>
            </w:r>
          </w:p>
          <w:p w14:paraId="0D7D907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B9712" w14:textId="77777777" w:rsidR="00285BB6" w:rsidRPr="00285BB6" w:rsidRDefault="00285BB6" w:rsidP="00285BB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85BB6" w:rsidRPr="00285BB6" w14:paraId="27716F5C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7FBC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6D8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0163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8E8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5.3.2.2.5</w:t>
            </w:r>
          </w:p>
          <w:p w14:paraId="12A5BA9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169D" w14:textId="77777777" w:rsidR="00285BB6" w:rsidRPr="00285BB6" w:rsidRDefault="00285BB6" w:rsidP="00285BB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85BB6" w:rsidRPr="00285BB6" w14:paraId="69DD1AE5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ECA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285BB6">
              <w:rPr>
                <w:rFonts w:ascii="Arial" w:eastAsia="SimSun" w:hAnsi="Arial"/>
                <w:sz w:val="18"/>
              </w:rPr>
              <w:lastRenderedPageBreak/>
              <w:t>Support for TDD-TDD intra-band non-</w:t>
            </w:r>
            <w:proofErr w:type="spellStart"/>
            <w:r w:rsidRPr="00285BB6">
              <w:rPr>
                <w:rFonts w:ascii="Arial" w:eastAsia="SimSun" w:hAnsi="Arial"/>
                <w:sz w:val="18"/>
              </w:rPr>
              <w:t>colocated</w:t>
            </w:r>
            <w:proofErr w:type="spellEnd"/>
            <w:r w:rsidRPr="00285BB6">
              <w:rPr>
                <w:rFonts w:ascii="Arial" w:eastAsia="SimSun" w:hAnsi="Arial"/>
                <w:sz w:val="18"/>
              </w:rPr>
              <w:t xml:space="preserve">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4A9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E6C7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4490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lause 5.2A.2.6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810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>The requirements apply on in case the UE indicates support of 256QAM modulation scheme for PDSCH for FR1 (pdsch-256QAM-FR1)</w:t>
            </w:r>
          </w:p>
        </w:tc>
      </w:tr>
      <w:tr w:rsidR="00285BB6" w:rsidRPr="00285BB6" w14:paraId="3CBD40B3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DC13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</w:rPr>
              <w:t>Support for MU-MIMO Interference Mitigation advanced receiver (R-ML)</w:t>
            </w:r>
            <w:r w:rsidRPr="00285BB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, when co-scheduled UE(s)’ modulation order is explicitly signalled by DCI index 1-5 in Table</w:t>
            </w:r>
            <w:r w:rsidRPr="00285BB6">
              <w:rPr>
                <w:rFonts w:ascii="Arial" w:eastAsia="Malgun Gothic" w:hAnsi="Arial" w:cs="Arial"/>
                <w:sz w:val="18"/>
                <w:szCs w:val="18"/>
              </w:rPr>
              <w:t xml:space="preserve"> </w:t>
            </w:r>
            <w:r w:rsidRPr="00285BB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7.3.1.2.2-12 of TS38.212 [10].</w:t>
            </w:r>
            <w:r w:rsidRPr="00285BB6">
              <w:rPr>
                <w:rFonts w:ascii="Arial" w:eastAsia="Malgun Gothic" w:hAnsi="Arial" w:cs="Arial"/>
                <w:sz w:val="18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6F1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895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DEB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5.2.2.1.16 </w:t>
            </w:r>
            <w:r w:rsidRPr="00285BB6">
              <w:rPr>
                <w:rFonts w:ascii="Arial" w:eastAsia="Malgun Gothic" w:hAnsi="Arial"/>
                <w:kern w:val="2"/>
                <w:sz w:val="18"/>
              </w:rPr>
              <w:t>(Test 2-1)</w:t>
            </w:r>
          </w:p>
          <w:p w14:paraId="7F66117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5.2.3.1.16 </w:t>
            </w:r>
            <w:r w:rsidRPr="00285BB6">
              <w:rPr>
                <w:rFonts w:ascii="Arial" w:eastAsia="Malgun Gothic" w:hAnsi="Arial"/>
                <w:kern w:val="2"/>
                <w:sz w:val="18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8713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 xml:space="preserve">If the Test 2-2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285BB6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2-1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285BB6">
              <w:rPr>
                <w:rFonts w:ascii="Arial" w:eastAsia="Malgun Gothic" w:hAnsi="Arial"/>
                <w:sz w:val="18"/>
              </w:rPr>
              <w:t>.</w:t>
            </w:r>
          </w:p>
          <w:p w14:paraId="03DC68B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 xml:space="preserve">If the Test 3-2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285BB6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3-1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285BB6">
              <w:rPr>
                <w:rFonts w:ascii="Arial" w:eastAsia="Malgun Gothic" w:hAnsi="Arial"/>
                <w:sz w:val="18"/>
              </w:rPr>
              <w:t>.</w:t>
            </w:r>
          </w:p>
          <w:p w14:paraId="39A9A8C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 xml:space="preserve">If the Test 4-2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285BB6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4-1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285BB6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285BB6" w:rsidRPr="00285BB6" w14:paraId="3276F2C8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DB6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07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0CA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74CB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4AD613F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kern w:val="2"/>
                <w:sz w:val="18"/>
              </w:rPr>
              <w:t>(Test 2-1)</w:t>
            </w:r>
          </w:p>
          <w:p w14:paraId="11C8D9B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5.2.3.2.17</w:t>
            </w:r>
          </w:p>
          <w:p w14:paraId="6154823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kern w:val="2"/>
                <w:sz w:val="18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552AE" w14:textId="77777777" w:rsidR="00285BB6" w:rsidRPr="00285BB6" w:rsidRDefault="00285BB6" w:rsidP="00285BB6">
            <w:pPr>
              <w:keepNext/>
              <w:keepLines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 xml:space="preserve">If the Test 2-2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285BB6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2-1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285BB6">
              <w:rPr>
                <w:rFonts w:ascii="Arial" w:eastAsia="Malgun Gothic" w:hAnsi="Arial"/>
                <w:sz w:val="18"/>
              </w:rPr>
              <w:t>.</w:t>
            </w:r>
          </w:p>
          <w:p w14:paraId="07117BA3" w14:textId="77777777" w:rsidR="00285BB6" w:rsidRPr="00285BB6" w:rsidRDefault="00285BB6" w:rsidP="00285BB6">
            <w:pPr>
              <w:keepNext/>
              <w:keepLines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 xml:space="preserve">If the Test 3-2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 xml:space="preserve">5.2.3.2.17 </w:t>
            </w:r>
            <w:r w:rsidRPr="00285BB6">
              <w:rPr>
                <w:rFonts w:ascii="Arial" w:eastAsia="Malgun Gothic" w:hAnsi="Arial"/>
                <w:sz w:val="18"/>
              </w:rPr>
              <w:t xml:space="preserve">is passed, the test coverage can be considered fulfilled without executing Test 3-1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285BB6">
              <w:rPr>
                <w:rFonts w:ascii="Arial" w:eastAsia="Malgun Gothic" w:hAnsi="Arial"/>
                <w:sz w:val="18"/>
              </w:rPr>
              <w:t>.</w:t>
            </w:r>
          </w:p>
          <w:p w14:paraId="44C0C5F4" w14:textId="77777777" w:rsidR="00285BB6" w:rsidRPr="00285BB6" w:rsidRDefault="00285BB6" w:rsidP="00285BB6">
            <w:pPr>
              <w:keepNext/>
              <w:keepLines/>
              <w:rPr>
                <w:rFonts w:eastAsia="SimSun"/>
              </w:rPr>
            </w:pPr>
            <w:r w:rsidRPr="00285BB6">
              <w:rPr>
                <w:rFonts w:ascii="Arial" w:eastAsia="Malgun Gothic" w:hAnsi="Arial"/>
                <w:sz w:val="18"/>
              </w:rPr>
              <w:t xml:space="preserve">If the Test 4-2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285BB6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4-1 in clause </w:t>
            </w: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285BB6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285BB6" w:rsidRPr="00285BB6" w14:paraId="27DA30DB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CA25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  <w:szCs w:val="18"/>
              </w:rPr>
              <w:t xml:space="preserve">Support for MU-MIMO Interference Mitigation advanced receiver with modulation order detection or MU-MIMO Interference Mitigation advanced receiver with modulation order detection </w:t>
            </w:r>
            <w:proofErr w:type="spellStart"/>
            <w:r w:rsidRPr="00285BB6">
              <w:rPr>
                <w:rFonts w:ascii="Arial" w:eastAsia="Malgun Gothic" w:hAnsi="Arial"/>
                <w:sz w:val="18"/>
                <w:szCs w:val="18"/>
              </w:rPr>
              <w:t>Enh</w:t>
            </w:r>
            <w:proofErr w:type="spellEnd"/>
            <w:r w:rsidRPr="00285BB6">
              <w:rPr>
                <w:rFonts w:ascii="Arial" w:eastAsia="Malgun Gothic" w:hAnsi="Arial"/>
                <w:sz w:val="18"/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F2F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0F3B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CB5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85BB6">
              <w:rPr>
                <w:rFonts w:ascii="Arial" w:eastAsia="Malgun Gothic" w:hAnsi="Arial"/>
                <w:sz w:val="18"/>
                <w:lang w:eastAsia="zh-CN"/>
              </w:rPr>
              <w:t>Clause 5.2.2.1.16</w:t>
            </w:r>
          </w:p>
          <w:p w14:paraId="04EBAF9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85BB6">
              <w:rPr>
                <w:rFonts w:ascii="Arial" w:eastAsia="Malgun Gothic" w:hAnsi="Arial"/>
                <w:kern w:val="2"/>
                <w:sz w:val="18"/>
              </w:rPr>
              <w:t>(Test 2-2)</w:t>
            </w:r>
          </w:p>
          <w:p w14:paraId="60BC843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85BB6">
              <w:rPr>
                <w:rFonts w:ascii="Arial" w:eastAsia="Malgun Gothic" w:hAnsi="Arial"/>
                <w:sz w:val="18"/>
                <w:lang w:eastAsia="zh-CN"/>
              </w:rPr>
              <w:t>Clause 5.2.3.1.16</w:t>
            </w:r>
          </w:p>
          <w:p w14:paraId="3B29AAB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kern w:val="2"/>
                <w:sz w:val="18"/>
              </w:rPr>
              <w:t>(Test 3-2, Test 4-2)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816A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85BB6">
              <w:rPr>
                <w:rFonts w:ascii="Arial" w:eastAsia="Malgun Gothic" w:hAnsi="Arial" w:hint="eastAsia"/>
                <w:kern w:val="2"/>
                <w:sz w:val="18"/>
              </w:rPr>
              <w:t>T</w:t>
            </w:r>
            <w:r w:rsidRPr="00285BB6">
              <w:rPr>
                <w:rFonts w:ascii="Arial" w:eastAsia="Malgun Gothic" w:hAnsi="Arial"/>
                <w:kern w:val="2"/>
                <w:sz w:val="18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285BB6">
              <w:rPr>
                <w:rFonts w:ascii="Arial" w:eastAsia="Malgun Gothic" w:hAnsi="Arial"/>
                <w:kern w:val="2"/>
                <w:sz w:val="18"/>
              </w:rPr>
              <w:t>Enh</w:t>
            </w:r>
            <w:proofErr w:type="spellEnd"/>
            <w:r w:rsidRPr="00285BB6">
              <w:rPr>
                <w:rFonts w:ascii="Arial" w:eastAsia="Malgun Gothic" w:hAnsi="Arial"/>
                <w:kern w:val="2"/>
                <w:sz w:val="18"/>
              </w:rPr>
              <w:t>’ in TS38.306 [14]</w:t>
            </w:r>
            <w:r w:rsidRPr="00285BB6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285BB6" w:rsidRPr="00285BB6" w14:paraId="225112E8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04C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D0C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672F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5D77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85BB6">
              <w:rPr>
                <w:rFonts w:ascii="Arial" w:eastAsia="Malgun Gothic" w:hAnsi="Arial"/>
                <w:sz w:val="18"/>
                <w:lang w:eastAsia="zh-CN"/>
              </w:rPr>
              <w:t>Clause 5.2.2.2.17</w:t>
            </w:r>
          </w:p>
          <w:p w14:paraId="4ED6857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85BB6">
              <w:rPr>
                <w:rFonts w:ascii="Arial" w:eastAsia="Malgun Gothic" w:hAnsi="Arial"/>
                <w:kern w:val="2"/>
                <w:sz w:val="18"/>
              </w:rPr>
              <w:t>(Test 2-2)</w:t>
            </w:r>
          </w:p>
          <w:p w14:paraId="16CB967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85BB6">
              <w:rPr>
                <w:rFonts w:ascii="Arial" w:eastAsia="Malgun Gothic" w:hAnsi="Arial"/>
                <w:sz w:val="18"/>
                <w:lang w:eastAsia="zh-CN"/>
              </w:rPr>
              <w:t>Clause 5.2.3.2.17</w:t>
            </w:r>
          </w:p>
          <w:p w14:paraId="1B57A0A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kern w:val="2"/>
                <w:sz w:val="18"/>
              </w:rPr>
              <w:t>(Test 3-2, Test 4-2)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0F9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85BB6" w:rsidRPr="00285BB6" w14:paraId="2336338C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F10F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fr-FR"/>
              </w:rPr>
            </w:pPr>
            <w:r w:rsidRPr="00285BB6">
              <w:rPr>
                <w:rFonts w:ascii="Arial" w:eastAsia="Malgun Gothic" w:hAnsi="Arial" w:cs="Arial"/>
                <w:sz w:val="18"/>
                <w:lang w:val="fr-FR"/>
              </w:rPr>
              <w:lastRenderedPageBreak/>
              <w:t>Baseline</w:t>
            </w:r>
            <w:del w:id="29" w:author="CR0813" w:date="2025-09-18T13:07:00Z">
              <w:r w:rsidRPr="00285BB6" w:rsidDel="00E16330">
                <w:rPr>
                  <w:rFonts w:ascii="Arial" w:eastAsia="Malgun Gothic" w:hAnsi="Arial" w:cs="Arial"/>
                  <w:sz w:val="18"/>
                  <w:lang w:val="fr-FR"/>
                </w:rPr>
                <w:delText xml:space="preserve"> SU-MIMO</w:delText>
              </w:r>
            </w:del>
            <w:r w:rsidRPr="00285BB6">
              <w:rPr>
                <w:rFonts w:ascii="Arial" w:eastAsia="Malgun Gothic" w:hAnsi="Arial" w:cs="Arial"/>
                <w:sz w:val="18"/>
                <w:lang w:val="fr-FR"/>
              </w:rPr>
              <w:t xml:space="preserve"> 8Rx 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  <w:lang w:val="fr-FR"/>
              </w:rPr>
              <w:t>receiver</w:t>
            </w:r>
            <w:proofErr w:type="spellEnd"/>
          </w:p>
          <w:p w14:paraId="434AC6E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200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6D8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0669" w14:textId="77777777" w:rsidR="00285BB6" w:rsidRDefault="00285BB6" w:rsidP="00285BB6">
            <w:pPr>
              <w:keepNext/>
              <w:keepLines/>
              <w:spacing w:after="0"/>
              <w:rPr>
                <w:ins w:id="30" w:author="Apple_116bis (Manasa)" w:date="2025-10-02T21:59:00Z" w16du:dateUtc="2025-10-03T04:59:00Z"/>
                <w:rFonts w:ascii="Arial" w:eastAsia="Malgun Gothic" w:hAnsi="Arial" w:cs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285BB6">
              <w:rPr>
                <w:rFonts w:ascii="Arial" w:eastAsia="Malgun Gothic" w:hAnsi="Arial" w:cs="Arial"/>
                <w:sz w:val="18"/>
                <w:lang w:val="en-US" w:eastAsia="zh-CN"/>
              </w:rPr>
              <w:t>lause 5.2.4.1.1(Tests 1-1,3-1,5-1)</w:t>
            </w:r>
          </w:p>
          <w:p w14:paraId="4A2BA985" w14:textId="77777777" w:rsidR="00285BB6" w:rsidRDefault="00285BB6" w:rsidP="00285BB6">
            <w:pPr>
              <w:keepNext/>
              <w:keepLines/>
              <w:spacing w:after="0"/>
              <w:rPr>
                <w:ins w:id="31" w:author="Apple_116bis (Manasa)" w:date="2025-10-02T22:01:00Z" w16du:dateUtc="2025-10-03T05:01:00Z"/>
                <w:rFonts w:ascii="Arial" w:eastAsia="Malgun Gothic" w:hAnsi="Arial"/>
                <w:sz w:val="18"/>
                <w:lang w:val="en-US" w:eastAsia="zh-CN"/>
              </w:rPr>
            </w:pPr>
            <w:ins w:id="32" w:author="Apple_116bis (Manasa)" w:date="2025-10-02T22:00:00Z" w16du:dateUtc="2025-10-03T05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5.2.4.1.2 (Tests </w:t>
              </w:r>
            </w:ins>
            <w:ins w:id="33" w:author="Apple_116bis (Manasa)" w:date="2025-10-02T22:01:00Z" w16du:dateUtc="2025-10-03T05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1-1, 3-1)</w:t>
              </w:r>
            </w:ins>
          </w:p>
          <w:p w14:paraId="405493FD" w14:textId="2AD90348" w:rsidR="00613DC6" w:rsidRPr="00285BB6" w:rsidRDefault="00613DC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ins w:id="34" w:author="Apple_116bis (Manasa)" w:date="2025-10-02T22:01:00Z" w16du:dateUtc="2025-10-03T05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5.2.4.1.3 (Tests 1</w:t>
              </w:r>
            </w:ins>
            <w:ins w:id="35" w:author="Apple_116bis (Manasa)" w:date="2025-10-02T22:02:00Z" w16du:dateUtc="2025-10-03T05:0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-1, 3-1)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1B9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285BB6" w:rsidRPr="00285BB6" w14:paraId="115C7CB1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4FB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C86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84E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3278D" w14:textId="77777777" w:rsidR="00285BB6" w:rsidRDefault="00285BB6" w:rsidP="00285BB6">
            <w:pPr>
              <w:keepNext/>
              <w:keepLines/>
              <w:spacing w:after="0"/>
              <w:rPr>
                <w:ins w:id="36" w:author="Apple_116bis (Manasa)" w:date="2025-10-02T22:02:00Z" w16du:dateUtc="2025-10-03T05:02:00Z"/>
                <w:rFonts w:ascii="Arial" w:eastAsia="Malgun Gothic" w:hAnsi="Arial" w:cs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285BB6">
              <w:rPr>
                <w:rFonts w:ascii="Arial" w:eastAsia="Malgun Gothic" w:hAnsi="Arial" w:cs="Arial"/>
                <w:sz w:val="18"/>
                <w:lang w:val="en-US" w:eastAsia="zh-CN"/>
              </w:rPr>
              <w:t>lause 5.2.4.2.1(Tests 1-1,3-1,5-1)</w:t>
            </w:r>
          </w:p>
          <w:p w14:paraId="65F8D00D" w14:textId="55413857" w:rsidR="00613DC6" w:rsidRDefault="00613DC6" w:rsidP="00613DC6">
            <w:pPr>
              <w:keepNext/>
              <w:keepLines/>
              <w:spacing w:after="0"/>
              <w:rPr>
                <w:ins w:id="37" w:author="Apple_116bis (Manasa)" w:date="2025-10-02T22:02:00Z" w16du:dateUtc="2025-10-03T05:02:00Z"/>
                <w:rFonts w:ascii="Arial" w:eastAsia="Malgun Gothic" w:hAnsi="Arial"/>
                <w:sz w:val="18"/>
                <w:lang w:val="en-US" w:eastAsia="zh-CN"/>
              </w:rPr>
            </w:pPr>
            <w:ins w:id="38" w:author="Apple_116bis (Manasa)" w:date="2025-10-02T22:02:00Z" w16du:dateUtc="2025-10-03T05:0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5.2.4.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.2 (Tests 1-1, 3-1)</w:t>
              </w:r>
            </w:ins>
          </w:p>
          <w:p w14:paraId="5D9DBDA7" w14:textId="2AA27C21" w:rsidR="00613DC6" w:rsidRPr="00285BB6" w:rsidRDefault="00613DC6" w:rsidP="00613DC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ins w:id="39" w:author="Apple_116bis (Manasa)" w:date="2025-10-02T22:02:00Z" w16du:dateUtc="2025-10-03T05:0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5.2.4.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.3 (Tests 1-1, 3-1)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195C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285BB6" w:rsidRPr="00285BB6" w14:paraId="1A3D2607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8540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  <w:lang w:val="en-US"/>
              </w:rPr>
              <w:t>Simplified</w:t>
            </w:r>
            <w:del w:id="40" w:author="CR0813" w:date="2025-09-18T13:07:00Z">
              <w:r w:rsidRPr="00285BB6" w:rsidDel="00E16330">
                <w:rPr>
                  <w:rFonts w:ascii="Arial" w:eastAsia="Malgun Gothic" w:hAnsi="Arial" w:cs="Arial"/>
                  <w:sz w:val="18"/>
                  <w:lang w:val="en-US"/>
                </w:rPr>
                <w:delText xml:space="preserve"> SU-MIMO</w:delText>
              </w:r>
            </w:del>
            <w:r w:rsidRPr="00285BB6">
              <w:rPr>
                <w:rFonts w:ascii="Arial" w:eastAsia="Malgun Gothic" w:hAnsi="Arial" w:cs="Arial"/>
                <w:sz w:val="18"/>
                <w:lang w:val="en-US"/>
              </w:rPr>
              <w:t xml:space="preserve"> 8Rx</w:t>
            </w:r>
            <w:r w:rsidRPr="00285BB6">
              <w:rPr>
                <w:rFonts w:ascii="Arial" w:eastAsia="Malgun Gothic" w:hAnsi="Arial" w:cs="Arial" w:hint="eastAsia"/>
                <w:sz w:val="18"/>
                <w:lang w:val="en-US" w:eastAsia="zh-CN"/>
              </w:rPr>
              <w:t xml:space="preserve"> </w:t>
            </w:r>
            <w:r w:rsidRPr="00285BB6">
              <w:rPr>
                <w:rFonts w:ascii="Arial" w:eastAsia="Malgun Gothic" w:hAnsi="Arial" w:cs="Arial"/>
                <w:sz w:val="18"/>
                <w:lang w:val="en-US"/>
              </w:rPr>
              <w:t>receiver</w:t>
            </w:r>
          </w:p>
          <w:p w14:paraId="3A2BDC6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D85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970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273A" w14:textId="77777777" w:rsidR="00285BB6" w:rsidRDefault="00285BB6" w:rsidP="00285BB6">
            <w:pPr>
              <w:keepNext/>
              <w:keepLines/>
              <w:spacing w:after="0"/>
              <w:rPr>
                <w:ins w:id="41" w:author="Apple_116bis (Manasa)" w:date="2025-10-02T22:02:00Z" w16du:dateUtc="2025-10-03T05:02:00Z"/>
                <w:rFonts w:ascii="Arial" w:eastAsia="Malgun Gothic" w:hAnsi="Arial" w:cs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285BB6">
              <w:rPr>
                <w:rFonts w:ascii="Arial" w:eastAsia="Malgun Gothic" w:hAnsi="Arial" w:cs="Arial"/>
                <w:sz w:val="18"/>
                <w:lang w:val="en-US" w:eastAsia="zh-CN"/>
              </w:rPr>
              <w:t>lause 5.2.4.1.1(Tests 2-1,4-1)</w:t>
            </w:r>
          </w:p>
          <w:p w14:paraId="4A06B4D9" w14:textId="2986784A" w:rsidR="00613DC6" w:rsidRDefault="00613DC6" w:rsidP="00613DC6">
            <w:pPr>
              <w:keepNext/>
              <w:keepLines/>
              <w:spacing w:after="0"/>
              <w:rPr>
                <w:ins w:id="42" w:author="Apple_116bis (Manasa)" w:date="2025-10-02T22:02:00Z" w16du:dateUtc="2025-10-03T05:02:00Z"/>
                <w:rFonts w:ascii="Arial" w:eastAsia="Malgun Gothic" w:hAnsi="Arial"/>
                <w:sz w:val="18"/>
                <w:lang w:val="en-US" w:eastAsia="zh-CN"/>
              </w:rPr>
            </w:pPr>
            <w:ins w:id="43" w:author="Apple_116bis (Manasa)" w:date="2025-10-02T22:02:00Z" w16du:dateUtc="2025-10-03T05:0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5.2.4.1.2 (Tests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-1,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-1)</w:t>
              </w:r>
            </w:ins>
          </w:p>
          <w:p w14:paraId="09082F47" w14:textId="0D4DFD8F" w:rsidR="00613DC6" w:rsidRPr="00285BB6" w:rsidRDefault="00613DC6" w:rsidP="00613DC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ins w:id="44" w:author="Apple_116bis (Manasa)" w:date="2025-10-02T22:02:00Z" w16du:dateUtc="2025-10-03T05:0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5.2.4.1.3 (Tests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-1,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5A7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285BB6" w:rsidRPr="00285BB6" w14:paraId="052AB7AE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8A71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C2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512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5FC6" w14:textId="77777777" w:rsidR="00285BB6" w:rsidRDefault="00285BB6" w:rsidP="00285BB6">
            <w:pPr>
              <w:keepNext/>
              <w:keepLines/>
              <w:spacing w:after="0"/>
              <w:rPr>
                <w:ins w:id="45" w:author="Apple_116bis (Manasa)" w:date="2025-10-02T22:03:00Z" w16du:dateUtc="2025-10-03T05:03:00Z"/>
                <w:rFonts w:ascii="Arial" w:eastAsia="Malgun Gothic" w:hAnsi="Arial" w:cs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285BB6">
              <w:rPr>
                <w:rFonts w:ascii="Arial" w:eastAsia="Malgun Gothic" w:hAnsi="Arial" w:cs="Arial"/>
                <w:sz w:val="18"/>
                <w:lang w:val="en-US" w:eastAsia="zh-CN"/>
              </w:rPr>
              <w:t>lause 5.2.4.2.1(Tests 2-1,4-1)</w:t>
            </w:r>
          </w:p>
          <w:p w14:paraId="05A97740" w14:textId="0C301D48" w:rsidR="00613DC6" w:rsidRDefault="00613DC6" w:rsidP="00613DC6">
            <w:pPr>
              <w:keepNext/>
              <w:keepLines/>
              <w:spacing w:after="0"/>
              <w:rPr>
                <w:ins w:id="46" w:author="Apple_116bis (Manasa)" w:date="2025-10-02T22:03:00Z" w16du:dateUtc="2025-10-03T05:03:00Z"/>
                <w:rFonts w:ascii="Arial" w:eastAsia="Malgun Gothic" w:hAnsi="Arial"/>
                <w:sz w:val="18"/>
                <w:lang w:val="en-US" w:eastAsia="zh-CN"/>
              </w:rPr>
            </w:pPr>
            <w:ins w:id="47" w:author="Apple_116bis (Manasa)" w:date="2025-10-02T22:03:00Z" w16du:dateUtc="2025-10-03T05:03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5.2.4.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.2 (Tests 2-1, 4-1)</w:t>
              </w:r>
            </w:ins>
          </w:p>
          <w:p w14:paraId="32A7DDA0" w14:textId="60D654FB" w:rsidR="00613DC6" w:rsidRPr="00285BB6" w:rsidRDefault="00613DC6" w:rsidP="00613DC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ins w:id="48" w:author="Apple_116bis (Manasa)" w:date="2025-10-02T22:03:00Z" w16du:dateUtc="2025-10-03T05:03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5.2.4.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.3 (Tests 2-1, 4-1)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186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285BB6" w:rsidRPr="00285BB6" w14:paraId="4BCE137D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551B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>Support for enhanced DMRS (</w:t>
            </w:r>
            <w:r w:rsidRPr="00285BB6">
              <w:rPr>
                <w:rFonts w:ascii="Arial" w:eastAsia="Malgun Gothic" w:hAnsi="Arial"/>
                <w:i/>
                <w:iCs/>
                <w:sz w:val="18"/>
              </w:rPr>
              <w:t>pdsch-TypeA-DMRS-r18</w:t>
            </w:r>
            <w:r w:rsidRPr="00285BB6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2E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94A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0F6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5.2.2.1.1 (Test 2-3)</w:t>
            </w:r>
          </w:p>
          <w:p w14:paraId="2650C85A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5.2.3.1.1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2F2ED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285BB6" w:rsidRPr="00285BB6" w14:paraId="1F307816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E6E6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CD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D55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B35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5.2.2.2.1 (Test 2-3)</w:t>
            </w:r>
          </w:p>
          <w:p w14:paraId="65A9DBC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5.2.3.2.1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0826F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  <w:p w14:paraId="5178B7D0" w14:textId="77777777" w:rsidR="00285BB6" w:rsidRPr="00285BB6" w:rsidRDefault="00285BB6" w:rsidP="00285BB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285BB6" w:rsidRPr="00285BB6" w14:paraId="073E8465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BAF7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/>
                <w:sz w:val="18"/>
              </w:rPr>
              <w:t>Reception of NR PDCCH candidates overlapping with LTE CRS REs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(</w:t>
            </w:r>
            <w:r w:rsidRPr="00285BB6">
              <w:rPr>
                <w:rFonts w:ascii="Arial" w:eastAsia="Malgun Gothic" w:hAnsi="Arial"/>
                <w:i/>
                <w:iCs/>
                <w:sz w:val="18"/>
                <w:lang w:val="en-US"/>
              </w:rPr>
              <w:t>nr-PDCCH-OverlapLTE-CRS-RE-r18</w:t>
            </w:r>
            <w:r w:rsidRPr="00285BB6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EE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6F1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31D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5.3.2.1.6</w:t>
            </w:r>
          </w:p>
          <w:p w14:paraId="643975B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F12A" w14:textId="77777777" w:rsidR="00285BB6" w:rsidRPr="00285BB6" w:rsidRDefault="00285BB6" w:rsidP="00285BB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285BB6" w:rsidRPr="00285BB6" w14:paraId="7D30756F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9C9A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863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226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9506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5.3.2.2.6</w:t>
            </w:r>
          </w:p>
          <w:p w14:paraId="7F83C53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5.3.3.2.5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DE77" w14:textId="77777777" w:rsidR="00285BB6" w:rsidRPr="00285BB6" w:rsidRDefault="00285BB6" w:rsidP="00285BB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285BB6" w:rsidRPr="00285BB6" w14:paraId="18ADFAB1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162D6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SimSun" w:hAnsi="Arial"/>
                <w:sz w:val="18"/>
              </w:rPr>
              <w:t xml:space="preserve">Support for Dedicated Spectrum of Less than 5MHz </w:t>
            </w:r>
            <w:proofErr w:type="gramStart"/>
            <w:r w:rsidRPr="00285BB6">
              <w:rPr>
                <w:rFonts w:ascii="Arial" w:eastAsia="SimSun" w:hAnsi="Arial"/>
                <w:sz w:val="18"/>
              </w:rPr>
              <w:t>(</w:t>
            </w:r>
            <w:r w:rsidRPr="00285BB6">
              <w:rPr>
                <w:rFonts w:ascii="Arial" w:eastAsia="Malgun Gothic" w:hAnsi="Arial"/>
                <w:sz w:val="18"/>
              </w:rPr>
              <w:t xml:space="preserve"> </w:t>
            </w:r>
            <w:r w:rsidRPr="00285BB6">
              <w:rPr>
                <w:rFonts w:ascii="Arial" w:eastAsia="SimSun" w:hAnsi="Arial"/>
                <w:i/>
                <w:iCs/>
                <w:sz w:val="18"/>
              </w:rPr>
              <w:t>support</w:t>
            </w:r>
            <w:proofErr w:type="gramEnd"/>
            <w:r w:rsidRPr="00285BB6">
              <w:rPr>
                <w:rFonts w:ascii="Arial" w:eastAsia="SimSun" w:hAnsi="Arial"/>
                <w:i/>
                <w:iCs/>
                <w:sz w:val="18"/>
              </w:rPr>
              <w:t>3MHz-ChannelBW-Symmetric-r18</w:t>
            </w:r>
            <w:r w:rsidRPr="00285BB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932B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B964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229E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5.3.2.1.7 (Test 1-1)</w:t>
            </w:r>
          </w:p>
          <w:p w14:paraId="5C4DFDE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5.3.3.1.6 (Test 1-1)</w:t>
            </w:r>
          </w:p>
          <w:p w14:paraId="371233E0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CF19D" w14:textId="77777777" w:rsidR="00285BB6" w:rsidRPr="00285BB6" w:rsidRDefault="00285BB6" w:rsidP="00285BB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285BB6" w:rsidRPr="00285BB6" w14:paraId="74BA1058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05E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B6D0E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73A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PBCH</w:t>
            </w:r>
          </w:p>
          <w:p w14:paraId="5A787EA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05E6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5.4.2.1 (Test 3-1)</w:t>
            </w:r>
          </w:p>
          <w:p w14:paraId="32519D8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/>
                <w:sz w:val="18"/>
                <w:lang w:val="en-US" w:eastAsia="zh-CN"/>
              </w:rPr>
              <w:t>Clause 5.4.3.1 (Test 3-1)</w:t>
            </w:r>
          </w:p>
          <w:p w14:paraId="001552A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FDDBA" w14:textId="77777777" w:rsidR="00285BB6" w:rsidRPr="00285BB6" w:rsidRDefault="00285BB6" w:rsidP="00285BB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285BB6" w:rsidRPr="00285BB6" w14:paraId="639506D3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11FD6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Support DM-RS pattern for DL transmission with 2 symbols front-loaded DM-RS with one additional 2 symbols DM-RS (</w:t>
            </w:r>
            <w:proofErr w:type="spellStart"/>
            <w:r w:rsidRPr="00285BB6">
              <w:rPr>
                <w:rFonts w:ascii="Arial" w:eastAsia="Malgun Gothic" w:hAnsi="Arial" w:cs="Arial"/>
                <w:i/>
                <w:iCs/>
                <w:sz w:val="18"/>
              </w:rPr>
              <w:t>twoFL</w:t>
            </w:r>
            <w:proofErr w:type="spellEnd"/>
            <w:r w:rsidRPr="00285BB6">
              <w:rPr>
                <w:rFonts w:ascii="Arial" w:eastAsia="Malgun Gothic" w:hAnsi="Arial" w:cs="Arial"/>
                <w:i/>
                <w:iCs/>
                <w:sz w:val="18"/>
              </w:rPr>
              <w:t>-DMRS-TwoAdditionalDMRS-DL</w:t>
            </w:r>
            <w:r w:rsidRPr="00285BB6">
              <w:rPr>
                <w:rFonts w:ascii="Arial" w:eastAsia="Malgun Gothic" w:hAnsi="Arial" w:cs="Arial"/>
                <w:sz w:val="18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A330E71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DD7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04F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Clause 5.2.4.1.1 (Tests 5-1)</w:t>
            </w:r>
          </w:p>
          <w:p w14:paraId="245905F8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6C234" w14:textId="77777777" w:rsidR="00285BB6" w:rsidRPr="00285BB6" w:rsidRDefault="00285BB6" w:rsidP="00285BB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bookmarkStart w:id="49" w:name="OLE_LINK34"/>
            <w:r w:rsidRPr="00285BB6">
              <w:rPr>
                <w:rFonts w:ascii="Arial" w:eastAsia="Malgun Gothic" w:hAnsi="Arial" w:cs="Arial"/>
                <w:sz w:val="18"/>
              </w:rPr>
              <w:t xml:space="preserve">The Rank 8 requirements apply in case the UE </w:t>
            </w:r>
            <w:bookmarkStart w:id="50" w:name="OLE_LINK35"/>
            <w:r w:rsidRPr="00285BB6">
              <w:rPr>
                <w:rFonts w:ascii="Arial" w:eastAsia="Malgun Gothic" w:hAnsi="Arial" w:cs="Arial"/>
                <w:sz w:val="18"/>
              </w:rPr>
              <w:t xml:space="preserve">indicates support of </w:t>
            </w:r>
            <w:bookmarkEnd w:id="50"/>
            <w:r w:rsidRPr="00285BB6">
              <w:rPr>
                <w:rFonts w:ascii="Arial" w:eastAsia="Malgun Gothic" w:hAnsi="Arial" w:cs="Arial"/>
                <w:sz w:val="18"/>
              </w:rPr>
              <w:t>DM-RS pattern for DL transmission with 2 symbols front-loaded DM-RS with one additional 2 symbols DM-RS (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</w:rPr>
              <w:t>twoFL</w:t>
            </w:r>
            <w:proofErr w:type="spellEnd"/>
            <w:r w:rsidRPr="00285BB6">
              <w:rPr>
                <w:rFonts w:ascii="Arial" w:eastAsia="Malgun Gothic" w:hAnsi="Arial" w:cs="Arial"/>
                <w:sz w:val="18"/>
              </w:rPr>
              <w:t>-DMRS-TwoAdditionalDMRS-DL)</w:t>
            </w:r>
            <w:bookmarkEnd w:id="49"/>
          </w:p>
        </w:tc>
      </w:tr>
      <w:tr w:rsidR="00285BB6" w:rsidRPr="00285BB6" w14:paraId="519EED46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3C6DC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860C994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1FC92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43A7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Clause 5.2.4.2.1 (Tests 5-1)</w:t>
            </w:r>
          </w:p>
          <w:p w14:paraId="37A75CF9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6873D" w14:textId="77777777" w:rsidR="00285BB6" w:rsidRPr="00285BB6" w:rsidRDefault="00285BB6" w:rsidP="00285BB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</w:rPr>
              <w:t>twoFL</w:t>
            </w:r>
            <w:proofErr w:type="spellEnd"/>
            <w:r w:rsidRPr="00285BB6">
              <w:rPr>
                <w:rFonts w:ascii="Arial" w:eastAsia="Malgun Gothic" w:hAnsi="Arial" w:cs="Arial"/>
                <w:sz w:val="18"/>
              </w:rPr>
              <w:t>-DMRS-TwoAdditionalDMRS-DL)</w:t>
            </w:r>
          </w:p>
        </w:tc>
      </w:tr>
      <w:tr w:rsidR="00285BB6" w:rsidRPr="00285BB6" w14:paraId="24AD3019" w14:textId="77777777" w:rsidTr="00CC6D1D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1868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255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7D93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612B" w14:textId="77777777" w:rsidR="00285BB6" w:rsidRPr="00285BB6" w:rsidRDefault="00285BB6" w:rsidP="00285BB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Clause 5.5A.1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969F" w14:textId="77777777" w:rsidR="00285BB6" w:rsidRPr="00285BB6" w:rsidRDefault="00285BB6" w:rsidP="00285BB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285BB6">
              <w:rPr>
                <w:rFonts w:ascii="Arial" w:eastAsia="Malgun Gothic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285BB6">
              <w:rPr>
                <w:rFonts w:ascii="Arial" w:eastAsia="Malgun Gothic" w:hAnsi="Arial" w:cs="Arial"/>
                <w:sz w:val="18"/>
              </w:rPr>
              <w:t>twoFL</w:t>
            </w:r>
            <w:proofErr w:type="spellEnd"/>
            <w:r w:rsidRPr="00285BB6">
              <w:rPr>
                <w:rFonts w:ascii="Arial" w:eastAsia="Malgun Gothic" w:hAnsi="Arial" w:cs="Arial"/>
                <w:sz w:val="18"/>
              </w:rPr>
              <w:t>-DMRS-TwoAdditionalDMRS-DL)</w:t>
            </w:r>
          </w:p>
        </w:tc>
      </w:tr>
    </w:tbl>
    <w:p w14:paraId="231AFCDC" w14:textId="77777777" w:rsidR="00285BB6" w:rsidRPr="00285BB6" w:rsidRDefault="00285BB6" w:rsidP="00285BB6">
      <w:pPr>
        <w:rPr>
          <w:rFonts w:eastAsia="Malgun Gothic"/>
          <w:noProof/>
          <w:lang w:eastAsia="zh-CN"/>
        </w:rPr>
      </w:pPr>
    </w:p>
    <w:p w14:paraId="4DA9046D" w14:textId="77777777" w:rsidR="008D6DFE" w:rsidRDefault="008D6DFE" w:rsidP="006724D1">
      <w:pPr>
        <w:spacing w:after="0"/>
        <w:jc w:val="center"/>
        <w:rPr>
          <w:noProof/>
        </w:rPr>
      </w:pPr>
    </w:p>
    <w:sectPr w:rsidR="008D6D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C5060" w14:textId="77777777" w:rsidR="000D78EB" w:rsidRDefault="000D78EB">
      <w:r>
        <w:separator/>
      </w:r>
    </w:p>
  </w:endnote>
  <w:endnote w:type="continuationSeparator" w:id="0">
    <w:p w14:paraId="56AD7CD0" w14:textId="77777777" w:rsidR="000D78EB" w:rsidRDefault="000D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D0574" w14:textId="77777777" w:rsidR="000D78EB" w:rsidRDefault="000D78EB">
      <w:r>
        <w:separator/>
      </w:r>
    </w:p>
  </w:footnote>
  <w:footnote w:type="continuationSeparator" w:id="0">
    <w:p w14:paraId="5DA3F64F" w14:textId="77777777" w:rsidR="000D78EB" w:rsidRDefault="000D7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6bis (Manasa)">
    <w15:presenceInfo w15:providerId="None" w15:userId="Apple_116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8EB"/>
    <w:rsid w:val="00145D43"/>
    <w:rsid w:val="0016789C"/>
    <w:rsid w:val="00192C46"/>
    <w:rsid w:val="001A08B3"/>
    <w:rsid w:val="001A7B60"/>
    <w:rsid w:val="001B52F0"/>
    <w:rsid w:val="001B7A65"/>
    <w:rsid w:val="001E41F3"/>
    <w:rsid w:val="00241439"/>
    <w:rsid w:val="0026004D"/>
    <w:rsid w:val="002640DD"/>
    <w:rsid w:val="002723AA"/>
    <w:rsid w:val="00275D12"/>
    <w:rsid w:val="00284FEB"/>
    <w:rsid w:val="00285BB6"/>
    <w:rsid w:val="002860C4"/>
    <w:rsid w:val="002B390F"/>
    <w:rsid w:val="002B5741"/>
    <w:rsid w:val="002B72BE"/>
    <w:rsid w:val="002E472E"/>
    <w:rsid w:val="00305409"/>
    <w:rsid w:val="003609EF"/>
    <w:rsid w:val="0036231A"/>
    <w:rsid w:val="00363560"/>
    <w:rsid w:val="00374DD4"/>
    <w:rsid w:val="003E1A36"/>
    <w:rsid w:val="003E6FAE"/>
    <w:rsid w:val="00410371"/>
    <w:rsid w:val="004242F1"/>
    <w:rsid w:val="004B75B7"/>
    <w:rsid w:val="005141D9"/>
    <w:rsid w:val="0051580D"/>
    <w:rsid w:val="00547111"/>
    <w:rsid w:val="005727E8"/>
    <w:rsid w:val="005833B6"/>
    <w:rsid w:val="00592D74"/>
    <w:rsid w:val="005E2C44"/>
    <w:rsid w:val="00613DC6"/>
    <w:rsid w:val="006155E6"/>
    <w:rsid w:val="00621188"/>
    <w:rsid w:val="006257ED"/>
    <w:rsid w:val="00636673"/>
    <w:rsid w:val="00653DE4"/>
    <w:rsid w:val="00665C47"/>
    <w:rsid w:val="006724D1"/>
    <w:rsid w:val="00695808"/>
    <w:rsid w:val="006B46FB"/>
    <w:rsid w:val="006E21FB"/>
    <w:rsid w:val="00703B38"/>
    <w:rsid w:val="00792342"/>
    <w:rsid w:val="007977A8"/>
    <w:rsid w:val="007B512A"/>
    <w:rsid w:val="007C2097"/>
    <w:rsid w:val="007D6A07"/>
    <w:rsid w:val="007F7259"/>
    <w:rsid w:val="008040A8"/>
    <w:rsid w:val="008279FA"/>
    <w:rsid w:val="00852005"/>
    <w:rsid w:val="008626E7"/>
    <w:rsid w:val="00870EE7"/>
    <w:rsid w:val="008863B9"/>
    <w:rsid w:val="008A45A6"/>
    <w:rsid w:val="008D3CCC"/>
    <w:rsid w:val="008D6DF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3A6"/>
    <w:rsid w:val="00AA2CBC"/>
    <w:rsid w:val="00AA715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DFF"/>
    <w:rsid w:val="00C66BA2"/>
    <w:rsid w:val="00C870F6"/>
    <w:rsid w:val="00C90375"/>
    <w:rsid w:val="00C907B5"/>
    <w:rsid w:val="00C95985"/>
    <w:rsid w:val="00CC5026"/>
    <w:rsid w:val="00CC68D0"/>
    <w:rsid w:val="00CF40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49E6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D6D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D6D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6D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6DF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6D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366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10</TotalTime>
  <Pages>10</Pages>
  <Words>2224</Words>
  <Characters>12279</Characters>
  <Application>Microsoft Office Word</Application>
  <DocSecurity>0</DocSecurity>
  <Lines>1364</Lines>
  <Paragraphs>659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13844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Apple_116bis (Manasa)</cp:lastModifiedBy>
  <cp:revision>4</cp:revision>
  <cp:lastPrinted>1900-01-01T08:00:00Z</cp:lastPrinted>
  <dcterms:created xsi:type="dcterms:W3CDTF">2025-10-03T04:41:00Z</dcterms:created>
  <dcterms:modified xsi:type="dcterms:W3CDTF">2025-10-03T05:03:00Z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>bis</vt:lpwstr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R4-2513599</vt:lpwstr>
  </property>
  <property fmtid="{D5CDD505-2E9C-101B-9397-08002B2CF9AE}" pid="10" name="Spec#">
    <vt:lpwstr>38.101-4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Draft CR on applicability of requirements with interference for 8RX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NR_demod_Ph5-Perf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</Properties>
</file>