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2F8830BE" w:rsidR="009A5D49" w:rsidRPr="009F767B" w:rsidRDefault="00952411" w:rsidP="009A5D49">
      <w:pPr>
        <w:pStyle w:val="a3"/>
        <w:keepLines/>
        <w:tabs>
          <w:tab w:val="right" w:pos="10440"/>
          <w:tab w:val="right" w:pos="13323"/>
        </w:tabs>
        <w:spacing w:before="60" w:after="60"/>
        <w:rPr>
          <w:rFonts w:eastAsia="宋体" w:cs="Arial"/>
          <w:b w:val="0"/>
          <w:sz w:val="24"/>
          <w:szCs w:val="24"/>
          <w:lang w:eastAsia="zh-CN"/>
        </w:rPr>
      </w:pPr>
      <w:r w:rsidRPr="009F767B">
        <w:rPr>
          <w:sz w:val="24"/>
        </w:rPr>
        <w:t>3GPP TSG-RAN WG4 Meeting # 11</w:t>
      </w:r>
      <w:r w:rsidR="00594D56" w:rsidRPr="009F767B">
        <w:rPr>
          <w:sz w:val="24"/>
        </w:rPr>
        <w:t>6</w:t>
      </w:r>
      <w:r w:rsidR="00DD4442">
        <w:rPr>
          <w:sz w:val="24"/>
        </w:rPr>
        <w:t>bis</w:t>
      </w:r>
      <w:r w:rsidR="009A5D49" w:rsidRPr="009F767B">
        <w:rPr>
          <w:rFonts w:cs="Arial"/>
          <w:sz w:val="24"/>
          <w:szCs w:val="24"/>
        </w:rPr>
        <w:tab/>
      </w:r>
      <w:r w:rsidR="006D51BD" w:rsidRPr="006D51BD">
        <w:rPr>
          <w:rFonts w:cs="Arial"/>
          <w:sz w:val="24"/>
          <w:szCs w:val="24"/>
        </w:rPr>
        <w:t>R4-2513485</w:t>
      </w:r>
    </w:p>
    <w:p w14:paraId="3685947F" w14:textId="33A6B2DD" w:rsidR="001D2E3C" w:rsidRDefault="00991B0E" w:rsidP="00DF0231">
      <w:pPr>
        <w:tabs>
          <w:tab w:val="left" w:pos="1985"/>
        </w:tabs>
        <w:rPr>
          <w:rFonts w:ascii="Arial" w:eastAsia="宋体" w:hAnsi="Arial" w:cs="Arial"/>
          <w:b/>
          <w:sz w:val="24"/>
          <w:szCs w:val="24"/>
          <w:lang w:val="en-US" w:eastAsia="zh-CN"/>
        </w:rPr>
      </w:pPr>
      <w:r w:rsidRPr="00991B0E">
        <w:rPr>
          <w:rFonts w:ascii="Arial" w:eastAsia="宋体" w:hAnsi="Arial" w:cs="Arial"/>
          <w:b/>
          <w:sz w:val="24"/>
          <w:szCs w:val="24"/>
          <w:lang w:val="en-US" w:eastAsia="zh-CN"/>
        </w:rPr>
        <w:t>Prague, Czech Republic, Oct. 13-17, 2025</w:t>
      </w:r>
    </w:p>
    <w:p w14:paraId="7F9FBBE7" w14:textId="7151222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500E7">
        <w:rPr>
          <w:rFonts w:ascii="Arial" w:hAnsi="Arial"/>
          <w:sz w:val="24"/>
          <w:lang w:val="en-US"/>
        </w:rPr>
        <w:t>6.1</w:t>
      </w:r>
      <w:r w:rsidR="003E1308">
        <w:rPr>
          <w:rFonts w:ascii="Arial" w:hAnsi="Arial"/>
          <w:sz w:val="24"/>
          <w:lang w:val="en-US"/>
        </w:rPr>
        <w:t>5</w:t>
      </w:r>
      <w:r w:rsidR="00D500E7">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84863E2"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2635D" w:rsidRPr="0012635D">
        <w:rPr>
          <w:rFonts w:ascii="Arial" w:hAnsi="Arial"/>
          <w:sz w:val="24"/>
          <w:lang w:val="en-US"/>
        </w:rPr>
        <w:t>Discussion on performance requirements for adaptation RS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1EF57339" w:rsidR="00772F89" w:rsidRDefault="00772F89" w:rsidP="00622EBC">
      <w:pPr>
        <w:rPr>
          <w:rFonts w:eastAsiaTheme="minorEastAsia"/>
          <w:lang w:val="en-US" w:eastAsia="zh-CN"/>
        </w:rPr>
      </w:pPr>
      <w:bookmarkStart w:id="0" w:name="_Hlk131426020"/>
      <w:r>
        <w:rPr>
          <w:rFonts w:eastAsiaTheme="minorEastAsia"/>
          <w:lang w:val="en-US" w:eastAsia="zh-CN"/>
        </w:rPr>
        <w:t xml:space="preserve">For Rel-19 NES, </w:t>
      </w:r>
      <w:r w:rsidR="0068496F">
        <w:rPr>
          <w:rFonts w:eastAsiaTheme="minorEastAsia"/>
          <w:lang w:val="en-US" w:eastAsia="zh-CN"/>
        </w:rPr>
        <w:t xml:space="preserve">the performance requirements discussion </w:t>
      </w:r>
      <w:r w:rsidR="00594D56">
        <w:rPr>
          <w:rFonts w:eastAsiaTheme="minorEastAsia"/>
          <w:lang w:val="en-US" w:eastAsia="zh-CN"/>
        </w:rPr>
        <w:t>was initially discussed in</w:t>
      </w:r>
      <w:r w:rsidR="0068496F">
        <w:rPr>
          <w:rFonts w:eastAsiaTheme="minorEastAsia"/>
          <w:lang w:val="en-US" w:eastAsia="zh-CN"/>
        </w:rPr>
        <w:t xml:space="preserve"> RAN4#115</w:t>
      </w:r>
      <w:r w:rsidR="00594D56">
        <w:rPr>
          <w:rFonts w:eastAsiaTheme="minorEastAsia"/>
          <w:lang w:val="en-US" w:eastAsia="zh-CN"/>
        </w:rPr>
        <w:t xml:space="preserve"> with progress captured in [1]</w:t>
      </w:r>
      <w:r w:rsidR="0068496F">
        <w:rPr>
          <w:rFonts w:eastAsiaTheme="minorEastAsia"/>
          <w:lang w:val="en-US" w:eastAsia="zh-CN"/>
        </w:rPr>
        <w:t>. In this contribution, we provide our views on the performance impacts on relevant objectives.</w:t>
      </w:r>
      <w:r>
        <w:rPr>
          <w:rFonts w:eastAsiaTheme="minorEastAsia"/>
          <w:lang w:val="en-US" w:eastAsia="zh-CN"/>
        </w:rPr>
        <w:t xml:space="preserve"> </w:t>
      </w:r>
    </w:p>
    <w:bookmarkEnd w:id="0"/>
    <w:p w14:paraId="6F61C88B" w14:textId="20228D92" w:rsidR="00D1642B" w:rsidRPr="00146DDE" w:rsidRDefault="00DF0231" w:rsidP="00146DDE">
      <w:pPr>
        <w:pStyle w:val="1"/>
        <w:numPr>
          <w:ilvl w:val="0"/>
          <w:numId w:val="1"/>
        </w:numPr>
        <w:rPr>
          <w:lang w:val="en-US"/>
        </w:rPr>
      </w:pPr>
      <w:r w:rsidRPr="002D2977">
        <w:rPr>
          <w:lang w:val="en-US"/>
        </w:rPr>
        <w:t>Discussion</w:t>
      </w:r>
    </w:p>
    <w:p w14:paraId="1163327A" w14:textId="2D0CD272" w:rsidR="0068496F" w:rsidRDefault="0068496F" w:rsidP="0068496F">
      <w:pPr>
        <w:pStyle w:val="2"/>
        <w:rPr>
          <w:lang w:eastAsia="zh-CN"/>
        </w:rPr>
      </w:pPr>
      <w:r>
        <w:rPr>
          <w:lang w:eastAsia="zh-CN"/>
        </w:rPr>
        <w:t>SSB adaption</w:t>
      </w:r>
    </w:p>
    <w:tbl>
      <w:tblPr>
        <w:tblStyle w:val="aa"/>
        <w:tblpPr w:leftFromText="180" w:rightFromText="180" w:vertAnchor="text" w:horzAnchor="margin" w:tblpY="555"/>
        <w:tblW w:w="0" w:type="auto"/>
        <w:tblLook w:val="0600" w:firstRow="0" w:lastRow="0" w:firstColumn="0" w:lastColumn="0" w:noHBand="1" w:noVBand="1"/>
      </w:tblPr>
      <w:tblGrid>
        <w:gridCol w:w="9562"/>
      </w:tblGrid>
      <w:tr w:rsidR="00D36D06" w14:paraId="5A3752B6" w14:textId="77777777" w:rsidTr="00D36D06">
        <w:tc>
          <w:tcPr>
            <w:tcW w:w="9562" w:type="dxa"/>
          </w:tcPr>
          <w:p w14:paraId="30A8E3C9" w14:textId="77777777" w:rsidR="00D36D06" w:rsidRPr="00991B0E" w:rsidRDefault="00D36D06" w:rsidP="00D36D06">
            <w:pPr>
              <w:rPr>
                <w:rFonts w:eastAsia="Malgun Gothic"/>
                <w:lang w:eastAsia="ko-KR"/>
              </w:rPr>
            </w:pPr>
            <w:ins w:id="1" w:author="Apple - Qiming Li" w:date="2025-08-10T11:40:00Z">
              <w:r>
                <w:rPr>
                  <w:lang w:eastAsia="ko-KR"/>
                </w:rPr>
                <w:t xml:space="preserve">For UE supporting </w:t>
              </w:r>
            </w:ins>
            <w:ins w:id="2" w:author="Apple - Qiming Li" w:date="2025-08-28T22:45:00Z">
              <w:r w:rsidRPr="00AA409A">
                <w:rPr>
                  <w:i/>
                  <w:iCs/>
                  <w:lang w:val="en-US"/>
                </w:rPr>
                <w:t xml:space="preserve">SSB burst periodicity adaptation for </w:t>
              </w:r>
              <w:proofErr w:type="spellStart"/>
              <w:r w:rsidRPr="00AA409A">
                <w:rPr>
                  <w:i/>
                  <w:iCs/>
                  <w:lang w:val="en-US"/>
                </w:rPr>
                <w:t>SCell</w:t>
              </w:r>
              <w:proofErr w:type="spellEnd"/>
              <w:r w:rsidRPr="00AA409A">
                <w:rPr>
                  <w:i/>
                  <w:iCs/>
                  <w:lang w:val="en-US"/>
                </w:rPr>
                <w:t xml:space="preserve"> operation</w:t>
              </w:r>
            </w:ins>
            <w:ins w:id="3" w:author="Apple - Qiming Li" w:date="2025-08-10T11:40:00Z">
              <w:r>
                <w:t>,</w:t>
              </w:r>
            </w:ins>
            <w:ins w:id="4" w:author="Apple - Qiming Li" w:date="2025-08-10T11:42:00Z">
              <w:r>
                <w:t xml:space="preserve"> when SSB periodicity changes due to SSB adaptation,</w:t>
              </w:r>
            </w:ins>
            <w:ins w:id="5" w:author="Apple - Qiming Li" w:date="2025-08-10T11:40:00Z">
              <w:r>
                <w:t xml:space="preserve"> </w:t>
              </w:r>
            </w:ins>
            <w:ins w:id="6" w:author="Apple - Qiming Li" w:date="2025-08-10T11:41:00Z">
              <w:r>
                <w:rPr>
                  <w:color w:val="000000" w:themeColor="text1"/>
                  <w:szCs w:val="24"/>
                  <w:lang w:eastAsia="zh-CN"/>
                </w:rPr>
                <w:t>t</w:t>
              </w:r>
              <w:r w:rsidRPr="00092CB3">
                <w:rPr>
                  <w:color w:val="000000" w:themeColor="text1"/>
                  <w:szCs w:val="24"/>
                  <w:lang w:eastAsia="zh-CN"/>
                </w:rPr>
                <w:t>he cell identification and measurement period requirements apply based on the longer period before or after the transition</w:t>
              </w:r>
              <w:r>
                <w:rPr>
                  <w:color w:val="000000" w:themeColor="text1"/>
                  <w:szCs w:val="24"/>
                  <w:lang w:eastAsia="zh-CN"/>
                </w:rPr>
                <w:t>.</w:t>
              </w:r>
            </w:ins>
          </w:p>
        </w:tc>
      </w:tr>
    </w:tbl>
    <w:p w14:paraId="7F7A03EB" w14:textId="176CEEE7" w:rsidR="00D500E7" w:rsidRDefault="00D36D06" w:rsidP="009E3B5E">
      <w:pPr>
        <w:rPr>
          <w:lang w:eastAsia="zh-CN"/>
        </w:rPr>
      </w:pPr>
      <w:r>
        <w:rPr>
          <w:lang w:eastAsia="zh-CN"/>
        </w:rPr>
        <w:t xml:space="preserve"> </w:t>
      </w:r>
      <w:r w:rsidR="00E520E6">
        <w:rPr>
          <w:lang w:eastAsia="zh-CN"/>
        </w:rPr>
        <w:t xml:space="preserve">Based on core requirements discussion, </w:t>
      </w:r>
      <w:r w:rsidR="00A30C38">
        <w:rPr>
          <w:lang w:eastAsia="zh-CN"/>
        </w:rPr>
        <w:t>SSB adaption has i</w:t>
      </w:r>
      <w:r w:rsidR="00E520E6">
        <w:rPr>
          <w:lang w:eastAsia="zh-CN"/>
        </w:rPr>
        <w:t>mpact</w:t>
      </w:r>
      <w:r w:rsidR="00A30C38">
        <w:rPr>
          <w:lang w:eastAsia="zh-CN"/>
        </w:rPr>
        <w:t>s</w:t>
      </w:r>
      <w:r w:rsidR="00E520E6">
        <w:rPr>
          <w:lang w:eastAsia="zh-CN"/>
        </w:rPr>
        <w:t xml:space="preserve"> on L1/L3 measurement. For instance, RAN4 define requirements at transition</w:t>
      </w:r>
      <w:r w:rsidR="00A30C38">
        <w:rPr>
          <w:lang w:eastAsia="zh-CN"/>
        </w:rPr>
        <w:t xml:space="preserve"> </w:t>
      </w:r>
      <w:r w:rsidR="00E520E6">
        <w:rPr>
          <w:lang w:eastAsia="zh-CN"/>
        </w:rPr>
        <w:t>for L1-RSRP/L1-SINR/CBD.</w:t>
      </w:r>
    </w:p>
    <w:p w14:paraId="5FF2192F" w14:textId="3CBBCAA6" w:rsidR="0068496F" w:rsidRDefault="00D500E7" w:rsidP="009E3B5E">
      <w:pPr>
        <w:rPr>
          <w:lang w:eastAsia="zh-CN"/>
        </w:rPr>
      </w:pPr>
      <w:r>
        <w:rPr>
          <w:lang w:eastAsia="zh-CN"/>
        </w:rPr>
        <w:t>From performance requirements perspective,</w:t>
      </w:r>
      <w:r w:rsidR="00E520E6">
        <w:rPr>
          <w:lang w:eastAsia="zh-CN"/>
        </w:rPr>
        <w:t xml:space="preserve"> if taking legacy TC as reference, there is no TC for requirements at transition for L1/L3 measurement. </w:t>
      </w:r>
      <w:r>
        <w:rPr>
          <w:lang w:eastAsia="zh-CN"/>
        </w:rPr>
        <w:t>To align with the legacy principle</w:t>
      </w:r>
      <w:r w:rsidR="00E520E6">
        <w:rPr>
          <w:lang w:eastAsia="zh-CN"/>
        </w:rPr>
        <w:t xml:space="preserve">, we propose no TC for requirements at transition for L1/L3 for SSB </w:t>
      </w:r>
      <w:r w:rsidR="00EA6317">
        <w:rPr>
          <w:lang w:eastAsia="zh-CN"/>
        </w:rPr>
        <w:t>adaptation</w:t>
      </w:r>
      <w:r w:rsidR="00E520E6">
        <w:rPr>
          <w:lang w:eastAsia="zh-CN"/>
        </w:rPr>
        <w:t>.</w:t>
      </w:r>
    </w:p>
    <w:p w14:paraId="0B5A1913" w14:textId="77777777" w:rsidR="00991B0E" w:rsidRPr="00991B0E" w:rsidRDefault="00991B0E" w:rsidP="009E3B5E">
      <w:pPr>
        <w:rPr>
          <w:lang w:eastAsia="zh-CN"/>
        </w:rPr>
      </w:pPr>
    </w:p>
    <w:p w14:paraId="5726A116" w14:textId="3EEEEBEF" w:rsidR="00E520E6" w:rsidRDefault="00E520E6" w:rsidP="009E3B5E">
      <w:pPr>
        <w:rPr>
          <w:b/>
          <w:lang w:eastAsia="zh-CN"/>
        </w:rPr>
      </w:pPr>
      <w:r w:rsidRPr="008C7356">
        <w:rPr>
          <w:b/>
          <w:lang w:eastAsia="zh-CN"/>
        </w:rPr>
        <w:t xml:space="preserve">Proposal </w:t>
      </w:r>
      <w:r w:rsidR="00D500E7">
        <w:rPr>
          <w:b/>
          <w:lang w:eastAsia="zh-CN"/>
        </w:rPr>
        <w:t>1</w:t>
      </w:r>
      <w:r w:rsidRPr="008C7356">
        <w:rPr>
          <w:b/>
          <w:lang w:eastAsia="zh-CN"/>
        </w:rPr>
        <w:t xml:space="preserve">: No </w:t>
      </w:r>
      <w:r w:rsidR="00D500E7">
        <w:rPr>
          <w:b/>
          <w:lang w:eastAsia="zh-CN"/>
        </w:rPr>
        <w:t>test cases are defined</w:t>
      </w:r>
      <w:r w:rsidRPr="008C7356">
        <w:rPr>
          <w:b/>
          <w:lang w:eastAsia="zh-CN"/>
        </w:rPr>
        <w:t xml:space="preserve"> for requirements at transition for L1/L3 for SSB adaptation as legacy.</w:t>
      </w:r>
    </w:p>
    <w:p w14:paraId="234B7C7F" w14:textId="551DC763" w:rsidR="002853EC" w:rsidRDefault="002853EC" w:rsidP="00543BDA">
      <w:pPr>
        <w:rPr>
          <w:b/>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69BB83C3" w14:textId="4099BCE0" w:rsidR="002853EC" w:rsidRPr="00D500E7" w:rsidRDefault="00D500E7" w:rsidP="009C6F10">
      <w:pPr>
        <w:rPr>
          <w:rFonts w:eastAsiaTheme="minorEastAsia"/>
          <w:b/>
          <w:lang w:eastAsia="zh-CN"/>
        </w:rPr>
      </w:pPr>
      <w:r w:rsidRPr="008C7356">
        <w:rPr>
          <w:b/>
          <w:lang w:eastAsia="zh-CN"/>
        </w:rPr>
        <w:t xml:space="preserve">Proposal </w:t>
      </w:r>
      <w:r>
        <w:rPr>
          <w:b/>
          <w:lang w:eastAsia="zh-CN"/>
        </w:rPr>
        <w:t>1</w:t>
      </w:r>
      <w:r w:rsidRPr="008C7356">
        <w:rPr>
          <w:b/>
          <w:lang w:eastAsia="zh-CN"/>
        </w:rPr>
        <w:t xml:space="preserve">: No </w:t>
      </w:r>
      <w:r>
        <w:rPr>
          <w:b/>
          <w:lang w:eastAsia="zh-CN"/>
        </w:rPr>
        <w:t>test cases are defined</w:t>
      </w:r>
      <w:r w:rsidRPr="008C7356">
        <w:rPr>
          <w:b/>
          <w:lang w:eastAsia="zh-CN"/>
        </w:rPr>
        <w:t xml:space="preserve"> for requirements at transition for L1/L3 for SSB adaptation as legacy.</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2AFB9A26" w:rsidR="007E1DD2" w:rsidRDefault="00850948">
      <w:pPr>
        <w:rPr>
          <w:rFonts w:eastAsiaTheme="minorEastAsia"/>
          <w:lang w:eastAsia="zh-CN"/>
        </w:rPr>
      </w:pPr>
      <w:r>
        <w:rPr>
          <w:rFonts w:eastAsiaTheme="minorEastAsia"/>
          <w:lang w:eastAsia="zh-CN"/>
        </w:rPr>
        <w:t xml:space="preserve">[1] </w:t>
      </w:r>
      <w:r w:rsidR="00A920BA" w:rsidRPr="00A920BA">
        <w:rPr>
          <w:rFonts w:eastAsiaTheme="minorEastAsia"/>
          <w:lang w:eastAsia="zh-CN"/>
        </w:rPr>
        <w:t>R4-2512327</w:t>
      </w:r>
      <w:r w:rsidR="00594D56">
        <w:rPr>
          <w:rFonts w:eastAsiaTheme="minorEastAsia"/>
          <w:lang w:eastAsia="zh-CN"/>
        </w:rPr>
        <w:t xml:space="preserve"> </w:t>
      </w:r>
      <w:r w:rsidR="008213F4" w:rsidRPr="008213F4">
        <w:rPr>
          <w:rFonts w:eastAsiaTheme="minorEastAsia"/>
          <w:lang w:eastAsia="zh-CN"/>
        </w:rPr>
        <w:t>WF on RRM requirements for Netw_Energy_NR_enh_Part</w:t>
      </w:r>
      <w:r w:rsidR="00594D56">
        <w:rPr>
          <w:rFonts w:eastAsiaTheme="minorEastAsia"/>
          <w:lang w:eastAsia="zh-CN"/>
        </w:rPr>
        <w:t>1</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C7572" w14:textId="77777777" w:rsidR="001F4661" w:rsidRDefault="001F4661">
      <w:pPr>
        <w:spacing w:after="0"/>
      </w:pPr>
      <w:r>
        <w:separator/>
      </w:r>
    </w:p>
  </w:endnote>
  <w:endnote w:type="continuationSeparator" w:id="0">
    <w:p w14:paraId="4B2F9A9D" w14:textId="77777777" w:rsidR="001F4661" w:rsidRDefault="001F4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7D19" w14:textId="77777777" w:rsidR="001F4661" w:rsidRDefault="001F4661">
      <w:pPr>
        <w:spacing w:after="0"/>
      </w:pPr>
      <w:r>
        <w:separator/>
      </w:r>
    </w:p>
  </w:footnote>
  <w:footnote w:type="continuationSeparator" w:id="0">
    <w:p w14:paraId="5C0C97D8" w14:textId="77777777" w:rsidR="001F4661" w:rsidRDefault="001F46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3A73"/>
    <w:rsid w:val="00076C0A"/>
    <w:rsid w:val="00080187"/>
    <w:rsid w:val="00080E92"/>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35D"/>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EC3"/>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6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D2FA8"/>
    <w:rsid w:val="002D31C3"/>
    <w:rsid w:val="002D33B9"/>
    <w:rsid w:val="002D4212"/>
    <w:rsid w:val="002E109C"/>
    <w:rsid w:val="002E2DD1"/>
    <w:rsid w:val="002E2E5C"/>
    <w:rsid w:val="002E3638"/>
    <w:rsid w:val="002E3A74"/>
    <w:rsid w:val="002E668C"/>
    <w:rsid w:val="002E739B"/>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308"/>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51BD"/>
    <w:rsid w:val="006D7325"/>
    <w:rsid w:val="006D771A"/>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1954"/>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356"/>
    <w:rsid w:val="008C7AA4"/>
    <w:rsid w:val="008D2D3D"/>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0E"/>
    <w:rsid w:val="00991B47"/>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6D06"/>
    <w:rsid w:val="00D374FD"/>
    <w:rsid w:val="00D41D2D"/>
    <w:rsid w:val="00D463A3"/>
    <w:rsid w:val="00D500E7"/>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D4442"/>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317"/>
    <w:rsid w:val="00EB02DF"/>
    <w:rsid w:val="00EB2795"/>
    <w:rsid w:val="00EB3AEA"/>
    <w:rsid w:val="00EB7895"/>
    <w:rsid w:val="00EC2ADB"/>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2025-09-30T09:56:00Z</dcterms:created>
  <dcterms:modified xsi:type="dcterms:W3CDTF">2025-09-30T09:56:00Z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