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3F0977">
      <w:pPr>
        <w:keepNext w:val="0"/>
        <w:keepLines w:val="0"/>
        <w:pageBreakBefore w:val="0"/>
        <w:widowControl/>
        <w:tabs>
          <w:tab w:val="left" w:pos="2160"/>
        </w:tabs>
        <w:kinsoku/>
        <w:wordWrap/>
        <w:overflowPunct w:val="0"/>
        <w:topLinePunct w:val="0"/>
        <w:autoSpaceDE w:val="0"/>
        <w:autoSpaceDN w:val="0"/>
        <w:bidi w:val="0"/>
        <w:adjustRightInd w:val="0"/>
        <w:snapToGrid/>
        <w:spacing w:after="0"/>
        <w:textAlignment w:val="baseline"/>
        <w:rPr>
          <w:rFonts w:hint="eastAsia" w:ascii="Arial" w:hAnsi="Arial" w:eastAsia="宋体" w:cs="Arial"/>
          <w:b/>
          <w:sz w:val="24"/>
          <w:szCs w:val="24"/>
          <w:highlight w:val="none"/>
          <w:lang w:val="en-US" w:eastAsia="zh-CN"/>
        </w:rPr>
      </w:pPr>
      <w:bookmarkStart w:id="0" w:name="_Hlk127531451"/>
      <w:bookmarkEnd w:id="0"/>
      <w:bookmarkStart w:id="1" w:name="_Toc194056376"/>
      <w:bookmarkStart w:id="2" w:name="_Toc194056415"/>
      <w:bookmarkStart w:id="3" w:name="_Toc26698"/>
      <w:r>
        <w:rPr>
          <w:rFonts w:hint="eastAsia" w:ascii="Arial" w:hAnsi="Arial" w:cs="Arial"/>
          <w:b/>
          <w:sz w:val="24"/>
          <w:szCs w:val="24"/>
          <w:highlight w:val="none"/>
        </w:rPr>
        <w:t>3GPP TSG-RAN WG4 Meeting #116bis</w:t>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eastAsia="宋体" w:cs="Arial"/>
          <w:b/>
          <w:sz w:val="24"/>
          <w:szCs w:val="24"/>
          <w:highlight w:val="none"/>
          <w:lang w:val="en-US" w:eastAsia="zh-CN"/>
        </w:rPr>
        <w:tab/>
      </w:r>
      <w:r>
        <w:rPr>
          <w:rFonts w:hint="eastAsia" w:ascii="Arial" w:hAnsi="Arial" w:eastAsia="宋体" w:cs="Arial"/>
          <w:b/>
          <w:sz w:val="24"/>
          <w:szCs w:val="24"/>
          <w:highlight w:val="none"/>
          <w:lang w:val="en-US" w:eastAsia="zh-CN"/>
        </w:rPr>
        <w:tab/>
      </w:r>
      <w:r>
        <w:rPr>
          <w:rFonts w:hint="eastAsia" w:ascii="Arial" w:hAnsi="Arial" w:eastAsia="宋体" w:cs="Arial"/>
          <w:b/>
          <w:sz w:val="24"/>
          <w:szCs w:val="24"/>
          <w:highlight w:val="none"/>
          <w:lang w:val="en-US" w:eastAsia="zh-CN"/>
        </w:rPr>
        <w:tab/>
      </w:r>
      <w:r>
        <w:rPr>
          <w:rFonts w:hint="eastAsia" w:ascii="Arial" w:hAnsi="Arial" w:eastAsia="宋体" w:cs="Arial"/>
          <w:b/>
          <w:sz w:val="24"/>
          <w:szCs w:val="24"/>
          <w:highlight w:val="none"/>
          <w:lang w:val="en-US" w:eastAsia="zh-CN"/>
        </w:rPr>
        <w:tab/>
      </w:r>
      <w:r>
        <w:rPr>
          <w:rFonts w:hint="eastAsia" w:ascii="Arial" w:hAnsi="Arial" w:eastAsia="宋体" w:cs="Arial"/>
          <w:b/>
          <w:sz w:val="24"/>
          <w:szCs w:val="24"/>
          <w:highlight w:val="none"/>
          <w:lang w:val="en-US" w:eastAsia="zh-CN"/>
        </w:rPr>
        <w:tab/>
      </w:r>
      <w:bookmarkStart w:id="99" w:name="_GoBack"/>
      <w:r>
        <w:rPr>
          <w:rFonts w:hint="eastAsia" w:ascii="Arial" w:hAnsi="Arial" w:cs="Arial"/>
          <w:b/>
          <w:sz w:val="24"/>
          <w:szCs w:val="24"/>
          <w:highlight w:val="none"/>
        </w:rPr>
        <w:t>R4-251335</w:t>
      </w:r>
      <w:r>
        <w:rPr>
          <w:rFonts w:hint="eastAsia" w:ascii="Arial" w:hAnsi="Arial" w:cs="Arial"/>
          <w:b/>
          <w:sz w:val="24"/>
          <w:szCs w:val="24"/>
          <w:highlight w:val="none"/>
          <w:lang w:val="en-US" w:eastAsia="zh-CN"/>
        </w:rPr>
        <w:t>9</w:t>
      </w:r>
      <w:bookmarkEnd w:id="99"/>
    </w:p>
    <w:p w14:paraId="7ABBE2FD">
      <w:pPr>
        <w:keepNext w:val="0"/>
        <w:keepLines w:val="0"/>
        <w:pageBreakBefore w:val="0"/>
        <w:widowControl/>
        <w:tabs>
          <w:tab w:val="left" w:pos="2160"/>
        </w:tabs>
        <w:kinsoku/>
        <w:wordWrap/>
        <w:overflowPunct w:val="0"/>
        <w:topLinePunct w:val="0"/>
        <w:autoSpaceDE w:val="0"/>
        <w:autoSpaceDN w:val="0"/>
        <w:bidi w:val="0"/>
        <w:adjustRightInd w:val="0"/>
        <w:snapToGrid/>
        <w:spacing w:after="0"/>
        <w:textAlignment w:val="baseline"/>
        <w:rPr>
          <w:rFonts w:hint="eastAsia" w:ascii="Arial" w:hAnsi="Arial" w:cs="Arial"/>
          <w:b/>
          <w:sz w:val="24"/>
          <w:szCs w:val="24"/>
          <w:highlight w:val="none"/>
        </w:rPr>
      </w:pPr>
      <w:r>
        <w:rPr>
          <w:rFonts w:hint="eastAsia" w:ascii="Arial" w:hAnsi="Arial" w:cs="Arial"/>
          <w:b/>
          <w:sz w:val="24"/>
          <w:szCs w:val="24"/>
          <w:highlight w:val="none"/>
        </w:rPr>
        <w:t>Prague, Czech Republic, Oct. 13-17, 2025</w:t>
      </w:r>
    </w:p>
    <w:p w14:paraId="489673B9">
      <w:pPr>
        <w:pStyle w:val="88"/>
        <w:outlineLvl w:val="0"/>
        <w:rPr>
          <w:b/>
          <w:sz w:val="24"/>
        </w:rPr>
      </w:pPr>
    </w:p>
    <w:tbl>
      <w:tblPr>
        <w:tblStyle w:val="4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C45DF9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437222AC">
            <w:pPr>
              <w:pStyle w:val="88"/>
              <w:spacing w:after="0"/>
              <w:jc w:val="right"/>
              <w:rPr>
                <w:i/>
              </w:rPr>
            </w:pPr>
            <w:r>
              <w:rPr>
                <w:i/>
                <w:sz w:val="14"/>
              </w:rPr>
              <w:t>CR-Form-v12.3</w:t>
            </w:r>
          </w:p>
        </w:tc>
      </w:tr>
      <w:tr w14:paraId="3C2118FB">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90C8392">
            <w:pPr>
              <w:pStyle w:val="88"/>
              <w:spacing w:after="0"/>
              <w:jc w:val="center"/>
            </w:pPr>
            <w:r>
              <w:rPr>
                <w:b/>
                <w:sz w:val="32"/>
              </w:rPr>
              <w:t>CHANGE REQUEST</w:t>
            </w:r>
          </w:p>
        </w:tc>
      </w:tr>
      <w:tr w14:paraId="78EE3EB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CA14835">
            <w:pPr>
              <w:pStyle w:val="88"/>
              <w:spacing w:after="0"/>
              <w:rPr>
                <w:sz w:val="8"/>
                <w:szCs w:val="8"/>
              </w:rPr>
            </w:pPr>
          </w:p>
        </w:tc>
      </w:tr>
      <w:tr w14:paraId="6433249A">
        <w:tblPrEx>
          <w:tblCellMar>
            <w:top w:w="0" w:type="dxa"/>
            <w:left w:w="42" w:type="dxa"/>
            <w:bottom w:w="0" w:type="dxa"/>
            <w:right w:w="42" w:type="dxa"/>
          </w:tblCellMar>
        </w:tblPrEx>
        <w:tc>
          <w:tcPr>
            <w:tcW w:w="142" w:type="dxa"/>
            <w:tcBorders>
              <w:left w:val="single" w:color="auto" w:sz="4" w:space="0"/>
            </w:tcBorders>
          </w:tcPr>
          <w:p w14:paraId="46DEB0BE">
            <w:pPr>
              <w:pStyle w:val="88"/>
              <w:spacing w:after="0"/>
              <w:jc w:val="right"/>
            </w:pPr>
          </w:p>
        </w:tc>
        <w:tc>
          <w:tcPr>
            <w:tcW w:w="1559" w:type="dxa"/>
            <w:shd w:val="pct30" w:color="FFFF00" w:fill="auto"/>
          </w:tcPr>
          <w:p w14:paraId="1D78C87A">
            <w:pPr>
              <w:pStyle w:val="88"/>
              <w:spacing w:after="0"/>
              <w:jc w:val="right"/>
              <w:rPr>
                <w:b/>
                <w:sz w:val="28"/>
              </w:rPr>
            </w:pPr>
            <w:r>
              <w:fldChar w:fldCharType="begin"/>
            </w:r>
            <w:r>
              <w:instrText xml:space="preserve"> DOCPROPERTY  Spec#  \* MERGEFORMAT </w:instrText>
            </w:r>
            <w:r>
              <w:fldChar w:fldCharType="separate"/>
            </w:r>
            <w:r>
              <w:rPr>
                <w:rFonts w:hint="eastAsia" w:eastAsia="宋体"/>
                <w:b/>
                <w:sz w:val="28"/>
                <w:lang w:val="en-US" w:eastAsia="zh-CN"/>
              </w:rPr>
              <w:t>38.191</w:t>
            </w:r>
            <w:r>
              <w:rPr>
                <w:b/>
                <w:sz w:val="28"/>
              </w:rPr>
              <w:fldChar w:fldCharType="end"/>
            </w:r>
          </w:p>
        </w:tc>
        <w:tc>
          <w:tcPr>
            <w:tcW w:w="709" w:type="dxa"/>
          </w:tcPr>
          <w:p w14:paraId="4DCCCC99">
            <w:pPr>
              <w:pStyle w:val="88"/>
              <w:spacing w:after="0"/>
              <w:jc w:val="center"/>
            </w:pPr>
            <w:r>
              <w:rPr>
                <w:b/>
                <w:sz w:val="28"/>
              </w:rPr>
              <w:t>CR</w:t>
            </w:r>
          </w:p>
        </w:tc>
        <w:tc>
          <w:tcPr>
            <w:tcW w:w="1276" w:type="dxa"/>
            <w:shd w:val="pct30" w:color="FFFF00" w:fill="auto"/>
          </w:tcPr>
          <w:p w14:paraId="04414BFD">
            <w:pPr>
              <w:pStyle w:val="88"/>
              <w:spacing w:after="0"/>
            </w:pPr>
          </w:p>
        </w:tc>
        <w:tc>
          <w:tcPr>
            <w:tcW w:w="709" w:type="dxa"/>
          </w:tcPr>
          <w:p w14:paraId="5351BABE">
            <w:pPr>
              <w:pStyle w:val="88"/>
              <w:tabs>
                <w:tab w:val="right" w:pos="625"/>
              </w:tabs>
              <w:spacing w:after="0"/>
              <w:jc w:val="center"/>
            </w:pPr>
            <w:r>
              <w:rPr>
                <w:b/>
                <w:bCs/>
                <w:sz w:val="28"/>
              </w:rPr>
              <w:t>rev</w:t>
            </w:r>
          </w:p>
        </w:tc>
        <w:tc>
          <w:tcPr>
            <w:tcW w:w="992" w:type="dxa"/>
            <w:shd w:val="pct30" w:color="FFFF00" w:fill="auto"/>
          </w:tcPr>
          <w:p w14:paraId="4106EC86">
            <w:pPr>
              <w:pStyle w:val="88"/>
              <w:spacing w:after="0"/>
              <w:jc w:val="center"/>
              <w:rPr>
                <w:b/>
              </w:rPr>
            </w:pPr>
          </w:p>
        </w:tc>
        <w:tc>
          <w:tcPr>
            <w:tcW w:w="2410" w:type="dxa"/>
          </w:tcPr>
          <w:p w14:paraId="140D98AA">
            <w:pPr>
              <w:pStyle w:val="88"/>
              <w:tabs>
                <w:tab w:val="right" w:pos="1825"/>
              </w:tabs>
              <w:spacing w:after="0"/>
              <w:jc w:val="center"/>
            </w:pPr>
            <w:r>
              <w:rPr>
                <w:b/>
                <w:sz w:val="28"/>
                <w:szCs w:val="28"/>
              </w:rPr>
              <w:t>Current version:</w:t>
            </w:r>
          </w:p>
        </w:tc>
        <w:tc>
          <w:tcPr>
            <w:tcW w:w="1701" w:type="dxa"/>
            <w:shd w:val="pct30" w:color="FFFF00" w:fill="auto"/>
          </w:tcPr>
          <w:p w14:paraId="70A01287">
            <w:pPr>
              <w:pStyle w:val="88"/>
              <w:spacing w:after="0"/>
              <w:jc w:val="center"/>
              <w:rPr>
                <w:rFonts w:hint="default" w:eastAsia="宋体"/>
                <w:sz w:val="28"/>
                <w:lang w:val="en-US" w:eastAsia="zh-CN"/>
              </w:rPr>
            </w:pPr>
            <w:r>
              <w:rPr>
                <w:rFonts w:hint="eastAsia" w:eastAsia="宋体"/>
                <w:b/>
                <w:sz w:val="28"/>
                <w:lang w:val="en-US" w:eastAsia="zh-CN"/>
              </w:rPr>
              <w:t>19.0.0</w:t>
            </w:r>
          </w:p>
        </w:tc>
        <w:tc>
          <w:tcPr>
            <w:tcW w:w="143" w:type="dxa"/>
            <w:tcBorders>
              <w:right w:val="single" w:color="auto" w:sz="4" w:space="0"/>
            </w:tcBorders>
          </w:tcPr>
          <w:p w14:paraId="6709D5EC">
            <w:pPr>
              <w:pStyle w:val="88"/>
              <w:spacing w:after="0"/>
            </w:pPr>
          </w:p>
        </w:tc>
      </w:tr>
      <w:tr w14:paraId="779F8D4A">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280DB1B">
            <w:pPr>
              <w:pStyle w:val="88"/>
              <w:spacing w:after="0"/>
            </w:pPr>
          </w:p>
        </w:tc>
      </w:tr>
      <w:tr w14:paraId="290A5BB6">
        <w:tblPrEx>
          <w:tblCellMar>
            <w:top w:w="0" w:type="dxa"/>
            <w:left w:w="42" w:type="dxa"/>
            <w:bottom w:w="0" w:type="dxa"/>
            <w:right w:w="42" w:type="dxa"/>
          </w:tblCellMar>
        </w:tblPrEx>
        <w:tc>
          <w:tcPr>
            <w:tcW w:w="9641" w:type="dxa"/>
            <w:gridSpan w:val="9"/>
            <w:tcBorders>
              <w:top w:val="single" w:color="auto" w:sz="4" w:space="0"/>
            </w:tcBorders>
          </w:tcPr>
          <w:p w14:paraId="4B887119">
            <w:pPr>
              <w:pStyle w:val="8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3"/>
                <w:rFonts w:cs="Arial"/>
                <w:b/>
                <w:i/>
                <w:color w:val="FF0000"/>
              </w:rPr>
              <w:t>HE</w:t>
            </w:r>
            <w:bookmarkStart w:id="4" w:name="_Hlt497126619"/>
            <w:r>
              <w:rPr>
                <w:rStyle w:val="43"/>
                <w:rFonts w:cs="Arial"/>
                <w:b/>
                <w:i/>
                <w:color w:val="FF0000"/>
              </w:rPr>
              <w:t>L</w:t>
            </w:r>
            <w:bookmarkEnd w:id="4"/>
            <w:r>
              <w:rPr>
                <w:rStyle w:val="43"/>
                <w:rFonts w:cs="Arial"/>
                <w:b/>
                <w:i/>
                <w:color w:val="FF0000"/>
              </w:rPr>
              <w:t>P</w:t>
            </w:r>
            <w:r>
              <w:rPr>
                <w:rStyle w:val="4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3"/>
                <w:rFonts w:cs="Arial"/>
                <w:i/>
              </w:rPr>
              <w:t>http://www.3gpp.org/Change-Requests</w:t>
            </w:r>
            <w:r>
              <w:rPr>
                <w:rStyle w:val="43"/>
                <w:rFonts w:cs="Arial"/>
                <w:i/>
              </w:rPr>
              <w:fldChar w:fldCharType="end"/>
            </w:r>
            <w:r>
              <w:rPr>
                <w:rFonts w:cs="Arial"/>
                <w:i/>
              </w:rPr>
              <w:t>.</w:t>
            </w:r>
          </w:p>
        </w:tc>
      </w:tr>
      <w:tr w14:paraId="5607DF0F">
        <w:tblPrEx>
          <w:tblCellMar>
            <w:top w:w="0" w:type="dxa"/>
            <w:left w:w="42" w:type="dxa"/>
            <w:bottom w:w="0" w:type="dxa"/>
            <w:right w:w="42" w:type="dxa"/>
          </w:tblCellMar>
        </w:tblPrEx>
        <w:tc>
          <w:tcPr>
            <w:tcW w:w="9641" w:type="dxa"/>
            <w:gridSpan w:val="9"/>
          </w:tcPr>
          <w:p w14:paraId="7A4E3050">
            <w:pPr>
              <w:pStyle w:val="88"/>
              <w:spacing w:after="0"/>
              <w:rPr>
                <w:sz w:val="8"/>
                <w:szCs w:val="8"/>
              </w:rPr>
            </w:pPr>
          </w:p>
        </w:tc>
      </w:tr>
    </w:tbl>
    <w:p w14:paraId="3B94A17B">
      <w:pPr>
        <w:rPr>
          <w:sz w:val="8"/>
          <w:szCs w:val="8"/>
        </w:rPr>
      </w:pPr>
    </w:p>
    <w:tbl>
      <w:tblPr>
        <w:tblStyle w:val="4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86B182D">
        <w:tblPrEx>
          <w:tblCellMar>
            <w:top w:w="0" w:type="dxa"/>
            <w:left w:w="42" w:type="dxa"/>
            <w:bottom w:w="0" w:type="dxa"/>
            <w:right w:w="42" w:type="dxa"/>
          </w:tblCellMar>
        </w:tblPrEx>
        <w:tc>
          <w:tcPr>
            <w:tcW w:w="2835" w:type="dxa"/>
          </w:tcPr>
          <w:p w14:paraId="34FA7B6D">
            <w:pPr>
              <w:pStyle w:val="88"/>
              <w:tabs>
                <w:tab w:val="right" w:pos="2751"/>
              </w:tabs>
              <w:spacing w:after="0"/>
              <w:rPr>
                <w:b/>
                <w:i/>
              </w:rPr>
            </w:pPr>
            <w:r>
              <w:rPr>
                <w:b/>
                <w:i/>
              </w:rPr>
              <w:t>Proposed change affects:</w:t>
            </w:r>
          </w:p>
        </w:tc>
        <w:tc>
          <w:tcPr>
            <w:tcW w:w="1418" w:type="dxa"/>
          </w:tcPr>
          <w:p w14:paraId="4642B270">
            <w:pPr>
              <w:pStyle w:val="8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266EBF9">
            <w:pPr>
              <w:pStyle w:val="88"/>
              <w:spacing w:after="0"/>
              <w:jc w:val="center"/>
              <w:rPr>
                <w:b/>
                <w:caps/>
              </w:rPr>
            </w:pPr>
          </w:p>
        </w:tc>
        <w:tc>
          <w:tcPr>
            <w:tcW w:w="709" w:type="dxa"/>
            <w:tcBorders>
              <w:left w:val="single" w:color="auto" w:sz="4" w:space="0"/>
            </w:tcBorders>
          </w:tcPr>
          <w:p w14:paraId="40A2510D">
            <w:pPr>
              <w:pStyle w:val="8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579102C1">
            <w:pPr>
              <w:pStyle w:val="88"/>
              <w:spacing w:after="0"/>
              <w:jc w:val="center"/>
              <w:rPr>
                <w:rFonts w:hint="eastAsia" w:eastAsia="宋体"/>
                <w:b/>
                <w:caps/>
                <w:lang w:val="en-US" w:eastAsia="zh-CN"/>
              </w:rPr>
            </w:pPr>
            <w:r>
              <w:rPr>
                <w:rFonts w:hint="eastAsia" w:eastAsia="宋体"/>
                <w:b/>
                <w:caps/>
                <w:lang w:val="en-US" w:eastAsia="zh-CN"/>
              </w:rPr>
              <w:t>X</w:t>
            </w:r>
          </w:p>
        </w:tc>
        <w:tc>
          <w:tcPr>
            <w:tcW w:w="2126" w:type="dxa"/>
          </w:tcPr>
          <w:p w14:paraId="2084398D">
            <w:pPr>
              <w:pStyle w:val="8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525CB393">
            <w:pPr>
              <w:pStyle w:val="88"/>
              <w:spacing w:after="0"/>
              <w:jc w:val="center"/>
              <w:rPr>
                <w:b/>
                <w:caps/>
              </w:rPr>
            </w:pPr>
          </w:p>
        </w:tc>
        <w:tc>
          <w:tcPr>
            <w:tcW w:w="1418" w:type="dxa"/>
            <w:tcBorders>
              <w:left w:val="nil"/>
            </w:tcBorders>
          </w:tcPr>
          <w:p w14:paraId="0BE8D788">
            <w:pPr>
              <w:pStyle w:val="8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744D5522">
            <w:pPr>
              <w:pStyle w:val="88"/>
              <w:spacing w:after="0"/>
              <w:jc w:val="center"/>
              <w:rPr>
                <w:b/>
                <w:bCs/>
                <w:caps/>
              </w:rPr>
            </w:pPr>
          </w:p>
        </w:tc>
      </w:tr>
    </w:tbl>
    <w:p w14:paraId="3D71FEE9">
      <w:pPr>
        <w:rPr>
          <w:sz w:val="8"/>
          <w:szCs w:val="8"/>
        </w:rPr>
      </w:pPr>
    </w:p>
    <w:tbl>
      <w:tblPr>
        <w:tblStyle w:val="4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E065717">
        <w:tblPrEx>
          <w:tblCellMar>
            <w:top w:w="0" w:type="dxa"/>
            <w:left w:w="42" w:type="dxa"/>
            <w:bottom w:w="0" w:type="dxa"/>
            <w:right w:w="42" w:type="dxa"/>
          </w:tblCellMar>
        </w:tblPrEx>
        <w:tc>
          <w:tcPr>
            <w:tcW w:w="9640" w:type="dxa"/>
            <w:gridSpan w:val="11"/>
          </w:tcPr>
          <w:p w14:paraId="4115D6C6">
            <w:pPr>
              <w:pStyle w:val="88"/>
              <w:spacing w:after="0"/>
              <w:rPr>
                <w:sz w:val="8"/>
                <w:szCs w:val="8"/>
              </w:rPr>
            </w:pPr>
          </w:p>
        </w:tc>
      </w:tr>
      <w:tr w14:paraId="3ABCACDB">
        <w:tblPrEx>
          <w:tblCellMar>
            <w:top w:w="0" w:type="dxa"/>
            <w:left w:w="42" w:type="dxa"/>
            <w:bottom w:w="0" w:type="dxa"/>
            <w:right w:w="42" w:type="dxa"/>
          </w:tblCellMar>
        </w:tblPrEx>
        <w:tc>
          <w:tcPr>
            <w:tcW w:w="1843" w:type="dxa"/>
            <w:tcBorders>
              <w:top w:val="single" w:color="auto" w:sz="4" w:space="0"/>
              <w:left w:val="single" w:color="auto" w:sz="4" w:space="0"/>
            </w:tcBorders>
          </w:tcPr>
          <w:p w14:paraId="5DAB3495">
            <w:pPr>
              <w:pStyle w:val="8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5BB87FD3">
            <w:pPr>
              <w:pStyle w:val="88"/>
              <w:spacing w:after="0"/>
              <w:ind w:left="100"/>
              <w:rPr>
                <w:rFonts w:hint="default" w:eastAsia="宋体"/>
                <w:lang w:val="en-US" w:eastAsia="zh-CN"/>
              </w:rPr>
            </w:pPr>
            <w:r>
              <w:rPr>
                <w:rFonts w:hint="eastAsia" w:eastAsia="宋体"/>
                <w:lang w:val="en-US" w:eastAsia="zh-CN"/>
              </w:rPr>
              <w:t>Draft CR on 38.191 for A-loT device RF requirement</w:t>
            </w:r>
          </w:p>
        </w:tc>
      </w:tr>
      <w:tr w14:paraId="518C8148">
        <w:tblPrEx>
          <w:tblCellMar>
            <w:top w:w="0" w:type="dxa"/>
            <w:left w:w="42" w:type="dxa"/>
            <w:bottom w:w="0" w:type="dxa"/>
            <w:right w:w="42" w:type="dxa"/>
          </w:tblCellMar>
        </w:tblPrEx>
        <w:tc>
          <w:tcPr>
            <w:tcW w:w="1843" w:type="dxa"/>
            <w:tcBorders>
              <w:left w:val="single" w:color="auto" w:sz="4" w:space="0"/>
            </w:tcBorders>
          </w:tcPr>
          <w:p w14:paraId="22CC9B2D">
            <w:pPr>
              <w:pStyle w:val="88"/>
              <w:spacing w:after="0"/>
              <w:rPr>
                <w:b/>
                <w:i/>
                <w:sz w:val="8"/>
                <w:szCs w:val="8"/>
              </w:rPr>
            </w:pPr>
          </w:p>
        </w:tc>
        <w:tc>
          <w:tcPr>
            <w:tcW w:w="7797" w:type="dxa"/>
            <w:gridSpan w:val="10"/>
            <w:tcBorders>
              <w:right w:val="single" w:color="auto" w:sz="4" w:space="0"/>
            </w:tcBorders>
          </w:tcPr>
          <w:p w14:paraId="7F9EC86C">
            <w:pPr>
              <w:pStyle w:val="88"/>
              <w:spacing w:after="0"/>
              <w:rPr>
                <w:sz w:val="8"/>
                <w:szCs w:val="8"/>
              </w:rPr>
            </w:pPr>
          </w:p>
        </w:tc>
      </w:tr>
      <w:tr w14:paraId="094816E5">
        <w:tblPrEx>
          <w:tblCellMar>
            <w:top w:w="0" w:type="dxa"/>
            <w:left w:w="42" w:type="dxa"/>
            <w:bottom w:w="0" w:type="dxa"/>
            <w:right w:w="42" w:type="dxa"/>
          </w:tblCellMar>
        </w:tblPrEx>
        <w:tc>
          <w:tcPr>
            <w:tcW w:w="1843" w:type="dxa"/>
            <w:tcBorders>
              <w:left w:val="single" w:color="auto" w:sz="4" w:space="0"/>
            </w:tcBorders>
          </w:tcPr>
          <w:p w14:paraId="74DF85E5">
            <w:pPr>
              <w:pStyle w:val="8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0D792103">
            <w:pPr>
              <w:pStyle w:val="88"/>
              <w:spacing w:after="0"/>
              <w:ind w:left="100"/>
              <w:rPr>
                <w:rFonts w:hint="default" w:eastAsia="宋体"/>
                <w:lang w:val="en-US" w:eastAsia="zh-CN"/>
              </w:rPr>
            </w:pPr>
            <w:r>
              <w:rPr>
                <w:rFonts w:hint="eastAsia" w:eastAsia="宋体"/>
                <w:lang w:val="en-US" w:eastAsia="zh-CN"/>
              </w:rPr>
              <w:t>CMCC</w:t>
            </w:r>
          </w:p>
        </w:tc>
      </w:tr>
      <w:tr w14:paraId="5BBB42E6">
        <w:tblPrEx>
          <w:tblCellMar>
            <w:top w:w="0" w:type="dxa"/>
            <w:left w:w="42" w:type="dxa"/>
            <w:bottom w:w="0" w:type="dxa"/>
            <w:right w:w="42" w:type="dxa"/>
          </w:tblCellMar>
        </w:tblPrEx>
        <w:tc>
          <w:tcPr>
            <w:tcW w:w="1843" w:type="dxa"/>
            <w:tcBorders>
              <w:left w:val="single" w:color="auto" w:sz="4" w:space="0"/>
            </w:tcBorders>
          </w:tcPr>
          <w:p w14:paraId="25A08710">
            <w:pPr>
              <w:pStyle w:val="8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61ECE0E3">
            <w:pPr>
              <w:pStyle w:val="88"/>
              <w:spacing w:after="0"/>
              <w:ind w:left="100"/>
              <w:rPr>
                <w:rFonts w:hint="default" w:eastAsia="宋体"/>
                <w:lang w:val="en-US" w:eastAsia="zh-CN"/>
              </w:rPr>
            </w:pPr>
            <w:r>
              <w:rPr>
                <w:rFonts w:hint="eastAsia" w:eastAsia="宋体"/>
                <w:lang w:val="en-US" w:eastAsia="zh-CN"/>
              </w:rPr>
              <w:t>RAN4</w:t>
            </w:r>
          </w:p>
        </w:tc>
      </w:tr>
      <w:tr w14:paraId="571935D6">
        <w:tblPrEx>
          <w:tblCellMar>
            <w:top w:w="0" w:type="dxa"/>
            <w:left w:w="42" w:type="dxa"/>
            <w:bottom w:w="0" w:type="dxa"/>
            <w:right w:w="42" w:type="dxa"/>
          </w:tblCellMar>
        </w:tblPrEx>
        <w:tc>
          <w:tcPr>
            <w:tcW w:w="1843" w:type="dxa"/>
            <w:tcBorders>
              <w:left w:val="single" w:color="auto" w:sz="4" w:space="0"/>
            </w:tcBorders>
          </w:tcPr>
          <w:p w14:paraId="2C14385C">
            <w:pPr>
              <w:pStyle w:val="88"/>
              <w:spacing w:after="0"/>
              <w:rPr>
                <w:b/>
                <w:i/>
                <w:sz w:val="8"/>
                <w:szCs w:val="8"/>
              </w:rPr>
            </w:pPr>
          </w:p>
        </w:tc>
        <w:tc>
          <w:tcPr>
            <w:tcW w:w="7797" w:type="dxa"/>
            <w:gridSpan w:val="10"/>
            <w:tcBorders>
              <w:right w:val="single" w:color="auto" w:sz="4" w:space="0"/>
            </w:tcBorders>
          </w:tcPr>
          <w:p w14:paraId="38121639">
            <w:pPr>
              <w:pStyle w:val="88"/>
              <w:spacing w:after="0"/>
              <w:rPr>
                <w:sz w:val="8"/>
                <w:szCs w:val="8"/>
              </w:rPr>
            </w:pPr>
          </w:p>
        </w:tc>
      </w:tr>
      <w:tr w14:paraId="74E3E5CB">
        <w:tblPrEx>
          <w:tblCellMar>
            <w:top w:w="0" w:type="dxa"/>
            <w:left w:w="42" w:type="dxa"/>
            <w:bottom w:w="0" w:type="dxa"/>
            <w:right w:w="42" w:type="dxa"/>
          </w:tblCellMar>
        </w:tblPrEx>
        <w:tc>
          <w:tcPr>
            <w:tcW w:w="1843" w:type="dxa"/>
            <w:tcBorders>
              <w:left w:val="single" w:color="auto" w:sz="4" w:space="0"/>
            </w:tcBorders>
          </w:tcPr>
          <w:p w14:paraId="6DE3D944">
            <w:pPr>
              <w:pStyle w:val="88"/>
              <w:tabs>
                <w:tab w:val="right" w:pos="1759"/>
              </w:tabs>
              <w:spacing w:after="0"/>
              <w:rPr>
                <w:b/>
                <w:i/>
              </w:rPr>
            </w:pPr>
            <w:r>
              <w:rPr>
                <w:b/>
                <w:i/>
              </w:rPr>
              <w:t>Work item code:</w:t>
            </w:r>
          </w:p>
        </w:tc>
        <w:tc>
          <w:tcPr>
            <w:tcW w:w="3686" w:type="dxa"/>
            <w:gridSpan w:val="5"/>
            <w:shd w:val="pct30" w:color="FFFF00" w:fill="auto"/>
          </w:tcPr>
          <w:p w14:paraId="04BD022E">
            <w:pPr>
              <w:pStyle w:val="88"/>
              <w:spacing w:after="0"/>
              <w:ind w:left="100"/>
            </w:pPr>
            <w:r>
              <w:rPr>
                <w:rFonts w:hint="eastAsia"/>
              </w:rPr>
              <w:t>Ambient_IoT_Solutions-Core</w:t>
            </w:r>
          </w:p>
        </w:tc>
        <w:tc>
          <w:tcPr>
            <w:tcW w:w="567" w:type="dxa"/>
            <w:tcBorders>
              <w:left w:val="nil"/>
            </w:tcBorders>
          </w:tcPr>
          <w:p w14:paraId="41DFC818">
            <w:pPr>
              <w:pStyle w:val="88"/>
              <w:spacing w:after="0"/>
              <w:ind w:right="100"/>
            </w:pPr>
          </w:p>
        </w:tc>
        <w:tc>
          <w:tcPr>
            <w:tcW w:w="1417" w:type="dxa"/>
            <w:gridSpan w:val="3"/>
            <w:tcBorders>
              <w:left w:val="nil"/>
            </w:tcBorders>
          </w:tcPr>
          <w:p w14:paraId="5E2DB49E">
            <w:pPr>
              <w:pStyle w:val="88"/>
              <w:spacing w:after="0"/>
              <w:jc w:val="right"/>
            </w:pPr>
            <w:r>
              <w:rPr>
                <w:b/>
                <w:i/>
              </w:rPr>
              <w:t>Date:</w:t>
            </w:r>
          </w:p>
        </w:tc>
        <w:tc>
          <w:tcPr>
            <w:tcW w:w="2127" w:type="dxa"/>
            <w:tcBorders>
              <w:right w:val="single" w:color="auto" w:sz="4" w:space="0"/>
            </w:tcBorders>
            <w:shd w:val="pct30" w:color="FFFF00" w:fill="auto"/>
          </w:tcPr>
          <w:p w14:paraId="580EAAC2">
            <w:pPr>
              <w:pStyle w:val="88"/>
              <w:spacing w:after="0"/>
              <w:ind w:left="100"/>
              <w:rPr>
                <w:rFonts w:hint="default" w:eastAsia="宋体"/>
                <w:lang w:val="en-US" w:eastAsia="zh-CN"/>
              </w:rPr>
            </w:pPr>
            <w:r>
              <w:rPr>
                <w:rFonts w:hint="eastAsia" w:eastAsia="宋体"/>
                <w:lang w:val="en-US" w:eastAsia="zh-CN"/>
              </w:rPr>
              <w:t>2025-09-23</w:t>
            </w:r>
          </w:p>
        </w:tc>
      </w:tr>
      <w:tr w14:paraId="717FC387">
        <w:tblPrEx>
          <w:tblCellMar>
            <w:top w:w="0" w:type="dxa"/>
            <w:left w:w="42" w:type="dxa"/>
            <w:bottom w:w="0" w:type="dxa"/>
            <w:right w:w="42" w:type="dxa"/>
          </w:tblCellMar>
        </w:tblPrEx>
        <w:tc>
          <w:tcPr>
            <w:tcW w:w="1843" w:type="dxa"/>
            <w:tcBorders>
              <w:left w:val="single" w:color="auto" w:sz="4" w:space="0"/>
            </w:tcBorders>
          </w:tcPr>
          <w:p w14:paraId="2508FAF6">
            <w:pPr>
              <w:pStyle w:val="88"/>
              <w:spacing w:after="0"/>
              <w:rPr>
                <w:b/>
                <w:i/>
                <w:sz w:val="8"/>
                <w:szCs w:val="8"/>
              </w:rPr>
            </w:pPr>
          </w:p>
        </w:tc>
        <w:tc>
          <w:tcPr>
            <w:tcW w:w="1986" w:type="dxa"/>
            <w:gridSpan w:val="4"/>
          </w:tcPr>
          <w:p w14:paraId="24399621">
            <w:pPr>
              <w:pStyle w:val="88"/>
              <w:spacing w:after="0"/>
              <w:rPr>
                <w:sz w:val="8"/>
                <w:szCs w:val="8"/>
              </w:rPr>
            </w:pPr>
          </w:p>
        </w:tc>
        <w:tc>
          <w:tcPr>
            <w:tcW w:w="2267" w:type="dxa"/>
            <w:gridSpan w:val="2"/>
          </w:tcPr>
          <w:p w14:paraId="31E5238A">
            <w:pPr>
              <w:pStyle w:val="88"/>
              <w:spacing w:after="0"/>
              <w:rPr>
                <w:sz w:val="8"/>
                <w:szCs w:val="8"/>
              </w:rPr>
            </w:pPr>
          </w:p>
        </w:tc>
        <w:tc>
          <w:tcPr>
            <w:tcW w:w="1417" w:type="dxa"/>
            <w:gridSpan w:val="3"/>
          </w:tcPr>
          <w:p w14:paraId="3FFC011B">
            <w:pPr>
              <w:pStyle w:val="88"/>
              <w:spacing w:after="0"/>
              <w:rPr>
                <w:sz w:val="8"/>
                <w:szCs w:val="8"/>
              </w:rPr>
            </w:pPr>
          </w:p>
        </w:tc>
        <w:tc>
          <w:tcPr>
            <w:tcW w:w="2127" w:type="dxa"/>
            <w:tcBorders>
              <w:right w:val="single" w:color="auto" w:sz="4" w:space="0"/>
            </w:tcBorders>
          </w:tcPr>
          <w:p w14:paraId="14408B9F">
            <w:pPr>
              <w:pStyle w:val="88"/>
              <w:spacing w:after="0"/>
              <w:rPr>
                <w:sz w:val="8"/>
                <w:szCs w:val="8"/>
              </w:rPr>
            </w:pPr>
          </w:p>
        </w:tc>
      </w:tr>
      <w:tr w14:paraId="276CA8DC">
        <w:tblPrEx>
          <w:tblCellMar>
            <w:top w:w="0" w:type="dxa"/>
            <w:left w:w="42" w:type="dxa"/>
            <w:bottom w:w="0" w:type="dxa"/>
            <w:right w:w="42" w:type="dxa"/>
          </w:tblCellMar>
        </w:tblPrEx>
        <w:trPr>
          <w:cantSplit/>
        </w:trPr>
        <w:tc>
          <w:tcPr>
            <w:tcW w:w="1843" w:type="dxa"/>
            <w:tcBorders>
              <w:left w:val="single" w:color="auto" w:sz="4" w:space="0"/>
            </w:tcBorders>
          </w:tcPr>
          <w:p w14:paraId="5879C3BC">
            <w:pPr>
              <w:pStyle w:val="88"/>
              <w:tabs>
                <w:tab w:val="right" w:pos="1759"/>
              </w:tabs>
              <w:spacing w:after="0"/>
              <w:rPr>
                <w:b/>
                <w:i/>
              </w:rPr>
            </w:pPr>
            <w:r>
              <w:rPr>
                <w:b/>
                <w:i/>
              </w:rPr>
              <w:t>Category:</w:t>
            </w:r>
          </w:p>
        </w:tc>
        <w:tc>
          <w:tcPr>
            <w:tcW w:w="851" w:type="dxa"/>
            <w:shd w:val="pct30" w:color="FFFF00" w:fill="auto"/>
          </w:tcPr>
          <w:p w14:paraId="3FB5AF25">
            <w:pPr>
              <w:pStyle w:val="88"/>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14:paraId="2C79C716">
            <w:pPr>
              <w:pStyle w:val="88"/>
              <w:spacing w:after="0"/>
            </w:pPr>
          </w:p>
        </w:tc>
        <w:tc>
          <w:tcPr>
            <w:tcW w:w="1417" w:type="dxa"/>
            <w:gridSpan w:val="3"/>
            <w:tcBorders>
              <w:left w:val="nil"/>
            </w:tcBorders>
          </w:tcPr>
          <w:p w14:paraId="334791FF">
            <w:pPr>
              <w:pStyle w:val="88"/>
              <w:spacing w:after="0"/>
              <w:jc w:val="right"/>
              <w:rPr>
                <w:b/>
                <w:i/>
              </w:rPr>
            </w:pPr>
            <w:r>
              <w:rPr>
                <w:b/>
                <w:i/>
              </w:rPr>
              <w:t>Release:</w:t>
            </w:r>
          </w:p>
        </w:tc>
        <w:tc>
          <w:tcPr>
            <w:tcW w:w="2127" w:type="dxa"/>
            <w:tcBorders>
              <w:right w:val="single" w:color="auto" w:sz="4" w:space="0"/>
            </w:tcBorders>
            <w:shd w:val="pct30" w:color="FFFF00" w:fill="auto"/>
          </w:tcPr>
          <w:p w14:paraId="4D46C360">
            <w:pPr>
              <w:pStyle w:val="88"/>
              <w:spacing w:after="0"/>
              <w:ind w:left="100"/>
              <w:rPr>
                <w:rFonts w:hint="default" w:eastAsia="宋体"/>
                <w:lang w:val="en-US" w:eastAsia="zh-CN"/>
              </w:rPr>
            </w:pPr>
            <w:r>
              <w:rPr>
                <w:rFonts w:hint="eastAsia" w:eastAsia="宋体"/>
                <w:lang w:val="en-US" w:eastAsia="zh-CN"/>
              </w:rPr>
              <w:t>Rel-19</w:t>
            </w:r>
          </w:p>
        </w:tc>
      </w:tr>
      <w:tr w14:paraId="2DEDD2CD">
        <w:tblPrEx>
          <w:tblCellMar>
            <w:top w:w="0" w:type="dxa"/>
            <w:left w:w="42" w:type="dxa"/>
            <w:bottom w:w="0" w:type="dxa"/>
            <w:right w:w="42" w:type="dxa"/>
          </w:tblCellMar>
        </w:tblPrEx>
        <w:tc>
          <w:tcPr>
            <w:tcW w:w="1843" w:type="dxa"/>
            <w:tcBorders>
              <w:left w:val="single" w:color="auto" w:sz="4" w:space="0"/>
              <w:bottom w:val="single" w:color="auto" w:sz="4" w:space="0"/>
            </w:tcBorders>
          </w:tcPr>
          <w:p w14:paraId="40A608F7">
            <w:pPr>
              <w:pStyle w:val="88"/>
              <w:spacing w:after="0"/>
              <w:rPr>
                <w:b/>
                <w:i/>
              </w:rPr>
            </w:pPr>
          </w:p>
        </w:tc>
        <w:tc>
          <w:tcPr>
            <w:tcW w:w="4677" w:type="dxa"/>
            <w:gridSpan w:val="8"/>
            <w:tcBorders>
              <w:bottom w:val="single" w:color="auto" w:sz="4" w:space="0"/>
            </w:tcBorders>
          </w:tcPr>
          <w:p w14:paraId="2BAB7681">
            <w:pPr>
              <w:pStyle w:val="8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104445E3">
            <w:pPr>
              <w:pStyle w:val="8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3"/>
                <w:sz w:val="18"/>
              </w:rPr>
              <w:t>TR 21.900</w:t>
            </w:r>
            <w:r>
              <w:rPr>
                <w:rStyle w:val="43"/>
                <w:sz w:val="18"/>
              </w:rPr>
              <w:fldChar w:fldCharType="end"/>
            </w:r>
            <w:r>
              <w:rPr>
                <w:sz w:val="18"/>
              </w:rPr>
              <w:t>.</w:t>
            </w:r>
          </w:p>
        </w:tc>
        <w:tc>
          <w:tcPr>
            <w:tcW w:w="3120" w:type="dxa"/>
            <w:gridSpan w:val="2"/>
            <w:tcBorders>
              <w:bottom w:val="single" w:color="auto" w:sz="4" w:space="0"/>
              <w:right w:val="single" w:color="auto" w:sz="4" w:space="0"/>
            </w:tcBorders>
          </w:tcPr>
          <w:p w14:paraId="0B54D07C">
            <w:pPr>
              <w:pStyle w:val="8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567FB02F">
        <w:tblPrEx>
          <w:tblCellMar>
            <w:top w:w="0" w:type="dxa"/>
            <w:left w:w="42" w:type="dxa"/>
            <w:bottom w:w="0" w:type="dxa"/>
            <w:right w:w="42" w:type="dxa"/>
          </w:tblCellMar>
        </w:tblPrEx>
        <w:tc>
          <w:tcPr>
            <w:tcW w:w="1843" w:type="dxa"/>
          </w:tcPr>
          <w:p w14:paraId="0B6D9355">
            <w:pPr>
              <w:pStyle w:val="88"/>
              <w:spacing w:after="0"/>
              <w:rPr>
                <w:b/>
                <w:i/>
                <w:sz w:val="8"/>
                <w:szCs w:val="8"/>
              </w:rPr>
            </w:pPr>
          </w:p>
        </w:tc>
        <w:tc>
          <w:tcPr>
            <w:tcW w:w="7797" w:type="dxa"/>
            <w:gridSpan w:val="10"/>
          </w:tcPr>
          <w:p w14:paraId="42CC2D46">
            <w:pPr>
              <w:pStyle w:val="88"/>
              <w:spacing w:after="0"/>
              <w:rPr>
                <w:sz w:val="8"/>
                <w:szCs w:val="8"/>
              </w:rPr>
            </w:pPr>
          </w:p>
        </w:tc>
      </w:tr>
      <w:tr w14:paraId="73617BA1">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AC3B7D3">
            <w:pPr>
              <w:pStyle w:val="8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54D74539">
            <w:pPr>
              <w:pStyle w:val="88"/>
              <w:spacing w:after="0"/>
              <w:ind w:left="100"/>
              <w:rPr>
                <w:rFonts w:hint="eastAsia" w:eastAsia="宋体"/>
                <w:lang w:val="en-US" w:eastAsia="zh-CN"/>
              </w:rPr>
            </w:pPr>
            <w:r>
              <w:rPr>
                <w:rFonts w:hint="eastAsia" w:eastAsia="宋体"/>
                <w:lang w:val="en-US" w:eastAsia="zh-CN"/>
              </w:rPr>
              <w:t xml:space="preserve">subclause </w:t>
            </w:r>
            <w:r>
              <w:rPr>
                <w:rFonts w:hint="default" w:eastAsia="宋体"/>
                <w:lang w:val="en-US" w:eastAsia="zh-CN"/>
              </w:rPr>
              <w:t>“</w:t>
            </w:r>
            <w:r>
              <w:rPr>
                <w:rFonts w:hint="eastAsia" w:eastAsia="宋体"/>
                <w:lang w:val="en-US" w:eastAsia="zh-CN"/>
              </w:rPr>
              <w:t>6.1 the general part</w:t>
            </w:r>
            <w:r>
              <w:rPr>
                <w:rFonts w:hint="default" w:eastAsia="宋体"/>
                <w:lang w:val="en-US" w:eastAsia="zh-CN"/>
              </w:rPr>
              <w:t>”</w:t>
            </w:r>
            <w:r>
              <w:rPr>
                <w:rFonts w:hint="eastAsia" w:eastAsia="宋体"/>
                <w:lang w:val="en-US" w:eastAsia="zh-CN"/>
              </w:rPr>
              <w:t xml:space="preserve"> is missing.</w:t>
            </w:r>
          </w:p>
          <w:p w14:paraId="16430FE2">
            <w:pPr>
              <w:pStyle w:val="88"/>
              <w:spacing w:after="0"/>
              <w:ind w:left="100"/>
              <w:rPr>
                <w:rFonts w:hint="default" w:eastAsia="宋体"/>
                <w:lang w:val="en-US" w:eastAsia="zh-CN"/>
              </w:rPr>
            </w:pPr>
          </w:p>
        </w:tc>
      </w:tr>
      <w:tr w14:paraId="03F43E37">
        <w:tblPrEx>
          <w:tblCellMar>
            <w:top w:w="0" w:type="dxa"/>
            <w:left w:w="42" w:type="dxa"/>
            <w:bottom w:w="0" w:type="dxa"/>
            <w:right w:w="42" w:type="dxa"/>
          </w:tblCellMar>
        </w:tblPrEx>
        <w:tc>
          <w:tcPr>
            <w:tcW w:w="2694" w:type="dxa"/>
            <w:gridSpan w:val="2"/>
            <w:tcBorders>
              <w:left w:val="single" w:color="auto" w:sz="4" w:space="0"/>
            </w:tcBorders>
          </w:tcPr>
          <w:p w14:paraId="6397ED0D">
            <w:pPr>
              <w:pStyle w:val="88"/>
              <w:spacing w:after="0"/>
              <w:rPr>
                <w:b/>
                <w:i/>
                <w:sz w:val="8"/>
                <w:szCs w:val="8"/>
              </w:rPr>
            </w:pPr>
          </w:p>
        </w:tc>
        <w:tc>
          <w:tcPr>
            <w:tcW w:w="6946" w:type="dxa"/>
            <w:gridSpan w:val="9"/>
            <w:tcBorders>
              <w:right w:val="single" w:color="auto" w:sz="4" w:space="0"/>
            </w:tcBorders>
          </w:tcPr>
          <w:p w14:paraId="4953477A">
            <w:pPr>
              <w:pStyle w:val="88"/>
              <w:spacing w:after="0"/>
              <w:rPr>
                <w:sz w:val="8"/>
                <w:szCs w:val="8"/>
              </w:rPr>
            </w:pPr>
          </w:p>
        </w:tc>
      </w:tr>
      <w:tr w14:paraId="67E9A45D">
        <w:tblPrEx>
          <w:tblCellMar>
            <w:top w:w="0" w:type="dxa"/>
            <w:left w:w="42" w:type="dxa"/>
            <w:bottom w:w="0" w:type="dxa"/>
            <w:right w:w="42" w:type="dxa"/>
          </w:tblCellMar>
        </w:tblPrEx>
        <w:tc>
          <w:tcPr>
            <w:tcW w:w="2694" w:type="dxa"/>
            <w:gridSpan w:val="2"/>
            <w:tcBorders>
              <w:left w:val="single" w:color="auto" w:sz="4" w:space="0"/>
            </w:tcBorders>
          </w:tcPr>
          <w:p w14:paraId="174CFBA2">
            <w:pPr>
              <w:pStyle w:val="8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1F4D470D">
            <w:pPr>
              <w:pStyle w:val="88"/>
              <w:spacing w:after="0"/>
              <w:ind w:left="100"/>
              <w:rPr>
                <w:rFonts w:hint="eastAsia" w:eastAsia="宋体"/>
                <w:lang w:val="en-US" w:eastAsia="zh-CN"/>
              </w:rPr>
            </w:pPr>
            <w:r>
              <w:rPr>
                <w:rFonts w:hint="eastAsia" w:eastAsia="宋体"/>
                <w:lang w:val="en-US" w:eastAsia="zh-CN"/>
              </w:rPr>
              <w:t>Adding clause 6.1 the general part.</w:t>
            </w:r>
          </w:p>
          <w:p w14:paraId="270AE1BA">
            <w:pPr>
              <w:pStyle w:val="88"/>
              <w:spacing w:after="0"/>
              <w:ind w:left="100"/>
              <w:rPr>
                <w:rFonts w:hint="default" w:eastAsia="宋体"/>
                <w:lang w:val="en-US" w:eastAsia="zh-CN"/>
              </w:rPr>
            </w:pPr>
            <w:r>
              <w:rPr>
                <w:rFonts w:hint="eastAsia" w:eastAsia="宋体"/>
                <w:lang w:val="en-US" w:eastAsia="zh-CN"/>
              </w:rPr>
              <w:t>Updating sub-clause number for the remaining parts of clause 6</w:t>
            </w:r>
          </w:p>
          <w:p w14:paraId="0A305D76">
            <w:pPr>
              <w:pStyle w:val="88"/>
              <w:spacing w:after="0"/>
              <w:rPr>
                <w:rFonts w:hint="default" w:eastAsia="宋体"/>
                <w:lang w:val="en-US" w:eastAsia="zh-CN"/>
              </w:rPr>
            </w:pPr>
          </w:p>
        </w:tc>
      </w:tr>
      <w:tr w14:paraId="5C6AF728">
        <w:tblPrEx>
          <w:tblCellMar>
            <w:top w:w="0" w:type="dxa"/>
            <w:left w:w="42" w:type="dxa"/>
            <w:bottom w:w="0" w:type="dxa"/>
            <w:right w:w="42" w:type="dxa"/>
          </w:tblCellMar>
        </w:tblPrEx>
        <w:tc>
          <w:tcPr>
            <w:tcW w:w="2694" w:type="dxa"/>
            <w:gridSpan w:val="2"/>
            <w:tcBorders>
              <w:left w:val="single" w:color="auto" w:sz="4" w:space="0"/>
            </w:tcBorders>
          </w:tcPr>
          <w:p w14:paraId="1E11DA09">
            <w:pPr>
              <w:pStyle w:val="88"/>
              <w:spacing w:after="0"/>
              <w:rPr>
                <w:b/>
                <w:i/>
                <w:sz w:val="8"/>
                <w:szCs w:val="8"/>
              </w:rPr>
            </w:pPr>
          </w:p>
        </w:tc>
        <w:tc>
          <w:tcPr>
            <w:tcW w:w="6946" w:type="dxa"/>
            <w:gridSpan w:val="9"/>
            <w:tcBorders>
              <w:right w:val="single" w:color="auto" w:sz="4" w:space="0"/>
            </w:tcBorders>
          </w:tcPr>
          <w:p w14:paraId="20C6BBF9">
            <w:pPr>
              <w:pStyle w:val="88"/>
              <w:spacing w:after="0"/>
              <w:rPr>
                <w:sz w:val="8"/>
                <w:szCs w:val="8"/>
              </w:rPr>
            </w:pPr>
          </w:p>
        </w:tc>
      </w:tr>
      <w:tr w14:paraId="047FC92C">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0DCEC35">
            <w:pPr>
              <w:pStyle w:val="8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33A2AA7A">
            <w:pPr>
              <w:pStyle w:val="88"/>
              <w:spacing w:after="0"/>
              <w:ind w:left="100"/>
              <w:rPr>
                <w:rFonts w:hint="default" w:eastAsia="宋体"/>
                <w:lang w:val="en-US" w:eastAsia="zh-CN"/>
              </w:rPr>
            </w:pPr>
            <w:r>
              <w:rPr>
                <w:rFonts w:hint="eastAsia" w:eastAsia="宋体"/>
                <w:lang w:val="en-US" w:eastAsia="zh-CN"/>
              </w:rPr>
              <w:t>The general part for Tx characteristics is missing.</w:t>
            </w:r>
          </w:p>
        </w:tc>
      </w:tr>
      <w:tr w14:paraId="1C007AC1">
        <w:tblPrEx>
          <w:tblCellMar>
            <w:top w:w="0" w:type="dxa"/>
            <w:left w:w="42" w:type="dxa"/>
            <w:bottom w:w="0" w:type="dxa"/>
            <w:right w:w="42" w:type="dxa"/>
          </w:tblCellMar>
        </w:tblPrEx>
        <w:tc>
          <w:tcPr>
            <w:tcW w:w="2694" w:type="dxa"/>
            <w:gridSpan w:val="2"/>
          </w:tcPr>
          <w:p w14:paraId="533708EC">
            <w:pPr>
              <w:pStyle w:val="88"/>
              <w:spacing w:after="0"/>
              <w:rPr>
                <w:b/>
                <w:i/>
                <w:sz w:val="8"/>
                <w:szCs w:val="8"/>
              </w:rPr>
            </w:pPr>
          </w:p>
        </w:tc>
        <w:tc>
          <w:tcPr>
            <w:tcW w:w="6946" w:type="dxa"/>
            <w:gridSpan w:val="9"/>
          </w:tcPr>
          <w:p w14:paraId="63117A52">
            <w:pPr>
              <w:pStyle w:val="88"/>
              <w:spacing w:after="0"/>
              <w:rPr>
                <w:sz w:val="8"/>
                <w:szCs w:val="8"/>
              </w:rPr>
            </w:pPr>
          </w:p>
        </w:tc>
      </w:tr>
      <w:tr w14:paraId="25A48C95">
        <w:tc>
          <w:tcPr>
            <w:tcW w:w="2694" w:type="dxa"/>
            <w:gridSpan w:val="2"/>
            <w:tcBorders>
              <w:top w:val="single" w:color="auto" w:sz="4" w:space="0"/>
              <w:left w:val="single" w:color="auto" w:sz="4" w:space="0"/>
            </w:tcBorders>
          </w:tcPr>
          <w:p w14:paraId="2AE66FB5">
            <w:pPr>
              <w:pStyle w:val="8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70C18FC4">
            <w:pPr>
              <w:pStyle w:val="88"/>
              <w:spacing w:after="0"/>
              <w:ind w:left="100"/>
            </w:pPr>
          </w:p>
        </w:tc>
      </w:tr>
      <w:tr w14:paraId="0214B29F">
        <w:tblPrEx>
          <w:tblCellMar>
            <w:top w:w="0" w:type="dxa"/>
            <w:left w:w="42" w:type="dxa"/>
            <w:bottom w:w="0" w:type="dxa"/>
            <w:right w:w="42" w:type="dxa"/>
          </w:tblCellMar>
        </w:tblPrEx>
        <w:tc>
          <w:tcPr>
            <w:tcW w:w="2694" w:type="dxa"/>
            <w:gridSpan w:val="2"/>
            <w:tcBorders>
              <w:left w:val="single" w:color="auto" w:sz="4" w:space="0"/>
            </w:tcBorders>
          </w:tcPr>
          <w:p w14:paraId="33419F97">
            <w:pPr>
              <w:pStyle w:val="88"/>
              <w:spacing w:after="0"/>
              <w:rPr>
                <w:b/>
                <w:i/>
                <w:sz w:val="8"/>
                <w:szCs w:val="8"/>
              </w:rPr>
            </w:pPr>
          </w:p>
        </w:tc>
        <w:tc>
          <w:tcPr>
            <w:tcW w:w="6946" w:type="dxa"/>
            <w:gridSpan w:val="9"/>
            <w:tcBorders>
              <w:right w:val="single" w:color="auto" w:sz="4" w:space="0"/>
            </w:tcBorders>
          </w:tcPr>
          <w:p w14:paraId="26FB8FA3">
            <w:pPr>
              <w:pStyle w:val="88"/>
              <w:spacing w:after="0"/>
              <w:rPr>
                <w:sz w:val="8"/>
                <w:szCs w:val="8"/>
              </w:rPr>
            </w:pPr>
          </w:p>
        </w:tc>
      </w:tr>
      <w:tr w14:paraId="33041587">
        <w:tblPrEx>
          <w:tblCellMar>
            <w:top w:w="0" w:type="dxa"/>
            <w:left w:w="42" w:type="dxa"/>
            <w:bottom w:w="0" w:type="dxa"/>
            <w:right w:w="42" w:type="dxa"/>
          </w:tblCellMar>
        </w:tblPrEx>
        <w:tc>
          <w:tcPr>
            <w:tcW w:w="2694" w:type="dxa"/>
            <w:gridSpan w:val="2"/>
            <w:tcBorders>
              <w:left w:val="single" w:color="auto" w:sz="4" w:space="0"/>
            </w:tcBorders>
          </w:tcPr>
          <w:p w14:paraId="3DB495B6">
            <w:pPr>
              <w:pStyle w:val="88"/>
              <w:tabs>
                <w:tab w:val="right" w:pos="2184"/>
              </w:tabs>
              <w:spacing w:after="0"/>
              <w:rPr>
                <w:b/>
                <w:i/>
              </w:rPr>
            </w:pPr>
          </w:p>
        </w:tc>
        <w:tc>
          <w:tcPr>
            <w:tcW w:w="284" w:type="dxa"/>
            <w:tcBorders>
              <w:top w:val="single" w:color="auto" w:sz="4" w:space="0"/>
              <w:left w:val="single" w:color="auto" w:sz="4" w:space="0"/>
              <w:bottom w:val="single" w:color="auto" w:sz="4" w:space="0"/>
            </w:tcBorders>
          </w:tcPr>
          <w:p w14:paraId="3E5019A3">
            <w:pPr>
              <w:pStyle w:val="8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202FDB27">
            <w:pPr>
              <w:pStyle w:val="88"/>
              <w:spacing w:after="0"/>
              <w:jc w:val="center"/>
              <w:rPr>
                <w:b/>
                <w:caps/>
              </w:rPr>
            </w:pPr>
            <w:r>
              <w:rPr>
                <w:b/>
                <w:caps/>
              </w:rPr>
              <w:t>N</w:t>
            </w:r>
          </w:p>
        </w:tc>
        <w:tc>
          <w:tcPr>
            <w:tcW w:w="2977" w:type="dxa"/>
            <w:gridSpan w:val="4"/>
          </w:tcPr>
          <w:p w14:paraId="4F65E886">
            <w:pPr>
              <w:pStyle w:val="88"/>
              <w:tabs>
                <w:tab w:val="right" w:pos="2893"/>
              </w:tabs>
              <w:spacing w:after="0"/>
            </w:pPr>
          </w:p>
        </w:tc>
        <w:tc>
          <w:tcPr>
            <w:tcW w:w="3401" w:type="dxa"/>
            <w:gridSpan w:val="3"/>
            <w:tcBorders>
              <w:right w:val="single" w:color="auto" w:sz="4" w:space="0"/>
            </w:tcBorders>
            <w:shd w:val="clear" w:color="FFFF00" w:fill="auto"/>
          </w:tcPr>
          <w:p w14:paraId="28F74DDB">
            <w:pPr>
              <w:pStyle w:val="88"/>
              <w:spacing w:after="0"/>
              <w:ind w:left="99"/>
            </w:pPr>
          </w:p>
        </w:tc>
      </w:tr>
      <w:tr w14:paraId="289D7548">
        <w:tblPrEx>
          <w:tblCellMar>
            <w:top w:w="0" w:type="dxa"/>
            <w:left w:w="42" w:type="dxa"/>
            <w:bottom w:w="0" w:type="dxa"/>
            <w:right w:w="42" w:type="dxa"/>
          </w:tblCellMar>
        </w:tblPrEx>
        <w:tc>
          <w:tcPr>
            <w:tcW w:w="2694" w:type="dxa"/>
            <w:gridSpan w:val="2"/>
            <w:tcBorders>
              <w:left w:val="single" w:color="auto" w:sz="4" w:space="0"/>
            </w:tcBorders>
          </w:tcPr>
          <w:p w14:paraId="37E815BD">
            <w:pPr>
              <w:pStyle w:val="8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3BD9704F">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632C2C2">
            <w:pPr>
              <w:pStyle w:val="8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34F8B0E3">
            <w:pPr>
              <w:pStyle w:val="8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011293B9">
            <w:pPr>
              <w:pStyle w:val="88"/>
              <w:spacing w:after="0"/>
              <w:ind w:left="99"/>
            </w:pPr>
            <w:r>
              <w:t xml:space="preserve">TS/TR ... CR ... </w:t>
            </w:r>
          </w:p>
        </w:tc>
      </w:tr>
      <w:tr w14:paraId="11E61984">
        <w:tblPrEx>
          <w:tblCellMar>
            <w:top w:w="0" w:type="dxa"/>
            <w:left w:w="42" w:type="dxa"/>
            <w:bottom w:w="0" w:type="dxa"/>
            <w:right w:w="42" w:type="dxa"/>
          </w:tblCellMar>
        </w:tblPrEx>
        <w:tc>
          <w:tcPr>
            <w:tcW w:w="2694" w:type="dxa"/>
            <w:gridSpan w:val="2"/>
            <w:tcBorders>
              <w:left w:val="single" w:color="auto" w:sz="4" w:space="0"/>
            </w:tcBorders>
          </w:tcPr>
          <w:p w14:paraId="119E9B75">
            <w:pPr>
              <w:pStyle w:val="8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27270C90">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6FF925C">
            <w:pPr>
              <w:pStyle w:val="8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45F12F43">
            <w:pPr>
              <w:pStyle w:val="88"/>
              <w:spacing w:after="0"/>
            </w:pPr>
            <w:r>
              <w:t xml:space="preserve"> Test specifications</w:t>
            </w:r>
          </w:p>
        </w:tc>
        <w:tc>
          <w:tcPr>
            <w:tcW w:w="3401" w:type="dxa"/>
            <w:gridSpan w:val="3"/>
            <w:tcBorders>
              <w:right w:val="single" w:color="auto" w:sz="4" w:space="0"/>
            </w:tcBorders>
            <w:shd w:val="pct30" w:color="FFFF00" w:fill="auto"/>
          </w:tcPr>
          <w:p w14:paraId="55094773">
            <w:pPr>
              <w:pStyle w:val="88"/>
              <w:spacing w:after="0"/>
              <w:ind w:left="99"/>
            </w:pPr>
            <w:r>
              <w:t xml:space="preserve">TS/TR ... CR ... </w:t>
            </w:r>
          </w:p>
        </w:tc>
      </w:tr>
      <w:tr w14:paraId="03D1168F">
        <w:tblPrEx>
          <w:tblCellMar>
            <w:top w:w="0" w:type="dxa"/>
            <w:left w:w="42" w:type="dxa"/>
            <w:bottom w:w="0" w:type="dxa"/>
            <w:right w:w="42" w:type="dxa"/>
          </w:tblCellMar>
        </w:tblPrEx>
        <w:tc>
          <w:tcPr>
            <w:tcW w:w="2694" w:type="dxa"/>
            <w:gridSpan w:val="2"/>
            <w:tcBorders>
              <w:left w:val="single" w:color="auto" w:sz="4" w:space="0"/>
            </w:tcBorders>
          </w:tcPr>
          <w:p w14:paraId="16D73151">
            <w:pPr>
              <w:pStyle w:val="8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0D1E3503">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F6A86E6">
            <w:pPr>
              <w:pStyle w:val="8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6B29462C">
            <w:pPr>
              <w:pStyle w:val="88"/>
              <w:spacing w:after="0"/>
            </w:pPr>
            <w:r>
              <w:t xml:space="preserve"> O&amp;M Specifications</w:t>
            </w:r>
          </w:p>
        </w:tc>
        <w:tc>
          <w:tcPr>
            <w:tcW w:w="3401" w:type="dxa"/>
            <w:gridSpan w:val="3"/>
            <w:tcBorders>
              <w:right w:val="single" w:color="auto" w:sz="4" w:space="0"/>
            </w:tcBorders>
            <w:shd w:val="pct30" w:color="FFFF00" w:fill="auto"/>
          </w:tcPr>
          <w:p w14:paraId="22EFB332">
            <w:pPr>
              <w:pStyle w:val="88"/>
              <w:spacing w:after="0"/>
              <w:ind w:left="99"/>
            </w:pPr>
            <w:r>
              <w:t xml:space="preserve">TS/TR ... CR ... </w:t>
            </w:r>
          </w:p>
        </w:tc>
      </w:tr>
      <w:tr w14:paraId="2EE63EB3">
        <w:tblPrEx>
          <w:tblCellMar>
            <w:top w:w="0" w:type="dxa"/>
            <w:left w:w="42" w:type="dxa"/>
            <w:bottom w:w="0" w:type="dxa"/>
            <w:right w:w="42" w:type="dxa"/>
          </w:tblCellMar>
        </w:tblPrEx>
        <w:tc>
          <w:tcPr>
            <w:tcW w:w="2694" w:type="dxa"/>
            <w:gridSpan w:val="2"/>
            <w:tcBorders>
              <w:left w:val="single" w:color="auto" w:sz="4" w:space="0"/>
            </w:tcBorders>
          </w:tcPr>
          <w:p w14:paraId="39B27B61">
            <w:pPr>
              <w:pStyle w:val="88"/>
              <w:spacing w:after="0"/>
              <w:rPr>
                <w:b/>
                <w:i/>
              </w:rPr>
            </w:pPr>
          </w:p>
        </w:tc>
        <w:tc>
          <w:tcPr>
            <w:tcW w:w="6946" w:type="dxa"/>
            <w:gridSpan w:val="9"/>
            <w:tcBorders>
              <w:right w:val="single" w:color="auto" w:sz="4" w:space="0"/>
            </w:tcBorders>
          </w:tcPr>
          <w:p w14:paraId="50140DBA">
            <w:pPr>
              <w:pStyle w:val="88"/>
              <w:spacing w:after="0"/>
            </w:pPr>
          </w:p>
        </w:tc>
      </w:tr>
      <w:tr w14:paraId="38A7E388">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299A7E66">
            <w:pPr>
              <w:pStyle w:val="8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148109DB">
            <w:pPr>
              <w:pStyle w:val="88"/>
              <w:spacing w:after="0"/>
              <w:ind w:left="100"/>
            </w:pPr>
          </w:p>
        </w:tc>
      </w:tr>
      <w:tr w14:paraId="6B03A5CF">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47ECF4F7">
            <w:pPr>
              <w:pStyle w:val="8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9FAC0C4">
            <w:pPr>
              <w:pStyle w:val="88"/>
              <w:spacing w:after="0"/>
              <w:ind w:left="100"/>
              <w:rPr>
                <w:sz w:val="8"/>
                <w:szCs w:val="8"/>
              </w:rPr>
            </w:pPr>
          </w:p>
        </w:tc>
      </w:tr>
      <w:tr w14:paraId="7E867064">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7678910C">
            <w:pPr>
              <w:pStyle w:val="8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4C3777EF">
            <w:pPr>
              <w:pStyle w:val="88"/>
              <w:spacing w:after="0"/>
              <w:ind w:left="100"/>
            </w:pPr>
          </w:p>
        </w:tc>
      </w:tr>
    </w:tbl>
    <w:p w14:paraId="08AC59AB">
      <w:r>
        <w:br w:type="page"/>
      </w:r>
    </w:p>
    <w:bookmarkEnd w:id="1"/>
    <w:bookmarkEnd w:id="2"/>
    <w:bookmarkEnd w:id="3"/>
    <w:p w14:paraId="7DBB406A">
      <w:pPr>
        <w:pStyle w:val="2"/>
        <w:numPr>
          <w:ilvl w:val="0"/>
          <w:numId w:val="1"/>
        </w:numPr>
      </w:pPr>
      <w:bookmarkStart w:id="5" w:name="_Toc194056380"/>
      <w:bookmarkStart w:id="6" w:name="_Toc194056419"/>
      <w:bookmarkStart w:id="7" w:name="_Toc21589"/>
      <w:r>
        <w:t>Transmitter characteristics</w:t>
      </w:r>
      <w:bookmarkEnd w:id="5"/>
      <w:bookmarkEnd w:id="6"/>
      <w:bookmarkEnd w:id="7"/>
    </w:p>
    <w:p w14:paraId="5BE0C8F2">
      <w:pPr>
        <w:pStyle w:val="3"/>
        <w:rPr>
          <w:ins w:id="0" w:author="cmcc-chunxia Guo" w:date="2025-09-23T16:28:42Z"/>
        </w:rPr>
      </w:pPr>
      <w:ins w:id="1" w:author="cmcc-chunxia Guo" w:date="2025-09-23T16:28:45Z">
        <w:r>
          <w:rPr>
            <w:rFonts w:hint="eastAsia" w:eastAsia="宋体"/>
            <w:lang w:val="en-US" w:eastAsia="zh-CN"/>
          </w:rPr>
          <w:t>6</w:t>
        </w:r>
      </w:ins>
      <w:ins w:id="2" w:author="cmcc-chunxia Guo" w:date="2025-09-23T16:28:42Z">
        <w:r>
          <w:rPr/>
          <w:t>.1</w:t>
        </w:r>
      </w:ins>
      <w:ins w:id="3" w:author="cmcc-chunxia Guo" w:date="2025-09-23T16:28:42Z">
        <w:r>
          <w:rPr/>
          <w:tab/>
        </w:r>
      </w:ins>
      <w:ins w:id="4" w:author="cmcc-chunxia Guo" w:date="2025-09-23T16:28:42Z">
        <w:r>
          <w:rPr/>
          <w:t>General</w:t>
        </w:r>
      </w:ins>
    </w:p>
    <w:p w14:paraId="22BDB34B">
      <w:pPr>
        <w:rPr>
          <w:ins w:id="5" w:author="cmcc-chunxia Guo" w:date="2025-09-23T16:28:42Z"/>
          <w:rFonts w:hint="default" w:eastAsia="宋体"/>
          <w:i/>
          <w:lang w:val="en-US" w:eastAsia="zh-CN"/>
        </w:rPr>
      </w:pPr>
      <w:ins w:id="6" w:author="cmcc-chunxia Guo" w:date="2025-09-23T16:28:42Z">
        <w:r>
          <w:rPr>
            <w:rStyle w:val="90"/>
            <w:iCs/>
          </w:rPr>
          <w:t xml:space="preserve">Unless otherwise stated, the </w:t>
        </w:r>
      </w:ins>
      <w:ins w:id="7" w:author="cmcc-chunxia Guo" w:date="2025-09-23T16:28:53Z">
        <w:r>
          <w:rPr>
            <w:rStyle w:val="90"/>
            <w:rFonts w:hint="eastAsia" w:eastAsia="宋体"/>
            <w:iCs/>
            <w:lang w:val="en-US" w:eastAsia="zh-CN"/>
          </w:rPr>
          <w:t>tr</w:t>
        </w:r>
      </w:ins>
      <w:ins w:id="8" w:author="cmcc-chunxia Guo" w:date="2025-09-23T16:28:54Z">
        <w:r>
          <w:rPr>
            <w:rStyle w:val="90"/>
            <w:rFonts w:hint="eastAsia" w:eastAsia="宋体"/>
            <w:iCs/>
            <w:lang w:val="en-US" w:eastAsia="zh-CN"/>
          </w:rPr>
          <w:t>ansmi</w:t>
        </w:r>
      </w:ins>
      <w:ins w:id="9" w:author="cmcc-chunxia Guo" w:date="2025-09-23T16:28:55Z">
        <w:r>
          <w:rPr>
            <w:rStyle w:val="90"/>
            <w:rFonts w:hint="eastAsia" w:eastAsia="宋体"/>
            <w:iCs/>
            <w:lang w:val="en-US" w:eastAsia="zh-CN"/>
          </w:rPr>
          <w:t>tter</w:t>
        </w:r>
      </w:ins>
      <w:ins w:id="10" w:author="cmcc-chunxia Guo" w:date="2025-09-23T16:28:42Z">
        <w:r>
          <w:rPr>
            <w:rStyle w:val="90"/>
            <w:iCs/>
          </w:rPr>
          <w:t xml:space="preserve"> characteristics are specified over the air (OTA). The power levels for all </w:t>
        </w:r>
      </w:ins>
      <w:ins w:id="11" w:author="cmcc-chunxia Guo" w:date="2025-09-23T16:32:55Z">
        <w:r>
          <w:rPr>
            <w:rStyle w:val="90"/>
            <w:rFonts w:hint="eastAsia" w:eastAsia="宋体"/>
            <w:iCs/>
            <w:lang w:val="en-US" w:eastAsia="zh-CN"/>
          </w:rPr>
          <w:t>D2R</w:t>
        </w:r>
      </w:ins>
      <w:ins w:id="12" w:author="cmcc-chunxia Guo" w:date="2025-09-23T16:28:42Z">
        <w:r>
          <w:rPr>
            <w:rStyle w:val="90"/>
            <w:iCs/>
          </w:rPr>
          <w:t xml:space="preserve"> signals are defined assuming a 0dBi reference antenna located at the center of the quiet zone. The minimum requirements on </w:t>
        </w:r>
      </w:ins>
      <w:ins w:id="13" w:author="cmcc-chunxia Guo" w:date="2025-09-23T16:34:45Z">
        <w:r>
          <w:rPr>
            <w:rStyle w:val="90"/>
            <w:rFonts w:hint="eastAsia" w:eastAsia="宋体"/>
            <w:iCs/>
            <w:lang w:val="en-US" w:eastAsia="zh-CN"/>
          </w:rPr>
          <w:t>E</w:t>
        </w:r>
      </w:ins>
      <w:ins w:id="14" w:author="cmcc-chunxia Guo" w:date="2025-09-23T16:28:42Z">
        <w:r>
          <w:rPr>
            <w:rStyle w:val="90"/>
            <w:iCs/>
          </w:rPr>
          <w:t xml:space="preserve">ffective </w:t>
        </w:r>
      </w:ins>
      <w:ins w:id="15" w:author="cmcc-chunxia Guo" w:date="2025-09-23T16:34:48Z">
        <w:r>
          <w:rPr>
            <w:rStyle w:val="90"/>
            <w:rFonts w:hint="eastAsia" w:eastAsia="宋体"/>
            <w:iCs/>
            <w:lang w:val="en-US" w:eastAsia="zh-CN"/>
          </w:rPr>
          <w:t>I</w:t>
        </w:r>
      </w:ins>
      <w:ins w:id="16" w:author="cmcc-chunxia Guo" w:date="2025-09-23T16:28:42Z">
        <w:r>
          <w:rPr>
            <w:rStyle w:val="90"/>
            <w:iCs/>
          </w:rPr>
          <w:t xml:space="preserve">sotropic </w:t>
        </w:r>
      </w:ins>
      <w:ins w:id="17" w:author="cmcc-chunxia Guo" w:date="2025-09-23T16:34:36Z">
        <w:r>
          <w:rPr>
            <w:rStyle w:val="90"/>
            <w:rFonts w:hint="eastAsia"/>
            <w:iCs/>
          </w:rPr>
          <w:t>Radiated Power</w:t>
        </w:r>
      </w:ins>
      <w:ins w:id="18" w:author="cmcc-chunxia Guo" w:date="2025-09-23T16:28:42Z">
        <w:r>
          <w:rPr>
            <w:rStyle w:val="90"/>
            <w:iCs/>
          </w:rPr>
          <w:t xml:space="preserve"> (EI</w:t>
        </w:r>
      </w:ins>
      <w:ins w:id="19" w:author="cmcc-chunxia Guo" w:date="2025-09-23T16:35:03Z">
        <w:r>
          <w:rPr>
            <w:rStyle w:val="90"/>
            <w:rFonts w:hint="eastAsia" w:eastAsia="宋体"/>
            <w:iCs/>
            <w:lang w:val="en-US" w:eastAsia="zh-CN"/>
          </w:rPr>
          <w:t>RP</w:t>
        </w:r>
      </w:ins>
      <w:ins w:id="20" w:author="cmcc-chunxia Guo" w:date="2025-09-23T16:28:42Z">
        <w:r>
          <w:rPr>
            <w:rStyle w:val="90"/>
            <w:iCs/>
          </w:rPr>
          <w:t xml:space="preserve">) apply to </w:t>
        </w:r>
      </w:ins>
      <w:ins w:id="21" w:author="cmcc-chunxia Guo" w:date="2025-09-23T16:35:40Z">
        <w:r>
          <w:rPr>
            <w:rStyle w:val="90"/>
            <w:rFonts w:hint="eastAsia" w:eastAsia="宋体"/>
            <w:iCs/>
            <w:lang w:val="en-US" w:eastAsia="zh-CN"/>
          </w:rPr>
          <w:t>fou</w:t>
        </w:r>
      </w:ins>
      <w:ins w:id="22" w:author="cmcc-chunxia Guo" w:date="2025-09-23T16:35:41Z">
        <w:r>
          <w:rPr>
            <w:rStyle w:val="90"/>
            <w:rFonts w:hint="eastAsia" w:eastAsia="宋体"/>
            <w:iCs/>
            <w:lang w:val="en-US" w:eastAsia="zh-CN"/>
          </w:rPr>
          <w:t>r</w:t>
        </w:r>
      </w:ins>
      <w:ins w:id="23" w:author="cmcc-chunxia Guo" w:date="2025-09-23T16:28:42Z">
        <w:r>
          <w:rPr>
            <w:rStyle w:val="90"/>
            <w:iCs/>
          </w:rPr>
          <w:t xml:space="preserve"> measurements, corresponding to </w:t>
        </w:r>
      </w:ins>
      <w:ins w:id="24" w:author="cmcc-chunxia Guo" w:date="2025-09-23T16:38:17Z">
        <w:r>
          <w:rPr>
            <w:rFonts w:hint="eastAsia"/>
            <w:szCs w:val="21"/>
          </w:rPr>
          <w:t>incident</w:t>
        </w:r>
      </w:ins>
      <w:ins w:id="25" w:author="cmcc-chunxia Guo" w:date="2025-09-23T16:35:46Z">
        <w:r>
          <w:rPr>
            <w:rStyle w:val="90"/>
            <w:rFonts w:hint="eastAsia" w:eastAsia="宋体"/>
            <w:iCs/>
            <w:lang w:val="en-US" w:eastAsia="zh-CN"/>
          </w:rPr>
          <w:t xml:space="preserve"> </w:t>
        </w:r>
      </w:ins>
      <w:ins w:id="26" w:author="cmcc-chunxia Guo" w:date="2025-09-23T16:35:47Z">
        <w:r>
          <w:rPr>
            <w:rStyle w:val="90"/>
            <w:rFonts w:hint="eastAsia" w:eastAsia="宋体"/>
            <w:iCs/>
            <w:lang w:val="en-US" w:eastAsia="zh-CN"/>
          </w:rPr>
          <w:t xml:space="preserve">CW </w:t>
        </w:r>
      </w:ins>
      <w:ins w:id="27" w:author="cmcc-chunxia Guo" w:date="2025-09-23T16:35:48Z">
        <w:r>
          <w:rPr>
            <w:rStyle w:val="90"/>
            <w:rFonts w:hint="eastAsia" w:eastAsia="宋体"/>
            <w:iCs/>
            <w:lang w:val="en-US" w:eastAsia="zh-CN"/>
          </w:rPr>
          <w:t>signal</w:t>
        </w:r>
      </w:ins>
      <w:ins w:id="28" w:author="cmcc-chunxia Guo" w:date="2025-09-23T16:35:49Z">
        <w:r>
          <w:rPr>
            <w:rStyle w:val="90"/>
            <w:rFonts w:hint="eastAsia" w:eastAsia="宋体"/>
            <w:iCs/>
            <w:lang w:val="en-US" w:eastAsia="zh-CN"/>
          </w:rPr>
          <w:t>s</w:t>
        </w:r>
      </w:ins>
      <w:ins w:id="29" w:author="cmcc-chunxia Guo" w:date="2025-09-23T16:28:42Z">
        <w:r>
          <w:rPr>
            <w:rStyle w:val="90"/>
            <w:iCs/>
          </w:rPr>
          <w:t xml:space="preserve"> in orthogonal polarizations</w:t>
        </w:r>
      </w:ins>
      <w:ins w:id="30" w:author="cmcc-chunxia Guo" w:date="2025-09-23T16:35:56Z">
        <w:r>
          <w:rPr>
            <w:rStyle w:val="90"/>
            <w:rFonts w:hint="eastAsia" w:eastAsia="宋体"/>
            <w:iCs/>
            <w:lang w:val="en-US" w:eastAsia="zh-CN"/>
          </w:rPr>
          <w:t xml:space="preserve"> </w:t>
        </w:r>
      </w:ins>
      <w:ins w:id="31" w:author="cmcc-chunxia Guo" w:date="2025-09-23T16:35:57Z">
        <w:r>
          <w:rPr>
            <w:rStyle w:val="90"/>
            <w:rFonts w:hint="eastAsia" w:eastAsia="宋体"/>
            <w:iCs/>
            <w:lang w:val="en-US" w:eastAsia="zh-CN"/>
          </w:rPr>
          <w:t xml:space="preserve">and </w:t>
        </w:r>
      </w:ins>
      <w:ins w:id="32" w:author="cmcc-chunxia Guo" w:date="2025-09-23T16:35:59Z">
        <w:r>
          <w:rPr>
            <w:rStyle w:val="90"/>
            <w:rFonts w:hint="eastAsia" w:eastAsia="宋体"/>
            <w:iCs/>
            <w:lang w:val="en-US" w:eastAsia="zh-CN"/>
          </w:rPr>
          <w:t xml:space="preserve">UL </w:t>
        </w:r>
      </w:ins>
      <w:ins w:id="33" w:author="cmcc-chunxia Guo" w:date="2025-09-23T16:36:00Z">
        <w:r>
          <w:rPr>
            <w:rStyle w:val="90"/>
            <w:rFonts w:hint="eastAsia" w:eastAsia="宋体"/>
            <w:iCs/>
            <w:lang w:val="en-US" w:eastAsia="zh-CN"/>
          </w:rPr>
          <w:t>signal</w:t>
        </w:r>
      </w:ins>
      <w:ins w:id="34" w:author="cmcc-chunxia Guo" w:date="2025-09-23T16:36:01Z">
        <w:r>
          <w:rPr>
            <w:rStyle w:val="90"/>
            <w:rFonts w:hint="eastAsia" w:eastAsia="宋体"/>
            <w:iCs/>
            <w:lang w:val="en-US" w:eastAsia="zh-CN"/>
          </w:rPr>
          <w:t xml:space="preserve">s in </w:t>
        </w:r>
      </w:ins>
      <w:ins w:id="35" w:author="cmcc-chunxia Guo" w:date="2025-09-23T16:36:02Z">
        <w:r>
          <w:rPr>
            <w:rStyle w:val="90"/>
            <w:rFonts w:hint="eastAsia" w:eastAsia="宋体"/>
            <w:iCs/>
            <w:lang w:val="en-US" w:eastAsia="zh-CN"/>
          </w:rPr>
          <w:t>o</w:t>
        </w:r>
      </w:ins>
      <w:ins w:id="36" w:author="cmcc-chunxia Guo" w:date="2025-09-23T16:36:11Z">
        <w:r>
          <w:rPr>
            <w:rStyle w:val="90"/>
            <w:rFonts w:hint="eastAsia" w:eastAsia="宋体"/>
            <w:iCs/>
            <w:lang w:val="en-US" w:eastAsia="zh-CN"/>
          </w:rPr>
          <w:t>r</w:t>
        </w:r>
      </w:ins>
      <w:ins w:id="37" w:author="cmcc-chunxia Guo" w:date="2025-09-23T16:36:12Z">
        <w:r>
          <w:rPr>
            <w:rStyle w:val="90"/>
            <w:rFonts w:hint="eastAsia" w:eastAsia="宋体"/>
            <w:iCs/>
            <w:lang w:val="en-US" w:eastAsia="zh-CN"/>
          </w:rPr>
          <w:t>tho</w:t>
        </w:r>
      </w:ins>
      <w:ins w:id="38" w:author="cmcc-chunxia Guo" w:date="2025-09-23T16:36:13Z">
        <w:r>
          <w:rPr>
            <w:rStyle w:val="90"/>
            <w:rFonts w:hint="eastAsia" w:eastAsia="宋体"/>
            <w:iCs/>
            <w:lang w:val="en-US" w:eastAsia="zh-CN"/>
          </w:rPr>
          <w:t>gon</w:t>
        </w:r>
      </w:ins>
      <w:ins w:id="39" w:author="cmcc-chunxia Guo" w:date="2025-09-23T16:36:14Z">
        <w:r>
          <w:rPr>
            <w:rStyle w:val="90"/>
            <w:rFonts w:hint="eastAsia" w:eastAsia="宋体"/>
            <w:iCs/>
            <w:lang w:val="en-US" w:eastAsia="zh-CN"/>
          </w:rPr>
          <w:t>al</w:t>
        </w:r>
      </w:ins>
      <w:ins w:id="40" w:author="cmcc-chunxia Guo" w:date="2025-09-23T16:36:16Z">
        <w:r>
          <w:rPr>
            <w:rStyle w:val="90"/>
            <w:rFonts w:hint="eastAsia" w:eastAsia="宋体"/>
            <w:iCs/>
            <w:lang w:val="en-US" w:eastAsia="zh-CN"/>
          </w:rPr>
          <w:t xml:space="preserve"> </w:t>
        </w:r>
      </w:ins>
      <w:ins w:id="41" w:author="cmcc-chunxia Guo" w:date="2025-09-23T16:36:17Z">
        <w:r>
          <w:rPr>
            <w:rStyle w:val="90"/>
            <w:rFonts w:hint="eastAsia" w:eastAsia="宋体"/>
            <w:iCs/>
            <w:lang w:val="en-US" w:eastAsia="zh-CN"/>
          </w:rPr>
          <w:t>pol</w:t>
        </w:r>
      </w:ins>
      <w:ins w:id="42" w:author="cmcc-chunxia Guo" w:date="2025-09-23T16:36:18Z">
        <w:r>
          <w:rPr>
            <w:rStyle w:val="90"/>
            <w:rFonts w:hint="eastAsia" w:eastAsia="宋体"/>
            <w:iCs/>
            <w:lang w:val="en-US" w:eastAsia="zh-CN"/>
          </w:rPr>
          <w:t>ariza</w:t>
        </w:r>
      </w:ins>
      <w:ins w:id="43" w:author="cmcc-chunxia Guo" w:date="2025-09-23T16:36:19Z">
        <w:r>
          <w:rPr>
            <w:rStyle w:val="90"/>
            <w:rFonts w:hint="eastAsia" w:eastAsia="宋体"/>
            <w:iCs/>
            <w:lang w:val="en-US" w:eastAsia="zh-CN"/>
          </w:rPr>
          <w:t>tions</w:t>
        </w:r>
      </w:ins>
      <w:ins w:id="44" w:author="cmcc-chunxia Guo" w:date="2025-09-23T16:36:20Z">
        <w:r>
          <w:rPr>
            <w:rStyle w:val="90"/>
            <w:rFonts w:hint="eastAsia" w:eastAsia="宋体"/>
            <w:iCs/>
            <w:lang w:val="en-US" w:eastAsia="zh-CN"/>
          </w:rPr>
          <w:t>.</w:t>
        </w:r>
      </w:ins>
    </w:p>
    <w:p w14:paraId="3E362880">
      <w:pPr>
        <w:numPr>
          <w:ilvl w:val="0"/>
          <w:numId w:val="0"/>
        </w:numPr>
        <w:rPr>
          <w:del w:id="45" w:author="cmcc-chunxia Guo" w:date="2025-09-23T16:36:38Z"/>
        </w:rPr>
      </w:pPr>
    </w:p>
    <w:p w14:paraId="7DBB406C">
      <w:pPr>
        <w:pStyle w:val="3"/>
      </w:pPr>
      <w:del w:id="46" w:author="cmcc-chunxia Guo" w:date="2025-09-23T16:27:37Z">
        <w:bookmarkStart w:id="8" w:name="_Toc194056382"/>
        <w:bookmarkStart w:id="9" w:name="_Toc18420"/>
        <w:bookmarkStart w:id="10" w:name="_Toc194056421"/>
        <w:r>
          <w:rPr>
            <w:rFonts w:hint="eastAsia" w:eastAsia="宋体"/>
            <w:lang w:eastAsia="zh-CN"/>
          </w:rPr>
          <w:delText>6.1</w:delText>
        </w:r>
      </w:del>
      <w:ins w:id="47" w:author="cmcc-chunxia Guo" w:date="2025-09-23T16:27:37Z">
        <w:r>
          <w:rPr>
            <w:rFonts w:hint="eastAsia" w:eastAsia="宋体"/>
            <w:lang w:eastAsia="zh-CN"/>
          </w:rPr>
          <w:t>6.2</w:t>
        </w:r>
      </w:ins>
      <w:r>
        <w:tab/>
      </w:r>
      <w:r>
        <w:rPr>
          <w:rFonts w:hint="eastAsia" w:eastAsia="宋体"/>
          <w:lang w:val="en-US" w:eastAsia="zh-CN"/>
        </w:rPr>
        <w:t>Backscatter</w:t>
      </w:r>
      <w:r>
        <w:t xml:space="preserve"> power</w:t>
      </w:r>
      <w:bookmarkEnd w:id="8"/>
      <w:bookmarkEnd w:id="9"/>
      <w:bookmarkEnd w:id="10"/>
    </w:p>
    <w:p w14:paraId="7DBB406D">
      <w:pPr>
        <w:pStyle w:val="4"/>
        <w:rPr>
          <w:lang w:eastAsia="zh-CN"/>
        </w:rPr>
      </w:pPr>
      <w:del w:id="48" w:author="cmcc-chunxia Guo" w:date="2025-09-23T16:27:38Z">
        <w:bookmarkStart w:id="11" w:name="_Toc29801717"/>
        <w:bookmarkStart w:id="12" w:name="_Toc76509076"/>
        <w:bookmarkStart w:id="13" w:name="_Toc68230632"/>
        <w:bookmarkStart w:id="14" w:name="_Toc76718066"/>
        <w:bookmarkStart w:id="15" w:name="_Toc45888069"/>
        <w:bookmarkStart w:id="16" w:name="_Toc69084045"/>
        <w:bookmarkStart w:id="17" w:name="_Toc29802141"/>
        <w:bookmarkStart w:id="18" w:name="_Toc36107508"/>
        <w:bookmarkStart w:id="19" w:name="_Toc75467054"/>
        <w:bookmarkStart w:id="20" w:name="_Toc83580376"/>
        <w:bookmarkStart w:id="21" w:name="_Toc61372692"/>
        <w:bookmarkStart w:id="22" w:name="_Toc84413494"/>
        <w:bookmarkStart w:id="23" w:name="_Toc21344233"/>
        <w:bookmarkStart w:id="24" w:name="_Toc37251267"/>
        <w:bookmarkStart w:id="25" w:name="_Toc29802766"/>
        <w:bookmarkStart w:id="26" w:name="_Toc61367309"/>
        <w:bookmarkStart w:id="27" w:name="_Toc84404885"/>
        <w:bookmarkStart w:id="28" w:name="_Toc45888668"/>
        <w:r>
          <w:rPr>
            <w:rFonts w:hint="eastAsia" w:eastAsia="宋体"/>
            <w:lang w:eastAsia="zh-CN"/>
          </w:rPr>
          <w:delText>6.1</w:delText>
        </w:r>
      </w:del>
      <w:ins w:id="49" w:author="cmcc-chunxia Guo" w:date="2025-09-23T16:27:38Z">
        <w:r>
          <w:rPr>
            <w:rFonts w:hint="eastAsia" w:eastAsia="宋体"/>
            <w:lang w:eastAsia="zh-CN"/>
          </w:rPr>
          <w:t>6.2</w:t>
        </w:r>
      </w:ins>
      <w:r>
        <w:t>.1</w:t>
      </w:r>
      <w:r>
        <w:tab/>
      </w:r>
      <w:r>
        <w:rPr>
          <w:lang w:eastAsia="zh-CN"/>
        </w:rPr>
        <w:t xml:space="preserve">Device </w:t>
      </w:r>
      <w:r>
        <w:t>backscatter power</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7DBB406E">
      <w:r>
        <w:t>The backscatter power is defined as mean filtered power measured over the duration of the D2R signal, excluding the power at the carrier frequency. The backscatter loss is defined as the difference between the input CW power at the device antenna in dB scale to the backscatter power at the device antenna in dB scale.</w:t>
      </w:r>
    </w:p>
    <w:p w14:paraId="7DBB406F">
      <w:r>
        <w:t xml:space="preserve">The backscatter power is measured with the test metric of EIRP as specified in clause 8.2.1. The minimum requirement on backscatter loss in Table </w:t>
      </w:r>
      <w:del w:id="50" w:author="cmcc-chunxia Guo" w:date="2025-09-23T16:27:39Z">
        <w:r>
          <w:rPr>
            <w:rFonts w:hint="eastAsia" w:eastAsia="宋体"/>
            <w:lang w:eastAsia="zh-CN"/>
          </w:rPr>
          <w:delText>6.1</w:delText>
        </w:r>
      </w:del>
      <w:ins w:id="51" w:author="cmcc-chunxia Guo" w:date="2025-09-23T16:27:39Z">
        <w:r>
          <w:rPr>
            <w:rFonts w:hint="eastAsia" w:eastAsia="宋体"/>
            <w:lang w:eastAsia="zh-CN"/>
          </w:rPr>
          <w:t>6.2</w:t>
        </w:r>
      </w:ins>
      <w:r>
        <w:t xml:space="preserve">.1.1-1 shall be met with the test parameters defined in Annex </w:t>
      </w:r>
      <w:r>
        <w:rPr>
          <w:rFonts w:hint="eastAsia" w:eastAsia="宋体"/>
          <w:lang w:val="en-US" w:eastAsia="zh-CN"/>
        </w:rPr>
        <w:t>A</w:t>
      </w:r>
      <w:r>
        <w:t xml:space="preserve">, at the peak antenna gain direction declared by the device vendor. </w:t>
      </w:r>
    </w:p>
    <w:p w14:paraId="7DBB4070">
      <w:pPr>
        <w:pStyle w:val="68"/>
        <w:keepNext w:val="0"/>
        <w:keepLines w:val="0"/>
      </w:pPr>
      <w:r>
        <w:t xml:space="preserve">Table </w:t>
      </w:r>
      <w:del w:id="52" w:author="cmcc-chunxia Guo" w:date="2025-09-23T16:27:40Z">
        <w:r>
          <w:rPr>
            <w:rFonts w:hint="eastAsia" w:eastAsia="宋体"/>
            <w:lang w:eastAsia="zh-CN"/>
          </w:rPr>
          <w:delText>6.1</w:delText>
        </w:r>
      </w:del>
      <w:ins w:id="53" w:author="cmcc-chunxia Guo" w:date="2025-09-23T16:27:40Z">
        <w:r>
          <w:rPr>
            <w:rFonts w:hint="eastAsia" w:eastAsia="宋体"/>
            <w:lang w:eastAsia="zh-CN"/>
          </w:rPr>
          <w:t>6.2</w:t>
        </w:r>
      </w:ins>
      <w:r>
        <w:t>.1.1-1: Maximum allowable backscatter loss</w:t>
      </w:r>
    </w:p>
    <w:tbl>
      <w:tblPr>
        <w:tblStyle w:val="4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467"/>
        <w:gridCol w:w="1834"/>
        <w:gridCol w:w="1003"/>
        <w:gridCol w:w="3467"/>
      </w:tblGrid>
      <w:tr w14:paraId="7DBB407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Borders>
              <w:top w:val="single" w:color="auto" w:sz="4" w:space="0"/>
              <w:left w:val="single" w:color="auto" w:sz="4" w:space="0"/>
              <w:bottom w:val="single" w:color="auto" w:sz="6" w:space="0"/>
              <w:right w:val="single" w:color="auto" w:sz="4" w:space="0"/>
            </w:tcBorders>
            <w:vAlign w:val="center"/>
          </w:tcPr>
          <w:p w14:paraId="7DBB4071">
            <w:pPr>
              <w:pStyle w:val="57"/>
              <w:keepNext w:val="0"/>
              <w:keepLines w:val="0"/>
            </w:pPr>
            <w:r>
              <w:t>Operating band</w:t>
            </w:r>
          </w:p>
        </w:tc>
        <w:tc>
          <w:tcPr>
            <w:tcW w:w="0" w:type="auto"/>
            <w:gridSpan w:val="2"/>
            <w:tcBorders>
              <w:top w:val="single" w:color="auto" w:sz="4" w:space="0"/>
              <w:left w:val="single" w:color="auto" w:sz="4" w:space="0"/>
              <w:bottom w:val="single" w:color="auto" w:sz="6" w:space="0"/>
              <w:right w:val="single" w:color="auto" w:sz="4" w:space="0"/>
            </w:tcBorders>
          </w:tcPr>
          <w:p w14:paraId="7DBB4072">
            <w:pPr>
              <w:pStyle w:val="57"/>
              <w:keepNext w:val="0"/>
              <w:keepLines w:val="0"/>
            </w:pPr>
            <w:r>
              <w:t xml:space="preserve">Maximum backscatter loss (dB) </w:t>
            </w:r>
          </w:p>
        </w:tc>
        <w:tc>
          <w:tcPr>
            <w:tcW w:w="0" w:type="auto"/>
            <w:tcBorders>
              <w:top w:val="single" w:color="auto" w:sz="4" w:space="0"/>
              <w:left w:val="single" w:color="auto" w:sz="4" w:space="0"/>
              <w:bottom w:val="single" w:color="auto" w:sz="6" w:space="0"/>
              <w:right w:val="single" w:color="auto" w:sz="4" w:space="0"/>
            </w:tcBorders>
          </w:tcPr>
          <w:p w14:paraId="7DBB4073">
            <w:pPr>
              <w:pStyle w:val="57"/>
              <w:keepNext w:val="0"/>
              <w:keepLines w:val="0"/>
            </w:pPr>
            <w:r>
              <w:t>CW power at the device antenna (dBm)</w:t>
            </w:r>
          </w:p>
        </w:tc>
      </w:tr>
      <w:tr w14:paraId="7DBB407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vMerge w:val="restart"/>
            <w:tcBorders>
              <w:top w:val="single" w:color="auto" w:sz="4" w:space="0"/>
              <w:left w:val="single" w:color="auto" w:sz="4" w:space="0"/>
              <w:right w:val="single" w:color="auto" w:sz="4" w:space="0"/>
            </w:tcBorders>
            <w:vAlign w:val="center"/>
          </w:tcPr>
          <w:p w14:paraId="7DBB4075">
            <w:pPr>
              <w:pStyle w:val="58"/>
              <w:keepNext w:val="0"/>
              <w:keepLines w:val="0"/>
            </w:pPr>
            <w:r>
              <w:t>n8</w:t>
            </w:r>
          </w:p>
        </w:tc>
        <w:tc>
          <w:tcPr>
            <w:tcW w:w="0" w:type="auto"/>
            <w:tcBorders>
              <w:top w:val="single" w:color="auto" w:sz="4" w:space="0"/>
              <w:left w:val="single" w:color="auto" w:sz="4" w:space="0"/>
              <w:right w:val="single" w:color="auto" w:sz="4" w:space="0"/>
            </w:tcBorders>
          </w:tcPr>
          <w:p w14:paraId="7DBB4076">
            <w:pPr>
              <w:pStyle w:val="58"/>
              <w:keepNext w:val="0"/>
              <w:keepLines w:val="0"/>
            </w:pPr>
            <w:r>
              <w:t>OOK</w:t>
            </w:r>
          </w:p>
        </w:tc>
        <w:tc>
          <w:tcPr>
            <w:tcW w:w="0" w:type="auto"/>
            <w:tcBorders>
              <w:top w:val="single" w:color="auto" w:sz="4" w:space="0"/>
              <w:left w:val="single" w:color="auto" w:sz="4" w:space="0"/>
              <w:bottom w:val="single" w:color="auto" w:sz="4" w:space="0"/>
              <w:right w:val="single" w:color="auto" w:sz="4" w:space="0"/>
            </w:tcBorders>
          </w:tcPr>
          <w:p w14:paraId="7DBB4077">
            <w:pPr>
              <w:pStyle w:val="58"/>
              <w:keepNext w:val="0"/>
              <w:keepLines w:val="0"/>
            </w:pPr>
            <w:r>
              <w:t>10</w:t>
            </w:r>
          </w:p>
        </w:tc>
        <w:tc>
          <w:tcPr>
            <w:tcW w:w="0" w:type="auto"/>
            <w:vMerge w:val="restart"/>
            <w:tcBorders>
              <w:top w:val="single" w:color="auto" w:sz="4" w:space="0"/>
              <w:left w:val="single" w:color="auto" w:sz="4" w:space="0"/>
              <w:right w:val="single" w:color="auto" w:sz="4" w:space="0"/>
            </w:tcBorders>
          </w:tcPr>
          <w:p w14:paraId="7DBB4078">
            <w:pPr>
              <w:pStyle w:val="58"/>
              <w:keepNext w:val="0"/>
              <w:keepLines w:val="0"/>
            </w:pPr>
            <w:r>
              <w:t xml:space="preserve">-27 </w:t>
            </w:r>
          </w:p>
        </w:tc>
      </w:tr>
      <w:tr w14:paraId="7DBB407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0" w:type="auto"/>
            <w:vMerge w:val="continue"/>
            <w:tcBorders>
              <w:left w:val="single" w:color="auto" w:sz="4" w:space="0"/>
              <w:right w:val="single" w:color="auto" w:sz="4" w:space="0"/>
            </w:tcBorders>
            <w:vAlign w:val="center"/>
          </w:tcPr>
          <w:p w14:paraId="7DBB407A">
            <w:pPr>
              <w:pStyle w:val="58"/>
              <w:keepNext w:val="0"/>
              <w:keepLines w:val="0"/>
            </w:pPr>
          </w:p>
        </w:tc>
        <w:tc>
          <w:tcPr>
            <w:tcW w:w="0" w:type="auto"/>
            <w:tcBorders>
              <w:left w:val="single" w:color="auto" w:sz="4" w:space="0"/>
              <w:right w:val="single" w:color="auto" w:sz="4" w:space="0"/>
            </w:tcBorders>
          </w:tcPr>
          <w:p w14:paraId="7DBB407B">
            <w:pPr>
              <w:pStyle w:val="58"/>
              <w:keepNext w:val="0"/>
              <w:keepLines w:val="0"/>
            </w:pPr>
            <w:r>
              <w:t>BPSK</w:t>
            </w:r>
          </w:p>
        </w:tc>
        <w:tc>
          <w:tcPr>
            <w:tcW w:w="0" w:type="auto"/>
            <w:tcBorders>
              <w:top w:val="single" w:color="auto" w:sz="4" w:space="0"/>
              <w:left w:val="single" w:color="auto" w:sz="4" w:space="0"/>
              <w:bottom w:val="single" w:color="auto" w:sz="4" w:space="0"/>
              <w:right w:val="single" w:color="auto" w:sz="4" w:space="0"/>
            </w:tcBorders>
          </w:tcPr>
          <w:p w14:paraId="7DBB407C">
            <w:pPr>
              <w:pStyle w:val="58"/>
              <w:keepNext w:val="0"/>
              <w:keepLines w:val="0"/>
            </w:pPr>
            <w:r>
              <w:t>6</w:t>
            </w:r>
          </w:p>
        </w:tc>
        <w:tc>
          <w:tcPr>
            <w:tcW w:w="0" w:type="auto"/>
            <w:vMerge w:val="continue"/>
            <w:tcBorders>
              <w:left w:val="single" w:color="auto" w:sz="4" w:space="0"/>
              <w:right w:val="single" w:color="auto" w:sz="4" w:space="0"/>
            </w:tcBorders>
          </w:tcPr>
          <w:p w14:paraId="7DBB407D">
            <w:pPr>
              <w:pStyle w:val="58"/>
              <w:keepNext w:val="0"/>
              <w:keepLines w:val="0"/>
            </w:pPr>
          </w:p>
        </w:tc>
      </w:tr>
      <w:tr w14:paraId="7DBB408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vMerge w:val="continue"/>
            <w:tcBorders>
              <w:left w:val="single" w:color="auto" w:sz="4" w:space="0"/>
              <w:right w:val="single" w:color="auto" w:sz="4" w:space="0"/>
            </w:tcBorders>
            <w:vAlign w:val="center"/>
          </w:tcPr>
          <w:p w14:paraId="7DBB407F">
            <w:pPr>
              <w:pStyle w:val="58"/>
              <w:keepNext w:val="0"/>
              <w:keepLines w:val="0"/>
            </w:pPr>
          </w:p>
        </w:tc>
        <w:tc>
          <w:tcPr>
            <w:tcW w:w="0" w:type="auto"/>
            <w:tcBorders>
              <w:left w:val="single" w:color="auto" w:sz="4" w:space="0"/>
              <w:right w:val="single" w:color="auto" w:sz="4" w:space="0"/>
            </w:tcBorders>
          </w:tcPr>
          <w:p w14:paraId="7DBB4080">
            <w:pPr>
              <w:pStyle w:val="58"/>
              <w:keepNext w:val="0"/>
              <w:keepLines w:val="0"/>
            </w:pPr>
            <w:r>
              <w:t>OOK</w:t>
            </w:r>
          </w:p>
        </w:tc>
        <w:tc>
          <w:tcPr>
            <w:tcW w:w="0" w:type="auto"/>
            <w:tcBorders>
              <w:top w:val="single" w:color="auto" w:sz="4" w:space="0"/>
              <w:left w:val="single" w:color="auto" w:sz="4" w:space="0"/>
              <w:bottom w:val="single" w:color="auto" w:sz="4" w:space="0"/>
              <w:right w:val="single" w:color="auto" w:sz="4" w:space="0"/>
            </w:tcBorders>
          </w:tcPr>
          <w:p w14:paraId="7DBB4081">
            <w:pPr>
              <w:pStyle w:val="58"/>
              <w:keepNext w:val="0"/>
              <w:keepLines w:val="0"/>
            </w:pPr>
            <w:r>
              <w:t>15</w:t>
            </w:r>
          </w:p>
        </w:tc>
        <w:tc>
          <w:tcPr>
            <w:tcW w:w="0" w:type="auto"/>
            <w:vMerge w:val="restart"/>
            <w:tcBorders>
              <w:left w:val="single" w:color="auto" w:sz="4" w:space="0"/>
              <w:right w:val="single" w:color="auto" w:sz="4" w:space="0"/>
            </w:tcBorders>
          </w:tcPr>
          <w:p w14:paraId="7DBB4082">
            <w:pPr>
              <w:pStyle w:val="58"/>
              <w:keepNext w:val="0"/>
              <w:keepLines w:val="0"/>
            </w:pPr>
            <w:r>
              <w:t>-10</w:t>
            </w:r>
          </w:p>
        </w:tc>
      </w:tr>
      <w:tr w14:paraId="7DBB408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vMerge w:val="continue"/>
            <w:tcBorders>
              <w:left w:val="single" w:color="auto" w:sz="4" w:space="0"/>
              <w:bottom w:val="single" w:color="auto" w:sz="4" w:space="0"/>
              <w:right w:val="single" w:color="auto" w:sz="4" w:space="0"/>
            </w:tcBorders>
            <w:vAlign w:val="center"/>
          </w:tcPr>
          <w:p w14:paraId="7DBB4084">
            <w:pPr>
              <w:pStyle w:val="58"/>
              <w:keepNext w:val="0"/>
              <w:keepLines w:val="0"/>
            </w:pPr>
          </w:p>
        </w:tc>
        <w:tc>
          <w:tcPr>
            <w:tcW w:w="0" w:type="auto"/>
            <w:tcBorders>
              <w:left w:val="single" w:color="auto" w:sz="4" w:space="0"/>
              <w:bottom w:val="single" w:color="auto" w:sz="4" w:space="0"/>
              <w:right w:val="single" w:color="auto" w:sz="4" w:space="0"/>
            </w:tcBorders>
          </w:tcPr>
          <w:p w14:paraId="7DBB4085">
            <w:pPr>
              <w:pStyle w:val="58"/>
              <w:keepNext w:val="0"/>
              <w:keepLines w:val="0"/>
            </w:pPr>
            <w:r>
              <w:t>BPSK</w:t>
            </w:r>
          </w:p>
        </w:tc>
        <w:tc>
          <w:tcPr>
            <w:tcW w:w="0" w:type="auto"/>
            <w:tcBorders>
              <w:top w:val="single" w:color="auto" w:sz="4" w:space="0"/>
              <w:left w:val="single" w:color="auto" w:sz="4" w:space="0"/>
              <w:bottom w:val="single" w:color="auto" w:sz="4" w:space="0"/>
              <w:right w:val="single" w:color="auto" w:sz="4" w:space="0"/>
            </w:tcBorders>
          </w:tcPr>
          <w:p w14:paraId="7DBB4086">
            <w:pPr>
              <w:pStyle w:val="58"/>
              <w:keepNext w:val="0"/>
              <w:keepLines w:val="0"/>
            </w:pPr>
            <w:r>
              <w:t>11</w:t>
            </w:r>
          </w:p>
        </w:tc>
        <w:tc>
          <w:tcPr>
            <w:tcW w:w="0" w:type="auto"/>
            <w:vMerge w:val="continue"/>
            <w:tcBorders>
              <w:left w:val="single" w:color="auto" w:sz="4" w:space="0"/>
              <w:bottom w:val="single" w:color="auto" w:sz="4" w:space="0"/>
              <w:right w:val="single" w:color="auto" w:sz="4" w:space="0"/>
            </w:tcBorders>
          </w:tcPr>
          <w:p w14:paraId="7DBB4087">
            <w:pPr>
              <w:pStyle w:val="58"/>
              <w:keepNext w:val="0"/>
              <w:keepLines w:val="0"/>
            </w:pPr>
          </w:p>
        </w:tc>
      </w:tr>
    </w:tbl>
    <w:p w14:paraId="7DBB4089"/>
    <w:p w14:paraId="7DBB408C">
      <w:pPr>
        <w:pStyle w:val="3"/>
      </w:pPr>
      <w:del w:id="54" w:author="cmcc-chunxia Guo" w:date="2025-09-23T15:41:49Z">
        <w:bookmarkStart w:id="29" w:name="_Toc1866"/>
        <w:bookmarkStart w:id="30" w:name="_Toc194056423"/>
        <w:bookmarkStart w:id="31" w:name="_Toc194056384"/>
        <w:r>
          <w:rPr>
            <w:rFonts w:hint="eastAsia" w:eastAsia="宋体"/>
            <w:lang w:eastAsia="zh-CN"/>
          </w:rPr>
          <w:delText>6.</w:delText>
        </w:r>
      </w:del>
      <w:del w:id="55" w:author="cmcc-chunxia Guo" w:date="2025-09-23T15:41:49Z">
        <w:r>
          <w:rPr>
            <w:rFonts w:hint="eastAsia" w:eastAsia="宋体"/>
            <w:lang w:val="en-US" w:eastAsia="zh-CN"/>
          </w:rPr>
          <w:delText>2</w:delText>
        </w:r>
      </w:del>
      <w:ins w:id="56" w:author="cmcc-chunxia Guo" w:date="2025-09-23T15:41:49Z">
        <w:r>
          <w:rPr>
            <w:rFonts w:hint="eastAsia" w:eastAsia="宋体"/>
            <w:lang w:eastAsia="zh-CN"/>
          </w:rPr>
          <w:t>6.3</w:t>
        </w:r>
      </w:ins>
      <w:r>
        <w:tab/>
      </w:r>
      <w:r>
        <w:t>Output RF spectrum emissions</w:t>
      </w:r>
      <w:bookmarkEnd w:id="29"/>
      <w:bookmarkEnd w:id="30"/>
      <w:bookmarkEnd w:id="31"/>
    </w:p>
    <w:p w14:paraId="7DBB408D">
      <w:pPr>
        <w:pStyle w:val="4"/>
        <w:overflowPunct/>
        <w:autoSpaceDE/>
        <w:autoSpaceDN/>
        <w:adjustRightInd/>
        <w:textAlignment w:val="auto"/>
        <w:rPr>
          <w:lang w:eastAsia="zh-CN"/>
        </w:rPr>
      </w:pPr>
      <w:del w:id="57" w:author="cmcc-chunxia Guo" w:date="2025-09-23T15:41:51Z">
        <w:bookmarkStart w:id="32" w:name="_Toc138837571"/>
        <w:bookmarkStart w:id="33" w:name="_Toc36817234"/>
        <w:bookmarkStart w:id="34" w:name="_Toc156567392"/>
        <w:bookmarkStart w:id="35" w:name="_Toc37260150"/>
        <w:bookmarkStart w:id="36" w:name="_Toc74663221"/>
        <w:bookmarkStart w:id="37" w:name="_Toc107419276"/>
        <w:bookmarkStart w:id="38" w:name="_Toc131595817"/>
        <w:bookmarkStart w:id="39" w:name="_Toc44712140"/>
        <w:bookmarkStart w:id="40" w:name="_Toc53178180"/>
        <w:bookmarkStart w:id="41" w:name="_Toc115186176"/>
        <w:bookmarkStart w:id="42" w:name="_Toc67916623"/>
        <w:bookmarkStart w:id="43" w:name="_Toc61178857"/>
        <w:bookmarkStart w:id="44" w:name="_Toc82621761"/>
        <w:bookmarkStart w:id="45" w:name="_Toc106782801"/>
        <w:bookmarkStart w:id="46" w:name="_Toc21127473"/>
        <w:bookmarkStart w:id="47" w:name="_Toc107474903"/>
        <w:bookmarkStart w:id="48" w:name="_Toc29811682"/>
        <w:bookmarkStart w:id="49" w:name="_Toc123048990"/>
        <w:bookmarkStart w:id="50" w:name="_Toc123054378"/>
        <w:bookmarkStart w:id="51" w:name="_Toc107311692"/>
        <w:bookmarkStart w:id="52" w:name="_Toc124157055"/>
        <w:bookmarkStart w:id="53" w:name="_Toc53178631"/>
        <w:bookmarkStart w:id="54" w:name="_Toc124266459"/>
        <w:bookmarkStart w:id="55" w:name="_Toc61179327"/>
        <w:bookmarkStart w:id="56" w:name="_Toc123051909"/>
        <w:bookmarkStart w:id="57" w:name="_Toc114255496"/>
        <w:bookmarkStart w:id="58" w:name="_Toc131766349"/>
        <w:bookmarkStart w:id="59" w:name="_Toc45893453"/>
        <w:bookmarkStart w:id="60" w:name="_Toc123717479"/>
        <w:bookmarkStart w:id="61" w:name="_Toc37267538"/>
        <w:bookmarkStart w:id="62" w:name="_Toc131740815"/>
        <w:bookmarkStart w:id="63" w:name="_Toc90422608"/>
        <w:r>
          <w:rPr>
            <w:rFonts w:hint="eastAsia"/>
            <w:lang w:eastAsia="zh-CN"/>
          </w:rPr>
          <w:delText>6.2</w:delText>
        </w:r>
      </w:del>
      <w:ins w:id="58" w:author="cmcc-chunxia Guo" w:date="2025-09-23T15:41:51Z">
        <w:r>
          <w:rPr>
            <w:rFonts w:hint="eastAsia"/>
            <w:lang w:eastAsia="zh-CN"/>
          </w:rPr>
          <w:t>6.3</w:t>
        </w:r>
      </w:ins>
      <w:r>
        <w:rPr>
          <w:lang w:eastAsia="en-US"/>
        </w:rPr>
        <w:t>.1</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Pr>
          <w:lang w:eastAsia="zh-CN"/>
        </w:rPr>
        <w:tab/>
      </w:r>
      <w:r>
        <w:rPr>
          <w:lang w:eastAsia="zh-CN"/>
        </w:rPr>
        <w:t>Out of band emissions</w:t>
      </w:r>
    </w:p>
    <w:p w14:paraId="7DBB408E">
      <w:pPr>
        <w:pStyle w:val="5"/>
        <w:overflowPunct/>
        <w:autoSpaceDE/>
        <w:autoSpaceDN/>
        <w:adjustRightInd/>
        <w:textAlignment w:val="auto"/>
        <w:rPr>
          <w:lang w:eastAsia="en-US"/>
        </w:rPr>
      </w:pPr>
      <w:del w:id="59" w:author="cmcc-chunxia Guo" w:date="2025-09-23T15:41:51Z">
        <w:bookmarkStart w:id="64" w:name="_Toc36456559"/>
        <w:bookmarkStart w:id="65" w:name="_Toc124298170"/>
        <w:bookmarkStart w:id="66" w:name="_Toc114537191"/>
        <w:bookmarkStart w:id="67" w:name="_Toc155406412"/>
        <w:bookmarkStart w:id="68" w:name="_Toc99733540"/>
        <w:bookmarkStart w:id="69" w:name="_Toc155389353"/>
        <w:bookmarkStart w:id="70" w:name="_Toc37322923"/>
        <w:bookmarkStart w:id="71" w:name="_Toc21340903"/>
        <w:bookmarkStart w:id="72" w:name="_Toc53173585"/>
        <w:bookmarkStart w:id="73" w:name="_Toc61119967"/>
        <w:bookmarkStart w:id="74" w:name="_Toc98864291"/>
        <w:bookmarkStart w:id="75" w:name="_Toc52196513"/>
        <w:bookmarkStart w:id="76" w:name="_Toc52197493"/>
        <w:bookmarkStart w:id="77" w:name="_Toc115257459"/>
        <w:bookmarkStart w:id="78" w:name="_Toc161831697"/>
        <w:bookmarkStart w:id="79" w:name="_Toc36469657"/>
        <w:bookmarkStart w:id="80" w:name="_Toc76510567"/>
        <w:bookmarkStart w:id="81" w:name="_Toc138887917"/>
        <w:bookmarkStart w:id="82" w:name="_Toc37324329"/>
        <w:bookmarkStart w:id="83" w:name="_Toc106577440"/>
        <w:bookmarkStart w:id="84" w:name="_Toc45889852"/>
        <w:bookmarkStart w:id="85" w:name="_Toc75273667"/>
        <w:bookmarkStart w:id="86" w:name="_Toc29805350"/>
        <w:bookmarkStart w:id="87" w:name="_Toc53173216"/>
        <w:bookmarkStart w:id="88" w:name="_Toc83129724"/>
        <w:bookmarkStart w:id="89" w:name="_Toc163204794"/>
        <w:bookmarkStart w:id="90" w:name="_Toc67926029"/>
        <w:bookmarkStart w:id="91" w:name="_Toc145920118"/>
        <w:bookmarkStart w:id="92" w:name="_Toc61119585"/>
        <w:bookmarkStart w:id="93" w:name="_Toc130574921"/>
        <w:bookmarkStart w:id="94" w:name="_Toc131767331"/>
        <w:bookmarkStart w:id="95" w:name="_Toc123088514"/>
        <w:bookmarkStart w:id="96" w:name="_Toc90591256"/>
        <w:bookmarkStart w:id="97" w:name="_Toc123086779"/>
        <w:bookmarkStart w:id="98" w:name="_Toc37254066"/>
        <w:r>
          <w:rPr>
            <w:rFonts w:hint="eastAsia"/>
            <w:lang w:val="en-US" w:eastAsia="zh-CN"/>
          </w:rPr>
          <w:delText>6.2</w:delText>
        </w:r>
      </w:del>
      <w:ins w:id="60" w:author="cmcc-chunxia Guo" w:date="2025-09-23T15:41:51Z">
        <w:r>
          <w:rPr>
            <w:rFonts w:hint="eastAsia"/>
            <w:lang w:val="en-US" w:eastAsia="zh-CN"/>
          </w:rPr>
          <w:t>6.3</w:t>
        </w:r>
      </w:ins>
      <w:r>
        <w:rPr>
          <w:lang w:val="en-US" w:eastAsia="zh-CN"/>
        </w:rPr>
        <w:t>.</w:t>
      </w:r>
      <w:r>
        <w:rPr>
          <w:rFonts w:hint="eastAsia"/>
          <w:lang w:val="en-US" w:eastAsia="zh-CN"/>
        </w:rPr>
        <w:t>1</w:t>
      </w:r>
      <w:r>
        <w:rPr>
          <w:lang w:val="en-US" w:eastAsia="zh-CN"/>
        </w:rPr>
        <w:t>.1</w:t>
      </w:r>
      <w:r>
        <w:rPr>
          <w:lang w:val="en-US" w:eastAsia="zh-CN"/>
        </w:rPr>
        <w:tab/>
      </w:r>
      <w:r>
        <w:rPr>
          <w:rFonts w:hint="eastAsia"/>
          <w:lang w:val="en-US" w:eastAsia="zh-CN"/>
        </w:rPr>
        <w:t>General</w:t>
      </w:r>
    </w:p>
    <w:p w14:paraId="7DBB408F">
      <w:pPr>
        <w:widowControl w:val="0"/>
        <w:overflowPunct/>
        <w:autoSpaceDE/>
        <w:autoSpaceDN/>
        <w:adjustRightInd/>
        <w:spacing w:after="0"/>
        <w:jc w:val="both"/>
        <w:textAlignment w:val="auto"/>
        <w:rPr>
          <w:rFonts w:ascii="Arial" w:hAnsi="Arial" w:eastAsia="等线" w:cs="Arial"/>
          <w:kern w:val="2"/>
          <w:sz w:val="24"/>
          <w:szCs w:val="24"/>
          <w:lang w:val="en-US" w:eastAsia="zh-CN"/>
        </w:rPr>
      </w:pPr>
      <w:r>
        <w:rPr>
          <w:rFonts w:eastAsia="等线"/>
          <w:lang w:eastAsia="en-US"/>
        </w:rPr>
        <w:t>The Out of band emissions are unwanted emissions immediately outside the assigned channel bandwidth resulting from the modulation process and non-linearity in the transmitter but excluding spurious emissions.</w:t>
      </w:r>
    </w:p>
    <w:p w14:paraId="7DBB4090">
      <w:pPr>
        <w:rPr>
          <w:rFonts w:eastAsia="等线"/>
          <w:lang w:val="en-US" w:eastAsia="zh-CN"/>
        </w:rPr>
      </w:pPr>
    </w:p>
    <w:p w14:paraId="7DBB4091">
      <w:pPr>
        <w:pStyle w:val="5"/>
        <w:overflowPunct/>
        <w:autoSpaceDE/>
        <w:autoSpaceDN/>
        <w:adjustRightInd/>
        <w:textAlignment w:val="auto"/>
        <w:rPr>
          <w:lang w:val="en-US" w:eastAsia="zh-CN"/>
        </w:rPr>
      </w:pPr>
      <w:del w:id="61" w:author="cmcc-chunxia Guo" w:date="2025-09-23T15:41:52Z">
        <w:r>
          <w:rPr>
            <w:rFonts w:hint="eastAsia"/>
            <w:lang w:val="en-US" w:eastAsia="zh-CN"/>
          </w:rPr>
          <w:delText>6.2</w:delText>
        </w:r>
      </w:del>
      <w:ins w:id="62" w:author="cmcc-chunxia Guo" w:date="2025-09-23T15:41:52Z">
        <w:r>
          <w:rPr>
            <w:rFonts w:hint="eastAsia"/>
            <w:lang w:val="en-US" w:eastAsia="zh-CN"/>
          </w:rPr>
          <w:t>6.3</w:t>
        </w:r>
      </w:ins>
      <w:r>
        <w:rPr>
          <w:lang w:val="en-US" w:eastAsia="zh-CN"/>
        </w:rPr>
        <w:t>.</w:t>
      </w:r>
      <w:r>
        <w:rPr>
          <w:rFonts w:hint="eastAsia"/>
          <w:lang w:val="en-US" w:eastAsia="zh-CN"/>
        </w:rPr>
        <w:t>1</w:t>
      </w:r>
      <w:r>
        <w:rPr>
          <w:lang w:val="en-US" w:eastAsia="zh-CN"/>
        </w:rPr>
        <w:t>.</w:t>
      </w:r>
      <w:r>
        <w:rPr>
          <w:rFonts w:hint="eastAsia"/>
          <w:lang w:val="en-US" w:eastAsia="zh-CN"/>
        </w:rPr>
        <w:t>2</w:t>
      </w:r>
      <w:r>
        <w:rPr>
          <w:lang w:val="en-US" w:eastAsia="zh-CN"/>
        </w:rPr>
        <w:tab/>
      </w:r>
      <w:r>
        <w:rPr>
          <w:lang w:val="en-US" w:eastAsia="zh-CN"/>
        </w:rPr>
        <w:t>Spectrum emission mask</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7DBB4092">
      <w:pPr>
        <w:rPr>
          <w:rFonts w:eastAsia="等线"/>
          <w:lang w:eastAsia="en-US"/>
        </w:rPr>
      </w:pPr>
      <w:r>
        <w:rPr>
          <w:rFonts w:eastAsia="等线"/>
          <w:lang w:eastAsia="en-US"/>
        </w:rPr>
        <w:t xml:space="preserve">The spectrum emission mask of the </w:t>
      </w:r>
      <w:r>
        <w:rPr>
          <w:rFonts w:hint="eastAsia" w:eastAsia="等线"/>
          <w:lang w:eastAsia="zh-CN"/>
        </w:rPr>
        <w:t>device</w:t>
      </w:r>
      <w:r>
        <w:rPr>
          <w:rFonts w:eastAsia="等线"/>
          <w:lang w:eastAsia="en-US"/>
        </w:rPr>
        <w:t xml:space="preserve"> applies to frequencies (Δf</w:t>
      </w:r>
      <w:r>
        <w:rPr>
          <w:rFonts w:eastAsia="等线"/>
          <w:vertAlign w:val="subscript"/>
          <w:lang w:eastAsia="en-US"/>
        </w:rPr>
        <w:t>OOB</w:t>
      </w:r>
      <w:r>
        <w:rPr>
          <w:rFonts w:eastAsia="等线"/>
          <w:lang w:eastAsia="en-US"/>
        </w:rPr>
        <w:t xml:space="preserve">) starting from the centre of the assigned </w:t>
      </w:r>
      <w:r>
        <w:rPr>
          <w:rFonts w:hint="eastAsia" w:eastAsia="等线"/>
          <w:lang w:eastAsia="zh-CN"/>
        </w:rPr>
        <w:t xml:space="preserve">D2R </w:t>
      </w:r>
      <w:r>
        <w:rPr>
          <w:rFonts w:eastAsia="等线"/>
          <w:lang w:eastAsia="en-US"/>
        </w:rPr>
        <w:t>channel bandwidth. For frequencies offset greater than Δf</w:t>
      </w:r>
      <w:r>
        <w:rPr>
          <w:rFonts w:eastAsia="等线"/>
          <w:vertAlign w:val="subscript"/>
          <w:lang w:eastAsia="en-US"/>
        </w:rPr>
        <w:t>OOB</w:t>
      </w:r>
      <w:r>
        <w:rPr>
          <w:rFonts w:eastAsia="等线"/>
          <w:lang w:eastAsia="en-US"/>
        </w:rPr>
        <w:t xml:space="preserve"> as specified in Table </w:t>
      </w:r>
      <w:del w:id="63" w:author="cmcc-chunxia Guo" w:date="2025-09-23T15:41:53Z">
        <w:r>
          <w:rPr>
            <w:rFonts w:hint="eastAsia" w:eastAsia="等线"/>
            <w:lang w:eastAsia="zh-CN"/>
          </w:rPr>
          <w:delText>6.2</w:delText>
        </w:r>
      </w:del>
      <w:ins w:id="64" w:author="cmcc-chunxia Guo" w:date="2025-09-23T15:41:53Z">
        <w:r>
          <w:rPr>
            <w:rFonts w:hint="eastAsia" w:eastAsia="等线"/>
            <w:lang w:eastAsia="zh-CN"/>
          </w:rPr>
          <w:t>6.3</w:t>
        </w:r>
      </w:ins>
      <w:r>
        <w:rPr>
          <w:rFonts w:eastAsia="等线"/>
          <w:lang w:eastAsia="en-US"/>
        </w:rPr>
        <w:t>.</w:t>
      </w:r>
      <w:r>
        <w:rPr>
          <w:rFonts w:hint="eastAsia" w:eastAsia="等线"/>
          <w:lang w:eastAsia="zh-CN"/>
        </w:rPr>
        <w:t>1</w:t>
      </w:r>
      <w:r>
        <w:rPr>
          <w:rFonts w:eastAsia="等线"/>
          <w:lang w:eastAsia="en-US"/>
        </w:rPr>
        <w:t>.</w:t>
      </w:r>
      <w:r>
        <w:rPr>
          <w:rFonts w:hint="eastAsia" w:eastAsia="等线"/>
          <w:lang w:eastAsia="zh-CN"/>
        </w:rPr>
        <w:t>2</w:t>
      </w:r>
      <w:r>
        <w:rPr>
          <w:rFonts w:eastAsia="等线"/>
          <w:lang w:eastAsia="en-US"/>
        </w:rPr>
        <w:t xml:space="preserve">-1 the spurious requirements in clause </w:t>
      </w:r>
      <w:del w:id="65" w:author="cmcc-chunxia Guo" w:date="2025-09-23T15:41:54Z">
        <w:r>
          <w:rPr>
            <w:rFonts w:hint="eastAsia" w:eastAsia="等线"/>
            <w:lang w:eastAsia="zh-CN"/>
          </w:rPr>
          <w:delText>6.2</w:delText>
        </w:r>
      </w:del>
      <w:ins w:id="66" w:author="cmcc-chunxia Guo" w:date="2025-09-23T15:41:54Z">
        <w:r>
          <w:rPr>
            <w:rFonts w:hint="eastAsia" w:eastAsia="等线"/>
            <w:lang w:eastAsia="zh-CN"/>
          </w:rPr>
          <w:t>6.3</w:t>
        </w:r>
      </w:ins>
      <w:r>
        <w:rPr>
          <w:rFonts w:eastAsia="等线"/>
          <w:lang w:eastAsia="en-US"/>
        </w:rPr>
        <w:t>.</w:t>
      </w:r>
      <w:r>
        <w:rPr>
          <w:rFonts w:hint="eastAsia" w:eastAsia="等线"/>
          <w:lang w:eastAsia="zh-CN"/>
        </w:rPr>
        <w:t>2</w:t>
      </w:r>
      <w:r>
        <w:rPr>
          <w:rFonts w:eastAsia="等线"/>
          <w:lang w:eastAsia="en-US"/>
        </w:rPr>
        <w:t xml:space="preserve"> are applicable.</w:t>
      </w:r>
    </w:p>
    <w:p w14:paraId="7DBB4094">
      <w:pPr>
        <w:rPr>
          <w:rFonts w:eastAsia="等线"/>
          <w:lang w:eastAsia="zh-CN"/>
        </w:rPr>
      </w:pPr>
      <w:r>
        <w:rPr>
          <w:rFonts w:eastAsia="等线"/>
          <w:lang w:eastAsia="en-US"/>
        </w:rPr>
        <w:t xml:space="preserve">The </w:t>
      </w:r>
      <w:r>
        <w:rPr>
          <w:rFonts w:eastAsia="等线"/>
          <w:lang w:eastAsia="zh-CN"/>
        </w:rPr>
        <w:t>emission within</w:t>
      </w:r>
      <w:r>
        <w:rPr>
          <w:rFonts w:hint="eastAsia" w:eastAsia="等线"/>
          <w:lang w:eastAsia="zh-CN"/>
        </w:rPr>
        <w:t xml:space="preserve"> </w:t>
      </w:r>
      <w:r>
        <w:rPr>
          <w:rFonts w:eastAsia="等线"/>
          <w:lang w:eastAsia="en-US"/>
        </w:rPr>
        <w:t>Δf</w:t>
      </w:r>
      <w:r>
        <w:rPr>
          <w:rFonts w:eastAsia="等线"/>
          <w:vertAlign w:val="subscript"/>
          <w:lang w:eastAsia="en-US"/>
        </w:rPr>
        <w:t>OOB</w:t>
      </w:r>
      <w:r>
        <w:rPr>
          <w:rFonts w:eastAsia="等线"/>
          <w:lang w:eastAsia="en-US"/>
        </w:rPr>
        <w:t xml:space="preserve"> of a </w:t>
      </w:r>
      <w:r>
        <w:rPr>
          <w:rFonts w:hint="eastAsia" w:eastAsia="等线"/>
          <w:lang w:eastAsia="zh-CN"/>
        </w:rPr>
        <w:t xml:space="preserve">device </w:t>
      </w:r>
      <w:r>
        <w:rPr>
          <w:rFonts w:eastAsia="等线"/>
          <w:lang w:eastAsia="en-US"/>
        </w:rPr>
        <w:t xml:space="preserve">shall be </w:t>
      </w:r>
      <w:r>
        <w:rPr>
          <w:rFonts w:hint="eastAsia" w:eastAsia="等线"/>
          <w:lang w:eastAsia="zh-CN"/>
        </w:rPr>
        <w:t>lower</w:t>
      </w:r>
      <w:r>
        <w:rPr>
          <w:rFonts w:eastAsia="等线"/>
          <w:lang w:eastAsia="en-US"/>
        </w:rPr>
        <w:t xml:space="preserve"> than the level specified in Table </w:t>
      </w:r>
      <w:del w:id="67" w:author="cmcc-chunxia Guo" w:date="2025-09-23T15:41:55Z">
        <w:r>
          <w:rPr>
            <w:rFonts w:hint="eastAsia" w:eastAsia="等线"/>
            <w:lang w:eastAsia="zh-CN"/>
          </w:rPr>
          <w:delText>6.2</w:delText>
        </w:r>
      </w:del>
      <w:ins w:id="68" w:author="cmcc-chunxia Guo" w:date="2025-09-23T15:41:55Z">
        <w:r>
          <w:rPr>
            <w:rFonts w:hint="eastAsia" w:eastAsia="等线"/>
            <w:lang w:eastAsia="zh-CN"/>
          </w:rPr>
          <w:t>6.3</w:t>
        </w:r>
      </w:ins>
      <w:r>
        <w:rPr>
          <w:rFonts w:eastAsia="等线"/>
          <w:lang w:eastAsia="en-US"/>
        </w:rPr>
        <w:t>.</w:t>
      </w:r>
      <w:r>
        <w:rPr>
          <w:rFonts w:hint="eastAsia" w:eastAsia="等线"/>
          <w:lang w:eastAsia="zh-CN"/>
        </w:rPr>
        <w:t>1</w:t>
      </w:r>
      <w:r>
        <w:rPr>
          <w:rFonts w:eastAsia="等线"/>
          <w:lang w:eastAsia="en-US"/>
        </w:rPr>
        <w:t>.</w:t>
      </w:r>
      <w:r>
        <w:rPr>
          <w:rFonts w:hint="eastAsia" w:eastAsia="等线"/>
          <w:lang w:eastAsia="zh-CN"/>
        </w:rPr>
        <w:t>2</w:t>
      </w:r>
      <w:r>
        <w:rPr>
          <w:rFonts w:eastAsia="等线"/>
          <w:lang w:eastAsia="en-US"/>
        </w:rPr>
        <w:t xml:space="preserve">-1 compared to the D2R backscatter power under same incident CW power level. The requirement is verified with the test metric of </w:t>
      </w:r>
      <w:r>
        <w:rPr>
          <w:rFonts w:hint="eastAsia" w:eastAsia="等线"/>
          <w:lang w:eastAsia="zh-CN"/>
        </w:rPr>
        <w:t xml:space="preserve">EIRP </w:t>
      </w:r>
      <w:r>
        <w:rPr>
          <w:rFonts w:eastAsia="等线"/>
          <w:lang w:eastAsia="zh-CN"/>
        </w:rPr>
        <w:t>and</w:t>
      </w:r>
      <w:r>
        <w:rPr>
          <w:rFonts w:hint="eastAsia" w:eastAsia="等线"/>
          <w:lang w:eastAsia="zh-CN"/>
        </w:rPr>
        <w:t xml:space="preserve"> the incident CW power level at </w:t>
      </w:r>
      <w:r>
        <w:rPr>
          <w:rFonts w:eastAsia="等线"/>
          <w:lang w:eastAsia="zh-CN"/>
        </w:rPr>
        <w:t xml:space="preserve">the </w:t>
      </w:r>
      <w:r>
        <w:rPr>
          <w:rFonts w:hint="eastAsia" w:eastAsia="等线"/>
          <w:lang w:eastAsia="zh-CN"/>
        </w:rPr>
        <w:t xml:space="preserve">device set to </w:t>
      </w:r>
      <w:r>
        <w:rPr>
          <w:rFonts w:eastAsia="等线"/>
          <w:lang w:eastAsia="zh-CN"/>
        </w:rPr>
        <w:t xml:space="preserve">-5 </w:t>
      </w:r>
      <w:r>
        <w:rPr>
          <w:rFonts w:hint="eastAsia" w:eastAsia="等线"/>
          <w:lang w:eastAsia="zh-CN"/>
        </w:rPr>
        <w:t>dBm</w:t>
      </w:r>
      <w:r>
        <w:rPr>
          <w:rFonts w:eastAsia="等线"/>
          <w:lang w:eastAsia="en-US"/>
        </w:rPr>
        <w:t>.</w:t>
      </w:r>
      <w:r>
        <w:rPr>
          <w:rFonts w:hint="eastAsia" w:eastAsia="等线"/>
          <w:lang w:eastAsia="zh-CN"/>
        </w:rPr>
        <w:t xml:space="preserve"> The test direction is </w:t>
      </w:r>
      <w:r>
        <w:rPr>
          <w:rFonts w:eastAsia="等线"/>
          <w:lang w:eastAsia="zh-CN"/>
        </w:rPr>
        <w:t xml:space="preserve">the </w:t>
      </w:r>
      <w:r>
        <w:rPr>
          <w:rFonts w:hint="eastAsia" w:eastAsia="等线"/>
          <w:lang w:eastAsia="zh-CN"/>
        </w:rPr>
        <w:t xml:space="preserve">same as the </w:t>
      </w:r>
      <w:r>
        <w:rPr>
          <w:rFonts w:hint="eastAsia" w:eastAsia="等线"/>
          <w:lang w:val="en-US" w:eastAsia="zh-CN"/>
        </w:rPr>
        <w:t>backscatter</w:t>
      </w:r>
      <w:r>
        <w:rPr>
          <w:rFonts w:hint="eastAsia" w:eastAsia="等线"/>
          <w:lang w:eastAsia="zh-CN"/>
        </w:rPr>
        <w:t xml:space="preserve"> output power as specified in clause </w:t>
      </w:r>
      <w:del w:id="69" w:author="cmcc-chunxia Guo" w:date="2025-09-23T16:27:41Z">
        <w:r>
          <w:rPr>
            <w:rFonts w:hint="eastAsia" w:eastAsia="等线"/>
            <w:lang w:eastAsia="zh-CN"/>
          </w:rPr>
          <w:delText>6.1</w:delText>
        </w:r>
      </w:del>
      <w:ins w:id="70" w:author="cmcc-chunxia Guo" w:date="2025-09-23T16:27:41Z">
        <w:r>
          <w:rPr>
            <w:rFonts w:hint="eastAsia" w:eastAsia="等线"/>
            <w:lang w:eastAsia="zh-CN"/>
          </w:rPr>
          <w:t>6.2</w:t>
        </w:r>
      </w:ins>
      <w:r>
        <w:rPr>
          <w:rFonts w:hint="eastAsia" w:eastAsia="等线"/>
          <w:lang w:eastAsia="zh-CN"/>
        </w:rPr>
        <w:t>.</w:t>
      </w:r>
    </w:p>
    <w:p w14:paraId="7DBB4095">
      <w:pPr>
        <w:pStyle w:val="68"/>
        <w:rPr>
          <w:rFonts w:eastAsia="等线"/>
          <w:lang w:val="en-US" w:eastAsia="zh-CN"/>
        </w:rPr>
      </w:pPr>
      <w:r>
        <w:rPr>
          <w:lang w:val="en-US" w:eastAsia="zh-CN"/>
        </w:rPr>
        <w:t xml:space="preserve">Table </w:t>
      </w:r>
      <w:del w:id="71" w:author="cmcc-chunxia Guo" w:date="2025-09-23T15:41:56Z">
        <w:r>
          <w:rPr>
            <w:rFonts w:hint="eastAsia"/>
            <w:lang w:val="en-US" w:eastAsia="zh-CN"/>
          </w:rPr>
          <w:delText>6.2</w:delText>
        </w:r>
      </w:del>
      <w:ins w:id="72" w:author="cmcc-chunxia Guo" w:date="2025-09-23T15:41:56Z">
        <w:r>
          <w:rPr>
            <w:rFonts w:hint="eastAsia"/>
            <w:lang w:val="en-US" w:eastAsia="zh-CN"/>
          </w:rPr>
          <w:t>6.3</w:t>
        </w:r>
      </w:ins>
      <w:r>
        <w:rPr>
          <w:lang w:val="en-US" w:eastAsia="zh-CN"/>
        </w:rPr>
        <w:t>.</w:t>
      </w:r>
      <w:r>
        <w:rPr>
          <w:rFonts w:hint="eastAsia" w:eastAsia="等线"/>
          <w:lang w:val="en-US" w:eastAsia="zh-CN"/>
        </w:rPr>
        <w:t>1</w:t>
      </w:r>
      <w:r>
        <w:rPr>
          <w:lang w:val="en-US" w:eastAsia="zh-CN"/>
        </w:rPr>
        <w:t>.</w:t>
      </w:r>
      <w:r>
        <w:rPr>
          <w:rFonts w:hint="eastAsia" w:eastAsia="等线"/>
          <w:lang w:val="en-US" w:eastAsia="zh-CN"/>
        </w:rPr>
        <w:t>2</w:t>
      </w:r>
      <w:r>
        <w:rPr>
          <w:lang w:val="en-US" w:eastAsia="zh-CN"/>
        </w:rPr>
        <w:t xml:space="preserve">-1 Spectrum emission mask for </w:t>
      </w:r>
      <w:r>
        <w:rPr>
          <w:rFonts w:hint="eastAsia" w:eastAsia="等线"/>
          <w:lang w:val="en-US" w:eastAsia="zh-CN"/>
        </w:rPr>
        <w:t>device</w:t>
      </w:r>
      <w:r>
        <w:rPr>
          <w:rFonts w:eastAsia="等线"/>
          <w:lang w:val="en-US" w:eastAsia="zh-CN"/>
        </w:rPr>
        <w:t xml:space="preserve"> </w:t>
      </w:r>
    </w:p>
    <w:tbl>
      <w:tblPr>
        <w:tblStyle w:val="40"/>
        <w:tblW w:w="3825" w:type="pct"/>
        <w:jc w:val="center"/>
        <w:tblLayout w:type="autofit"/>
        <w:tblCellMar>
          <w:top w:w="0" w:type="dxa"/>
          <w:left w:w="28" w:type="dxa"/>
          <w:bottom w:w="0" w:type="dxa"/>
          <w:right w:w="108" w:type="dxa"/>
        </w:tblCellMar>
      </w:tblPr>
      <w:tblGrid>
        <w:gridCol w:w="3274"/>
        <w:gridCol w:w="2277"/>
        <w:gridCol w:w="1847"/>
      </w:tblGrid>
      <w:tr w14:paraId="7DBB4099">
        <w:tblPrEx>
          <w:tblCellMar>
            <w:top w:w="0" w:type="dxa"/>
            <w:left w:w="28" w:type="dxa"/>
            <w:bottom w:w="0" w:type="dxa"/>
            <w:right w:w="108" w:type="dxa"/>
          </w:tblCellMar>
        </w:tblPrEx>
        <w:trPr>
          <w:jc w:val="center"/>
        </w:trPr>
        <w:tc>
          <w:tcPr>
            <w:tcW w:w="2213" w:type="pc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DBB4096">
            <w:pPr>
              <w:pStyle w:val="57"/>
              <w:rPr>
                <w:rFonts w:eastAsia="等线"/>
                <w:lang w:val="zh-CN" w:eastAsia="en-US"/>
              </w:rPr>
            </w:pPr>
            <w:r>
              <w:rPr>
                <w:rFonts w:eastAsia="等线"/>
                <w:lang w:val="zh-CN" w:eastAsia="en-US"/>
              </w:rPr>
              <w:t>Δf</w:t>
            </w:r>
            <w:r>
              <w:rPr>
                <w:rFonts w:eastAsia="等线"/>
                <w:vertAlign w:val="subscript"/>
                <w:lang w:val="zh-CN" w:eastAsia="en-US"/>
              </w:rPr>
              <w:t>OOB</w:t>
            </w:r>
            <w:r>
              <w:rPr>
                <w:rFonts w:eastAsia="等线"/>
                <w:lang w:val="zh-CN" w:eastAsia="en-US"/>
              </w:rPr>
              <w:t xml:space="preserve"> </w:t>
            </w:r>
            <w:r>
              <w:rPr>
                <w:rFonts w:eastAsia="等线"/>
                <w:lang w:val="zh-CN" w:eastAsia="en-US"/>
              </w:rPr>
              <w:br w:type="textWrapping"/>
            </w:r>
            <w:r>
              <w:rPr>
                <w:rFonts w:eastAsia="等线"/>
                <w:lang w:val="zh-CN" w:eastAsia="en-US"/>
              </w:rPr>
              <w:t>(MHz)</w:t>
            </w:r>
          </w:p>
        </w:tc>
        <w:tc>
          <w:tcPr>
            <w:tcW w:w="1539" w:type="pct"/>
            <w:tcBorders>
              <w:top w:val="single" w:color="auto" w:sz="4" w:space="0"/>
              <w:left w:val="single" w:color="auto" w:sz="4" w:space="0"/>
              <w:bottom w:val="single" w:color="auto" w:sz="4" w:space="0"/>
              <w:right w:val="single" w:color="auto" w:sz="4" w:space="0"/>
            </w:tcBorders>
          </w:tcPr>
          <w:p w14:paraId="7DBB4097">
            <w:pPr>
              <w:pStyle w:val="57"/>
              <w:rPr>
                <w:rFonts w:eastAsia="等线"/>
                <w:lang w:val="zh-CN" w:eastAsia="en-US"/>
              </w:rPr>
            </w:pPr>
            <w:r>
              <w:rPr>
                <w:rFonts w:eastAsia="等线"/>
                <w:lang w:val="zh-CN" w:eastAsia="en-US"/>
              </w:rPr>
              <w:t>Spectrum emission limit (dB</w:t>
            </w:r>
            <w:r>
              <w:rPr>
                <w:rFonts w:hint="eastAsia" w:eastAsia="等线"/>
                <w:lang w:val="zh-CN" w:eastAsia="zh-CN"/>
              </w:rPr>
              <w:t>c</w:t>
            </w:r>
            <w:r>
              <w:rPr>
                <w:rFonts w:eastAsia="等线"/>
                <w:lang w:val="zh-CN" w:eastAsia="en-US"/>
              </w:rPr>
              <w:t>)</w:t>
            </w:r>
          </w:p>
        </w:tc>
        <w:tc>
          <w:tcPr>
            <w:tcW w:w="1248" w:type="pc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DBB4098">
            <w:pPr>
              <w:pStyle w:val="57"/>
              <w:rPr>
                <w:rFonts w:eastAsia="等线"/>
                <w:lang w:val="zh-CN" w:eastAsia="en-US"/>
              </w:rPr>
            </w:pPr>
            <w:r>
              <w:rPr>
                <w:rFonts w:eastAsia="等线"/>
                <w:lang w:val="zh-CN" w:eastAsia="en-US"/>
              </w:rPr>
              <w:t>Measurement bandwidth</w:t>
            </w:r>
          </w:p>
        </w:tc>
      </w:tr>
      <w:tr w14:paraId="7DBB409E">
        <w:tblPrEx>
          <w:tblCellMar>
            <w:top w:w="0" w:type="dxa"/>
            <w:left w:w="28" w:type="dxa"/>
            <w:bottom w:w="0" w:type="dxa"/>
            <w:right w:w="108" w:type="dxa"/>
          </w:tblCellMar>
        </w:tblPrEx>
        <w:trPr>
          <w:trHeight w:val="828" w:hRule="atLeast"/>
          <w:jc w:val="center"/>
        </w:trPr>
        <w:tc>
          <w:tcPr>
            <w:tcW w:w="2213" w:type="pc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DBB409A">
            <w:pPr>
              <w:pStyle w:val="58"/>
              <w:rPr>
                <w:rFonts w:eastAsia="等线"/>
                <w:lang w:val="zh-CN" w:eastAsia="en-US"/>
              </w:rPr>
            </w:pPr>
            <w:r>
              <w:rPr>
                <w:rFonts w:eastAsia="等线"/>
                <w:lang w:val="zh-CN" w:eastAsia="en-US"/>
              </w:rPr>
              <w:t xml:space="preserve">± 0.5*D2R CBW - </w:t>
            </w:r>
            <w:r>
              <w:rPr>
                <w:rFonts w:eastAsia="等线"/>
                <w:lang w:val="en-US" w:eastAsia="en-US"/>
              </w:rPr>
              <w:t>F</w:t>
            </w:r>
            <w:r>
              <w:rPr>
                <w:rFonts w:eastAsia="等线"/>
                <w:vertAlign w:val="subscript"/>
                <w:lang w:val="en-US" w:eastAsia="en-US"/>
              </w:rPr>
              <w:t>OOB</w:t>
            </w:r>
          </w:p>
        </w:tc>
        <w:tc>
          <w:tcPr>
            <w:tcW w:w="1539" w:type="pct"/>
            <w:tcBorders>
              <w:top w:val="single" w:color="auto" w:sz="4" w:space="0"/>
              <w:left w:val="single" w:color="auto" w:sz="4" w:space="0"/>
              <w:bottom w:val="single" w:color="auto" w:sz="4" w:space="0"/>
              <w:right w:val="single" w:color="auto" w:sz="4" w:space="0"/>
            </w:tcBorders>
            <w:vAlign w:val="center"/>
          </w:tcPr>
          <w:p w14:paraId="7DBB409B">
            <w:pPr>
              <w:pStyle w:val="58"/>
              <w:rPr>
                <w:rFonts w:eastAsia="等线"/>
                <w:lang w:val="zh-CN" w:eastAsia="en-US"/>
              </w:rPr>
            </w:pPr>
            <w:r>
              <w:rPr>
                <w:rFonts w:hint="eastAsia" w:eastAsia="等线"/>
                <w:lang w:val="zh-CN" w:eastAsia="en-US"/>
              </w:rPr>
              <w:t>1</w:t>
            </w:r>
            <w:r>
              <w:rPr>
                <w:rFonts w:eastAsia="等线"/>
                <w:lang w:val="zh-CN" w:eastAsia="en-US"/>
              </w:rPr>
              <w:t>0</w:t>
            </w:r>
          </w:p>
        </w:tc>
        <w:tc>
          <w:tcPr>
            <w:tcW w:w="1248" w:type="pc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DBB409C">
            <w:pPr>
              <w:pStyle w:val="58"/>
              <w:rPr>
                <w:rFonts w:eastAsia="等线"/>
                <w:lang w:val="en-US" w:eastAsia="en-US"/>
              </w:rPr>
            </w:pPr>
            <w:r>
              <w:rPr>
                <w:rFonts w:eastAsia="等线"/>
                <w:lang w:val="en-US" w:eastAsia="en-US"/>
              </w:rPr>
              <w:t xml:space="preserve">0.5* Nominal D2R transmission </w:t>
            </w:r>
          </w:p>
          <w:p w14:paraId="7DBB409D">
            <w:pPr>
              <w:pStyle w:val="58"/>
              <w:rPr>
                <w:rFonts w:eastAsia="等线"/>
                <w:lang w:val="en-US" w:eastAsia="en-US"/>
              </w:rPr>
            </w:pPr>
            <w:r>
              <w:rPr>
                <w:rFonts w:eastAsia="等线"/>
                <w:lang w:val="en-US" w:eastAsia="en-US"/>
              </w:rPr>
              <w:t>Bandwidth without SFO</w:t>
            </w:r>
          </w:p>
        </w:tc>
      </w:tr>
      <w:tr w14:paraId="7DBB40A0">
        <w:tblPrEx>
          <w:tblCellMar>
            <w:top w:w="0" w:type="dxa"/>
            <w:left w:w="28" w:type="dxa"/>
            <w:bottom w:w="0" w:type="dxa"/>
            <w:right w:w="108" w:type="dxa"/>
          </w:tblCellMar>
        </w:tblPrEx>
        <w:trPr>
          <w:trHeight w:val="323" w:hRule="atLeast"/>
          <w:jc w:val="center"/>
        </w:trPr>
        <w:tc>
          <w:tcPr>
            <w:tcW w:w="5000" w:type="pct"/>
            <w:gridSpan w:val="3"/>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DBB409F">
            <w:pPr>
              <w:pStyle w:val="74"/>
              <w:rPr>
                <w:rFonts w:eastAsia="等线"/>
                <w:lang w:val="en-US" w:eastAsia="en-US"/>
              </w:rPr>
            </w:pPr>
            <w:r>
              <w:rPr>
                <w:rFonts w:eastAsia="等线"/>
                <w:lang w:val="en-US" w:eastAsia="en-US"/>
              </w:rPr>
              <w:t>NOTE 1: F</w:t>
            </w:r>
            <w:r>
              <w:rPr>
                <w:rFonts w:eastAsia="等线"/>
                <w:vertAlign w:val="subscript"/>
                <w:lang w:val="en-US" w:eastAsia="en-US"/>
              </w:rPr>
              <w:t>OOB</w:t>
            </w:r>
            <w:r>
              <w:rPr>
                <w:rFonts w:eastAsia="等线"/>
                <w:lang w:val="en-US" w:eastAsia="en-US"/>
              </w:rPr>
              <w:t xml:space="preserve"> is the OOB boundary frequency specified in Table </w:t>
            </w:r>
            <w:del w:id="73" w:author="cmcc-chunxia Guo" w:date="2025-09-23T15:41:57Z">
              <w:r>
                <w:rPr>
                  <w:rFonts w:hint="eastAsia" w:eastAsia="等线"/>
                  <w:lang w:val="en-US" w:eastAsia="zh-CN"/>
                </w:rPr>
                <w:delText>6.2</w:delText>
              </w:r>
            </w:del>
            <w:ins w:id="74" w:author="cmcc-chunxia Guo" w:date="2025-09-23T15:41:57Z">
              <w:r>
                <w:rPr>
                  <w:rFonts w:hint="eastAsia" w:eastAsia="等线"/>
                  <w:lang w:val="en-US" w:eastAsia="zh-CN"/>
                </w:rPr>
                <w:t>6.3</w:t>
              </w:r>
            </w:ins>
            <w:r>
              <w:rPr>
                <w:rFonts w:eastAsia="等线"/>
                <w:lang w:val="en-US" w:eastAsia="en-US"/>
              </w:rPr>
              <w:t>.1.2-1.</w:t>
            </w:r>
          </w:p>
        </w:tc>
      </w:tr>
    </w:tbl>
    <w:p w14:paraId="7DBB40A1">
      <w:pPr>
        <w:widowControl w:val="0"/>
        <w:overflowPunct/>
        <w:autoSpaceDE/>
        <w:autoSpaceDN/>
        <w:adjustRightInd/>
        <w:spacing w:after="0"/>
        <w:jc w:val="both"/>
        <w:textAlignment w:val="auto"/>
        <w:rPr>
          <w:rFonts w:eastAsia="等线"/>
          <w:lang w:eastAsia="zh-CN"/>
        </w:rPr>
      </w:pPr>
    </w:p>
    <w:p w14:paraId="7DBB40A2">
      <w:pPr>
        <w:pStyle w:val="4"/>
        <w:overflowPunct/>
        <w:autoSpaceDE/>
        <w:autoSpaceDN/>
        <w:adjustRightInd/>
        <w:ind w:left="1418"/>
        <w:textAlignment w:val="auto"/>
        <w:rPr>
          <w:lang w:eastAsia="zh-CN"/>
        </w:rPr>
      </w:pPr>
      <w:del w:id="75" w:author="cmcc-chunxia Guo" w:date="2025-09-23T15:41:58Z">
        <w:r>
          <w:rPr>
            <w:rFonts w:hint="eastAsia"/>
            <w:lang w:eastAsia="zh-CN"/>
          </w:rPr>
          <w:delText>6.2</w:delText>
        </w:r>
      </w:del>
      <w:ins w:id="76" w:author="cmcc-chunxia Guo" w:date="2025-09-23T15:41:58Z">
        <w:r>
          <w:rPr>
            <w:rFonts w:hint="eastAsia"/>
            <w:lang w:eastAsia="zh-CN"/>
          </w:rPr>
          <w:t>6.3</w:t>
        </w:r>
      </w:ins>
      <w:r>
        <w:rPr>
          <w:lang w:eastAsia="en-US"/>
        </w:rPr>
        <w:t>.</w:t>
      </w:r>
      <w:r>
        <w:rPr>
          <w:rFonts w:hint="eastAsia"/>
          <w:lang w:eastAsia="zh-CN"/>
        </w:rPr>
        <w:t>2</w:t>
      </w:r>
      <w:r>
        <w:rPr>
          <w:lang w:eastAsia="zh-CN"/>
        </w:rPr>
        <w:tab/>
      </w:r>
      <w:r>
        <w:rPr>
          <w:lang w:eastAsia="zh-CN"/>
        </w:rPr>
        <w:t>Spurious emissions</w:t>
      </w:r>
    </w:p>
    <w:p w14:paraId="7DBB40A3">
      <w:pPr>
        <w:rPr>
          <w:rFonts w:eastAsia="等线"/>
          <w:lang w:eastAsia="zh-CN"/>
        </w:rPr>
      </w:pPr>
      <w:r>
        <w:rPr>
          <w:rFonts w:eastAsia="等线"/>
          <w:lang w:eastAsia="en-US"/>
        </w:rPr>
        <w:t>Spurious emissions are emissions which are caused by unwanted transmitter effects but exclude out of band emissions unless otherwise stated. The spurious emission limits are specified in terms of general requirements in line with SM.329 [</w:t>
      </w:r>
      <w:r>
        <w:rPr>
          <w:rFonts w:hint="eastAsia" w:eastAsia="等线"/>
          <w:lang w:val="en-US" w:eastAsia="zh-CN"/>
        </w:rPr>
        <w:t>4</w:t>
      </w:r>
      <w:r>
        <w:rPr>
          <w:rFonts w:eastAsia="等线"/>
          <w:lang w:eastAsia="en-US"/>
        </w:rPr>
        <w:t>]</w:t>
      </w:r>
      <w:r>
        <w:rPr>
          <w:rFonts w:hint="eastAsia" w:eastAsia="等线"/>
          <w:lang w:eastAsia="zh-CN"/>
        </w:rPr>
        <w:t>.</w:t>
      </w:r>
    </w:p>
    <w:p w14:paraId="7DBB40A5">
      <w:pPr>
        <w:rPr>
          <w:rFonts w:eastAsia="等线"/>
          <w:lang w:eastAsia="zh-CN"/>
        </w:rPr>
      </w:pPr>
      <w:r>
        <w:rPr>
          <w:rFonts w:eastAsia="等线"/>
          <w:kern w:val="2"/>
          <w:lang w:val="en-US" w:eastAsia="zh-CN"/>
        </w:rPr>
        <w:t>Unless otherwise stated, the spurious emission limits apply for the frequency ranges that are more than F</w:t>
      </w:r>
      <w:r>
        <w:rPr>
          <w:rFonts w:eastAsia="等线"/>
          <w:kern w:val="2"/>
          <w:vertAlign w:val="subscript"/>
          <w:lang w:val="en-US" w:eastAsia="zh-CN"/>
        </w:rPr>
        <w:t>OOB</w:t>
      </w:r>
      <w:r>
        <w:rPr>
          <w:rFonts w:eastAsia="等线"/>
          <w:kern w:val="2"/>
          <w:lang w:val="en-US" w:eastAsia="zh-CN"/>
        </w:rPr>
        <w:t xml:space="preserve"> (MHz) in Table </w:t>
      </w:r>
      <w:del w:id="77" w:author="cmcc-chunxia Guo" w:date="2025-09-23T15:42:00Z">
        <w:r>
          <w:rPr>
            <w:rFonts w:hint="eastAsia" w:eastAsia="等线"/>
            <w:kern w:val="2"/>
            <w:lang w:val="en-US" w:eastAsia="zh-CN"/>
          </w:rPr>
          <w:delText>6.2</w:delText>
        </w:r>
      </w:del>
      <w:ins w:id="78" w:author="cmcc-chunxia Guo" w:date="2025-09-23T15:42:00Z">
        <w:r>
          <w:rPr>
            <w:rFonts w:hint="eastAsia" w:eastAsia="等线"/>
            <w:kern w:val="2"/>
            <w:lang w:val="en-US" w:eastAsia="zh-CN"/>
          </w:rPr>
          <w:t>6.3</w:t>
        </w:r>
      </w:ins>
      <w:r>
        <w:rPr>
          <w:rFonts w:eastAsia="等线"/>
          <w:kern w:val="2"/>
          <w:lang w:val="en-US" w:eastAsia="zh-CN"/>
        </w:rPr>
        <w:t>.</w:t>
      </w:r>
      <w:r>
        <w:rPr>
          <w:rFonts w:hint="eastAsia" w:eastAsia="等线"/>
          <w:kern w:val="2"/>
          <w:lang w:val="en-US" w:eastAsia="zh-CN"/>
        </w:rPr>
        <w:t>2.2</w:t>
      </w:r>
      <w:r>
        <w:rPr>
          <w:rFonts w:eastAsia="等线"/>
          <w:kern w:val="2"/>
          <w:lang w:val="en-US" w:eastAsia="zh-CN"/>
        </w:rPr>
        <w:t xml:space="preserve">-1 from </w:t>
      </w:r>
      <w:r>
        <w:rPr>
          <w:rFonts w:hint="eastAsia" w:eastAsia="等线"/>
          <w:kern w:val="2"/>
          <w:lang w:val="en-US" w:eastAsia="zh-CN"/>
        </w:rPr>
        <w:t xml:space="preserve">the </w:t>
      </w:r>
      <w:r>
        <w:rPr>
          <w:rFonts w:eastAsia="等线"/>
          <w:lang w:eastAsia="zh-CN"/>
        </w:rPr>
        <w:t>centre</w:t>
      </w:r>
      <w:r>
        <w:rPr>
          <w:rFonts w:eastAsia="等线"/>
          <w:lang w:eastAsia="en-US"/>
        </w:rPr>
        <w:t xml:space="preserve"> </w:t>
      </w:r>
      <w:r>
        <w:rPr>
          <w:rFonts w:eastAsia="等线"/>
          <w:kern w:val="2"/>
          <w:lang w:val="en-US" w:eastAsia="zh-CN"/>
        </w:rPr>
        <w:t xml:space="preserve">of the </w:t>
      </w:r>
      <w:r>
        <w:rPr>
          <w:rFonts w:hint="eastAsia" w:eastAsia="等线"/>
          <w:kern w:val="2"/>
          <w:lang w:val="en-US" w:eastAsia="zh-CN"/>
        </w:rPr>
        <w:t xml:space="preserve">D2R </w:t>
      </w:r>
      <w:r>
        <w:rPr>
          <w:rFonts w:eastAsia="等线"/>
          <w:kern w:val="2"/>
          <w:lang w:val="en-US" w:eastAsia="zh-CN"/>
        </w:rPr>
        <w:t xml:space="preserve">channel bandwidth. The spurious emission limits in Table </w:t>
      </w:r>
      <w:del w:id="79" w:author="cmcc-chunxia Guo" w:date="2025-09-23T15:42:01Z">
        <w:r>
          <w:rPr>
            <w:rFonts w:hint="eastAsia" w:eastAsia="等线"/>
            <w:kern w:val="2"/>
            <w:lang w:val="en-US" w:eastAsia="zh-CN"/>
          </w:rPr>
          <w:delText>6.2</w:delText>
        </w:r>
      </w:del>
      <w:ins w:id="80" w:author="cmcc-chunxia Guo" w:date="2025-09-23T15:42:01Z">
        <w:r>
          <w:rPr>
            <w:rFonts w:hint="eastAsia" w:eastAsia="等线"/>
            <w:kern w:val="2"/>
            <w:lang w:val="en-US" w:eastAsia="zh-CN"/>
          </w:rPr>
          <w:t>6.3</w:t>
        </w:r>
      </w:ins>
      <w:r>
        <w:rPr>
          <w:rFonts w:eastAsia="等线"/>
          <w:kern w:val="2"/>
          <w:lang w:val="en-US" w:eastAsia="zh-CN"/>
        </w:rPr>
        <w:t>.</w:t>
      </w:r>
      <w:r>
        <w:rPr>
          <w:rFonts w:hint="eastAsia" w:eastAsia="等线"/>
          <w:kern w:val="2"/>
          <w:lang w:val="en-US" w:eastAsia="zh-CN"/>
        </w:rPr>
        <w:t>2</w:t>
      </w:r>
      <w:r>
        <w:rPr>
          <w:rFonts w:eastAsia="等线"/>
          <w:kern w:val="2"/>
          <w:lang w:val="en-US" w:eastAsia="zh-CN"/>
        </w:rPr>
        <w:t>.</w:t>
      </w:r>
      <w:r>
        <w:rPr>
          <w:rFonts w:hint="eastAsia" w:eastAsia="等线"/>
          <w:kern w:val="2"/>
          <w:lang w:val="en-US" w:eastAsia="zh-CN"/>
        </w:rPr>
        <w:t>2</w:t>
      </w:r>
      <w:r>
        <w:rPr>
          <w:rFonts w:eastAsia="等线"/>
          <w:kern w:val="2"/>
          <w:lang w:val="en-US" w:eastAsia="zh-CN"/>
        </w:rPr>
        <w:t xml:space="preserve">-2 apply for all </w:t>
      </w:r>
      <w:r>
        <w:rPr>
          <w:rFonts w:hint="eastAsia" w:eastAsia="等线"/>
          <w:kern w:val="2"/>
          <w:lang w:val="en-US" w:eastAsia="zh-CN"/>
        </w:rPr>
        <w:t xml:space="preserve">D2R </w:t>
      </w:r>
      <w:r>
        <w:rPr>
          <w:rFonts w:eastAsia="等线"/>
          <w:kern w:val="2"/>
          <w:lang w:val="en-US" w:eastAsia="zh-CN"/>
        </w:rPr>
        <w:t>channel bandwidths.</w:t>
      </w:r>
      <w:r>
        <w:rPr>
          <w:rFonts w:hint="eastAsia" w:eastAsia="等线"/>
          <w:kern w:val="2"/>
          <w:lang w:val="en-US" w:eastAsia="zh-CN"/>
        </w:rPr>
        <w:t xml:space="preserve"> </w:t>
      </w:r>
      <w:r>
        <w:rPr>
          <w:rFonts w:eastAsia="等线"/>
          <w:lang w:eastAsia="en-US"/>
        </w:rPr>
        <w:t xml:space="preserve">The requirement is verified with the test metric of </w:t>
      </w:r>
      <w:r>
        <w:rPr>
          <w:rFonts w:hint="eastAsia" w:eastAsia="等线"/>
          <w:lang w:eastAsia="zh-CN"/>
        </w:rPr>
        <w:t xml:space="preserve">EIRP under the incident CW power level at </w:t>
      </w:r>
      <w:r>
        <w:rPr>
          <w:rFonts w:eastAsia="等线"/>
          <w:lang w:eastAsia="zh-CN"/>
        </w:rPr>
        <w:t xml:space="preserve">the </w:t>
      </w:r>
      <w:r>
        <w:rPr>
          <w:rFonts w:hint="eastAsia" w:eastAsia="等线"/>
          <w:lang w:eastAsia="zh-CN"/>
        </w:rPr>
        <w:t xml:space="preserve">device is set to </w:t>
      </w:r>
      <w:r>
        <w:rPr>
          <w:rFonts w:eastAsia="等线"/>
          <w:lang w:eastAsia="zh-CN"/>
        </w:rPr>
        <w:t>-5</w:t>
      </w:r>
      <w:r>
        <w:rPr>
          <w:rFonts w:hint="eastAsia" w:eastAsia="等线"/>
          <w:lang w:eastAsia="zh-CN"/>
        </w:rPr>
        <w:t xml:space="preserve"> dBm</w:t>
      </w:r>
      <w:r>
        <w:rPr>
          <w:rFonts w:eastAsia="等线"/>
          <w:lang w:eastAsia="en-US"/>
        </w:rPr>
        <w:t>.</w:t>
      </w:r>
      <w:r>
        <w:rPr>
          <w:rFonts w:hint="eastAsia" w:eastAsia="等线"/>
          <w:lang w:eastAsia="zh-CN"/>
        </w:rPr>
        <w:t xml:space="preserve"> The test direction is </w:t>
      </w:r>
      <w:r>
        <w:rPr>
          <w:rFonts w:eastAsia="等线"/>
          <w:lang w:eastAsia="zh-CN"/>
        </w:rPr>
        <w:t xml:space="preserve">the </w:t>
      </w:r>
      <w:r>
        <w:rPr>
          <w:rFonts w:hint="eastAsia" w:eastAsia="等线"/>
          <w:lang w:eastAsia="zh-CN"/>
        </w:rPr>
        <w:t xml:space="preserve">same as the </w:t>
      </w:r>
      <w:r>
        <w:rPr>
          <w:rFonts w:eastAsia="等线"/>
          <w:lang w:eastAsia="zh-CN"/>
        </w:rPr>
        <w:t>transmitter</w:t>
      </w:r>
      <w:r>
        <w:rPr>
          <w:rFonts w:hint="eastAsia" w:eastAsia="等线"/>
          <w:lang w:eastAsia="zh-CN"/>
        </w:rPr>
        <w:t xml:space="preserve"> output power as specified in clause </w:t>
      </w:r>
      <w:del w:id="81" w:author="cmcc-chunxia Guo" w:date="2025-09-23T16:27:43Z">
        <w:r>
          <w:rPr>
            <w:rFonts w:hint="eastAsia" w:eastAsia="等线"/>
            <w:lang w:eastAsia="zh-CN"/>
          </w:rPr>
          <w:delText>6.1</w:delText>
        </w:r>
      </w:del>
      <w:ins w:id="82" w:author="cmcc-chunxia Guo" w:date="2025-09-23T16:27:43Z">
        <w:r>
          <w:rPr>
            <w:rFonts w:hint="eastAsia" w:eastAsia="等线"/>
            <w:lang w:eastAsia="zh-CN"/>
          </w:rPr>
          <w:t>6.2</w:t>
        </w:r>
      </w:ins>
      <w:r>
        <w:rPr>
          <w:rFonts w:hint="eastAsia" w:eastAsia="等线"/>
          <w:lang w:eastAsia="zh-CN"/>
        </w:rPr>
        <w:t>.</w:t>
      </w:r>
    </w:p>
    <w:p w14:paraId="7DBB40A6">
      <w:pPr>
        <w:pStyle w:val="68"/>
        <w:rPr>
          <w:lang w:val="en-US" w:eastAsia="zh-CN"/>
        </w:rPr>
      </w:pPr>
      <w:r>
        <w:rPr>
          <w:lang w:val="en-US" w:eastAsia="zh-CN"/>
        </w:rPr>
        <w:t xml:space="preserve">Table </w:t>
      </w:r>
      <w:del w:id="83" w:author="cmcc-chunxia Guo" w:date="2025-09-23T15:42:02Z">
        <w:r>
          <w:rPr>
            <w:rFonts w:hint="eastAsia"/>
            <w:lang w:val="en-US" w:eastAsia="zh-CN"/>
          </w:rPr>
          <w:delText>6.2</w:delText>
        </w:r>
      </w:del>
      <w:ins w:id="84" w:author="cmcc-chunxia Guo" w:date="2025-09-23T15:42:02Z">
        <w:r>
          <w:rPr>
            <w:rFonts w:hint="eastAsia"/>
            <w:lang w:val="en-US" w:eastAsia="zh-CN"/>
          </w:rPr>
          <w:t>6.3</w:t>
        </w:r>
      </w:ins>
      <w:r>
        <w:rPr>
          <w:lang w:val="en-US" w:eastAsia="zh-CN"/>
        </w:rPr>
        <w:t>.</w:t>
      </w:r>
      <w:r>
        <w:rPr>
          <w:rFonts w:hint="eastAsia" w:eastAsia="等线"/>
          <w:lang w:val="en-US" w:eastAsia="zh-CN"/>
        </w:rPr>
        <w:t>2</w:t>
      </w:r>
      <w:r>
        <w:rPr>
          <w:lang w:val="en-US" w:eastAsia="zh-CN"/>
        </w:rPr>
        <w:t>.</w:t>
      </w:r>
      <w:r>
        <w:rPr>
          <w:rFonts w:hint="eastAsia" w:eastAsia="等线"/>
          <w:lang w:val="en-US" w:eastAsia="zh-CN"/>
        </w:rPr>
        <w:t>2</w:t>
      </w:r>
      <w:r>
        <w:rPr>
          <w:lang w:val="en-US" w:eastAsia="zh-CN"/>
        </w:rPr>
        <w:t>-1: Boundary between out of band and spurious emission domain for device</w:t>
      </w:r>
    </w:p>
    <w:tbl>
      <w:tblPr>
        <w:tblStyle w:val="4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78"/>
        <w:gridCol w:w="4284"/>
      </w:tblGrid>
      <w:tr w14:paraId="7DBB4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78" w:type="dxa"/>
            <w:tcBorders>
              <w:top w:val="single" w:color="auto" w:sz="4" w:space="0"/>
              <w:left w:val="single" w:color="auto" w:sz="4" w:space="0"/>
              <w:bottom w:val="single" w:color="auto" w:sz="4" w:space="0"/>
              <w:right w:val="single" w:color="auto" w:sz="4" w:space="0"/>
            </w:tcBorders>
          </w:tcPr>
          <w:p w14:paraId="7DBB40A7">
            <w:pPr>
              <w:pStyle w:val="57"/>
              <w:rPr>
                <w:rFonts w:eastAsia="等线"/>
                <w:lang w:val="zh-CN" w:eastAsia="en-US"/>
              </w:rPr>
            </w:pPr>
            <w:r>
              <w:rPr>
                <w:rFonts w:hint="eastAsia" w:eastAsia="等线"/>
                <w:lang w:val="zh-CN" w:eastAsia="zh-CN"/>
              </w:rPr>
              <w:t xml:space="preserve">D2R </w:t>
            </w:r>
            <w:r>
              <w:rPr>
                <w:rFonts w:eastAsia="等线"/>
                <w:lang w:val="zh-CN" w:eastAsia="en-US"/>
              </w:rPr>
              <w:t>Channel bandwidth</w:t>
            </w:r>
          </w:p>
        </w:tc>
        <w:tc>
          <w:tcPr>
            <w:tcW w:w="4284" w:type="dxa"/>
            <w:tcBorders>
              <w:top w:val="single" w:color="auto" w:sz="4" w:space="0"/>
              <w:left w:val="single" w:color="auto" w:sz="4" w:space="0"/>
              <w:bottom w:val="single" w:color="auto" w:sz="4" w:space="0"/>
              <w:right w:val="single" w:color="auto" w:sz="4" w:space="0"/>
            </w:tcBorders>
          </w:tcPr>
          <w:p w14:paraId="7DBB40A8">
            <w:pPr>
              <w:pStyle w:val="57"/>
              <w:rPr>
                <w:rFonts w:eastAsia="等线"/>
                <w:lang w:val="zh-CN" w:eastAsia="en-US"/>
              </w:rPr>
            </w:pPr>
            <w:r>
              <w:rPr>
                <w:rFonts w:eastAsia="等线"/>
                <w:lang w:val="zh-CN" w:eastAsia="en-US"/>
              </w:rPr>
              <w:t>OOB boundary F</w:t>
            </w:r>
            <w:r>
              <w:rPr>
                <w:rFonts w:eastAsia="等线"/>
                <w:vertAlign w:val="subscript"/>
                <w:lang w:val="zh-CN" w:eastAsia="en-US"/>
              </w:rPr>
              <w:t>OOB</w:t>
            </w:r>
            <w:r>
              <w:rPr>
                <w:rFonts w:eastAsia="等线"/>
                <w:lang w:val="zh-CN" w:eastAsia="en-US"/>
              </w:rPr>
              <w:t xml:space="preserve"> (MHz)</w:t>
            </w:r>
          </w:p>
        </w:tc>
      </w:tr>
      <w:tr w14:paraId="7DBB4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78" w:type="dxa"/>
            <w:tcBorders>
              <w:top w:val="single" w:color="auto" w:sz="4" w:space="0"/>
              <w:left w:val="single" w:color="auto" w:sz="4" w:space="0"/>
              <w:bottom w:val="single" w:color="auto" w:sz="4" w:space="0"/>
              <w:right w:val="single" w:color="auto" w:sz="4" w:space="0"/>
            </w:tcBorders>
          </w:tcPr>
          <w:p w14:paraId="7DBB40AA">
            <w:pPr>
              <w:pStyle w:val="58"/>
              <w:rPr>
                <w:rFonts w:eastAsia="等线"/>
                <w:lang w:val="zh-CN" w:eastAsia="zh-CN"/>
              </w:rPr>
            </w:pPr>
            <w:r>
              <w:rPr>
                <w:rFonts w:eastAsia="等线"/>
                <w:lang w:val="zh-CN" w:eastAsia="en-US"/>
              </w:rPr>
              <w:t>D2R CBW&lt;1.4 MHz</w:t>
            </w:r>
          </w:p>
        </w:tc>
        <w:tc>
          <w:tcPr>
            <w:tcW w:w="4284" w:type="dxa"/>
            <w:tcBorders>
              <w:top w:val="single" w:color="auto" w:sz="4" w:space="0"/>
              <w:left w:val="single" w:color="auto" w:sz="4" w:space="0"/>
              <w:bottom w:val="single" w:color="auto" w:sz="4" w:space="0"/>
              <w:right w:val="single" w:color="auto" w:sz="4" w:space="0"/>
            </w:tcBorders>
          </w:tcPr>
          <w:p w14:paraId="7DBB40AB">
            <w:pPr>
              <w:pStyle w:val="58"/>
              <w:rPr>
                <w:rFonts w:eastAsia="等线"/>
                <w:lang w:val="en-US" w:eastAsia="zh-CN"/>
              </w:rPr>
            </w:pPr>
            <w:r>
              <w:rPr>
                <w:rFonts w:eastAsia="等线"/>
                <w:lang w:val="en-US" w:eastAsia="zh-CN"/>
              </w:rPr>
              <w:t>max (500kHz, 10*D2R CBW)</w:t>
            </w:r>
          </w:p>
        </w:tc>
      </w:tr>
      <w:tr w14:paraId="7DBB4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78" w:type="dxa"/>
            <w:tcBorders>
              <w:top w:val="single" w:color="auto" w:sz="4" w:space="0"/>
              <w:left w:val="single" w:color="auto" w:sz="4" w:space="0"/>
              <w:bottom w:val="single" w:color="auto" w:sz="4" w:space="0"/>
              <w:right w:val="single" w:color="auto" w:sz="4" w:space="0"/>
            </w:tcBorders>
          </w:tcPr>
          <w:p w14:paraId="7DBB40AD">
            <w:pPr>
              <w:pStyle w:val="58"/>
              <w:rPr>
                <w:rFonts w:eastAsia="等线"/>
                <w:lang w:val="zh-CN" w:eastAsia="zh-CN"/>
              </w:rPr>
            </w:pPr>
            <w:r>
              <w:rPr>
                <w:rFonts w:eastAsia="等线"/>
                <w:lang w:val="zh-CN" w:eastAsia="en-US"/>
              </w:rPr>
              <w:t>D2R CBW≥1.4 MHz</w:t>
            </w:r>
          </w:p>
        </w:tc>
        <w:tc>
          <w:tcPr>
            <w:tcW w:w="4284" w:type="dxa"/>
            <w:tcBorders>
              <w:top w:val="single" w:color="auto" w:sz="4" w:space="0"/>
              <w:left w:val="single" w:color="auto" w:sz="4" w:space="0"/>
              <w:bottom w:val="single" w:color="auto" w:sz="4" w:space="0"/>
              <w:right w:val="single" w:color="auto" w:sz="4" w:space="0"/>
            </w:tcBorders>
            <w:vAlign w:val="center"/>
          </w:tcPr>
          <w:p w14:paraId="7DBB40AE">
            <w:pPr>
              <w:pStyle w:val="58"/>
              <w:rPr>
                <w:rFonts w:eastAsia="等线"/>
                <w:lang w:val="zh-CN" w:eastAsia="zh-CN"/>
              </w:rPr>
            </w:pPr>
            <w:r>
              <w:rPr>
                <w:rFonts w:eastAsia="等线"/>
                <w:sz w:val="16"/>
                <w:lang w:val="zh-CN" w:eastAsia="en-US"/>
              </w:rPr>
              <w:t>7.5 MHz</w:t>
            </w:r>
          </w:p>
        </w:tc>
      </w:tr>
    </w:tbl>
    <w:p w14:paraId="7DBB40B0">
      <w:pPr>
        <w:widowControl w:val="0"/>
        <w:overflowPunct/>
        <w:autoSpaceDE/>
        <w:autoSpaceDN/>
        <w:adjustRightInd/>
        <w:spacing w:after="0"/>
        <w:jc w:val="both"/>
        <w:textAlignment w:val="auto"/>
        <w:rPr>
          <w:kern w:val="2"/>
          <w:lang w:eastAsia="en-US"/>
        </w:rPr>
      </w:pPr>
    </w:p>
    <w:p w14:paraId="7DBB40B1">
      <w:pPr>
        <w:pStyle w:val="68"/>
        <w:rPr>
          <w:lang w:val="en-US" w:eastAsia="zh-CN"/>
        </w:rPr>
      </w:pPr>
      <w:r>
        <w:rPr>
          <w:lang w:val="en-US" w:eastAsia="zh-CN"/>
        </w:rPr>
        <w:t xml:space="preserve">Table </w:t>
      </w:r>
      <w:del w:id="85" w:author="cmcc-chunxia Guo" w:date="2025-09-23T15:42:04Z">
        <w:r>
          <w:rPr>
            <w:rFonts w:hint="eastAsia" w:cs="Arial"/>
            <w:lang w:val="en-US" w:eastAsia="zh-CN"/>
          </w:rPr>
          <w:delText>6.2</w:delText>
        </w:r>
      </w:del>
      <w:ins w:id="86" w:author="cmcc-chunxia Guo" w:date="2025-09-23T15:42:04Z">
        <w:r>
          <w:rPr>
            <w:rFonts w:hint="eastAsia" w:cs="Arial"/>
            <w:lang w:val="en-US" w:eastAsia="zh-CN"/>
          </w:rPr>
          <w:t>6.3</w:t>
        </w:r>
      </w:ins>
      <w:r>
        <w:rPr>
          <w:rFonts w:cs="Arial"/>
          <w:lang w:val="en-US" w:eastAsia="zh-CN"/>
        </w:rPr>
        <w:t>.</w:t>
      </w:r>
      <w:r>
        <w:rPr>
          <w:rFonts w:hint="eastAsia" w:eastAsia="等线" w:cs="Arial"/>
          <w:lang w:val="en-US" w:eastAsia="zh-CN"/>
        </w:rPr>
        <w:t>2</w:t>
      </w:r>
      <w:r>
        <w:rPr>
          <w:rFonts w:cs="Arial"/>
          <w:lang w:val="en-US" w:eastAsia="zh-CN"/>
        </w:rPr>
        <w:t>.</w:t>
      </w:r>
      <w:r>
        <w:rPr>
          <w:rFonts w:hint="eastAsia" w:eastAsia="等线" w:cs="Arial"/>
          <w:lang w:val="en-US" w:eastAsia="zh-CN"/>
        </w:rPr>
        <w:t>2</w:t>
      </w:r>
      <w:r>
        <w:rPr>
          <w:lang w:val="en-US" w:eastAsia="zh-CN"/>
        </w:rPr>
        <w:t>-2: Requirement for spurious emissions limits</w:t>
      </w:r>
    </w:p>
    <w:tbl>
      <w:tblPr>
        <w:tblStyle w:val="4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090"/>
        <w:gridCol w:w="2184"/>
        <w:gridCol w:w="3250"/>
        <w:gridCol w:w="1253"/>
      </w:tblGrid>
      <w:tr w14:paraId="7DBB4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80" w:type="pct"/>
          </w:tcPr>
          <w:p w14:paraId="7DBB40B2">
            <w:pPr>
              <w:pStyle w:val="57"/>
              <w:rPr>
                <w:rFonts w:eastAsia="等线"/>
                <w:lang w:val="zh-CN" w:eastAsia="en-US"/>
              </w:rPr>
            </w:pPr>
            <w:r>
              <w:rPr>
                <w:rFonts w:eastAsia="等线"/>
                <w:lang w:val="zh-CN" w:eastAsia="en-US"/>
              </w:rPr>
              <w:t>Frequency Range</w:t>
            </w:r>
          </w:p>
        </w:tc>
        <w:tc>
          <w:tcPr>
            <w:tcW w:w="1117" w:type="pct"/>
          </w:tcPr>
          <w:p w14:paraId="7DBB40B3">
            <w:pPr>
              <w:pStyle w:val="57"/>
              <w:rPr>
                <w:rFonts w:eastAsia="等线"/>
                <w:lang w:val="zh-CN" w:eastAsia="en-US"/>
              </w:rPr>
            </w:pPr>
            <w:r>
              <w:rPr>
                <w:rFonts w:eastAsia="等线"/>
                <w:lang w:val="zh-CN" w:eastAsia="en-US"/>
              </w:rPr>
              <w:t>Maximum Level</w:t>
            </w:r>
          </w:p>
        </w:tc>
        <w:tc>
          <w:tcPr>
            <w:tcW w:w="1662" w:type="pct"/>
          </w:tcPr>
          <w:p w14:paraId="7DBB40B4">
            <w:pPr>
              <w:pStyle w:val="57"/>
              <w:rPr>
                <w:rFonts w:eastAsia="等线"/>
                <w:lang w:val="zh-CN" w:eastAsia="en-US"/>
              </w:rPr>
            </w:pPr>
            <w:r>
              <w:rPr>
                <w:rFonts w:eastAsia="等线"/>
                <w:lang w:val="zh-CN" w:eastAsia="en-US"/>
              </w:rPr>
              <w:t>Measurement bandwidth</w:t>
            </w:r>
          </w:p>
        </w:tc>
        <w:tc>
          <w:tcPr>
            <w:tcW w:w="639" w:type="pct"/>
          </w:tcPr>
          <w:p w14:paraId="7DBB40B5">
            <w:pPr>
              <w:pStyle w:val="57"/>
              <w:rPr>
                <w:rFonts w:eastAsia="等线"/>
                <w:lang w:val="zh-CN" w:eastAsia="en-US"/>
              </w:rPr>
            </w:pPr>
            <w:r>
              <w:rPr>
                <w:rFonts w:eastAsia="等线"/>
                <w:lang w:val="zh-CN" w:eastAsia="en-US"/>
              </w:rPr>
              <w:t>NOTE</w:t>
            </w:r>
          </w:p>
        </w:tc>
      </w:tr>
      <w:tr w14:paraId="7DBB4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80" w:type="pct"/>
          </w:tcPr>
          <w:p w14:paraId="7DBB40B7">
            <w:pPr>
              <w:pStyle w:val="58"/>
              <w:rPr>
                <w:rFonts w:eastAsia="等线"/>
                <w:lang w:eastAsia="en-US"/>
              </w:rPr>
            </w:pPr>
            <w:r>
              <w:rPr>
                <w:rFonts w:eastAsia="等线"/>
                <w:lang w:eastAsia="en-US"/>
              </w:rPr>
              <w:t>30 MHz ≤ f &lt; 1000 MHz</w:t>
            </w:r>
          </w:p>
        </w:tc>
        <w:tc>
          <w:tcPr>
            <w:tcW w:w="1117" w:type="pct"/>
          </w:tcPr>
          <w:p w14:paraId="7DBB40B8">
            <w:pPr>
              <w:pStyle w:val="58"/>
              <w:rPr>
                <w:rFonts w:eastAsia="等线"/>
                <w:lang w:eastAsia="en-US"/>
              </w:rPr>
            </w:pPr>
            <w:r>
              <w:rPr>
                <w:rFonts w:eastAsia="等线"/>
                <w:lang w:eastAsia="en-US"/>
              </w:rPr>
              <w:t>-36 dBm</w:t>
            </w:r>
          </w:p>
        </w:tc>
        <w:tc>
          <w:tcPr>
            <w:tcW w:w="1662" w:type="pct"/>
          </w:tcPr>
          <w:p w14:paraId="7DBB40B9">
            <w:pPr>
              <w:pStyle w:val="58"/>
              <w:rPr>
                <w:rFonts w:eastAsia="等线"/>
                <w:lang w:eastAsia="en-US"/>
              </w:rPr>
            </w:pPr>
            <w:r>
              <w:rPr>
                <w:rFonts w:eastAsia="等线"/>
                <w:lang w:eastAsia="en-US"/>
              </w:rPr>
              <w:t>100 kHz</w:t>
            </w:r>
          </w:p>
        </w:tc>
        <w:tc>
          <w:tcPr>
            <w:tcW w:w="639" w:type="pct"/>
          </w:tcPr>
          <w:p w14:paraId="7DBB40BA">
            <w:pPr>
              <w:pStyle w:val="58"/>
              <w:rPr>
                <w:rFonts w:eastAsia="等线"/>
                <w:lang w:eastAsia="en-US"/>
              </w:rPr>
            </w:pPr>
          </w:p>
        </w:tc>
      </w:tr>
      <w:tr w14:paraId="7DBB4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80" w:type="pct"/>
          </w:tcPr>
          <w:p w14:paraId="7DBB40BC">
            <w:pPr>
              <w:pStyle w:val="58"/>
              <w:rPr>
                <w:rFonts w:eastAsia="等线"/>
                <w:lang w:eastAsia="en-US"/>
              </w:rPr>
            </w:pPr>
            <w:r>
              <w:rPr>
                <w:rFonts w:eastAsia="等线"/>
                <w:lang w:eastAsia="en-US"/>
              </w:rPr>
              <w:t>1 GHz ≤ f &lt; 5 GHz</w:t>
            </w:r>
          </w:p>
        </w:tc>
        <w:tc>
          <w:tcPr>
            <w:tcW w:w="1117" w:type="pct"/>
          </w:tcPr>
          <w:p w14:paraId="7DBB40BD">
            <w:pPr>
              <w:pStyle w:val="58"/>
              <w:rPr>
                <w:rFonts w:eastAsia="等线"/>
                <w:lang w:eastAsia="en-US"/>
              </w:rPr>
            </w:pPr>
            <w:r>
              <w:rPr>
                <w:rFonts w:eastAsia="等线"/>
                <w:lang w:eastAsia="en-US"/>
              </w:rPr>
              <w:t>-30 dBm</w:t>
            </w:r>
          </w:p>
        </w:tc>
        <w:tc>
          <w:tcPr>
            <w:tcW w:w="1662" w:type="pct"/>
          </w:tcPr>
          <w:p w14:paraId="7DBB40BE">
            <w:pPr>
              <w:pStyle w:val="58"/>
              <w:rPr>
                <w:rFonts w:eastAsia="等线"/>
                <w:lang w:eastAsia="en-US"/>
              </w:rPr>
            </w:pPr>
            <w:r>
              <w:rPr>
                <w:rFonts w:eastAsia="等线"/>
                <w:lang w:eastAsia="en-US"/>
              </w:rPr>
              <w:t>1 MHz</w:t>
            </w:r>
          </w:p>
        </w:tc>
        <w:tc>
          <w:tcPr>
            <w:tcW w:w="639" w:type="pct"/>
          </w:tcPr>
          <w:p w14:paraId="7DBB40BF">
            <w:pPr>
              <w:pStyle w:val="58"/>
              <w:rPr>
                <w:rFonts w:eastAsia="等线"/>
                <w:lang w:eastAsia="en-US"/>
              </w:rPr>
            </w:pPr>
          </w:p>
        </w:tc>
      </w:tr>
      <w:tr w14:paraId="7DBB4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80" w:type="pct"/>
          </w:tcPr>
          <w:p w14:paraId="7DBB40C1">
            <w:pPr>
              <w:pStyle w:val="58"/>
              <w:rPr>
                <w:rFonts w:eastAsia="等线"/>
                <w:lang w:eastAsia="en-US"/>
              </w:rPr>
            </w:pPr>
            <w:r>
              <w:rPr>
                <w:rFonts w:eastAsia="等线"/>
                <w:lang w:eastAsia="en-US"/>
              </w:rPr>
              <w:t>5 GHz ≤ f &lt; 12.75 GHz</w:t>
            </w:r>
          </w:p>
        </w:tc>
        <w:tc>
          <w:tcPr>
            <w:tcW w:w="1117" w:type="pct"/>
          </w:tcPr>
          <w:p w14:paraId="7DBB40C2">
            <w:pPr>
              <w:pStyle w:val="58"/>
              <w:rPr>
                <w:rFonts w:eastAsia="等线"/>
                <w:lang w:eastAsia="en-US"/>
              </w:rPr>
            </w:pPr>
            <w:r>
              <w:rPr>
                <w:rFonts w:eastAsia="等线"/>
                <w:lang w:eastAsia="en-US"/>
              </w:rPr>
              <w:t>-30 dBm</w:t>
            </w:r>
          </w:p>
        </w:tc>
        <w:tc>
          <w:tcPr>
            <w:tcW w:w="1662" w:type="pct"/>
          </w:tcPr>
          <w:p w14:paraId="7DBB40C3">
            <w:pPr>
              <w:pStyle w:val="58"/>
              <w:rPr>
                <w:rFonts w:eastAsia="等线"/>
                <w:lang w:eastAsia="en-US"/>
              </w:rPr>
            </w:pPr>
            <w:r>
              <w:rPr>
                <w:rFonts w:eastAsia="等线"/>
                <w:lang w:eastAsia="en-US"/>
              </w:rPr>
              <w:t>1 MHz</w:t>
            </w:r>
          </w:p>
        </w:tc>
        <w:tc>
          <w:tcPr>
            <w:tcW w:w="639" w:type="pct"/>
          </w:tcPr>
          <w:p w14:paraId="7DBB40C4">
            <w:pPr>
              <w:pStyle w:val="58"/>
              <w:rPr>
                <w:rFonts w:eastAsia="等线"/>
                <w:lang w:eastAsia="en-US"/>
              </w:rPr>
            </w:pPr>
            <w:r>
              <w:rPr>
                <w:rFonts w:eastAsia="等线"/>
                <w:lang w:eastAsia="en-US"/>
              </w:rPr>
              <w:t>1</w:t>
            </w:r>
          </w:p>
        </w:tc>
      </w:tr>
      <w:tr w14:paraId="7DBB4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4"/>
          </w:tcPr>
          <w:p w14:paraId="7DBB40C6">
            <w:pPr>
              <w:pStyle w:val="74"/>
              <w:rPr>
                <w:rFonts w:eastAsia="等线"/>
                <w:lang w:val="en-US" w:eastAsia="zh-CN"/>
              </w:rPr>
            </w:pPr>
            <w:r>
              <w:rPr>
                <w:rFonts w:eastAsia="等线"/>
                <w:lang w:val="en-US" w:eastAsia="en-US"/>
              </w:rPr>
              <w:t>NOTE 1:</w:t>
            </w:r>
            <w:r>
              <w:rPr>
                <w:rFonts w:eastAsia="等线"/>
                <w:lang w:val="en-US" w:eastAsia="en-US"/>
              </w:rPr>
              <w:tab/>
            </w:r>
            <w:r>
              <w:rPr>
                <w:rFonts w:eastAsia="等线"/>
                <w:lang w:val="en-US" w:eastAsia="en-US"/>
              </w:rPr>
              <w:t>Applies for</w:t>
            </w:r>
            <w:r>
              <w:rPr>
                <w:rFonts w:hint="eastAsia" w:eastAsia="等线"/>
                <w:lang w:val="en-US" w:eastAsia="zh-CN"/>
              </w:rPr>
              <w:t xml:space="preserve"> Band </w:t>
            </w:r>
            <w:r>
              <w:rPr>
                <w:rFonts w:eastAsia="等线"/>
                <w:lang w:val="en-US" w:eastAsia="zh-CN"/>
              </w:rPr>
              <w:t>for which the upper frequency edge of the UL Band is greater than 1 GHz and less than or equal to 2.55 GHz.</w:t>
            </w:r>
          </w:p>
        </w:tc>
      </w:tr>
    </w:tbl>
    <w:p w14:paraId="7DBB40C8">
      <w:pPr>
        <w:widowControl w:val="0"/>
        <w:overflowPunct/>
        <w:autoSpaceDE/>
        <w:autoSpaceDN/>
        <w:adjustRightInd/>
        <w:spacing w:after="0"/>
        <w:jc w:val="both"/>
        <w:textAlignment w:val="auto"/>
        <w:rPr>
          <w:rFonts w:eastAsia="等线"/>
          <w:lang w:val="en-US" w:eastAsia="zh-CN"/>
        </w:rPr>
      </w:pPr>
    </w:p>
    <w:p w14:paraId="7DBB431F"/>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New York">
    <w:altName w:val="DejaVu Math TeX Gyre"/>
    <w:panose1 w:val="02040503060506020304"/>
    <w:charset w:val="00"/>
    <w:family w:val="roman"/>
    <w:pitch w:val="default"/>
    <w:sig w:usb0="00000000" w:usb1="00000000" w:usb2="00000000" w:usb3="00000000" w:csb0="00000001" w:csb1="00000000"/>
  </w:font>
  <w:font w:name="Times-Roman">
    <w:altName w:val="Times New Roman"/>
    <w:panose1 w:val="00000000000000000000"/>
    <w:charset w:val="00"/>
    <w:family w:val="auto"/>
    <w:pitch w:val="default"/>
    <w:sig w:usb0="00000000" w:usb1="00000000" w:usb2="00000000" w:usb3="00000000" w:csb0="0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DejaVu Math TeX Gyre">
    <w:panose1 w:val="02000503000000000000"/>
    <w:charset w:val="00"/>
    <w:family w:val="auto"/>
    <w:pitch w:val="default"/>
    <w:sig w:usb0="A10000EF" w:usb1="4201F9EE" w:usb2="02000000" w:usb3="00000000" w:csb0="60000193" w:csb1="0DD40000"/>
  </w:font>
  <w:font w:name="CG Times (WN)">
    <w:altName w:val="Arial"/>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BB433C">
    <w:pPr>
      <w:pStyle w:val="3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2A7470">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24</w:t>
    </w:r>
    <w:r>
      <w:rPr>
        <w:rFonts w:ascii="Arial" w:hAnsi="Arial" w:cs="Arial"/>
        <w:b/>
        <w:sz w:val="18"/>
        <w:szCs w:val="18"/>
      </w:rPr>
      <w:fldChar w:fldCharType="end"/>
    </w:r>
  </w:p>
  <w:p w14:paraId="5B546A3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14:paraId="6D217728">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14:paraId="7DBB433B">
    <w:pPr>
      <w:pStyle w:val="3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2B49C65"/>
    <w:multiLevelType w:val="singleLevel"/>
    <w:tmpl w:val="32B49C65"/>
    <w:lvl w:ilvl="0" w:tentative="0">
      <w:start w:val="6"/>
      <w:numFmt w:val="decimal"/>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chunxia Guo">
    <w15:presenceInfo w15:providerId="None" w15:userId="cmcc-chunxia 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6D93"/>
    <w:rsid w:val="00021FCF"/>
    <w:rsid w:val="00026D72"/>
    <w:rsid w:val="000309EE"/>
    <w:rsid w:val="000321C0"/>
    <w:rsid w:val="00033397"/>
    <w:rsid w:val="00040095"/>
    <w:rsid w:val="00051834"/>
    <w:rsid w:val="00054A22"/>
    <w:rsid w:val="00064391"/>
    <w:rsid w:val="000655A6"/>
    <w:rsid w:val="00080512"/>
    <w:rsid w:val="000B0F78"/>
    <w:rsid w:val="000C614E"/>
    <w:rsid w:val="000D58AB"/>
    <w:rsid w:val="00137730"/>
    <w:rsid w:val="00153031"/>
    <w:rsid w:val="00163F1E"/>
    <w:rsid w:val="00182DFC"/>
    <w:rsid w:val="001D02C2"/>
    <w:rsid w:val="001F168B"/>
    <w:rsid w:val="00207642"/>
    <w:rsid w:val="002347A2"/>
    <w:rsid w:val="00256549"/>
    <w:rsid w:val="0026622E"/>
    <w:rsid w:val="002C63AD"/>
    <w:rsid w:val="002F1D87"/>
    <w:rsid w:val="002F5B28"/>
    <w:rsid w:val="002F712D"/>
    <w:rsid w:val="003172DC"/>
    <w:rsid w:val="0035462D"/>
    <w:rsid w:val="00370232"/>
    <w:rsid w:val="00374330"/>
    <w:rsid w:val="003A0F67"/>
    <w:rsid w:val="003A76FE"/>
    <w:rsid w:val="003B103B"/>
    <w:rsid w:val="003C3971"/>
    <w:rsid w:val="003C4519"/>
    <w:rsid w:val="003F322C"/>
    <w:rsid w:val="00406ED4"/>
    <w:rsid w:val="00443E6A"/>
    <w:rsid w:val="00462EDE"/>
    <w:rsid w:val="004B3D0A"/>
    <w:rsid w:val="004C5D0C"/>
    <w:rsid w:val="004D3578"/>
    <w:rsid w:val="004E213A"/>
    <w:rsid w:val="004E73EE"/>
    <w:rsid w:val="005127E2"/>
    <w:rsid w:val="005161EA"/>
    <w:rsid w:val="00543E6C"/>
    <w:rsid w:val="00564340"/>
    <w:rsid w:val="00565087"/>
    <w:rsid w:val="00595B3D"/>
    <w:rsid w:val="005B3FB2"/>
    <w:rsid w:val="005D2E01"/>
    <w:rsid w:val="005E4599"/>
    <w:rsid w:val="00614FDF"/>
    <w:rsid w:val="00616965"/>
    <w:rsid w:val="00673F15"/>
    <w:rsid w:val="006903FB"/>
    <w:rsid w:val="006E5793"/>
    <w:rsid w:val="006E5C86"/>
    <w:rsid w:val="006F1643"/>
    <w:rsid w:val="00734A5B"/>
    <w:rsid w:val="00744E76"/>
    <w:rsid w:val="00781F0F"/>
    <w:rsid w:val="007B1945"/>
    <w:rsid w:val="007F09D0"/>
    <w:rsid w:val="008028A4"/>
    <w:rsid w:val="00823219"/>
    <w:rsid w:val="00845AB2"/>
    <w:rsid w:val="008768CA"/>
    <w:rsid w:val="008A2E35"/>
    <w:rsid w:val="0090271F"/>
    <w:rsid w:val="00902E23"/>
    <w:rsid w:val="009122E6"/>
    <w:rsid w:val="0091348E"/>
    <w:rsid w:val="00917CCB"/>
    <w:rsid w:val="00942EC2"/>
    <w:rsid w:val="00973668"/>
    <w:rsid w:val="00975821"/>
    <w:rsid w:val="00981286"/>
    <w:rsid w:val="0099776A"/>
    <w:rsid w:val="009B187D"/>
    <w:rsid w:val="009B48E7"/>
    <w:rsid w:val="009D3CD8"/>
    <w:rsid w:val="009E1701"/>
    <w:rsid w:val="009F37B7"/>
    <w:rsid w:val="00A10F02"/>
    <w:rsid w:val="00A164B4"/>
    <w:rsid w:val="00A46B77"/>
    <w:rsid w:val="00A53724"/>
    <w:rsid w:val="00A70F84"/>
    <w:rsid w:val="00A74ADC"/>
    <w:rsid w:val="00A82346"/>
    <w:rsid w:val="00AB683F"/>
    <w:rsid w:val="00AC509F"/>
    <w:rsid w:val="00B1364B"/>
    <w:rsid w:val="00B140E9"/>
    <w:rsid w:val="00B14334"/>
    <w:rsid w:val="00B15449"/>
    <w:rsid w:val="00B3147B"/>
    <w:rsid w:val="00B43855"/>
    <w:rsid w:val="00B53840"/>
    <w:rsid w:val="00B53B3F"/>
    <w:rsid w:val="00B56C3F"/>
    <w:rsid w:val="00B62AAB"/>
    <w:rsid w:val="00B835C9"/>
    <w:rsid w:val="00B93032"/>
    <w:rsid w:val="00BC0F7D"/>
    <w:rsid w:val="00BF343D"/>
    <w:rsid w:val="00C2522B"/>
    <w:rsid w:val="00C33079"/>
    <w:rsid w:val="00C40EC8"/>
    <w:rsid w:val="00C45231"/>
    <w:rsid w:val="00C51538"/>
    <w:rsid w:val="00C61084"/>
    <w:rsid w:val="00C72833"/>
    <w:rsid w:val="00C808FB"/>
    <w:rsid w:val="00C93F40"/>
    <w:rsid w:val="00CA340C"/>
    <w:rsid w:val="00CA3D0C"/>
    <w:rsid w:val="00CD7D7E"/>
    <w:rsid w:val="00CF229B"/>
    <w:rsid w:val="00D26EB2"/>
    <w:rsid w:val="00D638EE"/>
    <w:rsid w:val="00D7291F"/>
    <w:rsid w:val="00D738D6"/>
    <w:rsid w:val="00D755EB"/>
    <w:rsid w:val="00D776F1"/>
    <w:rsid w:val="00D87E00"/>
    <w:rsid w:val="00D9134D"/>
    <w:rsid w:val="00D96BA3"/>
    <w:rsid w:val="00DA7A03"/>
    <w:rsid w:val="00DB1818"/>
    <w:rsid w:val="00DC309B"/>
    <w:rsid w:val="00DC4DA2"/>
    <w:rsid w:val="00DC55A6"/>
    <w:rsid w:val="00DD0B25"/>
    <w:rsid w:val="00DF2B1F"/>
    <w:rsid w:val="00DF62CD"/>
    <w:rsid w:val="00E279AB"/>
    <w:rsid w:val="00E355FE"/>
    <w:rsid w:val="00E511B4"/>
    <w:rsid w:val="00E51AC5"/>
    <w:rsid w:val="00E73324"/>
    <w:rsid w:val="00E77645"/>
    <w:rsid w:val="00E93B09"/>
    <w:rsid w:val="00EC49B0"/>
    <w:rsid w:val="00EC4A25"/>
    <w:rsid w:val="00EC4BF4"/>
    <w:rsid w:val="00ED3CB4"/>
    <w:rsid w:val="00EF704D"/>
    <w:rsid w:val="00F025A2"/>
    <w:rsid w:val="00F04712"/>
    <w:rsid w:val="00F22EC7"/>
    <w:rsid w:val="00F258F1"/>
    <w:rsid w:val="00F607AD"/>
    <w:rsid w:val="00F64AD3"/>
    <w:rsid w:val="00F653B8"/>
    <w:rsid w:val="00F8541B"/>
    <w:rsid w:val="00F8698D"/>
    <w:rsid w:val="00FA1266"/>
    <w:rsid w:val="00FB60AC"/>
    <w:rsid w:val="00FC1192"/>
    <w:rsid w:val="00FD2593"/>
    <w:rsid w:val="01526ABB"/>
    <w:rsid w:val="01593EC7"/>
    <w:rsid w:val="01885910"/>
    <w:rsid w:val="018F0B1E"/>
    <w:rsid w:val="01B97764"/>
    <w:rsid w:val="01C866F9"/>
    <w:rsid w:val="01C9417B"/>
    <w:rsid w:val="01D24A8A"/>
    <w:rsid w:val="01DD669F"/>
    <w:rsid w:val="01EF3980"/>
    <w:rsid w:val="023B4A81"/>
    <w:rsid w:val="02510BDC"/>
    <w:rsid w:val="02AD7C71"/>
    <w:rsid w:val="02C62CE2"/>
    <w:rsid w:val="0345496C"/>
    <w:rsid w:val="03D07707"/>
    <w:rsid w:val="04177243"/>
    <w:rsid w:val="04544B29"/>
    <w:rsid w:val="047A0337"/>
    <w:rsid w:val="04B65AC7"/>
    <w:rsid w:val="04CD4EA3"/>
    <w:rsid w:val="05035BC7"/>
    <w:rsid w:val="05295E06"/>
    <w:rsid w:val="053F077B"/>
    <w:rsid w:val="058E35AC"/>
    <w:rsid w:val="05EB55C7"/>
    <w:rsid w:val="063825EB"/>
    <w:rsid w:val="064E0167"/>
    <w:rsid w:val="06AC1E40"/>
    <w:rsid w:val="06B24608"/>
    <w:rsid w:val="071F71BB"/>
    <w:rsid w:val="07701FFA"/>
    <w:rsid w:val="07B40D33"/>
    <w:rsid w:val="07FB2241"/>
    <w:rsid w:val="08B35053"/>
    <w:rsid w:val="090E6E51"/>
    <w:rsid w:val="09F102DE"/>
    <w:rsid w:val="0A46326B"/>
    <w:rsid w:val="0A87253E"/>
    <w:rsid w:val="0A9A3FDE"/>
    <w:rsid w:val="0AAF0C6D"/>
    <w:rsid w:val="0B0A682C"/>
    <w:rsid w:val="0B1338B8"/>
    <w:rsid w:val="0B4C2B18"/>
    <w:rsid w:val="0BA7412C"/>
    <w:rsid w:val="0BD648CC"/>
    <w:rsid w:val="0BFF003E"/>
    <w:rsid w:val="0C6D621B"/>
    <w:rsid w:val="0D9074CF"/>
    <w:rsid w:val="0DE27833"/>
    <w:rsid w:val="0E681731"/>
    <w:rsid w:val="0E77710A"/>
    <w:rsid w:val="0E9727B2"/>
    <w:rsid w:val="0EDF0476"/>
    <w:rsid w:val="0EF77D1B"/>
    <w:rsid w:val="0F02192F"/>
    <w:rsid w:val="0F5229B3"/>
    <w:rsid w:val="0F656151"/>
    <w:rsid w:val="0F8A64B3"/>
    <w:rsid w:val="0FCE6C9E"/>
    <w:rsid w:val="10172A7B"/>
    <w:rsid w:val="10365525"/>
    <w:rsid w:val="105D4AEB"/>
    <w:rsid w:val="108B1657"/>
    <w:rsid w:val="10A5455F"/>
    <w:rsid w:val="10CA3499"/>
    <w:rsid w:val="115D3896"/>
    <w:rsid w:val="11B21219"/>
    <w:rsid w:val="11E6296C"/>
    <w:rsid w:val="11E938F1"/>
    <w:rsid w:val="12530A8A"/>
    <w:rsid w:val="128F1B00"/>
    <w:rsid w:val="12C06227"/>
    <w:rsid w:val="12D16DF7"/>
    <w:rsid w:val="12DF13D4"/>
    <w:rsid w:val="1376437D"/>
    <w:rsid w:val="13A36145"/>
    <w:rsid w:val="13DD6D6A"/>
    <w:rsid w:val="141B290C"/>
    <w:rsid w:val="1423579A"/>
    <w:rsid w:val="143E0BB3"/>
    <w:rsid w:val="14C06E25"/>
    <w:rsid w:val="154A2FFE"/>
    <w:rsid w:val="159C3D02"/>
    <w:rsid w:val="15B21729"/>
    <w:rsid w:val="15E464B6"/>
    <w:rsid w:val="160B1DB7"/>
    <w:rsid w:val="16B4038D"/>
    <w:rsid w:val="16F41D35"/>
    <w:rsid w:val="175D35B6"/>
    <w:rsid w:val="17995D46"/>
    <w:rsid w:val="18A474FD"/>
    <w:rsid w:val="19C25242"/>
    <w:rsid w:val="1A091A57"/>
    <w:rsid w:val="1A117A54"/>
    <w:rsid w:val="1A8213DE"/>
    <w:rsid w:val="1A9E72B8"/>
    <w:rsid w:val="1AA3373F"/>
    <w:rsid w:val="1AA72145"/>
    <w:rsid w:val="1B1F438E"/>
    <w:rsid w:val="1B217891"/>
    <w:rsid w:val="1B6F5412"/>
    <w:rsid w:val="1BA17641"/>
    <w:rsid w:val="1BB138FD"/>
    <w:rsid w:val="1BBE5191"/>
    <w:rsid w:val="1BC62AB1"/>
    <w:rsid w:val="1C223C3B"/>
    <w:rsid w:val="1C2E454B"/>
    <w:rsid w:val="1C4B67C1"/>
    <w:rsid w:val="1C4F709D"/>
    <w:rsid w:val="1C791147"/>
    <w:rsid w:val="1C92426F"/>
    <w:rsid w:val="1CC96948"/>
    <w:rsid w:val="1D22285A"/>
    <w:rsid w:val="1D730EE8"/>
    <w:rsid w:val="1D756A60"/>
    <w:rsid w:val="1E3958A5"/>
    <w:rsid w:val="1ECF381A"/>
    <w:rsid w:val="1EEA1E45"/>
    <w:rsid w:val="1F111D05"/>
    <w:rsid w:val="1F2B0CD6"/>
    <w:rsid w:val="1F477FE0"/>
    <w:rsid w:val="1F5472F6"/>
    <w:rsid w:val="1FE738B4"/>
    <w:rsid w:val="20B42736"/>
    <w:rsid w:val="220A2E2B"/>
    <w:rsid w:val="22765C1A"/>
    <w:rsid w:val="236B3BA8"/>
    <w:rsid w:val="23C04937"/>
    <w:rsid w:val="24182DC7"/>
    <w:rsid w:val="24194FC5"/>
    <w:rsid w:val="241E5CD3"/>
    <w:rsid w:val="247B17E7"/>
    <w:rsid w:val="247C7268"/>
    <w:rsid w:val="24986B99"/>
    <w:rsid w:val="24CD5D6E"/>
    <w:rsid w:val="24DE3A8A"/>
    <w:rsid w:val="259C5142"/>
    <w:rsid w:val="262C11AD"/>
    <w:rsid w:val="264D28A0"/>
    <w:rsid w:val="26742C26"/>
    <w:rsid w:val="269A17E1"/>
    <w:rsid w:val="26D2305D"/>
    <w:rsid w:val="276339D3"/>
    <w:rsid w:val="27634AAD"/>
    <w:rsid w:val="278D7ED1"/>
    <w:rsid w:val="2792259F"/>
    <w:rsid w:val="27A6429D"/>
    <w:rsid w:val="27B2482C"/>
    <w:rsid w:val="280D5A34"/>
    <w:rsid w:val="2833607F"/>
    <w:rsid w:val="287171E9"/>
    <w:rsid w:val="28A279B8"/>
    <w:rsid w:val="28CC407F"/>
    <w:rsid w:val="28D87E92"/>
    <w:rsid w:val="29620774"/>
    <w:rsid w:val="29826C49"/>
    <w:rsid w:val="29B4657B"/>
    <w:rsid w:val="2A0A1509"/>
    <w:rsid w:val="2A186EBC"/>
    <w:rsid w:val="2A226BAF"/>
    <w:rsid w:val="2A2D41B3"/>
    <w:rsid w:val="2A580413"/>
    <w:rsid w:val="2B0E58B3"/>
    <w:rsid w:val="2B44417F"/>
    <w:rsid w:val="2BD32CF3"/>
    <w:rsid w:val="2C5265DB"/>
    <w:rsid w:val="2C940BB2"/>
    <w:rsid w:val="2C94532F"/>
    <w:rsid w:val="2CC66E03"/>
    <w:rsid w:val="2CDF1F2B"/>
    <w:rsid w:val="2CEC7043"/>
    <w:rsid w:val="2D067BEC"/>
    <w:rsid w:val="2D5B74C5"/>
    <w:rsid w:val="2D68440E"/>
    <w:rsid w:val="2DA853C9"/>
    <w:rsid w:val="2E627EA9"/>
    <w:rsid w:val="2F1269C8"/>
    <w:rsid w:val="2F7D7FCD"/>
    <w:rsid w:val="2F814A7D"/>
    <w:rsid w:val="2FA76EBB"/>
    <w:rsid w:val="2FEE50B1"/>
    <w:rsid w:val="300936DD"/>
    <w:rsid w:val="300C7EE4"/>
    <w:rsid w:val="30401638"/>
    <w:rsid w:val="30B67078"/>
    <w:rsid w:val="317E6AC1"/>
    <w:rsid w:val="32537D9E"/>
    <w:rsid w:val="32907C03"/>
    <w:rsid w:val="32BE744E"/>
    <w:rsid w:val="32ED5D1C"/>
    <w:rsid w:val="3317335F"/>
    <w:rsid w:val="34260F9E"/>
    <w:rsid w:val="3432152E"/>
    <w:rsid w:val="34704896"/>
    <w:rsid w:val="351D0231"/>
    <w:rsid w:val="35692AB1"/>
    <w:rsid w:val="3572573D"/>
    <w:rsid w:val="35A92D4E"/>
    <w:rsid w:val="35C34243"/>
    <w:rsid w:val="35CD25D4"/>
    <w:rsid w:val="360C20B8"/>
    <w:rsid w:val="369A64A4"/>
    <w:rsid w:val="36D656DD"/>
    <w:rsid w:val="373A1757"/>
    <w:rsid w:val="386D241A"/>
    <w:rsid w:val="38B05B8F"/>
    <w:rsid w:val="38EC01DA"/>
    <w:rsid w:val="390B4FA4"/>
    <w:rsid w:val="391B523E"/>
    <w:rsid w:val="393A2270"/>
    <w:rsid w:val="3996303F"/>
    <w:rsid w:val="39B07817"/>
    <w:rsid w:val="39B76121"/>
    <w:rsid w:val="39FE10B4"/>
    <w:rsid w:val="3A546240"/>
    <w:rsid w:val="3A6442DC"/>
    <w:rsid w:val="3A8B0F3A"/>
    <w:rsid w:val="3B5E66F2"/>
    <w:rsid w:val="3B926F4C"/>
    <w:rsid w:val="3BC26416"/>
    <w:rsid w:val="3BCE6C1F"/>
    <w:rsid w:val="3C09460C"/>
    <w:rsid w:val="3C26744A"/>
    <w:rsid w:val="3C941FF2"/>
    <w:rsid w:val="3CD73146"/>
    <w:rsid w:val="3CF47A8D"/>
    <w:rsid w:val="3D5001A7"/>
    <w:rsid w:val="3D756285"/>
    <w:rsid w:val="3D7E79F1"/>
    <w:rsid w:val="3DAD2ABF"/>
    <w:rsid w:val="3DF61949"/>
    <w:rsid w:val="3E65446C"/>
    <w:rsid w:val="3ED13384"/>
    <w:rsid w:val="3ED454B4"/>
    <w:rsid w:val="3F056573"/>
    <w:rsid w:val="3F332AF5"/>
    <w:rsid w:val="3F9E0B10"/>
    <w:rsid w:val="402121C3"/>
    <w:rsid w:val="402B158F"/>
    <w:rsid w:val="406B3DDC"/>
    <w:rsid w:val="40882E6C"/>
    <w:rsid w:val="40AB2127"/>
    <w:rsid w:val="40C15182"/>
    <w:rsid w:val="412133EB"/>
    <w:rsid w:val="412E6E7D"/>
    <w:rsid w:val="4184568E"/>
    <w:rsid w:val="418E5713"/>
    <w:rsid w:val="41BD3269"/>
    <w:rsid w:val="41D36E42"/>
    <w:rsid w:val="428C6DBA"/>
    <w:rsid w:val="42B707FA"/>
    <w:rsid w:val="42C15095"/>
    <w:rsid w:val="42EC00D8"/>
    <w:rsid w:val="437E5696"/>
    <w:rsid w:val="43B60E25"/>
    <w:rsid w:val="44220155"/>
    <w:rsid w:val="44357175"/>
    <w:rsid w:val="44593EB2"/>
    <w:rsid w:val="44BC0BCB"/>
    <w:rsid w:val="44D12877"/>
    <w:rsid w:val="44DB3186"/>
    <w:rsid w:val="45685108"/>
    <w:rsid w:val="45941E41"/>
    <w:rsid w:val="45B914F0"/>
    <w:rsid w:val="46274100"/>
    <w:rsid w:val="465813F9"/>
    <w:rsid w:val="469324D8"/>
    <w:rsid w:val="469E6827"/>
    <w:rsid w:val="474F288B"/>
    <w:rsid w:val="47B94CA3"/>
    <w:rsid w:val="47BD0CC0"/>
    <w:rsid w:val="47DD11F5"/>
    <w:rsid w:val="48031435"/>
    <w:rsid w:val="48205161"/>
    <w:rsid w:val="48586940"/>
    <w:rsid w:val="48BB1D99"/>
    <w:rsid w:val="49146CF3"/>
    <w:rsid w:val="494A394A"/>
    <w:rsid w:val="49884AB4"/>
    <w:rsid w:val="49935043"/>
    <w:rsid w:val="49A91B43"/>
    <w:rsid w:val="4A152119"/>
    <w:rsid w:val="4A416461"/>
    <w:rsid w:val="4A6F152E"/>
    <w:rsid w:val="4B5D5934"/>
    <w:rsid w:val="4B6C12E7"/>
    <w:rsid w:val="4BC239DE"/>
    <w:rsid w:val="4C191DEF"/>
    <w:rsid w:val="4C596AD0"/>
    <w:rsid w:val="4CCB6C1A"/>
    <w:rsid w:val="4CCF7D94"/>
    <w:rsid w:val="4CD80866"/>
    <w:rsid w:val="4D4941DA"/>
    <w:rsid w:val="4D773A25"/>
    <w:rsid w:val="4E275DC7"/>
    <w:rsid w:val="4E776E4B"/>
    <w:rsid w:val="4E79234E"/>
    <w:rsid w:val="4EBC40BC"/>
    <w:rsid w:val="4ECD1536"/>
    <w:rsid w:val="4F365F84"/>
    <w:rsid w:val="4F736213"/>
    <w:rsid w:val="4FB1204A"/>
    <w:rsid w:val="4FB2334F"/>
    <w:rsid w:val="4FB85258"/>
    <w:rsid w:val="4FC15B68"/>
    <w:rsid w:val="4FE60326"/>
    <w:rsid w:val="4FF00C36"/>
    <w:rsid w:val="506143EC"/>
    <w:rsid w:val="51206DA9"/>
    <w:rsid w:val="515D338B"/>
    <w:rsid w:val="51AC310A"/>
    <w:rsid w:val="527D3462"/>
    <w:rsid w:val="52C85E60"/>
    <w:rsid w:val="52CD22E8"/>
    <w:rsid w:val="53867518"/>
    <w:rsid w:val="54A61B6E"/>
    <w:rsid w:val="55955887"/>
    <w:rsid w:val="562F7AA7"/>
    <w:rsid w:val="5634007B"/>
    <w:rsid w:val="563C20CF"/>
    <w:rsid w:val="56484C86"/>
    <w:rsid w:val="56576792"/>
    <w:rsid w:val="567B188F"/>
    <w:rsid w:val="56B206E7"/>
    <w:rsid w:val="56DA1B0D"/>
    <w:rsid w:val="56F65BBA"/>
    <w:rsid w:val="57204800"/>
    <w:rsid w:val="574B433B"/>
    <w:rsid w:val="574D25BF"/>
    <w:rsid w:val="58056FFF"/>
    <w:rsid w:val="580B1C5D"/>
    <w:rsid w:val="58113D88"/>
    <w:rsid w:val="58850B9C"/>
    <w:rsid w:val="58D6064E"/>
    <w:rsid w:val="591945BB"/>
    <w:rsid w:val="59735F4E"/>
    <w:rsid w:val="5974625E"/>
    <w:rsid w:val="59A776A2"/>
    <w:rsid w:val="5A5D71D1"/>
    <w:rsid w:val="5A6B6350"/>
    <w:rsid w:val="5A715E71"/>
    <w:rsid w:val="5AC16EF5"/>
    <w:rsid w:val="5B33609C"/>
    <w:rsid w:val="5B715A14"/>
    <w:rsid w:val="5BAB48F4"/>
    <w:rsid w:val="5C0C7E11"/>
    <w:rsid w:val="5D032927"/>
    <w:rsid w:val="5D146445"/>
    <w:rsid w:val="5D1E0F52"/>
    <w:rsid w:val="5E7778E2"/>
    <w:rsid w:val="5E79378D"/>
    <w:rsid w:val="5E7B6C91"/>
    <w:rsid w:val="5E82661B"/>
    <w:rsid w:val="5E8E174C"/>
    <w:rsid w:val="5EC21603"/>
    <w:rsid w:val="5EE81843"/>
    <w:rsid w:val="5F941697"/>
    <w:rsid w:val="5FA9607E"/>
    <w:rsid w:val="60211B97"/>
    <w:rsid w:val="603514E5"/>
    <w:rsid w:val="60541D9A"/>
    <w:rsid w:val="60654232"/>
    <w:rsid w:val="60806E07"/>
    <w:rsid w:val="6107183D"/>
    <w:rsid w:val="612F717E"/>
    <w:rsid w:val="6142619F"/>
    <w:rsid w:val="61B21CD6"/>
    <w:rsid w:val="61E055B5"/>
    <w:rsid w:val="62356A2C"/>
    <w:rsid w:val="62583769"/>
    <w:rsid w:val="62B50466"/>
    <w:rsid w:val="63006128"/>
    <w:rsid w:val="633659F6"/>
    <w:rsid w:val="63DD1366"/>
    <w:rsid w:val="63E42EEF"/>
    <w:rsid w:val="640A7584"/>
    <w:rsid w:val="64F63C37"/>
    <w:rsid w:val="65215D65"/>
    <w:rsid w:val="65723276"/>
    <w:rsid w:val="65F95DCC"/>
    <w:rsid w:val="66023AC3"/>
    <w:rsid w:val="66135703"/>
    <w:rsid w:val="661B6392"/>
    <w:rsid w:val="66B02109"/>
    <w:rsid w:val="673100D9"/>
    <w:rsid w:val="67671585"/>
    <w:rsid w:val="68326D82"/>
    <w:rsid w:val="68403B19"/>
    <w:rsid w:val="68637551"/>
    <w:rsid w:val="688B4E92"/>
    <w:rsid w:val="68947D20"/>
    <w:rsid w:val="68991C29"/>
    <w:rsid w:val="68A94442"/>
    <w:rsid w:val="68BA215E"/>
    <w:rsid w:val="69010354"/>
    <w:rsid w:val="69051F6A"/>
    <w:rsid w:val="690C1F68"/>
    <w:rsid w:val="69200C09"/>
    <w:rsid w:val="69605FBF"/>
    <w:rsid w:val="696B43CD"/>
    <w:rsid w:val="69A86563"/>
    <w:rsid w:val="69D72936"/>
    <w:rsid w:val="6AA345EE"/>
    <w:rsid w:val="6AAF3890"/>
    <w:rsid w:val="6ADB565B"/>
    <w:rsid w:val="6AF44007"/>
    <w:rsid w:val="6AFA0F9C"/>
    <w:rsid w:val="6B7200DA"/>
    <w:rsid w:val="6B981292"/>
    <w:rsid w:val="6C3D30A4"/>
    <w:rsid w:val="6C7A1884"/>
    <w:rsid w:val="6CF64A51"/>
    <w:rsid w:val="6DA55AEF"/>
    <w:rsid w:val="6E0B0D16"/>
    <w:rsid w:val="6E3D05EC"/>
    <w:rsid w:val="6F6B325C"/>
    <w:rsid w:val="70237187"/>
    <w:rsid w:val="70427A3C"/>
    <w:rsid w:val="709D4933"/>
    <w:rsid w:val="70DB6936"/>
    <w:rsid w:val="710245F7"/>
    <w:rsid w:val="71511DF8"/>
    <w:rsid w:val="715A4C86"/>
    <w:rsid w:val="71BD61D2"/>
    <w:rsid w:val="71C852BA"/>
    <w:rsid w:val="720C252B"/>
    <w:rsid w:val="72400503"/>
    <w:rsid w:val="728576B2"/>
    <w:rsid w:val="73055E84"/>
    <w:rsid w:val="737407F8"/>
    <w:rsid w:val="73A6484A"/>
    <w:rsid w:val="73AB0CD2"/>
    <w:rsid w:val="7499095B"/>
    <w:rsid w:val="74BF5767"/>
    <w:rsid w:val="75F21E91"/>
    <w:rsid w:val="75F83468"/>
    <w:rsid w:val="76274A6E"/>
    <w:rsid w:val="76F75EBB"/>
    <w:rsid w:val="77253507"/>
    <w:rsid w:val="77A0074F"/>
    <w:rsid w:val="78173D95"/>
    <w:rsid w:val="78421279"/>
    <w:rsid w:val="78807F41"/>
    <w:rsid w:val="78A10A94"/>
    <w:rsid w:val="78C75C05"/>
    <w:rsid w:val="7907369D"/>
    <w:rsid w:val="798C38F6"/>
    <w:rsid w:val="79CB3358"/>
    <w:rsid w:val="79E03380"/>
    <w:rsid w:val="7A4F6C6C"/>
    <w:rsid w:val="7A57674B"/>
    <w:rsid w:val="7AEE5ABC"/>
    <w:rsid w:val="7B166C80"/>
    <w:rsid w:val="7B227210"/>
    <w:rsid w:val="7B32675B"/>
    <w:rsid w:val="7B8749B6"/>
    <w:rsid w:val="7B8F5645"/>
    <w:rsid w:val="7BBE0ECD"/>
    <w:rsid w:val="7BFF2165"/>
    <w:rsid w:val="7C3206D2"/>
    <w:rsid w:val="7C343BD5"/>
    <w:rsid w:val="7C551B8B"/>
    <w:rsid w:val="7CAD001B"/>
    <w:rsid w:val="7D0755A2"/>
    <w:rsid w:val="7D830F78"/>
    <w:rsid w:val="7E1367A8"/>
    <w:rsid w:val="7E6A5B60"/>
    <w:rsid w:val="7F5D7F26"/>
    <w:rsid w:val="7FDE58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name="toc 5"/>
    <w:lsdException w:qFormat="1" w:unhideWhenUsed="0" w:uiPriority="0" w:name="toc 6"/>
    <w:lsdException w:qFormat="1" w:unhideWhenUsed="0" w:uiPriority="0" w:name="toc 7"/>
    <w:lsdException w:qFormat="1" w:unhideWhenUsed="0" w:uiPriority="0" w:semiHidden="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46"/>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qFormat/>
    <w:uiPriority w:val="0"/>
  </w:style>
  <w:style w:type="table" w:default="1" w:styleId="4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qFormat/>
    <w:uiPriority w:val="0"/>
    <w:pPr>
      <w:tabs>
        <w:tab w:val="right" w:leader="dot" w:pos="9639"/>
      </w:tabs>
      <w:ind w:left="1418" w:hanging="1418"/>
    </w:pPr>
  </w:style>
  <w:style w:type="paragraph" w:styleId="19">
    <w:name w:val="toc 3"/>
    <w:basedOn w:val="20"/>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92"/>
    <w:qFormat/>
    <w:uiPriority w:val="0"/>
  </w:style>
  <w:style w:type="paragraph" w:styleId="29">
    <w:name w:val="List Bullet 5"/>
    <w:basedOn w:val="24"/>
    <w:qFormat/>
    <w:uiPriority w:val="0"/>
    <w:pPr>
      <w:ind w:left="1702"/>
    </w:pPr>
  </w:style>
  <w:style w:type="paragraph" w:styleId="30">
    <w:name w:val="toc 8"/>
    <w:basedOn w:val="21"/>
    <w:qFormat/>
    <w:uiPriority w:val="0"/>
    <w:pPr>
      <w:spacing w:before="180"/>
      <w:ind w:left="2693" w:hanging="2693"/>
    </w:pPr>
    <w:rPr>
      <w:b/>
    </w:rPr>
  </w:style>
  <w:style w:type="paragraph" w:styleId="31">
    <w:name w:val="footer"/>
    <w:basedOn w:val="32"/>
    <w:qFormat/>
    <w:uiPriority w:val="0"/>
    <w:pPr>
      <w:jc w:val="center"/>
    </w:pPr>
    <w:rPr>
      <w:i/>
    </w:rPr>
  </w:style>
  <w:style w:type="paragraph" w:styleId="3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3">
    <w:name w:val="footnote text"/>
    <w:basedOn w:val="1"/>
    <w:link w:val="87"/>
    <w:qFormat/>
    <w:uiPriority w:val="0"/>
    <w:pPr>
      <w:keepLines/>
      <w:spacing w:after="0"/>
      <w:ind w:left="454" w:hanging="454"/>
    </w:pPr>
    <w:rPr>
      <w:sz w:val="16"/>
    </w:rPr>
  </w:style>
  <w:style w:type="paragraph" w:styleId="34">
    <w:name w:val="List 5"/>
    <w:basedOn w:val="35"/>
    <w:qFormat/>
    <w:uiPriority w:val="0"/>
    <w:pPr>
      <w:ind w:left="1702"/>
    </w:pPr>
  </w:style>
  <w:style w:type="paragraph" w:styleId="35">
    <w:name w:val="List 4"/>
    <w:basedOn w:val="12"/>
    <w:qFormat/>
    <w:uiPriority w:val="0"/>
    <w:pPr>
      <w:ind w:left="1418"/>
    </w:pPr>
  </w:style>
  <w:style w:type="paragraph" w:styleId="36">
    <w:name w:val="toc 9"/>
    <w:basedOn w:val="30"/>
    <w:semiHidden/>
    <w:qFormat/>
    <w:uiPriority w:val="0"/>
    <w:pPr>
      <w:ind w:left="1418" w:hanging="1418"/>
    </w:pPr>
  </w:style>
  <w:style w:type="paragraph" w:styleId="37">
    <w:name w:val="index 1"/>
    <w:basedOn w:val="1"/>
    <w:qFormat/>
    <w:uiPriority w:val="0"/>
    <w:pPr>
      <w:keepLines/>
      <w:spacing w:after="0"/>
    </w:pPr>
  </w:style>
  <w:style w:type="paragraph" w:styleId="38">
    <w:name w:val="index 2"/>
    <w:basedOn w:val="37"/>
    <w:qFormat/>
    <w:uiPriority w:val="0"/>
    <w:pPr>
      <w:ind w:left="284"/>
    </w:pPr>
  </w:style>
  <w:style w:type="paragraph" w:styleId="39">
    <w:name w:val="annotation subject"/>
    <w:basedOn w:val="28"/>
    <w:next w:val="28"/>
    <w:link w:val="93"/>
    <w:qFormat/>
    <w:uiPriority w:val="0"/>
    <w:rPr>
      <w:b/>
      <w:bCs/>
    </w:rPr>
  </w:style>
  <w:style w:type="table" w:styleId="41">
    <w:name w:val="Table Grid"/>
    <w:basedOn w:val="40"/>
    <w:qFormat/>
    <w:uiPriority w:val="0"/>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3">
    <w:name w:val="Hyperlink"/>
    <w:qFormat/>
    <w:uiPriority w:val="0"/>
    <w:rPr>
      <w:color w:val="0000FF"/>
      <w:u w:val="single"/>
    </w:rPr>
  </w:style>
  <w:style w:type="character" w:styleId="44">
    <w:name w:val="annotation reference"/>
    <w:semiHidden/>
    <w:qFormat/>
    <w:uiPriority w:val="0"/>
    <w:rPr>
      <w:sz w:val="16"/>
    </w:rPr>
  </w:style>
  <w:style w:type="character" w:styleId="45">
    <w:name w:val="footnote reference"/>
    <w:basedOn w:val="42"/>
    <w:qFormat/>
    <w:uiPriority w:val="0"/>
    <w:rPr>
      <w:b/>
      <w:position w:val="6"/>
      <w:sz w:val="16"/>
    </w:rPr>
  </w:style>
  <w:style w:type="character" w:customStyle="1" w:styleId="46">
    <w:name w:val="Heading 1 Char"/>
    <w:link w:val="2"/>
    <w:qFormat/>
    <w:uiPriority w:val="0"/>
    <w:rPr>
      <w:rFonts w:ascii="Arial" w:hAnsi="Arial" w:eastAsia="Times New Roman"/>
      <w:sz w:val="36"/>
    </w:rPr>
  </w:style>
  <w:style w:type="paragraph" w:customStyle="1" w:styleId="47">
    <w:name w:val="EQ"/>
    <w:basedOn w:val="1"/>
    <w:next w:val="1"/>
    <w:qFormat/>
    <w:uiPriority w:val="0"/>
    <w:pPr>
      <w:keepLines/>
      <w:tabs>
        <w:tab w:val="center" w:pos="4536"/>
        <w:tab w:val="right" w:pos="9072"/>
      </w:tabs>
    </w:pPr>
  </w:style>
  <w:style w:type="character" w:customStyle="1" w:styleId="48">
    <w:name w:val="ZGSM"/>
    <w:qFormat/>
    <w:uiPriority w:val="0"/>
  </w:style>
  <w:style w:type="paragraph" w:customStyle="1" w:styleId="4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50">
    <w:name w:val="TT"/>
    <w:basedOn w:val="2"/>
    <w:next w:val="1"/>
    <w:qFormat/>
    <w:uiPriority w:val="0"/>
    <w:pPr>
      <w:outlineLvl w:val="9"/>
    </w:pPr>
  </w:style>
  <w:style w:type="paragraph" w:customStyle="1" w:styleId="51">
    <w:name w:val="NF"/>
    <w:basedOn w:val="52"/>
    <w:qFormat/>
    <w:uiPriority w:val="0"/>
    <w:pPr>
      <w:keepNext/>
      <w:spacing w:after="0"/>
    </w:pPr>
    <w:rPr>
      <w:rFonts w:ascii="Arial" w:hAnsi="Arial"/>
      <w:sz w:val="18"/>
    </w:rPr>
  </w:style>
  <w:style w:type="paragraph" w:customStyle="1" w:styleId="52">
    <w:name w:val="NO"/>
    <w:basedOn w:val="1"/>
    <w:link w:val="53"/>
    <w:qFormat/>
    <w:uiPriority w:val="0"/>
    <w:pPr>
      <w:keepLines/>
      <w:ind w:left="1135" w:hanging="851"/>
    </w:pPr>
  </w:style>
  <w:style w:type="character" w:customStyle="1" w:styleId="53">
    <w:name w:val="NO Char"/>
    <w:link w:val="52"/>
    <w:qFormat/>
    <w:uiPriority w:val="0"/>
    <w:rPr>
      <w:rFonts w:eastAsia="Times New Roman"/>
    </w:rPr>
  </w:style>
  <w:style w:type="paragraph" w:customStyle="1" w:styleId="5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5">
    <w:name w:val="TAR"/>
    <w:basedOn w:val="56"/>
    <w:qFormat/>
    <w:uiPriority w:val="0"/>
    <w:pPr>
      <w:jc w:val="right"/>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AH"/>
    <w:basedOn w:val="58"/>
    <w:link w:val="60"/>
    <w:qFormat/>
    <w:uiPriority w:val="0"/>
    <w:rPr>
      <w:b/>
    </w:rPr>
  </w:style>
  <w:style w:type="paragraph" w:customStyle="1" w:styleId="58">
    <w:name w:val="TAC"/>
    <w:basedOn w:val="56"/>
    <w:link w:val="59"/>
    <w:qFormat/>
    <w:uiPriority w:val="0"/>
    <w:pPr>
      <w:jc w:val="center"/>
    </w:pPr>
  </w:style>
  <w:style w:type="character" w:customStyle="1" w:styleId="59">
    <w:name w:val="TAC Char"/>
    <w:link w:val="58"/>
    <w:qFormat/>
    <w:uiPriority w:val="0"/>
    <w:rPr>
      <w:rFonts w:ascii="Arial" w:hAnsi="Arial" w:eastAsia="Times New Roman"/>
      <w:sz w:val="18"/>
    </w:rPr>
  </w:style>
  <w:style w:type="character" w:customStyle="1" w:styleId="60">
    <w:name w:val="TAH Car"/>
    <w:link w:val="57"/>
    <w:qFormat/>
    <w:uiPriority w:val="0"/>
    <w:rPr>
      <w:rFonts w:ascii="Arial" w:hAnsi="Arial" w:eastAsia="Times New Roman"/>
      <w:b/>
      <w:sz w:val="18"/>
    </w:rPr>
  </w:style>
  <w:style w:type="paragraph" w:customStyle="1" w:styleId="6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62">
    <w:name w:val="EX"/>
    <w:basedOn w:val="1"/>
    <w:qFormat/>
    <w:uiPriority w:val="0"/>
    <w:pPr>
      <w:keepLines/>
      <w:ind w:left="1702" w:hanging="1418"/>
    </w:pPr>
  </w:style>
  <w:style w:type="paragraph" w:customStyle="1" w:styleId="63">
    <w:name w:val="FP"/>
    <w:basedOn w:val="1"/>
    <w:qFormat/>
    <w:uiPriority w:val="0"/>
    <w:pPr>
      <w:spacing w:after="0"/>
    </w:pPr>
  </w:style>
  <w:style w:type="paragraph" w:customStyle="1" w:styleId="64">
    <w:name w:val="NW"/>
    <w:basedOn w:val="52"/>
    <w:qFormat/>
    <w:uiPriority w:val="0"/>
    <w:pPr>
      <w:spacing w:after="0"/>
    </w:pPr>
  </w:style>
  <w:style w:type="paragraph" w:customStyle="1" w:styleId="65">
    <w:name w:val="EW"/>
    <w:basedOn w:val="62"/>
    <w:qFormat/>
    <w:uiPriority w:val="0"/>
    <w:pPr>
      <w:spacing w:after="0"/>
    </w:pPr>
  </w:style>
  <w:style w:type="paragraph" w:customStyle="1" w:styleId="66">
    <w:name w:val="B1"/>
    <w:basedOn w:val="14"/>
    <w:qFormat/>
    <w:uiPriority w:val="0"/>
  </w:style>
  <w:style w:type="paragraph" w:customStyle="1" w:styleId="67">
    <w:name w:val="Editor's Note"/>
    <w:basedOn w:val="52"/>
    <w:qFormat/>
    <w:uiPriority w:val="0"/>
    <w:rPr>
      <w:color w:val="FF0000"/>
    </w:rPr>
  </w:style>
  <w:style w:type="paragraph" w:customStyle="1" w:styleId="68">
    <w:name w:val="TH"/>
    <w:basedOn w:val="1"/>
    <w:link w:val="69"/>
    <w:qFormat/>
    <w:uiPriority w:val="0"/>
    <w:pPr>
      <w:keepNext/>
      <w:keepLines/>
      <w:spacing w:before="60"/>
      <w:jc w:val="center"/>
    </w:pPr>
    <w:rPr>
      <w:rFonts w:ascii="Arial" w:hAnsi="Arial"/>
      <w:b/>
    </w:rPr>
  </w:style>
  <w:style w:type="character" w:customStyle="1" w:styleId="69">
    <w:name w:val="TH Char"/>
    <w:link w:val="68"/>
    <w:qFormat/>
    <w:uiPriority w:val="0"/>
    <w:rPr>
      <w:rFonts w:ascii="Arial" w:hAnsi="Arial" w:eastAsia="Times New Roman"/>
      <w:b/>
    </w:rPr>
  </w:style>
  <w:style w:type="paragraph" w:customStyle="1" w:styleId="7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7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7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4">
    <w:name w:val="TAN"/>
    <w:basedOn w:val="56"/>
    <w:link w:val="75"/>
    <w:qFormat/>
    <w:uiPriority w:val="0"/>
    <w:pPr>
      <w:ind w:left="851" w:hanging="851"/>
    </w:pPr>
  </w:style>
  <w:style w:type="character" w:customStyle="1" w:styleId="75">
    <w:name w:val="TAN Char"/>
    <w:link w:val="74"/>
    <w:qFormat/>
    <w:uiPriority w:val="0"/>
    <w:rPr>
      <w:rFonts w:ascii="Arial" w:hAnsi="Arial" w:eastAsia="Times New Roman"/>
      <w:sz w:val="18"/>
    </w:rPr>
  </w:style>
  <w:style w:type="paragraph" w:customStyle="1" w:styleId="7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77">
    <w:name w:val="TF"/>
    <w:basedOn w:val="68"/>
    <w:qFormat/>
    <w:uiPriority w:val="0"/>
    <w:pPr>
      <w:keepNext w:val="0"/>
      <w:spacing w:before="0" w:after="240"/>
    </w:pPr>
  </w:style>
  <w:style w:type="paragraph" w:customStyle="1" w:styleId="7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9">
    <w:name w:val="B2"/>
    <w:basedOn w:val="13"/>
    <w:qFormat/>
    <w:uiPriority w:val="0"/>
  </w:style>
  <w:style w:type="paragraph" w:customStyle="1" w:styleId="80">
    <w:name w:val="B3"/>
    <w:basedOn w:val="12"/>
    <w:qFormat/>
    <w:uiPriority w:val="0"/>
  </w:style>
  <w:style w:type="paragraph" w:customStyle="1" w:styleId="81">
    <w:name w:val="B4"/>
    <w:basedOn w:val="35"/>
    <w:qFormat/>
    <w:uiPriority w:val="0"/>
  </w:style>
  <w:style w:type="paragraph" w:customStyle="1" w:styleId="82">
    <w:name w:val="B5"/>
    <w:basedOn w:val="34"/>
    <w:qFormat/>
    <w:uiPriority w:val="0"/>
  </w:style>
  <w:style w:type="paragraph" w:customStyle="1" w:styleId="83">
    <w:name w:val="ZTD"/>
    <w:basedOn w:val="71"/>
    <w:qFormat/>
    <w:uiPriority w:val="0"/>
    <w:pPr>
      <w:framePr w:hRule="auto" w:y="852"/>
    </w:pPr>
    <w:rPr>
      <w:i w:val="0"/>
      <w:sz w:val="40"/>
    </w:rPr>
  </w:style>
  <w:style w:type="paragraph" w:customStyle="1" w:styleId="84">
    <w:name w:val="ZV"/>
    <w:basedOn w:val="73"/>
    <w:qFormat/>
    <w:uiPriority w:val="0"/>
    <w:pPr>
      <w:framePr w:y="16161"/>
    </w:pPr>
  </w:style>
  <w:style w:type="paragraph" w:customStyle="1" w:styleId="85">
    <w:name w:val="TAJ"/>
    <w:basedOn w:val="68"/>
    <w:qFormat/>
    <w:uiPriority w:val="0"/>
  </w:style>
  <w:style w:type="paragraph" w:customStyle="1" w:styleId="86">
    <w:name w:val="Guidance"/>
    <w:basedOn w:val="1"/>
    <w:qFormat/>
    <w:uiPriority w:val="0"/>
    <w:rPr>
      <w:i/>
      <w:color w:val="0000FF"/>
    </w:rPr>
  </w:style>
  <w:style w:type="character" w:customStyle="1" w:styleId="87">
    <w:name w:val="Footnote Text Char"/>
    <w:basedOn w:val="42"/>
    <w:link w:val="33"/>
    <w:qFormat/>
    <w:uiPriority w:val="0"/>
    <w:rPr>
      <w:rFonts w:eastAsia="Times New Roman"/>
      <w:sz w:val="16"/>
    </w:rPr>
  </w:style>
  <w:style w:type="paragraph" w:customStyle="1" w:styleId="88">
    <w:name w:val="CR Cover Page"/>
    <w:qFormat/>
    <w:uiPriority w:val="0"/>
    <w:pPr>
      <w:spacing w:after="120"/>
    </w:pPr>
    <w:rPr>
      <w:rFonts w:ascii="Arial" w:hAnsi="Arial" w:eastAsia="Times New Roman" w:cs="Times New Roman"/>
      <w:lang w:val="en-GB" w:eastAsia="en-US" w:bidi="ar-SA"/>
    </w:rPr>
  </w:style>
  <w:style w:type="table" w:customStyle="1" w:styleId="89">
    <w:name w:val="TableGrid3"/>
    <w:basedOn w:val="4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0">
    <w:name w:val="fontstyle01"/>
    <w:basedOn w:val="42"/>
    <w:qFormat/>
    <w:uiPriority w:val="0"/>
    <w:rPr>
      <w:rFonts w:hint="default" w:ascii="Times-Roman" w:hAnsi="Times-Roman"/>
      <w:color w:val="000000"/>
      <w:sz w:val="20"/>
      <w:szCs w:val="20"/>
    </w:rPr>
  </w:style>
  <w:style w:type="paragraph" w:styleId="91">
    <w:name w:val="List Paragraph"/>
    <w:basedOn w:val="1"/>
    <w:qFormat/>
    <w:uiPriority w:val="34"/>
    <w:pPr>
      <w:ind w:left="720"/>
      <w:contextualSpacing/>
    </w:pPr>
  </w:style>
  <w:style w:type="character" w:customStyle="1" w:styleId="92">
    <w:name w:val="Comment Text Char"/>
    <w:basedOn w:val="42"/>
    <w:link w:val="28"/>
    <w:qFormat/>
    <w:uiPriority w:val="0"/>
    <w:rPr>
      <w:rFonts w:eastAsia="Times New Roman"/>
      <w:lang w:val="en-GB" w:eastAsia="en-GB"/>
    </w:rPr>
  </w:style>
  <w:style w:type="character" w:customStyle="1" w:styleId="93">
    <w:name w:val="Comment Subject Char"/>
    <w:basedOn w:val="92"/>
    <w:link w:val="39"/>
    <w:qFormat/>
    <w:uiPriority w:val="0"/>
    <w:rPr>
      <w:rFonts w:eastAsia="Times New Roman"/>
      <w:b/>
      <w:bCs/>
      <w:lang w:val="en-GB"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2A7221-A901-4EF2-9D32-1EDBB7D369F2}">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Pages>
  <Words>6295</Words>
  <Characters>35456</Characters>
  <Lines>295</Lines>
  <Paragraphs>83</Paragraphs>
  <TotalTime>0</TotalTime>
  <ScaleCrop>false</ScaleCrop>
  <LinksUpToDate>false</LinksUpToDate>
  <CharactersWithSpaces>41668</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2025-03-28T10:52:00Z</dcterms:created>
  <dc:creator>MCC Support</dc:creator>
  <cp:keywords>&lt;keyword[, keyword, ]&gt;</cp:keywords>
  <cp:lastModifiedBy>cmcc-chunxia Guo</cp:lastModifiedBy>
  <dcterms:modified xsi:type="dcterms:W3CDTF">2025-09-30T02:16:59Z</dcterms:modified>
  <dc:subject>&lt;Title 1; Title 2&gt; (Release 14 | 13 |12)</dc:subject>
  <dc:title>3GPP TS ab.cde</dc:title>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AD464D4CE5D340B68F4D0EC6A6ECFF99_13</vt:lpwstr>
  </property>
</Properties>
</file>