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93A21" w14:textId="77777777" w:rsidR="00391C37" w:rsidRDefault="00391C37" w:rsidP="00391C37">
      <w:pPr>
        <w:pStyle w:val="CRCoverPage"/>
        <w:tabs>
          <w:tab w:val="right" w:pos="9639"/>
        </w:tabs>
        <w:spacing w:after="0"/>
        <w:rPr>
          <w:b/>
          <w:i/>
          <w:noProof/>
          <w:sz w:val="28"/>
        </w:rPr>
      </w:pPr>
      <w:bookmarkStart w:id="0" w:name="_Toc21344215"/>
      <w:bookmarkStart w:id="1" w:name="_GoBack"/>
      <w:r>
        <w:rPr>
          <w:b/>
          <w:noProof/>
          <w:sz w:val="24"/>
        </w:rPr>
        <w:t>3GPP TSG-</w:t>
      </w:r>
      <w:fldSimple w:instr=" DOCPROPERTY  TSG/WGRef  \* MERGEFORMAT ">
        <w:r>
          <w:rPr>
            <w:b/>
            <w:noProof/>
            <w:sz w:val="24"/>
          </w:rPr>
          <w:t>RAN</w:t>
        </w:r>
      </w:fldSimple>
      <w:r>
        <w:rPr>
          <w:b/>
          <w:noProof/>
          <w:sz w:val="24"/>
        </w:rPr>
        <w:t xml:space="preserve"> WG4 Meeting #116bis</w:t>
      </w:r>
      <w:r>
        <w:rPr>
          <w:b/>
          <w:i/>
          <w:noProof/>
          <w:sz w:val="28"/>
        </w:rPr>
        <w:tab/>
      </w:r>
      <w:fldSimple w:instr=" DOCPROPERTY  Tdoc#  \* MERGEFORMAT ">
        <w:r>
          <w:rPr>
            <w:b/>
            <w:i/>
            <w:noProof/>
            <w:sz w:val="28"/>
          </w:rPr>
          <w:t>R4-2513150</w:t>
        </w:r>
      </w:fldSimple>
    </w:p>
    <w:p w14:paraId="3007EDDD" w14:textId="0D0A09DE" w:rsidR="00391C37" w:rsidRPr="00974CBD" w:rsidRDefault="00391C37" w:rsidP="00391C37">
      <w:pPr>
        <w:widowControl w:val="0"/>
        <w:spacing w:after="0"/>
        <w:rPr>
          <w:rFonts w:ascii="Arial" w:hAnsi="Arial"/>
          <w:b/>
          <w:noProof/>
          <w:sz w:val="24"/>
          <w:szCs w:val="24"/>
        </w:rPr>
      </w:pPr>
      <w:r>
        <w:rPr>
          <w:rFonts w:ascii="Arial" w:hAnsi="Arial"/>
          <w:b/>
          <w:noProof/>
          <w:sz w:val="24"/>
          <w:szCs w:val="24"/>
        </w:rPr>
        <w:t>Prague</w:t>
      </w:r>
      <w:r w:rsidRPr="00974CBD">
        <w:rPr>
          <w:rFonts w:ascii="Arial" w:hAnsi="Arial"/>
          <w:b/>
          <w:noProof/>
          <w:sz w:val="24"/>
          <w:szCs w:val="24"/>
        </w:rPr>
        <w:t xml:space="preserve">, </w:t>
      </w:r>
      <w:r>
        <w:rPr>
          <w:rFonts w:ascii="Arial" w:hAnsi="Arial"/>
          <w:b/>
          <w:noProof/>
          <w:sz w:val="24"/>
          <w:szCs w:val="24"/>
        </w:rPr>
        <w:t>C</w:t>
      </w:r>
      <w:r w:rsidR="008B3975">
        <w:rPr>
          <w:rFonts w:ascii="Arial" w:hAnsi="Arial" w:hint="eastAsia"/>
          <w:b/>
          <w:noProof/>
          <w:sz w:val="24"/>
          <w:szCs w:val="24"/>
        </w:rPr>
        <w:t>Z</w:t>
      </w:r>
      <w:r w:rsidRPr="00974CBD">
        <w:rPr>
          <w:rFonts w:ascii="Arial" w:hAnsi="Arial"/>
          <w:b/>
          <w:noProof/>
          <w:sz w:val="24"/>
          <w:szCs w:val="24"/>
        </w:rPr>
        <w:t xml:space="preserve">, </w:t>
      </w:r>
      <w:r>
        <w:rPr>
          <w:rFonts w:ascii="Arial" w:hAnsi="Arial"/>
          <w:b/>
          <w:noProof/>
          <w:sz w:val="24"/>
          <w:szCs w:val="24"/>
        </w:rPr>
        <w:t>Oct</w:t>
      </w:r>
      <w:r w:rsidRPr="00974CBD">
        <w:rPr>
          <w:rFonts w:ascii="Arial" w:hAnsi="Arial"/>
          <w:b/>
          <w:noProof/>
          <w:sz w:val="24"/>
          <w:szCs w:val="24"/>
        </w:rPr>
        <w:t xml:space="preserve"> </w:t>
      </w:r>
      <w:r>
        <w:rPr>
          <w:rFonts w:ascii="Arial" w:hAnsi="Arial"/>
          <w:b/>
          <w:noProof/>
          <w:sz w:val="24"/>
          <w:szCs w:val="24"/>
        </w:rPr>
        <w:t>13</w:t>
      </w:r>
      <w:r w:rsidR="008B3975">
        <w:rPr>
          <w:rFonts w:ascii="Arial" w:hAnsi="Arial" w:hint="eastAsia"/>
          <w:b/>
          <w:noProof/>
          <w:sz w:val="24"/>
          <w:szCs w:val="24"/>
          <w:vertAlign w:val="superscript"/>
        </w:rPr>
        <w:t>rd</w:t>
      </w:r>
      <w:r w:rsidRPr="00974CBD">
        <w:rPr>
          <w:rFonts w:ascii="Arial" w:hAnsi="Arial"/>
          <w:b/>
          <w:noProof/>
          <w:sz w:val="24"/>
          <w:szCs w:val="24"/>
        </w:rPr>
        <w:t xml:space="preserve"> – </w:t>
      </w:r>
      <w:r>
        <w:rPr>
          <w:rFonts w:ascii="Arial" w:hAnsi="Arial"/>
          <w:b/>
          <w:noProof/>
          <w:sz w:val="24"/>
          <w:szCs w:val="24"/>
        </w:rPr>
        <w:t>17</w:t>
      </w:r>
      <w:r w:rsidRPr="00974CBD">
        <w:rPr>
          <w:rFonts w:ascii="Arial" w:hAnsi="Arial"/>
          <w:b/>
          <w:noProof/>
          <w:sz w:val="24"/>
          <w:szCs w:val="24"/>
          <w:vertAlign w:val="superscript"/>
        </w:rPr>
        <w:t>th</w:t>
      </w:r>
      <w:r w:rsidRPr="00974CBD">
        <w:rPr>
          <w:rFonts w:ascii="Arial" w:hAnsi="Arial"/>
          <w:b/>
          <w:noProof/>
          <w:sz w:val="24"/>
          <w:szCs w:val="24"/>
        </w:rPr>
        <w:t xml:space="preserve"> , 2025</w:t>
      </w:r>
    </w:p>
    <w:p w14:paraId="3B3D0403" w14:textId="77777777" w:rsidR="00391C37" w:rsidRPr="00830EEF" w:rsidRDefault="00391C37" w:rsidP="00391C37">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C37" w14:paraId="73293C21" w14:textId="77777777" w:rsidTr="00E65C01">
        <w:tc>
          <w:tcPr>
            <w:tcW w:w="9641" w:type="dxa"/>
            <w:gridSpan w:val="9"/>
            <w:tcBorders>
              <w:top w:val="single" w:sz="4" w:space="0" w:color="auto"/>
              <w:left w:val="single" w:sz="4" w:space="0" w:color="auto"/>
              <w:right w:val="single" w:sz="4" w:space="0" w:color="auto"/>
            </w:tcBorders>
          </w:tcPr>
          <w:p w14:paraId="2ECFC0EE" w14:textId="77777777" w:rsidR="00391C37" w:rsidRDefault="00391C37" w:rsidP="00E65C01">
            <w:pPr>
              <w:pStyle w:val="CRCoverPage"/>
              <w:spacing w:after="0"/>
              <w:jc w:val="right"/>
              <w:rPr>
                <w:i/>
                <w:noProof/>
              </w:rPr>
            </w:pPr>
            <w:r>
              <w:rPr>
                <w:i/>
                <w:noProof/>
                <w:sz w:val="14"/>
              </w:rPr>
              <w:t>CR-Form-v12.3</w:t>
            </w:r>
          </w:p>
        </w:tc>
      </w:tr>
      <w:tr w:rsidR="00391C37" w14:paraId="3B1FF053" w14:textId="77777777" w:rsidTr="00E65C01">
        <w:tc>
          <w:tcPr>
            <w:tcW w:w="9641" w:type="dxa"/>
            <w:gridSpan w:val="9"/>
            <w:tcBorders>
              <w:left w:val="single" w:sz="4" w:space="0" w:color="auto"/>
              <w:right w:val="single" w:sz="4" w:space="0" w:color="auto"/>
            </w:tcBorders>
          </w:tcPr>
          <w:p w14:paraId="0FF4BDBF" w14:textId="77777777" w:rsidR="00391C37" w:rsidRDefault="00391C37" w:rsidP="00E65C01">
            <w:pPr>
              <w:pStyle w:val="CRCoverPage"/>
              <w:spacing w:after="0"/>
              <w:jc w:val="center"/>
              <w:rPr>
                <w:noProof/>
              </w:rPr>
            </w:pPr>
            <w:r>
              <w:rPr>
                <w:b/>
                <w:noProof/>
                <w:sz w:val="32"/>
              </w:rPr>
              <w:t>CHANGE REQUEST</w:t>
            </w:r>
          </w:p>
        </w:tc>
      </w:tr>
      <w:tr w:rsidR="00391C37" w14:paraId="436AC33B" w14:textId="77777777" w:rsidTr="00E65C01">
        <w:tc>
          <w:tcPr>
            <w:tcW w:w="9641" w:type="dxa"/>
            <w:gridSpan w:val="9"/>
            <w:tcBorders>
              <w:left w:val="single" w:sz="4" w:space="0" w:color="auto"/>
              <w:right w:val="single" w:sz="4" w:space="0" w:color="auto"/>
            </w:tcBorders>
          </w:tcPr>
          <w:p w14:paraId="535372DF" w14:textId="77777777" w:rsidR="00391C37" w:rsidRDefault="00391C37" w:rsidP="00E65C01">
            <w:pPr>
              <w:pStyle w:val="CRCoverPage"/>
              <w:spacing w:after="0"/>
              <w:rPr>
                <w:noProof/>
                <w:sz w:val="8"/>
                <w:szCs w:val="8"/>
              </w:rPr>
            </w:pPr>
          </w:p>
        </w:tc>
      </w:tr>
      <w:tr w:rsidR="00391C37" w14:paraId="606C2ED8" w14:textId="77777777" w:rsidTr="00E65C01">
        <w:tc>
          <w:tcPr>
            <w:tcW w:w="142" w:type="dxa"/>
            <w:tcBorders>
              <w:left w:val="single" w:sz="4" w:space="0" w:color="auto"/>
            </w:tcBorders>
          </w:tcPr>
          <w:p w14:paraId="71D08FB0" w14:textId="77777777" w:rsidR="00391C37" w:rsidRDefault="00391C37" w:rsidP="00E65C01">
            <w:pPr>
              <w:pStyle w:val="CRCoverPage"/>
              <w:spacing w:after="0"/>
              <w:jc w:val="right"/>
              <w:rPr>
                <w:noProof/>
              </w:rPr>
            </w:pPr>
          </w:p>
        </w:tc>
        <w:tc>
          <w:tcPr>
            <w:tcW w:w="1559" w:type="dxa"/>
            <w:shd w:val="pct30" w:color="FFFF00" w:fill="auto"/>
          </w:tcPr>
          <w:p w14:paraId="69254A4C" w14:textId="77777777" w:rsidR="00391C37" w:rsidRPr="00410371" w:rsidRDefault="00423213" w:rsidP="00E65C01">
            <w:pPr>
              <w:pStyle w:val="CRCoverPage"/>
              <w:spacing w:after="0"/>
              <w:jc w:val="right"/>
              <w:rPr>
                <w:b/>
                <w:noProof/>
                <w:sz w:val="28"/>
              </w:rPr>
            </w:pPr>
            <w:fldSimple w:instr=" DOCPROPERTY  Spec#  \* MERGEFORMAT ">
              <w:r w:rsidR="00391C37" w:rsidRPr="00410371">
                <w:rPr>
                  <w:b/>
                  <w:noProof/>
                  <w:sz w:val="28"/>
                </w:rPr>
                <w:t>38.101-5</w:t>
              </w:r>
            </w:fldSimple>
          </w:p>
        </w:tc>
        <w:tc>
          <w:tcPr>
            <w:tcW w:w="709" w:type="dxa"/>
          </w:tcPr>
          <w:p w14:paraId="56A02D16" w14:textId="77777777" w:rsidR="00391C37" w:rsidRDefault="00391C37" w:rsidP="00E65C01">
            <w:pPr>
              <w:pStyle w:val="CRCoverPage"/>
              <w:spacing w:after="0"/>
              <w:jc w:val="center"/>
              <w:rPr>
                <w:noProof/>
              </w:rPr>
            </w:pPr>
            <w:r>
              <w:rPr>
                <w:b/>
                <w:noProof/>
                <w:sz w:val="28"/>
              </w:rPr>
              <w:t>CR</w:t>
            </w:r>
          </w:p>
        </w:tc>
        <w:tc>
          <w:tcPr>
            <w:tcW w:w="1276" w:type="dxa"/>
            <w:shd w:val="pct30" w:color="FFFF00" w:fill="auto"/>
          </w:tcPr>
          <w:p w14:paraId="59EE78E9" w14:textId="77777777" w:rsidR="00391C37" w:rsidRPr="00410371" w:rsidRDefault="00423213" w:rsidP="00E65C01">
            <w:pPr>
              <w:pStyle w:val="CRCoverPage"/>
              <w:spacing w:after="0"/>
              <w:rPr>
                <w:noProof/>
              </w:rPr>
            </w:pPr>
            <w:fldSimple w:instr=" DOCPROPERTY  Cr#  \* MERGEFORMAT ">
              <w:r w:rsidR="00391C37">
                <w:rPr>
                  <w:rFonts w:hint="eastAsia"/>
                  <w:b/>
                  <w:noProof/>
                  <w:sz w:val="28"/>
                  <w:lang w:eastAsia="zh-CN"/>
                </w:rPr>
                <w:t>draft</w:t>
              </w:r>
              <w:r w:rsidR="00391C37" w:rsidRPr="00410371">
                <w:rPr>
                  <w:b/>
                  <w:noProof/>
                  <w:sz w:val="28"/>
                </w:rPr>
                <w:t>CR</w:t>
              </w:r>
            </w:fldSimple>
          </w:p>
        </w:tc>
        <w:tc>
          <w:tcPr>
            <w:tcW w:w="709" w:type="dxa"/>
          </w:tcPr>
          <w:p w14:paraId="2CA16D45" w14:textId="77777777" w:rsidR="00391C37" w:rsidRDefault="00391C37" w:rsidP="00E65C01">
            <w:pPr>
              <w:pStyle w:val="CRCoverPage"/>
              <w:tabs>
                <w:tab w:val="right" w:pos="625"/>
              </w:tabs>
              <w:spacing w:after="0"/>
              <w:jc w:val="center"/>
              <w:rPr>
                <w:noProof/>
              </w:rPr>
            </w:pPr>
            <w:r>
              <w:rPr>
                <w:b/>
                <w:bCs/>
                <w:noProof/>
                <w:sz w:val="28"/>
              </w:rPr>
              <w:t>rev</w:t>
            </w:r>
          </w:p>
        </w:tc>
        <w:tc>
          <w:tcPr>
            <w:tcW w:w="992" w:type="dxa"/>
            <w:shd w:val="pct30" w:color="FFFF00" w:fill="auto"/>
          </w:tcPr>
          <w:p w14:paraId="47E9B5C0" w14:textId="77777777" w:rsidR="00391C37" w:rsidRPr="00410371" w:rsidRDefault="00423213" w:rsidP="00E65C01">
            <w:pPr>
              <w:pStyle w:val="CRCoverPage"/>
              <w:spacing w:after="0"/>
              <w:jc w:val="center"/>
              <w:rPr>
                <w:b/>
                <w:noProof/>
              </w:rPr>
            </w:pPr>
            <w:fldSimple w:instr=" DOCPROPERTY  Revision  \* MERGEFORMAT ">
              <w:r w:rsidR="00391C37" w:rsidRPr="00410371">
                <w:rPr>
                  <w:b/>
                  <w:noProof/>
                  <w:sz w:val="28"/>
                </w:rPr>
                <w:t>-</w:t>
              </w:r>
            </w:fldSimple>
          </w:p>
        </w:tc>
        <w:tc>
          <w:tcPr>
            <w:tcW w:w="2410" w:type="dxa"/>
          </w:tcPr>
          <w:p w14:paraId="6BEE5DBD" w14:textId="77777777" w:rsidR="00391C37" w:rsidRDefault="00391C37" w:rsidP="00E65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8F1771" w14:textId="77777777" w:rsidR="00391C37" w:rsidRPr="00410371" w:rsidRDefault="00423213" w:rsidP="00E65C01">
            <w:pPr>
              <w:pStyle w:val="CRCoverPage"/>
              <w:spacing w:after="0"/>
              <w:jc w:val="center"/>
              <w:rPr>
                <w:noProof/>
                <w:sz w:val="28"/>
              </w:rPr>
            </w:pPr>
            <w:fldSimple w:instr=" DOCPROPERTY  Version  \* MERGEFORMAT ">
              <w:r w:rsidR="00391C37" w:rsidRPr="00410371">
                <w:rPr>
                  <w:b/>
                  <w:noProof/>
                  <w:sz w:val="28"/>
                </w:rPr>
                <w:t>19.1.1</w:t>
              </w:r>
            </w:fldSimple>
          </w:p>
        </w:tc>
        <w:tc>
          <w:tcPr>
            <w:tcW w:w="143" w:type="dxa"/>
            <w:tcBorders>
              <w:right w:val="single" w:sz="4" w:space="0" w:color="auto"/>
            </w:tcBorders>
          </w:tcPr>
          <w:p w14:paraId="36832697" w14:textId="77777777" w:rsidR="00391C37" w:rsidRDefault="00391C37" w:rsidP="00E65C01">
            <w:pPr>
              <w:pStyle w:val="CRCoverPage"/>
              <w:spacing w:after="0"/>
              <w:rPr>
                <w:noProof/>
              </w:rPr>
            </w:pPr>
          </w:p>
        </w:tc>
      </w:tr>
      <w:tr w:rsidR="00391C37" w14:paraId="166E565B" w14:textId="77777777" w:rsidTr="00E65C01">
        <w:tc>
          <w:tcPr>
            <w:tcW w:w="9641" w:type="dxa"/>
            <w:gridSpan w:val="9"/>
            <w:tcBorders>
              <w:left w:val="single" w:sz="4" w:space="0" w:color="auto"/>
              <w:right w:val="single" w:sz="4" w:space="0" w:color="auto"/>
            </w:tcBorders>
          </w:tcPr>
          <w:p w14:paraId="314DF2F4" w14:textId="77777777" w:rsidR="00391C37" w:rsidRDefault="00391C37" w:rsidP="00E65C01">
            <w:pPr>
              <w:pStyle w:val="CRCoverPage"/>
              <w:spacing w:after="0"/>
              <w:rPr>
                <w:noProof/>
              </w:rPr>
            </w:pPr>
          </w:p>
        </w:tc>
      </w:tr>
      <w:tr w:rsidR="00391C37" w14:paraId="1A7907B8" w14:textId="77777777" w:rsidTr="00E65C01">
        <w:tc>
          <w:tcPr>
            <w:tcW w:w="9641" w:type="dxa"/>
            <w:gridSpan w:val="9"/>
            <w:tcBorders>
              <w:top w:val="single" w:sz="4" w:space="0" w:color="auto"/>
            </w:tcBorders>
          </w:tcPr>
          <w:p w14:paraId="21F3A120" w14:textId="77777777" w:rsidR="00391C37" w:rsidRPr="00F25D98" w:rsidRDefault="00391C37" w:rsidP="00E65C01">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2" w:name="_Hlt497126619"/>
              <w:r w:rsidRPr="00F25D98">
                <w:rPr>
                  <w:rStyle w:val="ab"/>
                  <w:rFonts w:cs="Arial"/>
                  <w:i/>
                  <w:noProof/>
                  <w:color w:val="FF0000"/>
                </w:rPr>
                <w:t>L</w:t>
              </w:r>
              <w:bookmarkEnd w:id="2"/>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391C37" w14:paraId="4EF9CC57" w14:textId="77777777" w:rsidTr="00E65C01">
        <w:tc>
          <w:tcPr>
            <w:tcW w:w="9641" w:type="dxa"/>
            <w:gridSpan w:val="9"/>
          </w:tcPr>
          <w:p w14:paraId="3029CF13" w14:textId="77777777" w:rsidR="00391C37" w:rsidRDefault="00391C37" w:rsidP="00E65C01">
            <w:pPr>
              <w:pStyle w:val="CRCoverPage"/>
              <w:spacing w:after="0"/>
              <w:rPr>
                <w:noProof/>
                <w:sz w:val="8"/>
                <w:szCs w:val="8"/>
              </w:rPr>
            </w:pPr>
          </w:p>
        </w:tc>
      </w:tr>
    </w:tbl>
    <w:p w14:paraId="60210789" w14:textId="77777777" w:rsidR="00391C37" w:rsidRDefault="00391C37" w:rsidP="00391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C37" w14:paraId="6DB0BC75" w14:textId="77777777" w:rsidTr="00E65C01">
        <w:tc>
          <w:tcPr>
            <w:tcW w:w="2835" w:type="dxa"/>
          </w:tcPr>
          <w:p w14:paraId="6E2AFC1E" w14:textId="77777777" w:rsidR="00391C37" w:rsidRDefault="00391C37" w:rsidP="00E65C01">
            <w:pPr>
              <w:pStyle w:val="CRCoverPage"/>
              <w:tabs>
                <w:tab w:val="right" w:pos="2751"/>
              </w:tabs>
              <w:spacing w:after="0"/>
              <w:rPr>
                <w:b/>
                <w:i/>
                <w:noProof/>
              </w:rPr>
            </w:pPr>
            <w:r>
              <w:rPr>
                <w:b/>
                <w:i/>
                <w:noProof/>
              </w:rPr>
              <w:t>Proposed change affects:</w:t>
            </w:r>
          </w:p>
        </w:tc>
        <w:tc>
          <w:tcPr>
            <w:tcW w:w="1418" w:type="dxa"/>
          </w:tcPr>
          <w:p w14:paraId="0216F394" w14:textId="77777777" w:rsidR="00391C37" w:rsidRDefault="00391C37" w:rsidP="00E65C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B1ECD" w14:textId="77777777" w:rsidR="00391C37" w:rsidRDefault="00391C37" w:rsidP="00E65C01">
            <w:pPr>
              <w:pStyle w:val="CRCoverPage"/>
              <w:spacing w:after="0"/>
              <w:jc w:val="center"/>
              <w:rPr>
                <w:b/>
                <w:caps/>
                <w:noProof/>
              </w:rPr>
            </w:pPr>
          </w:p>
        </w:tc>
        <w:tc>
          <w:tcPr>
            <w:tcW w:w="709" w:type="dxa"/>
            <w:tcBorders>
              <w:left w:val="single" w:sz="4" w:space="0" w:color="auto"/>
            </w:tcBorders>
          </w:tcPr>
          <w:p w14:paraId="0529747F" w14:textId="77777777" w:rsidR="00391C37" w:rsidRDefault="00391C37" w:rsidP="00E65C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6E456" w14:textId="77777777" w:rsidR="00391C37" w:rsidRDefault="00391C37" w:rsidP="00E65C01">
            <w:pPr>
              <w:pStyle w:val="CRCoverPage"/>
              <w:spacing w:after="0"/>
              <w:jc w:val="center"/>
              <w:rPr>
                <w:b/>
                <w:caps/>
                <w:noProof/>
              </w:rPr>
            </w:pPr>
          </w:p>
        </w:tc>
        <w:tc>
          <w:tcPr>
            <w:tcW w:w="2126" w:type="dxa"/>
          </w:tcPr>
          <w:p w14:paraId="6052738F" w14:textId="77777777" w:rsidR="00391C37" w:rsidRDefault="00391C37" w:rsidP="00E65C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81741" w14:textId="75140908" w:rsidR="00391C37" w:rsidRDefault="00D8558E" w:rsidP="00E65C0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10FE71" w14:textId="77777777" w:rsidR="00391C37" w:rsidRDefault="00391C37" w:rsidP="00E65C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E091F" w14:textId="77777777" w:rsidR="00391C37" w:rsidRDefault="00391C37" w:rsidP="00E65C01">
            <w:pPr>
              <w:pStyle w:val="CRCoverPage"/>
              <w:spacing w:after="0"/>
              <w:jc w:val="center"/>
              <w:rPr>
                <w:b/>
                <w:bCs/>
                <w:caps/>
                <w:noProof/>
              </w:rPr>
            </w:pPr>
          </w:p>
        </w:tc>
      </w:tr>
    </w:tbl>
    <w:p w14:paraId="303AB84F" w14:textId="77777777" w:rsidR="00391C37" w:rsidRDefault="00391C37" w:rsidP="00391C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C37" w14:paraId="1CDB6B6E" w14:textId="77777777" w:rsidTr="00E65C01">
        <w:tc>
          <w:tcPr>
            <w:tcW w:w="9640" w:type="dxa"/>
            <w:gridSpan w:val="11"/>
          </w:tcPr>
          <w:p w14:paraId="57BD8670" w14:textId="77777777" w:rsidR="00391C37" w:rsidRDefault="00391C37" w:rsidP="00E65C01">
            <w:pPr>
              <w:pStyle w:val="CRCoverPage"/>
              <w:spacing w:after="0"/>
              <w:rPr>
                <w:noProof/>
                <w:sz w:val="8"/>
                <w:szCs w:val="8"/>
              </w:rPr>
            </w:pPr>
          </w:p>
        </w:tc>
      </w:tr>
      <w:tr w:rsidR="00391C37" w14:paraId="10A8BF09" w14:textId="77777777" w:rsidTr="00E65C01">
        <w:tc>
          <w:tcPr>
            <w:tcW w:w="1843" w:type="dxa"/>
            <w:tcBorders>
              <w:top w:val="single" w:sz="4" w:space="0" w:color="auto"/>
              <w:left w:val="single" w:sz="4" w:space="0" w:color="auto"/>
            </w:tcBorders>
          </w:tcPr>
          <w:p w14:paraId="28B50E4A" w14:textId="77777777" w:rsidR="00391C37" w:rsidRDefault="00391C37" w:rsidP="00E65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1F09E" w14:textId="77777777" w:rsidR="00391C37" w:rsidRDefault="00423213" w:rsidP="00E65C01">
            <w:pPr>
              <w:pStyle w:val="CRCoverPage"/>
              <w:spacing w:after="0"/>
              <w:ind w:left="100"/>
              <w:rPr>
                <w:noProof/>
              </w:rPr>
            </w:pPr>
            <w:fldSimple w:instr=" DOCPROPERTY  CrTitle  \* MERGEFORMAT ">
              <w:r w:rsidR="00391C37">
                <w:t>Draft CR for 38.101-5, On NTN UE  requirement of the NR NTN Ku band</w:t>
              </w:r>
            </w:fldSimple>
          </w:p>
        </w:tc>
      </w:tr>
      <w:tr w:rsidR="00391C37" w14:paraId="32E80CE1" w14:textId="77777777" w:rsidTr="00E65C01">
        <w:tc>
          <w:tcPr>
            <w:tcW w:w="1843" w:type="dxa"/>
            <w:tcBorders>
              <w:left w:val="single" w:sz="4" w:space="0" w:color="auto"/>
            </w:tcBorders>
          </w:tcPr>
          <w:p w14:paraId="34B56362"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2DB27966" w14:textId="77777777" w:rsidR="00391C37" w:rsidRDefault="00391C37" w:rsidP="00E65C01">
            <w:pPr>
              <w:pStyle w:val="CRCoverPage"/>
              <w:spacing w:after="0"/>
              <w:rPr>
                <w:noProof/>
                <w:sz w:val="8"/>
                <w:szCs w:val="8"/>
              </w:rPr>
            </w:pPr>
          </w:p>
        </w:tc>
      </w:tr>
      <w:tr w:rsidR="00391C37" w14:paraId="304D8D44" w14:textId="77777777" w:rsidTr="00E65C01">
        <w:tc>
          <w:tcPr>
            <w:tcW w:w="1843" w:type="dxa"/>
            <w:tcBorders>
              <w:left w:val="single" w:sz="4" w:space="0" w:color="auto"/>
            </w:tcBorders>
          </w:tcPr>
          <w:p w14:paraId="0B42F0E1" w14:textId="77777777" w:rsidR="00391C37" w:rsidRDefault="00391C37" w:rsidP="00E65C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F92C0" w14:textId="77777777" w:rsidR="00391C37" w:rsidRDefault="00423213" w:rsidP="00E65C01">
            <w:pPr>
              <w:pStyle w:val="CRCoverPage"/>
              <w:spacing w:after="0"/>
              <w:ind w:left="100"/>
              <w:rPr>
                <w:noProof/>
              </w:rPr>
            </w:pPr>
            <w:fldSimple w:instr=" DOCPROPERTY  SourceIfWg  \* MERGEFORMAT ">
              <w:r w:rsidR="00391C37">
                <w:rPr>
                  <w:noProof/>
                </w:rPr>
                <w:t>CATT</w:t>
              </w:r>
            </w:fldSimple>
          </w:p>
        </w:tc>
      </w:tr>
      <w:tr w:rsidR="00391C37" w14:paraId="70F616E7" w14:textId="77777777" w:rsidTr="00E65C01">
        <w:tc>
          <w:tcPr>
            <w:tcW w:w="1843" w:type="dxa"/>
            <w:tcBorders>
              <w:left w:val="single" w:sz="4" w:space="0" w:color="auto"/>
            </w:tcBorders>
          </w:tcPr>
          <w:p w14:paraId="2A31486A" w14:textId="77777777" w:rsidR="00391C37" w:rsidRDefault="00391C37" w:rsidP="00E65C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3D4C3" w14:textId="77777777" w:rsidR="00391C37" w:rsidRDefault="00423213" w:rsidP="00E65C01">
            <w:pPr>
              <w:pStyle w:val="CRCoverPage"/>
              <w:spacing w:after="0"/>
              <w:ind w:left="100"/>
              <w:rPr>
                <w:noProof/>
              </w:rPr>
            </w:pPr>
            <w:fldSimple w:instr=" DOCPROPERTY  SourceIfTsg  \* MERGEFORMAT ">
              <w:r w:rsidR="00391C37">
                <w:rPr>
                  <w:noProof/>
                </w:rPr>
                <w:t>R4</w:t>
              </w:r>
            </w:fldSimple>
          </w:p>
        </w:tc>
      </w:tr>
      <w:tr w:rsidR="00391C37" w14:paraId="30056D7B" w14:textId="77777777" w:rsidTr="00E65C01">
        <w:tc>
          <w:tcPr>
            <w:tcW w:w="1843" w:type="dxa"/>
            <w:tcBorders>
              <w:left w:val="single" w:sz="4" w:space="0" w:color="auto"/>
            </w:tcBorders>
          </w:tcPr>
          <w:p w14:paraId="2BD9827F"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52700F3D" w14:textId="77777777" w:rsidR="00391C37" w:rsidRDefault="00391C37" w:rsidP="00E65C01">
            <w:pPr>
              <w:pStyle w:val="CRCoverPage"/>
              <w:spacing w:after="0"/>
              <w:rPr>
                <w:noProof/>
                <w:sz w:val="8"/>
                <w:szCs w:val="8"/>
              </w:rPr>
            </w:pPr>
          </w:p>
        </w:tc>
      </w:tr>
      <w:tr w:rsidR="00391C37" w14:paraId="645BCA0F" w14:textId="77777777" w:rsidTr="00E65C01">
        <w:tc>
          <w:tcPr>
            <w:tcW w:w="1843" w:type="dxa"/>
            <w:tcBorders>
              <w:left w:val="single" w:sz="4" w:space="0" w:color="auto"/>
            </w:tcBorders>
          </w:tcPr>
          <w:p w14:paraId="5B45C4C0" w14:textId="77777777" w:rsidR="00391C37" w:rsidRDefault="00391C37" w:rsidP="00E65C01">
            <w:pPr>
              <w:pStyle w:val="CRCoverPage"/>
              <w:tabs>
                <w:tab w:val="right" w:pos="1759"/>
              </w:tabs>
              <w:spacing w:after="0"/>
              <w:rPr>
                <w:b/>
                <w:i/>
                <w:noProof/>
              </w:rPr>
            </w:pPr>
            <w:r>
              <w:rPr>
                <w:b/>
                <w:i/>
                <w:noProof/>
              </w:rPr>
              <w:t>Work item code:</w:t>
            </w:r>
          </w:p>
        </w:tc>
        <w:tc>
          <w:tcPr>
            <w:tcW w:w="3686" w:type="dxa"/>
            <w:gridSpan w:val="5"/>
            <w:shd w:val="pct30" w:color="FFFF00" w:fill="auto"/>
          </w:tcPr>
          <w:p w14:paraId="1E99D504" w14:textId="77777777" w:rsidR="00391C37" w:rsidRDefault="00423213" w:rsidP="00E65C01">
            <w:pPr>
              <w:pStyle w:val="CRCoverPage"/>
              <w:spacing w:after="0"/>
              <w:ind w:left="100"/>
              <w:rPr>
                <w:noProof/>
              </w:rPr>
            </w:pPr>
            <w:fldSimple w:instr=" DOCPROPERTY  RelatedWis  \* MERGEFORMAT ">
              <w:r w:rsidR="00391C37">
                <w:rPr>
                  <w:noProof/>
                </w:rPr>
                <w:t>NR_NTN_Ku_bands-Core</w:t>
              </w:r>
            </w:fldSimple>
          </w:p>
        </w:tc>
        <w:tc>
          <w:tcPr>
            <w:tcW w:w="567" w:type="dxa"/>
            <w:tcBorders>
              <w:left w:val="nil"/>
            </w:tcBorders>
          </w:tcPr>
          <w:p w14:paraId="0E8DB713" w14:textId="77777777" w:rsidR="00391C37" w:rsidRDefault="00391C37" w:rsidP="00E65C01">
            <w:pPr>
              <w:pStyle w:val="CRCoverPage"/>
              <w:spacing w:after="0"/>
              <w:ind w:right="100"/>
              <w:rPr>
                <w:noProof/>
              </w:rPr>
            </w:pPr>
          </w:p>
        </w:tc>
        <w:tc>
          <w:tcPr>
            <w:tcW w:w="1417" w:type="dxa"/>
            <w:gridSpan w:val="3"/>
            <w:tcBorders>
              <w:left w:val="nil"/>
            </w:tcBorders>
          </w:tcPr>
          <w:p w14:paraId="6DB5055A" w14:textId="77777777" w:rsidR="00391C37" w:rsidRDefault="00391C37" w:rsidP="00E65C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4967" w14:textId="77777777" w:rsidR="00391C37" w:rsidRDefault="00423213" w:rsidP="00E65C01">
            <w:pPr>
              <w:pStyle w:val="CRCoverPage"/>
              <w:spacing w:after="0"/>
              <w:ind w:left="100"/>
              <w:rPr>
                <w:noProof/>
              </w:rPr>
            </w:pPr>
            <w:fldSimple w:instr=" DOCPROPERTY  ResDate  \* MERGEFORMAT ">
              <w:r w:rsidR="00391C37">
                <w:rPr>
                  <w:noProof/>
                </w:rPr>
                <w:t>2025-09-29</w:t>
              </w:r>
            </w:fldSimple>
          </w:p>
        </w:tc>
      </w:tr>
      <w:tr w:rsidR="00391C37" w14:paraId="641FC40A" w14:textId="77777777" w:rsidTr="00E65C01">
        <w:tc>
          <w:tcPr>
            <w:tcW w:w="1843" w:type="dxa"/>
            <w:tcBorders>
              <w:left w:val="single" w:sz="4" w:space="0" w:color="auto"/>
            </w:tcBorders>
          </w:tcPr>
          <w:p w14:paraId="306392E4" w14:textId="77777777" w:rsidR="00391C37" w:rsidRDefault="00391C37" w:rsidP="00E65C01">
            <w:pPr>
              <w:pStyle w:val="CRCoverPage"/>
              <w:spacing w:after="0"/>
              <w:rPr>
                <w:b/>
                <w:i/>
                <w:noProof/>
                <w:sz w:val="8"/>
                <w:szCs w:val="8"/>
              </w:rPr>
            </w:pPr>
          </w:p>
        </w:tc>
        <w:tc>
          <w:tcPr>
            <w:tcW w:w="1986" w:type="dxa"/>
            <w:gridSpan w:val="4"/>
          </w:tcPr>
          <w:p w14:paraId="77070ED0" w14:textId="77777777" w:rsidR="00391C37" w:rsidRDefault="00391C37" w:rsidP="00E65C01">
            <w:pPr>
              <w:pStyle w:val="CRCoverPage"/>
              <w:spacing w:after="0"/>
              <w:rPr>
                <w:noProof/>
                <w:sz w:val="8"/>
                <w:szCs w:val="8"/>
              </w:rPr>
            </w:pPr>
          </w:p>
        </w:tc>
        <w:tc>
          <w:tcPr>
            <w:tcW w:w="2267" w:type="dxa"/>
            <w:gridSpan w:val="2"/>
          </w:tcPr>
          <w:p w14:paraId="64D04788" w14:textId="77777777" w:rsidR="00391C37" w:rsidRDefault="00391C37" w:rsidP="00E65C01">
            <w:pPr>
              <w:pStyle w:val="CRCoverPage"/>
              <w:spacing w:after="0"/>
              <w:rPr>
                <w:noProof/>
                <w:sz w:val="8"/>
                <w:szCs w:val="8"/>
              </w:rPr>
            </w:pPr>
          </w:p>
        </w:tc>
        <w:tc>
          <w:tcPr>
            <w:tcW w:w="1417" w:type="dxa"/>
            <w:gridSpan w:val="3"/>
          </w:tcPr>
          <w:p w14:paraId="255523EB" w14:textId="77777777" w:rsidR="00391C37" w:rsidRDefault="00391C37" w:rsidP="00E65C01">
            <w:pPr>
              <w:pStyle w:val="CRCoverPage"/>
              <w:spacing w:after="0"/>
              <w:rPr>
                <w:noProof/>
                <w:sz w:val="8"/>
                <w:szCs w:val="8"/>
              </w:rPr>
            </w:pPr>
          </w:p>
        </w:tc>
        <w:tc>
          <w:tcPr>
            <w:tcW w:w="2127" w:type="dxa"/>
            <w:tcBorders>
              <w:right w:val="single" w:sz="4" w:space="0" w:color="auto"/>
            </w:tcBorders>
          </w:tcPr>
          <w:p w14:paraId="4E4FBD58" w14:textId="77777777" w:rsidR="00391C37" w:rsidRDefault="00391C37" w:rsidP="00E65C01">
            <w:pPr>
              <w:pStyle w:val="CRCoverPage"/>
              <w:spacing w:after="0"/>
              <w:rPr>
                <w:noProof/>
                <w:sz w:val="8"/>
                <w:szCs w:val="8"/>
              </w:rPr>
            </w:pPr>
          </w:p>
        </w:tc>
      </w:tr>
      <w:tr w:rsidR="00391C37" w14:paraId="226351FD" w14:textId="77777777" w:rsidTr="00E65C01">
        <w:trPr>
          <w:cantSplit/>
        </w:trPr>
        <w:tc>
          <w:tcPr>
            <w:tcW w:w="1843" w:type="dxa"/>
            <w:tcBorders>
              <w:left w:val="single" w:sz="4" w:space="0" w:color="auto"/>
            </w:tcBorders>
          </w:tcPr>
          <w:p w14:paraId="31B0A321" w14:textId="77777777" w:rsidR="00391C37" w:rsidRDefault="00391C37" w:rsidP="00E65C01">
            <w:pPr>
              <w:pStyle w:val="CRCoverPage"/>
              <w:tabs>
                <w:tab w:val="right" w:pos="1759"/>
              </w:tabs>
              <w:spacing w:after="0"/>
              <w:rPr>
                <w:b/>
                <w:i/>
                <w:noProof/>
              </w:rPr>
            </w:pPr>
            <w:r>
              <w:rPr>
                <w:b/>
                <w:i/>
                <w:noProof/>
              </w:rPr>
              <w:t>Category:</w:t>
            </w:r>
          </w:p>
        </w:tc>
        <w:tc>
          <w:tcPr>
            <w:tcW w:w="851" w:type="dxa"/>
            <w:shd w:val="pct30" w:color="FFFF00" w:fill="auto"/>
          </w:tcPr>
          <w:p w14:paraId="606EE741" w14:textId="77777777" w:rsidR="00391C37" w:rsidRDefault="00423213" w:rsidP="00E65C01">
            <w:pPr>
              <w:pStyle w:val="CRCoverPage"/>
              <w:spacing w:after="0"/>
              <w:ind w:left="100" w:right="-609"/>
              <w:rPr>
                <w:b/>
                <w:noProof/>
              </w:rPr>
            </w:pPr>
            <w:fldSimple w:instr=" DOCPROPERTY  Cat  \* MERGEFORMAT ">
              <w:r w:rsidR="00391C37">
                <w:rPr>
                  <w:rFonts w:hint="eastAsia"/>
                  <w:b/>
                  <w:noProof/>
                  <w:lang w:eastAsia="zh-CN"/>
                </w:rPr>
                <w:t>B</w:t>
              </w:r>
            </w:fldSimple>
          </w:p>
        </w:tc>
        <w:tc>
          <w:tcPr>
            <w:tcW w:w="3402" w:type="dxa"/>
            <w:gridSpan w:val="5"/>
            <w:tcBorders>
              <w:left w:val="nil"/>
            </w:tcBorders>
          </w:tcPr>
          <w:p w14:paraId="19AA8048" w14:textId="77777777" w:rsidR="00391C37" w:rsidRDefault="00391C37" w:rsidP="00E65C01">
            <w:pPr>
              <w:pStyle w:val="CRCoverPage"/>
              <w:spacing w:after="0"/>
              <w:rPr>
                <w:noProof/>
              </w:rPr>
            </w:pPr>
          </w:p>
        </w:tc>
        <w:tc>
          <w:tcPr>
            <w:tcW w:w="1417" w:type="dxa"/>
            <w:gridSpan w:val="3"/>
            <w:tcBorders>
              <w:left w:val="nil"/>
            </w:tcBorders>
          </w:tcPr>
          <w:p w14:paraId="3D081190" w14:textId="77777777" w:rsidR="00391C37" w:rsidRDefault="00391C37" w:rsidP="00E65C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69F1F" w14:textId="77777777" w:rsidR="00391C37" w:rsidRDefault="00423213" w:rsidP="00E65C01">
            <w:pPr>
              <w:pStyle w:val="CRCoverPage"/>
              <w:spacing w:after="0"/>
              <w:ind w:left="100"/>
              <w:rPr>
                <w:noProof/>
              </w:rPr>
            </w:pPr>
            <w:fldSimple w:instr=" DOCPROPERTY  Release  \* MERGEFORMAT ">
              <w:r w:rsidR="00391C37">
                <w:rPr>
                  <w:noProof/>
                </w:rPr>
                <w:t>Rel-19</w:t>
              </w:r>
            </w:fldSimple>
          </w:p>
        </w:tc>
      </w:tr>
      <w:tr w:rsidR="00391C37" w14:paraId="1AC77E9D" w14:textId="77777777" w:rsidTr="00E65C01">
        <w:tc>
          <w:tcPr>
            <w:tcW w:w="1843" w:type="dxa"/>
            <w:tcBorders>
              <w:left w:val="single" w:sz="4" w:space="0" w:color="auto"/>
              <w:bottom w:val="single" w:sz="4" w:space="0" w:color="auto"/>
            </w:tcBorders>
          </w:tcPr>
          <w:p w14:paraId="574D15C6" w14:textId="77777777" w:rsidR="00391C37" w:rsidRDefault="00391C37" w:rsidP="00E65C01">
            <w:pPr>
              <w:pStyle w:val="CRCoverPage"/>
              <w:spacing w:after="0"/>
              <w:rPr>
                <w:b/>
                <w:i/>
                <w:noProof/>
              </w:rPr>
            </w:pPr>
          </w:p>
        </w:tc>
        <w:tc>
          <w:tcPr>
            <w:tcW w:w="4677" w:type="dxa"/>
            <w:gridSpan w:val="8"/>
            <w:tcBorders>
              <w:bottom w:val="single" w:sz="4" w:space="0" w:color="auto"/>
            </w:tcBorders>
          </w:tcPr>
          <w:p w14:paraId="434935FB" w14:textId="77777777" w:rsidR="00391C37" w:rsidRDefault="00391C37" w:rsidP="00E65C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AAFC" w14:textId="77777777" w:rsidR="00391C37" w:rsidRDefault="00391C37" w:rsidP="00E65C01">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3B4665A" w14:textId="77777777" w:rsidR="00391C37" w:rsidRPr="007C2097" w:rsidRDefault="00391C37" w:rsidP="00E65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1C37" w14:paraId="674540E9" w14:textId="77777777" w:rsidTr="00E65C01">
        <w:tc>
          <w:tcPr>
            <w:tcW w:w="1843" w:type="dxa"/>
          </w:tcPr>
          <w:p w14:paraId="7251006F" w14:textId="77777777" w:rsidR="00391C37" w:rsidRDefault="00391C37" w:rsidP="00E65C01">
            <w:pPr>
              <w:pStyle w:val="CRCoverPage"/>
              <w:spacing w:after="0"/>
              <w:rPr>
                <w:b/>
                <w:i/>
                <w:noProof/>
                <w:sz w:val="8"/>
                <w:szCs w:val="8"/>
              </w:rPr>
            </w:pPr>
          </w:p>
        </w:tc>
        <w:tc>
          <w:tcPr>
            <w:tcW w:w="7797" w:type="dxa"/>
            <w:gridSpan w:val="10"/>
          </w:tcPr>
          <w:p w14:paraId="288A9365" w14:textId="77777777" w:rsidR="00391C37" w:rsidRDefault="00391C37" w:rsidP="00E65C01">
            <w:pPr>
              <w:pStyle w:val="CRCoverPage"/>
              <w:spacing w:after="0"/>
              <w:rPr>
                <w:noProof/>
                <w:sz w:val="8"/>
                <w:szCs w:val="8"/>
              </w:rPr>
            </w:pPr>
          </w:p>
        </w:tc>
      </w:tr>
      <w:tr w:rsidR="00391C37" w14:paraId="05A9AF95" w14:textId="77777777" w:rsidTr="00E65C01">
        <w:tc>
          <w:tcPr>
            <w:tcW w:w="2694" w:type="dxa"/>
            <w:gridSpan w:val="2"/>
            <w:tcBorders>
              <w:top w:val="single" w:sz="4" w:space="0" w:color="auto"/>
              <w:left w:val="single" w:sz="4" w:space="0" w:color="auto"/>
            </w:tcBorders>
          </w:tcPr>
          <w:p w14:paraId="66D825D3" w14:textId="77777777" w:rsidR="00391C37" w:rsidRDefault="00391C37" w:rsidP="00E65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0012C" w14:textId="77777777" w:rsidR="00391C37" w:rsidRDefault="00391C37" w:rsidP="00E65C01">
            <w:pPr>
              <w:pStyle w:val="CRCoverPage"/>
              <w:spacing w:after="0"/>
              <w:ind w:left="100"/>
              <w:rPr>
                <w:noProof/>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This draft CR is on the top of agreed big CR </w:t>
            </w:r>
            <w:r w:rsidRPr="000E1D99">
              <w:rPr>
                <w:lang w:eastAsia="zh-CN"/>
              </w:rPr>
              <w:t>R4-2510831</w:t>
            </w:r>
            <w:r>
              <w:rPr>
                <w:rFonts w:hint="eastAsia"/>
                <w:lang w:eastAsia="zh-CN"/>
              </w:rPr>
              <w:t xml:space="preserve"> in RAN4#116.</w:t>
            </w:r>
          </w:p>
        </w:tc>
      </w:tr>
      <w:tr w:rsidR="00391C37" w14:paraId="18AD792C" w14:textId="77777777" w:rsidTr="00E65C01">
        <w:tc>
          <w:tcPr>
            <w:tcW w:w="2694" w:type="dxa"/>
            <w:gridSpan w:val="2"/>
            <w:tcBorders>
              <w:left w:val="single" w:sz="4" w:space="0" w:color="auto"/>
            </w:tcBorders>
          </w:tcPr>
          <w:p w14:paraId="59C19C40"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73943B22" w14:textId="77777777" w:rsidR="00391C37" w:rsidRDefault="00391C37" w:rsidP="00E65C01">
            <w:pPr>
              <w:pStyle w:val="CRCoverPage"/>
              <w:spacing w:after="0"/>
              <w:rPr>
                <w:noProof/>
                <w:sz w:val="8"/>
                <w:szCs w:val="8"/>
              </w:rPr>
            </w:pPr>
          </w:p>
        </w:tc>
      </w:tr>
      <w:tr w:rsidR="00391C37" w14:paraId="3A8C1455" w14:textId="77777777" w:rsidTr="00E65C01">
        <w:tc>
          <w:tcPr>
            <w:tcW w:w="2694" w:type="dxa"/>
            <w:gridSpan w:val="2"/>
            <w:tcBorders>
              <w:left w:val="single" w:sz="4" w:space="0" w:color="auto"/>
            </w:tcBorders>
          </w:tcPr>
          <w:p w14:paraId="520E3D2A" w14:textId="77777777" w:rsidR="00391C37" w:rsidRDefault="00391C37" w:rsidP="00E65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D463C" w14:textId="77777777" w:rsidR="00391C37" w:rsidRDefault="00391C37" w:rsidP="00E65C01">
            <w:pPr>
              <w:pStyle w:val="CRCoverPage"/>
              <w:spacing w:after="0"/>
              <w:ind w:left="100"/>
              <w:rPr>
                <w:noProof/>
              </w:rPr>
            </w:pPr>
            <w:r>
              <w:rPr>
                <w:rFonts w:hint="eastAsia"/>
                <w:noProof/>
                <w:lang w:eastAsia="zh-CN"/>
              </w:rPr>
              <w:t xml:space="preserve">Add Note 2 for band n248 and n247 in Table </w:t>
            </w:r>
            <w:r w:rsidRPr="000E1D99">
              <w:rPr>
                <w:noProof/>
                <w:lang w:eastAsia="zh-CN"/>
              </w:rPr>
              <w:t>5.4.3.3-1</w:t>
            </w:r>
            <w:r>
              <w:rPr>
                <w:rFonts w:hint="eastAsia"/>
                <w:noProof/>
                <w:lang w:eastAsia="zh-CN"/>
              </w:rPr>
              <w:t>.</w:t>
            </w:r>
          </w:p>
        </w:tc>
      </w:tr>
      <w:tr w:rsidR="00391C37" w14:paraId="2084CA5E" w14:textId="77777777" w:rsidTr="00E65C01">
        <w:tc>
          <w:tcPr>
            <w:tcW w:w="2694" w:type="dxa"/>
            <w:gridSpan w:val="2"/>
            <w:tcBorders>
              <w:left w:val="single" w:sz="4" w:space="0" w:color="auto"/>
            </w:tcBorders>
          </w:tcPr>
          <w:p w14:paraId="2AF4E4FC"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100164CD" w14:textId="77777777" w:rsidR="00391C37" w:rsidRDefault="00391C37" w:rsidP="00E65C01">
            <w:pPr>
              <w:pStyle w:val="CRCoverPage"/>
              <w:spacing w:after="0"/>
              <w:rPr>
                <w:noProof/>
                <w:sz w:val="8"/>
                <w:szCs w:val="8"/>
              </w:rPr>
            </w:pPr>
          </w:p>
        </w:tc>
      </w:tr>
      <w:tr w:rsidR="00391C37" w14:paraId="12735F89" w14:textId="77777777" w:rsidTr="00E65C01">
        <w:tc>
          <w:tcPr>
            <w:tcW w:w="2694" w:type="dxa"/>
            <w:gridSpan w:val="2"/>
            <w:tcBorders>
              <w:left w:val="single" w:sz="4" w:space="0" w:color="auto"/>
              <w:bottom w:val="single" w:sz="4" w:space="0" w:color="auto"/>
            </w:tcBorders>
          </w:tcPr>
          <w:p w14:paraId="21542CFA" w14:textId="77777777" w:rsidR="00391C37" w:rsidRDefault="00391C37" w:rsidP="00E65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E2878" w14:textId="77777777" w:rsidR="00391C37" w:rsidRDefault="00391C37" w:rsidP="00E65C01">
            <w:pPr>
              <w:pStyle w:val="CRCoverPage"/>
              <w:spacing w:after="0"/>
              <w:ind w:left="100"/>
              <w:rPr>
                <w:noProof/>
              </w:rPr>
            </w:pPr>
            <w:r>
              <w:rPr>
                <w:rFonts w:hint="eastAsia"/>
                <w:noProof/>
                <w:lang w:eastAsia="zh-CN"/>
              </w:rPr>
              <w:t xml:space="preserve">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would be unclear.</w:t>
            </w:r>
          </w:p>
        </w:tc>
      </w:tr>
      <w:tr w:rsidR="00391C37" w14:paraId="66428C85" w14:textId="77777777" w:rsidTr="00E65C01">
        <w:tc>
          <w:tcPr>
            <w:tcW w:w="2694" w:type="dxa"/>
            <w:gridSpan w:val="2"/>
          </w:tcPr>
          <w:p w14:paraId="6F24B95F" w14:textId="77777777" w:rsidR="00391C37" w:rsidRDefault="00391C37" w:rsidP="00E65C01">
            <w:pPr>
              <w:pStyle w:val="CRCoverPage"/>
              <w:spacing w:after="0"/>
              <w:rPr>
                <w:b/>
                <w:i/>
                <w:noProof/>
                <w:sz w:val="8"/>
                <w:szCs w:val="8"/>
              </w:rPr>
            </w:pPr>
          </w:p>
        </w:tc>
        <w:tc>
          <w:tcPr>
            <w:tcW w:w="6946" w:type="dxa"/>
            <w:gridSpan w:val="9"/>
          </w:tcPr>
          <w:p w14:paraId="6EE870F6" w14:textId="77777777" w:rsidR="00391C37" w:rsidRDefault="00391C37" w:rsidP="00E65C01">
            <w:pPr>
              <w:pStyle w:val="CRCoverPage"/>
              <w:spacing w:after="0"/>
              <w:rPr>
                <w:noProof/>
                <w:sz w:val="8"/>
                <w:szCs w:val="8"/>
              </w:rPr>
            </w:pPr>
          </w:p>
        </w:tc>
      </w:tr>
      <w:tr w:rsidR="00391C37" w14:paraId="1B841682" w14:textId="77777777" w:rsidTr="00E65C01">
        <w:tc>
          <w:tcPr>
            <w:tcW w:w="2694" w:type="dxa"/>
            <w:gridSpan w:val="2"/>
            <w:tcBorders>
              <w:top w:val="single" w:sz="4" w:space="0" w:color="auto"/>
              <w:left w:val="single" w:sz="4" w:space="0" w:color="auto"/>
            </w:tcBorders>
          </w:tcPr>
          <w:p w14:paraId="2215AD99" w14:textId="77777777" w:rsidR="00391C37" w:rsidRDefault="00391C37" w:rsidP="00E65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193E9" w14:textId="77777777" w:rsidR="00391C37" w:rsidRDefault="00391C37" w:rsidP="00E65C01">
            <w:pPr>
              <w:pStyle w:val="CRCoverPage"/>
              <w:spacing w:after="0"/>
              <w:ind w:left="100"/>
              <w:rPr>
                <w:noProof/>
              </w:rPr>
            </w:pPr>
            <w:r>
              <w:rPr>
                <w:rFonts w:hint="eastAsia"/>
                <w:noProof/>
                <w:lang w:eastAsia="zh-CN"/>
              </w:rPr>
              <w:t>5.4.3.3</w:t>
            </w:r>
          </w:p>
        </w:tc>
      </w:tr>
      <w:tr w:rsidR="00391C37" w14:paraId="2D773C40" w14:textId="77777777" w:rsidTr="00E65C01">
        <w:tc>
          <w:tcPr>
            <w:tcW w:w="2694" w:type="dxa"/>
            <w:gridSpan w:val="2"/>
            <w:tcBorders>
              <w:left w:val="single" w:sz="4" w:space="0" w:color="auto"/>
            </w:tcBorders>
          </w:tcPr>
          <w:p w14:paraId="356029EE"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45356BD9" w14:textId="77777777" w:rsidR="00391C37" w:rsidRDefault="00391C37" w:rsidP="00E65C01">
            <w:pPr>
              <w:pStyle w:val="CRCoverPage"/>
              <w:spacing w:after="0"/>
              <w:rPr>
                <w:noProof/>
                <w:sz w:val="8"/>
                <w:szCs w:val="8"/>
              </w:rPr>
            </w:pPr>
          </w:p>
        </w:tc>
      </w:tr>
      <w:tr w:rsidR="00391C37" w14:paraId="76658B1B" w14:textId="77777777" w:rsidTr="00E65C01">
        <w:tc>
          <w:tcPr>
            <w:tcW w:w="2694" w:type="dxa"/>
            <w:gridSpan w:val="2"/>
            <w:tcBorders>
              <w:left w:val="single" w:sz="4" w:space="0" w:color="auto"/>
            </w:tcBorders>
          </w:tcPr>
          <w:p w14:paraId="524F239D" w14:textId="77777777" w:rsidR="00391C37" w:rsidRDefault="00391C37" w:rsidP="00E65C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61900" w14:textId="77777777" w:rsidR="00391C37" w:rsidRDefault="00391C37" w:rsidP="00E65C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DC1C" w14:textId="77777777" w:rsidR="00391C37" w:rsidRDefault="00391C37" w:rsidP="00E65C01">
            <w:pPr>
              <w:pStyle w:val="CRCoverPage"/>
              <w:spacing w:after="0"/>
              <w:jc w:val="center"/>
              <w:rPr>
                <w:b/>
                <w:caps/>
                <w:noProof/>
              </w:rPr>
            </w:pPr>
            <w:r>
              <w:rPr>
                <w:b/>
                <w:caps/>
                <w:noProof/>
              </w:rPr>
              <w:t>N</w:t>
            </w:r>
          </w:p>
        </w:tc>
        <w:tc>
          <w:tcPr>
            <w:tcW w:w="2977" w:type="dxa"/>
            <w:gridSpan w:val="4"/>
          </w:tcPr>
          <w:p w14:paraId="660DE01B" w14:textId="77777777" w:rsidR="00391C37" w:rsidRDefault="00391C37" w:rsidP="00E65C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B6604" w14:textId="77777777" w:rsidR="00391C37" w:rsidRDefault="00391C37" w:rsidP="00E65C01">
            <w:pPr>
              <w:pStyle w:val="CRCoverPage"/>
              <w:spacing w:after="0"/>
              <w:ind w:left="99"/>
              <w:rPr>
                <w:noProof/>
              </w:rPr>
            </w:pPr>
          </w:p>
        </w:tc>
      </w:tr>
      <w:tr w:rsidR="00391C37" w14:paraId="26FFC42D" w14:textId="77777777" w:rsidTr="00E65C01">
        <w:tc>
          <w:tcPr>
            <w:tcW w:w="2694" w:type="dxa"/>
            <w:gridSpan w:val="2"/>
            <w:tcBorders>
              <w:left w:val="single" w:sz="4" w:space="0" w:color="auto"/>
            </w:tcBorders>
          </w:tcPr>
          <w:p w14:paraId="30967AFA" w14:textId="77777777" w:rsidR="00391C37" w:rsidRDefault="00391C37" w:rsidP="00E65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89F84"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4480" w14:textId="429EEEC9"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49ACA928" w14:textId="77777777" w:rsidR="00391C37" w:rsidRDefault="00391C37" w:rsidP="00E65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24862" w14:textId="77777777" w:rsidR="00391C37" w:rsidRDefault="00391C37" w:rsidP="00E65C01">
            <w:pPr>
              <w:pStyle w:val="CRCoverPage"/>
              <w:spacing w:after="0"/>
              <w:ind w:left="99"/>
              <w:rPr>
                <w:noProof/>
              </w:rPr>
            </w:pPr>
            <w:r>
              <w:rPr>
                <w:noProof/>
              </w:rPr>
              <w:t xml:space="preserve">TS/TR ... CR ... </w:t>
            </w:r>
          </w:p>
        </w:tc>
      </w:tr>
      <w:tr w:rsidR="00391C37" w14:paraId="715615CC" w14:textId="77777777" w:rsidTr="00E65C01">
        <w:tc>
          <w:tcPr>
            <w:tcW w:w="2694" w:type="dxa"/>
            <w:gridSpan w:val="2"/>
            <w:tcBorders>
              <w:left w:val="single" w:sz="4" w:space="0" w:color="auto"/>
            </w:tcBorders>
          </w:tcPr>
          <w:p w14:paraId="3D15AD77" w14:textId="77777777" w:rsidR="00391C37" w:rsidRDefault="00391C37" w:rsidP="00E65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C942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BB765" w14:textId="663B7ED1"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52774567" w14:textId="77777777" w:rsidR="00391C37" w:rsidRDefault="00391C37" w:rsidP="00E65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E6499" w14:textId="77777777" w:rsidR="00391C37" w:rsidRDefault="00391C37" w:rsidP="00E65C01">
            <w:pPr>
              <w:pStyle w:val="CRCoverPage"/>
              <w:spacing w:after="0"/>
              <w:ind w:left="99"/>
              <w:rPr>
                <w:noProof/>
              </w:rPr>
            </w:pPr>
            <w:r>
              <w:rPr>
                <w:noProof/>
              </w:rPr>
              <w:t xml:space="preserve">TS/TR ... CR ... </w:t>
            </w:r>
          </w:p>
        </w:tc>
      </w:tr>
      <w:tr w:rsidR="00391C37" w14:paraId="7A2C0193" w14:textId="77777777" w:rsidTr="00E65C01">
        <w:tc>
          <w:tcPr>
            <w:tcW w:w="2694" w:type="dxa"/>
            <w:gridSpan w:val="2"/>
            <w:tcBorders>
              <w:left w:val="single" w:sz="4" w:space="0" w:color="auto"/>
            </w:tcBorders>
          </w:tcPr>
          <w:p w14:paraId="0E8F399C" w14:textId="77777777" w:rsidR="00391C37" w:rsidRDefault="00391C37" w:rsidP="00E65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1CAF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8560" w14:textId="137D040D"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0D507717" w14:textId="77777777" w:rsidR="00391C37" w:rsidRDefault="00391C37" w:rsidP="00E65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5E35" w14:textId="77777777" w:rsidR="00391C37" w:rsidRDefault="00391C37" w:rsidP="00E65C01">
            <w:pPr>
              <w:pStyle w:val="CRCoverPage"/>
              <w:spacing w:after="0"/>
              <w:ind w:left="99"/>
              <w:rPr>
                <w:noProof/>
              </w:rPr>
            </w:pPr>
            <w:r>
              <w:rPr>
                <w:noProof/>
              </w:rPr>
              <w:t xml:space="preserve">TS/TR ... CR ... </w:t>
            </w:r>
          </w:p>
        </w:tc>
      </w:tr>
      <w:tr w:rsidR="00391C37" w14:paraId="39C09DAE" w14:textId="77777777" w:rsidTr="00E65C01">
        <w:tc>
          <w:tcPr>
            <w:tcW w:w="2694" w:type="dxa"/>
            <w:gridSpan w:val="2"/>
            <w:tcBorders>
              <w:left w:val="single" w:sz="4" w:space="0" w:color="auto"/>
            </w:tcBorders>
          </w:tcPr>
          <w:p w14:paraId="05455AF1" w14:textId="77777777" w:rsidR="00391C37" w:rsidRDefault="00391C37" w:rsidP="00E65C01">
            <w:pPr>
              <w:pStyle w:val="CRCoverPage"/>
              <w:spacing w:after="0"/>
              <w:rPr>
                <w:b/>
                <w:i/>
                <w:noProof/>
              </w:rPr>
            </w:pPr>
          </w:p>
        </w:tc>
        <w:tc>
          <w:tcPr>
            <w:tcW w:w="6946" w:type="dxa"/>
            <w:gridSpan w:val="9"/>
            <w:tcBorders>
              <w:right w:val="single" w:sz="4" w:space="0" w:color="auto"/>
            </w:tcBorders>
          </w:tcPr>
          <w:p w14:paraId="50BE90AA" w14:textId="77777777" w:rsidR="00391C37" w:rsidRDefault="00391C37" w:rsidP="00E65C01">
            <w:pPr>
              <w:pStyle w:val="CRCoverPage"/>
              <w:spacing w:after="0"/>
              <w:rPr>
                <w:noProof/>
              </w:rPr>
            </w:pPr>
          </w:p>
        </w:tc>
      </w:tr>
      <w:tr w:rsidR="00391C37" w14:paraId="754E3591" w14:textId="77777777" w:rsidTr="00E65C01">
        <w:tc>
          <w:tcPr>
            <w:tcW w:w="2694" w:type="dxa"/>
            <w:gridSpan w:val="2"/>
            <w:tcBorders>
              <w:left w:val="single" w:sz="4" w:space="0" w:color="auto"/>
              <w:bottom w:val="single" w:sz="4" w:space="0" w:color="auto"/>
            </w:tcBorders>
          </w:tcPr>
          <w:p w14:paraId="2D6DE079" w14:textId="77777777" w:rsidR="00391C37" w:rsidRDefault="00391C37" w:rsidP="00E65C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47A3" w14:textId="77777777" w:rsidR="00391C37" w:rsidRDefault="00391C37" w:rsidP="00E65C01">
            <w:pPr>
              <w:pStyle w:val="CRCoverPage"/>
              <w:spacing w:after="0"/>
              <w:ind w:left="100"/>
              <w:rPr>
                <w:noProof/>
              </w:rPr>
            </w:pPr>
          </w:p>
        </w:tc>
      </w:tr>
      <w:tr w:rsidR="00391C37" w:rsidRPr="008863B9" w14:paraId="31EE4FBF" w14:textId="77777777" w:rsidTr="00E65C01">
        <w:tc>
          <w:tcPr>
            <w:tcW w:w="2694" w:type="dxa"/>
            <w:gridSpan w:val="2"/>
            <w:tcBorders>
              <w:top w:val="single" w:sz="4" w:space="0" w:color="auto"/>
              <w:bottom w:val="single" w:sz="4" w:space="0" w:color="auto"/>
            </w:tcBorders>
          </w:tcPr>
          <w:p w14:paraId="5469F788" w14:textId="77777777" w:rsidR="00391C37" w:rsidRPr="008863B9" w:rsidRDefault="00391C37" w:rsidP="00E65C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9FFFD" w14:textId="77777777" w:rsidR="00391C37" w:rsidRPr="008863B9" w:rsidRDefault="00391C37" w:rsidP="00E65C01">
            <w:pPr>
              <w:pStyle w:val="CRCoverPage"/>
              <w:spacing w:after="0"/>
              <w:ind w:left="100"/>
              <w:rPr>
                <w:noProof/>
                <w:sz w:val="8"/>
                <w:szCs w:val="8"/>
              </w:rPr>
            </w:pPr>
          </w:p>
        </w:tc>
      </w:tr>
      <w:tr w:rsidR="00391C37" w14:paraId="4DFEF645" w14:textId="77777777" w:rsidTr="00E65C01">
        <w:tc>
          <w:tcPr>
            <w:tcW w:w="2694" w:type="dxa"/>
            <w:gridSpan w:val="2"/>
            <w:tcBorders>
              <w:top w:val="single" w:sz="4" w:space="0" w:color="auto"/>
              <w:left w:val="single" w:sz="4" w:space="0" w:color="auto"/>
              <w:bottom w:val="single" w:sz="4" w:space="0" w:color="auto"/>
            </w:tcBorders>
          </w:tcPr>
          <w:p w14:paraId="1E762D21" w14:textId="77777777" w:rsidR="00391C37" w:rsidRDefault="00391C37" w:rsidP="00E65C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E0B94" w14:textId="77777777" w:rsidR="00391C37" w:rsidRDefault="00391C37" w:rsidP="00E65C01">
            <w:pPr>
              <w:pStyle w:val="CRCoverPage"/>
              <w:spacing w:after="0"/>
              <w:ind w:left="100"/>
              <w:rPr>
                <w:noProof/>
              </w:rPr>
            </w:pPr>
          </w:p>
        </w:tc>
      </w:tr>
    </w:tbl>
    <w:p w14:paraId="493A962C" w14:textId="77777777" w:rsidR="00391C37" w:rsidRDefault="00391C37" w:rsidP="00391C37">
      <w:pPr>
        <w:pStyle w:val="CRCoverPage"/>
        <w:spacing w:after="0"/>
        <w:rPr>
          <w:noProof/>
          <w:sz w:val="8"/>
          <w:szCs w:val="8"/>
        </w:rPr>
      </w:pPr>
    </w:p>
    <w:bookmarkEnd w:id="1"/>
    <w:p w14:paraId="286CB294" w14:textId="77777777" w:rsidR="00C646F5" w:rsidRDefault="00C646F5" w:rsidP="005E3DDE">
      <w:pPr>
        <w:rPr>
          <w:rFonts w:eastAsiaTheme="minorEastAsia"/>
        </w:rPr>
      </w:pPr>
    </w:p>
    <w:p w14:paraId="63ECFFA9" w14:textId="77777777" w:rsidR="009419E8" w:rsidRDefault="009419E8" w:rsidP="005E3DDE">
      <w:pPr>
        <w:rPr>
          <w:rFonts w:eastAsiaTheme="minorEastAsia"/>
        </w:rPr>
      </w:pPr>
    </w:p>
    <w:p w14:paraId="1618F494" w14:textId="77777777" w:rsidR="009419E8" w:rsidRDefault="009419E8" w:rsidP="005E3DDE">
      <w:pPr>
        <w:rPr>
          <w:rFonts w:eastAsiaTheme="minorEastAsia"/>
        </w:rPr>
      </w:pPr>
    </w:p>
    <w:p w14:paraId="566B80BF" w14:textId="77777777" w:rsidR="009419E8" w:rsidRDefault="009419E8" w:rsidP="005E3DDE">
      <w:pPr>
        <w:rPr>
          <w:rFonts w:eastAsiaTheme="minorEastAsia"/>
        </w:rPr>
      </w:pPr>
    </w:p>
    <w:p w14:paraId="7536F4F4" w14:textId="77777777" w:rsidR="009419E8" w:rsidRDefault="009419E8" w:rsidP="005E3DDE">
      <w:pPr>
        <w:rPr>
          <w:rFonts w:eastAsiaTheme="minorEastAsia"/>
        </w:rPr>
      </w:pPr>
    </w:p>
    <w:p w14:paraId="58601F1D" w14:textId="77777777" w:rsidR="009419E8" w:rsidRDefault="009419E8" w:rsidP="005E3DDE">
      <w:pPr>
        <w:rPr>
          <w:rFonts w:eastAsiaTheme="minorEastAsia"/>
        </w:rPr>
      </w:pPr>
    </w:p>
    <w:p w14:paraId="7A9679B7" w14:textId="77777777" w:rsidR="009419E8" w:rsidRDefault="009419E8" w:rsidP="005E3DDE">
      <w:pPr>
        <w:rPr>
          <w:rFonts w:eastAsiaTheme="minorEastAsia"/>
        </w:rPr>
      </w:pPr>
    </w:p>
    <w:p w14:paraId="4E90DEC9" w14:textId="77777777" w:rsidR="00C646F5" w:rsidRDefault="00C646F5" w:rsidP="00C646F5">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rPr>
        <w:t>1</w:t>
      </w:r>
      <w:r>
        <w:rPr>
          <w:b/>
          <w:noProof/>
          <w:snapToGrid w:val="0"/>
          <w:color w:val="FF0000"/>
          <w:sz w:val="28"/>
        </w:rPr>
        <w:t>&gt;</w:t>
      </w:r>
    </w:p>
    <w:p w14:paraId="73D4DC24" w14:textId="77777777" w:rsidR="009254AE" w:rsidRPr="00591A86" w:rsidRDefault="009254AE" w:rsidP="00D026C9">
      <w:pPr>
        <w:pStyle w:val="40"/>
        <w:rPr>
          <w:lang w:eastAsia="en-US"/>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bookmarkStart w:id="20" w:name="_Toc97562278"/>
      <w:bookmarkStart w:id="21" w:name="_Toc104122505"/>
      <w:bookmarkStart w:id="22" w:name="_Toc104205456"/>
      <w:bookmarkStart w:id="23" w:name="_Toc104206663"/>
      <w:bookmarkStart w:id="24" w:name="_Toc104503623"/>
      <w:bookmarkStart w:id="25" w:name="_Toc106127554"/>
      <w:bookmarkStart w:id="26" w:name="_Toc123057919"/>
      <w:bookmarkStart w:id="27" w:name="_Toc124256612"/>
      <w:bookmarkStart w:id="28" w:name="_Toc131734925"/>
      <w:bookmarkStart w:id="29" w:name="_Toc137372702"/>
      <w:bookmarkStart w:id="30" w:name="_Toc138885088"/>
      <w:bookmarkStart w:id="31" w:name="_Toc145690591"/>
      <w:bookmarkStart w:id="32" w:name="_Toc155382139"/>
      <w:bookmarkStart w:id="33" w:name="_Toc161753846"/>
      <w:bookmarkStart w:id="34" w:name="_Toc161754467"/>
      <w:bookmarkStart w:id="35" w:name="_Toc163202040"/>
      <w:bookmarkStart w:id="36" w:name="_Toc169888302"/>
      <w:bookmarkStart w:id="37" w:name="_Toc171551491"/>
      <w:bookmarkStart w:id="38" w:name="_Toc176775213"/>
      <w:bookmarkStart w:id="39" w:name="_Toc187243808"/>
      <w:bookmarkStart w:id="40" w:name="_Toc193201357"/>
      <w:bookmarkStart w:id="41" w:name="_Toc201742880"/>
      <w:bookmarkStart w:id="42" w:name="_Toc201744507"/>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5C01EE"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5C01EE" w:rsidRPr="00591A86" w:rsidRDefault="005C01EE" w:rsidP="005C01EE">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5C01EE" w:rsidRDefault="005C01EE" w:rsidP="005C01EE">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5C01EE" w:rsidRPr="00AB1205" w:rsidRDefault="005C01EE" w:rsidP="005C01EE">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4A886E3F" w:rsidR="005C01EE" w:rsidRPr="00AB1205" w:rsidRDefault="005C01EE" w:rsidP="005C01EE">
            <w:pPr>
              <w:pStyle w:val="TAC"/>
            </w:pPr>
            <w:r>
              <w:rPr>
                <w:rFonts w:hint="eastAsia"/>
              </w:rPr>
              <w:t>6220</w:t>
            </w:r>
            <w:r w:rsidRPr="008C5CED">
              <w:t xml:space="preserve"> – &lt;1&gt; – </w:t>
            </w:r>
            <w:r>
              <w:rPr>
                <w:rFonts w:hint="eastAsia"/>
              </w:rPr>
              <w:t>6238</w:t>
            </w:r>
          </w:p>
        </w:tc>
      </w:tr>
      <w:tr w:rsidR="004D6180" w:rsidRPr="00591A86" w14:paraId="2E1D6689" w14:textId="77777777" w:rsidTr="007159D8">
        <w:trPr>
          <w:jc w:val="center"/>
        </w:trPr>
        <w:tc>
          <w:tcPr>
            <w:tcW w:w="2347" w:type="dxa"/>
            <w:tcBorders>
              <w:top w:val="nil"/>
              <w:left w:val="single" w:sz="4" w:space="0" w:color="auto"/>
              <w:right w:val="single" w:sz="4" w:space="0" w:color="auto"/>
            </w:tcBorders>
          </w:tcPr>
          <w:p w14:paraId="78FAB629" w14:textId="731E9CBE" w:rsidR="004D6180" w:rsidRPr="00591A86" w:rsidRDefault="004D6180" w:rsidP="004D6180">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452B445F" w14:textId="78700CCC" w:rsidR="004D6180" w:rsidRPr="00715883" w:rsidRDefault="004D6180" w:rsidP="004D618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EAC58F" w14:textId="7DA7DDF9" w:rsidR="004D6180" w:rsidRPr="00715883" w:rsidRDefault="004D6180" w:rsidP="004D618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4A9B8A4" w14:textId="2BFBA101" w:rsidR="004D6180" w:rsidRDefault="004D6180" w:rsidP="004D6180">
            <w:pPr>
              <w:pStyle w:val="TAC"/>
            </w:pPr>
            <w:r w:rsidRPr="003478FB">
              <w:t>5456 – &lt;1&gt; – 5494</w:t>
            </w:r>
          </w:p>
        </w:tc>
      </w:tr>
      <w:tr w:rsidR="00F82F64" w:rsidRPr="00591A86" w14:paraId="1AA6AC28" w14:textId="77777777" w:rsidTr="00F82F64">
        <w:trPr>
          <w:jc w:val="center"/>
          <w:ins w:id="43" w:author="R4-2510831" w:date="2025-09-24T15:19:00Z"/>
        </w:trPr>
        <w:tc>
          <w:tcPr>
            <w:tcW w:w="2347" w:type="dxa"/>
            <w:vMerge w:val="restart"/>
            <w:tcBorders>
              <w:top w:val="nil"/>
              <w:left w:val="single" w:sz="4" w:space="0" w:color="auto"/>
              <w:right w:val="single" w:sz="4" w:space="0" w:color="auto"/>
            </w:tcBorders>
          </w:tcPr>
          <w:p w14:paraId="2708D819" w14:textId="01FEACE1" w:rsidR="00F82F64" w:rsidRDefault="00F82F64" w:rsidP="004D6180">
            <w:pPr>
              <w:pStyle w:val="TAC"/>
              <w:rPr>
                <w:ins w:id="44" w:author="R4-2510831" w:date="2025-09-24T15:19:00Z"/>
              </w:rPr>
            </w:pPr>
            <w:ins w:id="45" w:author="R4-2510831" w:date="2025-09-24T15:20:00Z">
              <w:r w:rsidRPr="007B6A9C">
                <w:t>n248</w:t>
              </w:r>
            </w:ins>
            <w:ins w:id="46" w:author="CATT" w:date="2025-09-24T15:21:00Z">
              <w:r w:rsidR="00161485">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19570F6D" w14:textId="69061396" w:rsidR="00F82F64" w:rsidRPr="00591A86" w:rsidRDefault="00F82F64" w:rsidP="004D6180">
            <w:pPr>
              <w:pStyle w:val="TAC"/>
              <w:rPr>
                <w:ins w:id="47" w:author="R4-2510831" w:date="2025-09-24T15:19:00Z"/>
              </w:rPr>
            </w:pPr>
            <w:ins w:id="48" w:author="R4-2510831" w:date="2025-09-24T15:20: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3BF781FE" w14:textId="292A430D" w:rsidR="00F82F64" w:rsidRPr="00591A86" w:rsidRDefault="00F82F64" w:rsidP="004D6180">
            <w:pPr>
              <w:pStyle w:val="TAC"/>
              <w:rPr>
                <w:ins w:id="49" w:author="R4-2510831" w:date="2025-09-24T15:19:00Z"/>
              </w:rPr>
            </w:pPr>
            <w:ins w:id="50" w:author="R4-2510831" w:date="2025-09-24T15:20: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142CC5C" w14:textId="555B103B" w:rsidR="00F82F64" w:rsidRPr="003478FB" w:rsidRDefault="00F82F64" w:rsidP="004D6180">
            <w:pPr>
              <w:pStyle w:val="TAC"/>
              <w:rPr>
                <w:ins w:id="51" w:author="R4-2510831" w:date="2025-09-24T15:19:00Z"/>
              </w:rPr>
            </w:pPr>
            <w:ins w:id="52" w:author="R4-2510831" w:date="2025-09-24T15:20:00Z">
              <w:r w:rsidRPr="0022367B">
                <w:rPr>
                  <w:rFonts w:cs="Arial"/>
                  <w:color w:val="000000"/>
                  <w:szCs w:val="18"/>
                </w:rPr>
                <w:t>12848 – &lt;1&gt; – 14268</w:t>
              </w:r>
            </w:ins>
          </w:p>
        </w:tc>
      </w:tr>
      <w:tr w:rsidR="00F82F64" w:rsidRPr="00591A86" w14:paraId="1049D32A" w14:textId="77777777" w:rsidTr="003A0209">
        <w:trPr>
          <w:jc w:val="center"/>
          <w:ins w:id="53" w:author="R4-2510831" w:date="2025-09-24T15:19:00Z"/>
        </w:trPr>
        <w:tc>
          <w:tcPr>
            <w:tcW w:w="2347" w:type="dxa"/>
            <w:vMerge/>
            <w:tcBorders>
              <w:left w:val="single" w:sz="4" w:space="0" w:color="auto"/>
              <w:right w:val="single" w:sz="4" w:space="0" w:color="auto"/>
            </w:tcBorders>
          </w:tcPr>
          <w:p w14:paraId="62DD94E3" w14:textId="77777777" w:rsidR="00F82F64" w:rsidRDefault="00F82F64" w:rsidP="004D6180">
            <w:pPr>
              <w:pStyle w:val="TAC"/>
              <w:rPr>
                <w:ins w:id="54" w:author="R4-2510831" w:date="2025-09-24T15:19:00Z"/>
              </w:rPr>
            </w:pPr>
          </w:p>
        </w:tc>
        <w:tc>
          <w:tcPr>
            <w:tcW w:w="2331" w:type="dxa"/>
            <w:tcBorders>
              <w:top w:val="single" w:sz="4" w:space="0" w:color="auto"/>
              <w:left w:val="single" w:sz="4" w:space="0" w:color="auto"/>
              <w:bottom w:val="single" w:sz="4" w:space="0" w:color="auto"/>
              <w:right w:val="single" w:sz="4" w:space="0" w:color="auto"/>
            </w:tcBorders>
          </w:tcPr>
          <w:p w14:paraId="69A5BE66" w14:textId="218A7E5A" w:rsidR="00F82F64" w:rsidRPr="00591A86" w:rsidRDefault="00F82F64" w:rsidP="004D6180">
            <w:pPr>
              <w:pStyle w:val="TAC"/>
              <w:rPr>
                <w:ins w:id="55" w:author="R4-2510831" w:date="2025-09-24T15:19:00Z"/>
              </w:rPr>
            </w:pPr>
            <w:ins w:id="56" w:author="R4-2510831" w:date="2025-09-24T15:20: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16864B83" w14:textId="591E1125" w:rsidR="00F82F64" w:rsidRPr="00591A86" w:rsidRDefault="00F82F64" w:rsidP="004D6180">
            <w:pPr>
              <w:pStyle w:val="TAC"/>
              <w:rPr>
                <w:ins w:id="57" w:author="R4-2510831" w:date="2025-09-24T15:19:00Z"/>
              </w:rPr>
            </w:pPr>
            <w:ins w:id="58" w:author="R4-2510831" w:date="2025-09-24T15:20: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390BAF1E" w14:textId="71849919" w:rsidR="00F82F64" w:rsidRPr="003478FB" w:rsidRDefault="00F82F64" w:rsidP="004D6180">
            <w:pPr>
              <w:pStyle w:val="TAC"/>
              <w:rPr>
                <w:ins w:id="59" w:author="R4-2510831" w:date="2025-09-24T15:19:00Z"/>
              </w:rPr>
            </w:pPr>
            <w:ins w:id="60" w:author="R4-2510831" w:date="2025-09-24T15:20:00Z">
              <w:r w:rsidRPr="0022367B">
                <w:rPr>
                  <w:rFonts w:cs="Arial"/>
                  <w:color w:val="000000"/>
                  <w:szCs w:val="18"/>
                </w:rPr>
                <w:t>12850 – &lt;1&gt; – 14266</w:t>
              </w:r>
            </w:ins>
          </w:p>
        </w:tc>
      </w:tr>
      <w:tr w:rsidR="00F82F64" w:rsidRPr="00591A86" w14:paraId="01B5927B" w14:textId="77777777" w:rsidTr="00F82F64">
        <w:trPr>
          <w:jc w:val="center"/>
          <w:ins w:id="61" w:author="R4-2510831" w:date="2025-09-24T15:19:00Z"/>
        </w:trPr>
        <w:tc>
          <w:tcPr>
            <w:tcW w:w="2347" w:type="dxa"/>
            <w:vMerge w:val="restart"/>
            <w:tcBorders>
              <w:top w:val="nil"/>
              <w:left w:val="single" w:sz="4" w:space="0" w:color="auto"/>
              <w:right w:val="single" w:sz="4" w:space="0" w:color="auto"/>
            </w:tcBorders>
          </w:tcPr>
          <w:p w14:paraId="4C8273E8" w14:textId="48E441A6" w:rsidR="00F82F64" w:rsidRDefault="00F82F64" w:rsidP="004D6180">
            <w:pPr>
              <w:pStyle w:val="TAC"/>
              <w:rPr>
                <w:ins w:id="62" w:author="R4-2510831" w:date="2025-09-24T15:19:00Z"/>
              </w:rPr>
            </w:pPr>
            <w:ins w:id="63" w:author="R4-2510831" w:date="2025-09-24T15:20:00Z">
              <w:r w:rsidRPr="007B6A9C">
                <w:t>n247</w:t>
              </w:r>
            </w:ins>
            <w:ins w:id="64" w:author="CATT" w:date="2025-09-24T15:21:00Z">
              <w:r w:rsidR="00161485">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43A56712" w14:textId="15AA3389" w:rsidR="00F82F64" w:rsidRPr="00591A86" w:rsidRDefault="00F82F64" w:rsidP="004D6180">
            <w:pPr>
              <w:pStyle w:val="TAC"/>
              <w:rPr>
                <w:ins w:id="65" w:author="R4-2510831" w:date="2025-09-24T15:19:00Z"/>
              </w:rPr>
            </w:pPr>
            <w:ins w:id="66" w:author="R4-2510831" w:date="2025-09-24T15:20: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3B6FE492" w14:textId="3D87B954" w:rsidR="00F82F64" w:rsidRPr="00591A86" w:rsidRDefault="00F82F64" w:rsidP="004D6180">
            <w:pPr>
              <w:pStyle w:val="TAC"/>
              <w:rPr>
                <w:ins w:id="67" w:author="R4-2510831" w:date="2025-09-24T15:19:00Z"/>
              </w:rPr>
            </w:pPr>
            <w:ins w:id="68" w:author="R4-2510831" w:date="2025-09-24T15:20: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4EA0965F" w14:textId="1ADDABF3" w:rsidR="00F82F64" w:rsidRPr="003478FB" w:rsidRDefault="00F82F64" w:rsidP="004D6180">
            <w:pPr>
              <w:pStyle w:val="TAC"/>
              <w:rPr>
                <w:ins w:id="69" w:author="R4-2510831" w:date="2025-09-24T15:19:00Z"/>
              </w:rPr>
            </w:pPr>
            <w:ins w:id="70" w:author="R4-2510831" w:date="2025-09-24T15:20:00Z">
              <w:r w:rsidRPr="0022367B">
                <w:rPr>
                  <w:rFonts w:cs="Arial"/>
                  <w:color w:val="000000"/>
                  <w:szCs w:val="18"/>
                </w:rPr>
                <w:t>12848 – &lt;1&gt; – 14268</w:t>
              </w:r>
            </w:ins>
          </w:p>
        </w:tc>
      </w:tr>
      <w:tr w:rsidR="00F82F64" w:rsidRPr="00591A86" w14:paraId="5BEAAF16" w14:textId="77777777" w:rsidTr="002F2555">
        <w:trPr>
          <w:jc w:val="center"/>
          <w:ins w:id="71" w:author="R4-2510831" w:date="2025-09-24T15:19:00Z"/>
        </w:trPr>
        <w:tc>
          <w:tcPr>
            <w:tcW w:w="2347" w:type="dxa"/>
            <w:vMerge/>
            <w:tcBorders>
              <w:left w:val="single" w:sz="4" w:space="0" w:color="auto"/>
              <w:right w:val="single" w:sz="4" w:space="0" w:color="auto"/>
            </w:tcBorders>
          </w:tcPr>
          <w:p w14:paraId="1DA38F6E" w14:textId="77777777" w:rsidR="00F82F64" w:rsidRDefault="00F82F64" w:rsidP="004D6180">
            <w:pPr>
              <w:pStyle w:val="TAC"/>
              <w:rPr>
                <w:ins w:id="72" w:author="R4-2510831" w:date="2025-09-24T15:19:00Z"/>
              </w:rPr>
            </w:pPr>
          </w:p>
        </w:tc>
        <w:tc>
          <w:tcPr>
            <w:tcW w:w="2331" w:type="dxa"/>
            <w:tcBorders>
              <w:top w:val="single" w:sz="4" w:space="0" w:color="auto"/>
              <w:left w:val="single" w:sz="4" w:space="0" w:color="auto"/>
              <w:bottom w:val="single" w:sz="4" w:space="0" w:color="auto"/>
              <w:right w:val="single" w:sz="4" w:space="0" w:color="auto"/>
            </w:tcBorders>
          </w:tcPr>
          <w:p w14:paraId="26C22523" w14:textId="451A5A5A" w:rsidR="00F82F64" w:rsidRPr="00591A86" w:rsidRDefault="00F82F64" w:rsidP="004D6180">
            <w:pPr>
              <w:pStyle w:val="TAC"/>
              <w:rPr>
                <w:ins w:id="73" w:author="R4-2510831" w:date="2025-09-24T15:19:00Z"/>
              </w:rPr>
            </w:pPr>
            <w:ins w:id="74" w:author="R4-2510831" w:date="2025-09-24T15:20: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01176FB5" w14:textId="1F08F6B4" w:rsidR="00F82F64" w:rsidRPr="00591A86" w:rsidRDefault="00F82F64" w:rsidP="004D6180">
            <w:pPr>
              <w:pStyle w:val="TAC"/>
              <w:rPr>
                <w:ins w:id="75" w:author="R4-2510831" w:date="2025-09-24T15:19:00Z"/>
              </w:rPr>
            </w:pPr>
            <w:ins w:id="76" w:author="R4-2510831" w:date="2025-09-24T15:20: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7B252ADF" w14:textId="35ED2039" w:rsidR="00F82F64" w:rsidRPr="003478FB" w:rsidRDefault="00F82F64" w:rsidP="004D6180">
            <w:pPr>
              <w:pStyle w:val="TAC"/>
              <w:rPr>
                <w:ins w:id="77" w:author="R4-2510831" w:date="2025-09-24T15:19:00Z"/>
              </w:rPr>
            </w:pPr>
            <w:ins w:id="78" w:author="R4-2510831" w:date="2025-09-24T15:20:00Z">
              <w:r w:rsidRPr="0022367B">
                <w:rPr>
                  <w:rFonts w:cs="Arial"/>
                  <w:color w:val="000000"/>
                  <w:szCs w:val="18"/>
                </w:rPr>
                <w:t>12850 – &lt;1&gt; – 14266</w:t>
              </w:r>
            </w:ins>
          </w:p>
        </w:tc>
      </w:tr>
      <w:tr w:rsidR="005C01E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514624B7" w14:textId="77777777" w:rsidR="005C01EE" w:rsidRDefault="005C01EE" w:rsidP="005C01EE">
            <w:pPr>
              <w:pStyle w:val="TAN"/>
              <w:rPr>
                <w:ins w:id="79" w:author="CATT" w:date="2025-09-24T15:21:00Z"/>
              </w:rPr>
            </w:pPr>
            <w:r w:rsidRPr="00B445B4">
              <w:rPr>
                <w:lang w:eastAsia="en-US"/>
              </w:rPr>
              <w:t xml:space="preserve">NOTE </w:t>
            </w:r>
            <w:ins w:id="80" w:author="CATT" w:date="2025-09-24T15:21:00Z">
              <w:r w:rsidR="00161485">
                <w:rPr>
                  <w:rFonts w:hint="eastAsia"/>
                </w:rPr>
                <w:t>1</w:t>
              </w:r>
            </w:ins>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3B9A8885" w14:textId="2E48897C" w:rsidR="00161485" w:rsidRPr="00D026C9" w:rsidRDefault="00161485" w:rsidP="005C01EE">
            <w:pPr>
              <w:pStyle w:val="TAN"/>
            </w:pPr>
            <w:ins w:id="81" w:author="CATT" w:date="2025-09-24T15:21:00Z">
              <w:r>
                <w:rPr>
                  <w:rFonts w:hint="eastAsia"/>
                </w:rPr>
                <w:t xml:space="preserve">NOTE 2:  </w:t>
              </w:r>
            </w:ins>
            <w:ins w:id="82" w:author="CATT" w:date="2025-09-24T15:22:00Z">
              <w:r>
                <w:rPr>
                  <w:rFonts w:hint="eastAsia"/>
                </w:rPr>
                <w:t xml:space="preserve"> </w:t>
              </w:r>
              <w:r w:rsidRPr="00161485">
                <w:t>SS Block SCS is same with SCS for data channels in this release.</w:t>
              </w:r>
            </w:ins>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F82F64" w:rsidRPr="007B4C40" w14:paraId="5904A2F3" w14:textId="77777777" w:rsidTr="007159D8">
        <w:trPr>
          <w:cantSplit/>
          <w:jc w:val="center"/>
          <w:ins w:id="83" w:author="R4-2510831" w:date="2025-09-24T15:20:00Z"/>
        </w:trPr>
        <w:tc>
          <w:tcPr>
            <w:tcW w:w="2098" w:type="dxa"/>
            <w:tcBorders>
              <w:top w:val="nil"/>
              <w:left w:val="single" w:sz="4" w:space="0" w:color="auto"/>
              <w:bottom w:val="single" w:sz="4" w:space="0" w:color="auto"/>
              <w:right w:val="single" w:sz="4" w:space="0" w:color="auto"/>
            </w:tcBorders>
          </w:tcPr>
          <w:p w14:paraId="10704BC5" w14:textId="02A7E2DE" w:rsidR="00F82F64" w:rsidRPr="00D37F57" w:rsidRDefault="00F82F64" w:rsidP="00E4335E">
            <w:pPr>
              <w:pStyle w:val="TAC"/>
              <w:rPr>
                <w:ins w:id="84" w:author="R4-2510831" w:date="2025-09-24T15:20:00Z"/>
                <w:rFonts w:eastAsia="Yu Mincho"/>
                <w:lang w:eastAsia="ko-KR"/>
              </w:rPr>
            </w:pPr>
            <w:ins w:id="85" w:author="R4-2510831" w:date="2025-09-24T15:20:00Z">
              <w:r w:rsidRPr="007B6A9C">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3F178681" w14:textId="7DB71FE8" w:rsidR="00F82F64" w:rsidRPr="002301BF" w:rsidRDefault="00F82F64" w:rsidP="00E4335E">
            <w:pPr>
              <w:pStyle w:val="TAC"/>
              <w:rPr>
                <w:ins w:id="86" w:author="R4-2510831" w:date="2025-09-24T15:20:00Z"/>
                <w:lang w:eastAsia="ko-KR"/>
              </w:rPr>
            </w:pPr>
            <w:ins w:id="87" w:author="R4-2510831" w:date="2025-09-24T15:20: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048FD6B6" w14:textId="75500F80" w:rsidR="00F82F64" w:rsidRPr="00A6191E" w:rsidRDefault="00F82F64" w:rsidP="00E4335E">
            <w:pPr>
              <w:pStyle w:val="TAC"/>
              <w:rPr>
                <w:ins w:id="88" w:author="R4-2510831" w:date="2025-09-24T15:20:00Z"/>
                <w:lang w:eastAsia="ko-KR"/>
              </w:rPr>
            </w:pPr>
            <w:ins w:id="89" w:author="R4-2510831" w:date="2025-09-24T15:20: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D2CC169" w14:textId="1B6F9AD0" w:rsidR="00F82F64" w:rsidRPr="002322AE" w:rsidRDefault="00F82F64" w:rsidP="00E4335E">
            <w:pPr>
              <w:pStyle w:val="TAC"/>
              <w:rPr>
                <w:ins w:id="90" w:author="R4-2510831" w:date="2025-09-24T15:20:00Z"/>
                <w:lang w:eastAsia="ko-KR"/>
              </w:rPr>
            </w:pPr>
            <w:ins w:id="91" w:author="R4-2510831" w:date="2025-09-24T15:20:00Z">
              <w:r w:rsidRPr="002661F9">
                <w:rPr>
                  <w:rFonts w:cs="Arial"/>
                  <w:color w:val="000000"/>
                  <w:szCs w:val="18"/>
                </w:rPr>
                <w:t>12864 – &lt;12&gt; – 14256</w:t>
              </w:r>
            </w:ins>
          </w:p>
        </w:tc>
      </w:tr>
      <w:tr w:rsidR="00F82F64" w:rsidRPr="007B4C40" w14:paraId="7DD18DB5" w14:textId="77777777" w:rsidTr="007159D8">
        <w:trPr>
          <w:cantSplit/>
          <w:jc w:val="center"/>
          <w:ins w:id="92" w:author="R4-2510831" w:date="2025-09-24T15:20:00Z"/>
        </w:trPr>
        <w:tc>
          <w:tcPr>
            <w:tcW w:w="2098" w:type="dxa"/>
            <w:tcBorders>
              <w:top w:val="nil"/>
              <w:left w:val="single" w:sz="4" w:space="0" w:color="auto"/>
              <w:bottom w:val="single" w:sz="4" w:space="0" w:color="auto"/>
              <w:right w:val="single" w:sz="4" w:space="0" w:color="auto"/>
            </w:tcBorders>
          </w:tcPr>
          <w:p w14:paraId="6045A9E5" w14:textId="2392D40A" w:rsidR="00F82F64" w:rsidRPr="00D37F57" w:rsidRDefault="00F82F64" w:rsidP="00E4335E">
            <w:pPr>
              <w:pStyle w:val="TAC"/>
              <w:rPr>
                <w:ins w:id="93" w:author="R4-2510831" w:date="2025-09-24T15:20:00Z"/>
                <w:rFonts w:eastAsia="Yu Mincho"/>
                <w:lang w:eastAsia="ko-KR"/>
              </w:rPr>
            </w:pPr>
            <w:ins w:id="94" w:author="R4-2510831" w:date="2025-09-24T15:20:00Z">
              <w:r w:rsidRPr="007B6A9C">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6B93A289" w14:textId="52DD3921" w:rsidR="00F82F64" w:rsidRPr="002301BF" w:rsidRDefault="00F82F64" w:rsidP="00E4335E">
            <w:pPr>
              <w:pStyle w:val="TAC"/>
              <w:rPr>
                <w:ins w:id="95" w:author="R4-2510831" w:date="2025-09-24T15:20:00Z"/>
                <w:lang w:eastAsia="ko-KR"/>
              </w:rPr>
            </w:pPr>
            <w:ins w:id="96" w:author="R4-2510831" w:date="2025-09-24T15:20: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9CF54A3" w14:textId="0BE59B5B" w:rsidR="00F82F64" w:rsidRPr="00A6191E" w:rsidRDefault="00F82F64" w:rsidP="00E4335E">
            <w:pPr>
              <w:pStyle w:val="TAC"/>
              <w:rPr>
                <w:ins w:id="97" w:author="R4-2510831" w:date="2025-09-24T15:20:00Z"/>
                <w:lang w:eastAsia="ko-KR"/>
              </w:rPr>
            </w:pPr>
            <w:ins w:id="98" w:author="R4-2510831" w:date="2025-09-24T15:20: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41EEB639" w14:textId="0285A8E9" w:rsidR="00F82F64" w:rsidRPr="002322AE" w:rsidRDefault="00F82F64" w:rsidP="00E4335E">
            <w:pPr>
              <w:pStyle w:val="TAC"/>
              <w:rPr>
                <w:ins w:id="99" w:author="R4-2510831" w:date="2025-09-24T15:20:00Z"/>
                <w:lang w:eastAsia="ko-KR"/>
              </w:rPr>
            </w:pPr>
            <w:ins w:id="100" w:author="R4-2510831" w:date="2025-09-24T15:20:00Z">
              <w:r w:rsidRPr="002661F9">
                <w:rPr>
                  <w:rFonts w:cs="Arial"/>
                  <w:color w:val="000000"/>
                  <w:szCs w:val="18"/>
                </w:rPr>
                <w:t>12864 – &lt;12&gt; – 14256</w:t>
              </w:r>
            </w:ins>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068392FE" w14:textId="123A6EB6" w:rsidR="00C646F5" w:rsidRDefault="00C646F5" w:rsidP="00C646F5">
      <w:pPr>
        <w:pStyle w:val="2"/>
        <w:spacing w:after="240"/>
        <w:ind w:left="0" w:firstLine="0"/>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Pr>
          <w:rFonts w:hint="eastAsia"/>
          <w:b/>
          <w:noProof/>
          <w:snapToGrid w:val="0"/>
          <w:color w:val="FF0000"/>
          <w:sz w:val="28"/>
        </w:rPr>
        <w:t>1</w:t>
      </w:r>
      <w:r>
        <w:rPr>
          <w:b/>
          <w:noProof/>
          <w:snapToGrid w:val="0"/>
          <w:color w:val="FF0000"/>
          <w:sz w:val="28"/>
        </w:rPr>
        <w:t>&gt;</w:t>
      </w:r>
    </w:p>
    <w:sectPr w:rsidR="00C646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427D1" w14:textId="77777777" w:rsidR="00EB78B2" w:rsidRDefault="00EB78B2">
      <w:r>
        <w:separator/>
      </w:r>
    </w:p>
  </w:endnote>
  <w:endnote w:type="continuationSeparator" w:id="0">
    <w:p w14:paraId="7B38F07B" w14:textId="77777777" w:rsidR="00EB78B2" w:rsidRDefault="00EB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Yu Gothic"/>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855D8" w14:textId="77777777" w:rsidR="00EB78B2" w:rsidRDefault="00EB78B2">
      <w:r>
        <w:separator/>
      </w:r>
    </w:p>
  </w:footnote>
  <w:footnote w:type="continuationSeparator" w:id="0">
    <w:p w14:paraId="231DFB73" w14:textId="77777777" w:rsidR="00EB78B2" w:rsidRDefault="00EB7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9"/>
  </w:num>
  <w:num w:numId="4">
    <w:abstractNumId w:val="15"/>
  </w:num>
  <w:num w:numId="5">
    <w:abstractNumId w:val="12"/>
  </w:num>
  <w:num w:numId="6">
    <w:abstractNumId w:val="19"/>
  </w:num>
  <w:num w:numId="7">
    <w:abstractNumId w:val="1"/>
  </w:num>
  <w:num w:numId="8">
    <w:abstractNumId w:val="32"/>
  </w:num>
  <w:num w:numId="9">
    <w:abstractNumId w:val="23"/>
  </w:num>
  <w:num w:numId="10">
    <w:abstractNumId w:val="18"/>
  </w:num>
  <w:num w:numId="11">
    <w:abstractNumId w:val="22"/>
  </w:num>
  <w:num w:numId="12">
    <w:abstractNumId w:val="28"/>
  </w:num>
  <w:num w:numId="13">
    <w:abstractNumId w:val="5"/>
  </w:num>
  <w:num w:numId="14">
    <w:abstractNumId w:val="21"/>
  </w:num>
  <w:num w:numId="15">
    <w:abstractNumId w:val="20"/>
  </w:num>
  <w:num w:numId="16">
    <w:abstractNumId w:val="0"/>
  </w:num>
  <w:num w:numId="17">
    <w:abstractNumId w:val="27"/>
  </w:num>
  <w:num w:numId="18">
    <w:abstractNumId w:val="33"/>
  </w:num>
  <w:num w:numId="19">
    <w:abstractNumId w:val="10"/>
  </w:num>
  <w:num w:numId="20">
    <w:abstractNumId w:val="13"/>
  </w:num>
  <w:num w:numId="21">
    <w:abstractNumId w:val="8"/>
  </w:num>
  <w:num w:numId="22">
    <w:abstractNumId w:val="24"/>
  </w:num>
  <w:num w:numId="23">
    <w:abstractNumId w:val="6"/>
  </w:num>
  <w:num w:numId="24">
    <w:abstractNumId w:val="29"/>
  </w:num>
  <w:num w:numId="25">
    <w:abstractNumId w:val="34"/>
  </w:num>
  <w:num w:numId="26">
    <w:abstractNumId w:val="30"/>
  </w:num>
  <w:num w:numId="27">
    <w:abstractNumId w:val="26"/>
  </w:num>
  <w:num w:numId="28">
    <w:abstractNumId w:val="3"/>
  </w:num>
  <w:num w:numId="29">
    <w:abstractNumId w:val="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6"/>
  </w:num>
  <w:num w:numId="33">
    <w:abstractNumId w:val="14"/>
  </w:num>
  <w:num w:numId="34">
    <w:abstractNumId w:val="17"/>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90620"/>
    <w:rsid w:val="00090660"/>
    <w:rsid w:val="00092A9C"/>
    <w:rsid w:val="000942F3"/>
    <w:rsid w:val="000A4375"/>
    <w:rsid w:val="000A5EC3"/>
    <w:rsid w:val="000B0ACE"/>
    <w:rsid w:val="000B749B"/>
    <w:rsid w:val="000C47BC"/>
    <w:rsid w:val="000C47C3"/>
    <w:rsid w:val="000C63F8"/>
    <w:rsid w:val="000D03C4"/>
    <w:rsid w:val="000D3064"/>
    <w:rsid w:val="000D58AB"/>
    <w:rsid w:val="000E0D8D"/>
    <w:rsid w:val="000E1D99"/>
    <w:rsid w:val="000E270C"/>
    <w:rsid w:val="000E5A61"/>
    <w:rsid w:val="000F6BD4"/>
    <w:rsid w:val="001007A6"/>
    <w:rsid w:val="0010091F"/>
    <w:rsid w:val="0010242A"/>
    <w:rsid w:val="00114884"/>
    <w:rsid w:val="00115DF8"/>
    <w:rsid w:val="00130522"/>
    <w:rsid w:val="00133525"/>
    <w:rsid w:val="0014330D"/>
    <w:rsid w:val="0014756C"/>
    <w:rsid w:val="001521D1"/>
    <w:rsid w:val="001524C0"/>
    <w:rsid w:val="001556C5"/>
    <w:rsid w:val="00155BE5"/>
    <w:rsid w:val="001573F1"/>
    <w:rsid w:val="00161485"/>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2625"/>
    <w:rsid w:val="001D489E"/>
    <w:rsid w:val="001D633D"/>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4D7"/>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81BD7"/>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15D8"/>
    <w:rsid w:val="003723D4"/>
    <w:rsid w:val="00376493"/>
    <w:rsid w:val="003765B8"/>
    <w:rsid w:val="00377210"/>
    <w:rsid w:val="003859AC"/>
    <w:rsid w:val="00386114"/>
    <w:rsid w:val="003864F6"/>
    <w:rsid w:val="00391255"/>
    <w:rsid w:val="00391C37"/>
    <w:rsid w:val="00391D15"/>
    <w:rsid w:val="00392B67"/>
    <w:rsid w:val="00392CE4"/>
    <w:rsid w:val="003A5D90"/>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213"/>
    <w:rsid w:val="00423334"/>
    <w:rsid w:val="00425A09"/>
    <w:rsid w:val="00425AE9"/>
    <w:rsid w:val="0042675D"/>
    <w:rsid w:val="00431354"/>
    <w:rsid w:val="004345EC"/>
    <w:rsid w:val="0043745A"/>
    <w:rsid w:val="0043759B"/>
    <w:rsid w:val="00442F9E"/>
    <w:rsid w:val="004475D4"/>
    <w:rsid w:val="00455F4D"/>
    <w:rsid w:val="00457B90"/>
    <w:rsid w:val="0046210F"/>
    <w:rsid w:val="00463C24"/>
    <w:rsid w:val="00464183"/>
    <w:rsid w:val="00465515"/>
    <w:rsid w:val="00466BB3"/>
    <w:rsid w:val="00467CAC"/>
    <w:rsid w:val="00473147"/>
    <w:rsid w:val="00473660"/>
    <w:rsid w:val="0047389E"/>
    <w:rsid w:val="00481C3F"/>
    <w:rsid w:val="004866BB"/>
    <w:rsid w:val="00491C37"/>
    <w:rsid w:val="004A13F2"/>
    <w:rsid w:val="004A5BA2"/>
    <w:rsid w:val="004B0061"/>
    <w:rsid w:val="004B286D"/>
    <w:rsid w:val="004B2F3B"/>
    <w:rsid w:val="004B560E"/>
    <w:rsid w:val="004B5645"/>
    <w:rsid w:val="004B5D41"/>
    <w:rsid w:val="004C1733"/>
    <w:rsid w:val="004C2249"/>
    <w:rsid w:val="004C4D7C"/>
    <w:rsid w:val="004C7326"/>
    <w:rsid w:val="004D3578"/>
    <w:rsid w:val="004D4CD0"/>
    <w:rsid w:val="004D6180"/>
    <w:rsid w:val="004E213A"/>
    <w:rsid w:val="004E610B"/>
    <w:rsid w:val="004F0988"/>
    <w:rsid w:val="004F0D18"/>
    <w:rsid w:val="004F17B5"/>
    <w:rsid w:val="004F3340"/>
    <w:rsid w:val="00500062"/>
    <w:rsid w:val="00507785"/>
    <w:rsid w:val="00517E9F"/>
    <w:rsid w:val="00523918"/>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B0EDC"/>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175A5"/>
    <w:rsid w:val="00620E9F"/>
    <w:rsid w:val="0062103A"/>
    <w:rsid w:val="00624841"/>
    <w:rsid w:val="00625652"/>
    <w:rsid w:val="006348F2"/>
    <w:rsid w:val="0063543D"/>
    <w:rsid w:val="00635740"/>
    <w:rsid w:val="00636C5D"/>
    <w:rsid w:val="006411B3"/>
    <w:rsid w:val="00646F0B"/>
    <w:rsid w:val="00647114"/>
    <w:rsid w:val="00647C24"/>
    <w:rsid w:val="00650A9F"/>
    <w:rsid w:val="006535CE"/>
    <w:rsid w:val="0065514C"/>
    <w:rsid w:val="00657AFE"/>
    <w:rsid w:val="006663CA"/>
    <w:rsid w:val="00674043"/>
    <w:rsid w:val="00677AF1"/>
    <w:rsid w:val="0068323D"/>
    <w:rsid w:val="006A2E21"/>
    <w:rsid w:val="006A312F"/>
    <w:rsid w:val="006A323F"/>
    <w:rsid w:val="006A335C"/>
    <w:rsid w:val="006A5072"/>
    <w:rsid w:val="006B30D0"/>
    <w:rsid w:val="006B5B1E"/>
    <w:rsid w:val="006B5C1F"/>
    <w:rsid w:val="006B7ACA"/>
    <w:rsid w:val="006C15DD"/>
    <w:rsid w:val="006C2B5E"/>
    <w:rsid w:val="006C360F"/>
    <w:rsid w:val="006C3D95"/>
    <w:rsid w:val="006D24B6"/>
    <w:rsid w:val="006D2F64"/>
    <w:rsid w:val="006D37FD"/>
    <w:rsid w:val="006D52AB"/>
    <w:rsid w:val="006E2FDE"/>
    <w:rsid w:val="006E4100"/>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078"/>
    <w:rsid w:val="00737141"/>
    <w:rsid w:val="0074026F"/>
    <w:rsid w:val="00740DEF"/>
    <w:rsid w:val="007429F6"/>
    <w:rsid w:val="007446F2"/>
    <w:rsid w:val="00744E76"/>
    <w:rsid w:val="00752CAD"/>
    <w:rsid w:val="00757913"/>
    <w:rsid w:val="00760AF8"/>
    <w:rsid w:val="007647FD"/>
    <w:rsid w:val="007702AB"/>
    <w:rsid w:val="00770579"/>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600E"/>
    <w:rsid w:val="007D11CB"/>
    <w:rsid w:val="007D408F"/>
    <w:rsid w:val="007D4D2B"/>
    <w:rsid w:val="007E620F"/>
    <w:rsid w:val="007E6FA8"/>
    <w:rsid w:val="007E7DE1"/>
    <w:rsid w:val="007F0BE8"/>
    <w:rsid w:val="007F0F4A"/>
    <w:rsid w:val="007F65FD"/>
    <w:rsid w:val="008028A4"/>
    <w:rsid w:val="008058C2"/>
    <w:rsid w:val="00806BDF"/>
    <w:rsid w:val="00807C27"/>
    <w:rsid w:val="0081160A"/>
    <w:rsid w:val="00813C8E"/>
    <w:rsid w:val="008210FA"/>
    <w:rsid w:val="00830747"/>
    <w:rsid w:val="00831759"/>
    <w:rsid w:val="00832D05"/>
    <w:rsid w:val="00846823"/>
    <w:rsid w:val="00876205"/>
    <w:rsid w:val="0087685F"/>
    <w:rsid w:val="008768CA"/>
    <w:rsid w:val="00876ADA"/>
    <w:rsid w:val="008802A9"/>
    <w:rsid w:val="0088627A"/>
    <w:rsid w:val="008961D8"/>
    <w:rsid w:val="00896B3A"/>
    <w:rsid w:val="008A1930"/>
    <w:rsid w:val="008A3665"/>
    <w:rsid w:val="008A3ED0"/>
    <w:rsid w:val="008A44E7"/>
    <w:rsid w:val="008A6B62"/>
    <w:rsid w:val="008A70EA"/>
    <w:rsid w:val="008B2405"/>
    <w:rsid w:val="008B3975"/>
    <w:rsid w:val="008B6911"/>
    <w:rsid w:val="008C384C"/>
    <w:rsid w:val="008C43C6"/>
    <w:rsid w:val="008C5A16"/>
    <w:rsid w:val="008D22AC"/>
    <w:rsid w:val="008D365C"/>
    <w:rsid w:val="008D56A0"/>
    <w:rsid w:val="008E25E6"/>
    <w:rsid w:val="008F1799"/>
    <w:rsid w:val="008F274D"/>
    <w:rsid w:val="008F5B7D"/>
    <w:rsid w:val="0090271F"/>
    <w:rsid w:val="00902E23"/>
    <w:rsid w:val="00904F65"/>
    <w:rsid w:val="009114D7"/>
    <w:rsid w:val="009116D6"/>
    <w:rsid w:val="0091348E"/>
    <w:rsid w:val="009154AB"/>
    <w:rsid w:val="0091674A"/>
    <w:rsid w:val="00917CCB"/>
    <w:rsid w:val="00917F2C"/>
    <w:rsid w:val="009254AE"/>
    <w:rsid w:val="00934911"/>
    <w:rsid w:val="009357ED"/>
    <w:rsid w:val="00935950"/>
    <w:rsid w:val="00935C4D"/>
    <w:rsid w:val="00936CF9"/>
    <w:rsid w:val="009419E8"/>
    <w:rsid w:val="00941D44"/>
    <w:rsid w:val="00942EC2"/>
    <w:rsid w:val="009430A1"/>
    <w:rsid w:val="009430A6"/>
    <w:rsid w:val="00945A81"/>
    <w:rsid w:val="00947169"/>
    <w:rsid w:val="00972011"/>
    <w:rsid w:val="009721F5"/>
    <w:rsid w:val="00972AA9"/>
    <w:rsid w:val="009749CB"/>
    <w:rsid w:val="00982A3F"/>
    <w:rsid w:val="00984859"/>
    <w:rsid w:val="00990B1A"/>
    <w:rsid w:val="009A6C98"/>
    <w:rsid w:val="009A70A5"/>
    <w:rsid w:val="009B2324"/>
    <w:rsid w:val="009B3D6C"/>
    <w:rsid w:val="009B4AC0"/>
    <w:rsid w:val="009B751D"/>
    <w:rsid w:val="009C437C"/>
    <w:rsid w:val="009D00E5"/>
    <w:rsid w:val="009D0275"/>
    <w:rsid w:val="009D70B8"/>
    <w:rsid w:val="009E12B0"/>
    <w:rsid w:val="009F1E6D"/>
    <w:rsid w:val="009F37B7"/>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51D84"/>
    <w:rsid w:val="00A5294B"/>
    <w:rsid w:val="00A53724"/>
    <w:rsid w:val="00A56066"/>
    <w:rsid w:val="00A61565"/>
    <w:rsid w:val="00A65293"/>
    <w:rsid w:val="00A67115"/>
    <w:rsid w:val="00A71655"/>
    <w:rsid w:val="00A727CE"/>
    <w:rsid w:val="00A73129"/>
    <w:rsid w:val="00A73E8A"/>
    <w:rsid w:val="00A73F68"/>
    <w:rsid w:val="00A76417"/>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BC6"/>
    <w:rsid w:val="00AC7396"/>
    <w:rsid w:val="00AD0320"/>
    <w:rsid w:val="00AD07D1"/>
    <w:rsid w:val="00AD6B72"/>
    <w:rsid w:val="00AE423A"/>
    <w:rsid w:val="00AE4BFD"/>
    <w:rsid w:val="00AE65E2"/>
    <w:rsid w:val="00AF1785"/>
    <w:rsid w:val="00AF4D88"/>
    <w:rsid w:val="00B0211F"/>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4812"/>
    <w:rsid w:val="00B76F7F"/>
    <w:rsid w:val="00B80B67"/>
    <w:rsid w:val="00B87907"/>
    <w:rsid w:val="00B93086"/>
    <w:rsid w:val="00B94FFC"/>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45231"/>
    <w:rsid w:val="00C5171E"/>
    <w:rsid w:val="00C57926"/>
    <w:rsid w:val="00C60F28"/>
    <w:rsid w:val="00C646F5"/>
    <w:rsid w:val="00C70A23"/>
    <w:rsid w:val="00C72833"/>
    <w:rsid w:val="00C73CF6"/>
    <w:rsid w:val="00C74E8B"/>
    <w:rsid w:val="00C75A5F"/>
    <w:rsid w:val="00C80F1D"/>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468C"/>
    <w:rsid w:val="00D254FC"/>
    <w:rsid w:val="00D31774"/>
    <w:rsid w:val="00D323EC"/>
    <w:rsid w:val="00D36DBC"/>
    <w:rsid w:val="00D412EB"/>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558E"/>
    <w:rsid w:val="00D873BC"/>
    <w:rsid w:val="00D87E00"/>
    <w:rsid w:val="00D9134D"/>
    <w:rsid w:val="00DA1344"/>
    <w:rsid w:val="00DA7A03"/>
    <w:rsid w:val="00DB1818"/>
    <w:rsid w:val="00DB1B30"/>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664"/>
    <w:rsid w:val="00DF6EA3"/>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1490"/>
    <w:rsid w:val="00E4335E"/>
    <w:rsid w:val="00E44582"/>
    <w:rsid w:val="00E505D9"/>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B6B15"/>
    <w:rsid w:val="00EB78B2"/>
    <w:rsid w:val="00EC4A25"/>
    <w:rsid w:val="00EC60E9"/>
    <w:rsid w:val="00ED1D71"/>
    <w:rsid w:val="00ED6D49"/>
    <w:rsid w:val="00EE2C6B"/>
    <w:rsid w:val="00EE3749"/>
    <w:rsid w:val="00EE3E67"/>
    <w:rsid w:val="00EE6006"/>
    <w:rsid w:val="00EF0F38"/>
    <w:rsid w:val="00F025A2"/>
    <w:rsid w:val="00F04712"/>
    <w:rsid w:val="00F13360"/>
    <w:rsid w:val="00F15778"/>
    <w:rsid w:val="00F16138"/>
    <w:rsid w:val="00F21933"/>
    <w:rsid w:val="00F22EC7"/>
    <w:rsid w:val="00F260FB"/>
    <w:rsid w:val="00F325C8"/>
    <w:rsid w:val="00F32A17"/>
    <w:rsid w:val="00F369F9"/>
    <w:rsid w:val="00F467F8"/>
    <w:rsid w:val="00F47107"/>
    <w:rsid w:val="00F472C5"/>
    <w:rsid w:val="00F537D6"/>
    <w:rsid w:val="00F568D4"/>
    <w:rsid w:val="00F60411"/>
    <w:rsid w:val="00F61057"/>
    <w:rsid w:val="00F6276E"/>
    <w:rsid w:val="00F62D9C"/>
    <w:rsid w:val="00F62E5A"/>
    <w:rsid w:val="00F644C7"/>
    <w:rsid w:val="00F653B8"/>
    <w:rsid w:val="00F668F7"/>
    <w:rsid w:val="00F6711E"/>
    <w:rsid w:val="00F77AED"/>
    <w:rsid w:val="00F82F64"/>
    <w:rsid w:val="00F9008D"/>
    <w:rsid w:val="00F908D1"/>
    <w:rsid w:val="00F90AC9"/>
    <w:rsid w:val="00FA1266"/>
    <w:rsid w:val="00FA260B"/>
    <w:rsid w:val="00FA584D"/>
    <w:rsid w:val="00FA7B96"/>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qFormat/>
    <w:rsid w:val="006411B3"/>
    <w:rPr>
      <w:sz w:val="21"/>
      <w:szCs w:val="21"/>
    </w:rPr>
  </w:style>
  <w:style w:type="paragraph" w:styleId="af">
    <w:name w:val="annotation text"/>
    <w:basedOn w:val="a2"/>
    <w:link w:val="Char5"/>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qFormat/>
    <w:rsid w:val="006411B3"/>
    <w:rPr>
      <w:sz w:val="21"/>
      <w:szCs w:val="21"/>
    </w:rPr>
  </w:style>
  <w:style w:type="paragraph" w:styleId="af">
    <w:name w:val="annotation text"/>
    <w:basedOn w:val="a2"/>
    <w:link w:val="Char5"/>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5298-4171-4EDF-805F-5DAF1FBE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604</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131</cp:revision>
  <cp:lastPrinted>2019-02-25T14:05:00Z</cp:lastPrinted>
  <dcterms:created xsi:type="dcterms:W3CDTF">2024-06-28T08:12:00Z</dcterms:created>
  <dcterms:modified xsi:type="dcterms:W3CDTF">2025-10-03T06:28:00Z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