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78D92" w14:textId="156F82D2" w:rsidR="006D4D1A" w:rsidRPr="006D4D1A" w:rsidRDefault="006D4D1A" w:rsidP="006D4D1A">
      <w:pPr>
        <w:tabs>
          <w:tab w:val="right" w:pos="9639"/>
        </w:tabs>
        <w:spacing w:after="0"/>
        <w:rPr>
          <w:rFonts w:ascii="Arial" w:eastAsia="MS Mincho" w:hAnsi="Arial"/>
          <w:b/>
          <w:i/>
          <w:noProof/>
          <w:sz w:val="28"/>
          <w:lang w:eastAsia="ja-JP"/>
        </w:rPr>
      </w:pPr>
      <w:r w:rsidRPr="006D4D1A">
        <w:rPr>
          <w:rFonts w:ascii="Arial" w:eastAsia="MS Mincho" w:hAnsi="Arial"/>
          <w:b/>
          <w:noProof/>
          <w:sz w:val="24"/>
        </w:rPr>
        <w:t>3GPP TSG-</w:t>
      </w:r>
      <w:r w:rsidRPr="006D4D1A">
        <w:rPr>
          <w:rFonts w:ascii="Arial" w:eastAsia="MS Mincho" w:hAnsi="Arial"/>
        </w:rPr>
        <w:fldChar w:fldCharType="begin"/>
      </w:r>
      <w:r w:rsidRPr="006D4D1A">
        <w:rPr>
          <w:rFonts w:ascii="Arial" w:eastAsia="MS Mincho" w:hAnsi="Arial"/>
        </w:rPr>
        <w:instrText xml:space="preserve"> DOCPROPERTY  TSG/WGRef  \* MERGEFORMAT </w:instrText>
      </w:r>
      <w:r w:rsidRPr="006D4D1A">
        <w:rPr>
          <w:rFonts w:ascii="Arial" w:eastAsia="MS Mincho" w:hAnsi="Arial"/>
        </w:rPr>
        <w:fldChar w:fldCharType="separate"/>
      </w:r>
      <w:r w:rsidRPr="006D4D1A">
        <w:rPr>
          <w:rFonts w:ascii="Arial" w:eastAsia="MS Mincho" w:hAnsi="Arial"/>
          <w:b/>
          <w:noProof/>
          <w:sz w:val="24"/>
        </w:rPr>
        <w:t>RAN-WG4</w:t>
      </w:r>
      <w:r w:rsidRPr="006D4D1A">
        <w:rPr>
          <w:rFonts w:ascii="Arial" w:eastAsia="MS Mincho" w:hAnsi="Arial"/>
          <w:b/>
          <w:noProof/>
          <w:sz w:val="24"/>
        </w:rPr>
        <w:fldChar w:fldCharType="end"/>
      </w:r>
      <w:r w:rsidRPr="006D4D1A">
        <w:rPr>
          <w:rFonts w:ascii="Arial" w:eastAsia="MS Mincho" w:hAnsi="Arial"/>
          <w:b/>
          <w:noProof/>
          <w:sz w:val="24"/>
        </w:rPr>
        <w:t xml:space="preserve"> Meeting #</w:t>
      </w:r>
      <w:r w:rsidRPr="006D4D1A">
        <w:rPr>
          <w:rFonts w:ascii="Arial" w:eastAsia="MS Mincho" w:hAnsi="Arial"/>
        </w:rPr>
        <w:fldChar w:fldCharType="begin"/>
      </w:r>
      <w:r w:rsidRPr="006D4D1A">
        <w:rPr>
          <w:rFonts w:ascii="Arial" w:eastAsia="MS Mincho" w:hAnsi="Arial"/>
        </w:rPr>
        <w:instrText xml:space="preserve"> DOCPROPERTY  MtgSeq  \* MERGEFORMAT </w:instrText>
      </w:r>
      <w:r w:rsidRPr="006D4D1A">
        <w:rPr>
          <w:rFonts w:ascii="Arial" w:eastAsia="MS Mincho" w:hAnsi="Arial"/>
        </w:rPr>
        <w:fldChar w:fldCharType="separate"/>
      </w:r>
      <w:r w:rsidRPr="006D4D1A">
        <w:rPr>
          <w:rFonts w:ascii="Arial" w:eastAsia="MS Mincho" w:hAnsi="Arial"/>
          <w:b/>
          <w:noProof/>
          <w:sz w:val="24"/>
        </w:rPr>
        <w:t>11</w:t>
      </w:r>
      <w:r w:rsidR="00C93410">
        <w:rPr>
          <w:rFonts w:ascii="Arial" w:eastAsia="MS Mincho" w:hAnsi="Arial"/>
          <w:b/>
          <w:noProof/>
          <w:sz w:val="24"/>
        </w:rPr>
        <w:t>6</w:t>
      </w:r>
      <w:r w:rsidRPr="006D4D1A">
        <w:rPr>
          <w:rFonts w:ascii="Arial" w:eastAsia="MS Mincho" w:hAnsi="Arial"/>
          <w:b/>
          <w:noProof/>
          <w:sz w:val="24"/>
          <w:lang w:eastAsia="ja-JP"/>
        </w:rPr>
        <w:fldChar w:fldCharType="end"/>
      </w:r>
      <w:r w:rsidRPr="006D4D1A">
        <w:rPr>
          <w:rFonts w:ascii="Arial" w:eastAsia="MS Mincho" w:hAnsi="Arial"/>
        </w:rPr>
        <w:fldChar w:fldCharType="begin"/>
      </w:r>
      <w:r w:rsidRPr="006D4D1A">
        <w:rPr>
          <w:rFonts w:ascii="Arial" w:eastAsia="MS Mincho" w:hAnsi="Arial"/>
        </w:rPr>
        <w:instrText xml:space="preserve"> DOCPROPERTY  MtgTitle  \* MERGEFORMAT </w:instrText>
      </w:r>
      <w:r w:rsidRPr="006D4D1A">
        <w:rPr>
          <w:rFonts w:ascii="Arial" w:eastAsia="MS Mincho" w:hAnsi="Arial"/>
        </w:rPr>
        <w:fldChar w:fldCharType="separate"/>
      </w:r>
      <w:r w:rsidRPr="006D4D1A">
        <w:rPr>
          <w:rFonts w:ascii="Arial" w:eastAsia="MS Mincho" w:hAnsi="Arial"/>
          <w:b/>
          <w:noProof/>
          <w:sz w:val="24"/>
        </w:rPr>
        <w:t xml:space="preserve"> </w:t>
      </w:r>
      <w:r w:rsidRPr="006D4D1A">
        <w:rPr>
          <w:rFonts w:ascii="Arial" w:eastAsia="MS Mincho" w:hAnsi="Arial"/>
          <w:b/>
          <w:noProof/>
          <w:sz w:val="24"/>
        </w:rPr>
        <w:fldChar w:fldCharType="end"/>
      </w:r>
      <w:r w:rsidRPr="006D4D1A">
        <w:rPr>
          <w:rFonts w:ascii="Arial" w:eastAsia="MS Mincho" w:hAnsi="Arial"/>
          <w:b/>
          <w:i/>
          <w:noProof/>
          <w:sz w:val="28"/>
        </w:rPr>
        <w:tab/>
      </w:r>
      <w:r w:rsidRPr="006D4D1A">
        <w:rPr>
          <w:rFonts w:ascii="Arial" w:eastAsia="MS Mincho" w:hAnsi="Arial"/>
        </w:rPr>
        <w:fldChar w:fldCharType="begin"/>
      </w:r>
      <w:r w:rsidRPr="006D4D1A">
        <w:rPr>
          <w:rFonts w:ascii="Arial" w:eastAsia="MS Mincho" w:hAnsi="Arial"/>
        </w:rPr>
        <w:instrText xml:space="preserve"> DOCPROPERTY  Tdoc#  \* MERGEFORMAT </w:instrText>
      </w:r>
      <w:r w:rsidRPr="006D4D1A">
        <w:rPr>
          <w:rFonts w:ascii="Arial" w:eastAsia="MS Mincho" w:hAnsi="Arial"/>
        </w:rPr>
        <w:fldChar w:fldCharType="separate"/>
      </w:r>
      <w:r w:rsidRPr="006D4D1A">
        <w:rPr>
          <w:rFonts w:ascii="Arial" w:eastAsia="MS Mincho" w:hAnsi="Arial"/>
          <w:b/>
          <w:i/>
          <w:noProof/>
          <w:sz w:val="28"/>
        </w:rPr>
        <w:t>R4-2</w:t>
      </w:r>
      <w:r w:rsidR="009141C5">
        <w:rPr>
          <w:rFonts w:ascii="Arial" w:eastAsia="MS Mincho" w:hAnsi="Arial"/>
          <w:b/>
          <w:i/>
          <w:noProof/>
          <w:sz w:val="28"/>
        </w:rPr>
        <w:t>509983</w:t>
      </w:r>
      <w:r w:rsidRPr="006D4D1A">
        <w:rPr>
          <w:rFonts w:ascii="Arial" w:eastAsia="MS Mincho" w:hAnsi="Arial"/>
          <w:b/>
          <w:i/>
          <w:noProof/>
          <w:sz w:val="28"/>
          <w:lang w:eastAsia="ja-JP"/>
        </w:rPr>
        <w:fldChar w:fldCharType="end"/>
      </w:r>
    </w:p>
    <w:p w14:paraId="66438A2F" w14:textId="77777777" w:rsidR="00C93410" w:rsidRPr="00C93410" w:rsidRDefault="00C93410" w:rsidP="00C93410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C93410">
        <w:rPr>
          <w:rFonts w:ascii="Arial" w:eastAsia="MS Mincho" w:hAnsi="Arial"/>
        </w:rPr>
        <w:fldChar w:fldCharType="begin"/>
      </w:r>
      <w:r w:rsidRPr="00C93410">
        <w:rPr>
          <w:rFonts w:ascii="Arial" w:eastAsia="MS Mincho" w:hAnsi="Arial"/>
        </w:rPr>
        <w:instrText xml:space="preserve"> DOCPROPERTY  Location  \* MERGEFORMAT </w:instrText>
      </w:r>
      <w:r w:rsidRPr="00C93410">
        <w:rPr>
          <w:rFonts w:ascii="Arial" w:eastAsia="MS Mincho" w:hAnsi="Arial"/>
        </w:rPr>
        <w:fldChar w:fldCharType="separate"/>
      </w:r>
      <w:r w:rsidRPr="00C93410">
        <w:rPr>
          <w:rFonts w:ascii="Arial" w:eastAsia="MS Mincho" w:hAnsi="Arial"/>
          <w:b/>
          <w:noProof/>
          <w:sz w:val="24"/>
          <w:lang w:eastAsia="ja-JP"/>
        </w:rPr>
        <w:t>Bangalore, India</w:t>
      </w:r>
      <w:r w:rsidRPr="00C93410">
        <w:rPr>
          <w:rFonts w:ascii="Arial" w:eastAsia="MS Mincho" w:hAnsi="Arial"/>
          <w:b/>
          <w:noProof/>
          <w:sz w:val="24"/>
          <w:lang w:eastAsia="ja-JP"/>
        </w:rPr>
        <w:fldChar w:fldCharType="end"/>
      </w:r>
      <w:r w:rsidRPr="00C93410">
        <w:rPr>
          <w:rFonts w:ascii="Arial" w:eastAsia="MS Mincho" w:hAnsi="Arial" w:hint="eastAsia"/>
          <w:b/>
          <w:noProof/>
          <w:sz w:val="24"/>
          <w:lang w:eastAsia="ja-JP"/>
        </w:rPr>
        <w:t xml:space="preserve">, </w:t>
      </w:r>
      <w:r w:rsidRPr="00C93410">
        <w:rPr>
          <w:rFonts w:ascii="Arial" w:eastAsia="MS Mincho" w:hAnsi="Arial"/>
          <w:b/>
          <w:noProof/>
          <w:sz w:val="24"/>
          <w:lang w:eastAsia="ja-JP"/>
        </w:rPr>
        <w:t>25</w:t>
      </w:r>
      <w:r w:rsidRPr="00C93410">
        <w:rPr>
          <w:rFonts w:ascii="Arial" w:eastAsia="MS Mincho" w:hAnsi="Arial"/>
        </w:rPr>
        <w:fldChar w:fldCharType="begin"/>
      </w:r>
      <w:r w:rsidRPr="00C93410">
        <w:rPr>
          <w:rFonts w:ascii="Arial" w:eastAsia="MS Mincho" w:hAnsi="Arial"/>
        </w:rPr>
        <w:instrText xml:space="preserve"> DOCPROPERTY  StartDate  \* MERGEFORMAT </w:instrText>
      </w:r>
      <w:r w:rsidRPr="00C93410">
        <w:rPr>
          <w:rFonts w:ascii="Arial" w:eastAsia="MS Mincho" w:hAnsi="Arial"/>
        </w:rPr>
        <w:fldChar w:fldCharType="separate"/>
      </w:r>
      <w:r w:rsidRPr="00C93410">
        <w:rPr>
          <w:rFonts w:ascii="Arial" w:eastAsia="MS Mincho" w:hAnsi="Arial"/>
          <w:b/>
          <w:noProof/>
          <w:sz w:val="24"/>
          <w:vertAlign w:val="superscript"/>
          <w:lang w:eastAsia="ja-JP"/>
        </w:rPr>
        <w:t>th</w:t>
      </w:r>
      <w:r w:rsidRPr="00C93410">
        <w:rPr>
          <w:rFonts w:ascii="Arial" w:eastAsia="MS Mincho" w:hAnsi="Arial"/>
          <w:b/>
          <w:noProof/>
          <w:sz w:val="24"/>
          <w:lang w:eastAsia="ja-JP"/>
        </w:rPr>
        <w:t xml:space="preserve"> </w:t>
      </w:r>
      <w:r w:rsidRPr="00C93410">
        <w:rPr>
          <w:rFonts w:ascii="Arial" w:eastAsia="MS Mincho" w:hAnsi="Arial"/>
          <w:b/>
          <w:noProof/>
          <w:sz w:val="24"/>
          <w:lang w:eastAsia="ja-JP"/>
        </w:rPr>
        <w:fldChar w:fldCharType="end"/>
      </w:r>
      <w:r w:rsidRPr="00C93410">
        <w:rPr>
          <w:rFonts w:ascii="Arial" w:eastAsia="MS Mincho" w:hAnsi="Arial"/>
          <w:b/>
          <w:noProof/>
          <w:sz w:val="24"/>
        </w:rPr>
        <w:t xml:space="preserve">– </w:t>
      </w:r>
      <w:r w:rsidRPr="00C93410">
        <w:rPr>
          <w:rFonts w:ascii="Arial" w:eastAsia="MS Mincho" w:hAnsi="Arial"/>
        </w:rPr>
        <w:fldChar w:fldCharType="begin"/>
      </w:r>
      <w:r w:rsidRPr="00C93410">
        <w:rPr>
          <w:rFonts w:ascii="Arial" w:eastAsia="MS Mincho" w:hAnsi="Arial"/>
        </w:rPr>
        <w:instrText xml:space="preserve"> DOCPROPERTY  EndDate  \* MERGEFORMAT </w:instrText>
      </w:r>
      <w:r w:rsidRPr="00C93410">
        <w:rPr>
          <w:rFonts w:ascii="Arial" w:eastAsia="MS Mincho" w:hAnsi="Arial"/>
        </w:rPr>
        <w:fldChar w:fldCharType="separate"/>
      </w:r>
      <w:r w:rsidRPr="00C93410">
        <w:rPr>
          <w:rFonts w:ascii="Arial" w:eastAsia="MS Mincho" w:hAnsi="Arial"/>
          <w:b/>
          <w:noProof/>
          <w:sz w:val="24"/>
        </w:rPr>
        <w:t>29</w:t>
      </w:r>
      <w:r w:rsidRPr="00C93410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C93410">
        <w:rPr>
          <w:rFonts w:ascii="Arial" w:eastAsia="MS Mincho" w:hAnsi="Arial"/>
          <w:b/>
          <w:noProof/>
          <w:sz w:val="24"/>
        </w:rPr>
        <w:t xml:space="preserve"> </w:t>
      </w:r>
      <w:r w:rsidRPr="00C93410">
        <w:rPr>
          <w:rFonts w:ascii="Arial" w:eastAsia="MS Mincho" w:hAnsi="Arial"/>
          <w:b/>
          <w:noProof/>
          <w:sz w:val="24"/>
          <w:lang w:eastAsia="ja-JP"/>
        </w:rPr>
        <w:t>August</w:t>
      </w:r>
      <w:r w:rsidRPr="00C93410">
        <w:rPr>
          <w:rFonts w:ascii="Arial" w:eastAsia="MS Mincho" w:hAnsi="Arial" w:hint="eastAsia"/>
          <w:b/>
          <w:noProof/>
          <w:sz w:val="24"/>
          <w:lang w:eastAsia="ja-JP"/>
        </w:rPr>
        <w:t>,</w:t>
      </w:r>
      <w:r w:rsidRPr="00C93410">
        <w:rPr>
          <w:rFonts w:ascii="Arial" w:eastAsia="MS Mincho" w:hAnsi="Arial"/>
          <w:b/>
          <w:noProof/>
          <w:sz w:val="24"/>
        </w:rPr>
        <w:t xml:space="preserve"> 202</w:t>
      </w:r>
      <w:r w:rsidRPr="00C93410">
        <w:rPr>
          <w:rFonts w:ascii="Arial" w:eastAsia="MS Mincho" w:hAnsi="Arial" w:hint="eastAsia"/>
          <w:b/>
          <w:noProof/>
          <w:sz w:val="24"/>
          <w:lang w:eastAsia="ja-JP"/>
        </w:rPr>
        <w:t>5</w:t>
      </w:r>
      <w:r w:rsidRPr="00C93410">
        <w:rPr>
          <w:rFonts w:ascii="Arial" w:eastAsia="MS Mincho" w:hAnsi="Arial"/>
          <w:b/>
          <w:noProof/>
          <w:sz w:val="24"/>
          <w:lang w:eastAsia="ja-JP"/>
        </w:rPr>
        <w:fldChar w:fldCharType="end"/>
      </w:r>
    </w:p>
    <w:p w14:paraId="3EFF0213" w14:textId="77777777" w:rsidR="006D4D1A" w:rsidRPr="006D4D1A" w:rsidRDefault="006D4D1A" w:rsidP="006D4D1A">
      <w:pPr>
        <w:widowControl w:val="0"/>
        <w:tabs>
          <w:tab w:val="right" w:pos="9781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57FF6685" w14:textId="28C6BA7E" w:rsidR="006D4D1A" w:rsidRPr="006D4D1A" w:rsidRDefault="006D4D1A" w:rsidP="006D4D1A">
      <w:pPr>
        <w:widowControl w:val="0"/>
        <w:spacing w:afterLines="20" w:after="48"/>
        <w:ind w:left="2127" w:hanging="2127"/>
        <w:jc w:val="both"/>
        <w:outlineLvl w:val="0"/>
        <w:rPr>
          <w:rFonts w:ascii="Arial" w:eastAsia="MS Mincho" w:hAnsi="Arial"/>
          <w:bCs/>
          <w:sz w:val="24"/>
          <w:szCs w:val="24"/>
          <w:lang w:val="en-US" w:eastAsia="ja-JP"/>
        </w:rPr>
      </w:pPr>
      <w:r w:rsidRPr="006D4D1A">
        <w:rPr>
          <w:rFonts w:ascii="Arial" w:eastAsia="MS Mincho" w:hAnsi="Arial"/>
          <w:b/>
          <w:sz w:val="24"/>
          <w:szCs w:val="24"/>
          <w:lang w:val="en-US" w:eastAsia="zh-CN"/>
        </w:rPr>
        <w:t>Title:</w:t>
      </w:r>
      <w:r w:rsidRPr="006D4D1A">
        <w:rPr>
          <w:rFonts w:ascii="Arial" w:eastAsia="MS Mincho" w:hAnsi="Arial" w:hint="eastAsia"/>
          <w:b/>
          <w:sz w:val="24"/>
          <w:szCs w:val="24"/>
          <w:lang w:val="en-US" w:eastAsia="zh-CN"/>
        </w:rPr>
        <w:tab/>
      </w:r>
      <w:r w:rsidRPr="006D4D1A">
        <w:rPr>
          <w:rFonts w:ascii="Arial" w:eastAsia="SimSun" w:hAnsi="Arial" w:hint="eastAsia"/>
          <w:sz w:val="24"/>
          <w:szCs w:val="24"/>
          <w:lang w:val="en-US" w:eastAsia="zh-CN"/>
        </w:rPr>
        <w:t>T</w:t>
      </w:r>
      <w:r w:rsidRPr="006D4D1A">
        <w:rPr>
          <w:rFonts w:ascii="Arial" w:eastAsia="SimSun" w:hAnsi="Arial"/>
          <w:sz w:val="24"/>
          <w:szCs w:val="24"/>
          <w:lang w:val="en-US" w:eastAsia="zh-CN"/>
        </w:rPr>
        <w:t>P for TR38.746 for adding H</w:t>
      </w:r>
      <w:r w:rsidRPr="006D4D1A">
        <w:rPr>
          <w:rFonts w:ascii="Arial" w:eastAsia="MS Mincho" w:hAnsi="Arial" w:hint="eastAsia"/>
          <w:sz w:val="24"/>
          <w:szCs w:val="24"/>
          <w:lang w:val="en-US" w:eastAsia="ja-JP"/>
        </w:rPr>
        <w:t>P</w:t>
      </w:r>
      <w:r w:rsidRPr="006D4D1A">
        <w:rPr>
          <w:rFonts w:ascii="Arial" w:eastAsia="MS Mincho" w:hAnsi="Arial"/>
          <w:sz w:val="24"/>
          <w:szCs w:val="24"/>
          <w:lang w:val="en-US" w:eastAsia="ja-JP"/>
        </w:rPr>
        <w:t>UE</w:t>
      </w:r>
      <w:r w:rsidRPr="006D4D1A">
        <w:rPr>
          <w:rFonts w:ascii="Arial" w:eastAsia="SimSun" w:hAnsi="Arial"/>
          <w:sz w:val="24"/>
          <w:szCs w:val="24"/>
          <w:lang w:val="en-US" w:eastAsia="zh-CN"/>
        </w:rPr>
        <w:t xml:space="preserve"> </w:t>
      </w:r>
      <w:r w:rsidR="006A0F77">
        <w:rPr>
          <w:rFonts w:ascii="Arial" w:eastAsia="SimSun" w:hAnsi="Arial"/>
          <w:sz w:val="24"/>
          <w:szCs w:val="24"/>
          <w:lang w:val="en-US" w:eastAsia="zh-CN"/>
        </w:rPr>
        <w:t xml:space="preserve">for </w:t>
      </w:r>
      <w:r w:rsidR="00A77B75">
        <w:rPr>
          <w:rFonts w:ascii="Arial" w:eastAsia="SimSun" w:hAnsi="Arial"/>
          <w:sz w:val="24"/>
          <w:szCs w:val="24"/>
          <w:lang w:val="en-US" w:eastAsia="zh-CN"/>
        </w:rPr>
        <w:t>DL_CA_n41-n71-n77</w:t>
      </w:r>
      <w:r w:rsidR="008378B9">
        <w:rPr>
          <w:rFonts w:ascii="Arial" w:eastAsia="SimSun" w:hAnsi="Arial"/>
          <w:sz w:val="24"/>
          <w:szCs w:val="24"/>
          <w:lang w:val="en-US" w:eastAsia="zh-CN"/>
        </w:rPr>
        <w:t xml:space="preserve"> with UL </w:t>
      </w:r>
      <w:r w:rsidRPr="006D4D1A">
        <w:rPr>
          <w:rFonts w:ascii="Arial" w:eastAsia="MS Mincho" w:hAnsi="Arial"/>
          <w:sz w:val="24"/>
          <w:szCs w:val="24"/>
          <w:lang w:val="en-US" w:eastAsia="ja-JP"/>
        </w:rPr>
        <w:t>CA_n41-n77</w:t>
      </w:r>
    </w:p>
    <w:p w14:paraId="7C0CF16D" w14:textId="716747CF" w:rsidR="006D4D1A" w:rsidRPr="006D4D1A" w:rsidRDefault="006D4D1A" w:rsidP="006D4D1A">
      <w:pPr>
        <w:widowControl w:val="0"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6D4D1A">
        <w:rPr>
          <w:rFonts w:ascii="Arial" w:eastAsia="MS Mincho" w:hAnsi="Arial"/>
          <w:b/>
          <w:sz w:val="24"/>
          <w:szCs w:val="24"/>
          <w:lang w:eastAsia="zh-CN"/>
        </w:rPr>
        <w:t>Source</w:t>
      </w:r>
      <w:r w:rsidRPr="006D4D1A">
        <w:rPr>
          <w:rFonts w:ascii="Arial" w:eastAsia="SimSun" w:hAnsi="Arial" w:hint="eastAsia"/>
          <w:b/>
          <w:sz w:val="24"/>
          <w:szCs w:val="24"/>
          <w:lang w:eastAsia="zh-CN"/>
        </w:rPr>
        <w:t>:</w:t>
      </w:r>
      <w:r w:rsidRPr="006D4D1A">
        <w:rPr>
          <w:rFonts w:ascii="Arial" w:eastAsia="SimSun" w:hAnsi="Arial" w:hint="eastAsia"/>
          <w:b/>
          <w:sz w:val="24"/>
          <w:szCs w:val="24"/>
          <w:lang w:eastAsia="zh-CN"/>
        </w:rPr>
        <w:tab/>
      </w:r>
      <w:r w:rsidRPr="006D4D1A">
        <w:rPr>
          <w:rFonts w:ascii="Arial" w:eastAsia="SimSun" w:hAnsi="Arial"/>
          <w:sz w:val="24"/>
          <w:szCs w:val="24"/>
          <w:lang w:eastAsia="zh-CN"/>
        </w:rPr>
        <w:t>T-Mobile USA</w:t>
      </w:r>
    </w:p>
    <w:p w14:paraId="1796DF22" w14:textId="6B43EC39" w:rsidR="006D4D1A" w:rsidRPr="006D4D1A" w:rsidRDefault="006D4D1A" w:rsidP="006D4D1A">
      <w:pPr>
        <w:widowControl w:val="0"/>
        <w:tabs>
          <w:tab w:val="left" w:pos="2155"/>
        </w:tabs>
        <w:spacing w:afterLines="20" w:after="48"/>
        <w:ind w:left="2610" w:hanging="2610"/>
        <w:jc w:val="both"/>
        <w:outlineLvl w:val="0"/>
        <w:rPr>
          <w:rFonts w:ascii="Arial" w:eastAsia="MS Mincho" w:hAnsi="Arial"/>
          <w:sz w:val="24"/>
          <w:szCs w:val="24"/>
          <w:lang w:val="en-US" w:eastAsia="ja-JP"/>
        </w:rPr>
      </w:pPr>
      <w:r w:rsidRPr="006D4D1A">
        <w:rPr>
          <w:rFonts w:ascii="Arial" w:eastAsia="MS Mincho" w:hAnsi="Arial"/>
          <w:b/>
          <w:sz w:val="24"/>
          <w:szCs w:val="24"/>
          <w:lang w:eastAsia="zh-CN"/>
        </w:rPr>
        <w:t>Agenda Item:</w:t>
      </w:r>
      <w:r w:rsidRPr="006D4D1A">
        <w:rPr>
          <w:rFonts w:ascii="Arial" w:eastAsia="MS Mincho" w:hAnsi="Arial" w:hint="eastAsia"/>
          <w:b/>
          <w:sz w:val="24"/>
          <w:szCs w:val="24"/>
          <w:lang w:eastAsia="zh-CN"/>
        </w:rPr>
        <w:tab/>
      </w:r>
      <w:r w:rsidR="00DA3533" w:rsidRPr="00DA3533">
        <w:rPr>
          <w:rFonts w:ascii="Arial" w:eastAsia="MS Mincho" w:hAnsi="Arial"/>
          <w:sz w:val="24"/>
          <w:szCs w:val="24"/>
          <w:lang w:val="en-US" w:eastAsia="ja-JP"/>
        </w:rPr>
        <w:t>6.8.3</w:t>
      </w:r>
    </w:p>
    <w:p w14:paraId="11FACAA2" w14:textId="77777777" w:rsidR="006D4D1A" w:rsidRPr="006D4D1A" w:rsidRDefault="006D4D1A" w:rsidP="006D4D1A">
      <w:pPr>
        <w:widowControl w:val="0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6D4D1A">
        <w:rPr>
          <w:rFonts w:ascii="Arial" w:eastAsia="MS Mincho" w:hAnsi="Arial"/>
          <w:b/>
          <w:sz w:val="24"/>
          <w:szCs w:val="24"/>
          <w:lang w:eastAsia="zh-CN"/>
        </w:rPr>
        <w:t>Document for:</w:t>
      </w:r>
      <w:r w:rsidRPr="006D4D1A">
        <w:rPr>
          <w:rFonts w:ascii="Arial" w:eastAsia="MS Mincho" w:hAnsi="Arial" w:hint="eastAsia"/>
          <w:b/>
          <w:sz w:val="24"/>
          <w:szCs w:val="24"/>
          <w:lang w:eastAsia="zh-CN"/>
        </w:rPr>
        <w:tab/>
      </w:r>
      <w:r w:rsidRPr="006D4D1A">
        <w:rPr>
          <w:rFonts w:ascii="Arial" w:eastAsia="SimSun" w:hAnsi="Arial" w:hint="eastAsia"/>
          <w:sz w:val="24"/>
          <w:szCs w:val="24"/>
          <w:lang w:eastAsia="zh-CN"/>
        </w:rPr>
        <w:t>Approval</w:t>
      </w:r>
      <w:r w:rsidRPr="006D4D1A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</w:p>
    <w:p w14:paraId="5D3C73EE" w14:textId="77777777" w:rsidR="006D4D1A" w:rsidRPr="006D4D1A" w:rsidRDefault="006D4D1A" w:rsidP="006D4D1A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240"/>
        <w:outlineLvl w:val="0"/>
        <w:rPr>
          <w:rFonts w:ascii="Arial" w:eastAsia="MS Mincho" w:hAnsi="Arial"/>
          <w:b/>
          <w:sz w:val="28"/>
          <w:szCs w:val="24"/>
        </w:rPr>
      </w:pPr>
      <w:r w:rsidRPr="006D4D1A">
        <w:rPr>
          <w:rFonts w:ascii="Arial" w:eastAsia="SimSun" w:hAnsi="Arial" w:hint="eastAsia"/>
          <w:b/>
          <w:sz w:val="28"/>
          <w:szCs w:val="24"/>
          <w:lang w:eastAsia="zh-CN"/>
        </w:rPr>
        <w:t>Introduction</w:t>
      </w:r>
    </w:p>
    <w:p w14:paraId="73384B72" w14:textId="0A414325" w:rsidR="006D4D1A" w:rsidRPr="006D4D1A" w:rsidRDefault="006D4D1A" w:rsidP="006D4D1A">
      <w:pPr>
        <w:widowControl w:val="0"/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6D4D1A">
        <w:rPr>
          <w:rFonts w:ascii="Arial" w:eastAsia="SimSun" w:hAnsi="Arial"/>
          <w:bCs/>
          <w:lang w:val="en-US" w:eastAsia="zh-CN"/>
        </w:rPr>
        <w:t xml:space="preserve">This contribution provides a text proposal for </w:t>
      </w:r>
      <w:r w:rsidRPr="006D4D1A">
        <w:rPr>
          <w:rFonts w:ascii="Arial" w:eastAsia="SimSun" w:hAnsi="Arial"/>
          <w:bCs/>
          <w:lang w:eastAsia="zh-CN"/>
        </w:rPr>
        <w:t>TR38.746</w:t>
      </w:r>
      <w:r w:rsidRPr="006D4D1A">
        <w:rPr>
          <w:rFonts w:ascii="Arial" w:eastAsia="SimSun" w:hAnsi="Arial"/>
          <w:bCs/>
          <w:vertAlign w:val="subscript"/>
          <w:lang w:eastAsia="zh-CN"/>
        </w:rPr>
        <w:t>[</w:t>
      </w:r>
      <w:r w:rsidRPr="006D4D1A">
        <w:rPr>
          <w:rFonts w:ascii="Arial" w:eastAsia="MS Mincho" w:hAnsi="Arial" w:hint="eastAsia"/>
          <w:bCs/>
          <w:vertAlign w:val="subscript"/>
          <w:lang w:eastAsia="ja-JP"/>
        </w:rPr>
        <w:t>1</w:t>
      </w:r>
      <w:r w:rsidRPr="006D4D1A">
        <w:rPr>
          <w:rFonts w:ascii="Arial" w:eastAsia="SimSun" w:hAnsi="Arial"/>
          <w:bCs/>
          <w:vertAlign w:val="subscript"/>
          <w:lang w:eastAsia="zh-CN"/>
        </w:rPr>
        <w:t>]</w:t>
      </w:r>
      <w:r w:rsidRPr="006D4D1A">
        <w:rPr>
          <w:rFonts w:ascii="Arial" w:eastAsia="SimSun" w:hAnsi="Arial"/>
          <w:bCs/>
          <w:lang w:eastAsia="zh-CN"/>
        </w:rPr>
        <w:t xml:space="preserve"> adding the following </w:t>
      </w:r>
      <w:r w:rsidRPr="006D4D1A">
        <w:rPr>
          <w:rFonts w:ascii="Arial" w:eastAsia="MS Mincho" w:hAnsi="Arial" w:hint="eastAsia"/>
          <w:bCs/>
          <w:lang w:eastAsia="ja-JP"/>
        </w:rPr>
        <w:t>HPUE NRCA</w:t>
      </w:r>
      <w:r w:rsidRPr="006D4D1A">
        <w:rPr>
          <w:rFonts w:ascii="Arial" w:eastAsia="SimSun" w:hAnsi="Arial"/>
          <w:bCs/>
          <w:lang w:eastAsia="zh-CN"/>
        </w:rPr>
        <w:t xml:space="preserve"> combinations</w:t>
      </w:r>
      <w:r w:rsidRPr="006D4D1A">
        <w:rPr>
          <w:rFonts w:ascii="Arial" w:eastAsia="SimSun" w:hAnsi="Arial"/>
          <w:bCs/>
          <w:lang w:val="en-US" w:eastAsia="zh-CN"/>
        </w:rPr>
        <w:t xml:space="preserve"> with UL CA_n41A-n77A</w:t>
      </w:r>
      <w:r w:rsidR="00B66B02">
        <w:rPr>
          <w:rFonts w:ascii="Arial" w:eastAsia="SimSun" w:hAnsi="Arial"/>
          <w:bCs/>
          <w:lang w:val="en-US" w:eastAsia="zh-CN"/>
        </w:rPr>
        <w:t xml:space="preserve"> with </w:t>
      </w:r>
      <w:r w:rsidR="004F70B1">
        <w:rPr>
          <w:rFonts w:ascii="Arial" w:eastAsia="SimSun" w:hAnsi="Arial"/>
          <w:bCs/>
          <w:lang w:val="en-US" w:eastAsia="zh-CN"/>
        </w:rPr>
        <w:t xml:space="preserve">2Tx and </w:t>
      </w:r>
      <w:r w:rsidR="00B66B02">
        <w:rPr>
          <w:rFonts w:ascii="Arial" w:eastAsia="SimSun" w:hAnsi="Arial"/>
          <w:bCs/>
          <w:lang w:val="en-US" w:eastAsia="zh-CN"/>
        </w:rPr>
        <w:t>3Tx PC1.5</w:t>
      </w:r>
      <w:r w:rsidRPr="006D4D1A">
        <w:rPr>
          <w:rFonts w:ascii="Arial" w:eastAsia="SimSun" w:hAnsi="Arial"/>
          <w:bCs/>
          <w:lang w:val="en-US" w:eastAsia="zh-CN"/>
        </w:rPr>
        <w:t xml:space="preserve">. </w:t>
      </w:r>
    </w:p>
    <w:p w14:paraId="51B35A63" w14:textId="4C00145D" w:rsidR="006D4D1A" w:rsidRPr="006D4D1A" w:rsidRDefault="006D4D1A" w:rsidP="006D4D1A">
      <w:pPr>
        <w:widowControl w:val="0"/>
        <w:numPr>
          <w:ilvl w:val="0"/>
          <w:numId w:val="8"/>
        </w:numPr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6D4D1A">
        <w:rPr>
          <w:rFonts w:ascii="Arial" w:eastAsia="MS Mincho" w:hAnsi="Arial"/>
          <w:bCs/>
          <w:lang w:val="en-US" w:eastAsia="ja-JP"/>
        </w:rPr>
        <w:t>CA_n</w:t>
      </w:r>
      <w:r w:rsidR="00612AAF">
        <w:rPr>
          <w:rFonts w:ascii="Arial" w:eastAsia="MS Mincho" w:hAnsi="Arial"/>
          <w:bCs/>
          <w:lang w:val="en-US" w:eastAsia="ja-JP"/>
        </w:rPr>
        <w:t>41</w:t>
      </w:r>
      <w:r w:rsidRPr="006D4D1A">
        <w:rPr>
          <w:rFonts w:ascii="Arial" w:eastAsia="MS Mincho" w:hAnsi="Arial"/>
          <w:bCs/>
          <w:lang w:val="en-US" w:eastAsia="ja-JP"/>
        </w:rPr>
        <w:t>A-n</w:t>
      </w:r>
      <w:r w:rsidR="00612AAF">
        <w:rPr>
          <w:rFonts w:ascii="Arial" w:eastAsia="MS Mincho" w:hAnsi="Arial"/>
          <w:bCs/>
          <w:lang w:val="en-US" w:eastAsia="ja-JP"/>
        </w:rPr>
        <w:t>7</w:t>
      </w:r>
      <w:r w:rsidRPr="006D4D1A">
        <w:rPr>
          <w:rFonts w:ascii="Arial" w:eastAsia="MS Mincho" w:hAnsi="Arial"/>
          <w:bCs/>
          <w:lang w:val="en-US" w:eastAsia="ja-JP"/>
        </w:rPr>
        <w:t>1A-n77A</w:t>
      </w:r>
    </w:p>
    <w:p w14:paraId="442A7C82" w14:textId="77777777" w:rsidR="006D4D1A" w:rsidRPr="006D4D1A" w:rsidRDefault="006D4D1A" w:rsidP="006D4D1A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240"/>
        <w:outlineLvl w:val="0"/>
        <w:rPr>
          <w:rFonts w:ascii="Arial" w:eastAsia="MS Mincho" w:hAnsi="Arial"/>
          <w:b/>
          <w:sz w:val="28"/>
          <w:szCs w:val="24"/>
        </w:rPr>
      </w:pPr>
      <w:r w:rsidRPr="006D4D1A">
        <w:rPr>
          <w:rFonts w:ascii="Arial" w:eastAsia="SimSun" w:hAnsi="Arial"/>
          <w:b/>
          <w:sz w:val="28"/>
          <w:szCs w:val="24"/>
          <w:lang w:eastAsia="zh-CN"/>
        </w:rPr>
        <w:t>Reference</w:t>
      </w:r>
    </w:p>
    <w:p w14:paraId="2CF7724D" w14:textId="77777777" w:rsidR="006D4D1A" w:rsidRPr="006D4D1A" w:rsidRDefault="006D4D1A" w:rsidP="006D4D1A">
      <w:pPr>
        <w:widowControl w:val="0"/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6D4D1A">
        <w:rPr>
          <w:rFonts w:ascii="Arial" w:eastAsia="MS Mincho" w:hAnsi="Arial"/>
          <w:bCs/>
          <w:lang w:val="en-US" w:eastAsia="ja-JP"/>
        </w:rPr>
        <w:t>[</w:t>
      </w:r>
      <w:r w:rsidRPr="006D4D1A">
        <w:rPr>
          <w:rFonts w:ascii="Arial" w:eastAsia="MS Mincho" w:hAnsi="Arial" w:hint="eastAsia"/>
          <w:bCs/>
          <w:lang w:val="en-US" w:eastAsia="ja-JP"/>
        </w:rPr>
        <w:t>1</w:t>
      </w:r>
      <w:r w:rsidRPr="006D4D1A">
        <w:rPr>
          <w:rFonts w:ascii="Arial" w:eastAsia="MS Mincho" w:hAnsi="Arial"/>
          <w:bCs/>
          <w:lang w:val="en-US" w:eastAsia="ja-JP"/>
        </w:rPr>
        <w:t>] 3GPP TR38.746: “High power UE (power class 1.5 or 2) for NR inter-band Carrier Aggregation (CA) / Dual Connectivity (DC) with/without Supplementary Uplink (SUL) with high power on TDD band(s); (Release 19)”: V0.2.0</w:t>
      </w:r>
    </w:p>
    <w:p w14:paraId="2BE8BD1B" w14:textId="77777777" w:rsidR="006D4D1A" w:rsidRPr="006D4D1A" w:rsidRDefault="006D4D1A" w:rsidP="006D4D1A">
      <w:pPr>
        <w:widowControl w:val="0"/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6D4D1A">
        <w:rPr>
          <w:rFonts w:ascii="Arial" w:eastAsia="MS Mincho" w:hAnsi="Arial" w:hint="eastAsia"/>
          <w:bCs/>
          <w:lang w:val="en-US" w:eastAsia="ja-JP"/>
        </w:rPr>
        <w:t>[2] 3GPP TS38.101-1</w:t>
      </w:r>
      <w:r w:rsidRPr="006D4D1A">
        <w:rPr>
          <w:rFonts w:ascii="Arial" w:eastAsia="MS Mincho" w:hAnsi="Arial"/>
          <w:bCs/>
          <w:lang w:eastAsia="ja-JP"/>
        </w:rPr>
        <w:t>: “User Equipment (UE) radio transmission and reception; Part 1: Range 1 Standalone (Release 1</w:t>
      </w:r>
      <w:r w:rsidRPr="006D4D1A">
        <w:rPr>
          <w:rFonts w:ascii="Arial" w:eastAsia="MS Mincho" w:hAnsi="Arial" w:hint="eastAsia"/>
          <w:bCs/>
          <w:lang w:eastAsia="ja-JP"/>
        </w:rPr>
        <w:t>9</w:t>
      </w:r>
      <w:r w:rsidRPr="006D4D1A">
        <w:rPr>
          <w:rFonts w:ascii="Arial" w:eastAsia="MS Mincho" w:hAnsi="Arial"/>
          <w:bCs/>
          <w:lang w:eastAsia="ja-JP"/>
        </w:rPr>
        <w:t>)”: V1</w:t>
      </w:r>
      <w:r w:rsidRPr="006D4D1A">
        <w:rPr>
          <w:rFonts w:ascii="Arial" w:eastAsia="MS Mincho" w:hAnsi="Arial" w:hint="eastAsia"/>
          <w:bCs/>
          <w:lang w:eastAsia="ja-JP"/>
        </w:rPr>
        <w:t>9</w:t>
      </w:r>
      <w:r w:rsidRPr="006D4D1A">
        <w:rPr>
          <w:rFonts w:ascii="Arial" w:eastAsia="MS Mincho" w:hAnsi="Arial"/>
          <w:bCs/>
          <w:lang w:eastAsia="ja-JP"/>
        </w:rPr>
        <w:t>.</w:t>
      </w:r>
      <w:r w:rsidRPr="006D4D1A">
        <w:rPr>
          <w:rFonts w:ascii="Arial" w:eastAsia="MS Mincho" w:hAnsi="Arial" w:hint="eastAsia"/>
          <w:bCs/>
          <w:lang w:eastAsia="ja-JP"/>
        </w:rPr>
        <w:t>0</w:t>
      </w:r>
      <w:r w:rsidRPr="006D4D1A">
        <w:rPr>
          <w:rFonts w:ascii="Arial" w:eastAsia="MS Mincho" w:hAnsi="Arial"/>
          <w:bCs/>
          <w:lang w:eastAsia="ja-JP"/>
        </w:rPr>
        <w:t>.0</w:t>
      </w:r>
    </w:p>
    <w:p w14:paraId="1AAB7314" w14:textId="77777777" w:rsidR="006D4D1A" w:rsidRPr="006D4D1A" w:rsidRDefault="006D4D1A" w:rsidP="006D4D1A">
      <w:pPr>
        <w:widowControl w:val="0"/>
        <w:spacing w:before="120" w:after="120"/>
        <w:jc w:val="both"/>
        <w:rPr>
          <w:rFonts w:ascii="Arial" w:eastAsia="MS Mincho" w:hAnsi="Arial"/>
          <w:bCs/>
          <w:lang w:eastAsia="ja-JP"/>
        </w:rPr>
      </w:pPr>
      <w:r w:rsidRPr="006D4D1A">
        <w:rPr>
          <w:rFonts w:ascii="Arial" w:eastAsia="MS Mincho" w:hAnsi="Arial" w:hint="eastAsia"/>
          <w:bCs/>
          <w:lang w:val="en-US" w:eastAsia="ja-JP"/>
        </w:rPr>
        <w:t xml:space="preserve">[3] </w:t>
      </w:r>
      <w:r w:rsidRPr="006D4D1A">
        <w:rPr>
          <w:rFonts w:ascii="Arial" w:eastAsia="MS Mincho" w:hAnsi="Arial"/>
          <w:bCs/>
          <w:lang w:val="en-US" w:eastAsia="ja-JP"/>
        </w:rPr>
        <w:t>3GPP TR38.7</w:t>
      </w:r>
      <w:r w:rsidRPr="006D4D1A">
        <w:rPr>
          <w:rFonts w:ascii="Arial" w:eastAsia="MS Mincho" w:hAnsi="Arial" w:hint="eastAsia"/>
          <w:bCs/>
          <w:lang w:val="en-US" w:eastAsia="ja-JP"/>
        </w:rPr>
        <w:t>18-03-01</w:t>
      </w:r>
      <w:r w:rsidRPr="006D4D1A">
        <w:rPr>
          <w:rFonts w:ascii="Arial" w:eastAsia="MS Mincho" w:hAnsi="Arial"/>
          <w:bCs/>
          <w:lang w:eastAsia="ja-JP"/>
        </w:rPr>
        <w:t>: “Rel-18 NR Inter-band Carrier Aggregation/Dual Connectivity for3 bands DL with x bands UL (x=1,2)</w:t>
      </w:r>
      <w:r w:rsidRPr="006D4D1A">
        <w:rPr>
          <w:rFonts w:ascii="Arial" w:eastAsia="MS Mincho" w:hAnsi="Arial" w:hint="eastAsia"/>
          <w:bCs/>
          <w:lang w:eastAsia="ja-JP"/>
        </w:rPr>
        <w:t xml:space="preserve"> </w:t>
      </w:r>
      <w:r w:rsidRPr="006D4D1A">
        <w:rPr>
          <w:rFonts w:ascii="Arial" w:eastAsia="MS Mincho" w:hAnsi="Arial"/>
          <w:bCs/>
          <w:lang w:eastAsia="ja-JP"/>
        </w:rPr>
        <w:t>(Release 18)”: V1</w:t>
      </w:r>
      <w:r w:rsidRPr="006D4D1A">
        <w:rPr>
          <w:rFonts w:ascii="Arial" w:eastAsia="MS Mincho" w:hAnsi="Arial" w:hint="eastAsia"/>
          <w:bCs/>
          <w:lang w:eastAsia="ja-JP"/>
        </w:rPr>
        <w:t>8</w:t>
      </w:r>
      <w:r w:rsidRPr="006D4D1A">
        <w:rPr>
          <w:rFonts w:ascii="Arial" w:eastAsia="MS Mincho" w:hAnsi="Arial"/>
          <w:bCs/>
          <w:lang w:eastAsia="ja-JP"/>
        </w:rPr>
        <w:t>.</w:t>
      </w:r>
      <w:r w:rsidRPr="006D4D1A">
        <w:rPr>
          <w:rFonts w:ascii="Arial" w:eastAsia="MS Mincho" w:hAnsi="Arial" w:hint="eastAsia"/>
          <w:bCs/>
          <w:lang w:eastAsia="ja-JP"/>
        </w:rPr>
        <w:t>0</w:t>
      </w:r>
      <w:r w:rsidRPr="006D4D1A">
        <w:rPr>
          <w:rFonts w:ascii="Arial" w:eastAsia="MS Mincho" w:hAnsi="Arial"/>
          <w:bCs/>
          <w:lang w:eastAsia="ja-JP"/>
        </w:rPr>
        <w:t>.0</w:t>
      </w:r>
    </w:p>
    <w:p w14:paraId="3E6A7792" w14:textId="77777777" w:rsidR="006D4D1A" w:rsidRPr="006D4D1A" w:rsidRDefault="006D4D1A" w:rsidP="006D4D1A">
      <w:pPr>
        <w:widowControl w:val="0"/>
        <w:spacing w:before="120" w:after="120"/>
        <w:jc w:val="both"/>
        <w:rPr>
          <w:rFonts w:ascii="Arial" w:eastAsia="MS Mincho" w:hAnsi="Arial"/>
          <w:bCs/>
          <w:lang w:eastAsia="ja-JP"/>
        </w:rPr>
      </w:pPr>
      <w:r w:rsidRPr="006D4D1A">
        <w:rPr>
          <w:rFonts w:ascii="Arial" w:eastAsia="MS Mincho" w:hAnsi="Arial" w:hint="eastAsia"/>
          <w:bCs/>
          <w:lang w:eastAsia="ja-JP"/>
        </w:rPr>
        <w:t xml:space="preserve">[4] 3GPP </w:t>
      </w:r>
      <w:r w:rsidRPr="006D4D1A">
        <w:rPr>
          <w:rFonts w:ascii="Arial" w:eastAsia="MS Mincho" w:hAnsi="Arial"/>
          <w:bCs/>
          <w:lang w:eastAsia="ja-JP"/>
        </w:rPr>
        <w:t>TR38.716-02-00: “NR inter-band Carrier Aggregation/Dual connectivity for 2 bands DL with x bands UL (x=1, 2)</w:t>
      </w:r>
      <w:r w:rsidRPr="006D4D1A">
        <w:rPr>
          <w:rFonts w:ascii="Arial" w:eastAsia="MS Mincho" w:hAnsi="Arial" w:hint="eastAsia"/>
          <w:bCs/>
          <w:lang w:eastAsia="ja-JP"/>
        </w:rPr>
        <w:t xml:space="preserve"> </w:t>
      </w:r>
      <w:r w:rsidRPr="006D4D1A">
        <w:rPr>
          <w:rFonts w:ascii="Arial" w:eastAsia="MS Mincho" w:hAnsi="Arial"/>
          <w:bCs/>
          <w:lang w:eastAsia="ja-JP"/>
        </w:rPr>
        <w:t>(Release 16)”</w:t>
      </w:r>
      <w:r w:rsidRPr="006D4D1A">
        <w:rPr>
          <w:rFonts w:ascii="Arial" w:eastAsia="MS Mincho" w:hAnsi="Arial" w:hint="eastAsia"/>
          <w:bCs/>
          <w:lang w:eastAsia="ja-JP"/>
        </w:rPr>
        <w:t xml:space="preserve">: </w:t>
      </w:r>
      <w:r w:rsidRPr="006D4D1A">
        <w:rPr>
          <w:rFonts w:ascii="Arial" w:eastAsia="MS Mincho" w:hAnsi="Arial"/>
          <w:bCs/>
          <w:lang w:eastAsia="ja-JP"/>
        </w:rPr>
        <w:t>V1</w:t>
      </w:r>
      <w:r w:rsidRPr="006D4D1A">
        <w:rPr>
          <w:rFonts w:ascii="Arial" w:eastAsia="MS Mincho" w:hAnsi="Arial" w:hint="eastAsia"/>
          <w:bCs/>
          <w:lang w:eastAsia="ja-JP"/>
        </w:rPr>
        <w:t>6</w:t>
      </w:r>
      <w:r w:rsidRPr="006D4D1A">
        <w:rPr>
          <w:rFonts w:ascii="Arial" w:eastAsia="MS Mincho" w:hAnsi="Arial"/>
          <w:bCs/>
          <w:lang w:eastAsia="ja-JP"/>
        </w:rPr>
        <w:t>.</w:t>
      </w:r>
      <w:r w:rsidRPr="006D4D1A">
        <w:rPr>
          <w:rFonts w:ascii="Arial" w:eastAsia="MS Mincho" w:hAnsi="Arial" w:hint="eastAsia"/>
          <w:bCs/>
          <w:lang w:eastAsia="ja-JP"/>
        </w:rPr>
        <w:t>0</w:t>
      </w:r>
      <w:r w:rsidRPr="006D4D1A">
        <w:rPr>
          <w:rFonts w:ascii="Arial" w:eastAsia="MS Mincho" w:hAnsi="Arial"/>
          <w:bCs/>
          <w:lang w:eastAsia="ja-JP"/>
        </w:rPr>
        <w:t>.0</w:t>
      </w:r>
    </w:p>
    <w:p w14:paraId="1579E373" w14:textId="77777777" w:rsidR="006D4D1A" w:rsidRPr="006D4D1A" w:rsidRDefault="006D4D1A" w:rsidP="006D4D1A">
      <w:pPr>
        <w:keepNext/>
        <w:keepLines/>
        <w:pBdr>
          <w:top w:val="single" w:sz="12" w:space="3" w:color="auto"/>
        </w:pBdr>
        <w:tabs>
          <w:tab w:val="left" w:pos="420"/>
        </w:tabs>
        <w:spacing w:before="240"/>
        <w:ind w:left="420" w:hanging="420"/>
        <w:outlineLvl w:val="0"/>
        <w:rPr>
          <w:rFonts w:ascii="Arial" w:eastAsia="MS Mincho" w:hAnsi="Arial"/>
          <w:b/>
          <w:sz w:val="28"/>
          <w:szCs w:val="24"/>
        </w:rPr>
      </w:pPr>
      <w:r w:rsidRPr="006D4D1A">
        <w:rPr>
          <w:rFonts w:ascii="Arial" w:eastAsia="SimSun" w:hAnsi="Arial"/>
          <w:b/>
          <w:sz w:val="28"/>
          <w:szCs w:val="24"/>
          <w:lang w:eastAsia="zh-CN"/>
        </w:rPr>
        <w:t>Text Proposal</w:t>
      </w:r>
    </w:p>
    <w:p w14:paraId="00176A3A" w14:textId="77777777" w:rsidR="006D4D1A" w:rsidRPr="006D4D1A" w:rsidRDefault="006D4D1A" w:rsidP="006D4D1A">
      <w:pPr>
        <w:keepNext/>
        <w:keepLines/>
        <w:pBdr>
          <w:top w:val="single" w:sz="12" w:space="3" w:color="auto"/>
        </w:pBdr>
        <w:tabs>
          <w:tab w:val="left" w:pos="420"/>
        </w:tabs>
        <w:spacing w:before="240"/>
        <w:ind w:left="420" w:hanging="420"/>
        <w:outlineLvl w:val="0"/>
        <w:rPr>
          <w:rFonts w:ascii="Arial" w:eastAsia="MS Mincho" w:hAnsi="Arial" w:cs="Arial"/>
          <w:b/>
          <w:bCs/>
          <w:color w:val="0000FF"/>
          <w:sz w:val="32"/>
          <w:szCs w:val="32"/>
          <w:lang w:eastAsia="ja-JP"/>
        </w:rPr>
      </w:pPr>
      <w:r w:rsidRPr="006D4D1A">
        <w:rPr>
          <w:rFonts w:ascii="Arial" w:eastAsia="MS Mincho" w:hAnsi="Arial" w:cs="Arial"/>
          <w:b/>
          <w:bCs/>
          <w:color w:val="0000FF"/>
          <w:sz w:val="32"/>
          <w:szCs w:val="32"/>
          <w:lang w:eastAsia="ja-JP"/>
        </w:rPr>
        <w:t>-- Start of TP –</w:t>
      </w:r>
    </w:p>
    <w:p w14:paraId="1D52F66F" w14:textId="77777777" w:rsidR="006D4D1A" w:rsidRPr="006D4D1A" w:rsidRDefault="006D4D1A" w:rsidP="006D4D1A">
      <w:pPr>
        <w:rPr>
          <w:rFonts w:ascii="Arial" w:eastAsia="MS Mincho" w:hAnsi="Arial" w:cs="Arial"/>
          <w:b/>
          <w:bCs/>
          <w:color w:val="0000FF"/>
          <w:sz w:val="32"/>
          <w:szCs w:val="32"/>
          <w:lang w:eastAsia="ja-JP"/>
        </w:rPr>
      </w:pPr>
      <w:r w:rsidRPr="006D4D1A">
        <w:rPr>
          <w:rFonts w:ascii="Arial" w:eastAsia="MS Mincho" w:hAnsi="Arial" w:cs="Arial"/>
          <w:b/>
          <w:bCs/>
          <w:color w:val="0000FF"/>
          <w:sz w:val="32"/>
          <w:szCs w:val="32"/>
          <w:lang w:eastAsia="ja-JP"/>
        </w:rPr>
        <w:t>-- Unaffected parts omitted –</w:t>
      </w:r>
    </w:p>
    <w:p w14:paraId="447E7FD2" w14:textId="77777777" w:rsidR="00D13984" w:rsidRPr="00E21AE8" w:rsidRDefault="00D13984" w:rsidP="00D13984">
      <w:pPr>
        <w:rPr>
          <w:lang w:val="en-US" w:eastAsia="zh-CN"/>
        </w:rPr>
      </w:pPr>
    </w:p>
    <w:p w14:paraId="23E4FFAE" w14:textId="77777777" w:rsidR="00EC7E88" w:rsidRPr="00E21AE8" w:rsidRDefault="00EC7E88" w:rsidP="00EC7E88">
      <w:pPr>
        <w:rPr>
          <w:lang w:val="en-US" w:eastAsia="zh-CN"/>
        </w:rPr>
      </w:pPr>
    </w:p>
    <w:p w14:paraId="717490DA" w14:textId="02D72EA6" w:rsidR="001D779F" w:rsidRPr="00503521" w:rsidRDefault="001D779F" w:rsidP="001D779F">
      <w:pPr>
        <w:pStyle w:val="Heading2"/>
      </w:pPr>
      <w:r>
        <w:t>6.12</w:t>
      </w:r>
      <w:r>
        <w:tab/>
      </w:r>
      <w:r w:rsidRPr="00EE433C">
        <w:t>CA_n</w:t>
      </w:r>
      <w:r>
        <w:t>41</w:t>
      </w:r>
      <w:r w:rsidRPr="00EE433C">
        <w:t>-</w:t>
      </w:r>
      <w:r>
        <w:t>n71</w:t>
      </w:r>
      <w:r w:rsidRPr="00EE433C">
        <w:t>-n77</w:t>
      </w:r>
      <w:r>
        <w:t xml:space="preserve"> </w:t>
      </w:r>
      <w:ins w:id="0" w:author="Bill Shvodian" w:date="2025-08-11T15:35:00Z" w16du:dateUtc="2025-08-11T19:35:00Z">
        <w:r w:rsidR="00DA2320">
          <w:t xml:space="preserve">2Tx and </w:t>
        </w:r>
      </w:ins>
      <w:r>
        <w:t>3Tx</w:t>
      </w:r>
    </w:p>
    <w:p w14:paraId="1FE5FB53" w14:textId="1FEDAE2A" w:rsidR="001D779F" w:rsidRPr="00503521" w:rsidRDefault="001D779F" w:rsidP="001D779F">
      <w:pPr>
        <w:pStyle w:val="Heading3"/>
      </w:pPr>
      <w:r>
        <w:t>6.12</w:t>
      </w:r>
      <w:r w:rsidRPr="00503521">
        <w:t>.1</w:t>
      </w:r>
      <w:r w:rsidRPr="00503521">
        <w:tab/>
        <w:t>Operating bands for CA</w:t>
      </w:r>
      <w:r>
        <w:t xml:space="preserve"> and Configurations</w:t>
      </w:r>
    </w:p>
    <w:p w14:paraId="54E76A01" w14:textId="21359231" w:rsidR="001D779F" w:rsidRPr="00503521" w:rsidRDefault="001D779F" w:rsidP="001D779F">
      <w:pPr>
        <w:pStyle w:val="TH"/>
      </w:pPr>
      <w:r w:rsidRPr="00503521">
        <w:t xml:space="preserve">Table </w:t>
      </w:r>
      <w:r>
        <w:rPr>
          <w:rFonts w:hint="eastAsia"/>
        </w:rPr>
        <w:t>6.12</w:t>
      </w:r>
      <w:r w:rsidRPr="00503521">
        <w:t xml:space="preserve">.1-1:  CA band combination of band </w:t>
      </w:r>
      <w:r>
        <w:t>n41+n71+n77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1D779F" w:rsidRPr="00503521" w14:paraId="62F46002" w14:textId="77777777" w:rsidTr="006C654D">
        <w:trPr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DA93CF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03521">
              <w:rPr>
                <w:rFonts w:ascii="Arial" w:hAnsi="Arial"/>
                <w:b/>
                <w:sz w:val="18"/>
              </w:rPr>
              <w:t>NR CA Band combination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65582B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03521">
              <w:rPr>
                <w:rFonts w:ascii="Arial" w:hAnsi="Arial"/>
                <w:b/>
                <w:sz w:val="18"/>
              </w:rPr>
              <w:t>NR Band</w:t>
            </w:r>
          </w:p>
        </w:tc>
      </w:tr>
      <w:tr w:rsidR="001D779F" w:rsidRPr="00503521" w14:paraId="247C1A29" w14:textId="77777777" w:rsidTr="006C654D">
        <w:trPr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0644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E433C">
              <w:rPr>
                <w:rFonts w:ascii="Arial" w:hAnsi="Arial"/>
                <w:sz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lang w:val="en-US" w:eastAsia="zh-CN"/>
              </w:rPr>
              <w:t>41</w:t>
            </w:r>
            <w:r w:rsidRPr="00EE433C">
              <w:rPr>
                <w:rFonts w:ascii="Arial" w:hAnsi="Arial"/>
                <w:sz w:val="18"/>
                <w:lang w:val="en-US" w:eastAsia="zh-CN"/>
              </w:rPr>
              <w:t>-n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 w:rsidRPr="00EE433C">
              <w:rPr>
                <w:rFonts w:ascii="Arial" w:hAnsi="Arial"/>
                <w:sz w:val="18"/>
                <w:lang w:val="en-US" w:eastAsia="zh-CN"/>
              </w:rPr>
              <w:t>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3ADE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n25, n41, n77</w:t>
            </w:r>
          </w:p>
        </w:tc>
      </w:tr>
    </w:tbl>
    <w:p w14:paraId="4804639F" w14:textId="77777777" w:rsidR="001D779F" w:rsidRDefault="001D779F" w:rsidP="001D779F">
      <w:pPr>
        <w:rPr>
          <w:lang w:eastAsia="zh-CN"/>
        </w:rPr>
      </w:pPr>
    </w:p>
    <w:p w14:paraId="6B6EA499" w14:textId="77777777" w:rsidR="001D779F" w:rsidRDefault="001D779F" w:rsidP="001D779F">
      <w:pPr>
        <w:rPr>
          <w:lang w:eastAsia="zh-CN"/>
        </w:rPr>
      </w:pPr>
    </w:p>
    <w:p w14:paraId="0EAD799F" w14:textId="7DEE5C02" w:rsidR="001D779F" w:rsidRDefault="001D779F" w:rsidP="001D779F">
      <w:pPr>
        <w:pStyle w:val="TH"/>
      </w:pPr>
      <w:r w:rsidRPr="00503521">
        <w:t xml:space="preserve">Table </w:t>
      </w:r>
      <w:r>
        <w:rPr>
          <w:rFonts w:hint="eastAsia"/>
        </w:rPr>
        <w:t>6.12</w:t>
      </w:r>
      <w:r w:rsidRPr="00503521">
        <w:t xml:space="preserve">.1-1:  </w:t>
      </w:r>
      <w:r w:rsidRPr="00E778AD">
        <w:t>NR CA configurations and bandwidth combinations sets defined for inter-band CA (three bands)</w:t>
      </w:r>
    </w:p>
    <w:tbl>
      <w:tblPr>
        <w:tblW w:w="475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1829"/>
        <w:gridCol w:w="830"/>
        <w:gridCol w:w="2828"/>
        <w:gridCol w:w="1610"/>
      </w:tblGrid>
      <w:tr w:rsidR="001D779F" w:rsidRPr="00CE1ADE" w14:paraId="2F35B996" w14:textId="77777777" w:rsidTr="006C654D">
        <w:trPr>
          <w:trHeight w:val="29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F7BF0" w14:textId="77777777" w:rsidR="001D779F" w:rsidRPr="00864CC2" w:rsidRDefault="001D779F" w:rsidP="001D779F">
            <w:pPr>
              <w:pStyle w:val="TAH"/>
              <w:rPr>
                <w:lang w:val="en-US" w:eastAsia="zh-CN"/>
              </w:rPr>
            </w:pPr>
            <w:r w:rsidRPr="00864CC2">
              <w:rPr>
                <w:lang w:val="en-US" w:eastAsia="zh-CN"/>
              </w:rPr>
              <w:t>NR CA configuration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28259" w14:textId="77777777" w:rsidR="001D779F" w:rsidRPr="00864CC2" w:rsidRDefault="001D779F" w:rsidP="001D779F">
            <w:pPr>
              <w:pStyle w:val="TAH"/>
              <w:rPr>
                <w:szCs w:val="18"/>
                <w:lang w:val="en-US" w:eastAsia="zh-CN"/>
              </w:rPr>
            </w:pPr>
            <w:r w:rsidRPr="00864CC2">
              <w:rPr>
                <w:szCs w:val="18"/>
                <w:lang w:val="en-US" w:eastAsia="zh-CN"/>
              </w:rPr>
              <w:t>Uplink CA configuration</w:t>
            </w:r>
          </w:p>
          <w:p w14:paraId="06AF7A36" w14:textId="77777777" w:rsidR="001D779F" w:rsidRPr="00864CC2" w:rsidRDefault="001D779F" w:rsidP="001D779F">
            <w:pPr>
              <w:pStyle w:val="TAH"/>
              <w:rPr>
                <w:szCs w:val="18"/>
                <w:lang w:val="en-US" w:eastAsia="zh-CN"/>
              </w:rPr>
            </w:pPr>
            <w:r w:rsidRPr="00864CC2">
              <w:rPr>
                <w:szCs w:val="18"/>
                <w:lang w:val="en-US" w:eastAsia="zh-CN"/>
              </w:rPr>
              <w:t>or single uplink carrier</w:t>
            </w:r>
            <w:r w:rsidRPr="001D779F">
              <w:rPr>
                <w:szCs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0FFC" w14:textId="77777777" w:rsidR="001D779F" w:rsidRPr="00864CC2" w:rsidRDefault="001D779F" w:rsidP="001D779F">
            <w:pPr>
              <w:pStyle w:val="TAH"/>
              <w:rPr>
                <w:lang w:val="en-US" w:eastAsia="zh-CN"/>
              </w:rPr>
            </w:pPr>
            <w:r w:rsidRPr="00864CC2">
              <w:rPr>
                <w:lang w:val="en-US" w:eastAsia="zh-CN"/>
              </w:rPr>
              <w:t>NR Band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EA05" w14:textId="77777777" w:rsidR="001D779F" w:rsidRPr="00864CC2" w:rsidRDefault="001D779F" w:rsidP="001D779F">
            <w:pPr>
              <w:pStyle w:val="TAH"/>
              <w:rPr>
                <w:lang w:val="en-US" w:eastAsia="zh-CN" w:bidi="ar"/>
              </w:rPr>
            </w:pPr>
            <w:r w:rsidRPr="00CE1ADE">
              <w:rPr>
                <w:lang w:val="en-US" w:eastAsia="zh-CN" w:bidi="ar"/>
              </w:rPr>
              <w:t>Channel bandwidth (MHz) (NOTE 3)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BB9DA" w14:textId="77777777" w:rsidR="001D779F" w:rsidRPr="00864CC2" w:rsidRDefault="001D779F" w:rsidP="001D779F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864CC2">
              <w:rPr>
                <w:rFonts w:cs="Arial"/>
                <w:szCs w:val="18"/>
                <w:lang w:val="en-US" w:eastAsia="zh-CN"/>
              </w:rPr>
              <w:t>Bandwidth combination set</w:t>
            </w:r>
          </w:p>
        </w:tc>
      </w:tr>
      <w:tr w:rsidR="001D779F" w:rsidRPr="00CE1ADE" w14:paraId="28908DCD" w14:textId="77777777" w:rsidTr="001D779F">
        <w:trPr>
          <w:trHeight w:val="29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D7DB8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/>
                <w:lang w:val="en-US"/>
              </w:rPr>
              <w:t>CA_n41A-n71A-n77A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CC798" w14:textId="77777777" w:rsidR="001D779F" w:rsidRPr="00CE1ADE" w:rsidRDefault="001D779F" w:rsidP="006C654D">
            <w:pPr>
              <w:pStyle w:val="TAC"/>
              <w:rPr>
                <w:rFonts w:eastAsia="SimSun"/>
                <w:vertAlign w:val="superscript"/>
                <w:lang w:val="en-US"/>
              </w:rPr>
            </w:pPr>
            <w:r w:rsidRPr="00CE1ADE">
              <w:rPr>
                <w:rFonts w:eastAsia="SimSun"/>
                <w:lang w:val="en-US"/>
              </w:rPr>
              <w:t>n41</w:t>
            </w:r>
            <w:r w:rsidRPr="00CE1ADE">
              <w:rPr>
                <w:rFonts w:eastAsia="SimSun"/>
                <w:vertAlign w:val="superscript"/>
                <w:lang w:val="en-US"/>
              </w:rPr>
              <w:t>7,9</w:t>
            </w:r>
          </w:p>
          <w:p w14:paraId="6932048F" w14:textId="77777777" w:rsidR="001D779F" w:rsidRPr="00CE1ADE" w:rsidRDefault="001D779F" w:rsidP="006C654D">
            <w:pPr>
              <w:pStyle w:val="TAC"/>
              <w:rPr>
                <w:rFonts w:eastAsia="SimSun"/>
                <w:vertAlign w:val="superscript"/>
                <w:lang w:val="en-US"/>
              </w:rPr>
            </w:pPr>
            <w:r w:rsidRPr="00CE1ADE">
              <w:rPr>
                <w:rFonts w:eastAsia="SimSun"/>
                <w:lang w:val="en-US"/>
              </w:rPr>
              <w:t>n77</w:t>
            </w:r>
            <w:r w:rsidRPr="00CE1ADE">
              <w:rPr>
                <w:rFonts w:eastAsia="SimSun"/>
                <w:vertAlign w:val="superscript"/>
                <w:lang w:val="en-US"/>
              </w:rPr>
              <w:t>7,9</w:t>
            </w:r>
          </w:p>
          <w:p w14:paraId="3EE5C2FB" w14:textId="77777777" w:rsidR="001D779F" w:rsidRPr="00CE1ADE" w:rsidRDefault="001D779F" w:rsidP="006C654D">
            <w:pPr>
              <w:pStyle w:val="TAC"/>
              <w:rPr>
                <w:rFonts w:eastAsia="SimSun"/>
                <w:vertAlign w:val="superscript"/>
                <w:lang w:val="en-US"/>
              </w:rPr>
            </w:pPr>
            <w:r w:rsidRPr="00CE1ADE">
              <w:rPr>
                <w:rFonts w:eastAsia="SimSun"/>
                <w:lang w:val="en-US"/>
              </w:rPr>
              <w:t>CA_n41A-n71A</w:t>
            </w:r>
            <w:r w:rsidRPr="00CE1ADE">
              <w:rPr>
                <w:rFonts w:eastAsia="SimSun"/>
                <w:vertAlign w:val="superscript"/>
                <w:lang w:val="en-US"/>
              </w:rPr>
              <w:t>7</w:t>
            </w:r>
            <w:r w:rsidRPr="001D779F">
              <w:rPr>
                <w:rFonts w:eastAsia="SimSun"/>
                <w:highlight w:val="yellow"/>
                <w:vertAlign w:val="superscript"/>
                <w:lang w:val="en-US"/>
              </w:rPr>
              <w:t>,</w:t>
            </w:r>
            <w:r>
              <w:rPr>
                <w:rFonts w:eastAsia="SimSun"/>
                <w:highlight w:val="yellow"/>
                <w:vertAlign w:val="superscript"/>
                <w:lang w:val="en-US"/>
              </w:rPr>
              <w:t>13,14</w:t>
            </w:r>
          </w:p>
          <w:p w14:paraId="0F75F9A5" w14:textId="358EC192" w:rsidR="001D779F" w:rsidRPr="00CE1ADE" w:rsidRDefault="001D779F" w:rsidP="006C654D">
            <w:pPr>
              <w:pStyle w:val="TAC"/>
              <w:rPr>
                <w:rFonts w:eastAsia="SimSun"/>
                <w:vertAlign w:val="superscript"/>
                <w:lang w:val="en-US"/>
              </w:rPr>
            </w:pPr>
            <w:r w:rsidRPr="00CE1ADE">
              <w:rPr>
                <w:rFonts w:eastAsia="SimSun"/>
                <w:lang w:val="en-US"/>
              </w:rPr>
              <w:t>CA_n41A-n77A</w:t>
            </w:r>
            <w:r w:rsidRPr="00CE1ADE">
              <w:rPr>
                <w:rFonts w:eastAsia="SimSun"/>
                <w:vertAlign w:val="superscript"/>
                <w:lang w:val="en-US"/>
              </w:rPr>
              <w:t>7</w:t>
            </w:r>
            <w:ins w:id="1" w:author="Bill Shvodian" w:date="2025-03-27T19:24:00Z" w16du:dateUtc="2025-03-27T23:24:00Z">
              <w:r w:rsidR="00894734" w:rsidRPr="00894734">
                <w:rPr>
                  <w:rFonts w:eastAsia="SimSun"/>
                  <w:highlight w:val="yellow"/>
                  <w:vertAlign w:val="superscript"/>
                  <w:lang w:val="en-US"/>
                  <w:rPrChange w:id="2" w:author="Bill Shvodian" w:date="2025-03-27T19:24:00Z" w16du:dateUtc="2025-03-27T23:24:00Z">
                    <w:rPr>
                      <w:rFonts w:eastAsia="SimSun"/>
                      <w:vertAlign w:val="superscript"/>
                      <w:lang w:val="en-US"/>
                    </w:rPr>
                  </w:rPrChange>
                </w:rPr>
                <w:t>,9,13,14</w:t>
              </w:r>
            </w:ins>
          </w:p>
          <w:p w14:paraId="3BF6D5FB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/>
                <w:lang w:val="en-US"/>
              </w:rPr>
              <w:t>CA_n71A-n77A</w:t>
            </w:r>
            <w:r w:rsidRPr="00CE1ADE">
              <w:rPr>
                <w:rFonts w:eastAsia="SimSun"/>
                <w:vertAlign w:val="superscript"/>
                <w:lang w:val="en-US"/>
              </w:rPr>
              <w:t>7</w:t>
            </w:r>
            <w:r w:rsidRPr="001D779F">
              <w:rPr>
                <w:rFonts w:eastAsia="SimSun"/>
                <w:highlight w:val="yellow"/>
                <w:vertAlign w:val="superscript"/>
                <w:lang w:val="en-US"/>
              </w:rPr>
              <w:t>,</w:t>
            </w:r>
            <w:r>
              <w:rPr>
                <w:rFonts w:eastAsia="SimSun"/>
                <w:highlight w:val="yellow"/>
                <w:vertAlign w:val="superscript"/>
                <w:lang w:val="en-US"/>
              </w:rPr>
              <w:t>13,14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CA04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/>
                <w:kern w:val="2"/>
                <w:szCs w:val="22"/>
                <w:lang w:val="en-US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A809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/>
                <w:lang w:val="en-US" w:eastAsia="zh-CN" w:bidi="ar"/>
              </w:rPr>
              <w:t>10, 15, 20, 30, 40, 50, 60, 80, 90, 100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83E07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 w:cs="Arial"/>
                <w:kern w:val="2"/>
                <w:szCs w:val="18"/>
                <w:lang w:val="en-US" w:eastAsia="zh-CN"/>
              </w:rPr>
              <w:t>0</w:t>
            </w:r>
          </w:p>
        </w:tc>
      </w:tr>
      <w:tr w:rsidR="001D779F" w:rsidRPr="00CE1ADE" w14:paraId="4F0E02B4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CC398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87B0E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A3F3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/>
                <w:kern w:val="2"/>
                <w:szCs w:val="22"/>
                <w:lang w:val="en-US"/>
              </w:rPr>
              <w:t>n71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6F47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CD401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1D779F" w:rsidRPr="00CE1ADE" w14:paraId="49038E1B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A9326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BF7E3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AC8F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/>
                <w:kern w:val="2"/>
                <w:szCs w:val="22"/>
                <w:lang w:val="en-US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D5C5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CF17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1D779F" w:rsidRPr="00CE1ADE" w14:paraId="3E9E72F1" w14:textId="77777777" w:rsidTr="001D779F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F791A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5A55F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1FED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CE1ADE">
              <w:rPr>
                <w:rFonts w:eastAsia="SimSun"/>
                <w:kern w:val="2"/>
                <w:szCs w:val="22"/>
                <w:lang w:val="en-US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AEF2" w14:textId="77777777" w:rsidR="001D779F" w:rsidRPr="00CE1ADE" w:rsidRDefault="001D779F" w:rsidP="006C654D">
            <w:pPr>
              <w:pStyle w:val="TAC"/>
              <w:rPr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r w:rsidRPr="00CE1ADE">
              <w:rPr>
                <w:rFonts w:eastAsia="SimSun"/>
                <w:lang w:val="en-US" w:eastAsia="zh-CN" w:bidi="ar"/>
              </w:rPr>
              <w:t>10, 15, 20, 30, 40, 50, 60, 70, 80, 90, 100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B70AC" w14:textId="77777777" w:rsidR="001D779F" w:rsidRPr="00CE1ADE" w:rsidRDefault="001D779F" w:rsidP="006C654D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  <w:r w:rsidRPr="00CE1ADE">
              <w:rPr>
                <w:rFonts w:eastAsia="SimSun"/>
                <w:kern w:val="2"/>
                <w:szCs w:val="22"/>
                <w:lang w:val="en-US" w:eastAsia="zh-CN"/>
              </w:rPr>
              <w:t>1</w:t>
            </w:r>
          </w:p>
        </w:tc>
      </w:tr>
      <w:tr w:rsidR="001D779F" w:rsidRPr="00CE1ADE" w14:paraId="1FCAC482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C5626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1DE65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CCCA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CE1ADE">
              <w:rPr>
                <w:rFonts w:eastAsia="SimSun"/>
                <w:kern w:val="2"/>
                <w:szCs w:val="22"/>
                <w:lang w:val="en-US"/>
              </w:rPr>
              <w:t>n71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4436" w14:textId="77777777" w:rsidR="001D779F" w:rsidRPr="00CE1ADE" w:rsidRDefault="001D779F" w:rsidP="006C654D">
            <w:pPr>
              <w:pStyle w:val="TAC"/>
              <w:rPr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r w:rsidRPr="00CE1ADE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3BBDB" w14:textId="77777777" w:rsidR="001D779F" w:rsidRPr="00CE1ADE" w:rsidRDefault="001D779F" w:rsidP="006C654D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1D779F" w:rsidRPr="00CE1ADE" w14:paraId="5F06D5A8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1841F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66B63" w14:textId="77777777" w:rsidR="001D779F" w:rsidRPr="00CE1ADE" w:rsidRDefault="001D779F" w:rsidP="006C654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6B6F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="SimSun"/>
                <w:kern w:val="2"/>
                <w:szCs w:val="22"/>
                <w:lang w:val="en-US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838D" w14:textId="77777777" w:rsidR="001D779F" w:rsidRPr="00CE1ADE" w:rsidRDefault="001D779F" w:rsidP="006C654D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CE1ADE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865F" w14:textId="77777777" w:rsidR="001D779F" w:rsidRPr="00CE1ADE" w:rsidRDefault="001D779F" w:rsidP="006C654D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1D779F" w:rsidRPr="00CE1ADE" w14:paraId="3D80CFB8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F847F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AB648" w14:textId="77777777" w:rsidR="001D779F" w:rsidRPr="00CE1ADE" w:rsidRDefault="001D779F" w:rsidP="006C654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C033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szCs w:val="22"/>
                <w:lang w:val="en-US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286A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n41 channel bandwidths in Table 5.3.5-1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433B6" w14:textId="77777777" w:rsidR="001D779F" w:rsidRPr="00CE1ADE" w:rsidRDefault="001D779F" w:rsidP="006C654D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CE1ADE">
              <w:rPr>
                <w:rFonts w:eastAsiaTheme="minorEastAsia"/>
                <w:szCs w:val="22"/>
                <w:lang w:val="en-US" w:eastAsia="zh-CN"/>
              </w:rPr>
              <w:t>4 and 5</w:t>
            </w:r>
          </w:p>
        </w:tc>
      </w:tr>
      <w:tr w:rsidR="001D779F" w:rsidRPr="00CE1ADE" w14:paraId="02D1FD1B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D9067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968A1" w14:textId="77777777" w:rsidR="001D779F" w:rsidRPr="00CE1ADE" w:rsidRDefault="001D779F" w:rsidP="006C654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BE95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szCs w:val="22"/>
                <w:lang w:val="en-US"/>
              </w:rPr>
              <w:t>n71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28A8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 xml:space="preserve">n71 channel bandwidths in Table 5.3.5-1 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7764B" w14:textId="77777777" w:rsidR="001D779F" w:rsidRPr="00CE1ADE" w:rsidRDefault="001D779F" w:rsidP="006C654D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1D779F" w:rsidRPr="00CE1ADE" w14:paraId="28A12A1A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B0D3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7B73" w14:textId="77777777" w:rsidR="001D779F" w:rsidRPr="00CE1ADE" w:rsidRDefault="001D779F" w:rsidP="006C654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D1BA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szCs w:val="22"/>
                <w:lang w:val="en-US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BC96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 xml:space="preserve">n77 channel bandwidths in Table 5.3.5-1 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B589" w14:textId="77777777" w:rsidR="001D779F" w:rsidRPr="00CE1ADE" w:rsidRDefault="001D779F" w:rsidP="006C654D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</w:tbl>
    <w:p w14:paraId="49D8FF69" w14:textId="77777777" w:rsidR="001D779F" w:rsidRPr="00503521" w:rsidRDefault="001D779F" w:rsidP="001D779F">
      <w:pPr>
        <w:rPr>
          <w:lang w:eastAsia="zh-CN"/>
        </w:rPr>
      </w:pPr>
    </w:p>
    <w:p w14:paraId="24CB426D" w14:textId="631DB9B6" w:rsidR="001D779F" w:rsidRDefault="001D779F" w:rsidP="001D779F">
      <w:pPr>
        <w:pStyle w:val="Heading3"/>
      </w:pPr>
      <w:r>
        <w:t>6.12</w:t>
      </w:r>
      <w:r w:rsidRPr="00503521">
        <w:t>.2</w:t>
      </w:r>
      <w:r w:rsidRPr="00503521">
        <w:tab/>
        <w:t>Maximum output power for inter-band CA</w:t>
      </w:r>
    </w:p>
    <w:p w14:paraId="24C01CED" w14:textId="5D936932" w:rsidR="001D779F" w:rsidRPr="00B22066" w:rsidRDefault="001D779F" w:rsidP="001D779F">
      <w:r>
        <w:t>No changes needed to the 3Tx tables in 38.101-1.</w:t>
      </w:r>
    </w:p>
    <w:p w14:paraId="792274F4" w14:textId="3A245756" w:rsidR="001D779F" w:rsidRPr="00503521" w:rsidRDefault="001D779F" w:rsidP="001D779F">
      <w:pPr>
        <w:pStyle w:val="TH"/>
      </w:pPr>
      <w:r w:rsidRPr="00503521">
        <w:t xml:space="preserve">Table </w:t>
      </w:r>
      <w:r>
        <w:rPr>
          <w:rFonts w:hint="eastAsia"/>
        </w:rPr>
        <w:t>6.12</w:t>
      </w:r>
      <w:r w:rsidRPr="00503521">
        <w:t>.2-1: UE Power Class for 3Tx inter-band CA with UL MIMO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1D779F" w:rsidRPr="00503521" w14:paraId="2365DC05" w14:textId="77777777" w:rsidTr="006C654D">
        <w:trPr>
          <w:jc w:val="center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39EDB212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CN"/>
              </w:rPr>
              <w:t>NR</w:t>
            </w:r>
            <w:r w:rsidRPr="00503521">
              <w:rPr>
                <w:rFonts w:ascii="Arial" w:hAnsi="Arial" w:cs="Arial" w:hint="eastAsia"/>
                <w:b/>
                <w:sz w:val="18"/>
                <w:szCs w:val="24"/>
                <w:lang w:val="en-US" w:eastAsia="zh-CN"/>
              </w:rPr>
              <w:t xml:space="preserve"> </w:t>
            </w: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CN"/>
              </w:rPr>
              <w:t xml:space="preserve">UL </w:t>
            </w:r>
            <w:r w:rsidRPr="00503521">
              <w:rPr>
                <w:rFonts w:ascii="Arial" w:hAnsi="Arial" w:cs="Arial" w:hint="eastAsia"/>
                <w:b/>
                <w:sz w:val="18"/>
                <w:szCs w:val="24"/>
                <w:lang w:val="en-US" w:eastAsia="zh-CN"/>
              </w:rPr>
              <w:t>CA Configuration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6ED53913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1.5 (dBm)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04FB7442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3DA7C040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2 (dBm)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67871A89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4511D7F4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3 (dBm)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89691D7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</w:tr>
      <w:tr w:rsidR="001D779F" w:rsidRPr="00503521" w14:paraId="2712542E" w14:textId="77777777" w:rsidTr="006C654D">
        <w:trPr>
          <w:jc w:val="center"/>
        </w:trPr>
        <w:tc>
          <w:tcPr>
            <w:tcW w:w="1705" w:type="dxa"/>
            <w:vAlign w:val="center"/>
          </w:tcPr>
          <w:p w14:paraId="15B66969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r w:rsidRPr="00511764">
              <w:rPr>
                <w:rFonts w:ascii="Arial" w:hAnsi="Arial" w:cs="Arial"/>
                <w:sz w:val="18"/>
                <w:szCs w:val="24"/>
                <w:lang w:val="en-US" w:eastAsia="zh-CN"/>
              </w:rPr>
              <w:t>CA_n</w:t>
            </w:r>
            <w:r>
              <w:rPr>
                <w:rFonts w:ascii="Arial" w:hAnsi="Arial" w:cs="Arial"/>
                <w:sz w:val="18"/>
                <w:szCs w:val="24"/>
                <w:lang w:val="en-US" w:eastAsia="zh-CN"/>
              </w:rPr>
              <w:t>41</w:t>
            </w:r>
            <w:r w:rsidRPr="00511764">
              <w:rPr>
                <w:rFonts w:ascii="Arial" w:hAnsi="Arial" w:cs="Arial"/>
                <w:sz w:val="18"/>
                <w:szCs w:val="24"/>
                <w:lang w:val="en-US" w:eastAsia="zh-CN"/>
              </w:rPr>
              <w:t>A-</w:t>
            </w:r>
            <w:r>
              <w:rPr>
                <w:rFonts w:ascii="Arial" w:hAnsi="Arial" w:cs="Arial"/>
                <w:sz w:val="18"/>
                <w:szCs w:val="24"/>
                <w:lang w:val="en-US" w:eastAsia="zh-CN"/>
              </w:rPr>
              <w:t>n71</w:t>
            </w:r>
            <w:r w:rsidRPr="00511764">
              <w:rPr>
                <w:rFonts w:ascii="Arial" w:hAnsi="Arial" w:cs="Arial"/>
                <w:sz w:val="18"/>
                <w:szCs w:val="24"/>
                <w:lang w:val="en-US" w:eastAsia="zh-CN"/>
              </w:rPr>
              <w:t>A</w:t>
            </w:r>
          </w:p>
        </w:tc>
        <w:tc>
          <w:tcPr>
            <w:tcW w:w="1260" w:type="dxa"/>
          </w:tcPr>
          <w:p w14:paraId="11F6A076" w14:textId="77777777" w:rsidR="001D779F" w:rsidRPr="001D779F" w:rsidRDefault="001D779F" w:rsidP="001D779F">
            <w:pPr>
              <w:pStyle w:val="TAC"/>
              <w:rPr>
                <w:rFonts w:cs="Arial"/>
                <w:szCs w:val="24"/>
                <w:lang w:val="en-US" w:eastAsia="zh-TW"/>
              </w:rPr>
            </w:pPr>
            <w:r w:rsidRPr="006B2B8B">
              <w:rPr>
                <w:lang w:val="en-US" w:eastAsia="zh-TW"/>
              </w:rPr>
              <w:t>29</w:t>
            </w:r>
            <w:r w:rsidRPr="006B2B8B">
              <w:rPr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3D769500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93EFB71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szCs w:val="24"/>
                <w:lang w:val="en-US" w:eastAsia="ko-KR"/>
              </w:rPr>
              <w:t>26</w:t>
            </w:r>
            <w:r w:rsidRPr="006B2B8B">
              <w:rPr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5040DABE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631489CE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rFonts w:cs="Arial" w:hint="eastAsia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25F79B6C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rFonts w:cs="Arial"/>
                <w:szCs w:val="24"/>
                <w:lang w:val="en-US" w:eastAsia="zh-TW"/>
              </w:rPr>
              <w:t>+2/-</w:t>
            </w:r>
            <w:r w:rsidRPr="006B2B8B">
              <w:rPr>
                <w:rFonts w:cs="Arial"/>
                <w:szCs w:val="24"/>
                <w:lang w:val="en-US" w:eastAsia="zh-CN"/>
              </w:rPr>
              <w:t>3</w:t>
            </w:r>
          </w:p>
        </w:tc>
      </w:tr>
      <w:tr w:rsidR="001D779F" w:rsidRPr="00503521" w14:paraId="73A362C1" w14:textId="77777777" w:rsidTr="006C654D">
        <w:trPr>
          <w:jc w:val="center"/>
        </w:trPr>
        <w:tc>
          <w:tcPr>
            <w:tcW w:w="1705" w:type="dxa"/>
            <w:vAlign w:val="center"/>
          </w:tcPr>
          <w:p w14:paraId="0534294E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r w:rsidRPr="00FE32BB">
              <w:rPr>
                <w:rFonts w:ascii="Arial" w:hAnsi="Arial" w:cs="Arial"/>
                <w:sz w:val="18"/>
                <w:szCs w:val="24"/>
                <w:lang w:val="en-US" w:eastAsia="zh-CN"/>
              </w:rPr>
              <w:t>CA_</w:t>
            </w:r>
            <w:r>
              <w:rPr>
                <w:rFonts w:ascii="Arial" w:hAnsi="Arial" w:cs="Arial"/>
                <w:sz w:val="18"/>
                <w:szCs w:val="24"/>
                <w:lang w:val="en-US" w:eastAsia="zh-CN"/>
              </w:rPr>
              <w:t>n71</w:t>
            </w:r>
            <w:r w:rsidRPr="00FE32BB">
              <w:rPr>
                <w:rFonts w:ascii="Arial" w:hAnsi="Arial" w:cs="Arial"/>
                <w:sz w:val="18"/>
                <w:szCs w:val="24"/>
                <w:lang w:val="en-US" w:eastAsia="zh-CN"/>
              </w:rPr>
              <w:t>A-n77A</w:t>
            </w:r>
          </w:p>
        </w:tc>
        <w:tc>
          <w:tcPr>
            <w:tcW w:w="1260" w:type="dxa"/>
          </w:tcPr>
          <w:p w14:paraId="3D21387A" w14:textId="77777777" w:rsidR="001D779F" w:rsidRPr="001D779F" w:rsidRDefault="001D779F" w:rsidP="001D779F">
            <w:pPr>
              <w:pStyle w:val="TAC"/>
              <w:rPr>
                <w:rFonts w:cs="Arial"/>
                <w:szCs w:val="24"/>
                <w:lang w:val="en-US" w:eastAsia="zh-TW"/>
              </w:rPr>
            </w:pPr>
            <w:r w:rsidRPr="006B2B8B">
              <w:rPr>
                <w:lang w:val="en-US" w:eastAsia="zh-TW"/>
              </w:rPr>
              <w:t>29</w:t>
            </w:r>
            <w:r w:rsidRPr="006B2B8B">
              <w:rPr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3E80816E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62F21C05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szCs w:val="24"/>
                <w:lang w:val="en-US" w:eastAsia="ko-KR"/>
              </w:rPr>
              <w:t>26</w:t>
            </w:r>
            <w:r w:rsidRPr="006B2B8B">
              <w:rPr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7D29DB75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9D50A12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rFonts w:cs="Arial" w:hint="eastAsia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0CF0240B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rFonts w:cs="Arial"/>
                <w:szCs w:val="24"/>
                <w:lang w:val="en-US" w:eastAsia="zh-TW"/>
              </w:rPr>
              <w:t>+2/-</w:t>
            </w:r>
            <w:r w:rsidRPr="006B2B8B">
              <w:rPr>
                <w:rFonts w:cs="Arial"/>
                <w:szCs w:val="24"/>
                <w:lang w:val="en-US" w:eastAsia="zh-CN"/>
              </w:rPr>
              <w:t>3</w:t>
            </w:r>
          </w:p>
        </w:tc>
      </w:tr>
      <w:tr w:rsidR="001D779F" w:rsidRPr="00503521" w14:paraId="47DA799B" w14:textId="77777777" w:rsidTr="006C654D">
        <w:trPr>
          <w:trHeight w:val="718"/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7F1F" w14:textId="77777777" w:rsidR="001D779F" w:rsidRPr="00503521" w:rsidRDefault="001D779F" w:rsidP="006C654D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sz w:val="18"/>
                <w:szCs w:val="24"/>
                <w:lang w:val="en-US" w:eastAsia="zh-TW"/>
              </w:rPr>
              <w:t>NOTE 1:</w:t>
            </w:r>
            <w:r w:rsidRPr="00503521">
              <w:rPr>
                <w:rFonts w:ascii="Arial" w:hAnsi="Arial" w:cs="Arial"/>
                <w:sz w:val="18"/>
                <w:szCs w:val="24"/>
                <w:lang w:val="en-US" w:eastAsia="zh-TW"/>
              </w:rPr>
              <w:tab/>
              <w:t>(</w:t>
            </w:r>
            <w:r w:rsidRPr="00503521">
              <w:rPr>
                <w:rFonts w:ascii="Arial" w:eastAsia="SimSun" w:hAnsi="Arial"/>
                <w:sz w:val="18"/>
                <w:szCs w:val="24"/>
                <w:lang w:val="en-US" w:eastAsia="zh-TW"/>
              </w:rPr>
              <w:t>V</w:t>
            </w:r>
            <w:r w:rsidRPr="00503521">
              <w:rPr>
                <w:rFonts w:ascii="Arial" w:eastAsia="SimSun" w:hAnsi="Arial" w:hint="eastAsia"/>
                <w:sz w:val="18"/>
                <w:szCs w:val="24"/>
                <w:lang w:val="en-US" w:eastAsia="zh-CN"/>
              </w:rPr>
              <w:t>oid</w:t>
            </w:r>
            <w:r w:rsidRPr="00503521">
              <w:rPr>
                <w:rFonts w:ascii="Arial" w:eastAsia="SimSun" w:hAnsi="Arial"/>
                <w:sz w:val="18"/>
                <w:szCs w:val="24"/>
                <w:lang w:val="en-US" w:eastAsia="zh-TW"/>
              </w:rPr>
              <w:t xml:space="preserve"> in this TR)</w:t>
            </w:r>
          </w:p>
          <w:p w14:paraId="39E9AF97" w14:textId="77777777" w:rsidR="001D779F" w:rsidRPr="00503521" w:rsidRDefault="001D779F" w:rsidP="006C654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>NOTE 2:</w:t>
            </w: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ab/>
              <w:t>The UE supports PC3 in FDD band and PC3 or PC2 with UL MIMO in TDD band.</w:t>
            </w:r>
          </w:p>
          <w:p w14:paraId="5501F9D6" w14:textId="77777777" w:rsidR="001D779F" w:rsidRPr="00503521" w:rsidRDefault="001D779F" w:rsidP="006C654D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>NOTE 3:</w:t>
            </w: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ab/>
              <w:t>The UE supports PC3 in FDD band and PC1.5 with UL MIMO in TDD band.</w:t>
            </w:r>
          </w:p>
        </w:tc>
      </w:tr>
    </w:tbl>
    <w:p w14:paraId="23781A9C" w14:textId="77777777" w:rsidR="001D779F" w:rsidRPr="00503521" w:rsidRDefault="001D779F" w:rsidP="001D779F"/>
    <w:p w14:paraId="51A18A58" w14:textId="2ABEFDD8" w:rsidR="001D779F" w:rsidRPr="00503521" w:rsidRDefault="001D779F" w:rsidP="001D779F">
      <w:pPr>
        <w:pStyle w:val="TH"/>
      </w:pPr>
      <w:r w:rsidRPr="00503521">
        <w:t xml:space="preserve">Table </w:t>
      </w:r>
      <w:r>
        <w:rPr>
          <w:rFonts w:hint="eastAsia"/>
        </w:rPr>
        <w:t>6.12</w:t>
      </w:r>
      <w:r w:rsidRPr="00503521">
        <w:t>.2-2: UE Power Class for 3Tx inter-band CA with TxD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1D779F" w:rsidRPr="00503521" w14:paraId="1F587701" w14:textId="77777777" w:rsidTr="006C654D">
        <w:trPr>
          <w:jc w:val="center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3D452A3C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CN"/>
              </w:rPr>
              <w:t>NR</w:t>
            </w:r>
            <w:r w:rsidRPr="00503521">
              <w:rPr>
                <w:rFonts w:ascii="Arial" w:hAnsi="Arial" w:cs="Arial" w:hint="eastAsia"/>
                <w:b/>
                <w:sz w:val="18"/>
                <w:szCs w:val="24"/>
                <w:lang w:val="en-US" w:eastAsia="zh-CN"/>
              </w:rPr>
              <w:t xml:space="preserve"> </w:t>
            </w: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CN"/>
              </w:rPr>
              <w:t xml:space="preserve">UL </w:t>
            </w:r>
            <w:r w:rsidRPr="00503521">
              <w:rPr>
                <w:rFonts w:ascii="Arial" w:hAnsi="Arial" w:cs="Arial" w:hint="eastAsia"/>
                <w:b/>
                <w:sz w:val="18"/>
                <w:szCs w:val="24"/>
                <w:lang w:val="en-US" w:eastAsia="zh-CN"/>
              </w:rPr>
              <w:t>CA Configuration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21721897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1.5 (dBm)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312615B3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1D1B3A63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2 (dBm)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389BB0F2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47E00A9B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3 (dBm)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903BC37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</w:tr>
      <w:tr w:rsidR="001D779F" w:rsidRPr="00503521" w14:paraId="71189E8D" w14:textId="77777777" w:rsidTr="006C654D">
        <w:trPr>
          <w:jc w:val="center"/>
        </w:trPr>
        <w:tc>
          <w:tcPr>
            <w:tcW w:w="1705" w:type="dxa"/>
            <w:vAlign w:val="center"/>
          </w:tcPr>
          <w:p w14:paraId="1FDA1FEE" w14:textId="77777777" w:rsidR="001D779F" w:rsidRPr="004F1B96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r w:rsidRPr="005B10EC">
              <w:rPr>
                <w:rFonts w:ascii="Arial" w:hAnsi="Arial" w:cs="Arial"/>
                <w:sz w:val="18"/>
                <w:szCs w:val="24"/>
                <w:lang w:val="en-US" w:eastAsia="zh-CN"/>
              </w:rPr>
              <w:t>CA_n41A-</w:t>
            </w:r>
            <w:r>
              <w:rPr>
                <w:rFonts w:ascii="Arial" w:hAnsi="Arial" w:cs="Arial"/>
                <w:sz w:val="18"/>
                <w:szCs w:val="24"/>
                <w:lang w:val="en-US" w:eastAsia="zh-CN"/>
              </w:rPr>
              <w:t>n71</w:t>
            </w:r>
            <w:r w:rsidRPr="005B10EC">
              <w:rPr>
                <w:rFonts w:ascii="Arial" w:hAnsi="Arial" w:cs="Arial"/>
                <w:sz w:val="18"/>
                <w:szCs w:val="24"/>
                <w:lang w:val="en-US" w:eastAsia="zh-CN"/>
              </w:rPr>
              <w:t>A</w:t>
            </w:r>
          </w:p>
        </w:tc>
        <w:tc>
          <w:tcPr>
            <w:tcW w:w="1260" w:type="dxa"/>
          </w:tcPr>
          <w:p w14:paraId="0E07BAA4" w14:textId="77777777" w:rsidR="001D779F" w:rsidRPr="001D779F" w:rsidRDefault="001D779F" w:rsidP="001D779F">
            <w:pPr>
              <w:pStyle w:val="TAC"/>
              <w:rPr>
                <w:rFonts w:cs="Arial"/>
                <w:szCs w:val="24"/>
                <w:lang w:val="en-US" w:eastAsia="zh-TW"/>
              </w:rPr>
            </w:pPr>
            <w:r w:rsidRPr="006B2B8B">
              <w:rPr>
                <w:lang w:val="en-US" w:eastAsia="zh-TW"/>
              </w:rPr>
              <w:t>29</w:t>
            </w:r>
            <w:r w:rsidRPr="006B2B8B">
              <w:rPr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598FDC80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F0AF9CE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szCs w:val="24"/>
                <w:lang w:val="en-US" w:eastAsia="ko-KR"/>
              </w:rPr>
              <w:t>26</w:t>
            </w:r>
            <w:r w:rsidRPr="006B2B8B">
              <w:rPr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631E55D6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DCFD247" w14:textId="77777777" w:rsidR="001D779F" w:rsidRPr="001D779F" w:rsidRDefault="001D779F" w:rsidP="001D779F">
            <w:pPr>
              <w:pStyle w:val="TAC"/>
              <w:rPr>
                <w:rFonts w:cs="Arial"/>
                <w:szCs w:val="24"/>
                <w:lang w:val="en-US" w:eastAsia="zh-CN"/>
              </w:rPr>
            </w:pPr>
            <w:r w:rsidRPr="006B2B8B">
              <w:rPr>
                <w:rFonts w:cs="Arial" w:hint="eastAsia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48C2B7F9" w14:textId="77777777" w:rsidR="001D779F" w:rsidRPr="001D779F" w:rsidRDefault="001D779F" w:rsidP="001D779F">
            <w:pPr>
              <w:pStyle w:val="TAC"/>
              <w:rPr>
                <w:rFonts w:cs="Arial"/>
                <w:szCs w:val="24"/>
                <w:lang w:val="en-US" w:eastAsia="zh-TW"/>
              </w:rPr>
            </w:pPr>
            <w:r w:rsidRPr="006B2B8B">
              <w:rPr>
                <w:rFonts w:cs="Arial"/>
                <w:szCs w:val="24"/>
                <w:lang w:val="en-US" w:eastAsia="zh-TW"/>
              </w:rPr>
              <w:t>+2/-</w:t>
            </w:r>
            <w:r w:rsidRPr="006B2B8B">
              <w:rPr>
                <w:rFonts w:cs="Arial"/>
                <w:szCs w:val="24"/>
                <w:lang w:val="en-US" w:eastAsia="zh-CN"/>
              </w:rPr>
              <w:t>3</w:t>
            </w:r>
          </w:p>
        </w:tc>
      </w:tr>
      <w:tr w:rsidR="001D779F" w:rsidRPr="00503521" w14:paraId="6658C982" w14:textId="77777777" w:rsidTr="006C654D">
        <w:trPr>
          <w:jc w:val="center"/>
        </w:trPr>
        <w:tc>
          <w:tcPr>
            <w:tcW w:w="1705" w:type="dxa"/>
            <w:vAlign w:val="center"/>
          </w:tcPr>
          <w:p w14:paraId="588771EB" w14:textId="77777777" w:rsidR="001D779F" w:rsidRPr="004F1B96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r w:rsidRPr="005B10EC">
              <w:rPr>
                <w:rFonts w:ascii="Arial" w:hAnsi="Arial" w:cs="Arial"/>
                <w:sz w:val="18"/>
                <w:szCs w:val="24"/>
                <w:lang w:val="en-US" w:eastAsia="zh-CN"/>
              </w:rPr>
              <w:t>CA_</w:t>
            </w:r>
            <w:r>
              <w:rPr>
                <w:rFonts w:ascii="Arial" w:hAnsi="Arial" w:cs="Arial"/>
                <w:sz w:val="18"/>
                <w:szCs w:val="24"/>
                <w:lang w:val="en-US" w:eastAsia="zh-CN"/>
              </w:rPr>
              <w:t>n71</w:t>
            </w:r>
            <w:r w:rsidRPr="005B10EC">
              <w:rPr>
                <w:rFonts w:ascii="Arial" w:hAnsi="Arial" w:cs="Arial"/>
                <w:sz w:val="18"/>
                <w:szCs w:val="24"/>
                <w:lang w:val="en-US" w:eastAsia="zh-CN"/>
              </w:rPr>
              <w:t>A-n77A</w:t>
            </w:r>
          </w:p>
        </w:tc>
        <w:tc>
          <w:tcPr>
            <w:tcW w:w="1260" w:type="dxa"/>
          </w:tcPr>
          <w:p w14:paraId="5F2A3762" w14:textId="77777777" w:rsidR="001D779F" w:rsidRPr="001D779F" w:rsidRDefault="001D779F" w:rsidP="001D779F">
            <w:pPr>
              <w:pStyle w:val="TAC"/>
              <w:rPr>
                <w:rFonts w:cs="Arial"/>
                <w:szCs w:val="24"/>
                <w:lang w:val="en-US" w:eastAsia="zh-TW"/>
              </w:rPr>
            </w:pPr>
            <w:r w:rsidRPr="006B2B8B">
              <w:rPr>
                <w:lang w:val="en-US" w:eastAsia="zh-TW"/>
              </w:rPr>
              <w:t>29</w:t>
            </w:r>
            <w:r w:rsidRPr="006B2B8B">
              <w:rPr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719BA3D5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AE91E88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szCs w:val="24"/>
                <w:lang w:val="en-US" w:eastAsia="ko-KR"/>
              </w:rPr>
              <w:t>26</w:t>
            </w:r>
            <w:r w:rsidRPr="006B2B8B">
              <w:rPr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5C4546DC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68BC3EB6" w14:textId="77777777" w:rsidR="001D779F" w:rsidRPr="001D779F" w:rsidRDefault="001D779F" w:rsidP="001D779F">
            <w:pPr>
              <w:pStyle w:val="TAC"/>
              <w:rPr>
                <w:rFonts w:cs="Arial"/>
                <w:szCs w:val="24"/>
                <w:lang w:val="en-US" w:eastAsia="zh-CN"/>
              </w:rPr>
            </w:pPr>
            <w:r w:rsidRPr="006B2B8B">
              <w:rPr>
                <w:rFonts w:cs="Arial" w:hint="eastAsia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18BEAF53" w14:textId="77777777" w:rsidR="001D779F" w:rsidRPr="001D779F" w:rsidRDefault="001D779F" w:rsidP="001D779F">
            <w:pPr>
              <w:pStyle w:val="TAC"/>
              <w:rPr>
                <w:rFonts w:cs="Arial"/>
                <w:szCs w:val="24"/>
                <w:lang w:val="en-US" w:eastAsia="zh-TW"/>
              </w:rPr>
            </w:pPr>
            <w:r w:rsidRPr="006B2B8B">
              <w:rPr>
                <w:rFonts w:cs="Arial"/>
                <w:szCs w:val="24"/>
                <w:lang w:val="en-US" w:eastAsia="zh-TW"/>
              </w:rPr>
              <w:t>+2/-</w:t>
            </w:r>
            <w:r w:rsidRPr="006B2B8B">
              <w:rPr>
                <w:rFonts w:cs="Arial"/>
                <w:szCs w:val="24"/>
                <w:lang w:val="en-US" w:eastAsia="zh-CN"/>
              </w:rPr>
              <w:t>3</w:t>
            </w:r>
          </w:p>
        </w:tc>
      </w:tr>
      <w:tr w:rsidR="001D779F" w:rsidRPr="00503521" w14:paraId="23331000" w14:textId="77777777" w:rsidTr="006C654D">
        <w:trPr>
          <w:trHeight w:val="655"/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6F91" w14:textId="77777777" w:rsidR="001D779F" w:rsidRPr="00503521" w:rsidRDefault="001D779F" w:rsidP="006C654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sz w:val="18"/>
                <w:szCs w:val="24"/>
                <w:lang w:val="en-US" w:eastAsia="zh-TW"/>
              </w:rPr>
              <w:t>NOTE 1:</w:t>
            </w:r>
            <w:r w:rsidRPr="00503521">
              <w:rPr>
                <w:rFonts w:ascii="Arial" w:hAnsi="Arial" w:cs="Arial"/>
                <w:sz w:val="18"/>
                <w:szCs w:val="24"/>
                <w:lang w:val="en-US" w:eastAsia="zh-TW"/>
              </w:rPr>
              <w:tab/>
              <w:t>(</w:t>
            </w:r>
            <w:r w:rsidRPr="00503521">
              <w:rPr>
                <w:rFonts w:ascii="Arial" w:eastAsia="SimSun" w:hAnsi="Arial"/>
                <w:sz w:val="18"/>
                <w:szCs w:val="24"/>
                <w:lang w:val="en-US" w:eastAsia="zh-TW"/>
              </w:rPr>
              <w:t>V</w:t>
            </w:r>
            <w:r w:rsidRPr="00503521">
              <w:rPr>
                <w:rFonts w:ascii="Arial" w:eastAsia="SimSun" w:hAnsi="Arial" w:hint="eastAsia"/>
                <w:sz w:val="18"/>
                <w:szCs w:val="24"/>
                <w:lang w:val="en-US" w:eastAsia="zh-CN"/>
              </w:rPr>
              <w:t>oid</w:t>
            </w:r>
            <w:r w:rsidRPr="00503521">
              <w:rPr>
                <w:rFonts w:ascii="Arial" w:eastAsia="SimSun" w:hAnsi="Arial"/>
                <w:sz w:val="18"/>
                <w:szCs w:val="24"/>
                <w:lang w:val="en-US" w:eastAsia="zh-TW"/>
              </w:rPr>
              <w:t xml:space="preserve"> in this TR)</w:t>
            </w:r>
          </w:p>
          <w:p w14:paraId="24C00ABC" w14:textId="77777777" w:rsidR="001D779F" w:rsidRPr="00503521" w:rsidRDefault="001D779F" w:rsidP="006C654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>NOTE 2:</w:t>
            </w: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ab/>
              <w:t>The UE supports PC3 in FDD band and PC2 with Tx Diversity in TDD band.</w:t>
            </w:r>
          </w:p>
          <w:p w14:paraId="766887EA" w14:textId="77777777" w:rsidR="001D779F" w:rsidRPr="00503521" w:rsidRDefault="001D779F" w:rsidP="006C654D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>NOTE 3:</w:t>
            </w: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ab/>
              <w:t>The UE supports PC3 in FDD band and PC1.5 with Tx Diversity in TDD band.</w:t>
            </w:r>
          </w:p>
        </w:tc>
      </w:tr>
    </w:tbl>
    <w:p w14:paraId="4916F4D4" w14:textId="77777777" w:rsidR="00B67C6B" w:rsidRDefault="00B67C6B" w:rsidP="001D779F">
      <w:pPr>
        <w:rPr>
          <w:ins w:id="3" w:author="Bill Shvodian" w:date="2025-08-11T15:49:00Z" w16du:dateUtc="2025-08-11T19:49:00Z"/>
        </w:rPr>
      </w:pPr>
    </w:p>
    <w:p w14:paraId="78F98A5E" w14:textId="5BD715FE" w:rsidR="001D779F" w:rsidRPr="00503521" w:rsidRDefault="00B67C6B" w:rsidP="001D779F">
      <w:ins w:id="4" w:author="Bill Shvodian" w:date="2025-08-11T15:49:00Z" w16du:dateUtc="2025-08-11T19:49:00Z">
        <w:r>
          <w:t>Changes for 2Tx UL CA_n41A-n77A PC1.5 are captured in 6.9.2.</w:t>
        </w:r>
      </w:ins>
    </w:p>
    <w:p w14:paraId="183E2519" w14:textId="019FA763" w:rsidR="001D779F" w:rsidRPr="00503521" w:rsidRDefault="001D779F" w:rsidP="001D779F">
      <w:pPr>
        <w:pStyle w:val="Heading3"/>
      </w:pPr>
      <w:r>
        <w:t>6.12</w:t>
      </w:r>
      <w:r w:rsidRPr="00503521">
        <w:t>.3</w:t>
      </w:r>
      <w:r w:rsidRPr="00503521">
        <w:tab/>
        <w:t>MSD scenario studies</w:t>
      </w:r>
    </w:p>
    <w:p w14:paraId="2321E7C1" w14:textId="77777777" w:rsidR="001D779F" w:rsidRDefault="001D779F" w:rsidP="001D779F">
      <w:r>
        <w:t xml:space="preserve">3BDL/2BUL configurations only have MSD requirements for intermodulation. </w:t>
      </w:r>
    </w:p>
    <w:p w14:paraId="66C4AF60" w14:textId="43E8016E" w:rsidR="001D779F" w:rsidRPr="00503521" w:rsidRDefault="001D779F" w:rsidP="001D779F">
      <w:r w:rsidRPr="00503521">
        <w:lastRenderedPageBreak/>
        <w:t xml:space="preserve">Table </w:t>
      </w:r>
      <w:r>
        <w:t>6.12</w:t>
      </w:r>
      <w:r w:rsidRPr="00503521">
        <w:t xml:space="preserve">.3-1 and </w:t>
      </w:r>
      <w:r>
        <w:t>6.12</w:t>
      </w:r>
      <w:r w:rsidRPr="00503521">
        <w:t xml:space="preserve">.3-2 summarizes frequency ranges where harmonic mixing, cross band leakage, IMD interferences occur for </w:t>
      </w:r>
      <w:r>
        <w:t xml:space="preserve">DL </w:t>
      </w:r>
      <w:r w:rsidRPr="00503521">
        <w:t>CA_</w:t>
      </w:r>
      <w:r>
        <w:t>n41</w:t>
      </w:r>
      <w:r w:rsidRPr="00503521">
        <w:t>-</w:t>
      </w:r>
      <w:r>
        <w:t>n71-n77</w:t>
      </w:r>
      <w:r w:rsidRPr="00503521">
        <w:t xml:space="preserve">. </w:t>
      </w:r>
    </w:p>
    <w:p w14:paraId="2288F508" w14:textId="7802D509" w:rsidR="001D779F" w:rsidRPr="00503521" w:rsidRDefault="001D779F" w:rsidP="001D779F">
      <w:pPr>
        <w:pStyle w:val="TH"/>
      </w:pPr>
      <w:r w:rsidRPr="00503521">
        <w:t xml:space="preserve">Table </w:t>
      </w:r>
      <w:r>
        <w:rPr>
          <w:rFonts w:hint="eastAsia"/>
        </w:rPr>
        <w:t>6.12</w:t>
      </w:r>
      <w:r w:rsidRPr="00503521">
        <w:t xml:space="preserve">.3-1: </w:t>
      </w:r>
      <w:r>
        <w:t xml:space="preserve">Intermodulation </w:t>
      </w:r>
      <w:r w:rsidRPr="00503521">
        <w:t xml:space="preserve">MSD scenarios for </w:t>
      </w:r>
      <w:r>
        <w:t xml:space="preserve">DL </w:t>
      </w:r>
      <w:r w:rsidRPr="00C77839">
        <w:t>CA_n25A-n41A-n77A</w:t>
      </w:r>
      <w:r>
        <w:t xml:space="preserve"> </w:t>
      </w:r>
      <w:r w:rsidRPr="00503521">
        <w:t>with total power class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</w:tblGrid>
      <w:tr w:rsidR="001D779F" w:rsidRPr="00503521" w14:paraId="63B11E3D" w14:textId="77777777" w:rsidTr="001D779F">
        <w:trPr>
          <w:trHeight w:val="443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2CF0BF" w14:textId="77777777" w:rsidR="001D779F" w:rsidRPr="00503521" w:rsidRDefault="001D779F" w:rsidP="001D779F">
            <w:pPr>
              <w:pStyle w:val="TAH"/>
              <w:rPr>
                <w:lang w:eastAsia="zh-CN"/>
              </w:rPr>
            </w:pPr>
            <w:r>
              <w:t>Uplink combination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14:paraId="061CBC1D" w14:textId="77777777" w:rsidR="001D779F" w:rsidRPr="00503521" w:rsidRDefault="001D779F" w:rsidP="006C654D">
            <w:pPr>
              <w:pStyle w:val="TAH"/>
            </w:pPr>
            <w:r>
              <w:t>IMD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1769473B" w14:textId="77777777" w:rsidR="001D779F" w:rsidRPr="00503521" w:rsidRDefault="001D779F" w:rsidP="001D779F">
            <w:pPr>
              <w:pStyle w:val="TAH"/>
            </w:pPr>
            <w:r w:rsidRPr="00503521">
              <w:t>Aggressor Tx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3CDE59BB" w14:textId="77777777" w:rsidR="001D779F" w:rsidRPr="00503521" w:rsidRDefault="001D779F" w:rsidP="001D779F">
            <w:pPr>
              <w:pStyle w:val="TAH"/>
            </w:pPr>
            <w:r w:rsidRPr="00503521">
              <w:rPr>
                <w:rFonts w:hint="eastAsia"/>
              </w:rPr>
              <w:t>V</w:t>
            </w:r>
            <w:r w:rsidRPr="00503521">
              <w:t>ictim Rx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392536B9" w14:textId="77777777" w:rsidR="001D779F" w:rsidRPr="00503521" w:rsidRDefault="001D779F" w:rsidP="001D779F">
            <w:pPr>
              <w:pStyle w:val="TAH"/>
            </w:pPr>
            <w:r w:rsidRPr="00503521">
              <w:rPr>
                <w:rFonts w:hint="eastAsia"/>
              </w:rPr>
              <w:t>W</w:t>
            </w:r>
            <w:r w:rsidRPr="00503521">
              <w:t>hether 2Tx requirements exists</w:t>
            </w:r>
          </w:p>
        </w:tc>
      </w:tr>
      <w:tr w:rsidR="001D779F" w:rsidRPr="00503521" w14:paraId="3DDE2BA6" w14:textId="77777777" w:rsidTr="001D779F">
        <w:trPr>
          <w:trHeight w:val="356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CE1EB7F" w14:textId="77777777" w:rsidR="001D779F" w:rsidRPr="00503521" w:rsidRDefault="001D779F" w:rsidP="001D779F">
            <w:pPr>
              <w:pStyle w:val="TAC"/>
              <w:rPr>
                <w:lang w:eastAsia="zh-CN"/>
              </w:rPr>
            </w:pPr>
            <w:r w:rsidRPr="00464DE2">
              <w:t>CA_n</w:t>
            </w:r>
            <w:r>
              <w:t>41</w:t>
            </w:r>
            <w:r w:rsidRPr="00464DE2">
              <w:t>A-</w:t>
            </w:r>
            <w:r>
              <w:t>n71</w:t>
            </w:r>
            <w:r w:rsidRPr="00464DE2">
              <w:t>A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21418BE" w14:textId="77777777" w:rsidR="001D779F" w:rsidRDefault="001D779F" w:rsidP="001D779F">
            <w:pPr>
              <w:pStyle w:val="TAC"/>
            </w:pPr>
            <w:r>
              <w:t>IMD2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7805EDF0" w14:textId="77777777" w:rsidR="001D779F" w:rsidRPr="00503521" w:rsidRDefault="001D779F" w:rsidP="001D779F">
            <w:pPr>
              <w:pStyle w:val="TAC"/>
            </w:pPr>
            <w:r>
              <w:t>f n41+ f n71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168603E1" w14:textId="77777777" w:rsidR="001D779F" w:rsidRPr="00503521" w:rsidRDefault="001D779F" w:rsidP="001D779F">
            <w:pPr>
              <w:pStyle w:val="TAC"/>
            </w:pPr>
            <w:r>
              <w:t>n77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2E4F9399" w14:textId="77777777" w:rsidR="001D779F" w:rsidRPr="00503521" w:rsidRDefault="001D779F" w:rsidP="001D779F">
            <w:pPr>
              <w:pStyle w:val="TAC"/>
            </w:pPr>
            <w:r>
              <w:t>Yes</w:t>
            </w:r>
          </w:p>
        </w:tc>
      </w:tr>
      <w:tr w:rsidR="001D779F" w:rsidRPr="00503521" w14:paraId="205F4AD2" w14:textId="77777777" w:rsidTr="001D779F">
        <w:trPr>
          <w:trHeight w:val="347"/>
        </w:trPr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F3D5BB2" w14:textId="77777777" w:rsidR="001D779F" w:rsidRPr="00464DE2" w:rsidRDefault="001D779F" w:rsidP="006C654D">
            <w:pPr>
              <w:pStyle w:val="TAC"/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FF36DB7" w14:textId="77777777" w:rsidR="001D779F" w:rsidRDefault="001D779F" w:rsidP="006C654D">
            <w:pPr>
              <w:pStyle w:val="TAC"/>
            </w:pPr>
            <w:r>
              <w:t>IMD3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78C4EC34" w14:textId="77777777" w:rsidR="001D779F" w:rsidRPr="00503521" w:rsidRDefault="001D779F" w:rsidP="006C654D">
            <w:pPr>
              <w:pStyle w:val="TAC"/>
            </w:pPr>
            <w:r>
              <w:t>f n41 + 2*f n71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35A68838" w14:textId="77777777" w:rsidR="001D779F" w:rsidRPr="00503521" w:rsidRDefault="001D779F" w:rsidP="006C654D">
            <w:pPr>
              <w:pStyle w:val="TAC"/>
            </w:pPr>
            <w:r>
              <w:t>n77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50C4939A" w14:textId="77777777" w:rsidR="001D779F" w:rsidRPr="00503521" w:rsidRDefault="001D779F" w:rsidP="006C654D">
            <w:pPr>
              <w:pStyle w:val="TAC"/>
            </w:pPr>
            <w:r>
              <w:t>Yes</w:t>
            </w:r>
          </w:p>
        </w:tc>
      </w:tr>
      <w:tr w:rsidR="001D779F" w:rsidRPr="00503521" w14:paraId="4152FA8A" w14:textId="77777777" w:rsidTr="001D779F">
        <w:trPr>
          <w:trHeight w:val="347"/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C625E5" w14:textId="77777777" w:rsidR="001D779F" w:rsidRPr="00464DE2" w:rsidRDefault="001D779F" w:rsidP="006C654D">
            <w:pPr>
              <w:pStyle w:val="TAC"/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6A8803C" w14:textId="77777777" w:rsidR="001D779F" w:rsidRDefault="001D779F" w:rsidP="006C654D">
            <w:pPr>
              <w:pStyle w:val="TAC"/>
            </w:pPr>
            <w:r>
              <w:t>IMD4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094C4090" w14:textId="77777777" w:rsidR="001D779F" w:rsidRPr="00503521" w:rsidRDefault="001D779F" w:rsidP="006C654D">
            <w:pPr>
              <w:pStyle w:val="TAC"/>
            </w:pPr>
            <w:r>
              <w:t>2*</w:t>
            </w:r>
            <w:r w:rsidRPr="00677723">
              <w:t xml:space="preserve">f n41 </w:t>
            </w:r>
            <w:r>
              <w:t>-</w:t>
            </w:r>
            <w:r w:rsidRPr="00677723">
              <w:t xml:space="preserve"> 2*f n71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4D5598B6" w14:textId="77777777" w:rsidR="001D779F" w:rsidRPr="00503521" w:rsidRDefault="001D779F" w:rsidP="006C654D">
            <w:pPr>
              <w:pStyle w:val="TAC"/>
            </w:pPr>
            <w:r>
              <w:t>n77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67D068D7" w14:textId="77777777" w:rsidR="001D779F" w:rsidRPr="00503521" w:rsidRDefault="001D779F" w:rsidP="006C654D">
            <w:pPr>
              <w:pStyle w:val="TAC"/>
            </w:pPr>
            <w:r>
              <w:t>Yes</w:t>
            </w:r>
          </w:p>
        </w:tc>
      </w:tr>
      <w:tr w:rsidR="001D779F" w:rsidRPr="00503521" w14:paraId="1870CC50" w14:textId="77777777" w:rsidTr="001D779F">
        <w:trPr>
          <w:trHeight w:val="305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625255" w14:textId="77777777" w:rsidR="001D779F" w:rsidRPr="00503521" w:rsidRDefault="001D779F" w:rsidP="001D779F">
            <w:pPr>
              <w:pStyle w:val="TAC"/>
            </w:pPr>
            <w:r w:rsidRPr="00464DE2">
              <w:t>CA_</w:t>
            </w:r>
            <w:r>
              <w:t>n71</w:t>
            </w:r>
            <w:r w:rsidRPr="00464DE2">
              <w:t>A-n77A</w:t>
            </w:r>
          </w:p>
        </w:tc>
        <w:tc>
          <w:tcPr>
            <w:tcW w:w="1834" w:type="dxa"/>
            <w:tcBorders>
              <w:left w:val="single" w:sz="4" w:space="0" w:color="auto"/>
            </w:tcBorders>
          </w:tcPr>
          <w:p w14:paraId="01FD4453" w14:textId="77777777" w:rsidR="001D779F" w:rsidRDefault="001D779F" w:rsidP="001D779F">
            <w:pPr>
              <w:pStyle w:val="TAC"/>
            </w:pPr>
            <w:r>
              <w:t>IMD2</w:t>
            </w:r>
          </w:p>
        </w:tc>
        <w:tc>
          <w:tcPr>
            <w:tcW w:w="2155" w:type="dxa"/>
          </w:tcPr>
          <w:p w14:paraId="6C32D587" w14:textId="77777777" w:rsidR="001D779F" w:rsidRPr="00503521" w:rsidRDefault="001D779F" w:rsidP="001D779F">
            <w:pPr>
              <w:pStyle w:val="TAC"/>
            </w:pPr>
            <w:r>
              <w:t>f n77 – f n71</w:t>
            </w:r>
          </w:p>
        </w:tc>
        <w:tc>
          <w:tcPr>
            <w:tcW w:w="1999" w:type="dxa"/>
          </w:tcPr>
          <w:p w14:paraId="753690C8" w14:textId="77777777" w:rsidR="001D779F" w:rsidRPr="00503521" w:rsidRDefault="001D779F" w:rsidP="001D779F">
            <w:pPr>
              <w:pStyle w:val="TAC"/>
            </w:pPr>
            <w:r>
              <w:t>n41</w:t>
            </w:r>
          </w:p>
        </w:tc>
        <w:tc>
          <w:tcPr>
            <w:tcW w:w="2030" w:type="dxa"/>
          </w:tcPr>
          <w:p w14:paraId="495D396C" w14:textId="77777777" w:rsidR="001D779F" w:rsidRPr="00503521" w:rsidRDefault="001D779F" w:rsidP="001D779F">
            <w:pPr>
              <w:pStyle w:val="TAC"/>
            </w:pPr>
            <w:r>
              <w:t>Yes</w:t>
            </w:r>
          </w:p>
        </w:tc>
      </w:tr>
      <w:tr w:rsidR="001D779F" w:rsidRPr="00503521" w14:paraId="668AA572" w14:textId="77777777" w:rsidTr="001D779F">
        <w:trPr>
          <w:trHeight w:val="305"/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D801" w14:textId="77777777" w:rsidR="001D779F" w:rsidRPr="00464DE2" w:rsidRDefault="001D779F" w:rsidP="006C654D">
            <w:pPr>
              <w:pStyle w:val="TAC"/>
            </w:pPr>
          </w:p>
        </w:tc>
        <w:tc>
          <w:tcPr>
            <w:tcW w:w="1834" w:type="dxa"/>
            <w:tcBorders>
              <w:left w:val="single" w:sz="4" w:space="0" w:color="auto"/>
            </w:tcBorders>
          </w:tcPr>
          <w:p w14:paraId="4A1D6804" w14:textId="77777777" w:rsidR="001D779F" w:rsidRDefault="001D779F" w:rsidP="006C654D">
            <w:pPr>
              <w:pStyle w:val="TAC"/>
            </w:pPr>
            <w:r>
              <w:t>IMD3</w:t>
            </w:r>
          </w:p>
        </w:tc>
        <w:tc>
          <w:tcPr>
            <w:tcW w:w="2155" w:type="dxa"/>
          </w:tcPr>
          <w:p w14:paraId="652C507F" w14:textId="77777777" w:rsidR="001D779F" w:rsidRPr="00503521" w:rsidRDefault="001D779F" w:rsidP="006C654D">
            <w:pPr>
              <w:pStyle w:val="TAC"/>
            </w:pPr>
            <w:r>
              <w:t xml:space="preserve">f n77 – 2*f n71 </w:t>
            </w:r>
          </w:p>
        </w:tc>
        <w:tc>
          <w:tcPr>
            <w:tcW w:w="1999" w:type="dxa"/>
          </w:tcPr>
          <w:p w14:paraId="7018F951" w14:textId="77777777" w:rsidR="001D779F" w:rsidRPr="00503521" w:rsidRDefault="001D779F" w:rsidP="006C654D">
            <w:pPr>
              <w:pStyle w:val="TAC"/>
            </w:pPr>
            <w:r>
              <w:t>n41</w:t>
            </w:r>
          </w:p>
        </w:tc>
        <w:tc>
          <w:tcPr>
            <w:tcW w:w="2030" w:type="dxa"/>
          </w:tcPr>
          <w:p w14:paraId="092188D2" w14:textId="77777777" w:rsidR="001D779F" w:rsidRPr="00503521" w:rsidRDefault="001D779F" w:rsidP="006C654D">
            <w:pPr>
              <w:pStyle w:val="TAC"/>
            </w:pPr>
            <w:r>
              <w:t>Yes</w:t>
            </w:r>
          </w:p>
        </w:tc>
      </w:tr>
    </w:tbl>
    <w:p w14:paraId="6FF9F95A" w14:textId="4E2218FA" w:rsidR="001D779F" w:rsidRDefault="001D779F" w:rsidP="001D779F">
      <w:pPr>
        <w:pStyle w:val="TH"/>
      </w:pPr>
      <w:r w:rsidRPr="00503521">
        <w:t xml:space="preserve">Table </w:t>
      </w:r>
      <w:r>
        <w:rPr>
          <w:rFonts w:hint="eastAsia"/>
        </w:rPr>
        <w:t>6.12</w:t>
      </w:r>
      <w:r w:rsidRPr="00503521">
        <w:t xml:space="preserve">.3-2: </w:t>
      </w:r>
      <w:r w:rsidRPr="00464DE2">
        <w:t xml:space="preserve">Intermodulation MSD scenarios for DL CA_n25A-n41A-n77A </w:t>
      </w:r>
      <w:r w:rsidRPr="00503521">
        <w:t>with total power class 1.5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</w:tblGrid>
      <w:tr w:rsidR="001D779F" w:rsidRPr="00503521" w14:paraId="05FEE9A8" w14:textId="77777777" w:rsidTr="006C654D">
        <w:trPr>
          <w:trHeight w:val="443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DFE3F6" w14:textId="77777777" w:rsidR="001D779F" w:rsidRPr="00503521" w:rsidRDefault="001D779F" w:rsidP="006C654D">
            <w:pPr>
              <w:pStyle w:val="TAH"/>
              <w:rPr>
                <w:lang w:eastAsia="zh-CN"/>
              </w:rPr>
            </w:pPr>
            <w:r>
              <w:t>Uplink combination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14:paraId="1F392E5C" w14:textId="77777777" w:rsidR="001D779F" w:rsidRPr="00503521" w:rsidRDefault="001D779F" w:rsidP="006C654D">
            <w:pPr>
              <w:pStyle w:val="TAH"/>
            </w:pPr>
            <w:r>
              <w:t>IMD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6FB438AA" w14:textId="77777777" w:rsidR="001D779F" w:rsidRPr="00503521" w:rsidRDefault="001D779F" w:rsidP="006C654D">
            <w:pPr>
              <w:pStyle w:val="TAH"/>
            </w:pPr>
            <w:r w:rsidRPr="00503521">
              <w:t>Aggressor Tx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6FEEC944" w14:textId="77777777" w:rsidR="001D779F" w:rsidRPr="00503521" w:rsidRDefault="001D779F" w:rsidP="006C654D">
            <w:pPr>
              <w:pStyle w:val="TAH"/>
            </w:pPr>
            <w:r w:rsidRPr="00503521">
              <w:rPr>
                <w:rFonts w:hint="eastAsia"/>
              </w:rPr>
              <w:t>V</w:t>
            </w:r>
            <w:r w:rsidRPr="00503521">
              <w:t>ictim Rx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36AC2B1E" w14:textId="77777777" w:rsidR="001D779F" w:rsidRPr="00503521" w:rsidRDefault="001D779F" w:rsidP="006C654D">
            <w:pPr>
              <w:pStyle w:val="TAH"/>
            </w:pPr>
            <w:r w:rsidRPr="00503521">
              <w:rPr>
                <w:rFonts w:hint="eastAsia"/>
              </w:rPr>
              <w:t>W</w:t>
            </w:r>
            <w:r w:rsidRPr="00503521">
              <w:t>hether 2Tx requirements exists</w:t>
            </w:r>
          </w:p>
        </w:tc>
      </w:tr>
      <w:tr w:rsidR="001D779F" w:rsidRPr="00503521" w14:paraId="58F6ACAA" w14:textId="77777777" w:rsidTr="001D779F">
        <w:trPr>
          <w:trHeight w:val="320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F5677A6" w14:textId="77777777" w:rsidR="001D779F" w:rsidRPr="00503521" w:rsidRDefault="001D779F" w:rsidP="001D779F">
            <w:pPr>
              <w:pStyle w:val="TAC"/>
              <w:rPr>
                <w:lang w:eastAsia="zh-CN"/>
              </w:rPr>
            </w:pPr>
            <w:r w:rsidRPr="00464DE2">
              <w:t>CA_n</w:t>
            </w:r>
            <w:r>
              <w:t>41</w:t>
            </w:r>
            <w:r w:rsidRPr="00464DE2">
              <w:t>A-</w:t>
            </w:r>
            <w:r>
              <w:t>n71</w:t>
            </w:r>
            <w:r w:rsidRPr="00464DE2">
              <w:t>A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338D5D3" w14:textId="77777777" w:rsidR="001D779F" w:rsidRDefault="001D779F" w:rsidP="006C654D">
            <w:pPr>
              <w:pStyle w:val="TAC"/>
            </w:pPr>
            <w:r>
              <w:t>IMD2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466FD42C" w14:textId="77777777" w:rsidR="001D779F" w:rsidRPr="00503521" w:rsidRDefault="001D779F" w:rsidP="006C654D">
            <w:pPr>
              <w:pStyle w:val="TAC"/>
            </w:pPr>
            <w:r>
              <w:t>f n41+ f n71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4B2B71A1" w14:textId="77777777" w:rsidR="001D779F" w:rsidRPr="00503521" w:rsidRDefault="001D779F" w:rsidP="006C654D">
            <w:pPr>
              <w:pStyle w:val="TAC"/>
            </w:pPr>
            <w:r>
              <w:t>n77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5CB2F891" w14:textId="77777777" w:rsidR="001D779F" w:rsidRPr="00503521" w:rsidRDefault="001D779F" w:rsidP="006C654D">
            <w:pPr>
              <w:pStyle w:val="TAC"/>
            </w:pPr>
            <w:r>
              <w:t>No</w:t>
            </w:r>
          </w:p>
        </w:tc>
      </w:tr>
      <w:tr w:rsidR="001D779F" w14:paraId="6B5F7539" w14:textId="77777777" w:rsidTr="001D779F">
        <w:trPr>
          <w:trHeight w:val="347"/>
        </w:trPr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A4AD55F" w14:textId="77777777" w:rsidR="001D779F" w:rsidRPr="00464DE2" w:rsidRDefault="001D779F" w:rsidP="001D779F">
            <w:pPr>
              <w:pStyle w:val="TAC"/>
              <w:rPr>
                <w:b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E8484B" w14:textId="77777777" w:rsidR="001D779F" w:rsidRDefault="001D779F" w:rsidP="006C654D">
            <w:pPr>
              <w:pStyle w:val="TAC"/>
            </w:pPr>
            <w:r>
              <w:t>IMD3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312A5A96" w14:textId="77777777" w:rsidR="001D779F" w:rsidRDefault="001D779F" w:rsidP="006C654D">
            <w:pPr>
              <w:pStyle w:val="TAC"/>
            </w:pPr>
            <w:r>
              <w:t>f n41 + 2*f n71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40E1F15A" w14:textId="77777777" w:rsidR="001D779F" w:rsidRDefault="001D779F" w:rsidP="006C654D">
            <w:pPr>
              <w:pStyle w:val="TAC"/>
            </w:pPr>
            <w:r>
              <w:t>n77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36F4E0C3" w14:textId="77777777" w:rsidR="001D779F" w:rsidRDefault="001D779F" w:rsidP="006C654D">
            <w:pPr>
              <w:pStyle w:val="TAC"/>
            </w:pPr>
            <w:r w:rsidRPr="00880452">
              <w:t>No</w:t>
            </w:r>
          </w:p>
        </w:tc>
      </w:tr>
      <w:tr w:rsidR="001D779F" w14:paraId="4A7A207D" w14:textId="77777777" w:rsidTr="001D779F">
        <w:trPr>
          <w:trHeight w:val="356"/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210A7C" w14:textId="77777777" w:rsidR="001D779F" w:rsidRPr="00464DE2" w:rsidRDefault="001D779F" w:rsidP="006C654D">
            <w:pPr>
              <w:pStyle w:val="TAC"/>
              <w:rPr>
                <w:b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69C1DC6" w14:textId="77777777" w:rsidR="001D779F" w:rsidRDefault="001D779F" w:rsidP="006C654D">
            <w:pPr>
              <w:pStyle w:val="TAC"/>
            </w:pPr>
            <w:r>
              <w:t>IMD4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1E2F0FE5" w14:textId="77777777" w:rsidR="001D779F" w:rsidRDefault="001D779F" w:rsidP="006C654D">
            <w:pPr>
              <w:pStyle w:val="TAC"/>
            </w:pPr>
            <w:r>
              <w:t>2*</w:t>
            </w:r>
            <w:r w:rsidRPr="00677723">
              <w:t xml:space="preserve">f n41 </w:t>
            </w:r>
            <w:r>
              <w:t>-</w:t>
            </w:r>
            <w:r w:rsidRPr="00677723">
              <w:t xml:space="preserve"> 2*f n71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0E818B4D" w14:textId="77777777" w:rsidR="001D779F" w:rsidRDefault="001D779F" w:rsidP="006C654D">
            <w:pPr>
              <w:pStyle w:val="TAC"/>
            </w:pPr>
            <w:r>
              <w:t>n77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1AC9CAEA" w14:textId="77777777" w:rsidR="001D779F" w:rsidRDefault="001D779F" w:rsidP="006C654D">
            <w:pPr>
              <w:pStyle w:val="TAC"/>
            </w:pPr>
            <w:r w:rsidRPr="00880452">
              <w:t>No</w:t>
            </w:r>
          </w:p>
        </w:tc>
      </w:tr>
      <w:tr w:rsidR="001D779F" w14:paraId="08F57E01" w14:textId="77777777" w:rsidTr="001D779F">
        <w:trPr>
          <w:trHeight w:val="347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3D3F11" w14:textId="77777777" w:rsidR="001D779F" w:rsidRPr="00464DE2" w:rsidRDefault="001D779F" w:rsidP="006C654D">
            <w:pPr>
              <w:pStyle w:val="TAC"/>
              <w:rPr>
                <w:b/>
              </w:rPr>
            </w:pPr>
            <w:r w:rsidRPr="00464DE2">
              <w:t>CA_</w:t>
            </w:r>
            <w:r>
              <w:t>n71</w:t>
            </w:r>
            <w:r w:rsidRPr="00464DE2">
              <w:t>A-n77A</w:t>
            </w:r>
          </w:p>
        </w:tc>
        <w:tc>
          <w:tcPr>
            <w:tcW w:w="1834" w:type="dxa"/>
            <w:tcBorders>
              <w:left w:val="single" w:sz="4" w:space="0" w:color="auto"/>
            </w:tcBorders>
          </w:tcPr>
          <w:p w14:paraId="2AA938FB" w14:textId="77777777" w:rsidR="001D779F" w:rsidRDefault="001D779F" w:rsidP="006C654D">
            <w:pPr>
              <w:pStyle w:val="TAC"/>
            </w:pPr>
            <w:r>
              <w:t>IMD2</w:t>
            </w:r>
          </w:p>
        </w:tc>
        <w:tc>
          <w:tcPr>
            <w:tcW w:w="2155" w:type="dxa"/>
          </w:tcPr>
          <w:p w14:paraId="38FBCBCD" w14:textId="77777777" w:rsidR="001D779F" w:rsidRDefault="001D779F" w:rsidP="006C654D">
            <w:pPr>
              <w:pStyle w:val="TAC"/>
            </w:pPr>
            <w:r>
              <w:t>f n77 – f n71</w:t>
            </w:r>
          </w:p>
        </w:tc>
        <w:tc>
          <w:tcPr>
            <w:tcW w:w="1999" w:type="dxa"/>
          </w:tcPr>
          <w:p w14:paraId="2EC6506A" w14:textId="77777777" w:rsidR="001D779F" w:rsidRDefault="001D779F" w:rsidP="006C654D">
            <w:pPr>
              <w:pStyle w:val="TAC"/>
            </w:pPr>
            <w:r>
              <w:t>n41</w:t>
            </w:r>
          </w:p>
        </w:tc>
        <w:tc>
          <w:tcPr>
            <w:tcW w:w="2030" w:type="dxa"/>
          </w:tcPr>
          <w:p w14:paraId="0907BD4A" w14:textId="77777777" w:rsidR="001D779F" w:rsidRDefault="001D779F" w:rsidP="006C654D">
            <w:pPr>
              <w:pStyle w:val="TAC"/>
            </w:pPr>
            <w:r w:rsidRPr="00880452">
              <w:t>No</w:t>
            </w:r>
          </w:p>
        </w:tc>
      </w:tr>
      <w:tr w:rsidR="001D779F" w14:paraId="7DD78208" w14:textId="77777777" w:rsidTr="001D779F">
        <w:trPr>
          <w:trHeight w:val="356"/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8FBB" w14:textId="77777777" w:rsidR="001D779F" w:rsidRPr="00464DE2" w:rsidRDefault="001D779F" w:rsidP="006C654D">
            <w:pPr>
              <w:pStyle w:val="TAC"/>
              <w:rPr>
                <w:b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</w:tcPr>
          <w:p w14:paraId="1D69C896" w14:textId="77777777" w:rsidR="001D779F" w:rsidRDefault="001D779F" w:rsidP="006C654D">
            <w:pPr>
              <w:pStyle w:val="TAC"/>
            </w:pPr>
            <w:r>
              <w:t>IMD3</w:t>
            </w:r>
          </w:p>
        </w:tc>
        <w:tc>
          <w:tcPr>
            <w:tcW w:w="2155" w:type="dxa"/>
          </w:tcPr>
          <w:p w14:paraId="7E40D930" w14:textId="77777777" w:rsidR="001D779F" w:rsidRDefault="001D779F" w:rsidP="006C654D">
            <w:pPr>
              <w:pStyle w:val="TAC"/>
            </w:pPr>
            <w:r>
              <w:t xml:space="preserve">f n77 – 2*f n71 </w:t>
            </w:r>
          </w:p>
        </w:tc>
        <w:tc>
          <w:tcPr>
            <w:tcW w:w="1999" w:type="dxa"/>
          </w:tcPr>
          <w:p w14:paraId="18D8F735" w14:textId="77777777" w:rsidR="001D779F" w:rsidRDefault="001D779F" w:rsidP="006C654D">
            <w:pPr>
              <w:pStyle w:val="TAC"/>
            </w:pPr>
            <w:r>
              <w:t>n41</w:t>
            </w:r>
          </w:p>
        </w:tc>
        <w:tc>
          <w:tcPr>
            <w:tcW w:w="2030" w:type="dxa"/>
          </w:tcPr>
          <w:p w14:paraId="56906DF7" w14:textId="77777777" w:rsidR="001D779F" w:rsidRDefault="001D779F" w:rsidP="006C654D">
            <w:pPr>
              <w:pStyle w:val="TAC"/>
            </w:pPr>
            <w:r w:rsidRPr="00880452">
              <w:t>No</w:t>
            </w:r>
          </w:p>
        </w:tc>
      </w:tr>
    </w:tbl>
    <w:p w14:paraId="4FA45CEC" w14:textId="77777777" w:rsidR="001D779F" w:rsidRDefault="001D779F" w:rsidP="001D779F">
      <w:pPr>
        <w:pStyle w:val="TH"/>
      </w:pPr>
    </w:p>
    <w:p w14:paraId="6F8DB8DA" w14:textId="5F293FD1" w:rsidR="001D779F" w:rsidRPr="00503521" w:rsidRDefault="001D779F" w:rsidP="001D779F">
      <w:pPr>
        <w:pStyle w:val="Heading3"/>
      </w:pPr>
      <w:r>
        <w:t>6.12</w:t>
      </w:r>
      <w:r w:rsidRPr="00503521">
        <w:t>.4</w:t>
      </w:r>
      <w:r w:rsidRPr="00503521">
        <w:tab/>
        <w:t>REFSENS requirements</w:t>
      </w:r>
    </w:p>
    <w:p w14:paraId="2AF96B59" w14:textId="37BC0180" w:rsidR="001D779F" w:rsidRPr="00503521" w:rsidRDefault="001D779F" w:rsidP="001D779F">
      <w:pPr>
        <w:pStyle w:val="Heading4"/>
      </w:pPr>
      <w:r>
        <w:t>6.12</w:t>
      </w:r>
      <w:r w:rsidRPr="00503521">
        <w:t>.4.1</w:t>
      </w:r>
      <w:r w:rsidRPr="00503521">
        <w:tab/>
        <w:t>REFSENS requirements for total power class 2</w:t>
      </w:r>
    </w:p>
    <w:p w14:paraId="3D97FB64" w14:textId="77777777" w:rsidR="001D779F" w:rsidRDefault="001D779F" w:rsidP="001D779F">
      <w:pPr>
        <w:rPr>
          <w:lang w:eastAsia="zh-CN"/>
        </w:rPr>
      </w:pPr>
      <w:r w:rsidRPr="00503521">
        <w:rPr>
          <w:rFonts w:hint="eastAsia"/>
          <w:lang w:eastAsia="zh-CN"/>
        </w:rPr>
        <w:t>-</w:t>
      </w:r>
      <w:r w:rsidRPr="00503521">
        <w:rPr>
          <w:lang w:eastAsia="zh-CN"/>
        </w:rPr>
        <w:t xml:space="preserve"> The MSD due to </w:t>
      </w:r>
      <w:r>
        <w:rPr>
          <w:lang w:eastAsia="zh-CN"/>
        </w:rPr>
        <w:t xml:space="preserve">intermodulation PC2 for UL </w:t>
      </w:r>
      <w:r w:rsidRPr="00752009">
        <w:rPr>
          <w:lang w:eastAsia="zh-CN"/>
        </w:rPr>
        <w:t>CA_n</w:t>
      </w:r>
      <w:r>
        <w:rPr>
          <w:lang w:eastAsia="zh-CN"/>
        </w:rPr>
        <w:t>41</w:t>
      </w:r>
      <w:r w:rsidRPr="00752009">
        <w:rPr>
          <w:lang w:eastAsia="zh-CN"/>
        </w:rPr>
        <w:t>A-</w:t>
      </w:r>
      <w:r>
        <w:rPr>
          <w:lang w:eastAsia="zh-CN"/>
        </w:rPr>
        <w:t>n71</w:t>
      </w:r>
      <w:r w:rsidRPr="00752009">
        <w:rPr>
          <w:lang w:eastAsia="zh-CN"/>
        </w:rPr>
        <w:t>A</w:t>
      </w:r>
      <w:r>
        <w:rPr>
          <w:lang w:eastAsia="zh-CN"/>
        </w:rPr>
        <w:t xml:space="preserve"> is</w:t>
      </w:r>
      <w:r w:rsidRPr="00503521">
        <w:rPr>
          <w:lang w:eastAsia="zh-CN"/>
        </w:rPr>
        <w:t xml:space="preserve"> </w:t>
      </w:r>
      <w:r>
        <w:rPr>
          <w:lang w:eastAsia="zh-CN"/>
        </w:rPr>
        <w:t>already specified in 38.101-1</w:t>
      </w:r>
      <w:r w:rsidRPr="00503521">
        <w:rPr>
          <w:lang w:eastAsia="zh-CN"/>
        </w:rPr>
        <w:t xml:space="preserve">. </w:t>
      </w:r>
    </w:p>
    <w:p w14:paraId="0A93FECD" w14:textId="77777777" w:rsidR="001D779F" w:rsidRDefault="001D779F" w:rsidP="001D779F">
      <w:pPr>
        <w:rPr>
          <w:lang w:eastAsia="zh-CN"/>
        </w:rPr>
      </w:pPr>
      <w:r w:rsidRPr="00503521">
        <w:rPr>
          <w:rFonts w:hint="eastAsia"/>
          <w:lang w:eastAsia="zh-CN"/>
        </w:rPr>
        <w:t>-</w:t>
      </w:r>
      <w:r w:rsidRPr="00503521">
        <w:rPr>
          <w:lang w:eastAsia="zh-CN"/>
        </w:rPr>
        <w:t xml:space="preserve"> The MSD due to </w:t>
      </w:r>
      <w:r>
        <w:rPr>
          <w:lang w:eastAsia="zh-CN"/>
        </w:rPr>
        <w:t xml:space="preserve">intermodulation PC2 for UL </w:t>
      </w:r>
      <w:r w:rsidRPr="00752009">
        <w:rPr>
          <w:lang w:eastAsia="zh-CN"/>
        </w:rPr>
        <w:t>CA_</w:t>
      </w:r>
      <w:r>
        <w:rPr>
          <w:lang w:eastAsia="zh-CN"/>
        </w:rPr>
        <w:t>n71</w:t>
      </w:r>
      <w:r w:rsidRPr="00752009">
        <w:rPr>
          <w:lang w:eastAsia="zh-CN"/>
        </w:rPr>
        <w:t>A-n</w:t>
      </w:r>
      <w:r>
        <w:rPr>
          <w:lang w:eastAsia="zh-CN"/>
        </w:rPr>
        <w:t>77</w:t>
      </w:r>
      <w:r w:rsidRPr="00752009">
        <w:rPr>
          <w:lang w:eastAsia="zh-CN"/>
        </w:rPr>
        <w:t>A</w:t>
      </w:r>
      <w:r>
        <w:rPr>
          <w:lang w:eastAsia="zh-CN"/>
        </w:rPr>
        <w:t xml:space="preserve"> is</w:t>
      </w:r>
      <w:r w:rsidRPr="00503521">
        <w:rPr>
          <w:lang w:eastAsia="zh-CN"/>
        </w:rPr>
        <w:t xml:space="preserve"> </w:t>
      </w:r>
      <w:r>
        <w:rPr>
          <w:lang w:eastAsia="zh-CN"/>
        </w:rPr>
        <w:t>already specified in 38.101-1</w:t>
      </w:r>
      <w:r w:rsidRPr="00503521">
        <w:rPr>
          <w:lang w:eastAsia="zh-CN"/>
        </w:rPr>
        <w:t xml:space="preserve">. </w:t>
      </w:r>
    </w:p>
    <w:p w14:paraId="6AA2BF49" w14:textId="04F33008" w:rsidR="001D779F" w:rsidRPr="00503521" w:rsidRDefault="001D779F" w:rsidP="001D779F">
      <w:pPr>
        <w:pStyle w:val="Heading4"/>
      </w:pPr>
      <w:r>
        <w:t>6.12</w:t>
      </w:r>
      <w:r w:rsidRPr="00503521">
        <w:t>.4.</w:t>
      </w:r>
      <w:r>
        <w:t>2</w:t>
      </w:r>
      <w:r w:rsidRPr="00503521">
        <w:tab/>
        <w:t xml:space="preserve">REFSENS requirements for total power class </w:t>
      </w:r>
      <w:r>
        <w:t>1.5</w:t>
      </w:r>
    </w:p>
    <w:p w14:paraId="009131EF" w14:textId="77777777" w:rsidR="001D779F" w:rsidRDefault="001D779F" w:rsidP="001D779F">
      <w:pPr>
        <w:rPr>
          <w:lang w:eastAsia="zh-CN"/>
        </w:rPr>
      </w:pPr>
      <w:r>
        <w:rPr>
          <w:lang w:eastAsia="zh-CN"/>
        </w:rPr>
        <w:t xml:space="preserve">For UL CA_n41A-n71A PC1.5, since the n71 power remains PC3, the n41 power increases by 4.7 dB compared to UL CA_n41A-n71A PC2. </w:t>
      </w:r>
    </w:p>
    <w:p w14:paraId="5D354C34" w14:textId="77777777" w:rsidR="001D779F" w:rsidRDefault="001D779F" w:rsidP="001D779F">
      <w:pPr>
        <w:rPr>
          <w:lang w:eastAsia="zh-CN"/>
        </w:rPr>
      </w:pPr>
      <w:bookmarkStart w:id="5" w:name="_Hlk181217475"/>
      <w:r>
        <w:rPr>
          <w:lang w:eastAsia="zh-CN"/>
        </w:rPr>
        <w:t xml:space="preserve">For the UL </w:t>
      </w:r>
      <w:r w:rsidRPr="00892887">
        <w:rPr>
          <w:lang w:eastAsia="zh-CN"/>
        </w:rPr>
        <w:t>CA_n41A-</w:t>
      </w:r>
      <w:r>
        <w:rPr>
          <w:lang w:eastAsia="zh-CN"/>
        </w:rPr>
        <w:t>n71</w:t>
      </w:r>
      <w:r w:rsidRPr="00892887">
        <w:rPr>
          <w:lang w:eastAsia="zh-CN"/>
        </w:rPr>
        <w:t xml:space="preserve">A </w:t>
      </w:r>
      <w:r>
        <w:rPr>
          <w:lang w:eastAsia="zh-CN"/>
        </w:rPr>
        <w:t>IMD2, since only the n41 power is changing by 4.7 dB, the interferer increases by X=1*4.7 = 4.7 dB, so the MSD increases from 35.1 dB to 39.8 dB, using the</w:t>
      </w:r>
      <w:bookmarkEnd w:id="5"/>
      <w:r>
        <w:rPr>
          <w:lang w:eastAsia="zh-CN"/>
        </w:rPr>
        <w:t xml:space="preserve"> following equation:</w:t>
      </w:r>
    </w:p>
    <w:p w14:paraId="60B95170" w14:textId="77777777" w:rsidR="001D779F" w:rsidRDefault="001D779F" w:rsidP="001D779F">
      <w:pPr>
        <w:rPr>
          <w:lang w:eastAsia="zh-CN"/>
        </w:rPr>
      </w:pPr>
      <w:r>
        <w:rPr>
          <w:lang w:eastAsia="zh-CN"/>
        </w:rPr>
        <w:t xml:space="preserve">New_MSD </w:t>
      </w:r>
      <w:r w:rsidRPr="00247A4D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90B9E54" wp14:editId="27CA2C76">
            <wp:extent cx="2524125" cy="247650"/>
            <wp:effectExtent l="0" t="0" r="9525" b="0"/>
            <wp:docPr id="1805640168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6263B" w14:textId="77777777" w:rsidR="001D779F" w:rsidRDefault="001D779F" w:rsidP="001D779F">
      <w:pPr>
        <w:rPr>
          <w:lang w:eastAsia="zh-CN"/>
        </w:rPr>
      </w:pPr>
      <w:r>
        <w:rPr>
          <w:lang w:eastAsia="zh-CN"/>
        </w:rPr>
        <w:t xml:space="preserve">For the UL </w:t>
      </w:r>
      <w:r w:rsidRPr="00892887">
        <w:rPr>
          <w:lang w:eastAsia="zh-CN"/>
        </w:rPr>
        <w:t>CA_n41A-</w:t>
      </w:r>
      <w:r>
        <w:rPr>
          <w:lang w:eastAsia="zh-CN"/>
        </w:rPr>
        <w:t>n71</w:t>
      </w:r>
      <w:r w:rsidRPr="00892887">
        <w:rPr>
          <w:lang w:eastAsia="zh-CN"/>
        </w:rPr>
        <w:t xml:space="preserve">A </w:t>
      </w:r>
      <w:r>
        <w:rPr>
          <w:lang w:eastAsia="zh-CN"/>
        </w:rPr>
        <w:t>IMD3, since only the n41 power is changing by 4.7 dB, the interferer increases by X=1*4.7 = 4.7 dB, so the MSD increases from 25.2 dB to 29.9 dB, using the equation above.</w:t>
      </w:r>
    </w:p>
    <w:p w14:paraId="0FA57888" w14:textId="77777777" w:rsidR="001D779F" w:rsidRDefault="001D779F" w:rsidP="001D779F">
      <w:pPr>
        <w:rPr>
          <w:lang w:eastAsia="zh-CN"/>
        </w:rPr>
      </w:pPr>
      <w:r w:rsidRPr="007E7E36">
        <w:rPr>
          <w:lang w:eastAsia="zh-CN"/>
        </w:rPr>
        <w:t>For the UL CA_n41A-n71A IMD</w:t>
      </w:r>
      <w:r>
        <w:rPr>
          <w:lang w:eastAsia="zh-CN"/>
        </w:rPr>
        <w:t>4</w:t>
      </w:r>
      <w:r w:rsidRPr="007E7E36">
        <w:rPr>
          <w:lang w:eastAsia="zh-CN"/>
        </w:rPr>
        <w:t>, since only the n41 power is changing by 4.7 dB, the interferer increases by X=</w:t>
      </w:r>
      <w:r>
        <w:rPr>
          <w:lang w:eastAsia="zh-CN"/>
        </w:rPr>
        <w:t>2</w:t>
      </w:r>
      <w:r w:rsidRPr="007E7E36">
        <w:rPr>
          <w:lang w:eastAsia="zh-CN"/>
        </w:rPr>
        <w:t xml:space="preserve">*4.7 = </w:t>
      </w:r>
      <w:r>
        <w:rPr>
          <w:lang w:eastAsia="zh-CN"/>
        </w:rPr>
        <w:t>9.4</w:t>
      </w:r>
      <w:r w:rsidRPr="007E7E36">
        <w:rPr>
          <w:lang w:eastAsia="zh-CN"/>
        </w:rPr>
        <w:t xml:space="preserve"> dB, so the MSD increases from </w:t>
      </w:r>
      <w:r>
        <w:rPr>
          <w:lang w:eastAsia="zh-CN"/>
        </w:rPr>
        <w:t>21.9</w:t>
      </w:r>
      <w:r w:rsidRPr="007E7E36">
        <w:rPr>
          <w:lang w:eastAsia="zh-CN"/>
        </w:rPr>
        <w:t xml:space="preserve"> dB to </w:t>
      </w:r>
      <w:r>
        <w:rPr>
          <w:lang w:eastAsia="zh-CN"/>
        </w:rPr>
        <w:t>31.3</w:t>
      </w:r>
      <w:r w:rsidRPr="007E7E36">
        <w:rPr>
          <w:lang w:eastAsia="zh-CN"/>
        </w:rPr>
        <w:t xml:space="preserve"> dB, using the</w:t>
      </w:r>
    </w:p>
    <w:p w14:paraId="5A0DBDBD" w14:textId="77777777" w:rsidR="001D779F" w:rsidRDefault="001D779F" w:rsidP="001D779F">
      <w:pPr>
        <w:rPr>
          <w:lang w:eastAsia="zh-CN"/>
        </w:rPr>
      </w:pPr>
      <w:bookmarkStart w:id="6" w:name="_Hlk181217640"/>
      <w:r>
        <w:rPr>
          <w:lang w:eastAsia="zh-CN"/>
        </w:rPr>
        <w:t xml:space="preserve">For the UL </w:t>
      </w:r>
      <w:r w:rsidRPr="00821D4E">
        <w:rPr>
          <w:lang w:eastAsia="zh-CN"/>
        </w:rPr>
        <w:t>CA_</w:t>
      </w:r>
      <w:r>
        <w:rPr>
          <w:lang w:eastAsia="zh-CN"/>
        </w:rPr>
        <w:t>n71</w:t>
      </w:r>
      <w:r w:rsidRPr="00821D4E">
        <w:rPr>
          <w:lang w:eastAsia="zh-CN"/>
        </w:rPr>
        <w:t>A-n</w:t>
      </w:r>
      <w:r>
        <w:rPr>
          <w:lang w:eastAsia="zh-CN"/>
        </w:rPr>
        <w:t>77</w:t>
      </w:r>
      <w:r w:rsidRPr="00821D4E">
        <w:rPr>
          <w:lang w:eastAsia="zh-CN"/>
        </w:rPr>
        <w:t xml:space="preserve">A </w:t>
      </w:r>
      <w:r>
        <w:rPr>
          <w:lang w:eastAsia="zh-CN"/>
        </w:rPr>
        <w:t>IMD2, since only the n77 power is changing by 4.7 dB, the interferer increases by X=1*4.7 = 4.7 dB, so the MSD increases from 34.7 dB to 39.4 dB, using the equation above.</w:t>
      </w:r>
    </w:p>
    <w:bookmarkEnd w:id="6"/>
    <w:p w14:paraId="5C34EEAC" w14:textId="77777777" w:rsidR="001D779F" w:rsidRDefault="001D779F" w:rsidP="001D779F">
      <w:pPr>
        <w:rPr>
          <w:lang w:eastAsia="zh-CN"/>
        </w:rPr>
      </w:pPr>
      <w:r w:rsidRPr="00210192">
        <w:rPr>
          <w:lang w:eastAsia="zh-CN"/>
        </w:rPr>
        <w:t>For the UL CA_n71A-n77A IMD</w:t>
      </w:r>
      <w:r>
        <w:rPr>
          <w:lang w:eastAsia="zh-CN"/>
        </w:rPr>
        <w:t>3</w:t>
      </w:r>
      <w:r w:rsidRPr="00210192">
        <w:rPr>
          <w:lang w:eastAsia="zh-CN"/>
        </w:rPr>
        <w:t>, since only the n</w:t>
      </w:r>
      <w:r>
        <w:rPr>
          <w:lang w:eastAsia="zh-CN"/>
        </w:rPr>
        <w:t>77</w:t>
      </w:r>
      <w:r w:rsidRPr="00210192">
        <w:rPr>
          <w:lang w:eastAsia="zh-CN"/>
        </w:rPr>
        <w:t xml:space="preserve"> power is changing by 4.7 dB, the interferer increases by X=1*4.7 = 4.7 dB, so the MSD increases from </w:t>
      </w:r>
      <w:r>
        <w:rPr>
          <w:lang w:eastAsia="zh-CN"/>
        </w:rPr>
        <w:t>24.4</w:t>
      </w:r>
      <w:r w:rsidRPr="00210192">
        <w:rPr>
          <w:lang w:eastAsia="zh-CN"/>
        </w:rPr>
        <w:t xml:space="preserve"> dB to </w:t>
      </w:r>
      <w:r>
        <w:rPr>
          <w:lang w:eastAsia="zh-CN"/>
        </w:rPr>
        <w:t>29.1</w:t>
      </w:r>
      <w:r w:rsidRPr="00210192">
        <w:rPr>
          <w:lang w:eastAsia="zh-CN"/>
        </w:rPr>
        <w:t xml:space="preserve"> dB, using the equation above.</w:t>
      </w:r>
    </w:p>
    <w:p w14:paraId="75B535B7" w14:textId="0B7BA1CB" w:rsidR="001D779F" w:rsidRPr="00503521" w:rsidRDefault="001D779F" w:rsidP="001D779F">
      <w:pPr>
        <w:rPr>
          <w:lang w:eastAsia="zh-CN"/>
        </w:rPr>
      </w:pPr>
      <w:r w:rsidRPr="00503521">
        <w:rPr>
          <w:lang w:eastAsia="zh-CN"/>
        </w:rPr>
        <w:t xml:space="preserve">The MSD due to </w:t>
      </w:r>
      <w:r>
        <w:rPr>
          <w:lang w:eastAsia="zh-CN"/>
        </w:rPr>
        <w:t xml:space="preserve">IMDs for </w:t>
      </w:r>
      <w:r w:rsidRPr="00503521">
        <w:rPr>
          <w:lang w:eastAsia="zh-CN"/>
        </w:rPr>
        <w:t xml:space="preserve">PC1.5 3Tx </w:t>
      </w:r>
      <w:r>
        <w:rPr>
          <w:lang w:eastAsia="zh-CN"/>
        </w:rPr>
        <w:t>are</w:t>
      </w:r>
      <w:r w:rsidRPr="00503521">
        <w:rPr>
          <w:lang w:eastAsia="zh-CN"/>
        </w:rPr>
        <w:t xml:space="preserve"> specified in the following table.</w:t>
      </w:r>
      <w:r>
        <w:rPr>
          <w:lang w:eastAsia="zh-CN"/>
        </w:rPr>
        <w:t xml:space="preserve"> At the time of this TP, the 3DL/2UL PC1.5 table does not yet exist in 38.101.1.</w:t>
      </w:r>
    </w:p>
    <w:p w14:paraId="43DAA9A3" w14:textId="3D45186B" w:rsidR="001D779F" w:rsidRPr="00EA03E6" w:rsidRDefault="001D779F" w:rsidP="001D779F">
      <w:pPr>
        <w:pStyle w:val="TH"/>
        <w:rPr>
          <w:rFonts w:cs="Arial"/>
          <w:lang w:eastAsia="zh-CN"/>
        </w:rPr>
      </w:pPr>
      <w:r w:rsidRPr="00EA03E6">
        <w:rPr>
          <w:lang w:eastAsia="ja-JP"/>
        </w:rPr>
        <w:lastRenderedPageBreak/>
        <w:t xml:space="preserve">Table </w:t>
      </w:r>
      <w:r w:rsidRPr="00EA03E6">
        <w:t>6.12.4.2-1:</w:t>
      </w:r>
      <w:r w:rsidRPr="00EA03E6">
        <w:rPr>
          <w:lang w:eastAsia="zh-CN"/>
        </w:rPr>
        <w:t xml:space="preserve"> </w:t>
      </w:r>
      <w:r w:rsidRPr="00EA03E6">
        <w:rPr>
          <w:rFonts w:cs="Arial"/>
          <w:lang w:eastAsia="zh-CN"/>
        </w:rPr>
        <w:t>3DL/2UL inter-band Reference sensitivity QPSK P</w:t>
      </w:r>
      <w:r w:rsidRPr="00EA03E6">
        <w:rPr>
          <w:rFonts w:cs="Arial"/>
          <w:vertAlign w:val="subscript"/>
          <w:lang w:eastAsia="zh-CN"/>
        </w:rPr>
        <w:t>REFSENS</w:t>
      </w:r>
      <w:r w:rsidRPr="00EA03E6">
        <w:rPr>
          <w:rFonts w:cs="Arial"/>
          <w:lang w:eastAsia="zh-CN"/>
        </w:rPr>
        <w:t xml:space="preserve"> and uplink/downlink configurations for PC1.5 CA</w:t>
      </w:r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"/>
        <w:gridCol w:w="2007"/>
        <w:gridCol w:w="1138"/>
        <w:gridCol w:w="7"/>
        <w:gridCol w:w="983"/>
        <w:gridCol w:w="990"/>
        <w:gridCol w:w="900"/>
        <w:gridCol w:w="990"/>
        <w:gridCol w:w="959"/>
        <w:gridCol w:w="828"/>
        <w:gridCol w:w="1057"/>
      </w:tblGrid>
      <w:tr w:rsidR="001D779F" w:rsidRPr="00EA03E6" w14:paraId="188DD6F6" w14:textId="77777777" w:rsidTr="001D779F">
        <w:trPr>
          <w:gridBefore w:val="1"/>
          <w:wBefore w:w="28" w:type="dxa"/>
          <w:trHeight w:val="187"/>
          <w:jc w:val="center"/>
        </w:trPr>
        <w:tc>
          <w:tcPr>
            <w:tcW w:w="8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AB4E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>Band / Channel bandwidth / NRB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AA80D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>Source of IMD</w:t>
            </w:r>
          </w:p>
        </w:tc>
      </w:tr>
      <w:tr w:rsidR="001D779F" w:rsidRPr="00EA03E6" w14:paraId="78620657" w14:textId="77777777" w:rsidTr="001D779F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65D9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  <w:lang w:eastAsia="ja-JP"/>
              </w:rPr>
              <w:t>NR</w:t>
            </w:r>
            <w:r w:rsidRPr="00EA03E6">
              <w:rPr>
                <w:rFonts w:cs="Arial"/>
              </w:rPr>
              <w:t xml:space="preserve"> </w:t>
            </w:r>
            <w:r w:rsidRPr="00EA03E6">
              <w:rPr>
                <w:rFonts w:cs="Arial"/>
                <w:lang w:val="en-US" w:eastAsia="zh-CN"/>
              </w:rPr>
              <w:t>CA</w:t>
            </w:r>
          </w:p>
          <w:p w14:paraId="035BFE71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>Configuration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E8E6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  <w:lang w:eastAsia="ja-JP"/>
              </w:rPr>
              <w:t>NR</w:t>
            </w:r>
            <w:r w:rsidRPr="00EA03E6">
              <w:rPr>
                <w:rFonts w:cs="Arial"/>
              </w:rPr>
              <w:t xml:space="preserve"> band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B411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>UL F</w:t>
            </w:r>
            <w:r w:rsidRPr="00EA03E6">
              <w:rPr>
                <w:rFonts w:cs="Arial"/>
                <w:vertAlign w:val="subscript"/>
              </w:rPr>
              <w:t>c</w:t>
            </w:r>
            <w:r w:rsidRPr="00EA03E6">
              <w:rPr>
                <w:rFonts w:cs="Arial"/>
              </w:rPr>
              <w:t xml:space="preserve"> </w:t>
            </w:r>
            <w:r w:rsidRPr="00EA03E6">
              <w:rPr>
                <w:rFonts w:cs="Arial"/>
              </w:rPr>
              <w:br/>
              <w:t>(MHz)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DB66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 xml:space="preserve">UL/DL BW </w:t>
            </w:r>
            <w:r w:rsidRPr="00EA03E6">
              <w:rPr>
                <w:rFonts w:cs="Arial"/>
              </w:rPr>
              <w:br/>
              <w:t>(MHz)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AF1F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 xml:space="preserve">UL </w:t>
            </w:r>
            <w:r w:rsidRPr="00EA03E6">
              <w:rPr>
                <w:rFonts w:cs="Arial"/>
              </w:rPr>
              <w:br/>
              <w:t>L</w:t>
            </w:r>
            <w:r w:rsidRPr="00EA03E6">
              <w:rPr>
                <w:rFonts w:cs="Arial"/>
                <w:vertAlign w:val="subscript"/>
              </w:rPr>
              <w:t>CRB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14A6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>DL F</w:t>
            </w:r>
            <w:r w:rsidRPr="00EA03E6">
              <w:rPr>
                <w:rFonts w:cs="Arial"/>
                <w:vertAlign w:val="subscript"/>
              </w:rPr>
              <w:t>c</w:t>
            </w:r>
            <w:r w:rsidRPr="00EA03E6">
              <w:rPr>
                <w:rFonts w:cs="Arial"/>
              </w:rPr>
              <w:t xml:space="preserve"> (MHz)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FCB8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 xml:space="preserve">MSD </w:t>
            </w:r>
            <w:r w:rsidRPr="00EA03E6">
              <w:rPr>
                <w:rFonts w:cs="Arial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0593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8D13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</w:p>
        </w:tc>
      </w:tr>
      <w:tr w:rsidR="001D779F" w:rsidRPr="00EA03E6" w14:paraId="572FD8C4" w14:textId="77777777" w:rsidTr="001D779F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9A32C9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CA_n41-n71-n77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3A8A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n41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7ABA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2615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0D0F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C9FA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20E9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2615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611C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608B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613A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2F77AEC9" w14:textId="77777777" w:rsidTr="001D779F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9BCA37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9937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A8C5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8CF2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1A9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C0C1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647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7637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0E79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006B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3FB2EF99" w14:textId="77777777" w:rsidTr="001D779F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92B6A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458B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BCA3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9C91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6156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E10E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3308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B480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39.8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40E1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249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IMD2</w:t>
            </w:r>
            <w:r w:rsidRPr="00EA03E6">
              <w:rPr>
                <w:vertAlign w:val="superscript"/>
              </w:rPr>
              <w:t>1,5</w:t>
            </w:r>
          </w:p>
        </w:tc>
      </w:tr>
      <w:tr w:rsidR="001D779F" w:rsidRPr="00EA03E6" w14:paraId="1E7C6F7F" w14:textId="77777777" w:rsidTr="001D779F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9E9BB2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D0B5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n41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8FD0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2564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F328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2225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AC66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2564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9F6B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A7F5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4EA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432F6B0D" w14:textId="77777777" w:rsidTr="001D779F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CE0E3D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0F5A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DDB1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9BA7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3307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79D1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647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44E2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529E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39EF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32F96B4B" w14:textId="77777777" w:rsidTr="001D779F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2ABAC7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0ABB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88BD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AE93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173F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7731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3950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928F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rPr>
                <w:rFonts w:eastAsia="Malgun Gothic"/>
                <w:lang w:eastAsia="ko-KR"/>
              </w:rPr>
              <w:t>29.9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1FE2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1A30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IMD3</w:t>
            </w:r>
            <w:r w:rsidRPr="00EA03E6">
              <w:rPr>
                <w:vertAlign w:val="superscript"/>
              </w:rPr>
              <w:t>1</w:t>
            </w:r>
          </w:p>
        </w:tc>
      </w:tr>
      <w:tr w:rsidR="001D779F" w:rsidRPr="00EA03E6" w14:paraId="79E6A07B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95FD81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0EDD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n41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F553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2580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3E1A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5A31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CF1D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2580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3FB0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699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F63F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1E34DD5F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A78778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D8F0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60EE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5A1B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C13B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E559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647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7D44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9628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17F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751253C5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1D3CE2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8CDC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96FB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0AD4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335F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7A83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3774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B382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31.3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A60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0C65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IMD4</w:t>
            </w:r>
            <w:r w:rsidRPr="00EA03E6">
              <w:rPr>
                <w:vertAlign w:val="superscript"/>
              </w:rPr>
              <w:t>1</w:t>
            </w:r>
          </w:p>
        </w:tc>
      </w:tr>
      <w:tr w:rsidR="001D779F" w:rsidRPr="00EA03E6" w14:paraId="7F41776C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24A34A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33B6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n41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A130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80A3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AAA8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C6C5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2615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684E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39.4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5206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9A47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IMD2</w:t>
            </w:r>
            <w:r w:rsidRPr="00EA03E6">
              <w:rPr>
                <w:vertAlign w:val="superscript"/>
              </w:rPr>
              <w:t>5</w:t>
            </w:r>
          </w:p>
        </w:tc>
      </w:tr>
      <w:tr w:rsidR="001D779F" w:rsidRPr="00EA03E6" w14:paraId="5F36CE84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F5E14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D1D9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4E97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F21C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14A8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4DDE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647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1983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8496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7210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7E6070DC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9D7DB6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8E34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279F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3308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EA95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3E95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958D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3308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F746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19FC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C56B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35153B5A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D6A3B4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0CED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n41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C674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0844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E0D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AF27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2564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35B8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rPr>
                <w:rFonts w:eastAsia="Malgun Gothic"/>
                <w:lang w:eastAsia="ko-KR"/>
              </w:rPr>
              <w:t>29.1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C9C7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D3C1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IMD3</w:t>
            </w:r>
          </w:p>
        </w:tc>
      </w:tr>
      <w:tr w:rsidR="001D779F" w:rsidRPr="00EA03E6" w14:paraId="36F06CDA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2B3EE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8D5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9622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7FA0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FED6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05D4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647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3E54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EBB7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A518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6683FA40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8CA696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9597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BE8A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3950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134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8CCA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045D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3950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3B9B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84B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E473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D462F1" w14:paraId="3315C589" w14:textId="77777777" w:rsidTr="001D779F">
        <w:tblPrEx>
          <w:tblLook w:val="0000" w:firstRow="0" w:lastRow="0" w:firstColumn="0" w:lastColumn="0" w:noHBand="0" w:noVBand="0"/>
        </w:tblPrEx>
        <w:trPr>
          <w:trHeight w:val="187"/>
          <w:jc w:val="center"/>
        </w:trPr>
        <w:tc>
          <w:tcPr>
            <w:tcW w:w="98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475B" w14:textId="77777777" w:rsidR="001D779F" w:rsidRPr="00EA03E6" w:rsidRDefault="001D779F" w:rsidP="006C654D">
            <w:pPr>
              <w:pStyle w:val="TAN"/>
              <w:rPr>
                <w:lang w:eastAsia="ja-JP"/>
              </w:rPr>
            </w:pPr>
            <w:r w:rsidRPr="00EA03E6">
              <w:t xml:space="preserve">NOTE </w:t>
            </w:r>
            <w:r w:rsidRPr="00EA03E6">
              <w:rPr>
                <w:lang w:val="en-US" w:eastAsia="zh-CN"/>
              </w:rPr>
              <w:t>1</w:t>
            </w:r>
            <w:r w:rsidRPr="00EA03E6">
              <w:t>:</w:t>
            </w:r>
            <w:r w:rsidRPr="00EA03E6">
              <w:tab/>
            </w:r>
            <w:r w:rsidRPr="00EA03E6">
              <w:rPr>
                <w:lang w:eastAsia="ja-JP"/>
              </w:rPr>
              <w:t>This band is subject to IMD5 also which MSD is not specified.</w:t>
            </w:r>
          </w:p>
          <w:p w14:paraId="3AD273A8" w14:textId="77777777" w:rsidR="001D779F" w:rsidRPr="00EA03E6" w:rsidRDefault="001D779F" w:rsidP="006C654D">
            <w:pPr>
              <w:pStyle w:val="TAN"/>
              <w:rPr>
                <w:lang w:eastAsia="ja-JP"/>
              </w:rPr>
            </w:pPr>
            <w:r w:rsidRPr="00EA03E6">
              <w:t xml:space="preserve">NOTE </w:t>
            </w:r>
            <w:r w:rsidRPr="00EA03E6">
              <w:rPr>
                <w:lang w:val="en-US" w:eastAsia="zh-CN"/>
              </w:rPr>
              <w:t>2</w:t>
            </w:r>
            <w:r w:rsidRPr="00EA03E6">
              <w:t>:</w:t>
            </w:r>
            <w:r w:rsidRPr="00EA03E6">
              <w:tab/>
            </w:r>
            <w:r w:rsidRPr="00EA03E6">
              <w:rPr>
                <w:lang w:eastAsia="ja-JP"/>
              </w:rPr>
              <w:t>This band is subject to IMD4 also which MSD is not specified.</w:t>
            </w:r>
          </w:p>
          <w:p w14:paraId="36ABC8C7" w14:textId="77777777" w:rsidR="001D779F" w:rsidRPr="00EA03E6" w:rsidRDefault="001D779F" w:rsidP="006C654D">
            <w:pPr>
              <w:pStyle w:val="TAN"/>
              <w:rPr>
                <w:lang w:eastAsia="ja-JP"/>
              </w:rPr>
            </w:pPr>
            <w:r w:rsidRPr="00EA03E6">
              <w:t>NOTE 3:</w:t>
            </w:r>
            <w:r w:rsidRPr="00EA03E6">
              <w:tab/>
            </w:r>
            <w:r w:rsidRPr="00EA03E6">
              <w:rPr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77423E7A" w14:textId="77777777" w:rsidR="001D779F" w:rsidRPr="00EA03E6" w:rsidRDefault="001D779F" w:rsidP="006C654D">
            <w:pPr>
              <w:pStyle w:val="TAN"/>
              <w:rPr>
                <w:lang w:eastAsia="ko-KR"/>
              </w:rPr>
            </w:pPr>
            <w:r w:rsidRPr="00EA03E6">
              <w:rPr>
                <w:lang w:eastAsia="ko-KR"/>
              </w:rPr>
              <w:t>NOTE 4:</w:t>
            </w:r>
            <w:r w:rsidRPr="00EA03E6">
              <w:rPr>
                <w:lang w:eastAsia="ko-KR"/>
              </w:rPr>
              <w:tab/>
              <w:t>This band is subject to IMD3 also which MSD is not specified.</w:t>
            </w:r>
          </w:p>
          <w:p w14:paraId="4363B366" w14:textId="77777777" w:rsidR="001D779F" w:rsidRPr="00EA03E6" w:rsidRDefault="001D779F" w:rsidP="006C654D">
            <w:pPr>
              <w:pStyle w:val="TAN"/>
              <w:rPr>
                <w:lang w:eastAsia="ja-JP"/>
              </w:rPr>
            </w:pPr>
            <w:r w:rsidRPr="00EA03E6">
              <w:rPr>
                <w:lang w:eastAsia="ja-JP"/>
              </w:rPr>
              <w:t>NOTE 5:</w:t>
            </w:r>
            <w:r w:rsidRPr="00EA03E6">
              <w:rPr>
                <w:lang w:eastAsia="ja-JP"/>
              </w:rPr>
              <w:tab/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 w14:paraId="62E62B3E" w14:textId="77777777" w:rsidR="001D779F" w:rsidRPr="00EA03E6" w:rsidRDefault="001D779F" w:rsidP="006C654D">
            <w:pPr>
              <w:pStyle w:val="TAN"/>
              <w:rPr>
                <w:lang w:val="sv-SE"/>
              </w:rPr>
            </w:pPr>
            <w:r w:rsidRPr="00EA03E6">
              <w:t>NOTE 6:</w:t>
            </w:r>
            <w:r w:rsidRPr="00EA03E6">
              <w:tab/>
              <w:t xml:space="preserve">Both of the transmitters shall be set min(+23 dBm, </w:t>
            </w:r>
            <w:r w:rsidRPr="00EA03E6">
              <w:rPr>
                <w:lang w:val="en-US" w:eastAsia="zh-CN"/>
              </w:rPr>
              <w:t>P</w:t>
            </w:r>
            <w:r w:rsidRPr="00EA03E6">
              <w:rPr>
                <w:vertAlign w:val="subscript"/>
                <w:lang w:val="en-US" w:eastAsia="zh-CN"/>
              </w:rPr>
              <w:t>CMAX_L,f,c</w:t>
            </w:r>
            <w:r w:rsidRPr="00EA03E6">
              <w:t>) as defined in clause 6.2</w:t>
            </w:r>
            <w:r w:rsidRPr="00EA03E6">
              <w:rPr>
                <w:lang w:eastAsia="zh-CN"/>
              </w:rPr>
              <w:t>A</w:t>
            </w:r>
            <w:r w:rsidRPr="00EA03E6">
              <w:t>.</w:t>
            </w:r>
            <w:r w:rsidRPr="00EA03E6">
              <w:rPr>
                <w:lang w:eastAsia="zh-CN"/>
              </w:rPr>
              <w:t>4</w:t>
            </w:r>
          </w:p>
        </w:tc>
      </w:tr>
    </w:tbl>
    <w:p w14:paraId="0D09AFBA" w14:textId="77777777" w:rsidR="00E76A87" w:rsidRDefault="00E76A87" w:rsidP="009257A4">
      <w:pPr>
        <w:rPr>
          <w:ins w:id="7" w:author="Bill Shvodian" w:date="2025-08-11T15:47:00Z" w16du:dateUtc="2025-08-11T19:47:00Z"/>
        </w:rPr>
      </w:pPr>
    </w:p>
    <w:p w14:paraId="7E3CCCD2" w14:textId="5058FEFB" w:rsidR="00B24F91" w:rsidDel="00916414" w:rsidRDefault="00E76A87" w:rsidP="009257A4">
      <w:pPr>
        <w:rPr>
          <w:del w:id="8" w:author="Bill Shvodian" w:date="2025-08-11T16:31:00Z" w16du:dateUtc="2025-08-11T20:31:00Z"/>
        </w:rPr>
      </w:pPr>
      <w:ins w:id="9" w:author="Bill Shvodian" w:date="2025-08-11T15:47:00Z" w16du:dateUtc="2025-08-11T19:47:00Z">
        <w:r>
          <w:t xml:space="preserve">For 2Tx </w:t>
        </w:r>
      </w:ins>
      <w:ins w:id="10" w:author="Bill Shvodian" w:date="2025-08-11T16:30:00Z" w16du:dateUtc="2025-08-11T20:30:00Z">
        <w:r w:rsidR="0078281F">
          <w:t xml:space="preserve">and 3Tx UL </w:t>
        </w:r>
      </w:ins>
      <w:ins w:id="11" w:author="Bill Shvodian" w:date="2025-08-11T15:47:00Z" w16du:dateUtc="2025-08-11T19:47:00Z">
        <w:r>
          <w:t xml:space="preserve">CA_n41A-n77A </w:t>
        </w:r>
      </w:ins>
      <w:ins w:id="12" w:author="Bill Shvodian" w:date="2025-08-11T15:48:00Z" w16du:dateUtc="2025-08-11T19:48:00Z">
        <w:r>
          <w:t xml:space="preserve">there is an IMD2 </w:t>
        </w:r>
      </w:ins>
      <w:ins w:id="13" w:author="Bill Shvodian" w:date="2025-08-11T15:47:00Z" w16du:dateUtc="2025-08-11T19:47:00Z">
        <w:r>
          <w:t>into the n71 D</w:t>
        </w:r>
      </w:ins>
      <w:ins w:id="14" w:author="Bill Shvodian" w:date="2025-08-11T15:48:00Z" w16du:dateUtc="2025-08-11T19:48:00Z">
        <w:r>
          <w:t xml:space="preserve">L </w:t>
        </w:r>
      </w:ins>
      <w:ins w:id="15" w:author="Bill Shvodian" w:date="2025-08-12T15:08:00Z" w16du:dateUtc="2025-08-12T19:08:00Z">
        <w:r w:rsidR="003C6D76">
          <w:t xml:space="preserve">The PC3 MSD is </w:t>
        </w:r>
        <w:r w:rsidR="00411E71">
          <w:t xml:space="preserve">30.8 dB. </w:t>
        </w:r>
      </w:ins>
      <w:ins w:id="16" w:author="Bill Shvodian" w:date="2025-08-11T15:48:00Z" w16du:dateUtc="2025-08-11T19:48:00Z">
        <w:r>
          <w:t>The PC1.5 MSD calculated based on the Look Up Table approach</w:t>
        </w:r>
      </w:ins>
      <w:ins w:id="17" w:author="Bill Shvodian" w:date="2025-08-12T15:08:00Z" w16du:dateUtc="2025-08-12T19:08:00Z">
        <w:r w:rsidR="00411E71">
          <w:t xml:space="preserve"> is </w:t>
        </w:r>
      </w:ins>
      <w:ins w:id="18" w:author="Bill Shvodian" w:date="2025-08-12T15:09:00Z" w16du:dateUtc="2025-08-12T19:09:00Z">
        <w:r w:rsidR="009C437E">
          <w:t>42.8 dB</w:t>
        </w:r>
      </w:ins>
      <w:ins w:id="19" w:author="Bill Shvodian" w:date="2025-08-11T15:48:00Z" w16du:dateUtc="2025-08-11T19:48:00Z">
        <w:r>
          <w:t xml:space="preserve">. </w:t>
        </w:r>
      </w:ins>
    </w:p>
    <w:p w14:paraId="20C1AF89" w14:textId="39531CE9" w:rsidR="00916414" w:rsidRPr="00503521" w:rsidRDefault="00916414" w:rsidP="00916414">
      <w:pPr>
        <w:pStyle w:val="Heading4"/>
        <w:rPr>
          <w:ins w:id="20" w:author="Bill Shvodian" w:date="2025-08-12T18:12:00Z" w16du:dateUtc="2025-08-12T22:12:00Z"/>
        </w:rPr>
      </w:pPr>
      <w:ins w:id="21" w:author="Bill Shvodian" w:date="2025-08-12T18:12:00Z" w16du:dateUtc="2025-08-12T22:12:00Z">
        <w:r>
          <w:t>6.12</w:t>
        </w:r>
        <w:r w:rsidRPr="00503521">
          <w:t>.4.</w:t>
        </w:r>
        <w:r>
          <w:t>3</w:t>
        </w:r>
        <w:r w:rsidRPr="00503521">
          <w:tab/>
          <w:t>REFSENS requirements for total power class 2</w:t>
        </w:r>
        <w:r>
          <w:t xml:space="preserve"> and power clase 3 based on the LUT</w:t>
        </w:r>
      </w:ins>
    </w:p>
    <w:p w14:paraId="6672521E" w14:textId="154C97A9" w:rsidR="00916414" w:rsidRDefault="00916414" w:rsidP="00916414">
      <w:pPr>
        <w:rPr>
          <w:ins w:id="22" w:author="Bill Shvodian" w:date="2025-08-12T18:16:00Z" w16du:dateUtc="2025-08-12T22:16:00Z"/>
          <w:lang w:eastAsia="zh-CN"/>
        </w:rPr>
      </w:pPr>
      <w:ins w:id="23" w:author="Bill Shvodian" w:date="2025-08-12T18:12:00Z" w16du:dateUtc="2025-08-12T22:12:00Z">
        <w:r w:rsidRPr="00503521">
          <w:rPr>
            <w:lang w:eastAsia="zh-CN"/>
          </w:rPr>
          <w:t xml:space="preserve"> The MSD </w:t>
        </w:r>
      </w:ins>
      <w:ins w:id="24" w:author="Bill Shvodian" w:date="2025-08-12T18:13:00Z" w16du:dateUtc="2025-08-12T22:13:00Z">
        <w:r>
          <w:rPr>
            <w:lang w:eastAsia="zh-CN"/>
          </w:rPr>
          <w:t xml:space="preserve">requirements 38.101-1 </w:t>
        </w:r>
      </w:ins>
      <w:ins w:id="25" w:author="Bill Shvodian" w:date="2025-08-13T19:13:00Z" w16du:dateUtc="2025-08-13T23:13:00Z">
        <w:r w:rsidR="008F1543">
          <w:rPr>
            <w:lang w:eastAsia="zh-CN"/>
          </w:rPr>
          <w:t>are</w:t>
        </w:r>
      </w:ins>
      <w:ins w:id="26" w:author="Bill Shvodian" w:date="2025-08-12T18:13:00Z" w16du:dateUtc="2025-08-12T22:13:00Z">
        <w:r>
          <w:rPr>
            <w:lang w:eastAsia="zh-CN"/>
          </w:rPr>
          <w:t xml:space="preserve"> based on calculations, but the PC1</w:t>
        </w:r>
        <w:r w:rsidR="0005163C">
          <w:rPr>
            <w:lang w:eastAsia="zh-CN"/>
          </w:rPr>
          <w:t>.5 MSD for CA_n</w:t>
        </w:r>
      </w:ins>
      <w:ins w:id="27" w:author="Bill Shvodian" w:date="2025-08-12T18:15:00Z" w16du:dateUtc="2025-08-12T22:15:00Z">
        <w:r w:rsidR="006C13AD">
          <w:rPr>
            <w:lang w:eastAsia="zh-CN"/>
          </w:rPr>
          <w:t>41-n71</w:t>
        </w:r>
        <w:r w:rsidR="004B1C92">
          <w:rPr>
            <w:lang w:eastAsia="zh-CN"/>
          </w:rPr>
          <w:t xml:space="preserve"> and CA_n71-n77 were ba</w:t>
        </w:r>
      </w:ins>
      <w:ins w:id="28" w:author="Bill Shvodian" w:date="2025-08-12T18:16:00Z" w16du:dateUtc="2025-08-12T22:16:00Z">
        <w:r w:rsidR="004B1C92">
          <w:rPr>
            <w:lang w:eastAsia="zh-CN"/>
          </w:rPr>
          <w:t xml:space="preserve">sed on 23+29 dBm. </w:t>
        </w:r>
      </w:ins>
      <w:ins w:id="29" w:author="Bill Shvodian" w:date="2025-08-13T19:13:00Z" w16du:dateUtc="2025-08-13T23:13:00Z">
        <w:r w:rsidR="008F1543">
          <w:rPr>
            <w:lang w:eastAsia="zh-CN"/>
          </w:rPr>
          <w:t>T</w:t>
        </w:r>
      </w:ins>
      <w:ins w:id="30" w:author="Bill Shvodian" w:date="2025-08-12T18:16:00Z" w16du:dateUtc="2025-08-12T22:16:00Z">
        <w:r w:rsidR="004B1C92">
          <w:rPr>
            <w:lang w:eastAsia="zh-CN"/>
          </w:rPr>
          <w:t xml:space="preserve">he LUT approach </w:t>
        </w:r>
      </w:ins>
      <w:ins w:id="31" w:author="Bill Shvodian" w:date="2025-08-13T19:13:00Z" w16du:dateUtc="2025-08-13T23:13:00Z">
        <w:r w:rsidR="008F1543">
          <w:rPr>
            <w:lang w:eastAsia="zh-CN"/>
          </w:rPr>
          <w:t xml:space="preserve">is used </w:t>
        </w:r>
      </w:ins>
      <w:ins w:id="32" w:author="Bill Shvodian" w:date="2025-08-12T18:16:00Z" w16du:dateUtc="2025-08-12T22:16:00Z">
        <w:r w:rsidR="004B1C92">
          <w:rPr>
            <w:lang w:eastAsia="zh-CN"/>
          </w:rPr>
          <w:t>to calculate the equal power MSD.</w:t>
        </w:r>
      </w:ins>
    </w:p>
    <w:p w14:paraId="035A4E30" w14:textId="12D5CDC2" w:rsidR="00F935A6" w:rsidRDefault="00F935A6" w:rsidP="00F935A6">
      <w:pPr>
        <w:pStyle w:val="TH"/>
        <w:rPr>
          <w:ins w:id="33" w:author="Bill Shvodian" w:date="2025-08-12T18:17:00Z" w16du:dateUtc="2025-08-12T22:17:00Z"/>
          <w:lang w:eastAsia="zh-CN"/>
        </w:rPr>
      </w:pPr>
      <w:ins w:id="34" w:author="Bill Shvodian" w:date="2025-08-12T18:17:00Z" w16du:dateUtc="2025-08-12T22:17:00Z">
        <w:r>
          <w:t>Table 6.</w:t>
        </w:r>
      </w:ins>
      <w:ins w:id="35" w:author="Bill Shvodian" w:date="2025-08-12T18:18:00Z" w16du:dateUtc="2025-08-12T22:18:00Z">
        <w:r>
          <w:t>12</w:t>
        </w:r>
      </w:ins>
      <w:ins w:id="36" w:author="Bill Shvodian" w:date="2025-08-12T18:17:00Z" w16du:dateUtc="2025-08-12T22:17:00Z">
        <w:r>
          <w:t>.</w:t>
        </w:r>
      </w:ins>
      <w:ins w:id="37" w:author="Bill Shvodian" w:date="2025-08-12T18:18:00Z" w16du:dateUtc="2025-08-12T22:18:00Z">
        <w:r w:rsidR="00B7484D">
          <w:t>4,</w:t>
        </w:r>
      </w:ins>
      <w:ins w:id="38" w:author="Bill Shvodian" w:date="2025-08-12T18:17:00Z" w16du:dateUtc="2025-08-12T22:17:00Z">
        <w:r>
          <w:t xml:space="preserve">3-1 </w:t>
        </w:r>
      </w:ins>
      <w:ins w:id="39" w:author="Bill Shvodian" w:date="2025-08-13T19:13:00Z" w16du:dateUtc="2025-08-13T23:13:00Z">
        <w:r w:rsidR="008F1543">
          <w:t>PC3 MSD</w:t>
        </w:r>
      </w:ins>
    </w:p>
    <w:tbl>
      <w:tblPr>
        <w:tblW w:w="5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0" w:author="Bill Shvodian" w:date="2025-08-13T19:12:00Z" w16du:dateUtc="2025-08-13T23:12:00Z">
          <w:tblPr>
            <w:tblW w:w="891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66"/>
        <w:gridCol w:w="1313"/>
        <w:gridCol w:w="1807"/>
        <w:gridCol w:w="1455"/>
        <w:tblGridChange w:id="41">
          <w:tblGrid>
            <w:gridCol w:w="1366"/>
            <w:gridCol w:w="1313"/>
            <w:gridCol w:w="1807"/>
            <w:gridCol w:w="1455"/>
          </w:tblGrid>
        </w:tblGridChange>
      </w:tblGrid>
      <w:tr w:rsidR="008F1543" w:rsidRPr="00530DFD" w14:paraId="540C7AB4" w14:textId="77777777" w:rsidTr="008F1543">
        <w:trPr>
          <w:trHeight w:val="383"/>
          <w:jc w:val="center"/>
          <w:ins w:id="42" w:author="Bill Shvodian" w:date="2025-08-12T18:17:00Z"/>
          <w:trPrChange w:id="43" w:author="Bill Shvodian" w:date="2025-08-13T19:12:00Z" w16du:dateUtc="2025-08-13T23:12:00Z">
            <w:trPr>
              <w:trHeight w:val="383"/>
              <w:jc w:val="center"/>
            </w:trPr>
          </w:trPrChange>
        </w:trPr>
        <w:tc>
          <w:tcPr>
            <w:tcW w:w="1366" w:type="dxa"/>
            <w:tcPrChange w:id="44" w:author="Bill Shvodian" w:date="2025-08-13T19:12:00Z" w16du:dateUtc="2025-08-13T23:12:00Z">
              <w:tcPr>
                <w:tcW w:w="1366" w:type="dxa"/>
              </w:tcPr>
            </w:tcPrChange>
          </w:tcPr>
          <w:p w14:paraId="3A764375" w14:textId="77777777" w:rsidR="008F1543" w:rsidRPr="00EC6D89" w:rsidRDefault="008F1543" w:rsidP="00C80DBF">
            <w:pPr>
              <w:pStyle w:val="TAL"/>
              <w:keepNext w:val="0"/>
              <w:widowControl w:val="0"/>
              <w:jc w:val="both"/>
              <w:rPr>
                <w:ins w:id="45" w:author="Bill Shvodian" w:date="2025-08-12T18:17:00Z" w16du:dateUtc="2025-08-12T22:17:00Z"/>
                <w:rFonts w:cs="Arial"/>
                <w:b/>
                <w:kern w:val="2"/>
                <w:szCs w:val="18"/>
                <w:lang w:val="en-US" w:eastAsia="zh-CN"/>
              </w:rPr>
            </w:pPr>
            <w:ins w:id="46" w:author="Bill Shvodian" w:date="2025-08-12T18:17:00Z" w16du:dateUtc="2025-08-12T22:17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313" w:type="dxa"/>
            <w:tcPrChange w:id="47" w:author="Bill Shvodian" w:date="2025-08-13T19:12:00Z" w16du:dateUtc="2025-08-13T23:12:00Z">
              <w:tcPr>
                <w:tcW w:w="1313" w:type="dxa"/>
              </w:tcPr>
            </w:tcPrChange>
          </w:tcPr>
          <w:p w14:paraId="6606A5EF" w14:textId="77777777" w:rsidR="008F1543" w:rsidRDefault="008F1543" w:rsidP="00C80DBF">
            <w:pPr>
              <w:pStyle w:val="TAL"/>
              <w:keepNext w:val="0"/>
              <w:widowControl w:val="0"/>
              <w:jc w:val="both"/>
              <w:rPr>
                <w:ins w:id="48" w:author="Bill Shvodian" w:date="2025-08-12T18:17:00Z" w16du:dateUtc="2025-08-12T22:17:00Z"/>
                <w:rFonts w:cs="Arial"/>
                <w:b/>
                <w:kern w:val="2"/>
                <w:szCs w:val="18"/>
                <w:lang w:val="en-US" w:eastAsia="zh-CN"/>
              </w:rPr>
            </w:pPr>
            <w:ins w:id="49" w:author="Bill Shvodian" w:date="2025-08-12T18:17:00Z" w16du:dateUtc="2025-08-12T22:17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Victim Band</w:t>
              </w:r>
            </w:ins>
          </w:p>
        </w:tc>
        <w:tc>
          <w:tcPr>
            <w:tcW w:w="1807" w:type="dxa"/>
            <w:shd w:val="clear" w:color="auto" w:fill="auto"/>
            <w:tcPrChange w:id="50" w:author="Bill Shvodian" w:date="2025-08-13T19:12:00Z" w16du:dateUtc="2025-08-13T23:12:00Z">
              <w:tcPr>
                <w:tcW w:w="1807" w:type="dxa"/>
                <w:shd w:val="clear" w:color="auto" w:fill="auto"/>
              </w:tcPr>
            </w:tcPrChange>
          </w:tcPr>
          <w:p w14:paraId="2818B823" w14:textId="77777777" w:rsidR="008F1543" w:rsidRPr="00530DFD" w:rsidRDefault="008F1543" w:rsidP="00C80DBF">
            <w:pPr>
              <w:pStyle w:val="TAL"/>
              <w:keepNext w:val="0"/>
              <w:widowControl w:val="0"/>
              <w:jc w:val="both"/>
              <w:rPr>
                <w:ins w:id="51" w:author="Bill Shvodian" w:date="2025-08-12T18:17:00Z" w16du:dateUtc="2025-08-12T22:17:00Z"/>
                <w:rFonts w:cs="Arial"/>
                <w:b/>
                <w:kern w:val="2"/>
                <w:szCs w:val="18"/>
                <w:lang w:val="en-US" w:eastAsia="zh-CN"/>
              </w:rPr>
            </w:pPr>
            <w:ins w:id="52" w:author="Bill Shvodian" w:date="2025-08-12T18:17:00Z" w16du:dateUtc="2025-08-12T22:17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455" w:type="dxa"/>
            <w:shd w:val="clear" w:color="auto" w:fill="auto"/>
            <w:tcPrChange w:id="53" w:author="Bill Shvodian" w:date="2025-08-13T19:12:00Z" w16du:dateUtc="2025-08-13T23:12:00Z">
              <w:tcPr>
                <w:tcW w:w="1455" w:type="dxa"/>
                <w:shd w:val="clear" w:color="auto" w:fill="auto"/>
              </w:tcPr>
            </w:tcPrChange>
          </w:tcPr>
          <w:p w14:paraId="575CE949" w14:textId="77777777" w:rsidR="008F1543" w:rsidRPr="00530DFD" w:rsidRDefault="008F1543" w:rsidP="00C80DBF">
            <w:pPr>
              <w:pStyle w:val="TAL"/>
              <w:keepNext w:val="0"/>
              <w:widowControl w:val="0"/>
              <w:jc w:val="both"/>
              <w:rPr>
                <w:ins w:id="54" w:author="Bill Shvodian" w:date="2025-08-12T18:17:00Z" w16du:dateUtc="2025-08-12T22:17:00Z"/>
                <w:rFonts w:cs="Arial"/>
                <w:b/>
                <w:kern w:val="2"/>
                <w:szCs w:val="18"/>
                <w:lang w:val="en-US" w:eastAsia="zh-CN"/>
              </w:rPr>
            </w:pPr>
            <w:ins w:id="55" w:author="Bill Shvodian" w:date="2025-08-12T18:17:00Z" w16du:dateUtc="2025-08-12T22:17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PC3 MSD (dB) </w:t>
              </w:r>
            </w:ins>
          </w:p>
        </w:tc>
      </w:tr>
      <w:tr w:rsidR="008F1543" w:rsidRPr="00530DFD" w14:paraId="389641C3" w14:textId="77777777" w:rsidTr="008F1543">
        <w:trPr>
          <w:trHeight w:val="192"/>
          <w:jc w:val="center"/>
          <w:ins w:id="56" w:author="Bill Shvodian" w:date="2025-08-12T18:17:00Z"/>
          <w:trPrChange w:id="57" w:author="Bill Shvodian" w:date="2025-08-13T19:12:00Z" w16du:dateUtc="2025-08-13T23:12:00Z">
            <w:trPr>
              <w:trHeight w:val="192"/>
              <w:jc w:val="center"/>
            </w:trPr>
          </w:trPrChange>
        </w:trPr>
        <w:tc>
          <w:tcPr>
            <w:tcW w:w="1366" w:type="dxa"/>
            <w:vMerge w:val="restart"/>
            <w:vAlign w:val="center"/>
            <w:tcPrChange w:id="58" w:author="Bill Shvodian" w:date="2025-08-13T19:12:00Z" w16du:dateUtc="2025-08-13T23:12:00Z">
              <w:tcPr>
                <w:tcW w:w="1366" w:type="dxa"/>
                <w:vMerge w:val="restart"/>
                <w:vAlign w:val="center"/>
              </w:tcPr>
            </w:tcPrChange>
          </w:tcPr>
          <w:p w14:paraId="7DCC39D5" w14:textId="3468B966" w:rsidR="008F1543" w:rsidRPr="00B0188E" w:rsidRDefault="008F1543" w:rsidP="00C80DBF">
            <w:pPr>
              <w:pStyle w:val="TAC"/>
              <w:rPr>
                <w:ins w:id="59" w:author="Bill Shvodian" w:date="2025-08-12T18:17:00Z" w16du:dateUtc="2025-08-12T22:17:00Z"/>
                <w:lang w:eastAsia="zh-CN"/>
              </w:rPr>
            </w:pPr>
            <w:ins w:id="60" w:author="Bill Shvodian" w:date="2025-08-12T18:17:00Z" w16du:dateUtc="2025-08-12T22:17:00Z">
              <w:r w:rsidRPr="008251C4">
                <w:rPr>
                  <w:rFonts w:hint="eastAsia"/>
                </w:rPr>
                <w:t>CA_n</w:t>
              </w:r>
            </w:ins>
            <w:ins w:id="61" w:author="Bill Shvodian" w:date="2025-08-12T18:18:00Z" w16du:dateUtc="2025-08-12T22:18:00Z">
              <w:r>
                <w:t>41</w:t>
              </w:r>
            </w:ins>
            <w:ins w:id="62" w:author="Bill Shvodian" w:date="2025-08-12T18:17:00Z" w16du:dateUtc="2025-08-12T22:17:00Z">
              <w:r w:rsidRPr="008251C4">
                <w:rPr>
                  <w:rFonts w:hint="eastAsia"/>
                </w:rPr>
                <w:t>-n</w:t>
              </w:r>
            </w:ins>
            <w:ins w:id="63" w:author="Bill Shvodian" w:date="2025-08-12T18:18:00Z" w16du:dateUtc="2025-08-12T22:18:00Z">
              <w:r>
                <w:t>71</w:t>
              </w:r>
            </w:ins>
          </w:p>
        </w:tc>
        <w:tc>
          <w:tcPr>
            <w:tcW w:w="1313" w:type="dxa"/>
            <w:vMerge w:val="restart"/>
            <w:vAlign w:val="center"/>
            <w:tcPrChange w:id="64" w:author="Bill Shvodian" w:date="2025-08-13T19:12:00Z" w16du:dateUtc="2025-08-13T23:12:00Z">
              <w:tcPr>
                <w:tcW w:w="1313" w:type="dxa"/>
                <w:vMerge w:val="restart"/>
                <w:vAlign w:val="center"/>
              </w:tcPr>
            </w:tcPrChange>
          </w:tcPr>
          <w:p w14:paraId="1ED3AD8C" w14:textId="341FAE35" w:rsidR="008F1543" w:rsidRPr="00C80DBF" w:rsidRDefault="008F1543" w:rsidP="00C80DBF">
            <w:pPr>
              <w:pStyle w:val="TAC"/>
              <w:rPr>
                <w:ins w:id="65" w:author="Bill Shvodian" w:date="2025-08-12T18:17:00Z" w16du:dateUtc="2025-08-12T22:17:00Z"/>
                <w:lang w:val="nb-NO"/>
              </w:rPr>
            </w:pPr>
            <w:ins w:id="66" w:author="Bill Shvodian" w:date="2025-08-12T18:22:00Z" w16du:dateUtc="2025-08-12T22:22:00Z">
              <w:r>
                <w:t>n77</w:t>
              </w:r>
            </w:ins>
          </w:p>
        </w:tc>
        <w:tc>
          <w:tcPr>
            <w:tcW w:w="1807" w:type="dxa"/>
            <w:shd w:val="clear" w:color="auto" w:fill="auto"/>
            <w:tcPrChange w:id="67" w:author="Bill Shvodian" w:date="2025-08-13T19:12:00Z" w16du:dateUtc="2025-08-13T23:12:00Z">
              <w:tcPr>
                <w:tcW w:w="1807" w:type="dxa"/>
                <w:shd w:val="clear" w:color="auto" w:fill="auto"/>
              </w:tcPr>
            </w:tcPrChange>
          </w:tcPr>
          <w:p w14:paraId="39B58F6E" w14:textId="77777777" w:rsidR="008F1543" w:rsidRPr="005B1369" w:rsidRDefault="008F1543" w:rsidP="00C80DBF">
            <w:pPr>
              <w:pStyle w:val="TAC"/>
              <w:rPr>
                <w:ins w:id="68" w:author="Bill Shvodian" w:date="2025-08-12T18:17:00Z" w16du:dateUtc="2025-08-12T22:17:00Z"/>
              </w:rPr>
            </w:pPr>
            <w:ins w:id="69" w:author="Bill Shvodian" w:date="2025-08-12T18:17:00Z" w16du:dateUtc="2025-08-12T22:17:00Z">
              <w:r>
                <w:t>IMD2</w:t>
              </w:r>
            </w:ins>
          </w:p>
        </w:tc>
        <w:tc>
          <w:tcPr>
            <w:tcW w:w="1455" w:type="dxa"/>
            <w:shd w:val="clear" w:color="auto" w:fill="auto"/>
            <w:tcPrChange w:id="70" w:author="Bill Shvodian" w:date="2025-08-13T19:12:00Z" w16du:dateUtc="2025-08-13T23:12:00Z">
              <w:tcPr>
                <w:tcW w:w="1455" w:type="dxa"/>
                <w:shd w:val="clear" w:color="auto" w:fill="auto"/>
              </w:tcPr>
            </w:tcPrChange>
          </w:tcPr>
          <w:p w14:paraId="054C31F3" w14:textId="3751A9C2" w:rsidR="008F1543" w:rsidRPr="005B1369" w:rsidRDefault="008F1543" w:rsidP="00C80DBF">
            <w:pPr>
              <w:pStyle w:val="TAC"/>
              <w:rPr>
                <w:ins w:id="71" w:author="Bill Shvodian" w:date="2025-08-12T18:17:00Z" w16du:dateUtc="2025-08-12T22:17:00Z"/>
              </w:rPr>
            </w:pPr>
            <w:ins w:id="72" w:author="Bill Shvodian" w:date="2025-08-12T18:24:00Z" w16du:dateUtc="2025-08-12T22:24:00Z">
              <w:r>
                <w:t>29.1</w:t>
              </w:r>
            </w:ins>
          </w:p>
        </w:tc>
      </w:tr>
      <w:tr w:rsidR="008F1543" w:rsidRPr="00530DFD" w14:paraId="09338A6B" w14:textId="77777777" w:rsidTr="008F1543">
        <w:trPr>
          <w:trHeight w:val="192"/>
          <w:jc w:val="center"/>
          <w:ins w:id="73" w:author="Bill Shvodian" w:date="2025-08-12T18:17:00Z"/>
          <w:trPrChange w:id="74" w:author="Bill Shvodian" w:date="2025-08-13T19:12:00Z" w16du:dateUtc="2025-08-13T23:12:00Z">
            <w:trPr>
              <w:trHeight w:val="192"/>
              <w:jc w:val="center"/>
            </w:trPr>
          </w:trPrChange>
        </w:trPr>
        <w:tc>
          <w:tcPr>
            <w:tcW w:w="1366" w:type="dxa"/>
            <w:vMerge/>
            <w:tcPrChange w:id="75" w:author="Bill Shvodian" w:date="2025-08-13T19:12:00Z" w16du:dateUtc="2025-08-13T23:12:00Z">
              <w:tcPr>
                <w:tcW w:w="1366" w:type="dxa"/>
                <w:vMerge/>
              </w:tcPr>
            </w:tcPrChange>
          </w:tcPr>
          <w:p w14:paraId="7765A184" w14:textId="77777777" w:rsidR="008F1543" w:rsidRPr="00530DFD" w:rsidRDefault="008F1543" w:rsidP="00C80DBF">
            <w:pPr>
              <w:pStyle w:val="TAC"/>
              <w:rPr>
                <w:ins w:id="76" w:author="Bill Shvodian" w:date="2025-08-12T18:17:00Z" w16du:dateUtc="2025-08-12T22:17:00Z"/>
                <w:kern w:val="2"/>
                <w:szCs w:val="18"/>
                <w:lang w:val="en-US" w:eastAsia="zh-CN"/>
              </w:rPr>
            </w:pPr>
          </w:p>
        </w:tc>
        <w:tc>
          <w:tcPr>
            <w:tcW w:w="1313" w:type="dxa"/>
            <w:vMerge/>
            <w:tcPrChange w:id="77" w:author="Bill Shvodian" w:date="2025-08-13T19:12:00Z" w16du:dateUtc="2025-08-13T23:12:00Z">
              <w:tcPr>
                <w:tcW w:w="1313" w:type="dxa"/>
                <w:vMerge/>
              </w:tcPr>
            </w:tcPrChange>
          </w:tcPr>
          <w:p w14:paraId="10F23054" w14:textId="77777777" w:rsidR="008F1543" w:rsidRDefault="008F1543" w:rsidP="00C80DBF">
            <w:pPr>
              <w:pStyle w:val="TAC"/>
              <w:rPr>
                <w:ins w:id="78" w:author="Bill Shvodian" w:date="2025-08-12T18:17:00Z" w16du:dateUtc="2025-08-12T22:17:00Z"/>
              </w:rPr>
            </w:pPr>
          </w:p>
        </w:tc>
        <w:tc>
          <w:tcPr>
            <w:tcW w:w="1807" w:type="dxa"/>
            <w:shd w:val="clear" w:color="auto" w:fill="auto"/>
            <w:tcPrChange w:id="79" w:author="Bill Shvodian" w:date="2025-08-13T19:12:00Z" w16du:dateUtc="2025-08-13T23:12:00Z">
              <w:tcPr>
                <w:tcW w:w="1807" w:type="dxa"/>
                <w:shd w:val="clear" w:color="auto" w:fill="auto"/>
              </w:tcPr>
            </w:tcPrChange>
          </w:tcPr>
          <w:p w14:paraId="3634C53B" w14:textId="36451552" w:rsidR="008F1543" w:rsidRPr="005B1369" w:rsidRDefault="008F1543" w:rsidP="00C80DBF">
            <w:pPr>
              <w:pStyle w:val="TAC"/>
              <w:rPr>
                <w:ins w:id="80" w:author="Bill Shvodian" w:date="2025-08-12T18:17:00Z" w16du:dateUtc="2025-08-12T22:17:00Z"/>
              </w:rPr>
            </w:pPr>
            <w:ins w:id="81" w:author="Bill Shvodian" w:date="2025-08-12T18:17:00Z" w16du:dateUtc="2025-08-12T22:17:00Z">
              <w:r>
                <w:t>IMD</w:t>
              </w:r>
            </w:ins>
            <w:ins w:id="82" w:author="Bill Shvodian" w:date="2025-08-12T18:19:00Z" w16du:dateUtc="2025-08-12T22:19:00Z">
              <w:r>
                <w:t>3</w:t>
              </w:r>
            </w:ins>
          </w:p>
        </w:tc>
        <w:tc>
          <w:tcPr>
            <w:tcW w:w="1455" w:type="dxa"/>
            <w:shd w:val="clear" w:color="auto" w:fill="auto"/>
            <w:tcPrChange w:id="83" w:author="Bill Shvodian" w:date="2025-08-13T19:12:00Z" w16du:dateUtc="2025-08-13T23:12:00Z">
              <w:tcPr>
                <w:tcW w:w="1455" w:type="dxa"/>
                <w:shd w:val="clear" w:color="auto" w:fill="auto"/>
              </w:tcPr>
            </w:tcPrChange>
          </w:tcPr>
          <w:p w14:paraId="217F438C" w14:textId="7F48F2AF" w:rsidR="008F1543" w:rsidRPr="005B1369" w:rsidRDefault="008F1543" w:rsidP="00C80DBF">
            <w:pPr>
              <w:pStyle w:val="TAC"/>
              <w:rPr>
                <w:ins w:id="84" w:author="Bill Shvodian" w:date="2025-08-12T18:17:00Z" w16du:dateUtc="2025-08-12T22:17:00Z"/>
              </w:rPr>
            </w:pPr>
            <w:ins w:id="85" w:author="Bill Shvodian" w:date="2025-08-12T18:24:00Z" w16du:dateUtc="2025-08-12T22:24:00Z">
              <w:r>
                <w:t>16.3</w:t>
              </w:r>
            </w:ins>
          </w:p>
        </w:tc>
      </w:tr>
      <w:tr w:rsidR="008F1543" w:rsidRPr="00530DFD" w14:paraId="0DFD8A2F" w14:textId="77777777" w:rsidTr="008F1543">
        <w:trPr>
          <w:trHeight w:val="192"/>
          <w:jc w:val="center"/>
          <w:ins w:id="86" w:author="Bill Shvodian" w:date="2025-08-12T18:19:00Z"/>
          <w:trPrChange w:id="87" w:author="Bill Shvodian" w:date="2025-08-13T19:12:00Z" w16du:dateUtc="2025-08-13T23:12:00Z">
            <w:trPr>
              <w:trHeight w:val="192"/>
              <w:jc w:val="center"/>
            </w:trPr>
          </w:trPrChange>
        </w:trPr>
        <w:tc>
          <w:tcPr>
            <w:tcW w:w="1366" w:type="dxa"/>
            <w:vMerge/>
            <w:tcPrChange w:id="88" w:author="Bill Shvodian" w:date="2025-08-13T19:12:00Z" w16du:dateUtc="2025-08-13T23:12:00Z">
              <w:tcPr>
                <w:tcW w:w="1366" w:type="dxa"/>
                <w:vMerge/>
              </w:tcPr>
            </w:tcPrChange>
          </w:tcPr>
          <w:p w14:paraId="050CF979" w14:textId="77777777" w:rsidR="008F1543" w:rsidRPr="00530DFD" w:rsidRDefault="008F1543" w:rsidP="00C80DBF">
            <w:pPr>
              <w:pStyle w:val="TAC"/>
              <w:rPr>
                <w:ins w:id="89" w:author="Bill Shvodian" w:date="2025-08-12T18:19:00Z" w16du:dateUtc="2025-08-12T22:19:00Z"/>
                <w:kern w:val="2"/>
                <w:szCs w:val="18"/>
                <w:lang w:val="en-US" w:eastAsia="zh-CN"/>
              </w:rPr>
            </w:pPr>
          </w:p>
        </w:tc>
        <w:tc>
          <w:tcPr>
            <w:tcW w:w="1313" w:type="dxa"/>
            <w:vMerge/>
            <w:tcPrChange w:id="90" w:author="Bill Shvodian" w:date="2025-08-13T19:12:00Z" w16du:dateUtc="2025-08-13T23:12:00Z">
              <w:tcPr>
                <w:tcW w:w="1313" w:type="dxa"/>
                <w:vMerge/>
              </w:tcPr>
            </w:tcPrChange>
          </w:tcPr>
          <w:p w14:paraId="5DCB555F" w14:textId="77777777" w:rsidR="008F1543" w:rsidRDefault="008F1543" w:rsidP="00C80DBF">
            <w:pPr>
              <w:pStyle w:val="TAC"/>
              <w:rPr>
                <w:ins w:id="91" w:author="Bill Shvodian" w:date="2025-08-12T18:19:00Z" w16du:dateUtc="2025-08-12T22:19:00Z"/>
              </w:rPr>
            </w:pPr>
          </w:p>
        </w:tc>
        <w:tc>
          <w:tcPr>
            <w:tcW w:w="1807" w:type="dxa"/>
            <w:shd w:val="clear" w:color="auto" w:fill="auto"/>
            <w:tcPrChange w:id="92" w:author="Bill Shvodian" w:date="2025-08-13T19:12:00Z" w16du:dateUtc="2025-08-13T23:12:00Z">
              <w:tcPr>
                <w:tcW w:w="1807" w:type="dxa"/>
                <w:shd w:val="clear" w:color="auto" w:fill="auto"/>
              </w:tcPr>
            </w:tcPrChange>
          </w:tcPr>
          <w:p w14:paraId="5C97031D" w14:textId="4199044A" w:rsidR="008F1543" w:rsidRDefault="008F1543" w:rsidP="00C80DBF">
            <w:pPr>
              <w:pStyle w:val="TAC"/>
              <w:rPr>
                <w:ins w:id="93" w:author="Bill Shvodian" w:date="2025-08-12T18:19:00Z" w16du:dateUtc="2025-08-12T22:19:00Z"/>
              </w:rPr>
            </w:pPr>
            <w:ins w:id="94" w:author="Bill Shvodian" w:date="2025-08-12T18:19:00Z" w16du:dateUtc="2025-08-12T22:19:00Z">
              <w:r>
                <w:t>IMD4</w:t>
              </w:r>
            </w:ins>
          </w:p>
        </w:tc>
        <w:tc>
          <w:tcPr>
            <w:tcW w:w="1455" w:type="dxa"/>
            <w:shd w:val="clear" w:color="auto" w:fill="auto"/>
            <w:tcPrChange w:id="95" w:author="Bill Shvodian" w:date="2025-08-13T19:12:00Z" w16du:dateUtc="2025-08-13T23:12:00Z">
              <w:tcPr>
                <w:tcW w:w="1455" w:type="dxa"/>
                <w:shd w:val="clear" w:color="auto" w:fill="auto"/>
              </w:tcPr>
            </w:tcPrChange>
          </w:tcPr>
          <w:p w14:paraId="285F5511" w14:textId="4D4BB2C7" w:rsidR="008F1543" w:rsidRDefault="008F1543" w:rsidP="00C80DBF">
            <w:pPr>
              <w:pStyle w:val="TAC"/>
              <w:rPr>
                <w:ins w:id="96" w:author="Bill Shvodian" w:date="2025-08-12T18:19:00Z" w16du:dateUtc="2025-08-12T22:19:00Z"/>
              </w:rPr>
            </w:pPr>
            <w:ins w:id="97" w:author="Bill Shvodian" w:date="2025-08-12T18:24:00Z" w16du:dateUtc="2025-08-12T22:24:00Z">
              <w:r>
                <w:t>10.3</w:t>
              </w:r>
            </w:ins>
          </w:p>
        </w:tc>
      </w:tr>
      <w:tr w:rsidR="008F1543" w:rsidRPr="00530DFD" w14:paraId="6A4F750E" w14:textId="77777777" w:rsidTr="008F1543">
        <w:trPr>
          <w:trHeight w:val="55"/>
          <w:jc w:val="center"/>
          <w:ins w:id="98" w:author="Bill Shvodian" w:date="2025-08-12T18:17:00Z"/>
          <w:trPrChange w:id="99" w:author="Bill Shvodian" w:date="2025-08-13T19:12:00Z" w16du:dateUtc="2025-08-13T23:12:00Z">
            <w:trPr>
              <w:trHeight w:val="55"/>
              <w:jc w:val="center"/>
            </w:trPr>
          </w:trPrChange>
        </w:trPr>
        <w:tc>
          <w:tcPr>
            <w:tcW w:w="1366" w:type="dxa"/>
            <w:vMerge w:val="restart"/>
            <w:vAlign w:val="center"/>
            <w:tcPrChange w:id="100" w:author="Bill Shvodian" w:date="2025-08-13T19:12:00Z" w16du:dateUtc="2025-08-13T23:12:00Z">
              <w:tcPr>
                <w:tcW w:w="1366" w:type="dxa"/>
                <w:vMerge w:val="restart"/>
                <w:vAlign w:val="center"/>
              </w:tcPr>
            </w:tcPrChange>
          </w:tcPr>
          <w:p w14:paraId="1951E11F" w14:textId="55E3E2AF" w:rsidR="008F1543" w:rsidRPr="00530DFD" w:rsidRDefault="008F1543" w:rsidP="00C80DBF">
            <w:pPr>
              <w:pStyle w:val="TAC"/>
              <w:rPr>
                <w:ins w:id="101" w:author="Bill Shvodian" w:date="2025-08-12T18:17:00Z" w16du:dateUtc="2025-08-12T22:17:00Z"/>
                <w:kern w:val="2"/>
                <w:szCs w:val="18"/>
                <w:lang w:val="en-US" w:eastAsia="zh-CN"/>
              </w:rPr>
            </w:pPr>
            <w:ins w:id="102" w:author="Bill Shvodian" w:date="2025-08-12T18:17:00Z" w16du:dateUtc="2025-08-12T22:17:00Z">
              <w:r w:rsidRPr="008251C4">
                <w:rPr>
                  <w:rFonts w:hint="eastAsia"/>
                </w:rPr>
                <w:t>CA_n</w:t>
              </w:r>
            </w:ins>
            <w:ins w:id="103" w:author="Bill Shvodian" w:date="2025-08-12T18:18:00Z" w16du:dateUtc="2025-08-12T22:18:00Z">
              <w:r>
                <w:t>71</w:t>
              </w:r>
            </w:ins>
            <w:ins w:id="104" w:author="Bill Shvodian" w:date="2025-08-12T18:17:00Z" w16du:dateUtc="2025-08-12T22:17:00Z">
              <w:r w:rsidRPr="008251C4">
                <w:rPr>
                  <w:rFonts w:hint="eastAsia"/>
                </w:rPr>
                <w:t>-n</w:t>
              </w:r>
              <w:r>
                <w:t>77</w:t>
              </w:r>
            </w:ins>
          </w:p>
        </w:tc>
        <w:tc>
          <w:tcPr>
            <w:tcW w:w="1313" w:type="dxa"/>
            <w:vMerge w:val="restart"/>
            <w:vAlign w:val="center"/>
            <w:tcPrChange w:id="105" w:author="Bill Shvodian" w:date="2025-08-13T19:12:00Z" w16du:dateUtc="2025-08-13T23:12:00Z">
              <w:tcPr>
                <w:tcW w:w="1313" w:type="dxa"/>
                <w:vMerge w:val="restart"/>
                <w:vAlign w:val="center"/>
              </w:tcPr>
            </w:tcPrChange>
          </w:tcPr>
          <w:p w14:paraId="75362937" w14:textId="1B2C46FC" w:rsidR="008F1543" w:rsidRDefault="008F1543" w:rsidP="00C80DBF">
            <w:pPr>
              <w:pStyle w:val="TAC"/>
              <w:rPr>
                <w:ins w:id="106" w:author="Bill Shvodian" w:date="2025-08-12T18:17:00Z" w16du:dateUtc="2025-08-12T22:17:00Z"/>
              </w:rPr>
            </w:pPr>
            <w:ins w:id="107" w:author="Bill Shvodian" w:date="2025-08-12T18:22:00Z" w16du:dateUtc="2025-08-12T22:22:00Z">
              <w:r>
                <w:t>n41</w:t>
              </w:r>
            </w:ins>
          </w:p>
        </w:tc>
        <w:tc>
          <w:tcPr>
            <w:tcW w:w="1807" w:type="dxa"/>
            <w:shd w:val="clear" w:color="auto" w:fill="auto"/>
            <w:tcPrChange w:id="108" w:author="Bill Shvodian" w:date="2025-08-13T19:12:00Z" w16du:dateUtc="2025-08-13T23:12:00Z">
              <w:tcPr>
                <w:tcW w:w="1807" w:type="dxa"/>
                <w:shd w:val="clear" w:color="auto" w:fill="auto"/>
              </w:tcPr>
            </w:tcPrChange>
          </w:tcPr>
          <w:p w14:paraId="39D823B5" w14:textId="77777777" w:rsidR="008F1543" w:rsidRPr="005B1369" w:rsidRDefault="008F1543" w:rsidP="00C80DBF">
            <w:pPr>
              <w:pStyle w:val="TAC"/>
              <w:rPr>
                <w:ins w:id="109" w:author="Bill Shvodian" w:date="2025-08-12T18:17:00Z" w16du:dateUtc="2025-08-12T22:17:00Z"/>
              </w:rPr>
            </w:pPr>
            <w:ins w:id="110" w:author="Bill Shvodian" w:date="2025-08-12T18:17:00Z" w16du:dateUtc="2025-08-12T22:17:00Z">
              <w:r>
                <w:t>IMD2</w:t>
              </w:r>
            </w:ins>
          </w:p>
        </w:tc>
        <w:tc>
          <w:tcPr>
            <w:tcW w:w="1455" w:type="dxa"/>
            <w:shd w:val="clear" w:color="auto" w:fill="auto"/>
            <w:tcPrChange w:id="111" w:author="Bill Shvodian" w:date="2025-08-13T19:12:00Z" w16du:dateUtc="2025-08-13T23:12:00Z">
              <w:tcPr>
                <w:tcW w:w="1455" w:type="dxa"/>
                <w:shd w:val="clear" w:color="auto" w:fill="auto"/>
              </w:tcPr>
            </w:tcPrChange>
          </w:tcPr>
          <w:p w14:paraId="33DEB2FE" w14:textId="713375D0" w:rsidR="008F1543" w:rsidRPr="005B1369" w:rsidRDefault="008F1543" w:rsidP="00C80DBF">
            <w:pPr>
              <w:pStyle w:val="TAC"/>
              <w:rPr>
                <w:ins w:id="112" w:author="Bill Shvodian" w:date="2025-08-12T18:17:00Z" w16du:dateUtc="2025-08-12T22:17:00Z"/>
              </w:rPr>
            </w:pPr>
            <w:ins w:id="113" w:author="Bill Shvodian" w:date="2025-08-12T18:24:00Z" w16du:dateUtc="2025-08-12T22:24:00Z">
              <w:r>
                <w:t>28.7</w:t>
              </w:r>
            </w:ins>
          </w:p>
        </w:tc>
      </w:tr>
      <w:tr w:rsidR="008F1543" w:rsidRPr="00530DFD" w14:paraId="77C0B929" w14:textId="77777777" w:rsidTr="008F1543">
        <w:trPr>
          <w:trHeight w:val="55"/>
          <w:jc w:val="center"/>
          <w:ins w:id="114" w:author="Bill Shvodian" w:date="2025-08-12T18:17:00Z"/>
          <w:trPrChange w:id="115" w:author="Bill Shvodian" w:date="2025-08-13T19:12:00Z" w16du:dateUtc="2025-08-13T23:12:00Z">
            <w:trPr>
              <w:trHeight w:val="55"/>
              <w:jc w:val="center"/>
            </w:trPr>
          </w:trPrChange>
        </w:trPr>
        <w:tc>
          <w:tcPr>
            <w:tcW w:w="1366" w:type="dxa"/>
            <w:vMerge/>
            <w:tcPrChange w:id="116" w:author="Bill Shvodian" w:date="2025-08-13T19:12:00Z" w16du:dateUtc="2025-08-13T23:12:00Z">
              <w:tcPr>
                <w:tcW w:w="1366" w:type="dxa"/>
                <w:vMerge/>
              </w:tcPr>
            </w:tcPrChange>
          </w:tcPr>
          <w:p w14:paraId="054A9A24" w14:textId="77777777" w:rsidR="008F1543" w:rsidRPr="00530DFD" w:rsidRDefault="008F1543" w:rsidP="00C80DBF">
            <w:pPr>
              <w:pStyle w:val="TAC"/>
              <w:rPr>
                <w:ins w:id="117" w:author="Bill Shvodian" w:date="2025-08-12T18:17:00Z" w16du:dateUtc="2025-08-12T22:17:00Z"/>
                <w:kern w:val="2"/>
                <w:szCs w:val="18"/>
                <w:lang w:val="en-US" w:eastAsia="zh-CN"/>
              </w:rPr>
            </w:pPr>
          </w:p>
        </w:tc>
        <w:tc>
          <w:tcPr>
            <w:tcW w:w="1313" w:type="dxa"/>
            <w:vMerge/>
            <w:tcPrChange w:id="118" w:author="Bill Shvodian" w:date="2025-08-13T19:12:00Z" w16du:dateUtc="2025-08-13T23:12:00Z">
              <w:tcPr>
                <w:tcW w:w="1313" w:type="dxa"/>
                <w:vMerge/>
              </w:tcPr>
            </w:tcPrChange>
          </w:tcPr>
          <w:p w14:paraId="1A081AD1" w14:textId="77777777" w:rsidR="008F1543" w:rsidRDefault="008F1543" w:rsidP="00C80DBF">
            <w:pPr>
              <w:pStyle w:val="TAC"/>
              <w:rPr>
                <w:ins w:id="119" w:author="Bill Shvodian" w:date="2025-08-12T18:17:00Z" w16du:dateUtc="2025-08-12T22:17:00Z"/>
              </w:rPr>
            </w:pPr>
          </w:p>
        </w:tc>
        <w:tc>
          <w:tcPr>
            <w:tcW w:w="1807" w:type="dxa"/>
            <w:shd w:val="clear" w:color="auto" w:fill="auto"/>
            <w:tcPrChange w:id="120" w:author="Bill Shvodian" w:date="2025-08-13T19:12:00Z" w16du:dateUtc="2025-08-13T23:12:00Z">
              <w:tcPr>
                <w:tcW w:w="1807" w:type="dxa"/>
                <w:shd w:val="clear" w:color="auto" w:fill="auto"/>
              </w:tcPr>
            </w:tcPrChange>
          </w:tcPr>
          <w:p w14:paraId="43F97F32" w14:textId="66F52A16" w:rsidR="008F1543" w:rsidRPr="005B1369" w:rsidRDefault="008F1543" w:rsidP="00C80DBF">
            <w:pPr>
              <w:pStyle w:val="TAC"/>
              <w:rPr>
                <w:ins w:id="121" w:author="Bill Shvodian" w:date="2025-08-12T18:17:00Z" w16du:dateUtc="2025-08-12T22:17:00Z"/>
              </w:rPr>
            </w:pPr>
            <w:ins w:id="122" w:author="Bill Shvodian" w:date="2025-08-12T18:17:00Z" w16du:dateUtc="2025-08-12T22:17:00Z">
              <w:r>
                <w:t>IMD</w:t>
              </w:r>
            </w:ins>
            <w:ins w:id="123" w:author="Bill Shvodian" w:date="2025-08-12T18:20:00Z" w16du:dateUtc="2025-08-12T22:20:00Z">
              <w:r>
                <w:t>3</w:t>
              </w:r>
            </w:ins>
          </w:p>
        </w:tc>
        <w:tc>
          <w:tcPr>
            <w:tcW w:w="1455" w:type="dxa"/>
            <w:shd w:val="clear" w:color="auto" w:fill="auto"/>
            <w:tcPrChange w:id="124" w:author="Bill Shvodian" w:date="2025-08-13T19:12:00Z" w16du:dateUtc="2025-08-13T23:12:00Z">
              <w:tcPr>
                <w:tcW w:w="1455" w:type="dxa"/>
                <w:shd w:val="clear" w:color="auto" w:fill="auto"/>
              </w:tcPr>
            </w:tcPrChange>
          </w:tcPr>
          <w:p w14:paraId="55916EA4" w14:textId="628B55EA" w:rsidR="008F1543" w:rsidRPr="005B1369" w:rsidRDefault="008F1543" w:rsidP="00C80DBF">
            <w:pPr>
              <w:pStyle w:val="TAC"/>
              <w:rPr>
                <w:ins w:id="125" w:author="Bill Shvodian" w:date="2025-08-12T18:17:00Z" w16du:dateUtc="2025-08-12T22:17:00Z"/>
              </w:rPr>
            </w:pPr>
            <w:ins w:id="126" w:author="Bill Shvodian" w:date="2025-08-12T18:23:00Z" w16du:dateUtc="2025-08-12T22:23:00Z">
              <w:r>
                <w:t>15.5</w:t>
              </w:r>
            </w:ins>
          </w:p>
        </w:tc>
      </w:tr>
      <w:tr w:rsidR="008F1543" w:rsidRPr="00530DFD" w14:paraId="2C540110" w14:textId="77777777" w:rsidTr="008F1543">
        <w:trPr>
          <w:trHeight w:val="55"/>
          <w:jc w:val="center"/>
          <w:ins w:id="127" w:author="Bill Shvodian" w:date="2025-08-12T18:21:00Z"/>
          <w:trPrChange w:id="128" w:author="Bill Shvodian" w:date="2025-08-13T19:12:00Z" w16du:dateUtc="2025-08-13T23:12:00Z">
            <w:trPr>
              <w:trHeight w:val="55"/>
              <w:jc w:val="center"/>
            </w:trPr>
          </w:trPrChange>
        </w:trPr>
        <w:tc>
          <w:tcPr>
            <w:tcW w:w="1366" w:type="dxa"/>
            <w:tcPrChange w:id="129" w:author="Bill Shvodian" w:date="2025-08-13T19:12:00Z" w16du:dateUtc="2025-08-13T23:12:00Z">
              <w:tcPr>
                <w:tcW w:w="1366" w:type="dxa"/>
              </w:tcPr>
            </w:tcPrChange>
          </w:tcPr>
          <w:p w14:paraId="0F19CDD1" w14:textId="1AD0F042" w:rsidR="008F1543" w:rsidRPr="00530DFD" w:rsidRDefault="008F1543" w:rsidP="00C80DBF">
            <w:pPr>
              <w:pStyle w:val="TAC"/>
              <w:rPr>
                <w:ins w:id="130" w:author="Bill Shvodian" w:date="2025-08-12T18:21:00Z" w16du:dateUtc="2025-08-12T22:21:00Z"/>
                <w:kern w:val="2"/>
                <w:szCs w:val="18"/>
                <w:lang w:val="en-US" w:eastAsia="zh-CN"/>
              </w:rPr>
            </w:pPr>
            <w:ins w:id="131" w:author="Bill Shvodian" w:date="2025-08-12T18:21:00Z" w16du:dateUtc="2025-08-12T22:21:00Z">
              <w:r>
                <w:rPr>
                  <w:kern w:val="2"/>
                  <w:szCs w:val="18"/>
                  <w:lang w:val="en-US" w:eastAsia="zh-CN"/>
                </w:rPr>
                <w:t>CA_n41</w:t>
              </w:r>
            </w:ins>
            <w:ins w:id="132" w:author="Bill Shvodian" w:date="2025-08-12T18:22:00Z" w16du:dateUtc="2025-08-12T22:22:00Z">
              <w:r>
                <w:rPr>
                  <w:kern w:val="2"/>
                  <w:szCs w:val="18"/>
                  <w:lang w:val="en-US" w:eastAsia="zh-CN"/>
                </w:rPr>
                <w:t>-n77</w:t>
              </w:r>
            </w:ins>
          </w:p>
        </w:tc>
        <w:tc>
          <w:tcPr>
            <w:tcW w:w="1313" w:type="dxa"/>
            <w:tcPrChange w:id="133" w:author="Bill Shvodian" w:date="2025-08-13T19:12:00Z" w16du:dateUtc="2025-08-13T23:12:00Z">
              <w:tcPr>
                <w:tcW w:w="1313" w:type="dxa"/>
              </w:tcPr>
            </w:tcPrChange>
          </w:tcPr>
          <w:p w14:paraId="6BF9843E" w14:textId="2D3C0458" w:rsidR="008F1543" w:rsidRDefault="008F1543" w:rsidP="00C80DBF">
            <w:pPr>
              <w:pStyle w:val="TAC"/>
              <w:rPr>
                <w:ins w:id="134" w:author="Bill Shvodian" w:date="2025-08-12T18:21:00Z" w16du:dateUtc="2025-08-12T22:21:00Z"/>
              </w:rPr>
            </w:pPr>
            <w:ins w:id="135" w:author="Bill Shvodian" w:date="2025-08-12T18:22:00Z" w16du:dateUtc="2025-08-12T22:22:00Z">
              <w:r>
                <w:t>n71</w:t>
              </w:r>
            </w:ins>
          </w:p>
        </w:tc>
        <w:tc>
          <w:tcPr>
            <w:tcW w:w="1807" w:type="dxa"/>
            <w:shd w:val="clear" w:color="auto" w:fill="auto"/>
            <w:tcPrChange w:id="136" w:author="Bill Shvodian" w:date="2025-08-13T19:12:00Z" w16du:dateUtc="2025-08-13T23:12:00Z">
              <w:tcPr>
                <w:tcW w:w="1807" w:type="dxa"/>
                <w:shd w:val="clear" w:color="auto" w:fill="auto"/>
              </w:tcPr>
            </w:tcPrChange>
          </w:tcPr>
          <w:p w14:paraId="5E533D00" w14:textId="7A2C225E" w:rsidR="008F1543" w:rsidRDefault="008F1543" w:rsidP="00C80DBF">
            <w:pPr>
              <w:pStyle w:val="TAC"/>
              <w:rPr>
                <w:ins w:id="137" w:author="Bill Shvodian" w:date="2025-08-12T18:21:00Z" w16du:dateUtc="2025-08-12T22:21:00Z"/>
              </w:rPr>
            </w:pPr>
            <w:ins w:id="138" w:author="Bill Shvodian" w:date="2025-08-12T18:22:00Z" w16du:dateUtc="2025-08-12T22:22:00Z">
              <w:r>
                <w:t>IMD2</w:t>
              </w:r>
            </w:ins>
          </w:p>
        </w:tc>
        <w:tc>
          <w:tcPr>
            <w:tcW w:w="1455" w:type="dxa"/>
            <w:shd w:val="clear" w:color="auto" w:fill="auto"/>
            <w:tcPrChange w:id="139" w:author="Bill Shvodian" w:date="2025-08-13T19:12:00Z" w16du:dateUtc="2025-08-13T23:12:00Z">
              <w:tcPr>
                <w:tcW w:w="1455" w:type="dxa"/>
                <w:shd w:val="clear" w:color="auto" w:fill="auto"/>
              </w:tcPr>
            </w:tcPrChange>
          </w:tcPr>
          <w:p w14:paraId="3A581A38" w14:textId="3F83D510" w:rsidR="008F1543" w:rsidRPr="005B1369" w:rsidRDefault="008F1543" w:rsidP="00C80DBF">
            <w:pPr>
              <w:pStyle w:val="TAC"/>
              <w:rPr>
                <w:ins w:id="140" w:author="Bill Shvodian" w:date="2025-08-12T18:21:00Z" w16du:dateUtc="2025-08-12T22:21:00Z"/>
              </w:rPr>
            </w:pPr>
            <w:ins w:id="141" w:author="Bill Shvodian" w:date="2025-08-12T18:23:00Z" w16du:dateUtc="2025-08-12T22:23:00Z">
              <w:r>
                <w:t>30.8</w:t>
              </w:r>
            </w:ins>
          </w:p>
        </w:tc>
      </w:tr>
    </w:tbl>
    <w:p w14:paraId="4AA2D658" w14:textId="77777777" w:rsidR="004B1C92" w:rsidRPr="00392404" w:rsidRDefault="004B1C92" w:rsidP="00916414">
      <w:pPr>
        <w:rPr>
          <w:ins w:id="142" w:author="Bill Shvodian" w:date="2025-08-12T18:12:00Z" w16du:dateUtc="2025-08-12T22:12:00Z"/>
          <w:rPrChange w:id="143" w:author="Bill Shvodian" w:date="2025-08-11T16:31:00Z" w16du:dateUtc="2025-08-11T20:31:00Z">
            <w:rPr>
              <w:ins w:id="144" w:author="Bill Shvodian" w:date="2025-08-12T18:12:00Z" w16du:dateUtc="2025-08-12T22:12:00Z"/>
              <w:rFonts w:ascii="Arial" w:eastAsia="MS Mincho" w:hAnsi="Arial" w:cs="Arial"/>
              <w:b/>
              <w:bCs/>
              <w:color w:val="0000FF"/>
              <w:sz w:val="32"/>
              <w:szCs w:val="32"/>
              <w:lang w:val="en-US" w:eastAsia="ja-JP"/>
            </w:rPr>
          </w:rPrChange>
        </w:rPr>
      </w:pPr>
    </w:p>
    <w:p w14:paraId="0107E666" w14:textId="5E362FFF" w:rsidR="009257A4" w:rsidRPr="009257A4" w:rsidRDefault="009257A4" w:rsidP="009257A4">
      <w:pPr>
        <w:rPr>
          <w:rFonts w:ascii="Arial" w:eastAsia="MS Mincho" w:hAnsi="Arial" w:cs="Arial"/>
          <w:b/>
          <w:bCs/>
          <w:color w:val="0000FF"/>
          <w:sz w:val="32"/>
          <w:szCs w:val="32"/>
          <w:lang w:val="en-US" w:eastAsia="ja-JP"/>
        </w:rPr>
      </w:pPr>
      <w:r w:rsidRPr="009257A4">
        <w:rPr>
          <w:rFonts w:ascii="Arial" w:eastAsia="MS Mincho" w:hAnsi="Arial" w:cs="Arial"/>
          <w:b/>
          <w:bCs/>
          <w:color w:val="0000FF"/>
          <w:sz w:val="32"/>
          <w:szCs w:val="32"/>
          <w:lang w:val="en-US" w:eastAsia="ja-JP"/>
        </w:rPr>
        <w:t>-- End of TP –</w:t>
      </w:r>
    </w:p>
    <w:p w14:paraId="6547F4B4" w14:textId="77777777" w:rsidR="001D779F" w:rsidRPr="00E21AE8" w:rsidRDefault="001D779F" w:rsidP="001D779F">
      <w:pPr>
        <w:rPr>
          <w:lang w:val="en-US" w:eastAsia="zh-CN"/>
        </w:rPr>
      </w:pPr>
    </w:p>
    <w:sectPr w:rsidR="001D779F" w:rsidRPr="00E21AE8" w:rsidSect="008A74D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6553D" w14:textId="77777777" w:rsidR="00082BE0" w:rsidRDefault="00082BE0">
      <w:r>
        <w:separator/>
      </w:r>
    </w:p>
  </w:endnote>
  <w:endnote w:type="continuationSeparator" w:id="0">
    <w:p w14:paraId="61DFDCF2" w14:textId="77777777" w:rsidR="00082BE0" w:rsidRDefault="00082BE0">
      <w:r>
        <w:continuationSeparator/>
      </w:r>
    </w:p>
  </w:endnote>
  <w:endnote w:type="continuationNotice" w:id="1">
    <w:p w14:paraId="0D7589A0" w14:textId="77777777" w:rsidR="00082BE0" w:rsidRDefault="00082B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3F79C" w14:textId="36BED475" w:rsidR="009D0F30" w:rsidRDefault="009D0F3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A2462" w14:textId="77777777" w:rsidR="00082BE0" w:rsidRDefault="00082BE0">
      <w:r>
        <w:separator/>
      </w:r>
    </w:p>
  </w:footnote>
  <w:footnote w:type="continuationSeparator" w:id="0">
    <w:p w14:paraId="38436FAD" w14:textId="77777777" w:rsidR="00082BE0" w:rsidRDefault="00082BE0">
      <w:r>
        <w:continuationSeparator/>
      </w:r>
    </w:p>
  </w:footnote>
  <w:footnote w:type="continuationNotice" w:id="1">
    <w:p w14:paraId="7D7B49A7" w14:textId="77777777" w:rsidR="00082BE0" w:rsidRDefault="00082B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6"/>
  </w:num>
  <w:num w:numId="5" w16cid:durableId="1649091992">
    <w:abstractNumId w:val="3"/>
  </w:num>
  <w:num w:numId="6" w16cid:durableId="1320427828">
    <w:abstractNumId w:val="4"/>
  </w:num>
  <w:num w:numId="7" w16cid:durableId="96289310">
    <w:abstractNumId w:val="5"/>
  </w:num>
  <w:num w:numId="8" w16cid:durableId="104355735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C3D"/>
    <w:rsid w:val="000133D6"/>
    <w:rsid w:val="00020AF7"/>
    <w:rsid w:val="00026011"/>
    <w:rsid w:val="00026A54"/>
    <w:rsid w:val="00027993"/>
    <w:rsid w:val="0003183D"/>
    <w:rsid w:val="00033123"/>
    <w:rsid w:val="00033397"/>
    <w:rsid w:val="00040095"/>
    <w:rsid w:val="000442FD"/>
    <w:rsid w:val="000454A3"/>
    <w:rsid w:val="0004697F"/>
    <w:rsid w:val="0005163C"/>
    <w:rsid w:val="00051834"/>
    <w:rsid w:val="0005312E"/>
    <w:rsid w:val="0005499C"/>
    <w:rsid w:val="00054A22"/>
    <w:rsid w:val="00055E93"/>
    <w:rsid w:val="00061C47"/>
    <w:rsid w:val="00062023"/>
    <w:rsid w:val="000655A6"/>
    <w:rsid w:val="00065F87"/>
    <w:rsid w:val="00071A67"/>
    <w:rsid w:val="00072301"/>
    <w:rsid w:val="00074B38"/>
    <w:rsid w:val="0007535C"/>
    <w:rsid w:val="00075DF9"/>
    <w:rsid w:val="00077185"/>
    <w:rsid w:val="00077733"/>
    <w:rsid w:val="00080512"/>
    <w:rsid w:val="00080811"/>
    <w:rsid w:val="00082BE0"/>
    <w:rsid w:val="00086962"/>
    <w:rsid w:val="00096088"/>
    <w:rsid w:val="00096550"/>
    <w:rsid w:val="00096AA8"/>
    <w:rsid w:val="00097255"/>
    <w:rsid w:val="000B0B1F"/>
    <w:rsid w:val="000C0478"/>
    <w:rsid w:val="000C1652"/>
    <w:rsid w:val="000C3A26"/>
    <w:rsid w:val="000C47C3"/>
    <w:rsid w:val="000C4AB3"/>
    <w:rsid w:val="000C592B"/>
    <w:rsid w:val="000D010C"/>
    <w:rsid w:val="000D4EF0"/>
    <w:rsid w:val="000D58AB"/>
    <w:rsid w:val="000D6165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65B3"/>
    <w:rsid w:val="0013705A"/>
    <w:rsid w:val="0014072A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2DB8"/>
    <w:rsid w:val="0017498C"/>
    <w:rsid w:val="00174BCF"/>
    <w:rsid w:val="001770DE"/>
    <w:rsid w:val="00180CA0"/>
    <w:rsid w:val="00185AE2"/>
    <w:rsid w:val="00185E20"/>
    <w:rsid w:val="00195D92"/>
    <w:rsid w:val="0019629C"/>
    <w:rsid w:val="001A072D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4576"/>
    <w:rsid w:val="001C6EEB"/>
    <w:rsid w:val="001D02C2"/>
    <w:rsid w:val="001D160E"/>
    <w:rsid w:val="001D4EC9"/>
    <w:rsid w:val="001D7718"/>
    <w:rsid w:val="001D779F"/>
    <w:rsid w:val="001E1C2F"/>
    <w:rsid w:val="001E284B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3193"/>
    <w:rsid w:val="00257121"/>
    <w:rsid w:val="00260EC1"/>
    <w:rsid w:val="0026420B"/>
    <w:rsid w:val="00265176"/>
    <w:rsid w:val="002652A1"/>
    <w:rsid w:val="00265EF4"/>
    <w:rsid w:val="002675F0"/>
    <w:rsid w:val="00272A91"/>
    <w:rsid w:val="002738E8"/>
    <w:rsid w:val="00276309"/>
    <w:rsid w:val="00282FCD"/>
    <w:rsid w:val="002879D1"/>
    <w:rsid w:val="00294592"/>
    <w:rsid w:val="0029753E"/>
    <w:rsid w:val="00297D4D"/>
    <w:rsid w:val="002A19F2"/>
    <w:rsid w:val="002B270F"/>
    <w:rsid w:val="002B3E28"/>
    <w:rsid w:val="002B6339"/>
    <w:rsid w:val="002B7FD4"/>
    <w:rsid w:val="002C23F9"/>
    <w:rsid w:val="002C51C3"/>
    <w:rsid w:val="002C5433"/>
    <w:rsid w:val="002D178B"/>
    <w:rsid w:val="002E00EE"/>
    <w:rsid w:val="002E20AF"/>
    <w:rsid w:val="002E2918"/>
    <w:rsid w:val="002E53FD"/>
    <w:rsid w:val="002E6160"/>
    <w:rsid w:val="002F0593"/>
    <w:rsid w:val="002F142B"/>
    <w:rsid w:val="002F5CB4"/>
    <w:rsid w:val="002F6B0F"/>
    <w:rsid w:val="00302F3D"/>
    <w:rsid w:val="00303BF4"/>
    <w:rsid w:val="00310DA0"/>
    <w:rsid w:val="00313850"/>
    <w:rsid w:val="003172DC"/>
    <w:rsid w:val="00321405"/>
    <w:rsid w:val="00325CE0"/>
    <w:rsid w:val="00334250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15F4"/>
    <w:rsid w:val="00363439"/>
    <w:rsid w:val="003676BE"/>
    <w:rsid w:val="00367F50"/>
    <w:rsid w:val="003731EF"/>
    <w:rsid w:val="003765B8"/>
    <w:rsid w:val="00387179"/>
    <w:rsid w:val="00392404"/>
    <w:rsid w:val="003925BB"/>
    <w:rsid w:val="00393C51"/>
    <w:rsid w:val="00395513"/>
    <w:rsid w:val="003A2FF0"/>
    <w:rsid w:val="003A34BA"/>
    <w:rsid w:val="003A7A9D"/>
    <w:rsid w:val="003B2967"/>
    <w:rsid w:val="003B6646"/>
    <w:rsid w:val="003C0D10"/>
    <w:rsid w:val="003C23CA"/>
    <w:rsid w:val="003C3971"/>
    <w:rsid w:val="003C6D76"/>
    <w:rsid w:val="003D10BE"/>
    <w:rsid w:val="003D398A"/>
    <w:rsid w:val="003D6140"/>
    <w:rsid w:val="003E2A6E"/>
    <w:rsid w:val="003E402E"/>
    <w:rsid w:val="003F051A"/>
    <w:rsid w:val="003F57D9"/>
    <w:rsid w:val="003F73B5"/>
    <w:rsid w:val="00406631"/>
    <w:rsid w:val="004069B7"/>
    <w:rsid w:val="00410F6F"/>
    <w:rsid w:val="004112AB"/>
    <w:rsid w:val="00411E71"/>
    <w:rsid w:val="004138AF"/>
    <w:rsid w:val="00417D56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41F82"/>
    <w:rsid w:val="00462FEC"/>
    <w:rsid w:val="004648B1"/>
    <w:rsid w:val="00465515"/>
    <w:rsid w:val="00467349"/>
    <w:rsid w:val="004715E3"/>
    <w:rsid w:val="004721EE"/>
    <w:rsid w:val="00481093"/>
    <w:rsid w:val="00482601"/>
    <w:rsid w:val="00483445"/>
    <w:rsid w:val="00485E4B"/>
    <w:rsid w:val="00496A78"/>
    <w:rsid w:val="004A0B52"/>
    <w:rsid w:val="004A2F4E"/>
    <w:rsid w:val="004A4254"/>
    <w:rsid w:val="004A6142"/>
    <w:rsid w:val="004B1C92"/>
    <w:rsid w:val="004B42F3"/>
    <w:rsid w:val="004B6534"/>
    <w:rsid w:val="004C0627"/>
    <w:rsid w:val="004C1F5C"/>
    <w:rsid w:val="004C4D86"/>
    <w:rsid w:val="004C4DA8"/>
    <w:rsid w:val="004C54AF"/>
    <w:rsid w:val="004D19B8"/>
    <w:rsid w:val="004D3578"/>
    <w:rsid w:val="004D4C22"/>
    <w:rsid w:val="004D6FAC"/>
    <w:rsid w:val="004E213A"/>
    <w:rsid w:val="004F0988"/>
    <w:rsid w:val="004F1BEF"/>
    <w:rsid w:val="004F32BA"/>
    <w:rsid w:val="004F3340"/>
    <w:rsid w:val="004F4C43"/>
    <w:rsid w:val="004F70B1"/>
    <w:rsid w:val="00501EDC"/>
    <w:rsid w:val="00503524"/>
    <w:rsid w:val="00506671"/>
    <w:rsid w:val="005070CB"/>
    <w:rsid w:val="005107C0"/>
    <w:rsid w:val="00511361"/>
    <w:rsid w:val="005146E6"/>
    <w:rsid w:val="00530DFD"/>
    <w:rsid w:val="00531F65"/>
    <w:rsid w:val="0053388B"/>
    <w:rsid w:val="0053442A"/>
    <w:rsid w:val="00534AB7"/>
    <w:rsid w:val="00535773"/>
    <w:rsid w:val="00536195"/>
    <w:rsid w:val="00540E81"/>
    <w:rsid w:val="00543E6C"/>
    <w:rsid w:val="00544DC1"/>
    <w:rsid w:val="00547D69"/>
    <w:rsid w:val="00551011"/>
    <w:rsid w:val="005533A7"/>
    <w:rsid w:val="00562B4D"/>
    <w:rsid w:val="00565087"/>
    <w:rsid w:val="0057244B"/>
    <w:rsid w:val="00575315"/>
    <w:rsid w:val="005755DB"/>
    <w:rsid w:val="005756F6"/>
    <w:rsid w:val="00582263"/>
    <w:rsid w:val="00592DD1"/>
    <w:rsid w:val="00592FCC"/>
    <w:rsid w:val="00594B57"/>
    <w:rsid w:val="00595471"/>
    <w:rsid w:val="00597B11"/>
    <w:rsid w:val="00597B34"/>
    <w:rsid w:val="005A25FE"/>
    <w:rsid w:val="005A7E25"/>
    <w:rsid w:val="005B1369"/>
    <w:rsid w:val="005B43C1"/>
    <w:rsid w:val="005C574E"/>
    <w:rsid w:val="005D2722"/>
    <w:rsid w:val="005D2E01"/>
    <w:rsid w:val="005D6861"/>
    <w:rsid w:val="005D7526"/>
    <w:rsid w:val="005E2432"/>
    <w:rsid w:val="005E4BB2"/>
    <w:rsid w:val="005F0142"/>
    <w:rsid w:val="006012C5"/>
    <w:rsid w:val="00602AEA"/>
    <w:rsid w:val="00602D7C"/>
    <w:rsid w:val="0060311C"/>
    <w:rsid w:val="00603C52"/>
    <w:rsid w:val="0061282F"/>
    <w:rsid w:val="00612959"/>
    <w:rsid w:val="00612AAF"/>
    <w:rsid w:val="00614FDF"/>
    <w:rsid w:val="0062164A"/>
    <w:rsid w:val="00622FD3"/>
    <w:rsid w:val="00626863"/>
    <w:rsid w:val="00634A01"/>
    <w:rsid w:val="0063543D"/>
    <w:rsid w:val="00637611"/>
    <w:rsid w:val="00647114"/>
    <w:rsid w:val="006519A6"/>
    <w:rsid w:val="00653EF8"/>
    <w:rsid w:val="00664CB8"/>
    <w:rsid w:val="00667242"/>
    <w:rsid w:val="00671D08"/>
    <w:rsid w:val="006720CB"/>
    <w:rsid w:val="006746BF"/>
    <w:rsid w:val="00675324"/>
    <w:rsid w:val="00680658"/>
    <w:rsid w:val="006827EE"/>
    <w:rsid w:val="00682CDB"/>
    <w:rsid w:val="0069128F"/>
    <w:rsid w:val="006919A0"/>
    <w:rsid w:val="00693306"/>
    <w:rsid w:val="00695847"/>
    <w:rsid w:val="0069615E"/>
    <w:rsid w:val="006A0F77"/>
    <w:rsid w:val="006A323F"/>
    <w:rsid w:val="006A43B6"/>
    <w:rsid w:val="006A480D"/>
    <w:rsid w:val="006B30D0"/>
    <w:rsid w:val="006B438A"/>
    <w:rsid w:val="006C13AD"/>
    <w:rsid w:val="006C3D95"/>
    <w:rsid w:val="006C7F95"/>
    <w:rsid w:val="006D4D1A"/>
    <w:rsid w:val="006E011F"/>
    <w:rsid w:val="006E5C86"/>
    <w:rsid w:val="006F736E"/>
    <w:rsid w:val="007006A8"/>
    <w:rsid w:val="00701116"/>
    <w:rsid w:val="00701600"/>
    <w:rsid w:val="00707B11"/>
    <w:rsid w:val="007105F3"/>
    <w:rsid w:val="00713C44"/>
    <w:rsid w:val="007160AC"/>
    <w:rsid w:val="0071687A"/>
    <w:rsid w:val="00722D97"/>
    <w:rsid w:val="0073376F"/>
    <w:rsid w:val="00734A5B"/>
    <w:rsid w:val="0074026F"/>
    <w:rsid w:val="007429F6"/>
    <w:rsid w:val="00743405"/>
    <w:rsid w:val="00744E76"/>
    <w:rsid w:val="007561B2"/>
    <w:rsid w:val="00756806"/>
    <w:rsid w:val="007638B5"/>
    <w:rsid w:val="007711A6"/>
    <w:rsid w:val="007729F2"/>
    <w:rsid w:val="00774DA4"/>
    <w:rsid w:val="007765A1"/>
    <w:rsid w:val="00776A38"/>
    <w:rsid w:val="00781F0F"/>
    <w:rsid w:val="0078281F"/>
    <w:rsid w:val="00786091"/>
    <w:rsid w:val="00786FFD"/>
    <w:rsid w:val="00791349"/>
    <w:rsid w:val="007A34E0"/>
    <w:rsid w:val="007B4396"/>
    <w:rsid w:val="007B600E"/>
    <w:rsid w:val="007C1B5A"/>
    <w:rsid w:val="007C3902"/>
    <w:rsid w:val="007C4EC6"/>
    <w:rsid w:val="007C6946"/>
    <w:rsid w:val="007D35B8"/>
    <w:rsid w:val="007D625D"/>
    <w:rsid w:val="007E0D81"/>
    <w:rsid w:val="007E45E1"/>
    <w:rsid w:val="007E591F"/>
    <w:rsid w:val="007E5F30"/>
    <w:rsid w:val="007F0F4A"/>
    <w:rsid w:val="007F4BD3"/>
    <w:rsid w:val="008028A4"/>
    <w:rsid w:val="00806948"/>
    <w:rsid w:val="00810FE8"/>
    <w:rsid w:val="00812545"/>
    <w:rsid w:val="00813A21"/>
    <w:rsid w:val="00813F1A"/>
    <w:rsid w:val="00816387"/>
    <w:rsid w:val="00821290"/>
    <w:rsid w:val="008242F3"/>
    <w:rsid w:val="008245FE"/>
    <w:rsid w:val="00824A57"/>
    <w:rsid w:val="008251C4"/>
    <w:rsid w:val="008261EA"/>
    <w:rsid w:val="008279EB"/>
    <w:rsid w:val="00830747"/>
    <w:rsid w:val="00830E3E"/>
    <w:rsid w:val="00834DC0"/>
    <w:rsid w:val="00835C35"/>
    <w:rsid w:val="008378B9"/>
    <w:rsid w:val="008401B8"/>
    <w:rsid w:val="008436DC"/>
    <w:rsid w:val="00845A04"/>
    <w:rsid w:val="008461EE"/>
    <w:rsid w:val="00847774"/>
    <w:rsid w:val="00853AD0"/>
    <w:rsid w:val="008678C3"/>
    <w:rsid w:val="00875512"/>
    <w:rsid w:val="008768CA"/>
    <w:rsid w:val="00881E1F"/>
    <w:rsid w:val="00884F72"/>
    <w:rsid w:val="0088796C"/>
    <w:rsid w:val="00894223"/>
    <w:rsid w:val="00894734"/>
    <w:rsid w:val="008A1429"/>
    <w:rsid w:val="008A74DF"/>
    <w:rsid w:val="008B1478"/>
    <w:rsid w:val="008B238B"/>
    <w:rsid w:val="008B678F"/>
    <w:rsid w:val="008C27AC"/>
    <w:rsid w:val="008C384C"/>
    <w:rsid w:val="008D1D95"/>
    <w:rsid w:val="008E1C95"/>
    <w:rsid w:val="008E4395"/>
    <w:rsid w:val="008E5D32"/>
    <w:rsid w:val="008F02EA"/>
    <w:rsid w:val="008F1543"/>
    <w:rsid w:val="008F4A5F"/>
    <w:rsid w:val="008F6C98"/>
    <w:rsid w:val="0090271F"/>
    <w:rsid w:val="00902E23"/>
    <w:rsid w:val="009114D7"/>
    <w:rsid w:val="00911CC9"/>
    <w:rsid w:val="0091348E"/>
    <w:rsid w:val="009141C5"/>
    <w:rsid w:val="00914D4E"/>
    <w:rsid w:val="009160E3"/>
    <w:rsid w:val="00916414"/>
    <w:rsid w:val="00917CCB"/>
    <w:rsid w:val="00920DB3"/>
    <w:rsid w:val="00921432"/>
    <w:rsid w:val="009257A4"/>
    <w:rsid w:val="0092661A"/>
    <w:rsid w:val="00927886"/>
    <w:rsid w:val="009330CF"/>
    <w:rsid w:val="00936193"/>
    <w:rsid w:val="00936212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6B8A"/>
    <w:rsid w:val="00982A33"/>
    <w:rsid w:val="009847C5"/>
    <w:rsid w:val="00985520"/>
    <w:rsid w:val="0098709B"/>
    <w:rsid w:val="00991DD4"/>
    <w:rsid w:val="009948E4"/>
    <w:rsid w:val="009949D7"/>
    <w:rsid w:val="00997344"/>
    <w:rsid w:val="00997F47"/>
    <w:rsid w:val="009A40E6"/>
    <w:rsid w:val="009C06FC"/>
    <w:rsid w:val="009C437E"/>
    <w:rsid w:val="009D0F30"/>
    <w:rsid w:val="009D5239"/>
    <w:rsid w:val="009D5C42"/>
    <w:rsid w:val="009E743F"/>
    <w:rsid w:val="009F11A2"/>
    <w:rsid w:val="009F37B7"/>
    <w:rsid w:val="00A034C5"/>
    <w:rsid w:val="00A047D8"/>
    <w:rsid w:val="00A06654"/>
    <w:rsid w:val="00A10C8E"/>
    <w:rsid w:val="00A10F02"/>
    <w:rsid w:val="00A112C5"/>
    <w:rsid w:val="00A16442"/>
    <w:rsid w:val="00A164B4"/>
    <w:rsid w:val="00A16A74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6066"/>
    <w:rsid w:val="00A57894"/>
    <w:rsid w:val="00A609B7"/>
    <w:rsid w:val="00A62252"/>
    <w:rsid w:val="00A7056D"/>
    <w:rsid w:val="00A73129"/>
    <w:rsid w:val="00A7411E"/>
    <w:rsid w:val="00A7486F"/>
    <w:rsid w:val="00A77B75"/>
    <w:rsid w:val="00A82346"/>
    <w:rsid w:val="00A8497F"/>
    <w:rsid w:val="00A92BA1"/>
    <w:rsid w:val="00A933FD"/>
    <w:rsid w:val="00A9530E"/>
    <w:rsid w:val="00AA16BD"/>
    <w:rsid w:val="00AA26CC"/>
    <w:rsid w:val="00AA43E0"/>
    <w:rsid w:val="00AA456D"/>
    <w:rsid w:val="00AA4CEC"/>
    <w:rsid w:val="00AB3697"/>
    <w:rsid w:val="00AB5777"/>
    <w:rsid w:val="00AC3C00"/>
    <w:rsid w:val="00AC4042"/>
    <w:rsid w:val="00AC6BC6"/>
    <w:rsid w:val="00AD0178"/>
    <w:rsid w:val="00AD6F08"/>
    <w:rsid w:val="00AE4679"/>
    <w:rsid w:val="00AE65E2"/>
    <w:rsid w:val="00AE71DD"/>
    <w:rsid w:val="00AE7A48"/>
    <w:rsid w:val="00AF4FA3"/>
    <w:rsid w:val="00B0188E"/>
    <w:rsid w:val="00B07DBA"/>
    <w:rsid w:val="00B13E63"/>
    <w:rsid w:val="00B15449"/>
    <w:rsid w:val="00B17E85"/>
    <w:rsid w:val="00B20BB6"/>
    <w:rsid w:val="00B24F91"/>
    <w:rsid w:val="00B268D5"/>
    <w:rsid w:val="00B26C36"/>
    <w:rsid w:val="00B27875"/>
    <w:rsid w:val="00B32BB7"/>
    <w:rsid w:val="00B33817"/>
    <w:rsid w:val="00B360E5"/>
    <w:rsid w:val="00B37E70"/>
    <w:rsid w:val="00B43D21"/>
    <w:rsid w:val="00B4656B"/>
    <w:rsid w:val="00B50569"/>
    <w:rsid w:val="00B55625"/>
    <w:rsid w:val="00B57B5A"/>
    <w:rsid w:val="00B6567C"/>
    <w:rsid w:val="00B66B02"/>
    <w:rsid w:val="00B67C6B"/>
    <w:rsid w:val="00B67D34"/>
    <w:rsid w:val="00B74561"/>
    <w:rsid w:val="00B7484D"/>
    <w:rsid w:val="00B74F64"/>
    <w:rsid w:val="00B82A57"/>
    <w:rsid w:val="00B91024"/>
    <w:rsid w:val="00B92FDB"/>
    <w:rsid w:val="00B93086"/>
    <w:rsid w:val="00B96415"/>
    <w:rsid w:val="00BA19ED"/>
    <w:rsid w:val="00BA4B8D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793D"/>
    <w:rsid w:val="00BC7A38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4A97"/>
    <w:rsid w:val="00BF730A"/>
    <w:rsid w:val="00C068F3"/>
    <w:rsid w:val="00C07041"/>
    <w:rsid w:val="00C074DD"/>
    <w:rsid w:val="00C1031D"/>
    <w:rsid w:val="00C105AE"/>
    <w:rsid w:val="00C1303A"/>
    <w:rsid w:val="00C1496A"/>
    <w:rsid w:val="00C15022"/>
    <w:rsid w:val="00C17E50"/>
    <w:rsid w:val="00C213EB"/>
    <w:rsid w:val="00C33079"/>
    <w:rsid w:val="00C348EB"/>
    <w:rsid w:val="00C36D79"/>
    <w:rsid w:val="00C45114"/>
    <w:rsid w:val="00C45231"/>
    <w:rsid w:val="00C47410"/>
    <w:rsid w:val="00C51911"/>
    <w:rsid w:val="00C52673"/>
    <w:rsid w:val="00C5458D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80F1D"/>
    <w:rsid w:val="00C813B8"/>
    <w:rsid w:val="00C9082B"/>
    <w:rsid w:val="00C92227"/>
    <w:rsid w:val="00C9248E"/>
    <w:rsid w:val="00C929B2"/>
    <w:rsid w:val="00C93410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C1F9F"/>
    <w:rsid w:val="00CD10E9"/>
    <w:rsid w:val="00CD2A16"/>
    <w:rsid w:val="00CD4FF2"/>
    <w:rsid w:val="00CD549A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4E9C"/>
    <w:rsid w:val="00D070E8"/>
    <w:rsid w:val="00D07222"/>
    <w:rsid w:val="00D13984"/>
    <w:rsid w:val="00D179DF"/>
    <w:rsid w:val="00D26747"/>
    <w:rsid w:val="00D36A9E"/>
    <w:rsid w:val="00D420A4"/>
    <w:rsid w:val="00D420B6"/>
    <w:rsid w:val="00D50130"/>
    <w:rsid w:val="00D54BEA"/>
    <w:rsid w:val="00D54CA9"/>
    <w:rsid w:val="00D54C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48"/>
    <w:rsid w:val="00D764CF"/>
    <w:rsid w:val="00D843CF"/>
    <w:rsid w:val="00D85E55"/>
    <w:rsid w:val="00D87E00"/>
    <w:rsid w:val="00D9134D"/>
    <w:rsid w:val="00D93707"/>
    <w:rsid w:val="00DA09A4"/>
    <w:rsid w:val="00DA2320"/>
    <w:rsid w:val="00DA3533"/>
    <w:rsid w:val="00DA589E"/>
    <w:rsid w:val="00DA7A03"/>
    <w:rsid w:val="00DB064A"/>
    <w:rsid w:val="00DB0E15"/>
    <w:rsid w:val="00DB103F"/>
    <w:rsid w:val="00DB1818"/>
    <w:rsid w:val="00DB32B7"/>
    <w:rsid w:val="00DC07C3"/>
    <w:rsid w:val="00DC15D9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F2B1F"/>
    <w:rsid w:val="00DF2DB7"/>
    <w:rsid w:val="00DF62CD"/>
    <w:rsid w:val="00E0014B"/>
    <w:rsid w:val="00E01C8F"/>
    <w:rsid w:val="00E03B4C"/>
    <w:rsid w:val="00E03FED"/>
    <w:rsid w:val="00E0464B"/>
    <w:rsid w:val="00E05D4D"/>
    <w:rsid w:val="00E07074"/>
    <w:rsid w:val="00E074D5"/>
    <w:rsid w:val="00E14C9F"/>
    <w:rsid w:val="00E1540B"/>
    <w:rsid w:val="00E16509"/>
    <w:rsid w:val="00E21AE8"/>
    <w:rsid w:val="00E31A99"/>
    <w:rsid w:val="00E32927"/>
    <w:rsid w:val="00E333BD"/>
    <w:rsid w:val="00E34487"/>
    <w:rsid w:val="00E3791B"/>
    <w:rsid w:val="00E41295"/>
    <w:rsid w:val="00E41C0F"/>
    <w:rsid w:val="00E436C6"/>
    <w:rsid w:val="00E44582"/>
    <w:rsid w:val="00E50842"/>
    <w:rsid w:val="00E5232C"/>
    <w:rsid w:val="00E62F00"/>
    <w:rsid w:val="00E641BE"/>
    <w:rsid w:val="00E65975"/>
    <w:rsid w:val="00E7616D"/>
    <w:rsid w:val="00E76900"/>
    <w:rsid w:val="00E76A87"/>
    <w:rsid w:val="00E77645"/>
    <w:rsid w:val="00E776D5"/>
    <w:rsid w:val="00E8092C"/>
    <w:rsid w:val="00E863AE"/>
    <w:rsid w:val="00E87425"/>
    <w:rsid w:val="00E92215"/>
    <w:rsid w:val="00E92969"/>
    <w:rsid w:val="00EA03E6"/>
    <w:rsid w:val="00EA13CE"/>
    <w:rsid w:val="00EA15B0"/>
    <w:rsid w:val="00EA2075"/>
    <w:rsid w:val="00EA5EA7"/>
    <w:rsid w:val="00EA7A56"/>
    <w:rsid w:val="00EB2CED"/>
    <w:rsid w:val="00EB48BD"/>
    <w:rsid w:val="00EC1EB2"/>
    <w:rsid w:val="00EC28E5"/>
    <w:rsid w:val="00EC4A25"/>
    <w:rsid w:val="00EC6D89"/>
    <w:rsid w:val="00EC7E88"/>
    <w:rsid w:val="00EE34A7"/>
    <w:rsid w:val="00EE45A8"/>
    <w:rsid w:val="00EE4F9C"/>
    <w:rsid w:val="00EF5B5E"/>
    <w:rsid w:val="00EF6E77"/>
    <w:rsid w:val="00F007CB"/>
    <w:rsid w:val="00F025A2"/>
    <w:rsid w:val="00F02A40"/>
    <w:rsid w:val="00F04712"/>
    <w:rsid w:val="00F13360"/>
    <w:rsid w:val="00F13DA6"/>
    <w:rsid w:val="00F162EF"/>
    <w:rsid w:val="00F1701D"/>
    <w:rsid w:val="00F1757F"/>
    <w:rsid w:val="00F17D76"/>
    <w:rsid w:val="00F21719"/>
    <w:rsid w:val="00F22EC7"/>
    <w:rsid w:val="00F24429"/>
    <w:rsid w:val="00F27360"/>
    <w:rsid w:val="00F30393"/>
    <w:rsid w:val="00F325C8"/>
    <w:rsid w:val="00F372FB"/>
    <w:rsid w:val="00F411B3"/>
    <w:rsid w:val="00F4227D"/>
    <w:rsid w:val="00F46759"/>
    <w:rsid w:val="00F471C7"/>
    <w:rsid w:val="00F50F8A"/>
    <w:rsid w:val="00F52DAF"/>
    <w:rsid w:val="00F60098"/>
    <w:rsid w:val="00F601BC"/>
    <w:rsid w:val="00F61C5C"/>
    <w:rsid w:val="00F653B8"/>
    <w:rsid w:val="00F66902"/>
    <w:rsid w:val="00F71B03"/>
    <w:rsid w:val="00F74350"/>
    <w:rsid w:val="00F80FCA"/>
    <w:rsid w:val="00F84D46"/>
    <w:rsid w:val="00F86CE1"/>
    <w:rsid w:val="00F9008D"/>
    <w:rsid w:val="00F91881"/>
    <w:rsid w:val="00F92B65"/>
    <w:rsid w:val="00F935A6"/>
    <w:rsid w:val="00F946DF"/>
    <w:rsid w:val="00FA1266"/>
    <w:rsid w:val="00FA38EF"/>
    <w:rsid w:val="00FB74B4"/>
    <w:rsid w:val="00FC1192"/>
    <w:rsid w:val="00FD38D6"/>
    <w:rsid w:val="00FD4F24"/>
    <w:rsid w:val="00FD621C"/>
    <w:rsid w:val="00FE326D"/>
    <w:rsid w:val="00FE3FFD"/>
    <w:rsid w:val="00FF51BE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9.png@01D82186.36AE337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4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74</cp:revision>
  <cp:lastPrinted>2019-02-26T03:05:00Z</cp:lastPrinted>
  <dcterms:created xsi:type="dcterms:W3CDTF">2025-03-27T22:29:00Z</dcterms:created>
  <dcterms:modified xsi:type="dcterms:W3CDTF">2025-08-15T22:11:00Z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