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E24E5" w14:textId="0899385F" w:rsidR="001E4F23" w:rsidRPr="00376830" w:rsidRDefault="001E4F23" w:rsidP="001E4F23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SimSun" w:cs="Arial"/>
          <w:sz w:val="24"/>
          <w:szCs w:val="24"/>
          <w:lang w:eastAsia="zh-CN"/>
        </w:rPr>
        <w:t>3GPP TSG-RAN WG4 Meeting # 1</w:t>
      </w:r>
      <w:r>
        <w:rPr>
          <w:rFonts w:eastAsia="SimSun" w:cs="Arial"/>
          <w:sz w:val="24"/>
          <w:szCs w:val="24"/>
          <w:lang w:eastAsia="zh-CN"/>
        </w:rPr>
        <w:t>1</w:t>
      </w:r>
      <w:r w:rsidR="00637607">
        <w:rPr>
          <w:rFonts w:eastAsia="SimSun" w:cs="Arial"/>
          <w:sz w:val="24"/>
          <w:szCs w:val="24"/>
          <w:lang w:eastAsia="zh-CN"/>
        </w:rPr>
        <w:t>6</w:t>
      </w:r>
      <w:r w:rsidRPr="00F82F01">
        <w:rPr>
          <w:rFonts w:eastAsia="SimSun" w:cs="Arial"/>
          <w:sz w:val="24"/>
          <w:szCs w:val="24"/>
          <w:lang w:eastAsia="zh-CN"/>
        </w:rPr>
        <w:tab/>
      </w:r>
      <w:r w:rsidR="003A2A48" w:rsidRPr="003A2A48">
        <w:rPr>
          <w:rFonts w:eastAsia="SimSun" w:cs="Arial"/>
          <w:sz w:val="24"/>
          <w:szCs w:val="24"/>
          <w:lang w:eastAsia="zh-CN"/>
        </w:rPr>
        <w:t>R4-2509647</w:t>
      </w:r>
    </w:p>
    <w:p w14:paraId="1B0A20E9" w14:textId="75481FA3" w:rsidR="001E4F23" w:rsidRDefault="00637607" w:rsidP="001E4F23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37607">
        <w:rPr>
          <w:rFonts w:ascii="Arial" w:eastAsia="SimSun" w:hAnsi="Arial" w:cs="Arial"/>
          <w:b/>
          <w:sz w:val="24"/>
          <w:szCs w:val="24"/>
          <w:lang w:eastAsia="zh-CN"/>
        </w:rPr>
        <w:t>Bengaluru, India, August 25th – 29th, 2025</w:t>
      </w:r>
    </w:p>
    <w:p w14:paraId="4A600D98" w14:textId="77777777" w:rsidR="005929A6" w:rsidRPr="005B4D3C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>, 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61F653E9" w14:textId="3A2F0487" w:rsidR="005929A6" w:rsidRPr="006C181B" w:rsidRDefault="005929A6" w:rsidP="003D737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51D47" w:rsidRPr="00F51D47">
        <w:rPr>
          <w:rFonts w:ascii="Arial" w:hAnsi="Arial" w:cs="Arial"/>
          <w:sz w:val="22"/>
        </w:rPr>
        <w:t xml:space="preserve">Delta </w:t>
      </w:r>
      <w:proofErr w:type="spellStart"/>
      <w:r w:rsidR="00F51D47" w:rsidRPr="00F51D47">
        <w:rPr>
          <w:rFonts w:ascii="Arial" w:hAnsi="Arial" w:cs="Arial"/>
          <w:sz w:val="22"/>
        </w:rPr>
        <w:t>Ppowerclass</w:t>
      </w:r>
      <w:proofErr w:type="spellEnd"/>
      <w:r w:rsidR="00F51D47" w:rsidRPr="00F51D47">
        <w:rPr>
          <w:rFonts w:ascii="Arial" w:hAnsi="Arial" w:cs="Arial"/>
          <w:sz w:val="22"/>
        </w:rPr>
        <w:t xml:space="preserve"> and Delta </w:t>
      </w:r>
      <w:proofErr w:type="spellStart"/>
      <w:r w:rsidR="00F51D47" w:rsidRPr="00F51D47">
        <w:rPr>
          <w:rFonts w:ascii="Arial" w:hAnsi="Arial" w:cs="Arial"/>
          <w:sz w:val="22"/>
        </w:rPr>
        <w:t>TRxSRS</w:t>
      </w:r>
      <w:proofErr w:type="spellEnd"/>
      <w:r w:rsidR="00F51D47" w:rsidRPr="00F51D47">
        <w:rPr>
          <w:rFonts w:ascii="Arial" w:hAnsi="Arial" w:cs="Arial"/>
          <w:sz w:val="22"/>
        </w:rPr>
        <w:t xml:space="preserve"> for 4Tx</w:t>
      </w:r>
    </w:p>
    <w:p w14:paraId="41FE0DBA" w14:textId="4FFAD245" w:rsidR="005929A6" w:rsidRPr="001E4ACC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37607">
        <w:rPr>
          <w:rFonts w:ascii="Arial" w:hAnsi="Arial" w:cs="Arial"/>
          <w:sz w:val="22"/>
        </w:rPr>
        <w:t>5.6.1</w:t>
      </w:r>
    </w:p>
    <w:p w14:paraId="4A616A9E" w14:textId="77777777" w:rsidR="005929A6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14:paraId="16440545" w14:textId="77777777" w:rsidR="00FC0076" w:rsidRPr="00B16EEF" w:rsidRDefault="007726F1" w:rsidP="003D737B">
      <w:pPr>
        <w:pStyle w:val="Heading1"/>
        <w:spacing w:before="0"/>
      </w:pPr>
      <w:r w:rsidRPr="00B16EEF">
        <w:t>Introduction</w:t>
      </w:r>
    </w:p>
    <w:p w14:paraId="26A3C947" w14:textId="3CFC83E4" w:rsidR="00224030" w:rsidRPr="00243B62" w:rsidRDefault="00243B62" w:rsidP="00224030">
      <w:pPr>
        <w:widowControl w:val="0"/>
        <w:overflowPunct/>
        <w:autoSpaceDE/>
        <w:autoSpaceDN/>
        <w:adjustRightInd/>
        <w:spacing w:afterLines="100" w:after="24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</w:t>
      </w:r>
      <w:r w:rsidR="00722F4B">
        <w:rPr>
          <w:rFonts w:eastAsia="SimSun"/>
          <w:lang w:val="en-US" w:eastAsia="zh-CN"/>
        </w:rPr>
        <w:t xml:space="preserve">till RAN4 has not been able to reach a consensus on </w:t>
      </w:r>
      <w:r w:rsidR="00722F4B">
        <w:rPr>
          <w:rFonts w:eastAsia="SimSun"/>
          <w:lang w:eastAsia="zh-CN"/>
        </w:rPr>
        <w:t xml:space="preserve">how to handle </w:t>
      </w:r>
      <w:proofErr w:type="spellStart"/>
      <w:r w:rsidR="00722F4B" w:rsidRPr="00B70CB0">
        <w:rPr>
          <w:rFonts w:eastAsia="SimSun"/>
          <w:lang w:val="en-US" w:eastAsia="zh-CN"/>
        </w:rPr>
        <w:t>Δ</w:t>
      </w:r>
      <w:r w:rsidR="00722F4B" w:rsidRPr="00D77A7D">
        <w:rPr>
          <w:rFonts w:eastAsia="SimSun"/>
          <w:lang w:val="en-US" w:eastAsia="zh-CN"/>
        </w:rPr>
        <w:t>P</w:t>
      </w:r>
      <w:r w:rsidR="00722F4B" w:rsidRPr="00B70CB0">
        <w:rPr>
          <w:rFonts w:eastAsia="SimSun"/>
          <w:vertAlign w:val="subscript"/>
          <w:lang w:val="en-US" w:eastAsia="zh-CN"/>
        </w:rPr>
        <w:t>PowerClass</w:t>
      </w:r>
      <w:proofErr w:type="spellEnd"/>
      <w:r w:rsidR="00722F4B" w:rsidRPr="00B70CB0">
        <w:rPr>
          <w:rFonts w:eastAsia="SimSun"/>
          <w:lang w:val="en-US" w:eastAsia="zh-CN"/>
        </w:rPr>
        <w:t xml:space="preserve"> </w:t>
      </w:r>
      <w:r w:rsidR="00722F4B">
        <w:rPr>
          <w:rFonts w:eastAsia="SimSun"/>
          <w:lang w:val="en-US" w:eastAsia="zh-CN"/>
        </w:rPr>
        <w:t xml:space="preserve">and </w:t>
      </w:r>
      <w:proofErr w:type="spellStart"/>
      <w:r w:rsidR="00722F4B" w:rsidRPr="00B70CB0">
        <w:rPr>
          <w:rFonts w:eastAsia="SimSun"/>
          <w:lang w:val="en-US" w:eastAsia="zh-CN"/>
        </w:rPr>
        <w:t>Δ</w:t>
      </w:r>
      <w:r w:rsidR="00722F4B">
        <w:rPr>
          <w:rFonts w:eastAsia="SimSun"/>
          <w:lang w:val="en-US" w:eastAsia="zh-CN"/>
        </w:rPr>
        <w:t>T</w:t>
      </w:r>
      <w:r w:rsidR="00722F4B">
        <w:rPr>
          <w:rFonts w:eastAsia="SimSun"/>
          <w:vertAlign w:val="subscript"/>
          <w:lang w:val="en-US" w:eastAsia="zh-CN"/>
        </w:rPr>
        <w:t>RxSRS</w:t>
      </w:r>
      <w:proofErr w:type="spellEnd"/>
      <w:r w:rsidR="00722F4B" w:rsidRPr="00B70CB0">
        <w:rPr>
          <w:rFonts w:eastAsia="SimSun"/>
          <w:lang w:val="en-US" w:eastAsia="zh-CN"/>
        </w:rPr>
        <w:t xml:space="preserve"> for 4Tx</w:t>
      </w:r>
      <w:r w:rsidR="00722F4B">
        <w:rPr>
          <w:rFonts w:eastAsia="SimSun"/>
          <w:lang w:eastAsia="zh-CN"/>
        </w:rPr>
        <w:t xml:space="preserve"> during SRS antenna switching (SRS AS)</w:t>
      </w:r>
      <w:r w:rsidR="00637607">
        <w:rPr>
          <w:rFonts w:eastAsia="SimSun"/>
          <w:lang w:eastAsia="zh-CN"/>
        </w:rPr>
        <w:t>, even though the discussion is about R18 WI</w:t>
      </w:r>
      <w:r w:rsidR="00722F4B">
        <w:rPr>
          <w:rFonts w:eastAsia="SimSun"/>
          <w:lang w:val="en-US" w:eastAsia="zh-CN"/>
        </w:rPr>
        <w:t>.</w:t>
      </w:r>
      <w:r w:rsidR="0022403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In RAN#115, t</w:t>
      </w:r>
      <w:r w:rsidR="005F716A">
        <w:rPr>
          <w:rFonts w:eastAsia="SimSun"/>
          <w:lang w:val="en-US" w:eastAsia="zh-CN"/>
        </w:rPr>
        <w:t>here was a proposal [</w:t>
      </w:r>
      <w:r w:rsidR="00637607">
        <w:rPr>
          <w:rFonts w:eastAsia="SimSun"/>
          <w:lang w:val="en-US" w:eastAsia="zh-CN"/>
        </w:rPr>
        <w:t>1</w:t>
      </w:r>
      <w:r w:rsidR="005F716A">
        <w:rPr>
          <w:rFonts w:eastAsia="SimSun"/>
          <w:lang w:val="en-US" w:eastAsia="zh-CN"/>
        </w:rPr>
        <w:t xml:space="preserve">, </w:t>
      </w:r>
      <w:r w:rsidR="00637607">
        <w:rPr>
          <w:rFonts w:eastAsia="SimSun"/>
          <w:lang w:val="en-US" w:eastAsia="zh-CN"/>
        </w:rPr>
        <w:t>2</w:t>
      </w:r>
      <w:r w:rsidR="005F716A">
        <w:rPr>
          <w:rFonts w:eastAsia="SimSun"/>
          <w:lang w:val="en-US" w:eastAsia="zh-CN"/>
        </w:rPr>
        <w:t>] to introduce UE capability to resolve the issue. This contribution discusses the proposal.</w:t>
      </w:r>
    </w:p>
    <w:p w14:paraId="252A5F3D" w14:textId="6F9F759B" w:rsidR="00B749D9" w:rsidRDefault="004736D4" w:rsidP="003D737B">
      <w:pPr>
        <w:pStyle w:val="Heading1"/>
        <w:spacing w:before="0" w:after="24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Discussion</w:t>
      </w:r>
    </w:p>
    <w:p w14:paraId="79C1B87B" w14:textId="5526C79B" w:rsidR="00A61141" w:rsidRDefault="004D2EFB" w:rsidP="00C01BB4">
      <w:pPr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As mentioned in our previous contributions [</w:t>
      </w:r>
      <w:r w:rsidR="00637607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-</w:t>
      </w:r>
      <w:r w:rsidR="00637607">
        <w:rPr>
          <w:rFonts w:eastAsia="MS Mincho"/>
          <w:lang w:eastAsia="ja-JP"/>
        </w:rPr>
        <w:t>5</w:t>
      </w:r>
      <w:r>
        <w:rPr>
          <w:rFonts w:eastAsia="MS Mincho"/>
          <w:lang w:eastAsia="ja-JP"/>
        </w:rPr>
        <w:t xml:space="preserve">], RAN4 has struggled with a dilemma that if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>
        <w:rPr>
          <w:rFonts w:eastAsiaTheme="minorEastAsia"/>
          <w:lang w:eastAsia="zh-CN"/>
        </w:rPr>
        <w:t xml:space="preserve"> = 3 dB, the specificatio</w:t>
      </w:r>
      <w:r w:rsidR="00A61141">
        <w:rPr>
          <w:rFonts w:eastAsiaTheme="minorEastAsia"/>
          <w:lang w:eastAsia="zh-CN"/>
        </w:rPr>
        <w:t xml:space="preserve">n leaves room for </w:t>
      </w:r>
      <w:r>
        <w:rPr>
          <w:rFonts w:eastAsiaTheme="minorEastAsia"/>
          <w:lang w:eastAsia="zh-CN"/>
        </w:rPr>
        <w:t xml:space="preserve">UE to </w:t>
      </w:r>
      <w:r w:rsidR="00A61141">
        <w:rPr>
          <w:rFonts w:eastAsiaTheme="minorEastAsia"/>
          <w:lang w:eastAsia="zh-CN"/>
        </w:rPr>
        <w:t xml:space="preserve">perform </w:t>
      </w:r>
      <w:r>
        <w:rPr>
          <w:rFonts w:eastAsiaTheme="minorEastAsia"/>
          <w:lang w:eastAsia="zh-CN"/>
        </w:rPr>
        <w:t xml:space="preserve">antenna virtualization (AV), </w:t>
      </w:r>
      <w:r w:rsidR="00A61141">
        <w:rPr>
          <w:rFonts w:eastAsiaTheme="minorEastAsia"/>
          <w:lang w:eastAsia="zh-CN"/>
        </w:rPr>
        <w:t xml:space="preserve">but </w:t>
      </w:r>
      <w:r w:rsidR="00637607">
        <w:rPr>
          <w:rFonts w:eastAsiaTheme="minorEastAsia"/>
          <w:lang w:eastAsia="zh-CN"/>
        </w:rPr>
        <w:t xml:space="preserve">alternatively, </w:t>
      </w:r>
      <w:r w:rsidR="00A61141">
        <w:rPr>
          <w:rFonts w:eastAsiaTheme="minorEastAsia"/>
          <w:lang w:eastAsia="zh-CN"/>
        </w:rPr>
        <w:t xml:space="preserve">if </w:t>
      </w:r>
      <w:proofErr w:type="spellStart"/>
      <w:r w:rsidR="00A61141" w:rsidRPr="00F96659">
        <w:rPr>
          <w:rFonts w:eastAsia="MS Mincho"/>
          <w:lang w:eastAsia="ja-JP"/>
        </w:rPr>
        <w:t>ΔP</w:t>
      </w:r>
      <w:r w:rsidR="00A61141" w:rsidRPr="00F96659">
        <w:rPr>
          <w:rFonts w:eastAsia="MS Mincho"/>
          <w:vertAlign w:val="subscript"/>
          <w:lang w:eastAsia="ja-JP"/>
        </w:rPr>
        <w:t>PowerClass</w:t>
      </w:r>
      <w:proofErr w:type="spellEnd"/>
      <w:r w:rsidR="00A61141">
        <w:rPr>
          <w:rFonts w:eastAsiaTheme="minorEastAsia"/>
          <w:lang w:eastAsia="zh-CN"/>
        </w:rPr>
        <w:t xml:space="preserve"> = 6 dB, UEs with 26 dBm capable PA is not allowed to deliver 26 dBm</w:t>
      </w:r>
      <w:r w:rsidR="00637607">
        <w:rPr>
          <w:rFonts w:eastAsiaTheme="minorEastAsia"/>
          <w:lang w:eastAsia="zh-CN"/>
        </w:rPr>
        <w:t>, but rather allowed to transmit up to 23 dBm per SRS transmission,</w:t>
      </w:r>
      <w:r w:rsidR="00A61141">
        <w:rPr>
          <w:rFonts w:eastAsiaTheme="minorEastAsia"/>
          <w:lang w:eastAsia="zh-CN"/>
        </w:rPr>
        <w:t xml:space="preserve"> </w:t>
      </w:r>
      <w:r w:rsidR="000C52D2">
        <w:rPr>
          <w:rFonts w:eastAsiaTheme="minorEastAsia"/>
          <w:lang w:eastAsia="zh-CN"/>
        </w:rPr>
        <w:t xml:space="preserve">e.g., </w:t>
      </w:r>
      <w:r w:rsidR="00A61141">
        <w:rPr>
          <w:rFonts w:eastAsiaTheme="minorEastAsia"/>
          <w:lang w:eastAsia="zh-CN"/>
        </w:rPr>
        <w:t>when the UE is configured with e.g., SRS resources corresponding to t1r</w:t>
      </w:r>
      <w:r w:rsidR="000C52D2">
        <w:rPr>
          <w:rFonts w:eastAsiaTheme="minorEastAsia"/>
          <w:lang w:eastAsia="zh-CN"/>
        </w:rPr>
        <w:t>y</w:t>
      </w:r>
      <w:r w:rsidR="00A61141">
        <w:rPr>
          <w:rFonts w:eastAsiaTheme="minorEastAsia"/>
          <w:lang w:eastAsia="zh-CN"/>
        </w:rPr>
        <w:t>.</w:t>
      </w:r>
    </w:p>
    <w:p w14:paraId="23C225EE" w14:textId="03B3ED2A" w:rsidR="000C52D2" w:rsidRDefault="000C52D2" w:rsidP="00C01BB4">
      <w:pPr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A proposal in [</w:t>
      </w:r>
      <w:r w:rsidR="00637607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, </w:t>
      </w:r>
      <w:r w:rsidR="00637607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] is the introduction of UE capability for UE to clarify </w:t>
      </w:r>
      <w:bookmarkStart w:id="4" w:name="_Hlk205929697"/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bookmarkEnd w:id="4"/>
      <w:proofErr w:type="spellEnd"/>
      <w:r>
        <w:rPr>
          <w:rFonts w:eastAsiaTheme="minorEastAsia"/>
          <w:lang w:eastAsia="zh-CN"/>
        </w:rPr>
        <w:t xml:space="preserve"> value </w:t>
      </w:r>
      <w:r w:rsidR="00637607">
        <w:rPr>
          <w:rFonts w:eastAsiaTheme="minorEastAsia"/>
          <w:lang w:eastAsia="zh-CN"/>
        </w:rPr>
        <w:t xml:space="preserve">per SRS antenna switching configuration </w:t>
      </w:r>
      <w:r>
        <w:rPr>
          <w:rFonts w:eastAsiaTheme="minorEastAsia"/>
          <w:lang w:eastAsia="zh-CN"/>
        </w:rPr>
        <w:t>is in order to address the above dilemma. The below is excerpt from [</w:t>
      </w:r>
      <w:r w:rsidR="0063760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].</w:t>
      </w:r>
    </w:p>
    <w:p w14:paraId="316C52F9" w14:textId="6A96D277" w:rsidR="000C52D2" w:rsidRDefault="000C52D2" w:rsidP="000C52D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09F1E49" wp14:editId="46D365E6">
            <wp:extent cx="4146745" cy="1411209"/>
            <wp:effectExtent l="19050" t="19050" r="25400" b="177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178" cy="142258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B8D3785" w14:textId="718F4EF0" w:rsidR="00637607" w:rsidRDefault="000C52D2" w:rsidP="00C01BB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our view, </w:t>
      </w:r>
      <w:r w:rsidR="00E36435">
        <w:rPr>
          <w:rFonts w:eastAsia="MS Mincho"/>
          <w:lang w:eastAsia="ja-JP"/>
        </w:rPr>
        <w:t xml:space="preserve">unfortunately, </w:t>
      </w:r>
      <w:r>
        <w:rPr>
          <w:rFonts w:eastAsia="MS Mincho"/>
          <w:lang w:eastAsia="ja-JP"/>
        </w:rPr>
        <w:t>the proposal doesn’t address the fundamental issue</w:t>
      </w:r>
      <w:r w:rsidR="00246DBF">
        <w:rPr>
          <w:rFonts w:eastAsia="MS Mincho"/>
          <w:lang w:eastAsia="ja-JP"/>
        </w:rPr>
        <w:t>, since e</w:t>
      </w:r>
      <w:r w:rsidR="00655545">
        <w:rPr>
          <w:rFonts w:eastAsia="MS Mincho"/>
          <w:lang w:eastAsia="ja-JP"/>
        </w:rPr>
        <w:t xml:space="preserve">ven if UE indicates </w:t>
      </w:r>
      <w:proofErr w:type="spellStart"/>
      <w:r w:rsidR="00655545" w:rsidRPr="00F96659">
        <w:rPr>
          <w:rFonts w:eastAsia="MS Mincho"/>
          <w:lang w:eastAsia="ja-JP"/>
        </w:rPr>
        <w:t>ΔP</w:t>
      </w:r>
      <w:r w:rsidR="00655545" w:rsidRPr="00F96659">
        <w:rPr>
          <w:rFonts w:eastAsia="MS Mincho"/>
          <w:vertAlign w:val="subscript"/>
          <w:lang w:eastAsia="ja-JP"/>
        </w:rPr>
        <w:t>PowerClass</w:t>
      </w:r>
      <w:proofErr w:type="spellEnd"/>
      <w:r w:rsidR="00655545">
        <w:rPr>
          <w:rFonts w:eastAsia="MS Mincho"/>
          <w:lang w:eastAsia="ja-JP"/>
        </w:rPr>
        <w:t xml:space="preserve"> </w:t>
      </w:r>
      <w:r w:rsidR="00655545" w:rsidRPr="00655545">
        <w:rPr>
          <w:rFonts w:eastAsia="MS Mincho"/>
          <w:lang w:eastAsia="ja-JP"/>
        </w:rPr>
        <w:t>= 3dB for t1ry</w:t>
      </w:r>
      <w:r w:rsidR="00655545">
        <w:rPr>
          <w:rFonts w:eastAsia="MS Mincho"/>
          <w:lang w:eastAsia="ja-JP"/>
        </w:rPr>
        <w:t>, the UE can do AV to achieve 26 dBm. Thus, capability itself cannot prevent UE from perform</w:t>
      </w:r>
      <w:r w:rsidR="00E36435">
        <w:rPr>
          <w:rFonts w:eastAsia="MS Mincho"/>
          <w:lang w:eastAsia="ja-JP"/>
        </w:rPr>
        <w:t>ing</w:t>
      </w:r>
      <w:r w:rsidR="00655545">
        <w:rPr>
          <w:rFonts w:eastAsia="MS Mincho"/>
          <w:lang w:eastAsia="ja-JP"/>
        </w:rPr>
        <w:t xml:space="preserve"> AV.</w:t>
      </w:r>
      <w:r w:rsidR="00637607">
        <w:rPr>
          <w:rFonts w:eastAsia="MS Mincho"/>
          <w:lang w:eastAsia="ja-JP"/>
        </w:rPr>
        <w:t xml:space="preserve"> </w:t>
      </w:r>
    </w:p>
    <w:p w14:paraId="080FC860" w14:textId="2407C278" w:rsidR="00637607" w:rsidRDefault="00637607" w:rsidP="00637607">
      <w:pPr>
        <w:rPr>
          <w:rFonts w:eastAsiaTheme="minorEastAsia"/>
          <w:lang w:eastAsia="zh-CN"/>
        </w:rPr>
      </w:pPr>
      <w:r>
        <w:rPr>
          <w:rFonts w:eastAsia="MS Mincho"/>
          <w:b/>
          <w:bCs/>
          <w:lang w:eastAsia="ja-JP"/>
        </w:rPr>
        <w:t>Observation</w:t>
      </w:r>
      <w:r w:rsidRPr="00F96659">
        <w:rPr>
          <w:rFonts w:eastAsia="MS Mincho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>1</w:t>
      </w:r>
      <w:r>
        <w:rPr>
          <w:rFonts w:eastAsia="MS Mincho"/>
          <w:lang w:eastAsia="ja-JP"/>
        </w:rPr>
        <w:t xml:space="preserve">: Reporting capability of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>
        <w:rPr>
          <w:rFonts w:eastAsiaTheme="minorEastAsia"/>
          <w:lang w:eastAsia="zh-CN"/>
        </w:rPr>
        <w:t xml:space="preserve"> per SRS AS resource(s), e.g., t1ry, t2ry or t4ry</w:t>
      </w:r>
      <w:r>
        <w:rPr>
          <w:rFonts w:eastAsia="MS Mincho"/>
          <w:lang w:eastAsia="ja-JP"/>
        </w:rPr>
        <w:t xml:space="preserve"> still doesn’t solve the original problem, e.g., it doesn’t preclude UE from </w:t>
      </w:r>
      <w:r w:rsidR="00E36435">
        <w:rPr>
          <w:rFonts w:eastAsia="MS Mincho"/>
          <w:lang w:eastAsia="ja-JP"/>
        </w:rPr>
        <w:t xml:space="preserve">performing </w:t>
      </w:r>
      <w:r>
        <w:rPr>
          <w:rFonts w:eastAsia="MS Mincho"/>
          <w:lang w:eastAsia="ja-JP"/>
        </w:rPr>
        <w:t xml:space="preserve">antenna virtualization, e.g., when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>
        <w:rPr>
          <w:rFonts w:eastAsiaTheme="minorEastAsia"/>
          <w:lang w:eastAsia="zh-CN"/>
        </w:rPr>
        <w:t xml:space="preserve"> is 3 dB for PC1.5 4Tx.</w:t>
      </w:r>
    </w:p>
    <w:p w14:paraId="0F72A7BE" w14:textId="104848E1" w:rsidR="00637607" w:rsidRDefault="00637607" w:rsidP="00C01BB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Moreover, the capability is 4Tx specific and it’s not a generic solution meaning that if 3Tx must have a similar issue, e.g., if another than </w:t>
      </w:r>
      <w:proofErr w:type="spellStart"/>
      <w:r>
        <w:rPr>
          <w:rFonts w:eastAsia="MS Mincho"/>
          <w:lang w:eastAsia="ja-JP"/>
        </w:rPr>
        <w:t>fullpower</w:t>
      </w:r>
      <w:proofErr w:type="spellEnd"/>
      <w:r>
        <w:rPr>
          <w:rFonts w:eastAsia="MS Mincho"/>
          <w:lang w:eastAsia="ja-JP"/>
        </w:rPr>
        <w:t xml:space="preserve"> mode 0 is introduced and/or PC1.5 is introduced in the future.</w:t>
      </w:r>
    </w:p>
    <w:p w14:paraId="60A31148" w14:textId="18C3DC1D" w:rsidR="00637607" w:rsidRDefault="00637607" w:rsidP="00C01BB4">
      <w:pPr>
        <w:rPr>
          <w:rFonts w:eastAsia="MS Mincho"/>
          <w:lang w:eastAsia="ja-JP"/>
        </w:rPr>
      </w:pPr>
      <w:r>
        <w:rPr>
          <w:rFonts w:eastAsia="MS Mincho"/>
          <w:b/>
          <w:bCs/>
          <w:lang w:eastAsia="ja-JP"/>
        </w:rPr>
        <w:t>Observation</w:t>
      </w:r>
      <w:r w:rsidRPr="00F96659">
        <w:rPr>
          <w:rFonts w:eastAsia="MS Mincho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>2</w:t>
      </w:r>
      <w:r>
        <w:rPr>
          <w:rFonts w:eastAsia="MS Mincho"/>
          <w:lang w:eastAsia="ja-JP"/>
        </w:rPr>
        <w:t>: The solution of reporting capability of</w:t>
      </w:r>
      <w:bookmarkStart w:id="5" w:name="_Hlk205998838"/>
      <w:r>
        <w:rPr>
          <w:rFonts w:eastAsia="MS Mincho"/>
          <w:lang w:eastAsia="ja-JP"/>
        </w:rPr>
        <w:t xml:space="preserve">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>
        <w:rPr>
          <w:rFonts w:eastAsiaTheme="minorEastAsia"/>
          <w:lang w:eastAsia="zh-CN"/>
        </w:rPr>
        <w:t xml:space="preserve"> </w:t>
      </w:r>
      <w:bookmarkEnd w:id="5"/>
      <w:r>
        <w:rPr>
          <w:rFonts w:eastAsiaTheme="minorEastAsia"/>
          <w:lang w:eastAsia="zh-CN"/>
        </w:rPr>
        <w:t>per SRS AS resource(s)</w:t>
      </w:r>
      <w:r>
        <w:rPr>
          <w:rFonts w:eastAsia="MS Mincho"/>
          <w:lang w:eastAsia="ja-JP"/>
        </w:rPr>
        <w:t xml:space="preserve"> cannot apply to some other similar cases, e.g., PC1.5 3Tx.</w:t>
      </w:r>
    </w:p>
    <w:p w14:paraId="39D3EAE5" w14:textId="77777777" w:rsidR="00637607" w:rsidRDefault="00637607" w:rsidP="00C01BB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Finally, the</w:t>
      </w:r>
      <w:r w:rsidR="00246DBF">
        <w:rPr>
          <w:rFonts w:eastAsia="MS Mincho"/>
          <w:lang w:eastAsia="ja-JP"/>
        </w:rPr>
        <w:t xml:space="preserve"> capability itself wouldn’t be useful from network operation perspective.</w:t>
      </w:r>
    </w:p>
    <w:p w14:paraId="26D3A819" w14:textId="68B5468E" w:rsidR="00637607" w:rsidRDefault="00637607" w:rsidP="00637607">
      <w:pPr>
        <w:rPr>
          <w:rFonts w:eastAsia="MS Mincho"/>
          <w:lang w:eastAsia="ja-JP"/>
        </w:rPr>
      </w:pPr>
      <w:r>
        <w:rPr>
          <w:rFonts w:eastAsia="MS Mincho"/>
          <w:b/>
          <w:bCs/>
          <w:lang w:eastAsia="ja-JP"/>
        </w:rPr>
        <w:t>Observation</w:t>
      </w:r>
      <w:r w:rsidRPr="00F96659">
        <w:rPr>
          <w:rFonts w:eastAsia="MS Mincho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>3</w:t>
      </w:r>
      <w:r>
        <w:rPr>
          <w:rFonts w:eastAsia="MS Mincho"/>
          <w:lang w:eastAsia="ja-JP"/>
        </w:rPr>
        <w:t>: The capability is only for te</w:t>
      </w:r>
      <w:r w:rsidR="00E36435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>t purpose and wouldn’t be useful from network operation perspective.</w:t>
      </w:r>
    </w:p>
    <w:p w14:paraId="73AB42BF" w14:textId="56DA8566" w:rsidR="00637607" w:rsidRDefault="00637607" w:rsidP="00C01BB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As summary, we don’t think that the introduction of the capability is justified.</w:t>
      </w:r>
    </w:p>
    <w:p w14:paraId="35140AD9" w14:textId="77777777" w:rsidR="00637607" w:rsidRDefault="00637607" w:rsidP="00224030">
      <w:pPr>
        <w:rPr>
          <w:rFonts w:eastAsia="MS Mincho"/>
          <w:lang w:eastAsia="ja-JP"/>
        </w:rPr>
      </w:pPr>
      <w:r>
        <w:rPr>
          <w:rFonts w:eastAsia="MS Mincho" w:hint="eastAsia"/>
          <w:b/>
          <w:bCs/>
          <w:lang w:eastAsia="ja-JP"/>
        </w:rPr>
        <w:t>Proposal</w:t>
      </w:r>
      <w:r>
        <w:rPr>
          <w:rFonts w:eastAsia="MS Mincho"/>
          <w:b/>
          <w:bCs/>
          <w:lang w:eastAsia="ja-JP"/>
        </w:rPr>
        <w:t xml:space="preserve"> 1</w:t>
      </w:r>
      <w:r w:rsidR="00224030">
        <w:rPr>
          <w:rFonts w:eastAsia="MS Mincho"/>
          <w:lang w:eastAsia="ja-JP"/>
        </w:rPr>
        <w:t xml:space="preserve">: </w:t>
      </w:r>
      <w:r>
        <w:rPr>
          <w:rFonts w:eastAsia="MS Mincho"/>
          <w:lang w:eastAsia="ja-JP"/>
        </w:rPr>
        <w:t xml:space="preserve">Capability to convey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>
        <w:rPr>
          <w:rFonts w:eastAsia="MS Mincho"/>
          <w:lang w:eastAsia="ja-JP"/>
        </w:rPr>
        <w:t xml:space="preserve"> shouldn’t be introduced.</w:t>
      </w:r>
    </w:p>
    <w:p w14:paraId="793157C3" w14:textId="179D2D4A" w:rsidR="00156D47" w:rsidRDefault="00637607" w:rsidP="00C01BB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Alternatively, as proposed in [5], it must be enough to </w:t>
      </w:r>
      <w:r w:rsidR="00E36435">
        <w:rPr>
          <w:rFonts w:eastAsiaTheme="minorEastAsia"/>
          <w:lang w:eastAsia="zh-CN"/>
        </w:rPr>
        <w:t xml:space="preserve">make the specification to have a </w:t>
      </w:r>
      <w:r>
        <w:rPr>
          <w:rFonts w:eastAsiaTheme="minorEastAsia"/>
          <w:lang w:eastAsia="zh-CN"/>
        </w:rPr>
        <w:t xml:space="preserve">text to avoid AV. </w:t>
      </w:r>
      <w:r w:rsidR="00156D47">
        <w:rPr>
          <w:rFonts w:eastAsiaTheme="minorEastAsia"/>
          <w:lang w:eastAsia="zh-CN"/>
        </w:rPr>
        <w:t xml:space="preserve">According to TS38.101-1, the max power for </w:t>
      </w:r>
      <w:proofErr w:type="spellStart"/>
      <w:r w:rsidR="00A478E2">
        <w:rPr>
          <w:rFonts w:eastAsiaTheme="minorEastAsia"/>
          <w:lang w:eastAsia="zh-CN"/>
        </w:rPr>
        <w:t>TxD</w:t>
      </w:r>
      <w:proofErr w:type="spellEnd"/>
      <w:r w:rsidR="00A478E2">
        <w:rPr>
          <w:rFonts w:eastAsiaTheme="minorEastAsia"/>
          <w:lang w:eastAsia="zh-CN"/>
        </w:rPr>
        <w:t xml:space="preserve"> </w:t>
      </w:r>
      <w:r w:rsidR="00156D47">
        <w:rPr>
          <w:rFonts w:eastAsiaTheme="minorEastAsia"/>
          <w:lang w:eastAsia="zh-CN"/>
        </w:rPr>
        <w:t>is defined as follows.</w:t>
      </w:r>
    </w:p>
    <w:p w14:paraId="3C467692" w14:textId="205BDC58" w:rsidR="00156D47" w:rsidRPr="00156D47" w:rsidRDefault="00156D47" w:rsidP="00156D4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463AB841" wp14:editId="4C9D0298">
            <wp:extent cx="4157878" cy="945973"/>
            <wp:effectExtent l="19050" t="19050" r="14605" b="260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944" cy="95167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FAF0456" w14:textId="6D88A93E" w:rsidR="001225AA" w:rsidRDefault="00F47E6F" w:rsidP="00C01BB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can be seen from the above, p</w:t>
      </w:r>
      <w:r w:rsidR="00156D47">
        <w:rPr>
          <w:rFonts w:eastAsiaTheme="minorEastAsia"/>
          <w:lang w:eastAsia="zh-CN"/>
        </w:rPr>
        <w:t>ower</w:t>
      </w:r>
      <w:r w:rsidR="001225AA">
        <w:rPr>
          <w:rFonts w:eastAsiaTheme="minorEastAsia"/>
          <w:lang w:eastAsia="zh-CN"/>
        </w:rPr>
        <w:t xml:space="preserve"> from all UE transmit antenna connectors </w:t>
      </w:r>
      <w:r w:rsidR="00156D47">
        <w:rPr>
          <w:rFonts w:eastAsiaTheme="minorEastAsia"/>
          <w:lang w:eastAsia="zh-CN"/>
        </w:rPr>
        <w:t>shall be summed</w:t>
      </w:r>
      <w:r>
        <w:rPr>
          <w:rFonts w:eastAsiaTheme="minorEastAsia"/>
          <w:lang w:eastAsia="zh-CN"/>
        </w:rPr>
        <w:t xml:space="preserve"> for output power</w:t>
      </w:r>
      <w:r w:rsidR="0083320F" w:rsidRPr="0083320F">
        <w:rPr>
          <w:rFonts w:eastAsiaTheme="minorEastAsia"/>
          <w:lang w:eastAsia="zh-CN"/>
        </w:rPr>
        <w:t xml:space="preserve"> </w:t>
      </w:r>
      <w:r w:rsidR="0083320F">
        <w:rPr>
          <w:rFonts w:eastAsiaTheme="minorEastAsia"/>
          <w:lang w:eastAsia="zh-CN"/>
        </w:rPr>
        <w:t>Tx Diversity</w:t>
      </w:r>
      <w:r w:rsidR="001225AA">
        <w:rPr>
          <w:rFonts w:eastAsiaTheme="minorEastAsia"/>
          <w:lang w:eastAsia="zh-CN"/>
        </w:rPr>
        <w:t xml:space="preserve">. </w:t>
      </w:r>
      <w:r w:rsidR="0083320F">
        <w:rPr>
          <w:rFonts w:eastAsiaTheme="minorEastAsia"/>
          <w:lang w:eastAsia="zh-CN"/>
        </w:rPr>
        <w:t>In an opposite way, if the specification explicitly doesn’t allow to sum the power, we can avoid AV.</w:t>
      </w:r>
    </w:p>
    <w:p w14:paraId="5D06B1D1" w14:textId="6758932B" w:rsidR="001225AA" w:rsidRDefault="003A2A48" w:rsidP="00C01BB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of 1TyR, t</w:t>
      </w:r>
      <w:r w:rsidR="0083320F">
        <w:rPr>
          <w:rFonts w:eastAsiaTheme="minorEastAsia"/>
          <w:lang w:eastAsia="zh-CN"/>
        </w:rPr>
        <w:t xml:space="preserve">he highlighted texts are the delta from our </w:t>
      </w:r>
      <w:r w:rsidR="0068303E">
        <w:rPr>
          <w:rFonts w:eastAsiaTheme="minorEastAsia"/>
          <w:lang w:eastAsia="zh-CN"/>
        </w:rPr>
        <w:t>CR of [</w:t>
      </w:r>
      <w:r w:rsidRPr="00423543">
        <w:rPr>
          <w:rFonts w:eastAsia="MS Mincho"/>
          <w:lang w:eastAsia="ja-JP"/>
        </w:rPr>
        <w:t>R4-2500378</w:t>
      </w:r>
      <w:r w:rsidR="0068303E">
        <w:rPr>
          <w:rFonts w:eastAsiaTheme="minorEastAsia"/>
          <w:lang w:eastAsia="zh-CN"/>
        </w:rPr>
        <w:t>]</w:t>
      </w:r>
      <w:r w:rsidR="0083320F">
        <w:rPr>
          <w:rFonts w:eastAsiaTheme="minorEastAsia"/>
          <w:lang w:eastAsia="zh-CN"/>
        </w:rPr>
        <w:t xml:space="preserve"> in RAN4#114.</w:t>
      </w:r>
    </w:p>
    <w:p w14:paraId="792B8172" w14:textId="61973A0B" w:rsidR="001225AA" w:rsidRDefault="00982A5C" w:rsidP="00982A5C">
      <w:pPr>
        <w:pStyle w:val="B20"/>
        <w:rPr>
          <w:ins w:id="6" w:author="Umeda Hiromasa" w:date="2025-05-09T10:53:00Z"/>
          <w:lang w:eastAsia="zh-CN"/>
        </w:rPr>
      </w:pPr>
      <w:r>
        <w:rPr>
          <w:lang w:eastAsia="zh-CN"/>
        </w:rPr>
        <w:t xml:space="preserve">- </w:t>
      </w:r>
      <w:ins w:id="7" w:author="Umeda Hiromasa" w:date="2025-05-09T10:53:00Z">
        <w:r w:rsidR="001225AA" w:rsidRPr="00627CBE">
          <w:rPr>
            <w:highlight w:val="yellow"/>
            <w:lang w:eastAsia="zh-CN"/>
          </w:rPr>
          <w:t>3 or</w:t>
        </w:r>
        <w:r w:rsidR="001225AA" w:rsidRPr="0083320F">
          <w:rPr>
            <w:lang w:eastAsia="zh-CN"/>
          </w:rPr>
          <w:t xml:space="preserve"> 6dB</w:t>
        </w:r>
        <w:r w:rsidR="001225AA" w:rsidRPr="00090C2E">
          <w:rPr>
            <w:lang w:eastAsia="zh-CN"/>
          </w:rPr>
          <w:t xml:space="preserve"> is applied during SRS transmission occasions with usage in SRS-</w:t>
        </w:r>
        <w:proofErr w:type="spellStart"/>
        <w:r w:rsidR="001225AA" w:rsidRPr="00090C2E">
          <w:rPr>
            <w:lang w:eastAsia="zh-CN"/>
          </w:rPr>
          <w:t>ResourceSet</w:t>
        </w:r>
        <w:proofErr w:type="spellEnd"/>
        <w:r w:rsidR="001225AA" w:rsidRPr="00090C2E">
          <w:rPr>
            <w:lang w:eastAsia="zh-CN"/>
          </w:rPr>
          <w:t xml:space="preserve"> set as ‘</w:t>
        </w:r>
        <w:proofErr w:type="spellStart"/>
        <w:r w:rsidR="001225AA" w:rsidRPr="00090C2E">
          <w:rPr>
            <w:lang w:eastAsia="zh-CN"/>
          </w:rPr>
          <w:t>antennaSwitching</w:t>
        </w:r>
        <w:proofErr w:type="spellEnd"/>
        <w:r w:rsidR="001225AA" w:rsidRPr="00090C2E">
          <w:rPr>
            <w:lang w:eastAsia="zh-CN"/>
          </w:rPr>
          <w:t xml:space="preserve">’ with configured SRS resources in each SRS resource set(s) consisting of one SRS port when PC1.5 UE </w:t>
        </w:r>
        <w:r w:rsidR="001225AA" w:rsidRPr="0083320F">
          <w:rPr>
            <w:lang w:eastAsia="zh-CN"/>
          </w:rPr>
          <w:t>with four transmit antenna connectors fu</w:t>
        </w:r>
        <w:r w:rsidR="001225AA" w:rsidRPr="00090C2E">
          <w:rPr>
            <w:lang w:eastAsia="zh-CN"/>
          </w:rPr>
          <w:t>rther indicates SRS-</w:t>
        </w:r>
        <w:proofErr w:type="spellStart"/>
        <w:r w:rsidR="001225AA" w:rsidRPr="00090C2E">
          <w:rPr>
            <w:lang w:eastAsia="zh-CN"/>
          </w:rPr>
          <w:t>TxSwitch</w:t>
        </w:r>
        <w:proofErr w:type="spellEnd"/>
        <w:r w:rsidR="001225AA" w:rsidRPr="00090C2E">
          <w:rPr>
            <w:lang w:eastAsia="zh-CN"/>
          </w:rPr>
          <w:t xml:space="preserve"> capability ‘t1r2’, ‘t1r4’, ‘t1r1-t1r2’, ‘t1r1-t1r2-t1r4’ </w:t>
        </w:r>
        <w:r w:rsidR="001225AA" w:rsidRPr="0065776E">
          <w:rPr>
            <w:lang w:eastAsia="zh-CN"/>
          </w:rPr>
          <w:t>or further indicates srs-AntennaSwitchingBeyond4RX-r17</w:t>
        </w:r>
        <w:r w:rsidR="001225AA" w:rsidRPr="00090C2E">
          <w:rPr>
            <w:lang w:eastAsia="zh-CN"/>
          </w:rPr>
          <w:t xml:space="preserve"> as ‘t1r2’, ‘t1r4’ or ‘t1r8’</w:t>
        </w:r>
      </w:ins>
      <w:ins w:id="8" w:author="Umeda Hiromasa" w:date="2025-05-09T10:54:00Z">
        <w:r w:rsidR="0068303E">
          <w:rPr>
            <w:lang w:eastAsia="zh-CN"/>
          </w:rPr>
          <w:t xml:space="preserve">, </w:t>
        </w:r>
        <w:r w:rsidR="0068303E" w:rsidRPr="00627CBE">
          <w:rPr>
            <w:highlight w:val="yellow"/>
            <w:lang w:eastAsia="zh-CN"/>
          </w:rPr>
          <w:t>where the c</w:t>
        </w:r>
      </w:ins>
      <w:ins w:id="9" w:author="Umeda Hiromasa" w:date="2025-05-09T10:55:00Z">
        <w:r w:rsidR="0068303E" w:rsidRPr="00627CBE">
          <w:rPr>
            <w:highlight w:val="yellow"/>
            <w:lang w:eastAsia="zh-CN"/>
          </w:rPr>
          <w:t>onfigured power shall be verified per antenna connector</w:t>
        </w:r>
      </w:ins>
      <w:ins w:id="10" w:author="Umeda Hiromasa" w:date="2025-05-09T10:53:00Z">
        <w:r w:rsidR="0065776E" w:rsidRPr="00627CBE">
          <w:rPr>
            <w:highlight w:val="yellow"/>
            <w:lang w:eastAsia="zh-CN"/>
          </w:rPr>
          <w:t xml:space="preserve"> </w:t>
        </w:r>
      </w:ins>
      <w:ins w:id="11" w:author="Umeda Hiromasa" w:date="2025-05-09T13:49:00Z">
        <w:r w:rsidR="0065776E" w:rsidRPr="00627CBE">
          <w:rPr>
            <w:highlight w:val="yellow"/>
            <w:lang w:eastAsia="zh-CN"/>
          </w:rPr>
          <w:t xml:space="preserve">per </w:t>
        </w:r>
      </w:ins>
      <w:ins w:id="12" w:author="Umeda Hiromasa" w:date="2025-05-09T10:53:00Z">
        <w:r w:rsidR="0065776E" w:rsidRPr="00627CBE">
          <w:rPr>
            <w:highlight w:val="yellow"/>
            <w:lang w:eastAsia="zh-CN"/>
          </w:rPr>
          <w:t>SRS transmission occasion</w:t>
        </w:r>
        <w:r w:rsidR="001225AA" w:rsidRPr="00090C2E">
          <w:rPr>
            <w:lang w:eastAsia="zh-CN"/>
          </w:rPr>
          <w:t>;</w:t>
        </w:r>
      </w:ins>
    </w:p>
    <w:p w14:paraId="3ABAFBBF" w14:textId="4E8C2F45" w:rsidR="0068303E" w:rsidRDefault="0068303E" w:rsidP="0068303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of 2TyR.</w:t>
      </w:r>
    </w:p>
    <w:p w14:paraId="08F81749" w14:textId="7D87E9E6" w:rsidR="0065776E" w:rsidRPr="00CE0799" w:rsidRDefault="0065776E" w:rsidP="0065776E">
      <w:pPr>
        <w:pStyle w:val="B20"/>
        <w:rPr>
          <w:lang w:eastAsia="zh-CN"/>
        </w:rPr>
      </w:pPr>
      <w:ins w:id="13" w:author="Author">
        <w:r w:rsidRPr="00090C2E">
          <w:rPr>
            <w:lang w:eastAsia="zh-CN"/>
          </w:rPr>
          <w:t>-</w:t>
        </w:r>
        <w:r w:rsidRPr="00090C2E">
          <w:rPr>
            <w:lang w:eastAsia="zh-CN"/>
          </w:rPr>
          <w:tab/>
        </w:r>
      </w:ins>
      <w:ins w:id="14" w:author="Umeda Hiromasa" w:date="2025-05-09T13:49:00Z">
        <w:r w:rsidRPr="002445DB">
          <w:rPr>
            <w:highlight w:val="yellow"/>
            <w:lang w:eastAsia="zh-CN"/>
          </w:rPr>
          <w:t xml:space="preserve">0 or </w:t>
        </w:r>
      </w:ins>
      <w:ins w:id="15" w:author="Author">
        <w:r w:rsidRPr="0083320F">
          <w:rPr>
            <w:lang w:eastAsia="zh-CN"/>
          </w:rPr>
          <w:t>3dB</w:t>
        </w:r>
        <w:r w:rsidRPr="00090C2E">
          <w:rPr>
            <w:lang w:eastAsia="zh-CN"/>
          </w:rPr>
          <w:t xml:space="preserve"> is applied during SRS transmission occasions with usage in SRS-</w:t>
        </w:r>
        <w:proofErr w:type="spellStart"/>
        <w:r w:rsidRPr="00090C2E">
          <w:rPr>
            <w:lang w:eastAsia="zh-CN"/>
          </w:rPr>
          <w:t>ResourceSet</w:t>
        </w:r>
        <w:proofErr w:type="spellEnd"/>
        <w:r w:rsidRPr="00090C2E">
          <w:rPr>
            <w:lang w:eastAsia="zh-CN"/>
          </w:rPr>
          <w:t xml:space="preserve"> set as ‘</w:t>
        </w:r>
        <w:proofErr w:type="spellStart"/>
        <w:r w:rsidRPr="00090C2E">
          <w:rPr>
            <w:lang w:eastAsia="zh-CN"/>
          </w:rPr>
          <w:t>antennaSwitching</w:t>
        </w:r>
        <w:proofErr w:type="spellEnd"/>
        <w:r w:rsidRPr="00090C2E">
          <w:rPr>
            <w:lang w:eastAsia="zh-CN"/>
          </w:rPr>
          <w:t>’ with configured SRS resources in each SRS resource set(s) consisting of two SRS ports when PC1.5 U</w:t>
        </w:r>
        <w:r w:rsidRPr="0083320F">
          <w:rPr>
            <w:lang w:eastAsia="zh-CN"/>
          </w:rPr>
          <w:t>E with</w:t>
        </w:r>
        <w:r w:rsidRPr="0083320F">
          <w:rPr>
            <w:iCs/>
            <w:lang w:eastAsia="zh-CN"/>
          </w:rPr>
          <w:t xml:space="preserve"> </w:t>
        </w:r>
        <w:r w:rsidRPr="0083320F">
          <w:rPr>
            <w:rFonts w:eastAsia="MS Mincho"/>
            <w:iCs/>
          </w:rPr>
          <w:t>four transmit antenna connectors</w:t>
        </w:r>
        <w:r w:rsidRPr="0083320F">
          <w:rPr>
            <w:lang w:eastAsia="zh-CN"/>
          </w:rPr>
          <w:t xml:space="preserve"> furth</w:t>
        </w:r>
        <w:r w:rsidRPr="00090C2E">
          <w:rPr>
            <w:lang w:eastAsia="zh-CN"/>
          </w:rPr>
          <w:t>er indicates SRS-</w:t>
        </w:r>
        <w:proofErr w:type="spellStart"/>
        <w:r w:rsidRPr="00090C2E">
          <w:rPr>
            <w:lang w:eastAsia="zh-CN"/>
          </w:rPr>
          <w:t>TxSwitch</w:t>
        </w:r>
        <w:proofErr w:type="spellEnd"/>
        <w:r w:rsidRPr="00090C2E">
          <w:rPr>
            <w:lang w:eastAsia="zh-CN"/>
          </w:rPr>
          <w:t xml:space="preserve"> capability </w:t>
        </w:r>
        <w:r w:rsidRPr="00090C2E">
          <w:t>'t2r2', 't2r4', 't1r4-t2r4', 't1r1-t1r2-t2r2-t2r4' or 't1r1-t1r2-t2r2-t1r4-t2r4’</w:t>
        </w:r>
        <w:r w:rsidRPr="00090C2E">
          <w:rPr>
            <w:lang w:eastAsia="zh-CN"/>
          </w:rPr>
          <w:t xml:space="preserve"> </w:t>
        </w:r>
        <w:r w:rsidRPr="00090C2E">
          <w:rPr>
            <w:rFonts w:cs="Vrinda"/>
            <w:lang w:eastAsia="zh-CN" w:bidi="bn-IN"/>
          </w:rPr>
          <w:t xml:space="preserve">or further indicates </w:t>
        </w:r>
        <w:r w:rsidRPr="00090C2E">
          <w:rPr>
            <w:rFonts w:cs="Vrinda"/>
            <w:i/>
            <w:iCs/>
            <w:lang w:eastAsia="zh-CN" w:bidi="bn-IN"/>
          </w:rPr>
          <w:t>srs-AntennaSwitchingBeyond4RX-r17</w:t>
        </w:r>
        <w:r w:rsidRPr="00090C2E">
          <w:rPr>
            <w:lang w:eastAsia="zh-CN"/>
          </w:rPr>
          <w:t xml:space="preserve"> as ‘t2r2’, ‘t2r4’ or ‘t2r8’</w:t>
        </w:r>
      </w:ins>
      <w:ins w:id="16" w:author="Umeda Hiromasa" w:date="2025-05-09T13:50:00Z">
        <w:r>
          <w:rPr>
            <w:lang w:eastAsia="zh-CN"/>
          </w:rPr>
          <w:t>,</w:t>
        </w:r>
        <w:r w:rsidRPr="0065776E">
          <w:rPr>
            <w:highlight w:val="yellow"/>
            <w:lang w:eastAsia="zh-CN"/>
          </w:rPr>
          <w:t xml:space="preserve"> where the configured power shall be verified per </w:t>
        </w:r>
      </w:ins>
      <w:ins w:id="17" w:author="Umeda Hiromasa" w:date="2025-05-09T13:51:00Z">
        <w:r>
          <w:rPr>
            <w:highlight w:val="yellow"/>
            <w:lang w:eastAsia="zh-CN"/>
          </w:rPr>
          <w:t xml:space="preserve">a pair of </w:t>
        </w:r>
      </w:ins>
      <w:ins w:id="18" w:author="Umeda Hiromasa" w:date="2025-05-09T13:50:00Z">
        <w:r w:rsidRPr="0065776E">
          <w:rPr>
            <w:highlight w:val="yellow"/>
            <w:lang w:eastAsia="zh-CN"/>
          </w:rPr>
          <w:t>antenna connector</w:t>
        </w:r>
      </w:ins>
      <w:ins w:id="19" w:author="Umeda Hiromasa" w:date="2025-05-09T13:51:00Z">
        <w:r>
          <w:rPr>
            <w:highlight w:val="yellow"/>
            <w:lang w:eastAsia="zh-CN"/>
          </w:rPr>
          <w:t>s</w:t>
        </w:r>
      </w:ins>
      <w:ins w:id="20" w:author="Umeda Hiromasa" w:date="2025-05-09T13:50:00Z">
        <w:r w:rsidRPr="0065776E">
          <w:rPr>
            <w:highlight w:val="yellow"/>
            <w:lang w:eastAsia="zh-CN"/>
          </w:rPr>
          <w:t xml:space="preserve"> per SRS transmission occasion</w:t>
        </w:r>
      </w:ins>
      <w:ins w:id="21" w:author="Author">
        <w:r w:rsidRPr="00090C2E">
          <w:rPr>
            <w:lang w:eastAsia="zh-CN"/>
          </w:rPr>
          <w:t>;</w:t>
        </w:r>
      </w:ins>
    </w:p>
    <w:p w14:paraId="428FD3BE" w14:textId="26CA997A" w:rsidR="0065776E" w:rsidRDefault="0065776E" w:rsidP="0065776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the above, </w:t>
      </w:r>
      <w:r w:rsidR="002445DB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 xml:space="preserve"> dB</w:t>
      </w:r>
      <w:r w:rsidR="002445DB">
        <w:rPr>
          <w:rFonts w:eastAsiaTheme="minorEastAsia"/>
          <w:lang w:eastAsia="zh-CN"/>
        </w:rPr>
        <w:t xml:space="preserve"> for 1TyR and 0 dB for 2TyR</w:t>
      </w:r>
      <w:r>
        <w:rPr>
          <w:rFonts w:eastAsia="MS Mincho"/>
          <w:lang w:eastAsia="ja-JP"/>
        </w:rPr>
        <w:t xml:space="preserve"> correspond to 26 dBm x 4 and 6 dB </w:t>
      </w:r>
      <w:r w:rsidR="002445DB">
        <w:rPr>
          <w:rFonts w:eastAsia="MS Mincho"/>
          <w:lang w:eastAsia="ja-JP"/>
        </w:rPr>
        <w:t xml:space="preserve">for 1TyR and 3 dB for 2TyR </w:t>
      </w:r>
      <w:r>
        <w:rPr>
          <w:rFonts w:eastAsia="MS Mincho"/>
          <w:lang w:eastAsia="ja-JP"/>
        </w:rPr>
        <w:t xml:space="preserve">correspond to 23 dBm x 4 </w:t>
      </w:r>
      <w:r w:rsidR="00637607">
        <w:rPr>
          <w:rFonts w:eastAsia="MS Mincho"/>
          <w:lang w:eastAsia="ja-JP"/>
        </w:rPr>
        <w:t>implementations</w:t>
      </w:r>
      <w:r w:rsidR="0083320F">
        <w:rPr>
          <w:rFonts w:eastAsia="MS Mincho"/>
          <w:lang w:eastAsia="ja-JP"/>
        </w:rPr>
        <w:t>, respectively</w:t>
      </w:r>
      <w:r>
        <w:rPr>
          <w:rFonts w:eastAsia="MS Mincho"/>
          <w:lang w:eastAsia="ja-JP"/>
        </w:rPr>
        <w:t xml:space="preserve">. Since the specification explicitly says that UE’s configured output power shall be verified per </w:t>
      </w:r>
      <w:r w:rsidR="002445DB">
        <w:rPr>
          <w:rFonts w:eastAsia="MS Mincho"/>
          <w:lang w:eastAsia="ja-JP"/>
        </w:rPr>
        <w:t xml:space="preserve">or a pair of </w:t>
      </w:r>
      <w:r>
        <w:rPr>
          <w:rFonts w:eastAsia="MS Mincho"/>
          <w:lang w:eastAsia="ja-JP"/>
        </w:rPr>
        <w:t>antenna connector</w:t>
      </w:r>
      <w:r w:rsidR="002445DB">
        <w:rPr>
          <w:rFonts w:eastAsia="MS Mincho"/>
          <w:lang w:eastAsia="ja-JP"/>
        </w:rPr>
        <w:t>(s)</w:t>
      </w:r>
      <w:r>
        <w:rPr>
          <w:rFonts w:eastAsia="MS Mincho"/>
          <w:lang w:eastAsia="ja-JP"/>
        </w:rPr>
        <w:t>,</w:t>
      </w:r>
      <w:r w:rsidR="002445DB">
        <w:rPr>
          <w:rFonts w:eastAsia="MS Mincho"/>
          <w:lang w:eastAsia="ja-JP"/>
        </w:rPr>
        <w:t xml:space="preserve"> unnecessary</w:t>
      </w:r>
      <w:r>
        <w:rPr>
          <w:rFonts w:eastAsia="MS Mincho"/>
          <w:lang w:eastAsia="ja-JP"/>
        </w:rPr>
        <w:t xml:space="preserve"> AV must be avoided.</w:t>
      </w:r>
    </w:p>
    <w:p w14:paraId="0A666BA5" w14:textId="2B4494E6" w:rsidR="00637607" w:rsidRDefault="00637607" w:rsidP="0063760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is noted that what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 w:rsidRPr="00637607">
        <w:rPr>
          <w:rFonts w:eastAsia="MS Mincho"/>
          <w:lang w:eastAsia="ja-JP"/>
        </w:rPr>
        <w:t xml:space="preserve"> is</w:t>
      </w:r>
      <w:r>
        <w:rPr>
          <w:rFonts w:eastAsia="MS Mincho"/>
          <w:lang w:eastAsia="ja-JP"/>
        </w:rPr>
        <w:t xml:space="preserve"> can be declared by UE vendors, if needed. It is noted that such kind of declaration is already used in TS38.101-1, e.g.,</w:t>
      </w:r>
      <w:r w:rsidRPr="001D0283">
        <w:t xml:space="preserve"> post antenna connector </w:t>
      </w:r>
      <w:proofErr w:type="gramStart"/>
      <w:r w:rsidRPr="001D0283">
        <w:t>gain</w:t>
      </w:r>
      <w:proofErr w:type="gramEnd"/>
      <w:r w:rsidRPr="001D0283">
        <w:t xml:space="preserve"> </w:t>
      </w:r>
      <w:proofErr w:type="spellStart"/>
      <w:r w:rsidRPr="001D0283">
        <w:t>G</w:t>
      </w:r>
      <w:r w:rsidRPr="001D0283">
        <w:rPr>
          <w:vertAlign w:val="subscript"/>
        </w:rPr>
        <w:t>post</w:t>
      </w:r>
      <w:proofErr w:type="spellEnd"/>
      <w:r w:rsidRPr="001D0283">
        <w:rPr>
          <w:vertAlign w:val="subscript"/>
        </w:rPr>
        <w:t xml:space="preserve"> connector</w:t>
      </w:r>
      <w:r w:rsidRPr="00637607">
        <w:t xml:space="preserve"> for V2X.</w:t>
      </w:r>
    </w:p>
    <w:p w14:paraId="3EACE8A9" w14:textId="0B8B6375" w:rsidR="00637607" w:rsidRPr="00637607" w:rsidRDefault="00637607" w:rsidP="00627CBE">
      <w:pPr>
        <w:rPr>
          <w:rFonts w:eastAsia="MS Mincho"/>
          <w:lang w:eastAsia="ja-JP"/>
        </w:rPr>
      </w:pPr>
      <w:r>
        <w:rPr>
          <w:rFonts w:eastAsia="MS Mincho"/>
          <w:noProof/>
          <w:lang w:eastAsia="ja-JP"/>
        </w:rPr>
        <w:drawing>
          <wp:inline distT="0" distB="0" distL="0" distR="0" wp14:anchorId="7D7347CE" wp14:editId="4A96B4E7">
            <wp:extent cx="6115685" cy="620395"/>
            <wp:effectExtent l="19050" t="19050" r="18415" b="273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6203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4F1A09" w14:textId="47DBF0D4" w:rsidR="007557D4" w:rsidRPr="00627CBE" w:rsidRDefault="007557D4" w:rsidP="00627CBE">
      <w:pPr>
        <w:rPr>
          <w:rFonts w:eastAsia="MS Mincho"/>
          <w:lang w:eastAsia="ja-JP"/>
        </w:rPr>
      </w:pPr>
    </w:p>
    <w:p w14:paraId="381DB79C" w14:textId="77777777" w:rsidR="00845003" w:rsidRDefault="00845003" w:rsidP="003D737B">
      <w:pPr>
        <w:pStyle w:val="Heading1"/>
        <w:spacing w:before="0"/>
        <w:rPr>
          <w:lang w:eastAsia="zh-CN"/>
        </w:rPr>
      </w:pPr>
      <w:r>
        <w:rPr>
          <w:lang w:eastAsia="zh-CN"/>
        </w:rPr>
        <w:t>Summary</w:t>
      </w:r>
    </w:p>
    <w:p w14:paraId="2DE49D16" w14:textId="018F2900" w:rsidR="00CE22C6" w:rsidRDefault="00056812" w:rsidP="003D737B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As a result, we obtained following </w:t>
      </w:r>
      <w:r w:rsidR="00E36435">
        <w:rPr>
          <w:rFonts w:eastAsiaTheme="minorEastAsia"/>
          <w:bCs/>
          <w:lang w:eastAsia="zh-CN"/>
        </w:rPr>
        <w:t xml:space="preserve">observations and </w:t>
      </w:r>
      <w:r>
        <w:rPr>
          <w:rFonts w:eastAsiaTheme="minorEastAsia"/>
          <w:bCs/>
          <w:lang w:eastAsia="zh-CN"/>
        </w:rPr>
        <w:t xml:space="preserve">two proposals. </w:t>
      </w:r>
      <w:r w:rsidR="004910EC">
        <w:rPr>
          <w:rFonts w:eastAsiaTheme="minorEastAsia"/>
          <w:bCs/>
          <w:lang w:eastAsia="zh-CN"/>
        </w:rPr>
        <w:t>A companion CR based on this contribution is also submitted [</w:t>
      </w:r>
      <w:r w:rsidR="00E36435">
        <w:rPr>
          <w:rFonts w:eastAsiaTheme="minorEastAsia"/>
          <w:bCs/>
          <w:lang w:eastAsia="zh-CN"/>
        </w:rPr>
        <w:t>6</w:t>
      </w:r>
      <w:r w:rsidR="004910EC">
        <w:rPr>
          <w:rFonts w:eastAsiaTheme="minorEastAsia"/>
          <w:bCs/>
          <w:lang w:eastAsia="zh-CN"/>
        </w:rPr>
        <w:t>].</w:t>
      </w:r>
    </w:p>
    <w:p w14:paraId="74B958E1" w14:textId="77777777" w:rsidR="00E36435" w:rsidRDefault="00E36435" w:rsidP="00E36435">
      <w:pPr>
        <w:rPr>
          <w:rFonts w:eastAsiaTheme="minorEastAsia"/>
          <w:lang w:eastAsia="zh-CN"/>
        </w:rPr>
      </w:pPr>
      <w:r>
        <w:rPr>
          <w:rFonts w:eastAsia="MS Mincho"/>
          <w:b/>
          <w:bCs/>
          <w:lang w:eastAsia="ja-JP"/>
        </w:rPr>
        <w:t>Observation</w:t>
      </w:r>
      <w:r w:rsidRPr="00F96659">
        <w:rPr>
          <w:rFonts w:eastAsia="MS Mincho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>1</w:t>
      </w:r>
      <w:r>
        <w:rPr>
          <w:rFonts w:eastAsia="MS Mincho"/>
          <w:lang w:eastAsia="ja-JP"/>
        </w:rPr>
        <w:t xml:space="preserve">: Reporting capability of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>
        <w:rPr>
          <w:rFonts w:eastAsiaTheme="minorEastAsia"/>
          <w:lang w:eastAsia="zh-CN"/>
        </w:rPr>
        <w:t xml:space="preserve"> per SRS AS resource(s), e.g., t1ry, t2ry or t4ry</w:t>
      </w:r>
      <w:r>
        <w:rPr>
          <w:rFonts w:eastAsia="MS Mincho"/>
          <w:lang w:eastAsia="ja-JP"/>
        </w:rPr>
        <w:t xml:space="preserve"> still doesn’t solve the original problem, e.g., it doesn’t preclude UE from performing antenna virtualization, e.g., when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>
        <w:rPr>
          <w:rFonts w:eastAsiaTheme="minorEastAsia"/>
          <w:lang w:eastAsia="zh-CN"/>
        </w:rPr>
        <w:t xml:space="preserve"> is 3 dB for PC1.5 4Tx.</w:t>
      </w:r>
    </w:p>
    <w:p w14:paraId="0B30E090" w14:textId="77777777" w:rsidR="00E36435" w:rsidRDefault="00E36435" w:rsidP="00E36435">
      <w:pPr>
        <w:rPr>
          <w:rFonts w:eastAsia="MS Mincho"/>
          <w:lang w:eastAsia="ja-JP"/>
        </w:rPr>
      </w:pPr>
      <w:r>
        <w:rPr>
          <w:rFonts w:eastAsia="MS Mincho"/>
          <w:b/>
          <w:bCs/>
          <w:lang w:eastAsia="ja-JP"/>
        </w:rPr>
        <w:t>Observation</w:t>
      </w:r>
      <w:r w:rsidRPr="00F96659">
        <w:rPr>
          <w:rFonts w:eastAsia="MS Mincho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>2</w:t>
      </w:r>
      <w:r>
        <w:rPr>
          <w:rFonts w:eastAsia="MS Mincho"/>
          <w:lang w:eastAsia="ja-JP"/>
        </w:rPr>
        <w:t xml:space="preserve">: The solution of reporting capability of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>
        <w:rPr>
          <w:rFonts w:eastAsiaTheme="minorEastAsia"/>
          <w:lang w:eastAsia="zh-CN"/>
        </w:rPr>
        <w:t xml:space="preserve"> per SRS AS resource(s)</w:t>
      </w:r>
      <w:r>
        <w:rPr>
          <w:rFonts w:eastAsia="MS Mincho"/>
          <w:lang w:eastAsia="ja-JP"/>
        </w:rPr>
        <w:t xml:space="preserve"> cannot apply to some other similar cases, e.g., PC1.5 3Tx.</w:t>
      </w:r>
    </w:p>
    <w:p w14:paraId="0DAC0DC1" w14:textId="77777777" w:rsidR="00E36435" w:rsidRDefault="00E36435" w:rsidP="00E36435">
      <w:pPr>
        <w:rPr>
          <w:rFonts w:eastAsia="MS Mincho"/>
          <w:lang w:eastAsia="ja-JP"/>
        </w:rPr>
      </w:pPr>
      <w:r>
        <w:rPr>
          <w:rFonts w:eastAsia="MS Mincho"/>
          <w:b/>
          <w:bCs/>
          <w:lang w:eastAsia="ja-JP"/>
        </w:rPr>
        <w:t>Observation</w:t>
      </w:r>
      <w:r w:rsidRPr="00F96659">
        <w:rPr>
          <w:rFonts w:eastAsia="MS Mincho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>3</w:t>
      </w:r>
      <w:r>
        <w:rPr>
          <w:rFonts w:eastAsia="MS Mincho"/>
          <w:lang w:eastAsia="ja-JP"/>
        </w:rPr>
        <w:t>: The capability is only for test purpose and wouldn’t be useful from network operation perspective.</w:t>
      </w:r>
    </w:p>
    <w:p w14:paraId="1C436241" w14:textId="77777777" w:rsidR="00E36435" w:rsidRDefault="00E36435" w:rsidP="00E36435">
      <w:pPr>
        <w:rPr>
          <w:rFonts w:eastAsia="MS Mincho"/>
          <w:lang w:eastAsia="ja-JP"/>
        </w:rPr>
      </w:pPr>
      <w:r>
        <w:rPr>
          <w:rFonts w:eastAsia="MS Mincho" w:hint="eastAsia"/>
          <w:b/>
          <w:bCs/>
          <w:lang w:eastAsia="ja-JP"/>
        </w:rPr>
        <w:t>Proposal</w:t>
      </w:r>
      <w:r>
        <w:rPr>
          <w:rFonts w:eastAsia="MS Mincho"/>
          <w:b/>
          <w:bCs/>
          <w:lang w:eastAsia="ja-JP"/>
        </w:rPr>
        <w:t xml:space="preserve"> 1</w:t>
      </w:r>
      <w:r>
        <w:rPr>
          <w:rFonts w:eastAsia="MS Mincho"/>
          <w:lang w:eastAsia="ja-JP"/>
        </w:rPr>
        <w:t xml:space="preserve">: Capability to convey </w:t>
      </w:r>
      <w:proofErr w:type="spellStart"/>
      <w:r w:rsidRPr="00F96659">
        <w:rPr>
          <w:rFonts w:eastAsia="MS Mincho"/>
          <w:lang w:eastAsia="ja-JP"/>
        </w:rPr>
        <w:t>ΔP</w:t>
      </w:r>
      <w:r w:rsidRPr="00F96659">
        <w:rPr>
          <w:rFonts w:eastAsia="MS Mincho"/>
          <w:vertAlign w:val="subscript"/>
          <w:lang w:eastAsia="ja-JP"/>
        </w:rPr>
        <w:t>PowerClass</w:t>
      </w:r>
      <w:proofErr w:type="spellEnd"/>
      <w:r>
        <w:rPr>
          <w:rFonts w:eastAsia="MS Mincho"/>
          <w:lang w:eastAsia="ja-JP"/>
        </w:rPr>
        <w:t xml:space="preserve"> shouldn’t be introduced.</w:t>
      </w:r>
    </w:p>
    <w:p w14:paraId="03C6C98A" w14:textId="3F80590E" w:rsidR="00056812" w:rsidRDefault="00056812" w:rsidP="00056812">
      <w:pPr>
        <w:rPr>
          <w:rFonts w:eastAsia="MS Mincho"/>
          <w:lang w:eastAsia="ja-JP"/>
        </w:rPr>
      </w:pPr>
      <w:r>
        <w:rPr>
          <w:rFonts w:eastAsia="MS Mincho"/>
          <w:b/>
          <w:bCs/>
          <w:lang w:eastAsia="ja-JP"/>
        </w:rPr>
        <w:t xml:space="preserve">Proposal </w:t>
      </w:r>
      <w:r w:rsidR="00E36435">
        <w:rPr>
          <w:rFonts w:eastAsia="MS Mincho"/>
          <w:b/>
          <w:bCs/>
          <w:lang w:eastAsia="ja-JP"/>
        </w:rPr>
        <w:t>2</w:t>
      </w:r>
      <w:r>
        <w:rPr>
          <w:rFonts w:eastAsia="MS Mincho"/>
          <w:lang w:eastAsia="ja-JP"/>
        </w:rPr>
        <w:t>: Following texts should be incorporated into TS38.101-1 to accommodate 26 dBm x 4 and 23 dBm x 4 implementation as well as the request to avoid Antenna Virtualization.</w:t>
      </w:r>
    </w:p>
    <w:p w14:paraId="7C2E67CE" w14:textId="44994453" w:rsidR="00056812" w:rsidRDefault="003A2A48" w:rsidP="000568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of 1TyR, the highlighted texts are the delta from our CR of [</w:t>
      </w:r>
      <w:r w:rsidRPr="00423543">
        <w:rPr>
          <w:rFonts w:eastAsia="MS Mincho"/>
          <w:lang w:eastAsia="ja-JP"/>
        </w:rPr>
        <w:t>R4-2500378</w:t>
      </w:r>
      <w:r>
        <w:rPr>
          <w:rFonts w:eastAsiaTheme="minorEastAsia"/>
          <w:lang w:eastAsia="zh-CN"/>
        </w:rPr>
        <w:t>] in RAN4#114.</w:t>
      </w:r>
    </w:p>
    <w:p w14:paraId="1B513E47" w14:textId="77777777" w:rsidR="00056812" w:rsidRDefault="00056812" w:rsidP="00056812">
      <w:pPr>
        <w:pStyle w:val="B20"/>
        <w:rPr>
          <w:ins w:id="22" w:author="Umeda Hiromasa" w:date="2025-05-09T10:53:00Z"/>
          <w:lang w:eastAsia="zh-CN"/>
        </w:rPr>
      </w:pPr>
      <w:r>
        <w:rPr>
          <w:lang w:eastAsia="zh-CN"/>
        </w:rPr>
        <w:lastRenderedPageBreak/>
        <w:t xml:space="preserve">- </w:t>
      </w:r>
      <w:ins w:id="23" w:author="Umeda Hiromasa" w:date="2025-05-09T10:53:00Z">
        <w:r w:rsidRPr="00627CBE">
          <w:rPr>
            <w:highlight w:val="yellow"/>
            <w:lang w:eastAsia="zh-CN"/>
          </w:rPr>
          <w:t>3 or</w:t>
        </w:r>
        <w:r w:rsidRPr="0083320F">
          <w:rPr>
            <w:lang w:eastAsia="zh-CN"/>
          </w:rPr>
          <w:t xml:space="preserve"> 6dB</w:t>
        </w:r>
        <w:r w:rsidRPr="00090C2E">
          <w:rPr>
            <w:lang w:eastAsia="zh-CN"/>
          </w:rPr>
          <w:t xml:space="preserve"> is applied during SRS transmission occasions with usage in SRS-</w:t>
        </w:r>
        <w:proofErr w:type="spellStart"/>
        <w:r w:rsidRPr="00090C2E">
          <w:rPr>
            <w:lang w:eastAsia="zh-CN"/>
          </w:rPr>
          <w:t>ResourceSet</w:t>
        </w:r>
        <w:proofErr w:type="spellEnd"/>
        <w:r w:rsidRPr="00090C2E">
          <w:rPr>
            <w:lang w:eastAsia="zh-CN"/>
          </w:rPr>
          <w:t xml:space="preserve"> set as ‘</w:t>
        </w:r>
        <w:proofErr w:type="spellStart"/>
        <w:r w:rsidRPr="00090C2E">
          <w:rPr>
            <w:lang w:eastAsia="zh-CN"/>
          </w:rPr>
          <w:t>antennaSwitching</w:t>
        </w:r>
        <w:proofErr w:type="spellEnd"/>
        <w:r w:rsidRPr="00090C2E">
          <w:rPr>
            <w:lang w:eastAsia="zh-CN"/>
          </w:rPr>
          <w:t xml:space="preserve">’ with configured SRS resources in each SRS resource set(s) consisting of one SRS port when PC1.5 </w:t>
        </w:r>
        <w:r w:rsidRPr="00056812">
          <w:rPr>
            <w:lang w:eastAsia="zh-CN"/>
          </w:rPr>
          <w:t>UE with four transmit antenna connectors furthe</w:t>
        </w:r>
        <w:r w:rsidRPr="00090C2E">
          <w:rPr>
            <w:lang w:eastAsia="zh-CN"/>
          </w:rPr>
          <w:t>r indicates SRS-</w:t>
        </w:r>
        <w:proofErr w:type="spellStart"/>
        <w:r w:rsidRPr="00090C2E">
          <w:rPr>
            <w:lang w:eastAsia="zh-CN"/>
          </w:rPr>
          <w:t>TxSwitch</w:t>
        </w:r>
        <w:proofErr w:type="spellEnd"/>
        <w:r w:rsidRPr="00090C2E">
          <w:rPr>
            <w:lang w:eastAsia="zh-CN"/>
          </w:rPr>
          <w:t xml:space="preserve"> capability ‘t1r2’, ‘t1r4’, ‘t1r1-t1r2’, ‘t1r1-t1r2-t1r4’ </w:t>
        </w:r>
        <w:r w:rsidRPr="0065776E">
          <w:rPr>
            <w:lang w:eastAsia="zh-CN"/>
          </w:rPr>
          <w:t>or further indicates srs-AntennaSwitchingBeyond4RX-r17</w:t>
        </w:r>
        <w:r w:rsidRPr="00090C2E">
          <w:rPr>
            <w:lang w:eastAsia="zh-CN"/>
          </w:rPr>
          <w:t xml:space="preserve"> as ‘t1r2’, ‘t1r4’ or ‘t1r8’</w:t>
        </w:r>
      </w:ins>
      <w:ins w:id="24" w:author="Umeda Hiromasa" w:date="2025-05-09T10:54:00Z">
        <w:r>
          <w:rPr>
            <w:lang w:eastAsia="zh-CN"/>
          </w:rPr>
          <w:t xml:space="preserve">, </w:t>
        </w:r>
        <w:r w:rsidRPr="00627CBE">
          <w:rPr>
            <w:highlight w:val="yellow"/>
            <w:lang w:eastAsia="zh-CN"/>
          </w:rPr>
          <w:t>where the c</w:t>
        </w:r>
      </w:ins>
      <w:ins w:id="25" w:author="Umeda Hiromasa" w:date="2025-05-09T10:55:00Z">
        <w:r w:rsidRPr="00627CBE">
          <w:rPr>
            <w:highlight w:val="yellow"/>
            <w:lang w:eastAsia="zh-CN"/>
          </w:rPr>
          <w:t>onfigured power shall be verified per antenna connector</w:t>
        </w:r>
      </w:ins>
      <w:ins w:id="26" w:author="Umeda Hiromasa" w:date="2025-05-09T10:53:00Z">
        <w:r w:rsidRPr="00627CBE">
          <w:rPr>
            <w:highlight w:val="yellow"/>
            <w:lang w:eastAsia="zh-CN"/>
          </w:rPr>
          <w:t xml:space="preserve"> </w:t>
        </w:r>
      </w:ins>
      <w:ins w:id="27" w:author="Umeda Hiromasa" w:date="2025-05-09T13:49:00Z">
        <w:r w:rsidRPr="00627CBE">
          <w:rPr>
            <w:highlight w:val="yellow"/>
            <w:lang w:eastAsia="zh-CN"/>
          </w:rPr>
          <w:t xml:space="preserve">per </w:t>
        </w:r>
      </w:ins>
      <w:ins w:id="28" w:author="Umeda Hiromasa" w:date="2025-05-09T10:53:00Z">
        <w:r w:rsidRPr="00627CBE">
          <w:rPr>
            <w:highlight w:val="yellow"/>
            <w:lang w:eastAsia="zh-CN"/>
          </w:rPr>
          <w:t>SRS transmission occasion</w:t>
        </w:r>
        <w:r w:rsidRPr="00090C2E">
          <w:rPr>
            <w:lang w:eastAsia="zh-CN"/>
          </w:rPr>
          <w:t>;</w:t>
        </w:r>
      </w:ins>
    </w:p>
    <w:p w14:paraId="1A9DDFA3" w14:textId="65D379B7" w:rsidR="00056812" w:rsidRDefault="00056812" w:rsidP="000568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of 2TyR.</w:t>
      </w:r>
    </w:p>
    <w:p w14:paraId="359921BE" w14:textId="77777777" w:rsidR="00056812" w:rsidRPr="00CE0799" w:rsidRDefault="00056812" w:rsidP="00056812">
      <w:pPr>
        <w:pStyle w:val="B20"/>
        <w:rPr>
          <w:lang w:eastAsia="zh-CN"/>
        </w:rPr>
      </w:pPr>
      <w:ins w:id="29" w:author="Author">
        <w:r w:rsidRPr="00090C2E">
          <w:rPr>
            <w:lang w:eastAsia="zh-CN"/>
          </w:rPr>
          <w:t>-</w:t>
        </w:r>
        <w:r w:rsidRPr="00090C2E">
          <w:rPr>
            <w:lang w:eastAsia="zh-CN"/>
          </w:rPr>
          <w:tab/>
        </w:r>
      </w:ins>
      <w:ins w:id="30" w:author="Umeda Hiromasa" w:date="2025-05-09T13:49:00Z">
        <w:r w:rsidRPr="002445DB">
          <w:rPr>
            <w:highlight w:val="yellow"/>
            <w:lang w:eastAsia="zh-CN"/>
          </w:rPr>
          <w:t xml:space="preserve">0 or </w:t>
        </w:r>
      </w:ins>
      <w:ins w:id="31" w:author="Author">
        <w:r w:rsidRPr="0083320F">
          <w:rPr>
            <w:lang w:eastAsia="zh-CN"/>
          </w:rPr>
          <w:t>3dB</w:t>
        </w:r>
        <w:r w:rsidRPr="00090C2E">
          <w:rPr>
            <w:lang w:eastAsia="zh-CN"/>
          </w:rPr>
          <w:t xml:space="preserve"> is applied during SRS transmission occasions with usage in SRS-</w:t>
        </w:r>
        <w:proofErr w:type="spellStart"/>
        <w:r w:rsidRPr="00090C2E">
          <w:rPr>
            <w:lang w:eastAsia="zh-CN"/>
          </w:rPr>
          <w:t>ResourceSet</w:t>
        </w:r>
        <w:proofErr w:type="spellEnd"/>
        <w:r w:rsidRPr="00090C2E">
          <w:rPr>
            <w:lang w:eastAsia="zh-CN"/>
          </w:rPr>
          <w:t xml:space="preserve"> set as ‘</w:t>
        </w:r>
        <w:proofErr w:type="spellStart"/>
        <w:r w:rsidRPr="00090C2E">
          <w:rPr>
            <w:lang w:eastAsia="zh-CN"/>
          </w:rPr>
          <w:t>antennaSwitching</w:t>
        </w:r>
        <w:proofErr w:type="spellEnd"/>
        <w:r w:rsidRPr="00090C2E">
          <w:rPr>
            <w:lang w:eastAsia="zh-CN"/>
          </w:rPr>
          <w:t xml:space="preserve">’ with configured SRS resources in each SRS resource set(s) consisting of two SRS ports when PC1.5 UE </w:t>
        </w:r>
        <w:r w:rsidRPr="00056812">
          <w:rPr>
            <w:lang w:eastAsia="zh-CN"/>
          </w:rPr>
          <w:t>with</w:t>
        </w:r>
        <w:r w:rsidRPr="00056812">
          <w:rPr>
            <w:iCs/>
            <w:lang w:eastAsia="zh-CN"/>
          </w:rPr>
          <w:t xml:space="preserve"> </w:t>
        </w:r>
        <w:r w:rsidRPr="00056812">
          <w:rPr>
            <w:rFonts w:eastAsia="MS Mincho"/>
            <w:iCs/>
          </w:rPr>
          <w:t>four transmit antenna connectors</w:t>
        </w:r>
        <w:r w:rsidRPr="00056812">
          <w:rPr>
            <w:lang w:eastAsia="zh-CN"/>
          </w:rPr>
          <w:t xml:space="preserve"> furthe</w:t>
        </w:r>
        <w:r w:rsidRPr="00090C2E">
          <w:rPr>
            <w:lang w:eastAsia="zh-CN"/>
          </w:rPr>
          <w:t>r indicates SRS-</w:t>
        </w:r>
        <w:proofErr w:type="spellStart"/>
        <w:r w:rsidRPr="00090C2E">
          <w:rPr>
            <w:lang w:eastAsia="zh-CN"/>
          </w:rPr>
          <w:t>TxSwitch</w:t>
        </w:r>
        <w:proofErr w:type="spellEnd"/>
        <w:r w:rsidRPr="00090C2E">
          <w:rPr>
            <w:lang w:eastAsia="zh-CN"/>
          </w:rPr>
          <w:t xml:space="preserve"> capability </w:t>
        </w:r>
        <w:r w:rsidRPr="00090C2E">
          <w:t>'t2r2', 't2r4', 't1r4-t2r4', 't1r1-t1r2-t2r2-t2r4' or 't1r1-t1r2-t2r2-t1r4-t2r4’</w:t>
        </w:r>
        <w:r w:rsidRPr="00090C2E">
          <w:rPr>
            <w:lang w:eastAsia="zh-CN"/>
          </w:rPr>
          <w:t xml:space="preserve"> </w:t>
        </w:r>
        <w:r w:rsidRPr="00090C2E">
          <w:rPr>
            <w:rFonts w:cs="Vrinda"/>
            <w:lang w:eastAsia="zh-CN" w:bidi="bn-IN"/>
          </w:rPr>
          <w:t xml:space="preserve">or further indicates </w:t>
        </w:r>
        <w:r w:rsidRPr="00090C2E">
          <w:rPr>
            <w:rFonts w:cs="Vrinda"/>
            <w:i/>
            <w:iCs/>
            <w:lang w:eastAsia="zh-CN" w:bidi="bn-IN"/>
          </w:rPr>
          <w:t>srs-AntennaSwitchingBeyond4RX-r17</w:t>
        </w:r>
        <w:r w:rsidRPr="00090C2E">
          <w:rPr>
            <w:lang w:eastAsia="zh-CN"/>
          </w:rPr>
          <w:t xml:space="preserve"> as ‘t2r2’, ‘t2r4’ or ‘t2r8’</w:t>
        </w:r>
      </w:ins>
      <w:ins w:id="32" w:author="Umeda Hiromasa" w:date="2025-05-09T13:50:00Z">
        <w:r>
          <w:rPr>
            <w:lang w:eastAsia="zh-CN"/>
          </w:rPr>
          <w:t>,</w:t>
        </w:r>
        <w:r w:rsidRPr="0065776E">
          <w:rPr>
            <w:highlight w:val="yellow"/>
            <w:lang w:eastAsia="zh-CN"/>
          </w:rPr>
          <w:t xml:space="preserve"> where the configured power shall be verified per </w:t>
        </w:r>
      </w:ins>
      <w:ins w:id="33" w:author="Umeda Hiromasa" w:date="2025-05-09T13:51:00Z">
        <w:r>
          <w:rPr>
            <w:highlight w:val="yellow"/>
            <w:lang w:eastAsia="zh-CN"/>
          </w:rPr>
          <w:t xml:space="preserve">a pair of </w:t>
        </w:r>
      </w:ins>
      <w:ins w:id="34" w:author="Umeda Hiromasa" w:date="2025-05-09T13:50:00Z">
        <w:r w:rsidRPr="0065776E">
          <w:rPr>
            <w:highlight w:val="yellow"/>
            <w:lang w:eastAsia="zh-CN"/>
          </w:rPr>
          <w:t>antenna connector</w:t>
        </w:r>
      </w:ins>
      <w:ins w:id="35" w:author="Umeda Hiromasa" w:date="2025-05-09T13:51:00Z">
        <w:r>
          <w:rPr>
            <w:highlight w:val="yellow"/>
            <w:lang w:eastAsia="zh-CN"/>
          </w:rPr>
          <w:t>s</w:t>
        </w:r>
      </w:ins>
      <w:ins w:id="36" w:author="Umeda Hiromasa" w:date="2025-05-09T13:50:00Z">
        <w:r w:rsidRPr="0065776E">
          <w:rPr>
            <w:highlight w:val="yellow"/>
            <w:lang w:eastAsia="zh-CN"/>
          </w:rPr>
          <w:t xml:space="preserve"> per SRS transmission occasion</w:t>
        </w:r>
      </w:ins>
      <w:ins w:id="37" w:author="Author">
        <w:r w:rsidRPr="00090C2E">
          <w:rPr>
            <w:lang w:eastAsia="zh-CN"/>
          </w:rPr>
          <w:t>;</w:t>
        </w:r>
      </w:ins>
    </w:p>
    <w:p w14:paraId="3A00C99C" w14:textId="4F900930" w:rsidR="00056812" w:rsidRPr="003A2A48" w:rsidRDefault="00056812" w:rsidP="00056812">
      <w:pPr>
        <w:rPr>
          <w:rFonts w:eastAsia="MS Mincho"/>
          <w:lang w:eastAsia="ja-JP"/>
        </w:rPr>
      </w:pPr>
    </w:p>
    <w:p w14:paraId="366B1129" w14:textId="77777777" w:rsidR="00B02AE0" w:rsidRPr="00A81A25" w:rsidRDefault="00B02AE0" w:rsidP="003D737B">
      <w:pPr>
        <w:pStyle w:val="Heading1"/>
        <w:numPr>
          <w:ilvl w:val="0"/>
          <w:numId w:val="0"/>
        </w:numPr>
        <w:spacing w:before="0"/>
      </w:pPr>
      <w:r>
        <w:t>References</w:t>
      </w:r>
    </w:p>
    <w:p w14:paraId="7C218958" w14:textId="7F6CD046" w:rsidR="00637607" w:rsidRDefault="00637607" w:rsidP="00637607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7354DC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1</w:t>
      </w:r>
      <w:r w:rsidRPr="007354DC">
        <w:rPr>
          <w:rFonts w:eastAsia="SimSun"/>
          <w:lang w:eastAsia="zh-CN"/>
        </w:rPr>
        <w:t xml:space="preserve">] </w:t>
      </w:r>
      <w:r w:rsidRPr="006C188F">
        <w:rPr>
          <w:rFonts w:eastAsia="SimSun"/>
          <w:lang w:eastAsia="zh-CN"/>
        </w:rPr>
        <w:t>R4-2507736</w:t>
      </w:r>
      <w:r w:rsidRPr="007354DC">
        <w:rPr>
          <w:rFonts w:eastAsia="SimSun"/>
          <w:lang w:eastAsia="zh-CN"/>
        </w:rPr>
        <w:t xml:space="preserve">, </w:t>
      </w:r>
      <w:r w:rsidRPr="00FD0544">
        <w:rPr>
          <w:rFonts w:eastAsia="SimSun"/>
          <w:lang w:eastAsia="zh-CN"/>
        </w:rPr>
        <w:t xml:space="preserve">4 Tx Delta </w:t>
      </w:r>
      <w:proofErr w:type="spellStart"/>
      <w:r w:rsidRPr="00FD0544">
        <w:rPr>
          <w:rFonts w:eastAsia="SimSun"/>
          <w:lang w:eastAsia="zh-CN"/>
        </w:rPr>
        <w:t>PPowerClass</w:t>
      </w:r>
      <w:proofErr w:type="spellEnd"/>
      <w:r w:rsidRPr="00FD0544">
        <w:rPr>
          <w:rFonts w:eastAsia="SimSun"/>
          <w:lang w:eastAsia="zh-CN"/>
        </w:rPr>
        <w:t xml:space="preserve"> for SRS antenna switching</w:t>
      </w:r>
      <w:r>
        <w:rPr>
          <w:rFonts w:eastAsia="SimSun"/>
          <w:lang w:eastAsia="zh-CN"/>
        </w:rPr>
        <w:t xml:space="preserve">, </w:t>
      </w:r>
      <w:r w:rsidRPr="00FD0544">
        <w:rPr>
          <w:rFonts w:eastAsia="SimSun"/>
          <w:lang w:eastAsia="zh-CN"/>
        </w:rPr>
        <w:t>Qualcomm Technologies</w:t>
      </w:r>
      <w:r w:rsidRPr="007354DC">
        <w:rPr>
          <w:rFonts w:eastAsia="SimSun"/>
          <w:lang w:eastAsia="zh-CN"/>
        </w:rPr>
        <w:t xml:space="preserve">, </w:t>
      </w:r>
      <w:r>
        <w:rPr>
          <w:rFonts w:eastAsia="MS Mincho"/>
          <w:lang w:eastAsia="ja-JP"/>
        </w:rPr>
        <w:t>RAN4#115</w:t>
      </w:r>
    </w:p>
    <w:p w14:paraId="2D9EFEB0" w14:textId="7FA2A3F6" w:rsidR="00637607" w:rsidRDefault="00637607" w:rsidP="00637607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7354DC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2</w:t>
      </w:r>
      <w:r w:rsidRPr="007354DC">
        <w:rPr>
          <w:rFonts w:eastAsia="SimSun"/>
          <w:lang w:eastAsia="zh-CN"/>
        </w:rPr>
        <w:t xml:space="preserve">] </w:t>
      </w:r>
      <w:r w:rsidRPr="00FD0544">
        <w:rPr>
          <w:rFonts w:eastAsia="SimSun"/>
          <w:lang w:eastAsia="zh-CN"/>
        </w:rPr>
        <w:t>R4-2508057</w:t>
      </w:r>
      <w:r w:rsidRPr="007354DC">
        <w:rPr>
          <w:rFonts w:eastAsia="SimSun"/>
          <w:lang w:eastAsia="zh-CN"/>
        </w:rPr>
        <w:t xml:space="preserve">, </w:t>
      </w:r>
      <w:r w:rsidRPr="00FD0544">
        <w:rPr>
          <w:rFonts w:eastAsia="SimSun"/>
          <w:lang w:eastAsia="zh-CN"/>
        </w:rPr>
        <w:t xml:space="preserve">Capabilities for Delta </w:t>
      </w:r>
      <w:proofErr w:type="spellStart"/>
      <w:r w:rsidRPr="00FD0544">
        <w:rPr>
          <w:rFonts w:eastAsia="SimSun"/>
          <w:lang w:eastAsia="zh-CN"/>
        </w:rPr>
        <w:t>PPowerClass</w:t>
      </w:r>
      <w:proofErr w:type="spellEnd"/>
      <w:r w:rsidRPr="00FD0544">
        <w:rPr>
          <w:rFonts w:eastAsia="SimSun"/>
          <w:lang w:eastAsia="zh-CN"/>
        </w:rPr>
        <w:t xml:space="preserve"> for 4Tx SRS transmission</w:t>
      </w:r>
      <w:r>
        <w:rPr>
          <w:rFonts w:eastAsia="SimSun"/>
          <w:lang w:eastAsia="zh-CN"/>
        </w:rPr>
        <w:t xml:space="preserve">, </w:t>
      </w:r>
      <w:r w:rsidRPr="00FD0544">
        <w:rPr>
          <w:rFonts w:eastAsia="SimSun"/>
          <w:lang w:eastAsia="zh-CN"/>
        </w:rPr>
        <w:t>Qualcomm Technologies</w:t>
      </w:r>
      <w:r w:rsidRPr="007354DC">
        <w:rPr>
          <w:rFonts w:eastAsia="SimSun"/>
          <w:lang w:eastAsia="zh-CN"/>
        </w:rPr>
        <w:t xml:space="preserve">, </w:t>
      </w:r>
      <w:r>
        <w:rPr>
          <w:rFonts w:eastAsia="MS Mincho"/>
          <w:lang w:eastAsia="ja-JP"/>
        </w:rPr>
        <w:t>RAN4#115</w:t>
      </w:r>
    </w:p>
    <w:p w14:paraId="2A81EB96" w14:textId="45C6FCDD" w:rsidR="00BE721F" w:rsidRDefault="00BE721F" w:rsidP="00BE721F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7354DC">
        <w:rPr>
          <w:rFonts w:eastAsia="SimSun"/>
          <w:lang w:eastAsia="zh-CN"/>
        </w:rPr>
        <w:t>[</w:t>
      </w:r>
      <w:r w:rsidR="00637607">
        <w:rPr>
          <w:rFonts w:eastAsia="SimSun"/>
          <w:lang w:eastAsia="zh-CN"/>
        </w:rPr>
        <w:t>3</w:t>
      </w:r>
      <w:r w:rsidRPr="007354DC">
        <w:rPr>
          <w:rFonts w:eastAsia="SimSun"/>
          <w:lang w:eastAsia="zh-CN"/>
        </w:rPr>
        <w:t xml:space="preserve">] </w:t>
      </w:r>
      <w:r w:rsidR="00AB0E88" w:rsidRPr="00AB0E88">
        <w:rPr>
          <w:rFonts w:eastAsia="SimSun"/>
          <w:lang w:eastAsia="zh-CN"/>
        </w:rPr>
        <w:t>R4-2417517</w:t>
      </w:r>
      <w:r w:rsidRPr="007354DC">
        <w:rPr>
          <w:rFonts w:eastAsia="SimSun"/>
          <w:lang w:eastAsia="zh-CN"/>
        </w:rPr>
        <w:t xml:space="preserve">, </w:t>
      </w:r>
      <w:r w:rsidR="00AB0E88" w:rsidRPr="00AB0E88">
        <w:rPr>
          <w:rFonts w:eastAsia="SimSun"/>
          <w:lang w:eastAsia="zh-CN"/>
        </w:rPr>
        <w:t xml:space="preserve">More on Delta </w:t>
      </w:r>
      <w:proofErr w:type="spellStart"/>
      <w:r w:rsidR="00AB0E88" w:rsidRPr="00AB0E88">
        <w:rPr>
          <w:rFonts w:eastAsia="SimSun"/>
          <w:lang w:eastAsia="zh-CN"/>
        </w:rPr>
        <w:t>Ppowerclass</w:t>
      </w:r>
      <w:proofErr w:type="spellEnd"/>
      <w:r w:rsidR="00AB0E88" w:rsidRPr="00AB0E88">
        <w:rPr>
          <w:rFonts w:eastAsia="SimSun"/>
          <w:lang w:eastAsia="zh-CN"/>
        </w:rPr>
        <w:t xml:space="preserve"> and Delta </w:t>
      </w:r>
      <w:proofErr w:type="spellStart"/>
      <w:r w:rsidR="00AB0E88" w:rsidRPr="00AB0E88">
        <w:rPr>
          <w:rFonts w:eastAsia="SimSun"/>
          <w:lang w:eastAsia="zh-CN"/>
        </w:rPr>
        <w:t>TRxSRS</w:t>
      </w:r>
      <w:proofErr w:type="spellEnd"/>
      <w:r w:rsidR="00AB0E88" w:rsidRPr="00AB0E88">
        <w:rPr>
          <w:rFonts w:eastAsia="SimSun"/>
          <w:lang w:eastAsia="zh-CN"/>
        </w:rPr>
        <w:t xml:space="preserve"> for 4Tx</w:t>
      </w:r>
      <w:r w:rsidRPr="007354DC">
        <w:rPr>
          <w:rFonts w:eastAsia="SimSun"/>
          <w:lang w:eastAsia="zh-CN"/>
        </w:rPr>
        <w:t>,</w:t>
      </w:r>
      <w:r w:rsidRPr="00BE721F">
        <w:rPr>
          <w:rFonts w:eastAsia="MS Mincho"/>
          <w:lang w:eastAsia="ja-JP"/>
        </w:rPr>
        <w:t xml:space="preserve"> </w:t>
      </w:r>
      <w:r w:rsidRPr="007354DC">
        <w:rPr>
          <w:rFonts w:eastAsia="MS Mincho"/>
          <w:lang w:eastAsia="ja-JP"/>
        </w:rPr>
        <w:t>Huawei, HiSilicon, RAN4#11</w:t>
      </w:r>
      <w:r w:rsidR="00AB0E88">
        <w:rPr>
          <w:rFonts w:eastAsia="MS Mincho" w:hint="eastAsia"/>
          <w:lang w:eastAsia="ja-JP"/>
        </w:rPr>
        <w:t>3</w:t>
      </w:r>
    </w:p>
    <w:p w14:paraId="6CC733A7" w14:textId="010246A4" w:rsidR="007429E7" w:rsidRDefault="007429E7" w:rsidP="00BE721F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7354DC">
        <w:rPr>
          <w:rFonts w:eastAsia="MS Mincho" w:hint="eastAsia"/>
          <w:lang w:eastAsia="ja-JP"/>
        </w:rPr>
        <w:t>[</w:t>
      </w:r>
      <w:r w:rsidR="00637607">
        <w:rPr>
          <w:rFonts w:eastAsia="MS Mincho"/>
          <w:lang w:eastAsia="ja-JP"/>
        </w:rPr>
        <w:t>4</w:t>
      </w:r>
      <w:r w:rsidRPr="007354DC">
        <w:rPr>
          <w:rFonts w:eastAsia="MS Mincho"/>
          <w:lang w:eastAsia="ja-JP"/>
        </w:rPr>
        <w:t xml:space="preserve">] </w:t>
      </w:r>
      <w:r w:rsidRPr="00423543">
        <w:rPr>
          <w:rFonts w:eastAsia="MS Mincho"/>
          <w:lang w:eastAsia="ja-JP"/>
        </w:rPr>
        <w:t>R4-250037</w:t>
      </w:r>
      <w:r>
        <w:rPr>
          <w:rFonts w:eastAsia="MS Mincho"/>
          <w:lang w:eastAsia="ja-JP"/>
        </w:rPr>
        <w:t>7</w:t>
      </w:r>
      <w:r w:rsidRPr="007354DC">
        <w:rPr>
          <w:rFonts w:eastAsia="MS Mincho"/>
          <w:lang w:eastAsia="ja-JP"/>
        </w:rPr>
        <w:t xml:space="preserve">, </w:t>
      </w:r>
      <w:r w:rsidRPr="007429E7">
        <w:rPr>
          <w:rFonts w:eastAsia="MS Mincho"/>
          <w:lang w:eastAsia="ja-JP"/>
        </w:rPr>
        <w:t xml:space="preserve">More on Delta </w:t>
      </w:r>
      <w:proofErr w:type="spellStart"/>
      <w:r w:rsidRPr="007429E7">
        <w:rPr>
          <w:rFonts w:eastAsia="MS Mincho"/>
          <w:lang w:eastAsia="ja-JP"/>
        </w:rPr>
        <w:t>Ppowerclass</w:t>
      </w:r>
      <w:proofErr w:type="spellEnd"/>
      <w:r w:rsidRPr="007429E7">
        <w:rPr>
          <w:rFonts w:eastAsia="MS Mincho"/>
          <w:lang w:eastAsia="ja-JP"/>
        </w:rPr>
        <w:t xml:space="preserve"> and Delta </w:t>
      </w:r>
      <w:proofErr w:type="spellStart"/>
      <w:r w:rsidRPr="007429E7">
        <w:rPr>
          <w:rFonts w:eastAsia="MS Mincho"/>
          <w:lang w:eastAsia="ja-JP"/>
        </w:rPr>
        <w:t>TRxSRS</w:t>
      </w:r>
      <w:proofErr w:type="spellEnd"/>
      <w:r w:rsidRPr="007429E7">
        <w:rPr>
          <w:rFonts w:eastAsia="MS Mincho"/>
          <w:lang w:eastAsia="ja-JP"/>
        </w:rPr>
        <w:t xml:space="preserve"> for 4Tx</w:t>
      </w:r>
      <w:r w:rsidRPr="007354DC">
        <w:rPr>
          <w:rFonts w:eastAsia="MS Mincho"/>
          <w:lang w:eastAsia="ja-JP"/>
        </w:rPr>
        <w:t xml:space="preserve">, </w:t>
      </w:r>
      <w:r w:rsidRPr="006A597B">
        <w:rPr>
          <w:rFonts w:eastAsia="MS Mincho"/>
          <w:lang w:eastAsia="ja-JP"/>
        </w:rPr>
        <w:t>Huawei, HiSilicon</w:t>
      </w:r>
      <w:r>
        <w:rPr>
          <w:rFonts w:eastAsia="MS Mincho"/>
          <w:lang w:eastAsia="ja-JP"/>
        </w:rPr>
        <w:t xml:space="preserve">, </w:t>
      </w:r>
      <w:r w:rsidRPr="007354DC">
        <w:rPr>
          <w:rFonts w:eastAsia="MS Mincho"/>
          <w:lang w:eastAsia="ja-JP"/>
        </w:rPr>
        <w:t>RAN4#11</w:t>
      </w:r>
      <w:r>
        <w:rPr>
          <w:rFonts w:eastAsia="MS Mincho"/>
          <w:lang w:eastAsia="ja-JP"/>
        </w:rPr>
        <w:t>4</w:t>
      </w:r>
    </w:p>
    <w:p w14:paraId="7EE9CAA7" w14:textId="30F6FEA4" w:rsidR="00722F4B" w:rsidRDefault="00722F4B" w:rsidP="00BE721F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 w:rsidR="00637607">
        <w:rPr>
          <w:rFonts w:eastAsia="MS Mincho"/>
          <w:lang w:eastAsia="ja-JP"/>
        </w:rPr>
        <w:t>5</w:t>
      </w:r>
      <w:r>
        <w:rPr>
          <w:rFonts w:eastAsia="MS Mincho"/>
          <w:lang w:eastAsia="ja-JP"/>
        </w:rPr>
        <w:t xml:space="preserve">] </w:t>
      </w:r>
      <w:r w:rsidRPr="00722F4B">
        <w:rPr>
          <w:rFonts w:eastAsia="MS Mincho"/>
          <w:lang w:eastAsia="ja-JP"/>
        </w:rPr>
        <w:t>R4-2506829</w:t>
      </w:r>
      <w:r>
        <w:rPr>
          <w:rFonts w:eastAsia="MS Mincho" w:hint="eastAsia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Pr="00722F4B">
        <w:rPr>
          <w:rFonts w:eastAsia="MS Mincho"/>
          <w:lang w:eastAsia="ja-JP"/>
        </w:rPr>
        <w:t xml:space="preserve">More on Delta </w:t>
      </w:r>
      <w:proofErr w:type="spellStart"/>
      <w:r w:rsidRPr="00722F4B">
        <w:rPr>
          <w:rFonts w:eastAsia="MS Mincho"/>
          <w:lang w:eastAsia="ja-JP"/>
        </w:rPr>
        <w:t>Ppowerclass</w:t>
      </w:r>
      <w:proofErr w:type="spellEnd"/>
      <w:r w:rsidRPr="00722F4B">
        <w:rPr>
          <w:rFonts w:eastAsia="MS Mincho"/>
          <w:lang w:eastAsia="ja-JP"/>
        </w:rPr>
        <w:t xml:space="preserve"> and Delta </w:t>
      </w:r>
      <w:proofErr w:type="spellStart"/>
      <w:r w:rsidRPr="00722F4B">
        <w:rPr>
          <w:rFonts w:eastAsia="MS Mincho"/>
          <w:lang w:eastAsia="ja-JP"/>
        </w:rPr>
        <w:t>TRxSRS</w:t>
      </w:r>
      <w:proofErr w:type="spellEnd"/>
      <w:r w:rsidRPr="00722F4B">
        <w:rPr>
          <w:rFonts w:eastAsia="MS Mincho"/>
          <w:lang w:eastAsia="ja-JP"/>
        </w:rPr>
        <w:t xml:space="preserve"> for 4Tx</w:t>
      </w:r>
      <w:r>
        <w:rPr>
          <w:rFonts w:eastAsia="MS Mincho" w:hint="eastAsia"/>
          <w:lang w:eastAsia="ja-JP"/>
        </w:rPr>
        <w:t>,</w:t>
      </w:r>
      <w:r>
        <w:rPr>
          <w:rFonts w:eastAsia="MS Mincho"/>
          <w:lang w:eastAsia="ja-JP"/>
        </w:rPr>
        <w:t xml:space="preserve"> Huawei, HiSilicon, RAN4#115</w:t>
      </w:r>
    </w:p>
    <w:p w14:paraId="60455226" w14:textId="3101DA50" w:rsidR="006101F6" w:rsidRPr="003A2A48" w:rsidRDefault="003A2A48" w:rsidP="00E245D8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>
        <w:rPr>
          <w:rFonts w:eastAsia="MS Mincho"/>
          <w:lang w:eastAsia="ja-JP"/>
        </w:rPr>
        <w:t xml:space="preserve">6] </w:t>
      </w:r>
      <w:r>
        <w:t>R4-2509648</w:t>
      </w:r>
      <w:r>
        <w:rPr>
          <w:rFonts w:eastAsia="MS Mincho" w:hint="eastAsia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Pr="003A2A48">
        <w:rPr>
          <w:rFonts w:eastAsia="MS Mincho"/>
          <w:lang w:eastAsia="ja-JP"/>
        </w:rPr>
        <w:t xml:space="preserve">Introduction of Delta </w:t>
      </w:r>
      <w:proofErr w:type="spellStart"/>
      <w:r w:rsidRPr="003A2A48">
        <w:rPr>
          <w:rFonts w:eastAsia="MS Mincho"/>
          <w:lang w:eastAsia="ja-JP"/>
        </w:rPr>
        <w:t>TRxSRS</w:t>
      </w:r>
      <w:proofErr w:type="spellEnd"/>
      <w:r w:rsidRPr="003A2A48">
        <w:rPr>
          <w:rFonts w:eastAsia="MS Mincho"/>
          <w:lang w:eastAsia="ja-JP"/>
        </w:rPr>
        <w:t xml:space="preserve"> for 4Tx</w:t>
      </w:r>
      <w:r>
        <w:rPr>
          <w:rFonts w:eastAsia="MS Mincho" w:hint="eastAsia"/>
          <w:lang w:eastAsia="ja-JP"/>
        </w:rPr>
        <w:t>,</w:t>
      </w:r>
      <w:r>
        <w:rPr>
          <w:rFonts w:eastAsia="MS Mincho"/>
          <w:lang w:eastAsia="ja-JP"/>
        </w:rPr>
        <w:t xml:space="preserve"> Huawei, HiSilicon, RAN4#116</w:t>
      </w:r>
    </w:p>
    <w:sectPr w:rsidR="006101F6" w:rsidRPr="003A2A48" w:rsidSect="00382268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76C15" w14:textId="77777777" w:rsidR="00EC25F6" w:rsidRDefault="00EC25F6">
      <w:r>
        <w:separator/>
      </w:r>
    </w:p>
  </w:endnote>
  <w:endnote w:type="continuationSeparator" w:id="0">
    <w:p w14:paraId="0FB07A75" w14:textId="77777777" w:rsidR="00EC25F6" w:rsidRDefault="00E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0EC06" w14:textId="77777777" w:rsidR="00BF361E" w:rsidRDefault="00BF36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1ED6A" w14:textId="77777777" w:rsidR="00EC25F6" w:rsidRDefault="00EC25F6">
      <w:r>
        <w:separator/>
      </w:r>
    </w:p>
  </w:footnote>
  <w:footnote w:type="continuationSeparator" w:id="0">
    <w:p w14:paraId="441ABF1B" w14:textId="77777777" w:rsidR="00EC25F6" w:rsidRDefault="00EC2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F5B37"/>
    <w:multiLevelType w:val="hybridMultilevel"/>
    <w:tmpl w:val="35FA457A"/>
    <w:lvl w:ilvl="0" w:tplc="363AC5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247191"/>
    <w:multiLevelType w:val="hybridMultilevel"/>
    <w:tmpl w:val="10A6FE52"/>
    <w:lvl w:ilvl="0" w:tplc="24CCFB6A">
      <w:numFmt w:val="bullet"/>
      <w:lvlText w:val="•"/>
      <w:lvlJc w:val="left"/>
      <w:pPr>
        <w:ind w:left="67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4" w15:restartNumberingAfterBreak="0">
    <w:nsid w:val="14F76C84"/>
    <w:multiLevelType w:val="hybridMultilevel"/>
    <w:tmpl w:val="CDBE9D6C"/>
    <w:lvl w:ilvl="0" w:tplc="5EBCD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D41794"/>
    <w:multiLevelType w:val="hybridMultilevel"/>
    <w:tmpl w:val="736433DC"/>
    <w:lvl w:ilvl="0" w:tplc="78C487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C33B2B"/>
    <w:multiLevelType w:val="hybridMultilevel"/>
    <w:tmpl w:val="37786F34"/>
    <w:lvl w:ilvl="0" w:tplc="B59486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D6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A13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81A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F1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29B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A9C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10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0F2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A043581"/>
    <w:multiLevelType w:val="hybridMultilevel"/>
    <w:tmpl w:val="8FFC3DCE"/>
    <w:lvl w:ilvl="0" w:tplc="A0626B1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F292FF2"/>
    <w:multiLevelType w:val="hybridMultilevel"/>
    <w:tmpl w:val="09963E02"/>
    <w:lvl w:ilvl="0" w:tplc="531CD3C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6311C"/>
    <w:multiLevelType w:val="hybridMultilevel"/>
    <w:tmpl w:val="65B673F8"/>
    <w:lvl w:ilvl="0" w:tplc="AFC826D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284C38"/>
    <w:multiLevelType w:val="hybridMultilevel"/>
    <w:tmpl w:val="1BD06756"/>
    <w:lvl w:ilvl="0" w:tplc="4FB2CFB6"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17462CA"/>
    <w:multiLevelType w:val="hybridMultilevel"/>
    <w:tmpl w:val="9D344DA0"/>
    <w:lvl w:ilvl="0" w:tplc="AFC826D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E031E"/>
    <w:multiLevelType w:val="hybridMultilevel"/>
    <w:tmpl w:val="77043052"/>
    <w:lvl w:ilvl="0" w:tplc="21984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8A12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36A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78D5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E04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9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6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092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66030EF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E4D59A0"/>
    <w:multiLevelType w:val="hybridMultilevel"/>
    <w:tmpl w:val="EFD44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00E97"/>
    <w:multiLevelType w:val="hybridMultilevel"/>
    <w:tmpl w:val="1A28CF3C"/>
    <w:lvl w:ilvl="0" w:tplc="D1F0A3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5686778"/>
    <w:multiLevelType w:val="hybridMultilevel"/>
    <w:tmpl w:val="06FC2AEE"/>
    <w:lvl w:ilvl="0" w:tplc="A43C0C0A">
      <w:numFmt w:val="bullet"/>
      <w:lvlText w:val="-"/>
      <w:lvlJc w:val="left"/>
      <w:pPr>
        <w:ind w:left="612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24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342FB"/>
    <w:multiLevelType w:val="hybridMultilevel"/>
    <w:tmpl w:val="C48CDDE0"/>
    <w:lvl w:ilvl="0" w:tplc="AFC826D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530603"/>
    <w:multiLevelType w:val="hybridMultilevel"/>
    <w:tmpl w:val="52608ADE"/>
    <w:lvl w:ilvl="0" w:tplc="030E90A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DD0F5D"/>
    <w:multiLevelType w:val="hybridMultilevel"/>
    <w:tmpl w:val="0FD6EA16"/>
    <w:lvl w:ilvl="0" w:tplc="B78AC93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B452A3"/>
    <w:multiLevelType w:val="hybridMultilevel"/>
    <w:tmpl w:val="F550AA7C"/>
    <w:lvl w:ilvl="0" w:tplc="A43C0C0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5A42F0"/>
    <w:multiLevelType w:val="hybridMultilevel"/>
    <w:tmpl w:val="6E0C5602"/>
    <w:lvl w:ilvl="0" w:tplc="2BC80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6B3219"/>
    <w:multiLevelType w:val="hybridMultilevel"/>
    <w:tmpl w:val="CB5E4E3C"/>
    <w:lvl w:ilvl="0" w:tplc="FEC0D590">
      <w:start w:val="1"/>
      <w:numFmt w:val="bullet"/>
      <w:lvlText w:val=""/>
      <w:lvlJc w:val="left"/>
      <w:pPr>
        <w:ind w:left="1705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214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8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2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6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0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4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8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225" w:hanging="440"/>
      </w:pPr>
      <w:rPr>
        <w:rFonts w:ascii="Wingdings" w:hAnsi="Wingdings" w:hint="default"/>
      </w:rPr>
    </w:lvl>
  </w:abstractNum>
  <w:abstractNum w:abstractNumId="33" w15:restartNumberingAfterBreak="0">
    <w:nsid w:val="59A309DB"/>
    <w:multiLevelType w:val="hybridMultilevel"/>
    <w:tmpl w:val="810668F6"/>
    <w:lvl w:ilvl="0" w:tplc="04090001">
      <w:start w:val="1"/>
      <w:numFmt w:val="bullet"/>
      <w:lvlText w:val=""/>
      <w:lvlJc w:val="left"/>
      <w:pPr>
        <w:ind w:left="6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34" w15:restartNumberingAfterBreak="0">
    <w:nsid w:val="60F027BC"/>
    <w:multiLevelType w:val="hybridMultilevel"/>
    <w:tmpl w:val="0D68938C"/>
    <w:lvl w:ilvl="0" w:tplc="D136A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AF0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8FF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442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6D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C5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2EE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430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A41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3261C0"/>
    <w:multiLevelType w:val="hybridMultilevel"/>
    <w:tmpl w:val="A93C1428"/>
    <w:lvl w:ilvl="0" w:tplc="CAEE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FB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0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6E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02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A80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90A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98C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4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7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CE6A26"/>
    <w:multiLevelType w:val="hybridMultilevel"/>
    <w:tmpl w:val="25BC1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F28FD"/>
    <w:multiLevelType w:val="hybridMultilevel"/>
    <w:tmpl w:val="4DA41CC8"/>
    <w:lvl w:ilvl="0" w:tplc="80E0B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DC74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6834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C01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E6F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850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2BC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627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446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EC68D4"/>
    <w:multiLevelType w:val="hybridMultilevel"/>
    <w:tmpl w:val="3CBEBF56"/>
    <w:lvl w:ilvl="0" w:tplc="A43C0C0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2"/>
  </w:num>
  <w:num w:numId="4">
    <w:abstractNumId w:val="42"/>
  </w:num>
  <w:num w:numId="5">
    <w:abstractNumId w:val="1"/>
  </w:num>
  <w:num w:numId="6">
    <w:abstractNumId w:val="37"/>
  </w:num>
  <w:num w:numId="7">
    <w:abstractNumId w:val="36"/>
  </w:num>
  <w:num w:numId="8">
    <w:abstractNumId w:val="13"/>
  </w:num>
  <w:num w:numId="9">
    <w:abstractNumId w:val="40"/>
  </w:num>
  <w:num w:numId="10">
    <w:abstractNumId w:val="0"/>
  </w:num>
  <w:num w:numId="11">
    <w:abstractNumId w:val="31"/>
  </w:num>
  <w:num w:numId="12">
    <w:abstractNumId w:val="18"/>
  </w:num>
  <w:num w:numId="13">
    <w:abstractNumId w:val="24"/>
  </w:num>
  <w:num w:numId="14">
    <w:abstractNumId w:val="7"/>
  </w:num>
  <w:num w:numId="15">
    <w:abstractNumId w:val="31"/>
  </w:num>
  <w:num w:numId="16">
    <w:abstractNumId w:val="12"/>
  </w:num>
  <w:num w:numId="17">
    <w:abstractNumId w:val="16"/>
  </w:num>
  <w:num w:numId="18">
    <w:abstractNumId w:val="35"/>
  </w:num>
  <w:num w:numId="19">
    <w:abstractNumId w:val="5"/>
  </w:num>
  <w:num w:numId="20">
    <w:abstractNumId w:val="2"/>
  </w:num>
  <w:num w:numId="21">
    <w:abstractNumId w:val="30"/>
  </w:num>
  <w:num w:numId="22">
    <w:abstractNumId w:val="4"/>
  </w:num>
  <w:num w:numId="23">
    <w:abstractNumId w:val="21"/>
  </w:num>
  <w:num w:numId="24">
    <w:abstractNumId w:val="8"/>
  </w:num>
  <w:num w:numId="25">
    <w:abstractNumId w:val="15"/>
  </w:num>
  <w:num w:numId="26">
    <w:abstractNumId w:val="26"/>
  </w:num>
  <w:num w:numId="27">
    <w:abstractNumId w:val="20"/>
  </w:num>
  <w:num w:numId="28">
    <w:abstractNumId w:val="25"/>
  </w:num>
  <w:num w:numId="29">
    <w:abstractNumId w:val="11"/>
  </w:num>
  <w:num w:numId="30">
    <w:abstractNumId w:val="3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4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3"/>
  </w:num>
  <w:num w:numId="39">
    <w:abstractNumId w:val="33"/>
  </w:num>
  <w:num w:numId="40">
    <w:abstractNumId w:val="3"/>
  </w:num>
  <w:num w:numId="41">
    <w:abstractNumId w:val="32"/>
  </w:num>
  <w:num w:numId="42">
    <w:abstractNumId w:val="39"/>
  </w:num>
  <w:num w:numId="43">
    <w:abstractNumId w:val="34"/>
  </w:num>
  <w:num w:numId="44">
    <w:abstractNumId w:val="6"/>
  </w:num>
  <w:num w:numId="45">
    <w:abstractNumId w:val="14"/>
  </w:num>
  <w:num w:numId="46">
    <w:abstractNumId w:val="10"/>
  </w:num>
  <w:num w:numId="47">
    <w:abstractNumId w:val="2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meda Hiromasa">
    <w15:presenceInfo w15:providerId="AD" w15:userId="S-1-5-21-147214757-305610072-1517763936-10613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5AF"/>
    <w:rsid w:val="000046FC"/>
    <w:rsid w:val="000052A1"/>
    <w:rsid w:val="0000533B"/>
    <w:rsid w:val="000059BB"/>
    <w:rsid w:val="000059D0"/>
    <w:rsid w:val="00005D74"/>
    <w:rsid w:val="000063C5"/>
    <w:rsid w:val="00006F04"/>
    <w:rsid w:val="0000774A"/>
    <w:rsid w:val="0001083D"/>
    <w:rsid w:val="0001158B"/>
    <w:rsid w:val="000116BD"/>
    <w:rsid w:val="00012217"/>
    <w:rsid w:val="000122DC"/>
    <w:rsid w:val="00012A63"/>
    <w:rsid w:val="00012BAB"/>
    <w:rsid w:val="000130F2"/>
    <w:rsid w:val="000135E1"/>
    <w:rsid w:val="00013C47"/>
    <w:rsid w:val="00014451"/>
    <w:rsid w:val="00014963"/>
    <w:rsid w:val="00014C47"/>
    <w:rsid w:val="00014DE3"/>
    <w:rsid w:val="0001536D"/>
    <w:rsid w:val="00015BB5"/>
    <w:rsid w:val="0001649B"/>
    <w:rsid w:val="0001666D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B7A"/>
    <w:rsid w:val="00023F5A"/>
    <w:rsid w:val="0002475A"/>
    <w:rsid w:val="00025562"/>
    <w:rsid w:val="00025C6B"/>
    <w:rsid w:val="00026607"/>
    <w:rsid w:val="00026764"/>
    <w:rsid w:val="00026904"/>
    <w:rsid w:val="00026A59"/>
    <w:rsid w:val="00026F5D"/>
    <w:rsid w:val="00030880"/>
    <w:rsid w:val="00030B9F"/>
    <w:rsid w:val="00031165"/>
    <w:rsid w:val="000315B9"/>
    <w:rsid w:val="00031CC0"/>
    <w:rsid w:val="00031EE4"/>
    <w:rsid w:val="00032561"/>
    <w:rsid w:val="000326E2"/>
    <w:rsid w:val="00032D19"/>
    <w:rsid w:val="000339D0"/>
    <w:rsid w:val="00033A4B"/>
    <w:rsid w:val="00033F47"/>
    <w:rsid w:val="00034F28"/>
    <w:rsid w:val="0003564D"/>
    <w:rsid w:val="000368DA"/>
    <w:rsid w:val="000402AB"/>
    <w:rsid w:val="000416D2"/>
    <w:rsid w:val="0004178C"/>
    <w:rsid w:val="00041AF5"/>
    <w:rsid w:val="0004204D"/>
    <w:rsid w:val="000432D7"/>
    <w:rsid w:val="000435AE"/>
    <w:rsid w:val="000437E0"/>
    <w:rsid w:val="00043BB9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812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419B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ED8"/>
    <w:rsid w:val="0008506B"/>
    <w:rsid w:val="00085AC1"/>
    <w:rsid w:val="00085C18"/>
    <w:rsid w:val="00085E01"/>
    <w:rsid w:val="000860C0"/>
    <w:rsid w:val="00086DD4"/>
    <w:rsid w:val="0008727B"/>
    <w:rsid w:val="0008742B"/>
    <w:rsid w:val="0009044A"/>
    <w:rsid w:val="00090CDD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0B7"/>
    <w:rsid w:val="000A366D"/>
    <w:rsid w:val="000A3954"/>
    <w:rsid w:val="000A471D"/>
    <w:rsid w:val="000A5151"/>
    <w:rsid w:val="000A5594"/>
    <w:rsid w:val="000A56FC"/>
    <w:rsid w:val="000A6812"/>
    <w:rsid w:val="000A7627"/>
    <w:rsid w:val="000A77AD"/>
    <w:rsid w:val="000A7819"/>
    <w:rsid w:val="000A7B11"/>
    <w:rsid w:val="000A7BD5"/>
    <w:rsid w:val="000A7C07"/>
    <w:rsid w:val="000B0689"/>
    <w:rsid w:val="000B0782"/>
    <w:rsid w:val="000B0854"/>
    <w:rsid w:val="000B0BA7"/>
    <w:rsid w:val="000B1F1E"/>
    <w:rsid w:val="000B1F9A"/>
    <w:rsid w:val="000B2B4F"/>
    <w:rsid w:val="000B2B80"/>
    <w:rsid w:val="000B36BA"/>
    <w:rsid w:val="000B3B5B"/>
    <w:rsid w:val="000B3F62"/>
    <w:rsid w:val="000B49CF"/>
    <w:rsid w:val="000B4A69"/>
    <w:rsid w:val="000B4C5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161D"/>
    <w:rsid w:val="000C28E8"/>
    <w:rsid w:val="000C2CEB"/>
    <w:rsid w:val="000C2E66"/>
    <w:rsid w:val="000C2EF7"/>
    <w:rsid w:val="000C31BE"/>
    <w:rsid w:val="000C322C"/>
    <w:rsid w:val="000C327E"/>
    <w:rsid w:val="000C34F7"/>
    <w:rsid w:val="000C3611"/>
    <w:rsid w:val="000C3874"/>
    <w:rsid w:val="000C3D1C"/>
    <w:rsid w:val="000C4338"/>
    <w:rsid w:val="000C440D"/>
    <w:rsid w:val="000C4D56"/>
    <w:rsid w:val="000C52D2"/>
    <w:rsid w:val="000C54B8"/>
    <w:rsid w:val="000C5FCB"/>
    <w:rsid w:val="000C62FF"/>
    <w:rsid w:val="000C67EF"/>
    <w:rsid w:val="000C6B58"/>
    <w:rsid w:val="000C7058"/>
    <w:rsid w:val="000C7687"/>
    <w:rsid w:val="000C7887"/>
    <w:rsid w:val="000C7AAF"/>
    <w:rsid w:val="000C7C7C"/>
    <w:rsid w:val="000D02AA"/>
    <w:rsid w:val="000D0CC7"/>
    <w:rsid w:val="000D1FEC"/>
    <w:rsid w:val="000D22DB"/>
    <w:rsid w:val="000D2359"/>
    <w:rsid w:val="000D3128"/>
    <w:rsid w:val="000D3976"/>
    <w:rsid w:val="000D4391"/>
    <w:rsid w:val="000D457E"/>
    <w:rsid w:val="000D4A00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120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466"/>
    <w:rsid w:val="000F031A"/>
    <w:rsid w:val="000F0576"/>
    <w:rsid w:val="000F0F33"/>
    <w:rsid w:val="000F1ECF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B65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22F"/>
    <w:rsid w:val="0010552D"/>
    <w:rsid w:val="00105D85"/>
    <w:rsid w:val="00105FAF"/>
    <w:rsid w:val="00106050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4F95"/>
    <w:rsid w:val="001154E6"/>
    <w:rsid w:val="001170DF"/>
    <w:rsid w:val="00117499"/>
    <w:rsid w:val="001177DB"/>
    <w:rsid w:val="00117964"/>
    <w:rsid w:val="00120BBB"/>
    <w:rsid w:val="0012120A"/>
    <w:rsid w:val="001225AA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4B26"/>
    <w:rsid w:val="0013512A"/>
    <w:rsid w:val="00135141"/>
    <w:rsid w:val="0013535F"/>
    <w:rsid w:val="001355C5"/>
    <w:rsid w:val="00135794"/>
    <w:rsid w:val="00135808"/>
    <w:rsid w:val="00135898"/>
    <w:rsid w:val="00135953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2432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6372"/>
    <w:rsid w:val="00147F5D"/>
    <w:rsid w:val="00150FB0"/>
    <w:rsid w:val="00151161"/>
    <w:rsid w:val="0015123F"/>
    <w:rsid w:val="0015196F"/>
    <w:rsid w:val="00151A13"/>
    <w:rsid w:val="00152BC7"/>
    <w:rsid w:val="00152CAE"/>
    <w:rsid w:val="00153B6B"/>
    <w:rsid w:val="00153C4E"/>
    <w:rsid w:val="001544AE"/>
    <w:rsid w:val="0015650F"/>
    <w:rsid w:val="00156D47"/>
    <w:rsid w:val="00156FA1"/>
    <w:rsid w:val="0015714C"/>
    <w:rsid w:val="00157FE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67FB8"/>
    <w:rsid w:val="001701BB"/>
    <w:rsid w:val="001705AC"/>
    <w:rsid w:val="001708EB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23A"/>
    <w:rsid w:val="001754C1"/>
    <w:rsid w:val="001755AF"/>
    <w:rsid w:val="00175F65"/>
    <w:rsid w:val="00176028"/>
    <w:rsid w:val="001763AA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30FD"/>
    <w:rsid w:val="0018314E"/>
    <w:rsid w:val="00183C77"/>
    <w:rsid w:val="00183F6D"/>
    <w:rsid w:val="001841B0"/>
    <w:rsid w:val="0018523E"/>
    <w:rsid w:val="00186490"/>
    <w:rsid w:val="0018686E"/>
    <w:rsid w:val="0018689E"/>
    <w:rsid w:val="00186918"/>
    <w:rsid w:val="001874A3"/>
    <w:rsid w:val="001878F6"/>
    <w:rsid w:val="00187B6A"/>
    <w:rsid w:val="00187E2C"/>
    <w:rsid w:val="00192C17"/>
    <w:rsid w:val="00192CF8"/>
    <w:rsid w:val="001933B6"/>
    <w:rsid w:val="00193508"/>
    <w:rsid w:val="00193752"/>
    <w:rsid w:val="00195164"/>
    <w:rsid w:val="00195247"/>
    <w:rsid w:val="00195ABD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55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6A6C"/>
    <w:rsid w:val="001B6ABF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6CD3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4F23"/>
    <w:rsid w:val="001E5665"/>
    <w:rsid w:val="001E5D78"/>
    <w:rsid w:val="001E6AA7"/>
    <w:rsid w:val="001E71A9"/>
    <w:rsid w:val="001E74A4"/>
    <w:rsid w:val="001E74F5"/>
    <w:rsid w:val="001E753A"/>
    <w:rsid w:val="001F00E3"/>
    <w:rsid w:val="001F09BA"/>
    <w:rsid w:val="001F0B5F"/>
    <w:rsid w:val="001F0FB0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BDB"/>
    <w:rsid w:val="001F5FDC"/>
    <w:rsid w:val="001F626C"/>
    <w:rsid w:val="001F6E86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030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29DE"/>
    <w:rsid w:val="0023315F"/>
    <w:rsid w:val="002333B3"/>
    <w:rsid w:val="00233B48"/>
    <w:rsid w:val="0023456C"/>
    <w:rsid w:val="002357ED"/>
    <w:rsid w:val="00235C53"/>
    <w:rsid w:val="0023635B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B62"/>
    <w:rsid w:val="00243F07"/>
    <w:rsid w:val="00244017"/>
    <w:rsid w:val="002445DB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6DBF"/>
    <w:rsid w:val="00247AEF"/>
    <w:rsid w:val="00250986"/>
    <w:rsid w:val="00251100"/>
    <w:rsid w:val="002512DC"/>
    <w:rsid w:val="00251632"/>
    <w:rsid w:val="00251829"/>
    <w:rsid w:val="00251FC6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282"/>
    <w:rsid w:val="00260424"/>
    <w:rsid w:val="00260CB9"/>
    <w:rsid w:val="00261071"/>
    <w:rsid w:val="0026179D"/>
    <w:rsid w:val="00261C7B"/>
    <w:rsid w:val="00261D36"/>
    <w:rsid w:val="00262098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C2A"/>
    <w:rsid w:val="00273211"/>
    <w:rsid w:val="00273DD2"/>
    <w:rsid w:val="00273EBD"/>
    <w:rsid w:val="0027421E"/>
    <w:rsid w:val="002747C0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346"/>
    <w:rsid w:val="0027699C"/>
    <w:rsid w:val="00276A44"/>
    <w:rsid w:val="00276E20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580"/>
    <w:rsid w:val="00284697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9BC"/>
    <w:rsid w:val="00295B7A"/>
    <w:rsid w:val="00295E28"/>
    <w:rsid w:val="0029607D"/>
    <w:rsid w:val="00296366"/>
    <w:rsid w:val="00296CC1"/>
    <w:rsid w:val="00296E6B"/>
    <w:rsid w:val="00297058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ECF"/>
    <w:rsid w:val="002A5F87"/>
    <w:rsid w:val="002A6AA0"/>
    <w:rsid w:val="002A7C46"/>
    <w:rsid w:val="002B1BFB"/>
    <w:rsid w:val="002B1F8F"/>
    <w:rsid w:val="002B2455"/>
    <w:rsid w:val="002B2874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4C9C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C6C"/>
    <w:rsid w:val="002D146C"/>
    <w:rsid w:val="002D1733"/>
    <w:rsid w:val="002D20F9"/>
    <w:rsid w:val="002D231A"/>
    <w:rsid w:val="002D39A1"/>
    <w:rsid w:val="002D4A67"/>
    <w:rsid w:val="002D4B4A"/>
    <w:rsid w:val="002D4FA2"/>
    <w:rsid w:val="002D51EB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56A"/>
    <w:rsid w:val="002F389A"/>
    <w:rsid w:val="002F41AD"/>
    <w:rsid w:val="002F60E9"/>
    <w:rsid w:val="002F6321"/>
    <w:rsid w:val="002F63E3"/>
    <w:rsid w:val="002F6F3F"/>
    <w:rsid w:val="002F7041"/>
    <w:rsid w:val="002F706F"/>
    <w:rsid w:val="002F723F"/>
    <w:rsid w:val="002F744E"/>
    <w:rsid w:val="002F74AA"/>
    <w:rsid w:val="002F7FD1"/>
    <w:rsid w:val="00300ACD"/>
    <w:rsid w:val="00300FBA"/>
    <w:rsid w:val="0030299D"/>
    <w:rsid w:val="00302FC2"/>
    <w:rsid w:val="00303418"/>
    <w:rsid w:val="003039E9"/>
    <w:rsid w:val="00304F87"/>
    <w:rsid w:val="0030598F"/>
    <w:rsid w:val="00306786"/>
    <w:rsid w:val="00306A71"/>
    <w:rsid w:val="00306F73"/>
    <w:rsid w:val="00307122"/>
    <w:rsid w:val="00307585"/>
    <w:rsid w:val="00307748"/>
    <w:rsid w:val="00307FC3"/>
    <w:rsid w:val="00310806"/>
    <w:rsid w:val="00310844"/>
    <w:rsid w:val="00310A1E"/>
    <w:rsid w:val="00310ABA"/>
    <w:rsid w:val="00311578"/>
    <w:rsid w:val="00311BD1"/>
    <w:rsid w:val="00312591"/>
    <w:rsid w:val="00312DF7"/>
    <w:rsid w:val="00312FAA"/>
    <w:rsid w:val="00312FE5"/>
    <w:rsid w:val="00315554"/>
    <w:rsid w:val="003157EA"/>
    <w:rsid w:val="00315834"/>
    <w:rsid w:val="003166B7"/>
    <w:rsid w:val="00316E2C"/>
    <w:rsid w:val="00317EC9"/>
    <w:rsid w:val="00320B8D"/>
    <w:rsid w:val="00320CA7"/>
    <w:rsid w:val="00321B37"/>
    <w:rsid w:val="00322018"/>
    <w:rsid w:val="00322F81"/>
    <w:rsid w:val="003235FD"/>
    <w:rsid w:val="00323B07"/>
    <w:rsid w:val="00323F10"/>
    <w:rsid w:val="0032413B"/>
    <w:rsid w:val="00324EF3"/>
    <w:rsid w:val="0032576F"/>
    <w:rsid w:val="00325BF8"/>
    <w:rsid w:val="003260DD"/>
    <w:rsid w:val="003262D8"/>
    <w:rsid w:val="00326780"/>
    <w:rsid w:val="00326954"/>
    <w:rsid w:val="00326D1B"/>
    <w:rsid w:val="003278B3"/>
    <w:rsid w:val="00327C18"/>
    <w:rsid w:val="003311C8"/>
    <w:rsid w:val="00331251"/>
    <w:rsid w:val="0033133D"/>
    <w:rsid w:val="00331B0D"/>
    <w:rsid w:val="00331C2E"/>
    <w:rsid w:val="00331CDF"/>
    <w:rsid w:val="00331E49"/>
    <w:rsid w:val="0033298B"/>
    <w:rsid w:val="00332A3B"/>
    <w:rsid w:val="00332E63"/>
    <w:rsid w:val="003337A4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6D55"/>
    <w:rsid w:val="0033746B"/>
    <w:rsid w:val="00340B71"/>
    <w:rsid w:val="00340D0A"/>
    <w:rsid w:val="00340EBF"/>
    <w:rsid w:val="0034174E"/>
    <w:rsid w:val="0034318A"/>
    <w:rsid w:val="003442B0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EBE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56D6C"/>
    <w:rsid w:val="00360593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67"/>
    <w:rsid w:val="003674B3"/>
    <w:rsid w:val="00367D19"/>
    <w:rsid w:val="00370158"/>
    <w:rsid w:val="00370245"/>
    <w:rsid w:val="00370BCB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26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96EEE"/>
    <w:rsid w:val="00397ECE"/>
    <w:rsid w:val="003A02DC"/>
    <w:rsid w:val="003A1203"/>
    <w:rsid w:val="003A143D"/>
    <w:rsid w:val="003A188D"/>
    <w:rsid w:val="003A1B19"/>
    <w:rsid w:val="003A25FD"/>
    <w:rsid w:val="003A2A48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96B"/>
    <w:rsid w:val="003A609A"/>
    <w:rsid w:val="003A609C"/>
    <w:rsid w:val="003A65ED"/>
    <w:rsid w:val="003A697C"/>
    <w:rsid w:val="003A6A37"/>
    <w:rsid w:val="003A6A44"/>
    <w:rsid w:val="003A76F1"/>
    <w:rsid w:val="003A7929"/>
    <w:rsid w:val="003A7986"/>
    <w:rsid w:val="003A7BFB"/>
    <w:rsid w:val="003A7E9E"/>
    <w:rsid w:val="003B036F"/>
    <w:rsid w:val="003B08C9"/>
    <w:rsid w:val="003B1131"/>
    <w:rsid w:val="003B14D3"/>
    <w:rsid w:val="003B1B3B"/>
    <w:rsid w:val="003B1C9D"/>
    <w:rsid w:val="003B1F56"/>
    <w:rsid w:val="003B2249"/>
    <w:rsid w:val="003B2345"/>
    <w:rsid w:val="003B2F03"/>
    <w:rsid w:val="003B2FD4"/>
    <w:rsid w:val="003B3A3B"/>
    <w:rsid w:val="003B4262"/>
    <w:rsid w:val="003B4739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3F1"/>
    <w:rsid w:val="003B7D4B"/>
    <w:rsid w:val="003C0DDE"/>
    <w:rsid w:val="003C2545"/>
    <w:rsid w:val="003C3521"/>
    <w:rsid w:val="003C3A38"/>
    <w:rsid w:val="003C51DD"/>
    <w:rsid w:val="003C5C76"/>
    <w:rsid w:val="003C5FE4"/>
    <w:rsid w:val="003C6879"/>
    <w:rsid w:val="003C6A16"/>
    <w:rsid w:val="003C6B1C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179"/>
    <w:rsid w:val="003D4FFC"/>
    <w:rsid w:val="003D508F"/>
    <w:rsid w:val="003D5620"/>
    <w:rsid w:val="003D5C37"/>
    <w:rsid w:val="003D61D8"/>
    <w:rsid w:val="003D6447"/>
    <w:rsid w:val="003D722F"/>
    <w:rsid w:val="003D737B"/>
    <w:rsid w:val="003D7A48"/>
    <w:rsid w:val="003E0D0C"/>
    <w:rsid w:val="003E1296"/>
    <w:rsid w:val="003E162A"/>
    <w:rsid w:val="003E19EB"/>
    <w:rsid w:val="003E203F"/>
    <w:rsid w:val="003E2620"/>
    <w:rsid w:val="003E3650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821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07E1F"/>
    <w:rsid w:val="004103EC"/>
    <w:rsid w:val="004109F6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0E5"/>
    <w:rsid w:val="0041414B"/>
    <w:rsid w:val="00414B81"/>
    <w:rsid w:val="00414DE3"/>
    <w:rsid w:val="004150D9"/>
    <w:rsid w:val="00415206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543"/>
    <w:rsid w:val="00423618"/>
    <w:rsid w:val="004239DF"/>
    <w:rsid w:val="00423BC9"/>
    <w:rsid w:val="004246C0"/>
    <w:rsid w:val="00424AC8"/>
    <w:rsid w:val="00424FB4"/>
    <w:rsid w:val="004251D0"/>
    <w:rsid w:val="00425403"/>
    <w:rsid w:val="00426DC8"/>
    <w:rsid w:val="0042714D"/>
    <w:rsid w:val="004272E5"/>
    <w:rsid w:val="00427885"/>
    <w:rsid w:val="00430233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DFF"/>
    <w:rsid w:val="00433E38"/>
    <w:rsid w:val="00433E48"/>
    <w:rsid w:val="00434194"/>
    <w:rsid w:val="00434272"/>
    <w:rsid w:val="004342AE"/>
    <w:rsid w:val="004345F3"/>
    <w:rsid w:val="00434855"/>
    <w:rsid w:val="00435233"/>
    <w:rsid w:val="004354E2"/>
    <w:rsid w:val="0043632C"/>
    <w:rsid w:val="00436BD2"/>
    <w:rsid w:val="00436E19"/>
    <w:rsid w:val="00436F3A"/>
    <w:rsid w:val="00436FD6"/>
    <w:rsid w:val="00437177"/>
    <w:rsid w:val="004377A8"/>
    <w:rsid w:val="004400C8"/>
    <w:rsid w:val="0044060B"/>
    <w:rsid w:val="0044085B"/>
    <w:rsid w:val="00440BE8"/>
    <w:rsid w:val="00440C47"/>
    <w:rsid w:val="00440EDD"/>
    <w:rsid w:val="004428C3"/>
    <w:rsid w:val="00442DA2"/>
    <w:rsid w:val="00442FA8"/>
    <w:rsid w:val="0044315B"/>
    <w:rsid w:val="004431B5"/>
    <w:rsid w:val="0044356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6"/>
    <w:rsid w:val="00452487"/>
    <w:rsid w:val="00452BB4"/>
    <w:rsid w:val="00452D97"/>
    <w:rsid w:val="00453086"/>
    <w:rsid w:val="004549EC"/>
    <w:rsid w:val="00454D5C"/>
    <w:rsid w:val="00456092"/>
    <w:rsid w:val="004561DE"/>
    <w:rsid w:val="004575E4"/>
    <w:rsid w:val="00457955"/>
    <w:rsid w:val="004579D9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3E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5EC9"/>
    <w:rsid w:val="00476BE3"/>
    <w:rsid w:val="0047795F"/>
    <w:rsid w:val="004811B4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0EC"/>
    <w:rsid w:val="004916B2"/>
    <w:rsid w:val="0049171C"/>
    <w:rsid w:val="00492A7A"/>
    <w:rsid w:val="00492B50"/>
    <w:rsid w:val="00494043"/>
    <w:rsid w:val="004943F5"/>
    <w:rsid w:val="004945D5"/>
    <w:rsid w:val="00494A7D"/>
    <w:rsid w:val="00494FA2"/>
    <w:rsid w:val="0049545B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D0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1FCB"/>
    <w:rsid w:val="004B2761"/>
    <w:rsid w:val="004B2A19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E6A"/>
    <w:rsid w:val="004B6F46"/>
    <w:rsid w:val="004B73EB"/>
    <w:rsid w:val="004B783F"/>
    <w:rsid w:val="004C2EEE"/>
    <w:rsid w:val="004C3A4E"/>
    <w:rsid w:val="004C3AD6"/>
    <w:rsid w:val="004C4253"/>
    <w:rsid w:val="004C4271"/>
    <w:rsid w:val="004C4BC0"/>
    <w:rsid w:val="004C53D8"/>
    <w:rsid w:val="004C5872"/>
    <w:rsid w:val="004C6198"/>
    <w:rsid w:val="004C66F1"/>
    <w:rsid w:val="004C6E18"/>
    <w:rsid w:val="004C7412"/>
    <w:rsid w:val="004C74BA"/>
    <w:rsid w:val="004C7937"/>
    <w:rsid w:val="004C7B61"/>
    <w:rsid w:val="004C7F29"/>
    <w:rsid w:val="004D0792"/>
    <w:rsid w:val="004D0910"/>
    <w:rsid w:val="004D0D39"/>
    <w:rsid w:val="004D1726"/>
    <w:rsid w:val="004D2EFB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1F6B"/>
    <w:rsid w:val="004E2198"/>
    <w:rsid w:val="004E23A7"/>
    <w:rsid w:val="004E2453"/>
    <w:rsid w:val="004E2554"/>
    <w:rsid w:val="004E3AF7"/>
    <w:rsid w:val="004E41E6"/>
    <w:rsid w:val="004E4796"/>
    <w:rsid w:val="004E51D9"/>
    <w:rsid w:val="004E5418"/>
    <w:rsid w:val="004E5D84"/>
    <w:rsid w:val="004E6181"/>
    <w:rsid w:val="004E68C1"/>
    <w:rsid w:val="004E68FD"/>
    <w:rsid w:val="004E6B02"/>
    <w:rsid w:val="004E76F5"/>
    <w:rsid w:val="004E7C97"/>
    <w:rsid w:val="004F0118"/>
    <w:rsid w:val="004F042D"/>
    <w:rsid w:val="004F16E2"/>
    <w:rsid w:val="004F21EE"/>
    <w:rsid w:val="004F30C6"/>
    <w:rsid w:val="004F47DD"/>
    <w:rsid w:val="004F6373"/>
    <w:rsid w:val="004F6B1F"/>
    <w:rsid w:val="004F6E37"/>
    <w:rsid w:val="00500ADB"/>
    <w:rsid w:val="0050101A"/>
    <w:rsid w:val="005013B4"/>
    <w:rsid w:val="00501D97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5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0829"/>
    <w:rsid w:val="00520C2B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8BC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423"/>
    <w:rsid w:val="005346E8"/>
    <w:rsid w:val="0053569A"/>
    <w:rsid w:val="00536457"/>
    <w:rsid w:val="00536850"/>
    <w:rsid w:val="00537288"/>
    <w:rsid w:val="00537430"/>
    <w:rsid w:val="005374E4"/>
    <w:rsid w:val="00537640"/>
    <w:rsid w:val="00537A05"/>
    <w:rsid w:val="005404FE"/>
    <w:rsid w:val="0054116E"/>
    <w:rsid w:val="00541579"/>
    <w:rsid w:val="0054296C"/>
    <w:rsid w:val="005429F6"/>
    <w:rsid w:val="00542EDD"/>
    <w:rsid w:val="00542FF4"/>
    <w:rsid w:val="00543793"/>
    <w:rsid w:val="0054466D"/>
    <w:rsid w:val="00544C10"/>
    <w:rsid w:val="00544D1B"/>
    <w:rsid w:val="00545440"/>
    <w:rsid w:val="005456CF"/>
    <w:rsid w:val="00545A60"/>
    <w:rsid w:val="00545E0E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B03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77530"/>
    <w:rsid w:val="00580061"/>
    <w:rsid w:val="0058033C"/>
    <w:rsid w:val="00581A68"/>
    <w:rsid w:val="00581B00"/>
    <w:rsid w:val="005836AF"/>
    <w:rsid w:val="00583A97"/>
    <w:rsid w:val="00583DA7"/>
    <w:rsid w:val="00583DC6"/>
    <w:rsid w:val="00583E0F"/>
    <w:rsid w:val="0058454D"/>
    <w:rsid w:val="00584584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4E5C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3E3D"/>
    <w:rsid w:val="005A5060"/>
    <w:rsid w:val="005A591A"/>
    <w:rsid w:val="005A5C3E"/>
    <w:rsid w:val="005A5F75"/>
    <w:rsid w:val="005A6568"/>
    <w:rsid w:val="005A6AD0"/>
    <w:rsid w:val="005A774A"/>
    <w:rsid w:val="005B032C"/>
    <w:rsid w:val="005B05C2"/>
    <w:rsid w:val="005B15C2"/>
    <w:rsid w:val="005B1C66"/>
    <w:rsid w:val="005B25EB"/>
    <w:rsid w:val="005B2957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2BE"/>
    <w:rsid w:val="005E1C81"/>
    <w:rsid w:val="005E1D8E"/>
    <w:rsid w:val="005E2050"/>
    <w:rsid w:val="005E249E"/>
    <w:rsid w:val="005E4410"/>
    <w:rsid w:val="005E4829"/>
    <w:rsid w:val="005E48C1"/>
    <w:rsid w:val="005E4978"/>
    <w:rsid w:val="005E4BB9"/>
    <w:rsid w:val="005E4F53"/>
    <w:rsid w:val="005E50F7"/>
    <w:rsid w:val="005E5477"/>
    <w:rsid w:val="005E5E8F"/>
    <w:rsid w:val="005E5FFF"/>
    <w:rsid w:val="005E65A1"/>
    <w:rsid w:val="005E6A78"/>
    <w:rsid w:val="005F04DA"/>
    <w:rsid w:val="005F0514"/>
    <w:rsid w:val="005F073D"/>
    <w:rsid w:val="005F14B2"/>
    <w:rsid w:val="005F1728"/>
    <w:rsid w:val="005F1E65"/>
    <w:rsid w:val="005F202B"/>
    <w:rsid w:val="005F2943"/>
    <w:rsid w:val="005F3D66"/>
    <w:rsid w:val="005F51B3"/>
    <w:rsid w:val="005F569A"/>
    <w:rsid w:val="005F5A62"/>
    <w:rsid w:val="005F6B1E"/>
    <w:rsid w:val="005F6E26"/>
    <w:rsid w:val="005F716A"/>
    <w:rsid w:val="006000FF"/>
    <w:rsid w:val="006003EF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5E80"/>
    <w:rsid w:val="00606DD8"/>
    <w:rsid w:val="00607C77"/>
    <w:rsid w:val="00607D29"/>
    <w:rsid w:val="00607E94"/>
    <w:rsid w:val="00610135"/>
    <w:rsid w:val="006101F6"/>
    <w:rsid w:val="00610946"/>
    <w:rsid w:val="00611234"/>
    <w:rsid w:val="0061131E"/>
    <w:rsid w:val="006118D2"/>
    <w:rsid w:val="0061247E"/>
    <w:rsid w:val="0061247F"/>
    <w:rsid w:val="00612863"/>
    <w:rsid w:val="006134E7"/>
    <w:rsid w:val="00613599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27CBE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E8A"/>
    <w:rsid w:val="00633593"/>
    <w:rsid w:val="00633C5B"/>
    <w:rsid w:val="00633CB5"/>
    <w:rsid w:val="00634614"/>
    <w:rsid w:val="00634B66"/>
    <w:rsid w:val="00635498"/>
    <w:rsid w:val="006358D6"/>
    <w:rsid w:val="00635B70"/>
    <w:rsid w:val="006365C0"/>
    <w:rsid w:val="006368D3"/>
    <w:rsid w:val="006373D3"/>
    <w:rsid w:val="00637496"/>
    <w:rsid w:val="00637607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4DB4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2CD"/>
    <w:rsid w:val="006550A4"/>
    <w:rsid w:val="006551B4"/>
    <w:rsid w:val="0065525E"/>
    <w:rsid w:val="00655545"/>
    <w:rsid w:val="006556D9"/>
    <w:rsid w:val="006565AA"/>
    <w:rsid w:val="00656666"/>
    <w:rsid w:val="0065692A"/>
    <w:rsid w:val="006573A5"/>
    <w:rsid w:val="0065768D"/>
    <w:rsid w:val="0065776E"/>
    <w:rsid w:val="00657B8D"/>
    <w:rsid w:val="00660377"/>
    <w:rsid w:val="00660409"/>
    <w:rsid w:val="00660948"/>
    <w:rsid w:val="0066197F"/>
    <w:rsid w:val="00662717"/>
    <w:rsid w:val="006628E1"/>
    <w:rsid w:val="006630AB"/>
    <w:rsid w:val="006632B0"/>
    <w:rsid w:val="006637BA"/>
    <w:rsid w:val="00664030"/>
    <w:rsid w:val="00664234"/>
    <w:rsid w:val="006642EE"/>
    <w:rsid w:val="00664591"/>
    <w:rsid w:val="00664610"/>
    <w:rsid w:val="00664901"/>
    <w:rsid w:val="00664F0E"/>
    <w:rsid w:val="00665FE5"/>
    <w:rsid w:val="00666569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6A8"/>
    <w:rsid w:val="006811CD"/>
    <w:rsid w:val="00681722"/>
    <w:rsid w:val="00681917"/>
    <w:rsid w:val="00682042"/>
    <w:rsid w:val="00682A8F"/>
    <w:rsid w:val="00682BEE"/>
    <w:rsid w:val="0068303E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1CA3"/>
    <w:rsid w:val="006A3056"/>
    <w:rsid w:val="006A35BD"/>
    <w:rsid w:val="006A369C"/>
    <w:rsid w:val="006A3874"/>
    <w:rsid w:val="006A46A7"/>
    <w:rsid w:val="006A49AA"/>
    <w:rsid w:val="006A4A4E"/>
    <w:rsid w:val="006A4CD9"/>
    <w:rsid w:val="006A5591"/>
    <w:rsid w:val="006A597B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6BC"/>
    <w:rsid w:val="006B4C45"/>
    <w:rsid w:val="006B4D63"/>
    <w:rsid w:val="006B5070"/>
    <w:rsid w:val="006B53B5"/>
    <w:rsid w:val="006B5472"/>
    <w:rsid w:val="006B5BDC"/>
    <w:rsid w:val="006B65E5"/>
    <w:rsid w:val="006B77EA"/>
    <w:rsid w:val="006B782A"/>
    <w:rsid w:val="006C0F15"/>
    <w:rsid w:val="006C1290"/>
    <w:rsid w:val="006C146A"/>
    <w:rsid w:val="006C181B"/>
    <w:rsid w:val="006C188F"/>
    <w:rsid w:val="006C1D59"/>
    <w:rsid w:val="006C22D1"/>
    <w:rsid w:val="006C252A"/>
    <w:rsid w:val="006C2711"/>
    <w:rsid w:val="006C2AEF"/>
    <w:rsid w:val="006C344A"/>
    <w:rsid w:val="006C3804"/>
    <w:rsid w:val="006C3978"/>
    <w:rsid w:val="006C3B54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4164"/>
    <w:rsid w:val="006D5521"/>
    <w:rsid w:val="006D5A97"/>
    <w:rsid w:val="006D69F9"/>
    <w:rsid w:val="006D6DF3"/>
    <w:rsid w:val="006D7219"/>
    <w:rsid w:val="006D7DE6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368"/>
    <w:rsid w:val="006F2884"/>
    <w:rsid w:val="006F2E00"/>
    <w:rsid w:val="006F31E8"/>
    <w:rsid w:val="006F326B"/>
    <w:rsid w:val="006F32A4"/>
    <w:rsid w:val="006F38FF"/>
    <w:rsid w:val="006F4060"/>
    <w:rsid w:val="006F4807"/>
    <w:rsid w:val="006F5232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B22"/>
    <w:rsid w:val="00703B55"/>
    <w:rsid w:val="00703C33"/>
    <w:rsid w:val="0070447D"/>
    <w:rsid w:val="00704900"/>
    <w:rsid w:val="00704BDA"/>
    <w:rsid w:val="00704DB3"/>
    <w:rsid w:val="0070533D"/>
    <w:rsid w:val="007060E6"/>
    <w:rsid w:val="007064F9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2703"/>
    <w:rsid w:val="0071312E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2F4B"/>
    <w:rsid w:val="0072428F"/>
    <w:rsid w:val="007245D5"/>
    <w:rsid w:val="007246E8"/>
    <w:rsid w:val="00724D7B"/>
    <w:rsid w:val="0072693B"/>
    <w:rsid w:val="00726CE6"/>
    <w:rsid w:val="00726F16"/>
    <w:rsid w:val="00730AEA"/>
    <w:rsid w:val="00731071"/>
    <w:rsid w:val="00731270"/>
    <w:rsid w:val="00731B1D"/>
    <w:rsid w:val="00732125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103"/>
    <w:rsid w:val="007354DC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1C8"/>
    <w:rsid w:val="007403E9"/>
    <w:rsid w:val="00740A38"/>
    <w:rsid w:val="00740A8D"/>
    <w:rsid w:val="00741E27"/>
    <w:rsid w:val="007421C4"/>
    <w:rsid w:val="007423DB"/>
    <w:rsid w:val="00742683"/>
    <w:rsid w:val="0074273F"/>
    <w:rsid w:val="007429E7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769"/>
    <w:rsid w:val="00747AB0"/>
    <w:rsid w:val="00750193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A00"/>
    <w:rsid w:val="00753B92"/>
    <w:rsid w:val="00754177"/>
    <w:rsid w:val="00754414"/>
    <w:rsid w:val="00754F02"/>
    <w:rsid w:val="00754FA9"/>
    <w:rsid w:val="00755668"/>
    <w:rsid w:val="007557D4"/>
    <w:rsid w:val="0075603F"/>
    <w:rsid w:val="00756BB7"/>
    <w:rsid w:val="00756DDB"/>
    <w:rsid w:val="00756E3A"/>
    <w:rsid w:val="007605E9"/>
    <w:rsid w:val="0076143D"/>
    <w:rsid w:val="007619AD"/>
    <w:rsid w:val="00761F36"/>
    <w:rsid w:val="00763AC4"/>
    <w:rsid w:val="00764665"/>
    <w:rsid w:val="0076474D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08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165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730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5D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6AC"/>
    <w:rsid w:val="007A68BF"/>
    <w:rsid w:val="007A6AED"/>
    <w:rsid w:val="007A6F26"/>
    <w:rsid w:val="007A7007"/>
    <w:rsid w:val="007A70E9"/>
    <w:rsid w:val="007A7ACB"/>
    <w:rsid w:val="007B0234"/>
    <w:rsid w:val="007B0467"/>
    <w:rsid w:val="007B17E3"/>
    <w:rsid w:val="007B24BD"/>
    <w:rsid w:val="007B2FB8"/>
    <w:rsid w:val="007B34A4"/>
    <w:rsid w:val="007B3E89"/>
    <w:rsid w:val="007B594B"/>
    <w:rsid w:val="007B64E3"/>
    <w:rsid w:val="007B692F"/>
    <w:rsid w:val="007B74A3"/>
    <w:rsid w:val="007B75FE"/>
    <w:rsid w:val="007C0742"/>
    <w:rsid w:val="007C0A24"/>
    <w:rsid w:val="007C103D"/>
    <w:rsid w:val="007C14EE"/>
    <w:rsid w:val="007C1537"/>
    <w:rsid w:val="007C1CC2"/>
    <w:rsid w:val="007C2432"/>
    <w:rsid w:val="007C2D23"/>
    <w:rsid w:val="007C307C"/>
    <w:rsid w:val="007C3B90"/>
    <w:rsid w:val="007C4526"/>
    <w:rsid w:val="007C4B42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C63"/>
    <w:rsid w:val="007D42F7"/>
    <w:rsid w:val="007D45FD"/>
    <w:rsid w:val="007D477B"/>
    <w:rsid w:val="007D55A4"/>
    <w:rsid w:val="007D57C7"/>
    <w:rsid w:val="007D5967"/>
    <w:rsid w:val="007D5BB5"/>
    <w:rsid w:val="007D5F98"/>
    <w:rsid w:val="007D69DB"/>
    <w:rsid w:val="007D6E1E"/>
    <w:rsid w:val="007D726E"/>
    <w:rsid w:val="007D77FB"/>
    <w:rsid w:val="007D7E39"/>
    <w:rsid w:val="007E037C"/>
    <w:rsid w:val="007E0487"/>
    <w:rsid w:val="007E0849"/>
    <w:rsid w:val="007E0C31"/>
    <w:rsid w:val="007E0DD3"/>
    <w:rsid w:val="007E23BB"/>
    <w:rsid w:val="007E28E0"/>
    <w:rsid w:val="007E28E3"/>
    <w:rsid w:val="007E2E2D"/>
    <w:rsid w:val="007E34E3"/>
    <w:rsid w:val="007E3724"/>
    <w:rsid w:val="007E3DB5"/>
    <w:rsid w:val="007E3ED4"/>
    <w:rsid w:val="007E3EE9"/>
    <w:rsid w:val="007E4517"/>
    <w:rsid w:val="007E5C41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6F8"/>
    <w:rsid w:val="007F3A8A"/>
    <w:rsid w:val="007F3F9C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5F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432"/>
    <w:rsid w:val="00811546"/>
    <w:rsid w:val="0081176F"/>
    <w:rsid w:val="00811BDE"/>
    <w:rsid w:val="00812818"/>
    <w:rsid w:val="008129D7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2BE"/>
    <w:rsid w:val="008238C5"/>
    <w:rsid w:val="008258E0"/>
    <w:rsid w:val="008263F4"/>
    <w:rsid w:val="00826A6A"/>
    <w:rsid w:val="008278FB"/>
    <w:rsid w:val="00830103"/>
    <w:rsid w:val="0083055D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20F"/>
    <w:rsid w:val="00833758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1B5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6E3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57D67"/>
    <w:rsid w:val="0086137C"/>
    <w:rsid w:val="008625CC"/>
    <w:rsid w:val="00862B09"/>
    <w:rsid w:val="00862FDA"/>
    <w:rsid w:val="00863426"/>
    <w:rsid w:val="008666D1"/>
    <w:rsid w:val="00870210"/>
    <w:rsid w:val="00870A83"/>
    <w:rsid w:val="008717DB"/>
    <w:rsid w:val="00872029"/>
    <w:rsid w:val="0087220C"/>
    <w:rsid w:val="0087236F"/>
    <w:rsid w:val="00873392"/>
    <w:rsid w:val="00873AA9"/>
    <w:rsid w:val="00874010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3D92"/>
    <w:rsid w:val="0088409C"/>
    <w:rsid w:val="0088490A"/>
    <w:rsid w:val="00884A6B"/>
    <w:rsid w:val="008863CE"/>
    <w:rsid w:val="00887C45"/>
    <w:rsid w:val="008904DF"/>
    <w:rsid w:val="00891A48"/>
    <w:rsid w:val="0089233C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1FBB"/>
    <w:rsid w:val="008A2363"/>
    <w:rsid w:val="008A295D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5EC5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CE4"/>
    <w:rsid w:val="008B0F35"/>
    <w:rsid w:val="008B11F3"/>
    <w:rsid w:val="008B1B00"/>
    <w:rsid w:val="008B22CE"/>
    <w:rsid w:val="008B24F6"/>
    <w:rsid w:val="008B3131"/>
    <w:rsid w:val="008B35A0"/>
    <w:rsid w:val="008B36A1"/>
    <w:rsid w:val="008B3C88"/>
    <w:rsid w:val="008B3F53"/>
    <w:rsid w:val="008B4333"/>
    <w:rsid w:val="008B529D"/>
    <w:rsid w:val="008B55BE"/>
    <w:rsid w:val="008B57C6"/>
    <w:rsid w:val="008B6034"/>
    <w:rsid w:val="008B63C0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156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226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75"/>
    <w:rsid w:val="008D6BE5"/>
    <w:rsid w:val="008D7410"/>
    <w:rsid w:val="008D74F2"/>
    <w:rsid w:val="008E01A1"/>
    <w:rsid w:val="008E01E5"/>
    <w:rsid w:val="008E07B3"/>
    <w:rsid w:val="008E0C97"/>
    <w:rsid w:val="008E11CA"/>
    <w:rsid w:val="008E2662"/>
    <w:rsid w:val="008E27E5"/>
    <w:rsid w:val="008E32C7"/>
    <w:rsid w:val="008E353A"/>
    <w:rsid w:val="008E3708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337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F6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00"/>
    <w:rsid w:val="008F7499"/>
    <w:rsid w:val="008F7A87"/>
    <w:rsid w:val="008F7CFA"/>
    <w:rsid w:val="008F7F50"/>
    <w:rsid w:val="009008D9"/>
    <w:rsid w:val="00900923"/>
    <w:rsid w:val="00900932"/>
    <w:rsid w:val="00900FB0"/>
    <w:rsid w:val="00901317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AD6"/>
    <w:rsid w:val="00916B2E"/>
    <w:rsid w:val="00916ED9"/>
    <w:rsid w:val="0091764F"/>
    <w:rsid w:val="00920014"/>
    <w:rsid w:val="00920B52"/>
    <w:rsid w:val="0092144F"/>
    <w:rsid w:val="00921B34"/>
    <w:rsid w:val="00921BC0"/>
    <w:rsid w:val="00921DE6"/>
    <w:rsid w:val="00922704"/>
    <w:rsid w:val="00923D36"/>
    <w:rsid w:val="009240E4"/>
    <w:rsid w:val="00924145"/>
    <w:rsid w:val="009243B4"/>
    <w:rsid w:val="00925E77"/>
    <w:rsid w:val="0092635A"/>
    <w:rsid w:val="009271B9"/>
    <w:rsid w:val="009302E9"/>
    <w:rsid w:val="0093032D"/>
    <w:rsid w:val="0093035B"/>
    <w:rsid w:val="00930408"/>
    <w:rsid w:val="0093061F"/>
    <w:rsid w:val="00930A38"/>
    <w:rsid w:val="00930B4B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68C"/>
    <w:rsid w:val="00935E4C"/>
    <w:rsid w:val="00936046"/>
    <w:rsid w:val="009361D6"/>
    <w:rsid w:val="00936502"/>
    <w:rsid w:val="00936A27"/>
    <w:rsid w:val="00937260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46B"/>
    <w:rsid w:val="0095258F"/>
    <w:rsid w:val="00953878"/>
    <w:rsid w:val="00953A7B"/>
    <w:rsid w:val="00954B8D"/>
    <w:rsid w:val="00954F2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107"/>
    <w:rsid w:val="00970CB3"/>
    <w:rsid w:val="00970F79"/>
    <w:rsid w:val="0097123A"/>
    <w:rsid w:val="00971280"/>
    <w:rsid w:val="00974025"/>
    <w:rsid w:val="00974092"/>
    <w:rsid w:val="009742C0"/>
    <w:rsid w:val="0097491F"/>
    <w:rsid w:val="0097499A"/>
    <w:rsid w:val="00974C8F"/>
    <w:rsid w:val="00976057"/>
    <w:rsid w:val="00976132"/>
    <w:rsid w:val="00977056"/>
    <w:rsid w:val="00977BAF"/>
    <w:rsid w:val="00977FD7"/>
    <w:rsid w:val="009816BB"/>
    <w:rsid w:val="00981B6D"/>
    <w:rsid w:val="009824C3"/>
    <w:rsid w:val="00982A5C"/>
    <w:rsid w:val="009831C4"/>
    <w:rsid w:val="009840CB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63D"/>
    <w:rsid w:val="00994B39"/>
    <w:rsid w:val="00994B63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1BBA"/>
    <w:rsid w:val="009A23AE"/>
    <w:rsid w:val="009A277F"/>
    <w:rsid w:val="009A2BCA"/>
    <w:rsid w:val="009A3404"/>
    <w:rsid w:val="009A351F"/>
    <w:rsid w:val="009A3C42"/>
    <w:rsid w:val="009A5201"/>
    <w:rsid w:val="009A5716"/>
    <w:rsid w:val="009A59D3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CE0"/>
    <w:rsid w:val="009B6DD9"/>
    <w:rsid w:val="009B710A"/>
    <w:rsid w:val="009B7ADD"/>
    <w:rsid w:val="009B7D9A"/>
    <w:rsid w:val="009C0082"/>
    <w:rsid w:val="009C03F6"/>
    <w:rsid w:val="009C13D4"/>
    <w:rsid w:val="009C2052"/>
    <w:rsid w:val="009C225E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C7860"/>
    <w:rsid w:val="009D0598"/>
    <w:rsid w:val="009D118A"/>
    <w:rsid w:val="009D175C"/>
    <w:rsid w:val="009D184B"/>
    <w:rsid w:val="009D2369"/>
    <w:rsid w:val="009D2425"/>
    <w:rsid w:val="009D2436"/>
    <w:rsid w:val="009D2961"/>
    <w:rsid w:val="009D2FD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5F3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3B6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7A3"/>
    <w:rsid w:val="009F6D75"/>
    <w:rsid w:val="009F71DE"/>
    <w:rsid w:val="009F72FF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345"/>
    <w:rsid w:val="00A02434"/>
    <w:rsid w:val="00A0261F"/>
    <w:rsid w:val="00A02DA6"/>
    <w:rsid w:val="00A041D3"/>
    <w:rsid w:val="00A051E3"/>
    <w:rsid w:val="00A05753"/>
    <w:rsid w:val="00A06276"/>
    <w:rsid w:val="00A0638E"/>
    <w:rsid w:val="00A07369"/>
    <w:rsid w:val="00A07BB3"/>
    <w:rsid w:val="00A07F8B"/>
    <w:rsid w:val="00A10115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4C9"/>
    <w:rsid w:val="00A14781"/>
    <w:rsid w:val="00A147D7"/>
    <w:rsid w:val="00A14A7A"/>
    <w:rsid w:val="00A15412"/>
    <w:rsid w:val="00A15C99"/>
    <w:rsid w:val="00A163B8"/>
    <w:rsid w:val="00A16513"/>
    <w:rsid w:val="00A16C22"/>
    <w:rsid w:val="00A17B89"/>
    <w:rsid w:val="00A17E61"/>
    <w:rsid w:val="00A203FA"/>
    <w:rsid w:val="00A20760"/>
    <w:rsid w:val="00A207B2"/>
    <w:rsid w:val="00A20D14"/>
    <w:rsid w:val="00A215E8"/>
    <w:rsid w:val="00A217FC"/>
    <w:rsid w:val="00A22248"/>
    <w:rsid w:val="00A22A3A"/>
    <w:rsid w:val="00A22A97"/>
    <w:rsid w:val="00A235F9"/>
    <w:rsid w:val="00A23706"/>
    <w:rsid w:val="00A23F51"/>
    <w:rsid w:val="00A24669"/>
    <w:rsid w:val="00A2482D"/>
    <w:rsid w:val="00A24C6C"/>
    <w:rsid w:val="00A24C79"/>
    <w:rsid w:val="00A24F4F"/>
    <w:rsid w:val="00A251F2"/>
    <w:rsid w:val="00A25255"/>
    <w:rsid w:val="00A2588A"/>
    <w:rsid w:val="00A25B41"/>
    <w:rsid w:val="00A25D1D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9C0"/>
    <w:rsid w:val="00A34BB4"/>
    <w:rsid w:val="00A34BE2"/>
    <w:rsid w:val="00A34C5F"/>
    <w:rsid w:val="00A35816"/>
    <w:rsid w:val="00A35A01"/>
    <w:rsid w:val="00A3746B"/>
    <w:rsid w:val="00A40325"/>
    <w:rsid w:val="00A40542"/>
    <w:rsid w:val="00A413CA"/>
    <w:rsid w:val="00A4165B"/>
    <w:rsid w:val="00A4196D"/>
    <w:rsid w:val="00A42C7F"/>
    <w:rsid w:val="00A430F1"/>
    <w:rsid w:val="00A437E8"/>
    <w:rsid w:val="00A4391C"/>
    <w:rsid w:val="00A447FE"/>
    <w:rsid w:val="00A44E90"/>
    <w:rsid w:val="00A46404"/>
    <w:rsid w:val="00A46545"/>
    <w:rsid w:val="00A465D9"/>
    <w:rsid w:val="00A46C45"/>
    <w:rsid w:val="00A46CE4"/>
    <w:rsid w:val="00A47897"/>
    <w:rsid w:val="00A478E2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9C4"/>
    <w:rsid w:val="00A57E9D"/>
    <w:rsid w:val="00A603C0"/>
    <w:rsid w:val="00A605FB"/>
    <w:rsid w:val="00A61049"/>
    <w:rsid w:val="00A61141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D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2E09"/>
    <w:rsid w:val="00A83359"/>
    <w:rsid w:val="00A83C91"/>
    <w:rsid w:val="00A83CAE"/>
    <w:rsid w:val="00A8586E"/>
    <w:rsid w:val="00A85AD9"/>
    <w:rsid w:val="00A85D91"/>
    <w:rsid w:val="00A860B5"/>
    <w:rsid w:val="00A86C4D"/>
    <w:rsid w:val="00A8725F"/>
    <w:rsid w:val="00A874C5"/>
    <w:rsid w:val="00A879EC"/>
    <w:rsid w:val="00A87A56"/>
    <w:rsid w:val="00A90569"/>
    <w:rsid w:val="00A9099E"/>
    <w:rsid w:val="00A90D5B"/>
    <w:rsid w:val="00A9191D"/>
    <w:rsid w:val="00A91FEA"/>
    <w:rsid w:val="00A92364"/>
    <w:rsid w:val="00A923E1"/>
    <w:rsid w:val="00A9285E"/>
    <w:rsid w:val="00A92A97"/>
    <w:rsid w:val="00A92AAF"/>
    <w:rsid w:val="00A9304C"/>
    <w:rsid w:val="00A9447D"/>
    <w:rsid w:val="00A94CDE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879"/>
    <w:rsid w:val="00AA1AE4"/>
    <w:rsid w:val="00AA1B2D"/>
    <w:rsid w:val="00AA202C"/>
    <w:rsid w:val="00AA2AA6"/>
    <w:rsid w:val="00AA3724"/>
    <w:rsid w:val="00AA3A3F"/>
    <w:rsid w:val="00AA3E68"/>
    <w:rsid w:val="00AA5208"/>
    <w:rsid w:val="00AA5FA9"/>
    <w:rsid w:val="00AA62E6"/>
    <w:rsid w:val="00AA674B"/>
    <w:rsid w:val="00AA7084"/>
    <w:rsid w:val="00AA7CE3"/>
    <w:rsid w:val="00AA7F08"/>
    <w:rsid w:val="00AB0571"/>
    <w:rsid w:val="00AB0900"/>
    <w:rsid w:val="00AB0E88"/>
    <w:rsid w:val="00AB1016"/>
    <w:rsid w:val="00AB1347"/>
    <w:rsid w:val="00AB18D6"/>
    <w:rsid w:val="00AB1DDB"/>
    <w:rsid w:val="00AB333F"/>
    <w:rsid w:val="00AB343D"/>
    <w:rsid w:val="00AB43C0"/>
    <w:rsid w:val="00AB44C2"/>
    <w:rsid w:val="00AB552C"/>
    <w:rsid w:val="00AB5591"/>
    <w:rsid w:val="00AB564D"/>
    <w:rsid w:val="00AB57E4"/>
    <w:rsid w:val="00AB5D43"/>
    <w:rsid w:val="00AB64AA"/>
    <w:rsid w:val="00AB6A7E"/>
    <w:rsid w:val="00AB6C08"/>
    <w:rsid w:val="00AB6EC1"/>
    <w:rsid w:val="00AB7694"/>
    <w:rsid w:val="00AB79C3"/>
    <w:rsid w:val="00AB7D9B"/>
    <w:rsid w:val="00AC0074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537"/>
    <w:rsid w:val="00AC4A68"/>
    <w:rsid w:val="00AC588E"/>
    <w:rsid w:val="00AC6016"/>
    <w:rsid w:val="00AC6756"/>
    <w:rsid w:val="00AC6E50"/>
    <w:rsid w:val="00AC72B2"/>
    <w:rsid w:val="00AC7488"/>
    <w:rsid w:val="00AC7788"/>
    <w:rsid w:val="00AD0141"/>
    <w:rsid w:val="00AD01A3"/>
    <w:rsid w:val="00AD05D6"/>
    <w:rsid w:val="00AD1D7A"/>
    <w:rsid w:val="00AD2414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32E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3F7D"/>
    <w:rsid w:val="00B04A98"/>
    <w:rsid w:val="00B04DE1"/>
    <w:rsid w:val="00B04ED1"/>
    <w:rsid w:val="00B05EB0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2896"/>
    <w:rsid w:val="00B1383A"/>
    <w:rsid w:val="00B13ADB"/>
    <w:rsid w:val="00B15443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AC3"/>
    <w:rsid w:val="00B24D2B"/>
    <w:rsid w:val="00B256B8"/>
    <w:rsid w:val="00B25D5C"/>
    <w:rsid w:val="00B26138"/>
    <w:rsid w:val="00B264D8"/>
    <w:rsid w:val="00B26559"/>
    <w:rsid w:val="00B265AB"/>
    <w:rsid w:val="00B26FF7"/>
    <w:rsid w:val="00B279BA"/>
    <w:rsid w:val="00B3068B"/>
    <w:rsid w:val="00B30FE6"/>
    <w:rsid w:val="00B31897"/>
    <w:rsid w:val="00B31970"/>
    <w:rsid w:val="00B3264E"/>
    <w:rsid w:val="00B32B8D"/>
    <w:rsid w:val="00B3324B"/>
    <w:rsid w:val="00B332F3"/>
    <w:rsid w:val="00B33D7B"/>
    <w:rsid w:val="00B33DBE"/>
    <w:rsid w:val="00B34396"/>
    <w:rsid w:val="00B34711"/>
    <w:rsid w:val="00B3477F"/>
    <w:rsid w:val="00B34E24"/>
    <w:rsid w:val="00B351BF"/>
    <w:rsid w:val="00B35445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732"/>
    <w:rsid w:val="00B4094F"/>
    <w:rsid w:val="00B41B72"/>
    <w:rsid w:val="00B41C0A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18BD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BE2"/>
    <w:rsid w:val="00B66D05"/>
    <w:rsid w:val="00B679C8"/>
    <w:rsid w:val="00B7016C"/>
    <w:rsid w:val="00B708CE"/>
    <w:rsid w:val="00B70903"/>
    <w:rsid w:val="00B70CB0"/>
    <w:rsid w:val="00B7167B"/>
    <w:rsid w:val="00B72164"/>
    <w:rsid w:val="00B7243E"/>
    <w:rsid w:val="00B72507"/>
    <w:rsid w:val="00B728F8"/>
    <w:rsid w:val="00B72EDE"/>
    <w:rsid w:val="00B73EEC"/>
    <w:rsid w:val="00B748C1"/>
    <w:rsid w:val="00B749D9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0D5"/>
    <w:rsid w:val="00B802D4"/>
    <w:rsid w:val="00B804C2"/>
    <w:rsid w:val="00B814EE"/>
    <w:rsid w:val="00B81F44"/>
    <w:rsid w:val="00B82295"/>
    <w:rsid w:val="00B82750"/>
    <w:rsid w:val="00B82AEA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38C"/>
    <w:rsid w:val="00B9503B"/>
    <w:rsid w:val="00B95108"/>
    <w:rsid w:val="00B95720"/>
    <w:rsid w:val="00B958D8"/>
    <w:rsid w:val="00B95E0B"/>
    <w:rsid w:val="00B961F3"/>
    <w:rsid w:val="00B961F6"/>
    <w:rsid w:val="00B969DE"/>
    <w:rsid w:val="00B973B5"/>
    <w:rsid w:val="00B97422"/>
    <w:rsid w:val="00B9759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86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6FB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2FDE"/>
    <w:rsid w:val="00BC38B3"/>
    <w:rsid w:val="00BC3982"/>
    <w:rsid w:val="00BC3A99"/>
    <w:rsid w:val="00BC4C1F"/>
    <w:rsid w:val="00BC4D8F"/>
    <w:rsid w:val="00BC626B"/>
    <w:rsid w:val="00BC65F1"/>
    <w:rsid w:val="00BC6942"/>
    <w:rsid w:val="00BC6C3D"/>
    <w:rsid w:val="00BC71FA"/>
    <w:rsid w:val="00BC758B"/>
    <w:rsid w:val="00BC763C"/>
    <w:rsid w:val="00BC79CF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557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1ED8"/>
    <w:rsid w:val="00BE277C"/>
    <w:rsid w:val="00BE32A8"/>
    <w:rsid w:val="00BE38EA"/>
    <w:rsid w:val="00BE50F7"/>
    <w:rsid w:val="00BE56DC"/>
    <w:rsid w:val="00BE5B6E"/>
    <w:rsid w:val="00BE6C47"/>
    <w:rsid w:val="00BE6F51"/>
    <w:rsid w:val="00BE70CC"/>
    <w:rsid w:val="00BE721F"/>
    <w:rsid w:val="00BE73AA"/>
    <w:rsid w:val="00BE7F5C"/>
    <w:rsid w:val="00BF045F"/>
    <w:rsid w:val="00BF18C7"/>
    <w:rsid w:val="00BF1BFD"/>
    <w:rsid w:val="00BF2A5A"/>
    <w:rsid w:val="00BF3052"/>
    <w:rsid w:val="00BF361E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1BB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485F"/>
    <w:rsid w:val="00C166B0"/>
    <w:rsid w:val="00C16E1A"/>
    <w:rsid w:val="00C16FE2"/>
    <w:rsid w:val="00C17643"/>
    <w:rsid w:val="00C202E9"/>
    <w:rsid w:val="00C204A9"/>
    <w:rsid w:val="00C2080B"/>
    <w:rsid w:val="00C20901"/>
    <w:rsid w:val="00C2090E"/>
    <w:rsid w:val="00C209CC"/>
    <w:rsid w:val="00C2151F"/>
    <w:rsid w:val="00C21A13"/>
    <w:rsid w:val="00C23E43"/>
    <w:rsid w:val="00C23F5B"/>
    <w:rsid w:val="00C246EE"/>
    <w:rsid w:val="00C24C80"/>
    <w:rsid w:val="00C250E4"/>
    <w:rsid w:val="00C25A08"/>
    <w:rsid w:val="00C272BD"/>
    <w:rsid w:val="00C27A47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05B1"/>
    <w:rsid w:val="00C4062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1F7A"/>
    <w:rsid w:val="00C520C5"/>
    <w:rsid w:val="00C525C7"/>
    <w:rsid w:val="00C52639"/>
    <w:rsid w:val="00C52E23"/>
    <w:rsid w:val="00C53044"/>
    <w:rsid w:val="00C545D2"/>
    <w:rsid w:val="00C54B26"/>
    <w:rsid w:val="00C54B5F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670D"/>
    <w:rsid w:val="00C67CB0"/>
    <w:rsid w:val="00C67D98"/>
    <w:rsid w:val="00C7009F"/>
    <w:rsid w:val="00C70299"/>
    <w:rsid w:val="00C70619"/>
    <w:rsid w:val="00C70A4A"/>
    <w:rsid w:val="00C70DF0"/>
    <w:rsid w:val="00C70FAD"/>
    <w:rsid w:val="00C7131E"/>
    <w:rsid w:val="00C7159A"/>
    <w:rsid w:val="00C71D65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7FE"/>
    <w:rsid w:val="00C779E5"/>
    <w:rsid w:val="00C80111"/>
    <w:rsid w:val="00C80B13"/>
    <w:rsid w:val="00C80C89"/>
    <w:rsid w:val="00C813EF"/>
    <w:rsid w:val="00C81491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07E"/>
    <w:rsid w:val="00CA1A4B"/>
    <w:rsid w:val="00CA2C40"/>
    <w:rsid w:val="00CA2C91"/>
    <w:rsid w:val="00CA2CDD"/>
    <w:rsid w:val="00CA2EC3"/>
    <w:rsid w:val="00CA39C1"/>
    <w:rsid w:val="00CA3CF7"/>
    <w:rsid w:val="00CA4063"/>
    <w:rsid w:val="00CA48BF"/>
    <w:rsid w:val="00CA4E30"/>
    <w:rsid w:val="00CA4ECB"/>
    <w:rsid w:val="00CA5481"/>
    <w:rsid w:val="00CA553B"/>
    <w:rsid w:val="00CA5684"/>
    <w:rsid w:val="00CA5879"/>
    <w:rsid w:val="00CA599D"/>
    <w:rsid w:val="00CA5F1E"/>
    <w:rsid w:val="00CA73EE"/>
    <w:rsid w:val="00CA755A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1ECC"/>
    <w:rsid w:val="00CB263E"/>
    <w:rsid w:val="00CB2685"/>
    <w:rsid w:val="00CB2C6B"/>
    <w:rsid w:val="00CB311F"/>
    <w:rsid w:val="00CB342F"/>
    <w:rsid w:val="00CB4782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D4F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DAF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22C6"/>
    <w:rsid w:val="00CE2887"/>
    <w:rsid w:val="00CE3C96"/>
    <w:rsid w:val="00CE3FBF"/>
    <w:rsid w:val="00CE4AEC"/>
    <w:rsid w:val="00CE589E"/>
    <w:rsid w:val="00CE5981"/>
    <w:rsid w:val="00CE5F3A"/>
    <w:rsid w:val="00CE66ED"/>
    <w:rsid w:val="00CE6C39"/>
    <w:rsid w:val="00CE6F28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56C"/>
    <w:rsid w:val="00D017E5"/>
    <w:rsid w:val="00D0251D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AAB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2ED"/>
    <w:rsid w:val="00D1385F"/>
    <w:rsid w:val="00D13906"/>
    <w:rsid w:val="00D13F51"/>
    <w:rsid w:val="00D142FC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2B10"/>
    <w:rsid w:val="00D231ED"/>
    <w:rsid w:val="00D23C52"/>
    <w:rsid w:val="00D26A8F"/>
    <w:rsid w:val="00D26E94"/>
    <w:rsid w:val="00D27340"/>
    <w:rsid w:val="00D27860"/>
    <w:rsid w:val="00D302B5"/>
    <w:rsid w:val="00D3085D"/>
    <w:rsid w:val="00D31AEA"/>
    <w:rsid w:val="00D328AB"/>
    <w:rsid w:val="00D32AA4"/>
    <w:rsid w:val="00D34AF5"/>
    <w:rsid w:val="00D35B4A"/>
    <w:rsid w:val="00D35EF1"/>
    <w:rsid w:val="00D36495"/>
    <w:rsid w:val="00D367E5"/>
    <w:rsid w:val="00D36ABD"/>
    <w:rsid w:val="00D3766F"/>
    <w:rsid w:val="00D37CC5"/>
    <w:rsid w:val="00D406AD"/>
    <w:rsid w:val="00D40FD5"/>
    <w:rsid w:val="00D41A63"/>
    <w:rsid w:val="00D41FE7"/>
    <w:rsid w:val="00D429E2"/>
    <w:rsid w:val="00D42F63"/>
    <w:rsid w:val="00D43096"/>
    <w:rsid w:val="00D43EE0"/>
    <w:rsid w:val="00D44F6D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72F"/>
    <w:rsid w:val="00D54D49"/>
    <w:rsid w:val="00D54DEA"/>
    <w:rsid w:val="00D5549A"/>
    <w:rsid w:val="00D55BD9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481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04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77A7D"/>
    <w:rsid w:val="00D77A90"/>
    <w:rsid w:val="00D8001F"/>
    <w:rsid w:val="00D80463"/>
    <w:rsid w:val="00D8131C"/>
    <w:rsid w:val="00D816F8"/>
    <w:rsid w:val="00D81740"/>
    <w:rsid w:val="00D819A9"/>
    <w:rsid w:val="00D81C16"/>
    <w:rsid w:val="00D81D57"/>
    <w:rsid w:val="00D8213D"/>
    <w:rsid w:val="00D8230F"/>
    <w:rsid w:val="00D8283C"/>
    <w:rsid w:val="00D82E31"/>
    <w:rsid w:val="00D833A8"/>
    <w:rsid w:val="00D838E4"/>
    <w:rsid w:val="00D83D14"/>
    <w:rsid w:val="00D83FFC"/>
    <w:rsid w:val="00D84F5D"/>
    <w:rsid w:val="00D85402"/>
    <w:rsid w:val="00D86AEC"/>
    <w:rsid w:val="00D87756"/>
    <w:rsid w:val="00D919F1"/>
    <w:rsid w:val="00D91B5B"/>
    <w:rsid w:val="00D929C2"/>
    <w:rsid w:val="00D9370A"/>
    <w:rsid w:val="00D93CA1"/>
    <w:rsid w:val="00D9496A"/>
    <w:rsid w:val="00D9497C"/>
    <w:rsid w:val="00D94BAE"/>
    <w:rsid w:val="00D958C7"/>
    <w:rsid w:val="00D95A78"/>
    <w:rsid w:val="00D95D04"/>
    <w:rsid w:val="00D9626F"/>
    <w:rsid w:val="00D96638"/>
    <w:rsid w:val="00D966DF"/>
    <w:rsid w:val="00D968F2"/>
    <w:rsid w:val="00DA1387"/>
    <w:rsid w:val="00DA1AAE"/>
    <w:rsid w:val="00DA1C91"/>
    <w:rsid w:val="00DA1DD4"/>
    <w:rsid w:val="00DA2020"/>
    <w:rsid w:val="00DA27E7"/>
    <w:rsid w:val="00DA29C8"/>
    <w:rsid w:val="00DA2ACA"/>
    <w:rsid w:val="00DA2D84"/>
    <w:rsid w:val="00DA33BD"/>
    <w:rsid w:val="00DA3646"/>
    <w:rsid w:val="00DA42A6"/>
    <w:rsid w:val="00DA42F2"/>
    <w:rsid w:val="00DA42F4"/>
    <w:rsid w:val="00DA44D3"/>
    <w:rsid w:val="00DA49BF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BAD"/>
    <w:rsid w:val="00DB228B"/>
    <w:rsid w:val="00DB235B"/>
    <w:rsid w:val="00DB242E"/>
    <w:rsid w:val="00DB2F33"/>
    <w:rsid w:val="00DB3073"/>
    <w:rsid w:val="00DB3906"/>
    <w:rsid w:val="00DB398D"/>
    <w:rsid w:val="00DB3FC9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675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D7F9A"/>
    <w:rsid w:val="00DE0CE6"/>
    <w:rsid w:val="00DE13A4"/>
    <w:rsid w:val="00DE221F"/>
    <w:rsid w:val="00DE22A7"/>
    <w:rsid w:val="00DE277D"/>
    <w:rsid w:val="00DE2A08"/>
    <w:rsid w:val="00DE2DD3"/>
    <w:rsid w:val="00DE2F8F"/>
    <w:rsid w:val="00DE39B6"/>
    <w:rsid w:val="00DE3AB5"/>
    <w:rsid w:val="00DE3F1E"/>
    <w:rsid w:val="00DE4235"/>
    <w:rsid w:val="00DE42E1"/>
    <w:rsid w:val="00DE453A"/>
    <w:rsid w:val="00DE45E4"/>
    <w:rsid w:val="00DE498B"/>
    <w:rsid w:val="00DE4B21"/>
    <w:rsid w:val="00DE4CFF"/>
    <w:rsid w:val="00DE5367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2B01"/>
    <w:rsid w:val="00DF3026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6C89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C20"/>
    <w:rsid w:val="00E15E40"/>
    <w:rsid w:val="00E15FD5"/>
    <w:rsid w:val="00E165AB"/>
    <w:rsid w:val="00E170CB"/>
    <w:rsid w:val="00E17333"/>
    <w:rsid w:val="00E176A4"/>
    <w:rsid w:val="00E17A5D"/>
    <w:rsid w:val="00E17EAD"/>
    <w:rsid w:val="00E212F0"/>
    <w:rsid w:val="00E21BC1"/>
    <w:rsid w:val="00E226E2"/>
    <w:rsid w:val="00E22AC6"/>
    <w:rsid w:val="00E23C3E"/>
    <w:rsid w:val="00E245D8"/>
    <w:rsid w:val="00E24916"/>
    <w:rsid w:val="00E2497A"/>
    <w:rsid w:val="00E25A5D"/>
    <w:rsid w:val="00E2620C"/>
    <w:rsid w:val="00E266E4"/>
    <w:rsid w:val="00E26960"/>
    <w:rsid w:val="00E2720B"/>
    <w:rsid w:val="00E27654"/>
    <w:rsid w:val="00E27801"/>
    <w:rsid w:val="00E2780F"/>
    <w:rsid w:val="00E27F9B"/>
    <w:rsid w:val="00E3043C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59F5"/>
    <w:rsid w:val="00E36435"/>
    <w:rsid w:val="00E36478"/>
    <w:rsid w:val="00E3658C"/>
    <w:rsid w:val="00E402A1"/>
    <w:rsid w:val="00E40AA3"/>
    <w:rsid w:val="00E42879"/>
    <w:rsid w:val="00E429C7"/>
    <w:rsid w:val="00E42C21"/>
    <w:rsid w:val="00E42C53"/>
    <w:rsid w:val="00E42C82"/>
    <w:rsid w:val="00E42E8D"/>
    <w:rsid w:val="00E4351A"/>
    <w:rsid w:val="00E437D2"/>
    <w:rsid w:val="00E43B13"/>
    <w:rsid w:val="00E43CCD"/>
    <w:rsid w:val="00E44258"/>
    <w:rsid w:val="00E443A8"/>
    <w:rsid w:val="00E44BCB"/>
    <w:rsid w:val="00E45E4E"/>
    <w:rsid w:val="00E46D16"/>
    <w:rsid w:val="00E50BE7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05D"/>
    <w:rsid w:val="00E5550E"/>
    <w:rsid w:val="00E5597C"/>
    <w:rsid w:val="00E55B05"/>
    <w:rsid w:val="00E55C34"/>
    <w:rsid w:val="00E56B62"/>
    <w:rsid w:val="00E5726F"/>
    <w:rsid w:val="00E57BC5"/>
    <w:rsid w:val="00E604A0"/>
    <w:rsid w:val="00E604A7"/>
    <w:rsid w:val="00E609A7"/>
    <w:rsid w:val="00E61783"/>
    <w:rsid w:val="00E62CF8"/>
    <w:rsid w:val="00E62DA6"/>
    <w:rsid w:val="00E63065"/>
    <w:rsid w:val="00E63B3F"/>
    <w:rsid w:val="00E63BC8"/>
    <w:rsid w:val="00E6455D"/>
    <w:rsid w:val="00E64F5A"/>
    <w:rsid w:val="00E66306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77F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7B"/>
    <w:rsid w:val="00E94169"/>
    <w:rsid w:val="00E949C0"/>
    <w:rsid w:val="00E95127"/>
    <w:rsid w:val="00E95567"/>
    <w:rsid w:val="00E958AA"/>
    <w:rsid w:val="00E95E98"/>
    <w:rsid w:val="00E95ED4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0D2"/>
    <w:rsid w:val="00EB4467"/>
    <w:rsid w:val="00EB5875"/>
    <w:rsid w:val="00EB58C7"/>
    <w:rsid w:val="00EB5F98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5F6"/>
    <w:rsid w:val="00EC28D1"/>
    <w:rsid w:val="00EC363B"/>
    <w:rsid w:val="00EC3F40"/>
    <w:rsid w:val="00EC3FEB"/>
    <w:rsid w:val="00EC444E"/>
    <w:rsid w:val="00EC5C49"/>
    <w:rsid w:val="00EC6FE4"/>
    <w:rsid w:val="00EC7030"/>
    <w:rsid w:val="00EC7EC1"/>
    <w:rsid w:val="00ED064A"/>
    <w:rsid w:val="00ED1544"/>
    <w:rsid w:val="00ED1979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D7BD3"/>
    <w:rsid w:val="00ED7BE5"/>
    <w:rsid w:val="00EE08C0"/>
    <w:rsid w:val="00EE0B23"/>
    <w:rsid w:val="00EE0D11"/>
    <w:rsid w:val="00EE17CB"/>
    <w:rsid w:val="00EE20A8"/>
    <w:rsid w:val="00EE25B1"/>
    <w:rsid w:val="00EE3A90"/>
    <w:rsid w:val="00EE40F7"/>
    <w:rsid w:val="00EE49F2"/>
    <w:rsid w:val="00EE4EB9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33C"/>
    <w:rsid w:val="00EF2B1C"/>
    <w:rsid w:val="00EF2E4E"/>
    <w:rsid w:val="00EF31BB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56"/>
    <w:rsid w:val="00F15C8F"/>
    <w:rsid w:val="00F15ED9"/>
    <w:rsid w:val="00F16309"/>
    <w:rsid w:val="00F164C9"/>
    <w:rsid w:val="00F1694A"/>
    <w:rsid w:val="00F16BC5"/>
    <w:rsid w:val="00F17A4D"/>
    <w:rsid w:val="00F205AB"/>
    <w:rsid w:val="00F206B6"/>
    <w:rsid w:val="00F2091F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AF1"/>
    <w:rsid w:val="00F40EDD"/>
    <w:rsid w:val="00F40F33"/>
    <w:rsid w:val="00F41213"/>
    <w:rsid w:val="00F41755"/>
    <w:rsid w:val="00F42A96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9E1"/>
    <w:rsid w:val="00F46A69"/>
    <w:rsid w:val="00F46DF4"/>
    <w:rsid w:val="00F46F17"/>
    <w:rsid w:val="00F477C8"/>
    <w:rsid w:val="00F47E6F"/>
    <w:rsid w:val="00F47EA2"/>
    <w:rsid w:val="00F502E6"/>
    <w:rsid w:val="00F50AA0"/>
    <w:rsid w:val="00F51276"/>
    <w:rsid w:val="00F51CD4"/>
    <w:rsid w:val="00F51D47"/>
    <w:rsid w:val="00F51F24"/>
    <w:rsid w:val="00F53218"/>
    <w:rsid w:val="00F535A2"/>
    <w:rsid w:val="00F53926"/>
    <w:rsid w:val="00F53BC0"/>
    <w:rsid w:val="00F551CB"/>
    <w:rsid w:val="00F55254"/>
    <w:rsid w:val="00F554A4"/>
    <w:rsid w:val="00F55D2E"/>
    <w:rsid w:val="00F5606F"/>
    <w:rsid w:val="00F5653D"/>
    <w:rsid w:val="00F56A62"/>
    <w:rsid w:val="00F56E8B"/>
    <w:rsid w:val="00F57D63"/>
    <w:rsid w:val="00F611F4"/>
    <w:rsid w:val="00F61CF8"/>
    <w:rsid w:val="00F61EC6"/>
    <w:rsid w:val="00F62579"/>
    <w:rsid w:val="00F6325F"/>
    <w:rsid w:val="00F63BCA"/>
    <w:rsid w:val="00F6410A"/>
    <w:rsid w:val="00F643EE"/>
    <w:rsid w:val="00F65EE2"/>
    <w:rsid w:val="00F664BD"/>
    <w:rsid w:val="00F66992"/>
    <w:rsid w:val="00F66A8F"/>
    <w:rsid w:val="00F6722F"/>
    <w:rsid w:val="00F672BB"/>
    <w:rsid w:val="00F67472"/>
    <w:rsid w:val="00F675BF"/>
    <w:rsid w:val="00F67AC3"/>
    <w:rsid w:val="00F67F34"/>
    <w:rsid w:val="00F7027D"/>
    <w:rsid w:val="00F703A4"/>
    <w:rsid w:val="00F70418"/>
    <w:rsid w:val="00F707DE"/>
    <w:rsid w:val="00F70D1C"/>
    <w:rsid w:val="00F70D59"/>
    <w:rsid w:val="00F7117D"/>
    <w:rsid w:val="00F71AEB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8DD"/>
    <w:rsid w:val="00F8191B"/>
    <w:rsid w:val="00F828A7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6644"/>
    <w:rsid w:val="00F86F9B"/>
    <w:rsid w:val="00F87227"/>
    <w:rsid w:val="00F87388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659"/>
    <w:rsid w:val="00F96E4F"/>
    <w:rsid w:val="00F970BF"/>
    <w:rsid w:val="00F974FB"/>
    <w:rsid w:val="00F97837"/>
    <w:rsid w:val="00F97D87"/>
    <w:rsid w:val="00F97FB9"/>
    <w:rsid w:val="00FA0A5D"/>
    <w:rsid w:val="00FA15A1"/>
    <w:rsid w:val="00FA1955"/>
    <w:rsid w:val="00FA1BAC"/>
    <w:rsid w:val="00FA25AF"/>
    <w:rsid w:val="00FA35B1"/>
    <w:rsid w:val="00FA35CA"/>
    <w:rsid w:val="00FA3BAD"/>
    <w:rsid w:val="00FA423A"/>
    <w:rsid w:val="00FA47C8"/>
    <w:rsid w:val="00FA48D3"/>
    <w:rsid w:val="00FA537E"/>
    <w:rsid w:val="00FA550E"/>
    <w:rsid w:val="00FA5653"/>
    <w:rsid w:val="00FA588B"/>
    <w:rsid w:val="00FA5B24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4AE6"/>
    <w:rsid w:val="00FB59F1"/>
    <w:rsid w:val="00FB5B03"/>
    <w:rsid w:val="00FB5BD9"/>
    <w:rsid w:val="00FB6088"/>
    <w:rsid w:val="00FB60CA"/>
    <w:rsid w:val="00FB6185"/>
    <w:rsid w:val="00FB6A47"/>
    <w:rsid w:val="00FB6F1A"/>
    <w:rsid w:val="00FB7051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544"/>
    <w:rsid w:val="00FD0706"/>
    <w:rsid w:val="00FD08BA"/>
    <w:rsid w:val="00FD1D5A"/>
    <w:rsid w:val="00FD1DFC"/>
    <w:rsid w:val="00FD2727"/>
    <w:rsid w:val="00FD2DFA"/>
    <w:rsid w:val="00FD2FE3"/>
    <w:rsid w:val="00FD32F8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DBB"/>
    <w:rsid w:val="00FE6F47"/>
    <w:rsid w:val="00FE72B2"/>
    <w:rsid w:val="00FE7BA4"/>
    <w:rsid w:val="00FE7BB0"/>
    <w:rsid w:val="00FF057F"/>
    <w:rsid w:val="00FF0BCD"/>
    <w:rsid w:val="00FF0C84"/>
    <w:rsid w:val="00FF0DA2"/>
    <w:rsid w:val="00FF0F1C"/>
    <w:rsid w:val="00FF12D7"/>
    <w:rsid w:val="00FF15A4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54A"/>
    <w:rsid w:val="00FF4ADB"/>
    <w:rsid w:val="00FF50DD"/>
    <w:rsid w:val="00FF59DB"/>
    <w:rsid w:val="00FF5B4A"/>
    <w:rsid w:val="00FF5C6B"/>
    <w:rsid w:val="00FF5EAC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D7F6DA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A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H6Char">
    <w:name w:val="H6 Char"/>
    <w:link w:val="H6"/>
    <w:qFormat/>
    <w:rsid w:val="001154E6"/>
    <w:rPr>
      <w:rFonts w:ascii="Arial" w:eastAsia="Arial" w:hAnsi="Arial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E1ED8"/>
    <w:pPr>
      <w:numPr>
        <w:numId w:val="26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basedOn w:val="DefaultParagraphFont"/>
    <w:link w:val="RAN4proposal"/>
    <w:rsid w:val="00BE1ED8"/>
    <w:rPr>
      <w:rFonts w:eastAsiaTheme="minorHAnsi" w:cstheme="minorBidi"/>
      <w:b/>
      <w:iCs/>
      <w:szCs w:val="18"/>
      <w:lang w:val="en-GB" w:eastAsia="en-US"/>
    </w:rPr>
  </w:style>
  <w:style w:type="table" w:styleId="GridTable5Dark-Accent5">
    <w:name w:val="Grid Table 5 Dark Accent 5"/>
    <w:basedOn w:val="TableNormal"/>
    <w:uiPriority w:val="50"/>
    <w:rsid w:val="006A49A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1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3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8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2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3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8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F3F0C-311B-4D9B-B478-659CA2B9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7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Umeda Hiromasa</cp:lastModifiedBy>
  <cp:revision>3</cp:revision>
  <cp:lastPrinted>2010-01-07T02:23:00Z</cp:lastPrinted>
  <dcterms:created xsi:type="dcterms:W3CDTF">2025-08-14T05:58:00Z</dcterms:created>
  <dcterms:modified xsi:type="dcterms:W3CDTF">2025-08-15T07:34:00Z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(3)njS5cgNXP5S3NHZYBt8H18qVdvn7XsCmoH+geTy/RyPL7edv7aNO8gCwjt/ZB0Lz+uWcO6cR
/WcFojCPRxPz7meyD5kNu/fmfUBNWZVHo+MV0myC9snU2XLjjgqy3Nr6gAPBHLDCFKyYS5N0
rH9JFXO13IO/H1TFv9fVjR2nSbXvG9FuvIkGpJerYSuUN3yzcJLDwF+weArRWCYrR6NtOtgB
DA+FV8XNQLQQTVWMD8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Cf/M7kZaHLsn7HA57meuE6Ty6Gu625OAdpMM+2BL3P4hnFsaD4AOsT
WEeQ65/+Ou9/2Jeq1mDMg6O/ONfxCs2IUsDSiWK9JHVgSzjLDtenz9pMAOUkMbQ2Q8gajKmZ
2IbYRd6lwERlPTTS9CXJcSg19IkRaogt38GF12FsMekv0DYZO1hplWZpYAur6JVNRimRxKnE
HyAL3v0NrWgpxxGob17bLrnIKkdmCuju5wue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/3ZDNob72mghjRXqdV4GqHx8jeIocIdvzA1F
e0o67FH/m5RsjyLl0hQRIWCowBpiPbhTSdan9qnggoYN4PpTpTo=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