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41998E" w14:textId="4BED33E0" w:rsidR="00DC4EFC" w:rsidRPr="00193E5A" w:rsidRDefault="00DC4EFC" w:rsidP="00D604B6">
      <w:pPr>
        <w:jc w:val="both"/>
        <w:rPr>
          <w:rFonts w:ascii="Arial" w:eastAsiaTheme="minorEastAsia" w:hAnsi="Arial" w:cs="Arial"/>
          <w:b/>
          <w:lang w:eastAsia="zh-CN"/>
        </w:rPr>
      </w:pPr>
      <w:bookmarkStart w:id="0" w:name="OLE_LINK144"/>
      <w:bookmarkStart w:id="1" w:name="OLE_LINK145"/>
      <w:r w:rsidRPr="00193E5A">
        <w:rPr>
          <w:rFonts w:ascii="Arial" w:eastAsiaTheme="minorEastAsia" w:hAnsi="Arial" w:cs="Arial"/>
          <w:b/>
          <w:lang w:eastAsia="zh-CN"/>
        </w:rPr>
        <w:t>3GPP TSG-RAN WG4 Meeting #</w:t>
      </w:r>
      <w:r w:rsidR="000B4539" w:rsidRPr="00193E5A">
        <w:rPr>
          <w:rFonts w:ascii="Arial" w:eastAsiaTheme="minorEastAsia" w:hAnsi="Arial" w:cs="Arial"/>
          <w:b/>
          <w:lang w:eastAsia="zh-CN"/>
        </w:rPr>
        <w:t>1</w:t>
      </w:r>
      <w:r w:rsidR="009611AC" w:rsidRPr="00193E5A">
        <w:rPr>
          <w:rFonts w:ascii="Arial" w:eastAsiaTheme="minorEastAsia" w:hAnsi="Arial" w:cs="Arial" w:hint="eastAsia"/>
          <w:b/>
          <w:lang w:eastAsia="zh-CN"/>
        </w:rPr>
        <w:t>16</w:t>
      </w:r>
      <w:r w:rsidR="000B4539" w:rsidRPr="00193E5A">
        <w:rPr>
          <w:rFonts w:ascii="Arial" w:eastAsiaTheme="minorEastAsia" w:hAnsi="Arial" w:cs="Arial"/>
          <w:b/>
          <w:lang w:eastAsia="zh-CN"/>
        </w:rPr>
        <w:t xml:space="preserve">                                                         </w:t>
      </w:r>
      <w:r w:rsidR="000B4539" w:rsidRPr="00193E5A">
        <w:rPr>
          <w:rFonts w:ascii="Arial" w:eastAsiaTheme="minorEastAsia" w:hAnsi="Arial" w:cs="Arial" w:hint="eastAsia"/>
          <w:b/>
          <w:lang w:eastAsia="zh-CN"/>
        </w:rPr>
        <w:t xml:space="preserve">                            </w:t>
      </w:r>
      <w:r w:rsidR="000B4539" w:rsidRPr="00193E5A">
        <w:rPr>
          <w:rFonts w:ascii="Arial" w:eastAsiaTheme="minorEastAsia" w:hAnsi="Arial" w:cs="Arial"/>
          <w:b/>
          <w:lang w:eastAsia="zh-CN"/>
        </w:rPr>
        <w:t xml:space="preserve">  </w:t>
      </w:r>
      <w:r w:rsidR="00193E5A">
        <w:rPr>
          <w:rFonts w:ascii="Arial" w:eastAsiaTheme="minorEastAsia" w:hAnsi="Arial" w:cs="Arial" w:hint="eastAsia"/>
          <w:b/>
          <w:lang w:eastAsia="zh-CN"/>
        </w:rPr>
        <w:t xml:space="preserve">      </w:t>
      </w:r>
      <w:r w:rsidR="00152FCD" w:rsidRPr="00193E5A">
        <w:rPr>
          <w:rFonts w:ascii="Arial" w:eastAsiaTheme="minorEastAsia" w:hAnsi="Arial" w:cs="Arial"/>
          <w:b/>
          <w:lang w:eastAsia="zh-CN"/>
        </w:rPr>
        <w:t>R4-</w:t>
      </w:r>
      <w:r w:rsidR="00046E8F" w:rsidRPr="00193E5A">
        <w:rPr>
          <w:rFonts w:ascii="Arial" w:eastAsiaTheme="minorEastAsia" w:hAnsi="Arial" w:cs="Arial"/>
          <w:b/>
          <w:lang w:eastAsia="zh-CN"/>
        </w:rPr>
        <w:t>2</w:t>
      </w:r>
      <w:r w:rsidR="00A30208" w:rsidRPr="00193E5A">
        <w:rPr>
          <w:rFonts w:ascii="Arial" w:eastAsiaTheme="minorEastAsia" w:hAnsi="Arial" w:cs="Arial" w:hint="eastAsia"/>
          <w:b/>
          <w:lang w:eastAsia="zh-CN"/>
        </w:rPr>
        <w:t>50</w:t>
      </w:r>
      <w:r w:rsidR="00DB401D">
        <w:rPr>
          <w:rFonts w:ascii="Arial" w:eastAsiaTheme="minorEastAsia" w:hAnsi="Arial" w:cs="Arial" w:hint="eastAsia"/>
          <w:b/>
          <w:lang w:eastAsia="zh-CN"/>
        </w:rPr>
        <w:t>9364</w:t>
      </w:r>
    </w:p>
    <w:p w14:paraId="3DAC930F" w14:textId="4C240B14" w:rsidR="00DC4EFC" w:rsidRPr="00193E5A" w:rsidRDefault="003F1E5A" w:rsidP="00D604B6">
      <w:pPr>
        <w:jc w:val="both"/>
        <w:rPr>
          <w:rFonts w:ascii="Arial" w:eastAsiaTheme="minorEastAsia" w:hAnsi="Arial" w:cs="Arial"/>
          <w:b/>
          <w:lang w:eastAsia="zh-CN"/>
        </w:rPr>
      </w:pPr>
      <w:r w:rsidRPr="00193E5A">
        <w:rPr>
          <w:rFonts w:ascii="Arial" w:eastAsiaTheme="minorEastAsia" w:hAnsi="Arial" w:cs="Arial" w:hint="eastAsia"/>
          <w:b/>
          <w:lang w:eastAsia="zh-CN"/>
        </w:rPr>
        <w:t>Bengaluru</w:t>
      </w:r>
      <w:r w:rsidR="00254D86" w:rsidRPr="00193E5A">
        <w:rPr>
          <w:rFonts w:ascii="Arial" w:eastAsiaTheme="minorEastAsia" w:hAnsi="Arial" w:cs="Arial" w:hint="eastAsia"/>
          <w:b/>
          <w:lang w:eastAsia="zh-CN"/>
        </w:rPr>
        <w:t>,</w:t>
      </w:r>
      <w:r w:rsidR="009E0A51" w:rsidRPr="00193E5A">
        <w:rPr>
          <w:rFonts w:ascii="Arial" w:eastAsiaTheme="minorEastAsia" w:hAnsi="Arial" w:cs="Arial" w:hint="eastAsia"/>
          <w:b/>
          <w:lang w:eastAsia="zh-CN"/>
        </w:rPr>
        <w:t xml:space="preserve"> </w:t>
      </w:r>
      <w:r w:rsidRPr="00193E5A">
        <w:rPr>
          <w:rFonts w:ascii="Arial" w:eastAsiaTheme="minorEastAsia" w:hAnsi="Arial" w:cs="Arial" w:hint="eastAsia"/>
          <w:b/>
          <w:lang w:eastAsia="zh-CN"/>
        </w:rPr>
        <w:t>IN</w:t>
      </w:r>
      <w:r w:rsidR="00915B70" w:rsidRPr="00193E5A">
        <w:rPr>
          <w:rFonts w:ascii="Arial" w:eastAsiaTheme="minorEastAsia" w:hAnsi="Arial" w:cs="Arial" w:hint="eastAsia"/>
          <w:b/>
          <w:lang w:eastAsia="zh-CN"/>
        </w:rPr>
        <w:t>,</w:t>
      </w:r>
      <w:r w:rsidR="00DC4EFC" w:rsidRPr="00193E5A">
        <w:rPr>
          <w:rFonts w:ascii="Arial" w:eastAsiaTheme="minorEastAsia" w:hAnsi="Arial" w:cs="Arial"/>
          <w:b/>
          <w:lang w:eastAsia="zh-CN"/>
        </w:rPr>
        <w:t xml:space="preserve"> </w:t>
      </w:r>
      <w:r w:rsidR="00193E5A">
        <w:rPr>
          <w:rFonts w:ascii="Arial" w:eastAsiaTheme="minorEastAsia" w:hAnsi="Arial" w:cs="Arial" w:hint="eastAsia"/>
          <w:b/>
          <w:lang w:eastAsia="zh-CN"/>
        </w:rPr>
        <w:t>25</w:t>
      </w:r>
      <w:r w:rsidR="00133A69" w:rsidRPr="00193E5A">
        <w:rPr>
          <w:rFonts w:ascii="Arial" w:eastAsiaTheme="minorEastAsia" w:hAnsi="Arial" w:cs="Arial" w:hint="eastAsia"/>
          <w:b/>
          <w:lang w:eastAsia="zh-CN"/>
        </w:rPr>
        <w:t>th</w:t>
      </w:r>
      <w:r w:rsidR="00097770" w:rsidRPr="00193E5A">
        <w:rPr>
          <w:rFonts w:ascii="Arial" w:eastAsiaTheme="minorEastAsia" w:hAnsi="Arial" w:cs="Arial"/>
          <w:b/>
          <w:lang w:eastAsia="zh-CN"/>
        </w:rPr>
        <w:t xml:space="preserve"> </w:t>
      </w:r>
      <w:r w:rsidR="00EC2A03" w:rsidRPr="00193E5A">
        <w:rPr>
          <w:rFonts w:ascii="Arial" w:eastAsiaTheme="minorEastAsia" w:hAnsi="Arial" w:cs="Arial"/>
          <w:b/>
          <w:lang w:eastAsia="zh-CN"/>
        </w:rPr>
        <w:t>–</w:t>
      </w:r>
      <w:r w:rsidR="00193E5A">
        <w:rPr>
          <w:rFonts w:ascii="Arial" w:eastAsiaTheme="minorEastAsia" w:hAnsi="Arial" w:cs="Arial" w:hint="eastAsia"/>
          <w:b/>
          <w:lang w:eastAsia="zh-CN"/>
        </w:rPr>
        <w:t>29</w:t>
      </w:r>
      <w:r w:rsidR="00C874DB">
        <w:rPr>
          <w:rFonts w:ascii="Arial" w:eastAsiaTheme="minorEastAsia" w:hAnsi="Arial" w:cs="Arial" w:hint="eastAsia"/>
          <w:b/>
          <w:lang w:eastAsia="zh-CN"/>
        </w:rPr>
        <w:t>th</w:t>
      </w:r>
      <w:bookmarkStart w:id="2" w:name="_GoBack"/>
      <w:bookmarkEnd w:id="2"/>
      <w:r w:rsidR="00D63FD8" w:rsidRPr="00193E5A">
        <w:rPr>
          <w:rFonts w:ascii="Arial" w:eastAsiaTheme="minorEastAsia" w:hAnsi="Arial" w:cs="Arial" w:hint="eastAsia"/>
          <w:b/>
          <w:lang w:eastAsia="zh-CN"/>
        </w:rPr>
        <w:t xml:space="preserve"> </w:t>
      </w:r>
      <w:r w:rsidR="00193E5A">
        <w:rPr>
          <w:rFonts w:ascii="Arial" w:eastAsiaTheme="minorEastAsia" w:hAnsi="Arial" w:cs="Arial" w:hint="eastAsia"/>
          <w:b/>
          <w:lang w:eastAsia="zh-CN"/>
        </w:rPr>
        <w:t>Aug</w:t>
      </w:r>
      <w:r w:rsidR="00DC4EFC" w:rsidRPr="00193E5A">
        <w:rPr>
          <w:rFonts w:ascii="Arial" w:eastAsiaTheme="minorEastAsia" w:hAnsi="Arial" w:cs="Arial"/>
          <w:b/>
          <w:lang w:eastAsia="zh-CN"/>
        </w:rPr>
        <w:t xml:space="preserve">, </w:t>
      </w:r>
      <w:r w:rsidR="00E23CF3" w:rsidRPr="00193E5A">
        <w:rPr>
          <w:rFonts w:ascii="Arial" w:eastAsiaTheme="minorEastAsia" w:hAnsi="Arial" w:cs="Arial"/>
          <w:b/>
          <w:lang w:eastAsia="zh-CN"/>
        </w:rPr>
        <w:t>202</w:t>
      </w:r>
      <w:r w:rsidR="0049706C" w:rsidRPr="00193E5A">
        <w:rPr>
          <w:rFonts w:ascii="Arial" w:eastAsiaTheme="minorEastAsia" w:hAnsi="Arial" w:cs="Arial" w:hint="eastAsia"/>
          <w:b/>
          <w:lang w:eastAsia="zh-CN"/>
        </w:rPr>
        <w:t>5</w:t>
      </w:r>
    </w:p>
    <w:p w14:paraId="20928250" w14:textId="77777777" w:rsidR="00076DAD" w:rsidRPr="0063038D" w:rsidRDefault="00076DAD" w:rsidP="00D604B6">
      <w:pPr>
        <w:jc w:val="both"/>
        <w:rPr>
          <w:b/>
        </w:rPr>
      </w:pPr>
    </w:p>
    <w:p w14:paraId="2F9E0510" w14:textId="77777777" w:rsidR="00076DAD" w:rsidRPr="00193E5A" w:rsidRDefault="00076DAD" w:rsidP="00D604B6">
      <w:pPr>
        <w:tabs>
          <w:tab w:val="left" w:pos="1985"/>
        </w:tabs>
        <w:ind w:left="1980" w:hanging="1980"/>
        <w:jc w:val="both"/>
        <w:rPr>
          <w:rFonts w:ascii="Arial" w:hAnsi="Arial" w:cs="Arial"/>
          <w:b/>
          <w:lang w:eastAsia="zh-CN"/>
        </w:rPr>
      </w:pPr>
      <w:r w:rsidRPr="00193E5A">
        <w:rPr>
          <w:rFonts w:ascii="Arial" w:eastAsia="MS Mincho" w:hAnsi="Arial" w:cs="Arial"/>
          <w:b/>
        </w:rPr>
        <w:t xml:space="preserve">Source: </w:t>
      </w:r>
      <w:r w:rsidRPr="00193E5A">
        <w:rPr>
          <w:rFonts w:ascii="Arial" w:eastAsia="MS Mincho" w:hAnsi="Arial" w:cs="Arial"/>
          <w:b/>
        </w:rPr>
        <w:tab/>
      </w:r>
      <w:r w:rsidRPr="00193E5A">
        <w:rPr>
          <w:rFonts w:ascii="Arial" w:hAnsi="Arial" w:cs="Arial"/>
          <w:b/>
          <w:lang w:eastAsia="zh-CN"/>
        </w:rPr>
        <w:t>CATT</w:t>
      </w:r>
    </w:p>
    <w:p w14:paraId="5C351406" w14:textId="31F60A1D" w:rsidR="00076DAD" w:rsidRPr="00193E5A" w:rsidRDefault="00076DAD" w:rsidP="00D604B6">
      <w:pPr>
        <w:tabs>
          <w:tab w:val="left" w:pos="1980"/>
        </w:tabs>
        <w:ind w:left="1980" w:hanging="1980"/>
        <w:jc w:val="both"/>
        <w:rPr>
          <w:rFonts w:ascii="Arial" w:eastAsiaTheme="minorEastAsia" w:hAnsi="Arial" w:cs="Arial"/>
          <w:b/>
          <w:lang w:eastAsia="zh-CN"/>
        </w:rPr>
      </w:pPr>
      <w:r w:rsidRPr="00193E5A">
        <w:rPr>
          <w:rFonts w:ascii="Arial" w:eastAsia="MS Mincho" w:hAnsi="Arial" w:cs="Arial"/>
          <w:b/>
        </w:rPr>
        <w:t xml:space="preserve">Title: </w:t>
      </w:r>
      <w:r w:rsidRPr="00193E5A">
        <w:rPr>
          <w:rFonts w:ascii="Arial" w:eastAsia="MS Mincho" w:hAnsi="Arial" w:cs="Arial"/>
          <w:b/>
        </w:rPr>
        <w:tab/>
      </w:r>
      <w:r w:rsidR="00EC47A3" w:rsidRPr="00193E5A">
        <w:rPr>
          <w:rFonts w:ascii="Arial" w:hAnsi="Arial" w:cs="Arial"/>
          <w:b/>
          <w:lang w:eastAsia="zh-CN"/>
        </w:rPr>
        <w:t>TP for TS 38.191 Clause 4 on General</w:t>
      </w:r>
    </w:p>
    <w:p w14:paraId="7B4E0284" w14:textId="3117A787" w:rsidR="00076DAD" w:rsidRPr="00193E5A" w:rsidRDefault="00076DAD" w:rsidP="00D604B6">
      <w:pPr>
        <w:tabs>
          <w:tab w:val="left" w:pos="1980"/>
        </w:tabs>
        <w:ind w:left="1980" w:hanging="1980"/>
        <w:jc w:val="both"/>
        <w:rPr>
          <w:rFonts w:ascii="Arial" w:eastAsiaTheme="minorEastAsia" w:hAnsi="Arial" w:cs="Arial"/>
          <w:b/>
          <w:lang w:eastAsia="zh-CN"/>
        </w:rPr>
      </w:pPr>
      <w:r w:rsidRPr="00193E5A">
        <w:rPr>
          <w:rFonts w:ascii="Arial" w:eastAsia="MS Mincho" w:hAnsi="Arial" w:cs="Arial"/>
          <w:b/>
        </w:rPr>
        <w:t>Agenda item:</w:t>
      </w:r>
      <w:r w:rsidRPr="00193E5A">
        <w:rPr>
          <w:rFonts w:ascii="Arial" w:eastAsia="MS Mincho" w:hAnsi="Arial" w:cs="Arial"/>
          <w:b/>
        </w:rPr>
        <w:tab/>
      </w:r>
      <w:r w:rsidR="00A30208" w:rsidRPr="00193E5A">
        <w:rPr>
          <w:rFonts w:ascii="Arial" w:eastAsiaTheme="minorEastAsia" w:hAnsi="Arial" w:cs="Arial"/>
          <w:b/>
          <w:lang w:eastAsia="zh-CN"/>
        </w:rPr>
        <w:t>7</w:t>
      </w:r>
      <w:r w:rsidR="009D327B" w:rsidRPr="00193E5A">
        <w:rPr>
          <w:rFonts w:ascii="Arial" w:eastAsiaTheme="minorEastAsia" w:hAnsi="Arial" w:cs="Arial"/>
          <w:b/>
          <w:lang w:eastAsia="zh-CN"/>
        </w:rPr>
        <w:t>.</w:t>
      </w:r>
      <w:r w:rsidR="00222F7D" w:rsidRPr="00193E5A">
        <w:rPr>
          <w:rFonts w:ascii="Arial" w:eastAsiaTheme="minorEastAsia" w:hAnsi="Arial" w:cs="Arial"/>
          <w:b/>
          <w:lang w:eastAsia="zh-CN"/>
        </w:rPr>
        <w:t>22</w:t>
      </w:r>
      <w:r w:rsidR="004F7771" w:rsidRPr="00193E5A">
        <w:rPr>
          <w:rFonts w:ascii="Arial" w:eastAsiaTheme="minorEastAsia" w:hAnsi="Arial" w:cs="Arial"/>
          <w:b/>
          <w:lang w:eastAsia="zh-CN"/>
        </w:rPr>
        <w:t>.</w:t>
      </w:r>
      <w:r w:rsidR="00A30208" w:rsidRPr="00193E5A">
        <w:rPr>
          <w:rFonts w:ascii="Arial" w:eastAsiaTheme="minorEastAsia" w:hAnsi="Arial" w:cs="Arial"/>
          <w:b/>
          <w:lang w:eastAsia="zh-CN"/>
        </w:rPr>
        <w:t>3</w:t>
      </w:r>
      <w:r w:rsidR="00222F7D" w:rsidRPr="00193E5A">
        <w:rPr>
          <w:rFonts w:ascii="Arial" w:eastAsiaTheme="minorEastAsia" w:hAnsi="Arial" w:cs="Arial"/>
          <w:b/>
          <w:lang w:eastAsia="zh-CN"/>
        </w:rPr>
        <w:t>.2</w:t>
      </w:r>
    </w:p>
    <w:p w14:paraId="7AC38812" w14:textId="77777777" w:rsidR="00076DAD" w:rsidRPr="00193E5A" w:rsidRDefault="00076DAD" w:rsidP="00D604B6">
      <w:pPr>
        <w:tabs>
          <w:tab w:val="left" w:pos="1980"/>
        </w:tabs>
        <w:ind w:left="1980" w:hanging="1980"/>
        <w:jc w:val="both"/>
        <w:rPr>
          <w:rFonts w:ascii="Arial" w:eastAsiaTheme="minorEastAsia" w:hAnsi="Arial" w:cs="Arial"/>
          <w:b/>
          <w:lang w:eastAsia="zh-CN"/>
        </w:rPr>
      </w:pPr>
      <w:r w:rsidRPr="00193E5A">
        <w:rPr>
          <w:rFonts w:ascii="Arial" w:eastAsia="MS Mincho" w:hAnsi="Arial" w:cs="Arial"/>
          <w:b/>
        </w:rPr>
        <w:t>Document for:</w:t>
      </w:r>
      <w:r w:rsidRPr="00193E5A">
        <w:rPr>
          <w:rFonts w:ascii="Arial" w:eastAsia="MS Mincho" w:hAnsi="Arial" w:cs="Arial"/>
          <w:b/>
        </w:rPr>
        <w:tab/>
      </w:r>
      <w:r w:rsidR="007E0D47" w:rsidRPr="00193E5A">
        <w:rPr>
          <w:rFonts w:ascii="Arial" w:eastAsiaTheme="minorEastAsia" w:hAnsi="Arial" w:cs="Arial"/>
          <w:b/>
          <w:lang w:eastAsia="zh-CN"/>
        </w:rPr>
        <w:t>Approval</w:t>
      </w:r>
    </w:p>
    <w:p w14:paraId="3A482023" w14:textId="77777777" w:rsidR="007B3883" w:rsidRPr="00193E5A" w:rsidRDefault="004B7C3B" w:rsidP="00D604B6">
      <w:pPr>
        <w:pStyle w:val="10"/>
        <w:numPr>
          <w:ilvl w:val="0"/>
          <w:numId w:val="4"/>
        </w:numPr>
        <w:ind w:left="0" w:firstLine="0"/>
        <w:jc w:val="both"/>
        <w:rPr>
          <w:rFonts w:cs="Arial"/>
          <w:sz w:val="28"/>
          <w:szCs w:val="28"/>
        </w:rPr>
      </w:pPr>
      <w:r w:rsidRPr="00193E5A">
        <w:rPr>
          <w:rFonts w:cs="Arial"/>
          <w:sz w:val="28"/>
          <w:szCs w:val="28"/>
        </w:rPr>
        <w:t>Introduction</w:t>
      </w:r>
    </w:p>
    <w:p w14:paraId="0612627C" w14:textId="4F1AE730" w:rsidR="00C50DA1" w:rsidRDefault="00C50DA1" w:rsidP="00164C33">
      <w:pPr>
        <w:jc w:val="both"/>
        <w:rPr>
          <w:lang w:eastAsia="zh-CN"/>
        </w:rPr>
      </w:pPr>
      <w:r>
        <w:rPr>
          <w:rFonts w:hint="eastAsia"/>
          <w:lang w:eastAsia="zh-CN"/>
        </w:rPr>
        <w:t xml:space="preserve">This contribution provides the text proposal to the </w:t>
      </w:r>
      <w:r w:rsidR="000A599C">
        <w:rPr>
          <w:rFonts w:hint="eastAsia"/>
          <w:lang w:eastAsia="zh-CN"/>
        </w:rPr>
        <w:t>general</w:t>
      </w:r>
      <w:r>
        <w:rPr>
          <w:rFonts w:hint="eastAsia"/>
          <w:lang w:eastAsia="zh-CN"/>
        </w:rPr>
        <w:t xml:space="preserve"> </w:t>
      </w:r>
      <w:r w:rsidR="000A599C">
        <w:rPr>
          <w:rFonts w:hint="eastAsia"/>
          <w:lang w:eastAsia="zh-CN"/>
        </w:rPr>
        <w:t>parts of TS 38.191</w:t>
      </w:r>
      <w:r w:rsidR="00BC5403">
        <w:rPr>
          <w:rFonts w:hint="eastAsia"/>
          <w:lang w:eastAsia="zh-CN"/>
        </w:rPr>
        <w:t>.</w:t>
      </w:r>
    </w:p>
    <w:p w14:paraId="295996DD" w14:textId="77777777" w:rsidR="007B3883" w:rsidRPr="00193E5A" w:rsidRDefault="006C77F8">
      <w:pPr>
        <w:pStyle w:val="10"/>
        <w:numPr>
          <w:ilvl w:val="0"/>
          <w:numId w:val="4"/>
        </w:numPr>
        <w:ind w:left="0" w:firstLine="0"/>
        <w:jc w:val="both"/>
        <w:rPr>
          <w:rFonts w:cs="Arial"/>
          <w:sz w:val="28"/>
          <w:szCs w:val="28"/>
        </w:rPr>
      </w:pPr>
      <w:r w:rsidRPr="00193E5A">
        <w:rPr>
          <w:rFonts w:cs="Arial"/>
          <w:sz w:val="28"/>
          <w:szCs w:val="28"/>
        </w:rPr>
        <w:t>References</w:t>
      </w:r>
    </w:p>
    <w:bookmarkEnd w:id="0"/>
    <w:bookmarkEnd w:id="1"/>
    <w:p w14:paraId="18EB10C4" w14:textId="60011903" w:rsidR="00A13893" w:rsidRDefault="000A599C" w:rsidP="00511549">
      <w:pPr>
        <w:numPr>
          <w:ilvl w:val="0"/>
          <w:numId w:val="5"/>
        </w:numPr>
        <w:rPr>
          <w:lang w:eastAsia="zh-CN"/>
        </w:rPr>
      </w:pPr>
      <w:r>
        <w:rPr>
          <w:lang w:eastAsia="zh-CN"/>
        </w:rPr>
        <w:t>3GPP T</w:t>
      </w:r>
      <w:r>
        <w:rPr>
          <w:rFonts w:hint="eastAsia"/>
          <w:lang w:eastAsia="zh-CN"/>
        </w:rPr>
        <w:t>S</w:t>
      </w:r>
      <w:r>
        <w:rPr>
          <w:lang w:eastAsia="zh-CN"/>
        </w:rPr>
        <w:t xml:space="preserve"> 38.191</w:t>
      </w:r>
      <w:r w:rsidR="00FA14D7" w:rsidRPr="00FA14D7">
        <w:rPr>
          <w:lang w:eastAsia="zh-CN"/>
        </w:rPr>
        <w:t xml:space="preserve"> V0.0.1</w:t>
      </w:r>
    </w:p>
    <w:p w14:paraId="037C7FF7" w14:textId="29456CCC" w:rsidR="00511549" w:rsidRDefault="00511549" w:rsidP="00511549">
      <w:pPr>
        <w:numPr>
          <w:ilvl w:val="0"/>
          <w:numId w:val="5"/>
        </w:numPr>
        <w:rPr>
          <w:lang w:eastAsia="zh-CN"/>
        </w:rPr>
      </w:pPr>
      <w:r>
        <w:rPr>
          <w:lang w:eastAsia="zh-CN"/>
        </w:rPr>
        <w:t xml:space="preserve">3GPP </w:t>
      </w:r>
      <w:r w:rsidRPr="00875BA6">
        <w:rPr>
          <w:lang w:eastAsia="zh-CN"/>
        </w:rPr>
        <w:t>T</w:t>
      </w:r>
      <w:r w:rsidRPr="00875BA6">
        <w:rPr>
          <w:rFonts w:hint="eastAsia"/>
          <w:lang w:eastAsia="zh-CN"/>
        </w:rPr>
        <w:t xml:space="preserve">S </w:t>
      </w:r>
      <w:r w:rsidR="00875BA6">
        <w:rPr>
          <w:rFonts w:hint="eastAsia"/>
          <w:lang w:eastAsia="zh-CN"/>
        </w:rPr>
        <w:t>38.</w:t>
      </w:r>
      <w:r w:rsidR="00875BA6" w:rsidRPr="00875BA6">
        <w:rPr>
          <w:rFonts w:hint="eastAsia"/>
          <w:lang w:eastAsia="zh-CN"/>
        </w:rPr>
        <w:t>5xx</w:t>
      </w:r>
    </w:p>
    <w:p w14:paraId="0CEEDE69" w14:textId="739DF7C0" w:rsidR="00A13893" w:rsidRPr="00193E5A" w:rsidRDefault="00E1318E" w:rsidP="00A13893">
      <w:pPr>
        <w:pStyle w:val="10"/>
        <w:numPr>
          <w:ilvl w:val="0"/>
          <w:numId w:val="4"/>
        </w:numPr>
        <w:ind w:left="0" w:firstLine="0"/>
        <w:jc w:val="both"/>
        <w:rPr>
          <w:rFonts w:cs="Arial"/>
          <w:sz w:val="28"/>
          <w:szCs w:val="28"/>
        </w:rPr>
      </w:pPr>
      <w:r w:rsidRPr="00193E5A">
        <w:rPr>
          <w:rFonts w:cs="Arial"/>
          <w:sz w:val="28"/>
          <w:szCs w:val="28"/>
        </w:rPr>
        <w:t>Te</w:t>
      </w:r>
      <w:r w:rsidR="000A599C" w:rsidRPr="00193E5A">
        <w:rPr>
          <w:rFonts w:cs="Arial"/>
          <w:sz w:val="28"/>
          <w:szCs w:val="28"/>
          <w:lang w:eastAsia="zh-CN"/>
        </w:rPr>
        <w:t>xt proposal to TS 38.191</w:t>
      </w:r>
    </w:p>
    <w:p w14:paraId="1E502944" w14:textId="605B7F35" w:rsidR="00292266" w:rsidRDefault="000A599C" w:rsidP="007E6418">
      <w:pPr>
        <w:ind w:left="41"/>
        <w:jc w:val="both"/>
        <w:rPr>
          <w:lang w:val="en-US" w:eastAsia="zh-CN"/>
        </w:rPr>
      </w:pPr>
      <w:r>
        <w:rPr>
          <w:lang w:val="en-US" w:eastAsia="zh-CN"/>
        </w:rPr>
        <w:t>The following TP to T</w:t>
      </w:r>
      <w:r>
        <w:rPr>
          <w:rFonts w:hint="eastAsia"/>
          <w:lang w:val="en-US" w:eastAsia="zh-CN"/>
        </w:rPr>
        <w:t>S</w:t>
      </w:r>
      <w:r>
        <w:rPr>
          <w:lang w:val="en-US" w:eastAsia="zh-CN"/>
        </w:rPr>
        <w:t xml:space="preserve"> 38.191</w:t>
      </w:r>
      <w:r w:rsidR="00890293" w:rsidRPr="00890293">
        <w:rPr>
          <w:lang w:val="en-US" w:eastAsia="zh-CN"/>
        </w:rPr>
        <w:t xml:space="preserve"> is pro</w:t>
      </w:r>
      <w:r w:rsidR="00551D91">
        <w:rPr>
          <w:lang w:val="en-US" w:eastAsia="zh-CN"/>
        </w:rPr>
        <w:t>vid</w:t>
      </w:r>
      <w:r w:rsidR="00890293" w:rsidRPr="00890293">
        <w:rPr>
          <w:lang w:val="en-US" w:eastAsia="zh-CN"/>
        </w:rPr>
        <w:t>ed for approval.</w:t>
      </w:r>
    </w:p>
    <w:p w14:paraId="3917B65E" w14:textId="7EE6FC8A" w:rsidR="00B11ABC" w:rsidRPr="00292266" w:rsidRDefault="00B11ABC" w:rsidP="00292266">
      <w:pPr>
        <w:pStyle w:val="2"/>
        <w:spacing w:after="240"/>
        <w:ind w:left="0" w:firstLine="0"/>
        <w:rPr>
          <w:b/>
          <w:noProof/>
          <w:snapToGrid w:val="0"/>
          <w:color w:val="FF0000"/>
          <w:sz w:val="28"/>
        </w:rPr>
      </w:pPr>
      <w:r w:rsidRPr="00292266">
        <w:rPr>
          <w:b/>
          <w:noProof/>
          <w:snapToGrid w:val="0"/>
          <w:color w:val="FF0000"/>
          <w:sz w:val="28"/>
        </w:rPr>
        <w:t>--------------</w:t>
      </w:r>
      <w:r w:rsidR="00292266">
        <w:rPr>
          <w:b/>
          <w:noProof/>
          <w:snapToGrid w:val="0"/>
          <w:color w:val="FF0000"/>
          <w:sz w:val="28"/>
        </w:rPr>
        <w:t>-------------------</w:t>
      </w:r>
      <w:r w:rsidRPr="00292266">
        <w:rPr>
          <w:b/>
          <w:noProof/>
          <w:snapToGrid w:val="0"/>
          <w:color w:val="FF0000"/>
          <w:sz w:val="28"/>
        </w:rPr>
        <w:t>- Start of text proposal ----------------------------------</w:t>
      </w:r>
    </w:p>
    <w:p w14:paraId="5DBBF3E9" w14:textId="77777777" w:rsidR="00B11ABC" w:rsidRDefault="00B11ABC" w:rsidP="007E6418">
      <w:pPr>
        <w:jc w:val="both"/>
        <w:rPr>
          <w:lang w:eastAsia="zh-CN"/>
        </w:rPr>
      </w:pPr>
    </w:p>
    <w:p w14:paraId="321A347A" w14:textId="77777777" w:rsidR="007E6418" w:rsidRDefault="007E6418" w:rsidP="007E6418">
      <w:pPr>
        <w:pStyle w:val="10"/>
      </w:pPr>
      <w:bookmarkStart w:id="3" w:name="_Toc1530"/>
      <w:bookmarkStart w:id="4" w:name="_Toc194056370"/>
      <w:bookmarkStart w:id="5" w:name="_Toc194056409"/>
      <w:r>
        <w:t>4</w:t>
      </w:r>
      <w:r>
        <w:tab/>
        <w:t>General</w:t>
      </w:r>
      <w:bookmarkEnd w:id="3"/>
      <w:bookmarkEnd w:id="4"/>
      <w:bookmarkEnd w:id="5"/>
    </w:p>
    <w:p w14:paraId="325C045D" w14:textId="77777777" w:rsidR="007E6418" w:rsidRDefault="007E6418" w:rsidP="007E6418">
      <w:pPr>
        <w:pStyle w:val="2"/>
      </w:pPr>
      <w:bookmarkStart w:id="6" w:name="_Toc20807"/>
      <w:bookmarkStart w:id="7" w:name="_Toc194056371"/>
      <w:bookmarkStart w:id="8" w:name="_Toc194056410"/>
      <w:r>
        <w:t>4.1</w:t>
      </w:r>
      <w:r>
        <w:tab/>
        <w:t>Relationship between minimum requirements and test requirements</w:t>
      </w:r>
      <w:bookmarkEnd w:id="6"/>
      <w:bookmarkEnd w:id="7"/>
      <w:bookmarkEnd w:id="8"/>
    </w:p>
    <w:p w14:paraId="0852A21F" w14:textId="563360C8" w:rsidR="00511549" w:rsidRPr="00A2470A" w:rsidRDefault="00511549" w:rsidP="00511549">
      <w:pPr>
        <w:rPr>
          <w:ins w:id="9" w:author="CATT" w:date="2025-08-07T11:01:00Z"/>
        </w:rPr>
      </w:pPr>
      <w:ins w:id="10" w:author="CATT" w:date="2025-08-07T11:01:00Z">
        <w:r w:rsidRPr="00A2470A">
          <w:t xml:space="preserve">The present document is a Single-RAT specification for NR </w:t>
        </w:r>
      </w:ins>
      <w:ins w:id="11" w:author="CATT" w:date="2025-08-07T11:02:00Z">
        <w:r>
          <w:rPr>
            <w:rFonts w:hint="eastAsia"/>
            <w:lang w:eastAsia="zh-CN"/>
          </w:rPr>
          <w:t xml:space="preserve">Ambient </w:t>
        </w:r>
      </w:ins>
      <w:proofErr w:type="spellStart"/>
      <w:ins w:id="12" w:author="CATT" w:date="2025-08-07T11:03:00Z">
        <w:r>
          <w:rPr>
            <w:rFonts w:hint="eastAsia"/>
            <w:lang w:eastAsia="zh-CN"/>
          </w:rPr>
          <w:t>IoT</w:t>
        </w:r>
        <w:proofErr w:type="spellEnd"/>
        <w:r>
          <w:rPr>
            <w:rFonts w:hint="eastAsia"/>
            <w:lang w:eastAsia="zh-CN"/>
          </w:rPr>
          <w:t xml:space="preserve"> device</w:t>
        </w:r>
      </w:ins>
      <w:ins w:id="13" w:author="CATT" w:date="2025-08-07T11:01:00Z">
        <w:r w:rsidRPr="00A2470A">
          <w:t xml:space="preserve">, covering </w:t>
        </w:r>
        <w:r w:rsidRPr="00A2470A">
          <w:rPr>
            <w:rFonts w:cs="v5.0.0"/>
          </w:rPr>
          <w:t xml:space="preserve">RF characteristics and minimum performance requirements. </w:t>
        </w:r>
        <w:r w:rsidRPr="00A2470A">
          <w:t xml:space="preserve">Conformance to the present specification is demonstrated by fulfilling the test requirements specified in the conformance specification 3GPP </w:t>
        </w:r>
        <w:r w:rsidRPr="00875BA6">
          <w:t xml:space="preserve">TS </w:t>
        </w:r>
      </w:ins>
      <w:ins w:id="14" w:author="CATT" w:date="2025-08-13T19:41:00Z">
        <w:r w:rsidR="00875BA6">
          <w:t>5</w:t>
        </w:r>
        <w:r w:rsidR="00875BA6">
          <w:rPr>
            <w:rFonts w:hint="eastAsia"/>
            <w:lang w:eastAsia="zh-CN"/>
          </w:rPr>
          <w:t>xx</w:t>
        </w:r>
      </w:ins>
      <w:ins w:id="15" w:author="CATT" w:date="2025-08-07T11:04:00Z">
        <w:r w:rsidRPr="00875BA6">
          <w:rPr>
            <w:rFonts w:hint="eastAsia"/>
            <w:lang w:eastAsia="zh-CN"/>
          </w:rPr>
          <w:t xml:space="preserve"> [2]</w:t>
        </w:r>
      </w:ins>
      <w:ins w:id="16" w:author="CATT" w:date="2025-08-07T11:01:00Z">
        <w:r w:rsidRPr="00875BA6">
          <w:t>.</w:t>
        </w:r>
      </w:ins>
    </w:p>
    <w:p w14:paraId="6522374E" w14:textId="7DB63AEE" w:rsidR="00511549" w:rsidRPr="00A2470A" w:rsidRDefault="00511549" w:rsidP="00511549">
      <w:pPr>
        <w:rPr>
          <w:ins w:id="17" w:author="CATT" w:date="2025-08-07T11:01:00Z"/>
          <w:rFonts w:cs="v5.0.0"/>
          <w:snapToGrid w:val="0"/>
        </w:rPr>
      </w:pPr>
      <w:ins w:id="18" w:author="CATT" w:date="2025-08-07T11:01:00Z">
        <w:r w:rsidRPr="00A2470A">
          <w:rPr>
            <w:rFonts w:cs="v5.0.0"/>
            <w:snapToGrid w:val="0"/>
          </w:rPr>
          <w:t xml:space="preserve">The Minimum Requirements given in this specification make no allowance for measurement uncertainty. The test specification </w:t>
        </w:r>
        <w:r w:rsidRPr="00875BA6">
          <w:rPr>
            <w:rFonts w:cs="v5.0.0"/>
            <w:snapToGrid w:val="0"/>
          </w:rPr>
          <w:t xml:space="preserve">TS </w:t>
        </w:r>
      </w:ins>
      <w:ins w:id="19" w:author="CATT" w:date="2025-08-13T19:42:00Z">
        <w:r w:rsidR="00875BA6">
          <w:rPr>
            <w:rFonts w:cs="v5.0.0"/>
            <w:snapToGrid w:val="0"/>
          </w:rPr>
          <w:t>38.5</w:t>
        </w:r>
        <w:r w:rsidR="00875BA6">
          <w:rPr>
            <w:rFonts w:cs="v5.0.0" w:hint="eastAsia"/>
            <w:snapToGrid w:val="0"/>
            <w:lang w:eastAsia="zh-CN"/>
          </w:rPr>
          <w:t xml:space="preserve">xx </w:t>
        </w:r>
      </w:ins>
      <w:ins w:id="20" w:author="CATT" w:date="2025-08-07T11:04:00Z">
        <w:r w:rsidRPr="00875BA6">
          <w:rPr>
            <w:rFonts w:cs="v5.0.0" w:hint="eastAsia"/>
            <w:snapToGrid w:val="0"/>
            <w:lang w:eastAsia="zh-CN"/>
          </w:rPr>
          <w:t>[2]</w:t>
        </w:r>
      </w:ins>
      <w:ins w:id="21" w:author="CATT" w:date="2025-08-07T11:01:00Z">
        <w:r w:rsidRPr="00875BA6">
          <w:rPr>
            <w:rFonts w:cs="v5.0.0"/>
            <w:snapToGrid w:val="0"/>
          </w:rPr>
          <w:t xml:space="preserve"> d</w:t>
        </w:r>
        <w:r w:rsidRPr="00A2470A">
          <w:rPr>
            <w:rFonts w:cs="v5.0.0"/>
            <w:snapToGrid w:val="0"/>
          </w:rPr>
          <w:t>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ins>
    </w:p>
    <w:p w14:paraId="6CB0A671" w14:textId="0CB372DB" w:rsidR="00511549" w:rsidRPr="00A2470A" w:rsidRDefault="00511549" w:rsidP="00511549">
      <w:pPr>
        <w:rPr>
          <w:ins w:id="22" w:author="CATT" w:date="2025-08-07T11:01:00Z"/>
          <w:rFonts w:cs="v5.0.0"/>
          <w:snapToGrid w:val="0"/>
        </w:rPr>
      </w:pPr>
      <w:ins w:id="23" w:author="CATT" w:date="2025-08-07T11:01:00Z">
        <w:r w:rsidRPr="00A2470A">
          <w:rPr>
            <w:rFonts w:cs="v5.0.0"/>
            <w:snapToGrid w:val="0"/>
          </w:rPr>
          <w:t xml:space="preserve">The measurement results returned by the test system are compared - without any modification - against the test requirements </w:t>
        </w:r>
      </w:ins>
      <w:ins w:id="24" w:author="CATT" w:date="2025-08-07T11:16:00Z">
        <w:r w:rsidR="00FC6280" w:rsidRPr="005E23A5">
          <w:t>as defined in 3</w:t>
        </w:r>
        <w:r w:rsidR="00FC6280" w:rsidRPr="00875BA6">
          <w:t xml:space="preserve">GPP TS </w:t>
        </w:r>
      </w:ins>
      <w:ins w:id="25" w:author="CATT" w:date="2025-08-13T19:42:00Z">
        <w:r w:rsidR="00875BA6">
          <w:t>38.5</w:t>
        </w:r>
        <w:r w:rsidR="00875BA6">
          <w:rPr>
            <w:rFonts w:hint="eastAsia"/>
            <w:lang w:eastAsia="zh-CN"/>
          </w:rPr>
          <w:t>xx</w:t>
        </w:r>
      </w:ins>
      <w:ins w:id="26" w:author="CATT" w:date="2025-08-07T11:17:00Z">
        <w:r w:rsidR="000370B5" w:rsidRPr="00875BA6">
          <w:rPr>
            <w:rFonts w:hint="eastAsia"/>
            <w:lang w:eastAsia="zh-CN"/>
          </w:rPr>
          <w:t xml:space="preserve"> [2]</w:t>
        </w:r>
      </w:ins>
      <w:ins w:id="27" w:author="CATT" w:date="2025-08-07T11:16:00Z">
        <w:r w:rsidR="00FC6280" w:rsidRPr="00875BA6">
          <w:t>.</w:t>
        </w:r>
      </w:ins>
    </w:p>
    <w:p w14:paraId="0F2027AC" w14:textId="36EEF5A6" w:rsidR="007E6418" w:rsidDel="00511549" w:rsidRDefault="007E6418" w:rsidP="007E6418">
      <w:pPr>
        <w:pStyle w:val="Guidance"/>
        <w:rPr>
          <w:del w:id="28" w:author="CATT" w:date="2025-08-07T11:01:00Z"/>
        </w:rPr>
      </w:pPr>
      <w:del w:id="29" w:author="CATT" w:date="2025-08-07T11:01:00Z">
        <w:r w:rsidDel="00511549">
          <w:delText>Detailed structure of the subclause is TBD.</w:delText>
        </w:r>
      </w:del>
    </w:p>
    <w:p w14:paraId="5F9EBAB0" w14:textId="77777777" w:rsidR="007E6418" w:rsidRDefault="007E6418" w:rsidP="007E6418">
      <w:pPr>
        <w:pStyle w:val="2"/>
      </w:pPr>
      <w:bookmarkStart w:id="30" w:name="_Toc4741"/>
      <w:bookmarkStart w:id="31" w:name="_Toc194056372"/>
      <w:bookmarkStart w:id="32" w:name="_Toc194056411"/>
      <w:r>
        <w:t>4.2</w:t>
      </w:r>
      <w:r>
        <w:tab/>
        <w:t>Applicability of minimum requirements</w:t>
      </w:r>
      <w:bookmarkEnd w:id="30"/>
      <w:bookmarkEnd w:id="31"/>
      <w:bookmarkEnd w:id="32"/>
    </w:p>
    <w:p w14:paraId="3C2EBD3A" w14:textId="392DB574" w:rsidR="00A247D8" w:rsidRPr="00A2470A" w:rsidRDefault="00A247D8" w:rsidP="00A247D8">
      <w:pPr>
        <w:pStyle w:val="B1"/>
        <w:rPr>
          <w:ins w:id="33" w:author="CATT" w:date="2025-08-07T11:08:00Z"/>
        </w:rPr>
      </w:pPr>
      <w:ins w:id="34" w:author="CATT" w:date="2025-08-07T11:09:00Z">
        <w:r>
          <w:rPr>
            <w:rFonts w:hint="eastAsia"/>
            <w:lang w:eastAsia="zh-CN"/>
          </w:rPr>
          <w:t>a)</w:t>
        </w:r>
      </w:ins>
      <w:ins w:id="35" w:author="CATT" w:date="2025-08-07T11:08:00Z">
        <w:r w:rsidRPr="00A2470A">
          <w:tab/>
          <w:t>In this specification the Minimum Requirements are specified as general requirements and additional requirements. Where the Requirement is specified as a general requirement, the requirement is mandated to be met in all scenarios</w:t>
        </w:r>
      </w:ins>
    </w:p>
    <w:p w14:paraId="681E3302" w14:textId="15CE920B" w:rsidR="00A247D8" w:rsidRPr="00A2470A" w:rsidRDefault="00A247D8" w:rsidP="00A247D8">
      <w:pPr>
        <w:pStyle w:val="B1"/>
        <w:rPr>
          <w:ins w:id="36" w:author="CATT" w:date="2025-08-07T11:08:00Z"/>
        </w:rPr>
      </w:pPr>
      <w:ins w:id="37" w:author="CATT" w:date="2025-08-07T11:08:00Z">
        <w:r w:rsidRPr="00A2470A">
          <w:t>b)</w:t>
        </w:r>
        <w:r w:rsidRPr="00A2470A">
          <w:tab/>
          <w:t xml:space="preserve">For specific scenarios for which an additional requirement is specified, in addition to meeting the general requirement, the </w:t>
        </w:r>
      </w:ins>
      <w:ins w:id="38" w:author="CATT" w:date="2025-08-07T11:09:00Z">
        <w:r>
          <w:rPr>
            <w:rFonts w:hint="eastAsia"/>
            <w:lang w:eastAsia="zh-CN"/>
          </w:rPr>
          <w:t xml:space="preserve">Ambient </w:t>
        </w:r>
        <w:proofErr w:type="spellStart"/>
        <w:r>
          <w:rPr>
            <w:rFonts w:hint="eastAsia"/>
            <w:lang w:eastAsia="zh-CN"/>
          </w:rPr>
          <w:t>IoT</w:t>
        </w:r>
        <w:proofErr w:type="spellEnd"/>
        <w:r>
          <w:rPr>
            <w:rFonts w:hint="eastAsia"/>
            <w:lang w:eastAsia="zh-CN"/>
          </w:rPr>
          <w:t xml:space="preserve"> device</w:t>
        </w:r>
      </w:ins>
      <w:ins w:id="39" w:author="CATT" w:date="2025-08-07T11:08:00Z">
        <w:r w:rsidRPr="00A2470A">
          <w:t xml:space="preserve"> is mandated to meet the additional requirements.</w:t>
        </w:r>
      </w:ins>
    </w:p>
    <w:p w14:paraId="41F5567E" w14:textId="7D95B8B4" w:rsidR="00A247D8" w:rsidRPr="00A2470A" w:rsidRDefault="00A247D8" w:rsidP="00A247D8">
      <w:pPr>
        <w:pStyle w:val="B1"/>
        <w:rPr>
          <w:ins w:id="40" w:author="CATT" w:date="2025-08-07T11:08:00Z"/>
          <w:lang w:eastAsia="zh-CN"/>
        </w:rPr>
      </w:pPr>
      <w:ins w:id="41" w:author="CATT" w:date="2025-08-07T11:08:00Z">
        <w:r w:rsidRPr="00A2470A">
          <w:lastRenderedPageBreak/>
          <w:t>c)</w:t>
        </w:r>
        <w:r w:rsidRPr="00A2470A">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ins>
    </w:p>
    <w:p w14:paraId="676CDD88" w14:textId="3CA25F4C" w:rsidR="007E6418" w:rsidDel="00A247D8" w:rsidRDefault="007E6418" w:rsidP="007E6418">
      <w:pPr>
        <w:pStyle w:val="Guidance"/>
        <w:rPr>
          <w:del w:id="42" w:author="CATT" w:date="2025-08-07T11:08:00Z"/>
        </w:rPr>
      </w:pPr>
      <w:del w:id="43" w:author="CATT" w:date="2025-08-07T11:08:00Z">
        <w:r w:rsidDel="00A247D8">
          <w:delText>Detailed structure of the subclause is TBD.</w:delText>
        </w:r>
      </w:del>
    </w:p>
    <w:p w14:paraId="43F7C0D7" w14:textId="77777777" w:rsidR="00B11ABC" w:rsidRPr="00A247D8" w:rsidRDefault="00B11ABC" w:rsidP="007E6418">
      <w:pPr>
        <w:jc w:val="both"/>
        <w:rPr>
          <w:lang w:eastAsia="zh-CN"/>
        </w:rPr>
      </w:pPr>
    </w:p>
    <w:p w14:paraId="12BA28E6" w14:textId="0DEC4E2B" w:rsidR="00787C07" w:rsidRPr="00292266" w:rsidRDefault="00787C07" w:rsidP="00787C07">
      <w:pPr>
        <w:pStyle w:val="2"/>
        <w:spacing w:after="240"/>
        <w:ind w:left="0" w:firstLine="0"/>
        <w:rPr>
          <w:b/>
          <w:noProof/>
          <w:snapToGrid w:val="0"/>
          <w:color w:val="FF0000"/>
          <w:sz w:val="28"/>
        </w:rPr>
      </w:pPr>
      <w:r w:rsidRPr="00292266">
        <w:rPr>
          <w:b/>
          <w:noProof/>
          <w:snapToGrid w:val="0"/>
          <w:color w:val="FF0000"/>
          <w:sz w:val="28"/>
        </w:rPr>
        <w:t>--------------</w:t>
      </w:r>
      <w:r>
        <w:rPr>
          <w:b/>
          <w:noProof/>
          <w:snapToGrid w:val="0"/>
          <w:color w:val="FF0000"/>
          <w:sz w:val="28"/>
        </w:rPr>
        <w:t>--------------------</w:t>
      </w:r>
      <w:r w:rsidRPr="00292266">
        <w:rPr>
          <w:b/>
          <w:noProof/>
          <w:snapToGrid w:val="0"/>
          <w:color w:val="FF0000"/>
          <w:sz w:val="28"/>
        </w:rPr>
        <w:t xml:space="preserve">- </w:t>
      </w:r>
      <w:r>
        <w:rPr>
          <w:rFonts w:hint="eastAsia"/>
          <w:b/>
          <w:noProof/>
          <w:snapToGrid w:val="0"/>
          <w:color w:val="FF0000"/>
          <w:sz w:val="28"/>
          <w:lang w:eastAsia="zh-CN"/>
        </w:rPr>
        <w:t>End</w:t>
      </w:r>
      <w:r w:rsidRPr="00292266">
        <w:rPr>
          <w:b/>
          <w:noProof/>
          <w:snapToGrid w:val="0"/>
          <w:color w:val="FF0000"/>
          <w:sz w:val="28"/>
        </w:rPr>
        <w:t xml:space="preserve"> of text proposal ----------------------------------</w:t>
      </w:r>
    </w:p>
    <w:p w14:paraId="12ADC0DD" w14:textId="77777777" w:rsidR="00B11ABC" w:rsidRPr="00787C07" w:rsidRDefault="00B11ABC" w:rsidP="00A13893">
      <w:pPr>
        <w:ind w:left="41"/>
        <w:jc w:val="both"/>
        <w:rPr>
          <w:lang w:eastAsia="zh-CN"/>
        </w:rPr>
      </w:pPr>
    </w:p>
    <w:sectPr w:rsidR="00B11ABC" w:rsidRPr="00787C07"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DF51CF" w14:textId="77777777" w:rsidR="00AB3398" w:rsidRDefault="00AB3398">
      <w:r>
        <w:separator/>
      </w:r>
    </w:p>
  </w:endnote>
  <w:endnote w:type="continuationSeparator" w:id="0">
    <w:p w14:paraId="3C842118" w14:textId="77777777" w:rsidR="00AB3398" w:rsidRDefault="00AB3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FBA970" w14:textId="77777777" w:rsidR="00AB3398" w:rsidRDefault="00AB3398">
      <w:r>
        <w:separator/>
      </w:r>
    </w:p>
  </w:footnote>
  <w:footnote w:type="continuationSeparator" w:id="0">
    <w:p w14:paraId="43B083E3" w14:textId="77777777" w:rsidR="00AB3398" w:rsidRDefault="00AB33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5B7B21" w14:textId="77777777" w:rsidR="00E674B1" w:rsidRDefault="00E674B1">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12F18B5"/>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5">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6">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nsid w:val="17873A60"/>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9">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0">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60B24D8"/>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5">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6">
    <w:nsid w:val="3806017A"/>
    <w:multiLevelType w:val="hybridMultilevel"/>
    <w:tmpl w:val="92F41F40"/>
    <w:lvl w:ilvl="0" w:tplc="8D6CD4B2">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E800150"/>
    <w:multiLevelType w:val="hybridMultilevel"/>
    <w:tmpl w:val="057CA936"/>
    <w:lvl w:ilvl="0" w:tplc="2B8058B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9">
    <w:nsid w:val="436D74EF"/>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1">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nsid w:val="46446E48"/>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47777582"/>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C02468"/>
    <w:multiLevelType w:val="hybridMultilevel"/>
    <w:tmpl w:val="86F4BF58"/>
    <w:lvl w:ilvl="0" w:tplc="0409000B">
      <w:start w:val="1"/>
      <w:numFmt w:val="bullet"/>
      <w:lvlText w:val=""/>
      <w:lvlJc w:val="left"/>
      <w:pPr>
        <w:ind w:left="1691" w:hanging="420"/>
      </w:pPr>
      <w:rPr>
        <w:rFonts w:ascii="Wingdings" w:hAnsi="Wingdings" w:hint="default"/>
      </w:rPr>
    </w:lvl>
    <w:lvl w:ilvl="1" w:tplc="04090009">
      <w:start w:val="1"/>
      <w:numFmt w:val="bullet"/>
      <w:lvlText w:val=""/>
      <w:lvlJc w:val="left"/>
      <w:pPr>
        <w:ind w:left="2111" w:hanging="420"/>
      </w:pPr>
      <w:rPr>
        <w:rFonts w:ascii="Wingdings" w:hAnsi="Wingdings" w:hint="default"/>
      </w:rPr>
    </w:lvl>
    <w:lvl w:ilvl="2" w:tplc="04090005" w:tentative="1">
      <w:start w:val="1"/>
      <w:numFmt w:val="bullet"/>
      <w:lvlText w:val=""/>
      <w:lvlJc w:val="left"/>
      <w:pPr>
        <w:ind w:left="2531" w:hanging="420"/>
      </w:pPr>
      <w:rPr>
        <w:rFonts w:ascii="Wingdings" w:hAnsi="Wingdings" w:hint="default"/>
      </w:rPr>
    </w:lvl>
    <w:lvl w:ilvl="3" w:tplc="04090001" w:tentative="1">
      <w:start w:val="1"/>
      <w:numFmt w:val="bullet"/>
      <w:lvlText w:val=""/>
      <w:lvlJc w:val="left"/>
      <w:pPr>
        <w:ind w:left="2951" w:hanging="420"/>
      </w:pPr>
      <w:rPr>
        <w:rFonts w:ascii="Wingdings" w:hAnsi="Wingdings" w:hint="default"/>
      </w:rPr>
    </w:lvl>
    <w:lvl w:ilvl="4" w:tplc="04090003" w:tentative="1">
      <w:start w:val="1"/>
      <w:numFmt w:val="bullet"/>
      <w:lvlText w:val=""/>
      <w:lvlJc w:val="left"/>
      <w:pPr>
        <w:ind w:left="3371" w:hanging="420"/>
      </w:pPr>
      <w:rPr>
        <w:rFonts w:ascii="Wingdings" w:hAnsi="Wingdings" w:hint="default"/>
      </w:rPr>
    </w:lvl>
    <w:lvl w:ilvl="5" w:tplc="04090005" w:tentative="1">
      <w:start w:val="1"/>
      <w:numFmt w:val="bullet"/>
      <w:lvlText w:val=""/>
      <w:lvlJc w:val="left"/>
      <w:pPr>
        <w:ind w:left="3791" w:hanging="420"/>
      </w:pPr>
      <w:rPr>
        <w:rFonts w:ascii="Wingdings" w:hAnsi="Wingdings" w:hint="default"/>
      </w:rPr>
    </w:lvl>
    <w:lvl w:ilvl="6" w:tplc="04090001" w:tentative="1">
      <w:start w:val="1"/>
      <w:numFmt w:val="bullet"/>
      <w:lvlText w:val=""/>
      <w:lvlJc w:val="left"/>
      <w:pPr>
        <w:ind w:left="4211" w:hanging="420"/>
      </w:pPr>
      <w:rPr>
        <w:rFonts w:ascii="Wingdings" w:hAnsi="Wingdings" w:hint="default"/>
      </w:rPr>
    </w:lvl>
    <w:lvl w:ilvl="7" w:tplc="04090003" w:tentative="1">
      <w:start w:val="1"/>
      <w:numFmt w:val="bullet"/>
      <w:lvlText w:val=""/>
      <w:lvlJc w:val="left"/>
      <w:pPr>
        <w:ind w:left="4631" w:hanging="420"/>
      </w:pPr>
      <w:rPr>
        <w:rFonts w:ascii="Wingdings" w:hAnsi="Wingdings" w:hint="default"/>
      </w:rPr>
    </w:lvl>
    <w:lvl w:ilvl="8" w:tplc="04090005" w:tentative="1">
      <w:start w:val="1"/>
      <w:numFmt w:val="bullet"/>
      <w:lvlText w:val=""/>
      <w:lvlJc w:val="left"/>
      <w:pPr>
        <w:ind w:left="5051" w:hanging="420"/>
      </w:pPr>
      <w:rPr>
        <w:rFonts w:ascii="Wingdings" w:hAnsi="Wingdings" w:hint="default"/>
      </w:rPr>
    </w:lvl>
  </w:abstractNum>
  <w:abstractNum w:abstractNumId="25">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2FA7F41"/>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3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nsid w:val="599A20A4"/>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5">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5B75FC9"/>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1">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6"/>
  </w:num>
  <w:num w:numId="3">
    <w:abstractNumId w:val="34"/>
  </w:num>
  <w:num w:numId="4">
    <w:abstractNumId w:val="21"/>
  </w:num>
  <w:num w:numId="5">
    <w:abstractNumId w:val="18"/>
  </w:num>
  <w:num w:numId="6">
    <w:abstractNumId w:val="41"/>
  </w:num>
  <w:num w:numId="7">
    <w:abstractNumId w:val="5"/>
  </w:num>
  <w:num w:numId="8">
    <w:abstractNumId w:val="9"/>
  </w:num>
  <w:num w:numId="9">
    <w:abstractNumId w:val="0"/>
  </w:num>
  <w:num w:numId="10">
    <w:abstractNumId w:val="4"/>
  </w:num>
  <w:num w:numId="11">
    <w:abstractNumId w:val="2"/>
  </w:num>
  <w:num w:numId="12">
    <w:abstractNumId w:val="29"/>
  </w:num>
  <w:num w:numId="13">
    <w:abstractNumId w:val="20"/>
  </w:num>
  <w:num w:numId="14">
    <w:abstractNumId w:val="42"/>
  </w:num>
  <w:num w:numId="15">
    <w:abstractNumId w:val="8"/>
  </w:num>
  <w:num w:numId="16">
    <w:abstractNumId w:val="35"/>
  </w:num>
  <w:num w:numId="17">
    <w:abstractNumId w:val="10"/>
  </w:num>
  <w:num w:numId="18">
    <w:abstractNumId w:val="15"/>
  </w:num>
  <w:num w:numId="19">
    <w:abstractNumId w:val="33"/>
  </w:num>
  <w:num w:numId="20">
    <w:abstractNumId w:val="3"/>
  </w:num>
  <w:num w:numId="21">
    <w:abstractNumId w:val="12"/>
  </w:num>
  <w:num w:numId="22">
    <w:abstractNumId w:val="39"/>
  </w:num>
  <w:num w:numId="23">
    <w:abstractNumId w:val="28"/>
  </w:num>
  <w:num w:numId="24">
    <w:abstractNumId w:val="38"/>
  </w:num>
  <w:num w:numId="25">
    <w:abstractNumId w:val="40"/>
  </w:num>
  <w:num w:numId="26">
    <w:abstractNumId w:val="30"/>
  </w:num>
  <w:num w:numId="27">
    <w:abstractNumId w:val="36"/>
  </w:num>
  <w:num w:numId="28">
    <w:abstractNumId w:val="30"/>
  </w:num>
  <w:num w:numId="29">
    <w:abstractNumId w:val="14"/>
  </w:num>
  <w:num w:numId="30">
    <w:abstractNumId w:val="27"/>
  </w:num>
  <w:num w:numId="31">
    <w:abstractNumId w:val="19"/>
  </w:num>
  <w:num w:numId="32">
    <w:abstractNumId w:val="7"/>
  </w:num>
  <w:num w:numId="33">
    <w:abstractNumId w:val="16"/>
  </w:num>
  <w:num w:numId="34">
    <w:abstractNumId w:val="32"/>
  </w:num>
  <w:num w:numId="35">
    <w:abstractNumId w:val="17"/>
  </w:num>
  <w:num w:numId="36">
    <w:abstractNumId w:val="37"/>
  </w:num>
  <w:num w:numId="37">
    <w:abstractNumId w:val="22"/>
  </w:num>
  <w:num w:numId="38">
    <w:abstractNumId w:val="11"/>
  </w:num>
  <w:num w:numId="39">
    <w:abstractNumId w:val="23"/>
  </w:num>
  <w:num w:numId="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43"/>
  </w:num>
  <w:num w:numId="43">
    <w:abstractNumId w:val="13"/>
  </w:num>
  <w:num w:numId="44">
    <w:abstractNumId w:val="31"/>
  </w:num>
  <w:num w:numId="45">
    <w:abstractNumId w:val="25"/>
  </w:num>
  <w:num w:numId="46">
    <w:abstractNumId w:val="2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963"/>
    <w:rsid w:val="00005AFC"/>
    <w:rsid w:val="00005E4D"/>
    <w:rsid w:val="000068A0"/>
    <w:rsid w:val="00006E31"/>
    <w:rsid w:val="00007AA3"/>
    <w:rsid w:val="00007EF7"/>
    <w:rsid w:val="0001092B"/>
    <w:rsid w:val="00010B3B"/>
    <w:rsid w:val="00010D7C"/>
    <w:rsid w:val="000114BD"/>
    <w:rsid w:val="0001182D"/>
    <w:rsid w:val="000118C3"/>
    <w:rsid w:val="0001372B"/>
    <w:rsid w:val="00013837"/>
    <w:rsid w:val="00013D50"/>
    <w:rsid w:val="0001446D"/>
    <w:rsid w:val="0001497B"/>
    <w:rsid w:val="00014B8A"/>
    <w:rsid w:val="00015119"/>
    <w:rsid w:val="000165B3"/>
    <w:rsid w:val="00016A8A"/>
    <w:rsid w:val="00016B1D"/>
    <w:rsid w:val="00016E26"/>
    <w:rsid w:val="00020C02"/>
    <w:rsid w:val="000210C6"/>
    <w:rsid w:val="00021929"/>
    <w:rsid w:val="000219F4"/>
    <w:rsid w:val="000226C3"/>
    <w:rsid w:val="00022D9C"/>
    <w:rsid w:val="00022E4A"/>
    <w:rsid w:val="00022F01"/>
    <w:rsid w:val="00022FC2"/>
    <w:rsid w:val="00024211"/>
    <w:rsid w:val="00024288"/>
    <w:rsid w:val="00024CE4"/>
    <w:rsid w:val="0002504A"/>
    <w:rsid w:val="000253C7"/>
    <w:rsid w:val="000258F9"/>
    <w:rsid w:val="00025919"/>
    <w:rsid w:val="00025BF2"/>
    <w:rsid w:val="00025FAD"/>
    <w:rsid w:val="00026080"/>
    <w:rsid w:val="000260DA"/>
    <w:rsid w:val="00026742"/>
    <w:rsid w:val="00026BD3"/>
    <w:rsid w:val="00026E02"/>
    <w:rsid w:val="00026F2F"/>
    <w:rsid w:val="0003068B"/>
    <w:rsid w:val="00030DF5"/>
    <w:rsid w:val="000322A2"/>
    <w:rsid w:val="00032C46"/>
    <w:rsid w:val="000336D8"/>
    <w:rsid w:val="000340CC"/>
    <w:rsid w:val="00034A40"/>
    <w:rsid w:val="0003506E"/>
    <w:rsid w:val="00035A02"/>
    <w:rsid w:val="00036C32"/>
    <w:rsid w:val="000370B5"/>
    <w:rsid w:val="00037718"/>
    <w:rsid w:val="00037B0D"/>
    <w:rsid w:val="00040B31"/>
    <w:rsid w:val="00040BC5"/>
    <w:rsid w:val="00040C38"/>
    <w:rsid w:val="00040EBF"/>
    <w:rsid w:val="00040F99"/>
    <w:rsid w:val="00041D82"/>
    <w:rsid w:val="00041E48"/>
    <w:rsid w:val="00041F2E"/>
    <w:rsid w:val="0004218B"/>
    <w:rsid w:val="00042AAD"/>
    <w:rsid w:val="00043768"/>
    <w:rsid w:val="000438F0"/>
    <w:rsid w:val="000439FE"/>
    <w:rsid w:val="00044091"/>
    <w:rsid w:val="000440B9"/>
    <w:rsid w:val="000440F3"/>
    <w:rsid w:val="00044980"/>
    <w:rsid w:val="000458CA"/>
    <w:rsid w:val="00045F86"/>
    <w:rsid w:val="00046E8F"/>
    <w:rsid w:val="0004763E"/>
    <w:rsid w:val="0004798D"/>
    <w:rsid w:val="00050282"/>
    <w:rsid w:val="000504A2"/>
    <w:rsid w:val="00050BE3"/>
    <w:rsid w:val="0005149F"/>
    <w:rsid w:val="000514B2"/>
    <w:rsid w:val="00051B8F"/>
    <w:rsid w:val="00052103"/>
    <w:rsid w:val="00052707"/>
    <w:rsid w:val="000528E7"/>
    <w:rsid w:val="00052C05"/>
    <w:rsid w:val="00052F61"/>
    <w:rsid w:val="00053368"/>
    <w:rsid w:val="0005336F"/>
    <w:rsid w:val="00054C94"/>
    <w:rsid w:val="000559A0"/>
    <w:rsid w:val="00055AE6"/>
    <w:rsid w:val="0005703A"/>
    <w:rsid w:val="000577C4"/>
    <w:rsid w:val="00057B5A"/>
    <w:rsid w:val="0006041C"/>
    <w:rsid w:val="00060980"/>
    <w:rsid w:val="00060CEC"/>
    <w:rsid w:val="00061A49"/>
    <w:rsid w:val="000621C6"/>
    <w:rsid w:val="0006254A"/>
    <w:rsid w:val="00062A32"/>
    <w:rsid w:val="00062D89"/>
    <w:rsid w:val="000637CC"/>
    <w:rsid w:val="00063DCE"/>
    <w:rsid w:val="00064802"/>
    <w:rsid w:val="00064EB3"/>
    <w:rsid w:val="00065920"/>
    <w:rsid w:val="00065A37"/>
    <w:rsid w:val="00066238"/>
    <w:rsid w:val="00067098"/>
    <w:rsid w:val="000677DD"/>
    <w:rsid w:val="00070C1F"/>
    <w:rsid w:val="00070DF8"/>
    <w:rsid w:val="00070FD4"/>
    <w:rsid w:val="0007249D"/>
    <w:rsid w:val="000739DD"/>
    <w:rsid w:val="00073D07"/>
    <w:rsid w:val="00073F45"/>
    <w:rsid w:val="00074221"/>
    <w:rsid w:val="00074DA5"/>
    <w:rsid w:val="00075C38"/>
    <w:rsid w:val="00075E20"/>
    <w:rsid w:val="00076DAD"/>
    <w:rsid w:val="00077740"/>
    <w:rsid w:val="000816D1"/>
    <w:rsid w:val="00081A1F"/>
    <w:rsid w:val="00081ECB"/>
    <w:rsid w:val="00082385"/>
    <w:rsid w:val="00082E31"/>
    <w:rsid w:val="00082F0B"/>
    <w:rsid w:val="0008302E"/>
    <w:rsid w:val="00083AF1"/>
    <w:rsid w:val="00084B7B"/>
    <w:rsid w:val="00085F2D"/>
    <w:rsid w:val="00085F40"/>
    <w:rsid w:val="0008602C"/>
    <w:rsid w:val="000865C2"/>
    <w:rsid w:val="000866DF"/>
    <w:rsid w:val="00086A06"/>
    <w:rsid w:val="00086F4B"/>
    <w:rsid w:val="00087042"/>
    <w:rsid w:val="000874B4"/>
    <w:rsid w:val="00087847"/>
    <w:rsid w:val="00087CAB"/>
    <w:rsid w:val="00090172"/>
    <w:rsid w:val="00090288"/>
    <w:rsid w:val="00090754"/>
    <w:rsid w:val="00090A84"/>
    <w:rsid w:val="00091408"/>
    <w:rsid w:val="000916ED"/>
    <w:rsid w:val="00091FC9"/>
    <w:rsid w:val="000927E8"/>
    <w:rsid w:val="00092932"/>
    <w:rsid w:val="00093762"/>
    <w:rsid w:val="00094927"/>
    <w:rsid w:val="000950BE"/>
    <w:rsid w:val="0009614E"/>
    <w:rsid w:val="00096499"/>
    <w:rsid w:val="00096654"/>
    <w:rsid w:val="00096736"/>
    <w:rsid w:val="00096882"/>
    <w:rsid w:val="000969E9"/>
    <w:rsid w:val="00096E55"/>
    <w:rsid w:val="00097770"/>
    <w:rsid w:val="00097AE8"/>
    <w:rsid w:val="00097C23"/>
    <w:rsid w:val="000A0BFE"/>
    <w:rsid w:val="000A0FC2"/>
    <w:rsid w:val="000A1FBF"/>
    <w:rsid w:val="000A219D"/>
    <w:rsid w:val="000A3048"/>
    <w:rsid w:val="000A3514"/>
    <w:rsid w:val="000A39C1"/>
    <w:rsid w:val="000A3AE4"/>
    <w:rsid w:val="000A3CAB"/>
    <w:rsid w:val="000A3E89"/>
    <w:rsid w:val="000A4347"/>
    <w:rsid w:val="000A487B"/>
    <w:rsid w:val="000A48A1"/>
    <w:rsid w:val="000A5271"/>
    <w:rsid w:val="000A599C"/>
    <w:rsid w:val="000A5D77"/>
    <w:rsid w:val="000A6394"/>
    <w:rsid w:val="000A69FA"/>
    <w:rsid w:val="000A6B22"/>
    <w:rsid w:val="000A7FE0"/>
    <w:rsid w:val="000B02AF"/>
    <w:rsid w:val="000B09AD"/>
    <w:rsid w:val="000B09D8"/>
    <w:rsid w:val="000B1238"/>
    <w:rsid w:val="000B1384"/>
    <w:rsid w:val="000B1403"/>
    <w:rsid w:val="000B1CD6"/>
    <w:rsid w:val="000B1E1B"/>
    <w:rsid w:val="000B24EA"/>
    <w:rsid w:val="000B281D"/>
    <w:rsid w:val="000B32EC"/>
    <w:rsid w:val="000B3559"/>
    <w:rsid w:val="000B3ADF"/>
    <w:rsid w:val="000B3ECE"/>
    <w:rsid w:val="000B3EF7"/>
    <w:rsid w:val="000B4539"/>
    <w:rsid w:val="000B4DB3"/>
    <w:rsid w:val="000B51DD"/>
    <w:rsid w:val="000B5886"/>
    <w:rsid w:val="000B5C19"/>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18D4"/>
    <w:rsid w:val="000C2A96"/>
    <w:rsid w:val="000C2D41"/>
    <w:rsid w:val="000C4749"/>
    <w:rsid w:val="000C47B1"/>
    <w:rsid w:val="000C4967"/>
    <w:rsid w:val="000C4B56"/>
    <w:rsid w:val="000C4F8D"/>
    <w:rsid w:val="000C5012"/>
    <w:rsid w:val="000C57B0"/>
    <w:rsid w:val="000C5C81"/>
    <w:rsid w:val="000C6027"/>
    <w:rsid w:val="000C6484"/>
    <w:rsid w:val="000C6598"/>
    <w:rsid w:val="000C685F"/>
    <w:rsid w:val="000C71FB"/>
    <w:rsid w:val="000C7A4A"/>
    <w:rsid w:val="000D0364"/>
    <w:rsid w:val="000D0A23"/>
    <w:rsid w:val="000D0A38"/>
    <w:rsid w:val="000D1497"/>
    <w:rsid w:val="000D1567"/>
    <w:rsid w:val="000D1669"/>
    <w:rsid w:val="000D1896"/>
    <w:rsid w:val="000D3A07"/>
    <w:rsid w:val="000D4302"/>
    <w:rsid w:val="000D464D"/>
    <w:rsid w:val="000D4772"/>
    <w:rsid w:val="000D4A75"/>
    <w:rsid w:val="000D4ABB"/>
    <w:rsid w:val="000D5087"/>
    <w:rsid w:val="000D6144"/>
    <w:rsid w:val="000D635D"/>
    <w:rsid w:val="000D69BF"/>
    <w:rsid w:val="000E04BD"/>
    <w:rsid w:val="000E0B95"/>
    <w:rsid w:val="000E1B0F"/>
    <w:rsid w:val="000E3038"/>
    <w:rsid w:val="000E34B3"/>
    <w:rsid w:val="000E37E0"/>
    <w:rsid w:val="000E3A50"/>
    <w:rsid w:val="000E4639"/>
    <w:rsid w:val="000E5846"/>
    <w:rsid w:val="000E58D7"/>
    <w:rsid w:val="000E63FA"/>
    <w:rsid w:val="000E6534"/>
    <w:rsid w:val="000E6D82"/>
    <w:rsid w:val="000E722C"/>
    <w:rsid w:val="000E7AEC"/>
    <w:rsid w:val="000F027C"/>
    <w:rsid w:val="000F0628"/>
    <w:rsid w:val="000F154F"/>
    <w:rsid w:val="000F18F3"/>
    <w:rsid w:val="000F1C97"/>
    <w:rsid w:val="000F2354"/>
    <w:rsid w:val="000F2502"/>
    <w:rsid w:val="000F2653"/>
    <w:rsid w:val="000F2D57"/>
    <w:rsid w:val="000F371D"/>
    <w:rsid w:val="000F3D78"/>
    <w:rsid w:val="000F4DBD"/>
    <w:rsid w:val="000F4F7A"/>
    <w:rsid w:val="000F5470"/>
    <w:rsid w:val="000F5554"/>
    <w:rsid w:val="000F5C34"/>
    <w:rsid w:val="000F5DBF"/>
    <w:rsid w:val="000F5E33"/>
    <w:rsid w:val="000F6160"/>
    <w:rsid w:val="000F6278"/>
    <w:rsid w:val="000F6468"/>
    <w:rsid w:val="000F7BA4"/>
    <w:rsid w:val="0010112B"/>
    <w:rsid w:val="001020C5"/>
    <w:rsid w:val="0010235F"/>
    <w:rsid w:val="00102426"/>
    <w:rsid w:val="00102691"/>
    <w:rsid w:val="00102F3B"/>
    <w:rsid w:val="001030E7"/>
    <w:rsid w:val="00104736"/>
    <w:rsid w:val="0010478B"/>
    <w:rsid w:val="00104E7E"/>
    <w:rsid w:val="00105386"/>
    <w:rsid w:val="00106B3F"/>
    <w:rsid w:val="00106BB3"/>
    <w:rsid w:val="001076ED"/>
    <w:rsid w:val="00107C08"/>
    <w:rsid w:val="00107C51"/>
    <w:rsid w:val="0011025B"/>
    <w:rsid w:val="00111686"/>
    <w:rsid w:val="00112602"/>
    <w:rsid w:val="0011356C"/>
    <w:rsid w:val="001137E7"/>
    <w:rsid w:val="00113924"/>
    <w:rsid w:val="00113C1C"/>
    <w:rsid w:val="00114338"/>
    <w:rsid w:val="00114589"/>
    <w:rsid w:val="001147E4"/>
    <w:rsid w:val="001150C3"/>
    <w:rsid w:val="00115812"/>
    <w:rsid w:val="001165AB"/>
    <w:rsid w:val="00116D23"/>
    <w:rsid w:val="0011704D"/>
    <w:rsid w:val="00117305"/>
    <w:rsid w:val="00117C8E"/>
    <w:rsid w:val="001202DE"/>
    <w:rsid w:val="001211E9"/>
    <w:rsid w:val="001214DF"/>
    <w:rsid w:val="00121B24"/>
    <w:rsid w:val="001224CC"/>
    <w:rsid w:val="001225F1"/>
    <w:rsid w:val="00122873"/>
    <w:rsid w:val="00122A8F"/>
    <w:rsid w:val="001231D0"/>
    <w:rsid w:val="0012333F"/>
    <w:rsid w:val="00123845"/>
    <w:rsid w:val="001242B8"/>
    <w:rsid w:val="001247AD"/>
    <w:rsid w:val="00124F6E"/>
    <w:rsid w:val="001252BE"/>
    <w:rsid w:val="001258E4"/>
    <w:rsid w:val="0012591C"/>
    <w:rsid w:val="00125984"/>
    <w:rsid w:val="00125F73"/>
    <w:rsid w:val="0012631D"/>
    <w:rsid w:val="00126C73"/>
    <w:rsid w:val="00126E17"/>
    <w:rsid w:val="00126F43"/>
    <w:rsid w:val="00127900"/>
    <w:rsid w:val="00127F4A"/>
    <w:rsid w:val="00130309"/>
    <w:rsid w:val="00130908"/>
    <w:rsid w:val="00131132"/>
    <w:rsid w:val="001312B2"/>
    <w:rsid w:val="001312E3"/>
    <w:rsid w:val="00131936"/>
    <w:rsid w:val="00131C93"/>
    <w:rsid w:val="00131E07"/>
    <w:rsid w:val="00132085"/>
    <w:rsid w:val="0013215C"/>
    <w:rsid w:val="001322DF"/>
    <w:rsid w:val="00132E02"/>
    <w:rsid w:val="0013311C"/>
    <w:rsid w:val="00133A69"/>
    <w:rsid w:val="00133CC4"/>
    <w:rsid w:val="001346CD"/>
    <w:rsid w:val="00135896"/>
    <w:rsid w:val="00135A7F"/>
    <w:rsid w:val="001370D9"/>
    <w:rsid w:val="00137365"/>
    <w:rsid w:val="00137428"/>
    <w:rsid w:val="0014119C"/>
    <w:rsid w:val="001421A4"/>
    <w:rsid w:val="00142AD6"/>
    <w:rsid w:val="00142E27"/>
    <w:rsid w:val="00143023"/>
    <w:rsid w:val="00143FF6"/>
    <w:rsid w:val="00144047"/>
    <w:rsid w:val="001444B7"/>
    <w:rsid w:val="001444B8"/>
    <w:rsid w:val="00144E86"/>
    <w:rsid w:val="00145211"/>
    <w:rsid w:val="00145A4F"/>
    <w:rsid w:val="00145B29"/>
    <w:rsid w:val="00145BC5"/>
    <w:rsid w:val="00145D43"/>
    <w:rsid w:val="00146063"/>
    <w:rsid w:val="001503A5"/>
    <w:rsid w:val="001507D0"/>
    <w:rsid w:val="001509D1"/>
    <w:rsid w:val="00150EA4"/>
    <w:rsid w:val="0015132A"/>
    <w:rsid w:val="00151C54"/>
    <w:rsid w:val="00152FCD"/>
    <w:rsid w:val="001530E6"/>
    <w:rsid w:val="001531BE"/>
    <w:rsid w:val="00153331"/>
    <w:rsid w:val="00153942"/>
    <w:rsid w:val="00154302"/>
    <w:rsid w:val="00154595"/>
    <w:rsid w:val="00155106"/>
    <w:rsid w:val="001552C6"/>
    <w:rsid w:val="0015548A"/>
    <w:rsid w:val="00155790"/>
    <w:rsid w:val="001561BC"/>
    <w:rsid w:val="001564CC"/>
    <w:rsid w:val="001564F1"/>
    <w:rsid w:val="00157CAC"/>
    <w:rsid w:val="0016053A"/>
    <w:rsid w:val="00160DBE"/>
    <w:rsid w:val="0016130D"/>
    <w:rsid w:val="001613E0"/>
    <w:rsid w:val="00161553"/>
    <w:rsid w:val="0016164A"/>
    <w:rsid w:val="00161692"/>
    <w:rsid w:val="00161CA2"/>
    <w:rsid w:val="00162040"/>
    <w:rsid w:val="00162605"/>
    <w:rsid w:val="00163132"/>
    <w:rsid w:val="0016324F"/>
    <w:rsid w:val="00163B64"/>
    <w:rsid w:val="00164B78"/>
    <w:rsid w:val="00164C33"/>
    <w:rsid w:val="00164D0E"/>
    <w:rsid w:val="001655F9"/>
    <w:rsid w:val="001656C1"/>
    <w:rsid w:val="001657AA"/>
    <w:rsid w:val="00166055"/>
    <w:rsid w:val="0016620F"/>
    <w:rsid w:val="00166396"/>
    <w:rsid w:val="001666BE"/>
    <w:rsid w:val="00166A15"/>
    <w:rsid w:val="00166CA6"/>
    <w:rsid w:val="00166F6E"/>
    <w:rsid w:val="001672BF"/>
    <w:rsid w:val="001674EF"/>
    <w:rsid w:val="00167C0D"/>
    <w:rsid w:val="0017084C"/>
    <w:rsid w:val="00171296"/>
    <w:rsid w:val="00171323"/>
    <w:rsid w:val="0017156A"/>
    <w:rsid w:val="00171640"/>
    <w:rsid w:val="001717C4"/>
    <w:rsid w:val="00171FBA"/>
    <w:rsid w:val="001722A5"/>
    <w:rsid w:val="001729C6"/>
    <w:rsid w:val="00175026"/>
    <w:rsid w:val="00175A18"/>
    <w:rsid w:val="00175A22"/>
    <w:rsid w:val="0017626E"/>
    <w:rsid w:val="0017663B"/>
    <w:rsid w:val="00176A43"/>
    <w:rsid w:val="00176BFB"/>
    <w:rsid w:val="001800CB"/>
    <w:rsid w:val="00181A09"/>
    <w:rsid w:val="00181B41"/>
    <w:rsid w:val="00181F87"/>
    <w:rsid w:val="00182191"/>
    <w:rsid w:val="00182541"/>
    <w:rsid w:val="0018271B"/>
    <w:rsid w:val="00182826"/>
    <w:rsid w:val="00182E20"/>
    <w:rsid w:val="00182EA8"/>
    <w:rsid w:val="0018393D"/>
    <w:rsid w:val="00184182"/>
    <w:rsid w:val="00184B0B"/>
    <w:rsid w:val="00184F8D"/>
    <w:rsid w:val="001850C2"/>
    <w:rsid w:val="00186EA8"/>
    <w:rsid w:val="00187099"/>
    <w:rsid w:val="001872B8"/>
    <w:rsid w:val="00187648"/>
    <w:rsid w:val="001903AB"/>
    <w:rsid w:val="00190DF7"/>
    <w:rsid w:val="00191C2D"/>
    <w:rsid w:val="0019234F"/>
    <w:rsid w:val="00192608"/>
    <w:rsid w:val="00192ADF"/>
    <w:rsid w:val="00192C46"/>
    <w:rsid w:val="0019344A"/>
    <w:rsid w:val="00193611"/>
    <w:rsid w:val="001936FC"/>
    <w:rsid w:val="00193E5A"/>
    <w:rsid w:val="00193EB6"/>
    <w:rsid w:val="0019454E"/>
    <w:rsid w:val="0019497E"/>
    <w:rsid w:val="00195287"/>
    <w:rsid w:val="00195320"/>
    <w:rsid w:val="00195AD2"/>
    <w:rsid w:val="00195B04"/>
    <w:rsid w:val="00196399"/>
    <w:rsid w:val="0019708A"/>
    <w:rsid w:val="00197F7B"/>
    <w:rsid w:val="001A00AE"/>
    <w:rsid w:val="001A07B2"/>
    <w:rsid w:val="001A196C"/>
    <w:rsid w:val="001A1E58"/>
    <w:rsid w:val="001A26A9"/>
    <w:rsid w:val="001A2EA0"/>
    <w:rsid w:val="001A330E"/>
    <w:rsid w:val="001A37B2"/>
    <w:rsid w:val="001A5F99"/>
    <w:rsid w:val="001A6B24"/>
    <w:rsid w:val="001A6E82"/>
    <w:rsid w:val="001A7B60"/>
    <w:rsid w:val="001B0BF5"/>
    <w:rsid w:val="001B12DD"/>
    <w:rsid w:val="001B12E0"/>
    <w:rsid w:val="001B16CD"/>
    <w:rsid w:val="001B18A6"/>
    <w:rsid w:val="001B1EAC"/>
    <w:rsid w:val="001B1F34"/>
    <w:rsid w:val="001B23EC"/>
    <w:rsid w:val="001B2DB4"/>
    <w:rsid w:val="001B33F1"/>
    <w:rsid w:val="001B444C"/>
    <w:rsid w:val="001B4AF7"/>
    <w:rsid w:val="001B4C3A"/>
    <w:rsid w:val="001B4CBA"/>
    <w:rsid w:val="001B54AF"/>
    <w:rsid w:val="001B5511"/>
    <w:rsid w:val="001B5E1B"/>
    <w:rsid w:val="001B6B1D"/>
    <w:rsid w:val="001B7A65"/>
    <w:rsid w:val="001B7EB8"/>
    <w:rsid w:val="001B7EFE"/>
    <w:rsid w:val="001C0370"/>
    <w:rsid w:val="001C0781"/>
    <w:rsid w:val="001C0B37"/>
    <w:rsid w:val="001C0D2B"/>
    <w:rsid w:val="001C0DFE"/>
    <w:rsid w:val="001C1254"/>
    <w:rsid w:val="001C159F"/>
    <w:rsid w:val="001C2173"/>
    <w:rsid w:val="001C39BB"/>
    <w:rsid w:val="001C3ADF"/>
    <w:rsid w:val="001C4206"/>
    <w:rsid w:val="001C445A"/>
    <w:rsid w:val="001C4DE7"/>
    <w:rsid w:val="001C5885"/>
    <w:rsid w:val="001C59A0"/>
    <w:rsid w:val="001C5B85"/>
    <w:rsid w:val="001C5E36"/>
    <w:rsid w:val="001C62E5"/>
    <w:rsid w:val="001C6B02"/>
    <w:rsid w:val="001C702B"/>
    <w:rsid w:val="001D0133"/>
    <w:rsid w:val="001D0C40"/>
    <w:rsid w:val="001D0F12"/>
    <w:rsid w:val="001D0FF7"/>
    <w:rsid w:val="001D17F6"/>
    <w:rsid w:val="001D1830"/>
    <w:rsid w:val="001D236C"/>
    <w:rsid w:val="001D3D2D"/>
    <w:rsid w:val="001D4009"/>
    <w:rsid w:val="001D438B"/>
    <w:rsid w:val="001D4961"/>
    <w:rsid w:val="001D5B45"/>
    <w:rsid w:val="001D5D98"/>
    <w:rsid w:val="001D66CA"/>
    <w:rsid w:val="001D710E"/>
    <w:rsid w:val="001D7C8F"/>
    <w:rsid w:val="001D7D01"/>
    <w:rsid w:val="001E09E8"/>
    <w:rsid w:val="001E0E51"/>
    <w:rsid w:val="001E153B"/>
    <w:rsid w:val="001E1B00"/>
    <w:rsid w:val="001E2038"/>
    <w:rsid w:val="001E2132"/>
    <w:rsid w:val="001E303F"/>
    <w:rsid w:val="001E3454"/>
    <w:rsid w:val="001E3D2C"/>
    <w:rsid w:val="001E3D65"/>
    <w:rsid w:val="001E41F3"/>
    <w:rsid w:val="001E425F"/>
    <w:rsid w:val="001E43CD"/>
    <w:rsid w:val="001E4AE8"/>
    <w:rsid w:val="001E5328"/>
    <w:rsid w:val="001E566B"/>
    <w:rsid w:val="001E5B7E"/>
    <w:rsid w:val="001E6918"/>
    <w:rsid w:val="001E6B01"/>
    <w:rsid w:val="001E7208"/>
    <w:rsid w:val="001E796C"/>
    <w:rsid w:val="001E7B9A"/>
    <w:rsid w:val="001F102E"/>
    <w:rsid w:val="001F125B"/>
    <w:rsid w:val="001F12F3"/>
    <w:rsid w:val="001F1457"/>
    <w:rsid w:val="001F171A"/>
    <w:rsid w:val="001F1CBF"/>
    <w:rsid w:val="001F21FB"/>
    <w:rsid w:val="001F2638"/>
    <w:rsid w:val="001F2A59"/>
    <w:rsid w:val="001F2BC9"/>
    <w:rsid w:val="001F3067"/>
    <w:rsid w:val="001F3F98"/>
    <w:rsid w:val="001F483E"/>
    <w:rsid w:val="001F4E64"/>
    <w:rsid w:val="001F4E6C"/>
    <w:rsid w:val="001F57B0"/>
    <w:rsid w:val="001F5A35"/>
    <w:rsid w:val="001F60AD"/>
    <w:rsid w:val="001F6E5D"/>
    <w:rsid w:val="001F7459"/>
    <w:rsid w:val="001F75CA"/>
    <w:rsid w:val="001F79AE"/>
    <w:rsid w:val="001F7FE9"/>
    <w:rsid w:val="00201084"/>
    <w:rsid w:val="002016D0"/>
    <w:rsid w:val="00202632"/>
    <w:rsid w:val="002034E0"/>
    <w:rsid w:val="0020439C"/>
    <w:rsid w:val="002046E2"/>
    <w:rsid w:val="00205B56"/>
    <w:rsid w:val="00205F4C"/>
    <w:rsid w:val="002060A5"/>
    <w:rsid w:val="00206FED"/>
    <w:rsid w:val="00207330"/>
    <w:rsid w:val="00207BE5"/>
    <w:rsid w:val="0021035F"/>
    <w:rsid w:val="00210797"/>
    <w:rsid w:val="00210D48"/>
    <w:rsid w:val="00210E35"/>
    <w:rsid w:val="00210F17"/>
    <w:rsid w:val="00210F62"/>
    <w:rsid w:val="00211043"/>
    <w:rsid w:val="00211EEF"/>
    <w:rsid w:val="0021232E"/>
    <w:rsid w:val="0021318A"/>
    <w:rsid w:val="0021329C"/>
    <w:rsid w:val="00214447"/>
    <w:rsid w:val="0021533B"/>
    <w:rsid w:val="00215BB5"/>
    <w:rsid w:val="0021666B"/>
    <w:rsid w:val="0021718F"/>
    <w:rsid w:val="002173BC"/>
    <w:rsid w:val="00217514"/>
    <w:rsid w:val="00217677"/>
    <w:rsid w:val="0022082D"/>
    <w:rsid w:val="002213F5"/>
    <w:rsid w:val="002217C0"/>
    <w:rsid w:val="00222853"/>
    <w:rsid w:val="00222F7D"/>
    <w:rsid w:val="002235FD"/>
    <w:rsid w:val="002237FC"/>
    <w:rsid w:val="002247BA"/>
    <w:rsid w:val="00224E36"/>
    <w:rsid w:val="00224ECE"/>
    <w:rsid w:val="00225077"/>
    <w:rsid w:val="00225126"/>
    <w:rsid w:val="00225C57"/>
    <w:rsid w:val="0022613A"/>
    <w:rsid w:val="0022665C"/>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F5F"/>
    <w:rsid w:val="0023166E"/>
    <w:rsid w:val="00231E1B"/>
    <w:rsid w:val="00232899"/>
    <w:rsid w:val="00232E36"/>
    <w:rsid w:val="00233D4F"/>
    <w:rsid w:val="00234549"/>
    <w:rsid w:val="002349F0"/>
    <w:rsid w:val="00234B5F"/>
    <w:rsid w:val="00234C9B"/>
    <w:rsid w:val="0023580C"/>
    <w:rsid w:val="0023592B"/>
    <w:rsid w:val="00236084"/>
    <w:rsid w:val="00236A30"/>
    <w:rsid w:val="002401F4"/>
    <w:rsid w:val="0024091E"/>
    <w:rsid w:val="00241C97"/>
    <w:rsid w:val="00241E91"/>
    <w:rsid w:val="00241FC5"/>
    <w:rsid w:val="00242E6D"/>
    <w:rsid w:val="00243A10"/>
    <w:rsid w:val="00243FDF"/>
    <w:rsid w:val="00244166"/>
    <w:rsid w:val="002448C9"/>
    <w:rsid w:val="0024498F"/>
    <w:rsid w:val="002449B8"/>
    <w:rsid w:val="002449DD"/>
    <w:rsid w:val="00244FFA"/>
    <w:rsid w:val="00245374"/>
    <w:rsid w:val="00245D15"/>
    <w:rsid w:val="00245FE8"/>
    <w:rsid w:val="00246044"/>
    <w:rsid w:val="00246D50"/>
    <w:rsid w:val="0024714B"/>
    <w:rsid w:val="002472AA"/>
    <w:rsid w:val="00247531"/>
    <w:rsid w:val="00247535"/>
    <w:rsid w:val="0024794D"/>
    <w:rsid w:val="00247D49"/>
    <w:rsid w:val="00247E73"/>
    <w:rsid w:val="00250088"/>
    <w:rsid w:val="002503F5"/>
    <w:rsid w:val="002507BE"/>
    <w:rsid w:val="00250A35"/>
    <w:rsid w:val="00251D93"/>
    <w:rsid w:val="00252556"/>
    <w:rsid w:val="00253386"/>
    <w:rsid w:val="00253879"/>
    <w:rsid w:val="00253A97"/>
    <w:rsid w:val="00254D86"/>
    <w:rsid w:val="00255293"/>
    <w:rsid w:val="0025595F"/>
    <w:rsid w:val="00255A2C"/>
    <w:rsid w:val="00255BFA"/>
    <w:rsid w:val="002560D0"/>
    <w:rsid w:val="002572C2"/>
    <w:rsid w:val="00257E5B"/>
    <w:rsid w:val="0026004D"/>
    <w:rsid w:val="002600D3"/>
    <w:rsid w:val="00260AD3"/>
    <w:rsid w:val="00260B4D"/>
    <w:rsid w:val="002611C2"/>
    <w:rsid w:val="0026121F"/>
    <w:rsid w:val="002612B8"/>
    <w:rsid w:val="0026177E"/>
    <w:rsid w:val="00261EB6"/>
    <w:rsid w:val="0026223E"/>
    <w:rsid w:val="0026245F"/>
    <w:rsid w:val="002625A6"/>
    <w:rsid w:val="002627D0"/>
    <w:rsid w:val="002633B3"/>
    <w:rsid w:val="0026347C"/>
    <w:rsid w:val="00263E7E"/>
    <w:rsid w:val="00264822"/>
    <w:rsid w:val="0026609A"/>
    <w:rsid w:val="002662A7"/>
    <w:rsid w:val="00266687"/>
    <w:rsid w:val="002667E2"/>
    <w:rsid w:val="00266ADA"/>
    <w:rsid w:val="00266CBE"/>
    <w:rsid w:val="0026715B"/>
    <w:rsid w:val="00270151"/>
    <w:rsid w:val="00270D5F"/>
    <w:rsid w:val="00271217"/>
    <w:rsid w:val="002716CF"/>
    <w:rsid w:val="00271BDE"/>
    <w:rsid w:val="0027242A"/>
    <w:rsid w:val="002728E4"/>
    <w:rsid w:val="00272CA9"/>
    <w:rsid w:val="00272E27"/>
    <w:rsid w:val="00272F57"/>
    <w:rsid w:val="00272F7F"/>
    <w:rsid w:val="002738E1"/>
    <w:rsid w:val="00273BC0"/>
    <w:rsid w:val="00273D55"/>
    <w:rsid w:val="00274757"/>
    <w:rsid w:val="00274B4E"/>
    <w:rsid w:val="00274E34"/>
    <w:rsid w:val="002752E7"/>
    <w:rsid w:val="00275D12"/>
    <w:rsid w:val="0027618D"/>
    <w:rsid w:val="002762E1"/>
    <w:rsid w:val="00276468"/>
    <w:rsid w:val="002771A4"/>
    <w:rsid w:val="0027732B"/>
    <w:rsid w:val="00277834"/>
    <w:rsid w:val="002802BA"/>
    <w:rsid w:val="0028040D"/>
    <w:rsid w:val="00280602"/>
    <w:rsid w:val="00280971"/>
    <w:rsid w:val="00281253"/>
    <w:rsid w:val="00281260"/>
    <w:rsid w:val="00281472"/>
    <w:rsid w:val="00281662"/>
    <w:rsid w:val="00281A2E"/>
    <w:rsid w:val="00281A3B"/>
    <w:rsid w:val="00281BF4"/>
    <w:rsid w:val="00281D17"/>
    <w:rsid w:val="00282126"/>
    <w:rsid w:val="00282687"/>
    <w:rsid w:val="00282942"/>
    <w:rsid w:val="00282950"/>
    <w:rsid w:val="00282BF6"/>
    <w:rsid w:val="00282DEF"/>
    <w:rsid w:val="00282E0E"/>
    <w:rsid w:val="00283101"/>
    <w:rsid w:val="0028427B"/>
    <w:rsid w:val="00284866"/>
    <w:rsid w:val="00285244"/>
    <w:rsid w:val="0028543D"/>
    <w:rsid w:val="00285AE1"/>
    <w:rsid w:val="00285BAB"/>
    <w:rsid w:val="00285F32"/>
    <w:rsid w:val="002860C4"/>
    <w:rsid w:val="002868F2"/>
    <w:rsid w:val="00286AC6"/>
    <w:rsid w:val="00286C65"/>
    <w:rsid w:val="00287933"/>
    <w:rsid w:val="002900A1"/>
    <w:rsid w:val="00291A95"/>
    <w:rsid w:val="00292007"/>
    <w:rsid w:val="002920AB"/>
    <w:rsid w:val="00292266"/>
    <w:rsid w:val="00293C10"/>
    <w:rsid w:val="002945B0"/>
    <w:rsid w:val="00294ACB"/>
    <w:rsid w:val="00294DCE"/>
    <w:rsid w:val="00294F20"/>
    <w:rsid w:val="002954C1"/>
    <w:rsid w:val="00295D43"/>
    <w:rsid w:val="00295D64"/>
    <w:rsid w:val="0029656C"/>
    <w:rsid w:val="00296A60"/>
    <w:rsid w:val="002974A9"/>
    <w:rsid w:val="0029755D"/>
    <w:rsid w:val="002975B5"/>
    <w:rsid w:val="002A018F"/>
    <w:rsid w:val="002A0626"/>
    <w:rsid w:val="002A0905"/>
    <w:rsid w:val="002A0AD1"/>
    <w:rsid w:val="002A0D3F"/>
    <w:rsid w:val="002A191F"/>
    <w:rsid w:val="002A1E53"/>
    <w:rsid w:val="002A26F8"/>
    <w:rsid w:val="002A27EB"/>
    <w:rsid w:val="002A2856"/>
    <w:rsid w:val="002A28F3"/>
    <w:rsid w:val="002A2FCA"/>
    <w:rsid w:val="002A3575"/>
    <w:rsid w:val="002A3872"/>
    <w:rsid w:val="002A38A2"/>
    <w:rsid w:val="002A3A6B"/>
    <w:rsid w:val="002A3CA0"/>
    <w:rsid w:val="002A3D1E"/>
    <w:rsid w:val="002A4027"/>
    <w:rsid w:val="002A4BCA"/>
    <w:rsid w:val="002A4C7E"/>
    <w:rsid w:val="002A53CB"/>
    <w:rsid w:val="002A5884"/>
    <w:rsid w:val="002A5991"/>
    <w:rsid w:val="002A5C2F"/>
    <w:rsid w:val="002A5F2C"/>
    <w:rsid w:val="002A64A5"/>
    <w:rsid w:val="002A69B2"/>
    <w:rsid w:val="002A6B2F"/>
    <w:rsid w:val="002A77A6"/>
    <w:rsid w:val="002A7F93"/>
    <w:rsid w:val="002B0615"/>
    <w:rsid w:val="002B0CB3"/>
    <w:rsid w:val="002B199D"/>
    <w:rsid w:val="002B1D92"/>
    <w:rsid w:val="002B23CC"/>
    <w:rsid w:val="002B23EE"/>
    <w:rsid w:val="002B26B7"/>
    <w:rsid w:val="002B2BE4"/>
    <w:rsid w:val="002B3169"/>
    <w:rsid w:val="002B5074"/>
    <w:rsid w:val="002B51F2"/>
    <w:rsid w:val="002B5741"/>
    <w:rsid w:val="002B609F"/>
    <w:rsid w:val="002B6331"/>
    <w:rsid w:val="002B65F8"/>
    <w:rsid w:val="002B66D6"/>
    <w:rsid w:val="002B6CD6"/>
    <w:rsid w:val="002B6D46"/>
    <w:rsid w:val="002B7850"/>
    <w:rsid w:val="002B7E65"/>
    <w:rsid w:val="002C0138"/>
    <w:rsid w:val="002C03D4"/>
    <w:rsid w:val="002C050D"/>
    <w:rsid w:val="002C1310"/>
    <w:rsid w:val="002C217D"/>
    <w:rsid w:val="002C22ED"/>
    <w:rsid w:val="002C33EB"/>
    <w:rsid w:val="002C4922"/>
    <w:rsid w:val="002C4A4E"/>
    <w:rsid w:val="002C4ABF"/>
    <w:rsid w:val="002C5103"/>
    <w:rsid w:val="002C5BA5"/>
    <w:rsid w:val="002C5E30"/>
    <w:rsid w:val="002C639A"/>
    <w:rsid w:val="002C65A1"/>
    <w:rsid w:val="002C704B"/>
    <w:rsid w:val="002C70FB"/>
    <w:rsid w:val="002D027F"/>
    <w:rsid w:val="002D0331"/>
    <w:rsid w:val="002D0888"/>
    <w:rsid w:val="002D0FFA"/>
    <w:rsid w:val="002D3024"/>
    <w:rsid w:val="002D3B53"/>
    <w:rsid w:val="002D3B78"/>
    <w:rsid w:val="002D3F39"/>
    <w:rsid w:val="002D3F8A"/>
    <w:rsid w:val="002D4555"/>
    <w:rsid w:val="002D46FA"/>
    <w:rsid w:val="002D5CDC"/>
    <w:rsid w:val="002D5DD5"/>
    <w:rsid w:val="002D61DB"/>
    <w:rsid w:val="002D630A"/>
    <w:rsid w:val="002D6B8C"/>
    <w:rsid w:val="002D7453"/>
    <w:rsid w:val="002D7F46"/>
    <w:rsid w:val="002E019D"/>
    <w:rsid w:val="002E05FA"/>
    <w:rsid w:val="002E1332"/>
    <w:rsid w:val="002E19A7"/>
    <w:rsid w:val="002E19CB"/>
    <w:rsid w:val="002E1E8E"/>
    <w:rsid w:val="002E3A22"/>
    <w:rsid w:val="002E3F95"/>
    <w:rsid w:val="002E4579"/>
    <w:rsid w:val="002E555B"/>
    <w:rsid w:val="002E56BF"/>
    <w:rsid w:val="002E57F4"/>
    <w:rsid w:val="002E64D1"/>
    <w:rsid w:val="002E67AC"/>
    <w:rsid w:val="002E6EC6"/>
    <w:rsid w:val="002E712B"/>
    <w:rsid w:val="002E72CF"/>
    <w:rsid w:val="002F028A"/>
    <w:rsid w:val="002F04DA"/>
    <w:rsid w:val="002F0550"/>
    <w:rsid w:val="002F0AF3"/>
    <w:rsid w:val="002F0B95"/>
    <w:rsid w:val="002F1DF7"/>
    <w:rsid w:val="002F2255"/>
    <w:rsid w:val="002F3323"/>
    <w:rsid w:val="002F40C3"/>
    <w:rsid w:val="002F4A58"/>
    <w:rsid w:val="002F4DAF"/>
    <w:rsid w:val="002F50F4"/>
    <w:rsid w:val="002F5700"/>
    <w:rsid w:val="002F63B8"/>
    <w:rsid w:val="002F67AD"/>
    <w:rsid w:val="002F6860"/>
    <w:rsid w:val="002F7052"/>
    <w:rsid w:val="00300072"/>
    <w:rsid w:val="0030121B"/>
    <w:rsid w:val="00301A34"/>
    <w:rsid w:val="00301CD5"/>
    <w:rsid w:val="00301F3B"/>
    <w:rsid w:val="00302771"/>
    <w:rsid w:val="00302ADA"/>
    <w:rsid w:val="0030424F"/>
    <w:rsid w:val="00304B3B"/>
    <w:rsid w:val="00304D73"/>
    <w:rsid w:val="00305258"/>
    <w:rsid w:val="00305409"/>
    <w:rsid w:val="00306F44"/>
    <w:rsid w:val="0030782C"/>
    <w:rsid w:val="0030790B"/>
    <w:rsid w:val="003102E2"/>
    <w:rsid w:val="003118F9"/>
    <w:rsid w:val="00311EAB"/>
    <w:rsid w:val="003121FD"/>
    <w:rsid w:val="003129E8"/>
    <w:rsid w:val="00312FA0"/>
    <w:rsid w:val="00313149"/>
    <w:rsid w:val="0031383C"/>
    <w:rsid w:val="00313C39"/>
    <w:rsid w:val="003143BA"/>
    <w:rsid w:val="0031466E"/>
    <w:rsid w:val="0031479C"/>
    <w:rsid w:val="00315547"/>
    <w:rsid w:val="0031558F"/>
    <w:rsid w:val="00315A39"/>
    <w:rsid w:val="003162D7"/>
    <w:rsid w:val="00316F8B"/>
    <w:rsid w:val="0031799F"/>
    <w:rsid w:val="003179A8"/>
    <w:rsid w:val="00317E4A"/>
    <w:rsid w:val="003204BE"/>
    <w:rsid w:val="0032185C"/>
    <w:rsid w:val="00321AE3"/>
    <w:rsid w:val="00322026"/>
    <w:rsid w:val="003221B1"/>
    <w:rsid w:val="0032240B"/>
    <w:rsid w:val="003226DD"/>
    <w:rsid w:val="00322803"/>
    <w:rsid w:val="003238C1"/>
    <w:rsid w:val="00324620"/>
    <w:rsid w:val="003248DB"/>
    <w:rsid w:val="00324AF4"/>
    <w:rsid w:val="0032598C"/>
    <w:rsid w:val="00325DD8"/>
    <w:rsid w:val="0032645D"/>
    <w:rsid w:val="0032674F"/>
    <w:rsid w:val="00327290"/>
    <w:rsid w:val="0033027A"/>
    <w:rsid w:val="00330B59"/>
    <w:rsid w:val="0033114F"/>
    <w:rsid w:val="0033154D"/>
    <w:rsid w:val="0033199D"/>
    <w:rsid w:val="00331DD4"/>
    <w:rsid w:val="00331F2A"/>
    <w:rsid w:val="003328F5"/>
    <w:rsid w:val="00332AD4"/>
    <w:rsid w:val="0033315B"/>
    <w:rsid w:val="00333D8E"/>
    <w:rsid w:val="00334E61"/>
    <w:rsid w:val="0033514F"/>
    <w:rsid w:val="00335530"/>
    <w:rsid w:val="00335C80"/>
    <w:rsid w:val="00335FCA"/>
    <w:rsid w:val="003369F3"/>
    <w:rsid w:val="003377BD"/>
    <w:rsid w:val="00337B8F"/>
    <w:rsid w:val="00337D9A"/>
    <w:rsid w:val="00340359"/>
    <w:rsid w:val="00340536"/>
    <w:rsid w:val="0034076F"/>
    <w:rsid w:val="0034083F"/>
    <w:rsid w:val="00340C84"/>
    <w:rsid w:val="0034154F"/>
    <w:rsid w:val="003415C1"/>
    <w:rsid w:val="003415D5"/>
    <w:rsid w:val="003417F7"/>
    <w:rsid w:val="00342275"/>
    <w:rsid w:val="0034261A"/>
    <w:rsid w:val="00342B85"/>
    <w:rsid w:val="00342FEA"/>
    <w:rsid w:val="00343439"/>
    <w:rsid w:val="003439DF"/>
    <w:rsid w:val="00343ECB"/>
    <w:rsid w:val="00344067"/>
    <w:rsid w:val="0034422C"/>
    <w:rsid w:val="00345013"/>
    <w:rsid w:val="003455A1"/>
    <w:rsid w:val="003455DC"/>
    <w:rsid w:val="00345B7F"/>
    <w:rsid w:val="00345F76"/>
    <w:rsid w:val="0034664B"/>
    <w:rsid w:val="00346816"/>
    <w:rsid w:val="0034691A"/>
    <w:rsid w:val="00347398"/>
    <w:rsid w:val="00350259"/>
    <w:rsid w:val="0035042B"/>
    <w:rsid w:val="003504E6"/>
    <w:rsid w:val="00350691"/>
    <w:rsid w:val="00350F01"/>
    <w:rsid w:val="00350F75"/>
    <w:rsid w:val="0035104E"/>
    <w:rsid w:val="0035163A"/>
    <w:rsid w:val="00351F1E"/>
    <w:rsid w:val="0035229F"/>
    <w:rsid w:val="003522D9"/>
    <w:rsid w:val="003528DE"/>
    <w:rsid w:val="003528DF"/>
    <w:rsid w:val="00353104"/>
    <w:rsid w:val="00353CF5"/>
    <w:rsid w:val="003543FC"/>
    <w:rsid w:val="00355428"/>
    <w:rsid w:val="00355499"/>
    <w:rsid w:val="00355DBD"/>
    <w:rsid w:val="00355F2B"/>
    <w:rsid w:val="00355FBF"/>
    <w:rsid w:val="0035690F"/>
    <w:rsid w:val="00357084"/>
    <w:rsid w:val="003571A8"/>
    <w:rsid w:val="00357719"/>
    <w:rsid w:val="00357970"/>
    <w:rsid w:val="003605B5"/>
    <w:rsid w:val="00360914"/>
    <w:rsid w:val="00360D4D"/>
    <w:rsid w:val="00360D68"/>
    <w:rsid w:val="00360EB5"/>
    <w:rsid w:val="0036129C"/>
    <w:rsid w:val="0036173C"/>
    <w:rsid w:val="00361F2C"/>
    <w:rsid w:val="00362DA8"/>
    <w:rsid w:val="00363A8C"/>
    <w:rsid w:val="00363F13"/>
    <w:rsid w:val="00364200"/>
    <w:rsid w:val="00364981"/>
    <w:rsid w:val="003649FE"/>
    <w:rsid w:val="00366439"/>
    <w:rsid w:val="00366D38"/>
    <w:rsid w:val="00366ED8"/>
    <w:rsid w:val="003677E9"/>
    <w:rsid w:val="00367B27"/>
    <w:rsid w:val="0037011E"/>
    <w:rsid w:val="00370254"/>
    <w:rsid w:val="00370415"/>
    <w:rsid w:val="00370F4C"/>
    <w:rsid w:val="0037142D"/>
    <w:rsid w:val="0037239A"/>
    <w:rsid w:val="003723DD"/>
    <w:rsid w:val="00372C62"/>
    <w:rsid w:val="00374893"/>
    <w:rsid w:val="00375773"/>
    <w:rsid w:val="00375868"/>
    <w:rsid w:val="00376D7C"/>
    <w:rsid w:val="0037725C"/>
    <w:rsid w:val="003778C7"/>
    <w:rsid w:val="003778FD"/>
    <w:rsid w:val="00380008"/>
    <w:rsid w:val="003802A4"/>
    <w:rsid w:val="003803A1"/>
    <w:rsid w:val="00380833"/>
    <w:rsid w:val="003811EE"/>
    <w:rsid w:val="00382067"/>
    <w:rsid w:val="00382341"/>
    <w:rsid w:val="003828EE"/>
    <w:rsid w:val="00382FEA"/>
    <w:rsid w:val="00383048"/>
    <w:rsid w:val="0038328A"/>
    <w:rsid w:val="0038403F"/>
    <w:rsid w:val="00384821"/>
    <w:rsid w:val="00384E34"/>
    <w:rsid w:val="00385388"/>
    <w:rsid w:val="00385462"/>
    <w:rsid w:val="003854F6"/>
    <w:rsid w:val="00386777"/>
    <w:rsid w:val="00386CEF"/>
    <w:rsid w:val="00386E37"/>
    <w:rsid w:val="003873D2"/>
    <w:rsid w:val="00387FD7"/>
    <w:rsid w:val="003905B9"/>
    <w:rsid w:val="00390B58"/>
    <w:rsid w:val="00391688"/>
    <w:rsid w:val="003916DA"/>
    <w:rsid w:val="00391D03"/>
    <w:rsid w:val="003925C4"/>
    <w:rsid w:val="0039323F"/>
    <w:rsid w:val="0039329D"/>
    <w:rsid w:val="0039359B"/>
    <w:rsid w:val="00393611"/>
    <w:rsid w:val="003938F8"/>
    <w:rsid w:val="00393A1B"/>
    <w:rsid w:val="00394079"/>
    <w:rsid w:val="0039413F"/>
    <w:rsid w:val="00394429"/>
    <w:rsid w:val="0039462B"/>
    <w:rsid w:val="00394BAE"/>
    <w:rsid w:val="0039606E"/>
    <w:rsid w:val="003961D0"/>
    <w:rsid w:val="00396423"/>
    <w:rsid w:val="003972E6"/>
    <w:rsid w:val="00397DDE"/>
    <w:rsid w:val="003A0237"/>
    <w:rsid w:val="003A0CBF"/>
    <w:rsid w:val="003A173A"/>
    <w:rsid w:val="003A21C7"/>
    <w:rsid w:val="003A23CF"/>
    <w:rsid w:val="003A27FC"/>
    <w:rsid w:val="003A453A"/>
    <w:rsid w:val="003A4654"/>
    <w:rsid w:val="003A46AB"/>
    <w:rsid w:val="003A4945"/>
    <w:rsid w:val="003A49FF"/>
    <w:rsid w:val="003A5075"/>
    <w:rsid w:val="003A5C08"/>
    <w:rsid w:val="003A759F"/>
    <w:rsid w:val="003A77CA"/>
    <w:rsid w:val="003A7AF2"/>
    <w:rsid w:val="003A7F90"/>
    <w:rsid w:val="003B0DE7"/>
    <w:rsid w:val="003B0FD3"/>
    <w:rsid w:val="003B2A7A"/>
    <w:rsid w:val="003B3D7F"/>
    <w:rsid w:val="003B3E23"/>
    <w:rsid w:val="003B440A"/>
    <w:rsid w:val="003B46BA"/>
    <w:rsid w:val="003B46F6"/>
    <w:rsid w:val="003B4F93"/>
    <w:rsid w:val="003B5315"/>
    <w:rsid w:val="003B5B6A"/>
    <w:rsid w:val="003B67DC"/>
    <w:rsid w:val="003B68B2"/>
    <w:rsid w:val="003B6FD8"/>
    <w:rsid w:val="003B7F4A"/>
    <w:rsid w:val="003C0563"/>
    <w:rsid w:val="003C0697"/>
    <w:rsid w:val="003C0C49"/>
    <w:rsid w:val="003C10AD"/>
    <w:rsid w:val="003C117D"/>
    <w:rsid w:val="003C2C8D"/>
    <w:rsid w:val="003C2F2D"/>
    <w:rsid w:val="003C30D7"/>
    <w:rsid w:val="003C36CB"/>
    <w:rsid w:val="003C3AD3"/>
    <w:rsid w:val="003C4BBF"/>
    <w:rsid w:val="003C513C"/>
    <w:rsid w:val="003C52CB"/>
    <w:rsid w:val="003C5EAB"/>
    <w:rsid w:val="003C6355"/>
    <w:rsid w:val="003C6BD9"/>
    <w:rsid w:val="003C7D4C"/>
    <w:rsid w:val="003C7DDE"/>
    <w:rsid w:val="003D098C"/>
    <w:rsid w:val="003D0DE7"/>
    <w:rsid w:val="003D0FC1"/>
    <w:rsid w:val="003D12C2"/>
    <w:rsid w:val="003D18EE"/>
    <w:rsid w:val="003D2753"/>
    <w:rsid w:val="003D33D2"/>
    <w:rsid w:val="003D33FA"/>
    <w:rsid w:val="003D3668"/>
    <w:rsid w:val="003D3711"/>
    <w:rsid w:val="003D3725"/>
    <w:rsid w:val="003D37F9"/>
    <w:rsid w:val="003D38B4"/>
    <w:rsid w:val="003D38E0"/>
    <w:rsid w:val="003D3F31"/>
    <w:rsid w:val="003D409B"/>
    <w:rsid w:val="003D4171"/>
    <w:rsid w:val="003D4436"/>
    <w:rsid w:val="003D4702"/>
    <w:rsid w:val="003D49FF"/>
    <w:rsid w:val="003D4C79"/>
    <w:rsid w:val="003D5089"/>
    <w:rsid w:val="003D57FC"/>
    <w:rsid w:val="003D582F"/>
    <w:rsid w:val="003D6851"/>
    <w:rsid w:val="003D6937"/>
    <w:rsid w:val="003D72B4"/>
    <w:rsid w:val="003D79B2"/>
    <w:rsid w:val="003D79F2"/>
    <w:rsid w:val="003D7C1F"/>
    <w:rsid w:val="003E0097"/>
    <w:rsid w:val="003E08B6"/>
    <w:rsid w:val="003E0C1B"/>
    <w:rsid w:val="003E0EFF"/>
    <w:rsid w:val="003E14CC"/>
    <w:rsid w:val="003E1822"/>
    <w:rsid w:val="003E1A36"/>
    <w:rsid w:val="003E1E0A"/>
    <w:rsid w:val="003E265E"/>
    <w:rsid w:val="003E26F2"/>
    <w:rsid w:val="003E29AF"/>
    <w:rsid w:val="003E2A6B"/>
    <w:rsid w:val="003E3A19"/>
    <w:rsid w:val="003E3C6F"/>
    <w:rsid w:val="003E3D3B"/>
    <w:rsid w:val="003E3F8D"/>
    <w:rsid w:val="003E41AC"/>
    <w:rsid w:val="003E4954"/>
    <w:rsid w:val="003E4D9C"/>
    <w:rsid w:val="003E5206"/>
    <w:rsid w:val="003E53A3"/>
    <w:rsid w:val="003E5427"/>
    <w:rsid w:val="003E5FF3"/>
    <w:rsid w:val="003E63F7"/>
    <w:rsid w:val="003E759D"/>
    <w:rsid w:val="003E773B"/>
    <w:rsid w:val="003E7AB8"/>
    <w:rsid w:val="003E7E1A"/>
    <w:rsid w:val="003F01A0"/>
    <w:rsid w:val="003F09F5"/>
    <w:rsid w:val="003F0D82"/>
    <w:rsid w:val="003F1A60"/>
    <w:rsid w:val="003F1A71"/>
    <w:rsid w:val="003F1E5A"/>
    <w:rsid w:val="003F2AB5"/>
    <w:rsid w:val="003F3408"/>
    <w:rsid w:val="003F3600"/>
    <w:rsid w:val="003F5514"/>
    <w:rsid w:val="003F5EA2"/>
    <w:rsid w:val="003F67ED"/>
    <w:rsid w:val="003F7901"/>
    <w:rsid w:val="00400382"/>
    <w:rsid w:val="00400749"/>
    <w:rsid w:val="00400E14"/>
    <w:rsid w:val="0040124A"/>
    <w:rsid w:val="00402121"/>
    <w:rsid w:val="00402B6C"/>
    <w:rsid w:val="00403A61"/>
    <w:rsid w:val="004047F5"/>
    <w:rsid w:val="004049EF"/>
    <w:rsid w:val="00404B0D"/>
    <w:rsid w:val="00405530"/>
    <w:rsid w:val="004057F1"/>
    <w:rsid w:val="00405ACC"/>
    <w:rsid w:val="004060F5"/>
    <w:rsid w:val="00406824"/>
    <w:rsid w:val="00406D87"/>
    <w:rsid w:val="00407E23"/>
    <w:rsid w:val="00407F1B"/>
    <w:rsid w:val="0041065E"/>
    <w:rsid w:val="00411491"/>
    <w:rsid w:val="0041187F"/>
    <w:rsid w:val="004124D0"/>
    <w:rsid w:val="004131AD"/>
    <w:rsid w:val="0041352A"/>
    <w:rsid w:val="004138A1"/>
    <w:rsid w:val="00413E4D"/>
    <w:rsid w:val="004141D8"/>
    <w:rsid w:val="004144A1"/>
    <w:rsid w:val="004157B2"/>
    <w:rsid w:val="00415E17"/>
    <w:rsid w:val="00416544"/>
    <w:rsid w:val="0041675A"/>
    <w:rsid w:val="00416B12"/>
    <w:rsid w:val="00416C84"/>
    <w:rsid w:val="00416ECB"/>
    <w:rsid w:val="0041706D"/>
    <w:rsid w:val="00417828"/>
    <w:rsid w:val="00417EEB"/>
    <w:rsid w:val="0042008A"/>
    <w:rsid w:val="004201FD"/>
    <w:rsid w:val="00420322"/>
    <w:rsid w:val="00421489"/>
    <w:rsid w:val="00421C5B"/>
    <w:rsid w:val="00421D32"/>
    <w:rsid w:val="004221BB"/>
    <w:rsid w:val="00422429"/>
    <w:rsid w:val="00422A56"/>
    <w:rsid w:val="00422BCF"/>
    <w:rsid w:val="00423850"/>
    <w:rsid w:val="004242F1"/>
    <w:rsid w:val="004259E4"/>
    <w:rsid w:val="00425CF5"/>
    <w:rsid w:val="004260D6"/>
    <w:rsid w:val="00426909"/>
    <w:rsid w:val="00426AC5"/>
    <w:rsid w:val="00426D51"/>
    <w:rsid w:val="004276DC"/>
    <w:rsid w:val="0042781E"/>
    <w:rsid w:val="004316EF"/>
    <w:rsid w:val="00431880"/>
    <w:rsid w:val="004328A8"/>
    <w:rsid w:val="00432D1E"/>
    <w:rsid w:val="00432E0D"/>
    <w:rsid w:val="004330EB"/>
    <w:rsid w:val="00433365"/>
    <w:rsid w:val="00433738"/>
    <w:rsid w:val="004337CE"/>
    <w:rsid w:val="00433B58"/>
    <w:rsid w:val="00433E00"/>
    <w:rsid w:val="00433EBE"/>
    <w:rsid w:val="00434046"/>
    <w:rsid w:val="0043428C"/>
    <w:rsid w:val="004345E5"/>
    <w:rsid w:val="00434BAA"/>
    <w:rsid w:val="00435055"/>
    <w:rsid w:val="0043579F"/>
    <w:rsid w:val="00435A65"/>
    <w:rsid w:val="0043621B"/>
    <w:rsid w:val="00436220"/>
    <w:rsid w:val="0043626F"/>
    <w:rsid w:val="0043631C"/>
    <w:rsid w:val="004369F4"/>
    <w:rsid w:val="00437A8D"/>
    <w:rsid w:val="00440150"/>
    <w:rsid w:val="004402C1"/>
    <w:rsid w:val="00440519"/>
    <w:rsid w:val="004406E0"/>
    <w:rsid w:val="0044075D"/>
    <w:rsid w:val="00441211"/>
    <w:rsid w:val="00441AEF"/>
    <w:rsid w:val="00441BBD"/>
    <w:rsid w:val="00441CE1"/>
    <w:rsid w:val="00441D99"/>
    <w:rsid w:val="004424D2"/>
    <w:rsid w:val="00443864"/>
    <w:rsid w:val="00443901"/>
    <w:rsid w:val="00444360"/>
    <w:rsid w:val="0044450A"/>
    <w:rsid w:val="00444CAD"/>
    <w:rsid w:val="00446029"/>
    <w:rsid w:val="00446639"/>
    <w:rsid w:val="00446990"/>
    <w:rsid w:val="0044719B"/>
    <w:rsid w:val="00447610"/>
    <w:rsid w:val="00447B73"/>
    <w:rsid w:val="00451D9D"/>
    <w:rsid w:val="0045252F"/>
    <w:rsid w:val="00452662"/>
    <w:rsid w:val="004528B3"/>
    <w:rsid w:val="00453EB8"/>
    <w:rsid w:val="004544BC"/>
    <w:rsid w:val="004548A9"/>
    <w:rsid w:val="00455441"/>
    <w:rsid w:val="00455E15"/>
    <w:rsid w:val="00456091"/>
    <w:rsid w:val="00456E4D"/>
    <w:rsid w:val="00456FE2"/>
    <w:rsid w:val="004575C8"/>
    <w:rsid w:val="00457A3C"/>
    <w:rsid w:val="0046073A"/>
    <w:rsid w:val="00460FF0"/>
    <w:rsid w:val="00461195"/>
    <w:rsid w:val="00461644"/>
    <w:rsid w:val="00461822"/>
    <w:rsid w:val="00461E4A"/>
    <w:rsid w:val="00461FFD"/>
    <w:rsid w:val="004628B0"/>
    <w:rsid w:val="00462965"/>
    <w:rsid w:val="0046355F"/>
    <w:rsid w:val="00463CC4"/>
    <w:rsid w:val="004643A6"/>
    <w:rsid w:val="0046441E"/>
    <w:rsid w:val="004651DC"/>
    <w:rsid w:val="004659CD"/>
    <w:rsid w:val="00465ACD"/>
    <w:rsid w:val="004665CA"/>
    <w:rsid w:val="00466882"/>
    <w:rsid w:val="004675A1"/>
    <w:rsid w:val="004711B9"/>
    <w:rsid w:val="00471E94"/>
    <w:rsid w:val="00471F1F"/>
    <w:rsid w:val="0047201B"/>
    <w:rsid w:val="00472DB9"/>
    <w:rsid w:val="004735B5"/>
    <w:rsid w:val="00473AA9"/>
    <w:rsid w:val="004743F1"/>
    <w:rsid w:val="004746F7"/>
    <w:rsid w:val="00474955"/>
    <w:rsid w:val="00474AF9"/>
    <w:rsid w:val="00474E97"/>
    <w:rsid w:val="00474F5A"/>
    <w:rsid w:val="00476194"/>
    <w:rsid w:val="004769C7"/>
    <w:rsid w:val="00476A7C"/>
    <w:rsid w:val="00476B75"/>
    <w:rsid w:val="00477925"/>
    <w:rsid w:val="00477E97"/>
    <w:rsid w:val="00477FE6"/>
    <w:rsid w:val="00480AAD"/>
    <w:rsid w:val="00480E64"/>
    <w:rsid w:val="00481489"/>
    <w:rsid w:val="004822BC"/>
    <w:rsid w:val="00483581"/>
    <w:rsid w:val="004842BC"/>
    <w:rsid w:val="00484736"/>
    <w:rsid w:val="0048474F"/>
    <w:rsid w:val="0048488F"/>
    <w:rsid w:val="004855D4"/>
    <w:rsid w:val="004857EC"/>
    <w:rsid w:val="00485D90"/>
    <w:rsid w:val="00485FEB"/>
    <w:rsid w:val="00486841"/>
    <w:rsid w:val="004876BC"/>
    <w:rsid w:val="004903F4"/>
    <w:rsid w:val="00490619"/>
    <w:rsid w:val="00490774"/>
    <w:rsid w:val="004908B5"/>
    <w:rsid w:val="00492622"/>
    <w:rsid w:val="00492B2D"/>
    <w:rsid w:val="00492F44"/>
    <w:rsid w:val="0049331E"/>
    <w:rsid w:val="00493AFC"/>
    <w:rsid w:val="00494726"/>
    <w:rsid w:val="0049478B"/>
    <w:rsid w:val="00494EB1"/>
    <w:rsid w:val="0049503B"/>
    <w:rsid w:val="004950BA"/>
    <w:rsid w:val="0049596E"/>
    <w:rsid w:val="00495D51"/>
    <w:rsid w:val="00496511"/>
    <w:rsid w:val="00496673"/>
    <w:rsid w:val="0049706C"/>
    <w:rsid w:val="0049787E"/>
    <w:rsid w:val="004A0117"/>
    <w:rsid w:val="004A04E2"/>
    <w:rsid w:val="004A0EEB"/>
    <w:rsid w:val="004A1561"/>
    <w:rsid w:val="004A17DF"/>
    <w:rsid w:val="004A1F3A"/>
    <w:rsid w:val="004A29AC"/>
    <w:rsid w:val="004A32E0"/>
    <w:rsid w:val="004A37C1"/>
    <w:rsid w:val="004A3B84"/>
    <w:rsid w:val="004A4A37"/>
    <w:rsid w:val="004A52BB"/>
    <w:rsid w:val="004A5CE6"/>
    <w:rsid w:val="004A64F6"/>
    <w:rsid w:val="004A65C6"/>
    <w:rsid w:val="004A6E59"/>
    <w:rsid w:val="004A7030"/>
    <w:rsid w:val="004A79CB"/>
    <w:rsid w:val="004A7A3C"/>
    <w:rsid w:val="004A7DB5"/>
    <w:rsid w:val="004A7F9F"/>
    <w:rsid w:val="004B0EA6"/>
    <w:rsid w:val="004B146B"/>
    <w:rsid w:val="004B17D0"/>
    <w:rsid w:val="004B257D"/>
    <w:rsid w:val="004B3063"/>
    <w:rsid w:val="004B336D"/>
    <w:rsid w:val="004B3AFB"/>
    <w:rsid w:val="004B3C22"/>
    <w:rsid w:val="004B423B"/>
    <w:rsid w:val="004B46CC"/>
    <w:rsid w:val="004B4B66"/>
    <w:rsid w:val="004B52F4"/>
    <w:rsid w:val="004B5554"/>
    <w:rsid w:val="004B593D"/>
    <w:rsid w:val="004B5A64"/>
    <w:rsid w:val="004B5CBE"/>
    <w:rsid w:val="004B5E49"/>
    <w:rsid w:val="004B631B"/>
    <w:rsid w:val="004B66E0"/>
    <w:rsid w:val="004B6733"/>
    <w:rsid w:val="004B75B7"/>
    <w:rsid w:val="004B7C3B"/>
    <w:rsid w:val="004B7EEB"/>
    <w:rsid w:val="004C0461"/>
    <w:rsid w:val="004C0EAD"/>
    <w:rsid w:val="004C12AF"/>
    <w:rsid w:val="004C170C"/>
    <w:rsid w:val="004C17EA"/>
    <w:rsid w:val="004C1CFE"/>
    <w:rsid w:val="004C1F51"/>
    <w:rsid w:val="004C21A6"/>
    <w:rsid w:val="004C2F14"/>
    <w:rsid w:val="004C3822"/>
    <w:rsid w:val="004C40B7"/>
    <w:rsid w:val="004C4EE9"/>
    <w:rsid w:val="004C5083"/>
    <w:rsid w:val="004C6233"/>
    <w:rsid w:val="004C6EC2"/>
    <w:rsid w:val="004C7688"/>
    <w:rsid w:val="004D0A8A"/>
    <w:rsid w:val="004D0AC4"/>
    <w:rsid w:val="004D1587"/>
    <w:rsid w:val="004D159B"/>
    <w:rsid w:val="004D1ACE"/>
    <w:rsid w:val="004D24B2"/>
    <w:rsid w:val="004D3C17"/>
    <w:rsid w:val="004D3D71"/>
    <w:rsid w:val="004D3E3E"/>
    <w:rsid w:val="004D5738"/>
    <w:rsid w:val="004D5A1B"/>
    <w:rsid w:val="004D5B50"/>
    <w:rsid w:val="004D62D5"/>
    <w:rsid w:val="004D69BF"/>
    <w:rsid w:val="004D7001"/>
    <w:rsid w:val="004D7A99"/>
    <w:rsid w:val="004E03BC"/>
    <w:rsid w:val="004E067E"/>
    <w:rsid w:val="004E06C6"/>
    <w:rsid w:val="004E13BA"/>
    <w:rsid w:val="004E18A5"/>
    <w:rsid w:val="004E2D42"/>
    <w:rsid w:val="004E325B"/>
    <w:rsid w:val="004E3661"/>
    <w:rsid w:val="004E3A39"/>
    <w:rsid w:val="004E3A5D"/>
    <w:rsid w:val="004E4A6F"/>
    <w:rsid w:val="004E4CC4"/>
    <w:rsid w:val="004E58D0"/>
    <w:rsid w:val="004E601B"/>
    <w:rsid w:val="004E6D30"/>
    <w:rsid w:val="004F0D7B"/>
    <w:rsid w:val="004F1F7D"/>
    <w:rsid w:val="004F2B24"/>
    <w:rsid w:val="004F2DDE"/>
    <w:rsid w:val="004F338E"/>
    <w:rsid w:val="004F3AC6"/>
    <w:rsid w:val="004F3B9F"/>
    <w:rsid w:val="004F3ECE"/>
    <w:rsid w:val="004F4D0D"/>
    <w:rsid w:val="004F56BF"/>
    <w:rsid w:val="004F64BC"/>
    <w:rsid w:val="004F6BAA"/>
    <w:rsid w:val="004F6EC4"/>
    <w:rsid w:val="004F748A"/>
    <w:rsid w:val="004F762C"/>
    <w:rsid w:val="004F7654"/>
    <w:rsid w:val="004F7771"/>
    <w:rsid w:val="0050054D"/>
    <w:rsid w:val="00500F30"/>
    <w:rsid w:val="00501DE7"/>
    <w:rsid w:val="00502116"/>
    <w:rsid w:val="005024E4"/>
    <w:rsid w:val="00503135"/>
    <w:rsid w:val="005031C5"/>
    <w:rsid w:val="0050372E"/>
    <w:rsid w:val="00503E5D"/>
    <w:rsid w:val="005040F3"/>
    <w:rsid w:val="0050441E"/>
    <w:rsid w:val="00504724"/>
    <w:rsid w:val="00504AF8"/>
    <w:rsid w:val="00505931"/>
    <w:rsid w:val="00505E0F"/>
    <w:rsid w:val="00505F5B"/>
    <w:rsid w:val="005060B5"/>
    <w:rsid w:val="0050649E"/>
    <w:rsid w:val="005064C0"/>
    <w:rsid w:val="00506532"/>
    <w:rsid w:val="00506E32"/>
    <w:rsid w:val="0050746C"/>
    <w:rsid w:val="00507560"/>
    <w:rsid w:val="005079EB"/>
    <w:rsid w:val="00510214"/>
    <w:rsid w:val="00510780"/>
    <w:rsid w:val="00510B3A"/>
    <w:rsid w:val="00511549"/>
    <w:rsid w:val="00512185"/>
    <w:rsid w:val="00512311"/>
    <w:rsid w:val="00512A9E"/>
    <w:rsid w:val="00512C83"/>
    <w:rsid w:val="0051323D"/>
    <w:rsid w:val="00513622"/>
    <w:rsid w:val="00513902"/>
    <w:rsid w:val="0051412A"/>
    <w:rsid w:val="005143F3"/>
    <w:rsid w:val="00515607"/>
    <w:rsid w:val="0051580D"/>
    <w:rsid w:val="00515823"/>
    <w:rsid w:val="00515827"/>
    <w:rsid w:val="00516207"/>
    <w:rsid w:val="0051636E"/>
    <w:rsid w:val="005168FF"/>
    <w:rsid w:val="00516C49"/>
    <w:rsid w:val="00517EC6"/>
    <w:rsid w:val="00521A98"/>
    <w:rsid w:val="00521CC1"/>
    <w:rsid w:val="0052232D"/>
    <w:rsid w:val="00522DD9"/>
    <w:rsid w:val="00523219"/>
    <w:rsid w:val="00523410"/>
    <w:rsid w:val="005235E8"/>
    <w:rsid w:val="00523933"/>
    <w:rsid w:val="00523A9E"/>
    <w:rsid w:val="00523DAF"/>
    <w:rsid w:val="00525298"/>
    <w:rsid w:val="00525A26"/>
    <w:rsid w:val="00525B0D"/>
    <w:rsid w:val="00525D0A"/>
    <w:rsid w:val="00526244"/>
    <w:rsid w:val="00526F9E"/>
    <w:rsid w:val="00527F95"/>
    <w:rsid w:val="00527FE6"/>
    <w:rsid w:val="00530002"/>
    <w:rsid w:val="005300C8"/>
    <w:rsid w:val="00531A85"/>
    <w:rsid w:val="0053201C"/>
    <w:rsid w:val="00532036"/>
    <w:rsid w:val="00532224"/>
    <w:rsid w:val="00532BC8"/>
    <w:rsid w:val="00532D71"/>
    <w:rsid w:val="00533D8E"/>
    <w:rsid w:val="005348A6"/>
    <w:rsid w:val="0053505D"/>
    <w:rsid w:val="00535695"/>
    <w:rsid w:val="00535D5C"/>
    <w:rsid w:val="005364FC"/>
    <w:rsid w:val="00536BC8"/>
    <w:rsid w:val="00536EB6"/>
    <w:rsid w:val="00536F45"/>
    <w:rsid w:val="00536F88"/>
    <w:rsid w:val="00540B8B"/>
    <w:rsid w:val="00540E66"/>
    <w:rsid w:val="0054135F"/>
    <w:rsid w:val="00541675"/>
    <w:rsid w:val="005417DC"/>
    <w:rsid w:val="00541B6A"/>
    <w:rsid w:val="0054214D"/>
    <w:rsid w:val="00542710"/>
    <w:rsid w:val="00542F9D"/>
    <w:rsid w:val="005435FE"/>
    <w:rsid w:val="005436E8"/>
    <w:rsid w:val="005442B8"/>
    <w:rsid w:val="00544652"/>
    <w:rsid w:val="00544727"/>
    <w:rsid w:val="0054508A"/>
    <w:rsid w:val="0054537B"/>
    <w:rsid w:val="00545D28"/>
    <w:rsid w:val="005468AF"/>
    <w:rsid w:val="00547BB1"/>
    <w:rsid w:val="005501C8"/>
    <w:rsid w:val="0055029C"/>
    <w:rsid w:val="005503F8"/>
    <w:rsid w:val="0055096D"/>
    <w:rsid w:val="00551613"/>
    <w:rsid w:val="00551616"/>
    <w:rsid w:val="00551A11"/>
    <w:rsid w:val="00551D91"/>
    <w:rsid w:val="00552022"/>
    <w:rsid w:val="00552267"/>
    <w:rsid w:val="00552DBC"/>
    <w:rsid w:val="00552E4B"/>
    <w:rsid w:val="005531A6"/>
    <w:rsid w:val="00553C69"/>
    <w:rsid w:val="0055443D"/>
    <w:rsid w:val="005546B6"/>
    <w:rsid w:val="00554AA8"/>
    <w:rsid w:val="00554AB7"/>
    <w:rsid w:val="00555736"/>
    <w:rsid w:val="00556A49"/>
    <w:rsid w:val="00557BB1"/>
    <w:rsid w:val="005603A3"/>
    <w:rsid w:val="00560803"/>
    <w:rsid w:val="005614AC"/>
    <w:rsid w:val="00561735"/>
    <w:rsid w:val="00561840"/>
    <w:rsid w:val="00561FBF"/>
    <w:rsid w:val="00562336"/>
    <w:rsid w:val="005624A9"/>
    <w:rsid w:val="00562670"/>
    <w:rsid w:val="00562F99"/>
    <w:rsid w:val="005631ED"/>
    <w:rsid w:val="005640C1"/>
    <w:rsid w:val="005641D5"/>
    <w:rsid w:val="005644A0"/>
    <w:rsid w:val="00564640"/>
    <w:rsid w:val="0056500B"/>
    <w:rsid w:val="00566630"/>
    <w:rsid w:val="00567616"/>
    <w:rsid w:val="00567638"/>
    <w:rsid w:val="0056780C"/>
    <w:rsid w:val="00567C47"/>
    <w:rsid w:val="00567D60"/>
    <w:rsid w:val="00570AF4"/>
    <w:rsid w:val="0057109D"/>
    <w:rsid w:val="005711CC"/>
    <w:rsid w:val="0057159E"/>
    <w:rsid w:val="00571C8A"/>
    <w:rsid w:val="00572496"/>
    <w:rsid w:val="00572E3C"/>
    <w:rsid w:val="00572E5E"/>
    <w:rsid w:val="00573E6D"/>
    <w:rsid w:val="00574102"/>
    <w:rsid w:val="00574244"/>
    <w:rsid w:val="00574652"/>
    <w:rsid w:val="00574709"/>
    <w:rsid w:val="00574D15"/>
    <w:rsid w:val="005754C1"/>
    <w:rsid w:val="005757B4"/>
    <w:rsid w:val="00575A42"/>
    <w:rsid w:val="00575A57"/>
    <w:rsid w:val="00575C9B"/>
    <w:rsid w:val="00575CBA"/>
    <w:rsid w:val="00576042"/>
    <w:rsid w:val="00576178"/>
    <w:rsid w:val="00576246"/>
    <w:rsid w:val="00576299"/>
    <w:rsid w:val="00576D91"/>
    <w:rsid w:val="0058048C"/>
    <w:rsid w:val="0058078E"/>
    <w:rsid w:val="00580B7F"/>
    <w:rsid w:val="00580D76"/>
    <w:rsid w:val="00580E33"/>
    <w:rsid w:val="005810B6"/>
    <w:rsid w:val="00582884"/>
    <w:rsid w:val="0058319D"/>
    <w:rsid w:val="0058325E"/>
    <w:rsid w:val="005836FA"/>
    <w:rsid w:val="00584291"/>
    <w:rsid w:val="005843CE"/>
    <w:rsid w:val="005847AB"/>
    <w:rsid w:val="00584E44"/>
    <w:rsid w:val="00585001"/>
    <w:rsid w:val="005850C5"/>
    <w:rsid w:val="005859AD"/>
    <w:rsid w:val="0058615D"/>
    <w:rsid w:val="0058641F"/>
    <w:rsid w:val="0058687F"/>
    <w:rsid w:val="00587368"/>
    <w:rsid w:val="00587D35"/>
    <w:rsid w:val="0059027F"/>
    <w:rsid w:val="00590CC4"/>
    <w:rsid w:val="00590D69"/>
    <w:rsid w:val="00592782"/>
    <w:rsid w:val="00592D05"/>
    <w:rsid w:val="00592D74"/>
    <w:rsid w:val="00594640"/>
    <w:rsid w:val="00594CF9"/>
    <w:rsid w:val="005953E2"/>
    <w:rsid w:val="00595802"/>
    <w:rsid w:val="00595AF7"/>
    <w:rsid w:val="00595CBD"/>
    <w:rsid w:val="005961A4"/>
    <w:rsid w:val="005962DD"/>
    <w:rsid w:val="0059676F"/>
    <w:rsid w:val="00596B58"/>
    <w:rsid w:val="00596BA8"/>
    <w:rsid w:val="0059709E"/>
    <w:rsid w:val="005972E1"/>
    <w:rsid w:val="0059764E"/>
    <w:rsid w:val="00597670"/>
    <w:rsid w:val="0059782A"/>
    <w:rsid w:val="00597A95"/>
    <w:rsid w:val="00597BC0"/>
    <w:rsid w:val="00597CC1"/>
    <w:rsid w:val="005A1F2A"/>
    <w:rsid w:val="005A1FA4"/>
    <w:rsid w:val="005A201C"/>
    <w:rsid w:val="005A2234"/>
    <w:rsid w:val="005A2CE3"/>
    <w:rsid w:val="005A4ACB"/>
    <w:rsid w:val="005A53D0"/>
    <w:rsid w:val="005A551F"/>
    <w:rsid w:val="005A5AFA"/>
    <w:rsid w:val="005A5C93"/>
    <w:rsid w:val="005A612A"/>
    <w:rsid w:val="005A61C7"/>
    <w:rsid w:val="005A688B"/>
    <w:rsid w:val="005A6ADA"/>
    <w:rsid w:val="005A6DFA"/>
    <w:rsid w:val="005A7EDA"/>
    <w:rsid w:val="005B1007"/>
    <w:rsid w:val="005B1A4B"/>
    <w:rsid w:val="005B286A"/>
    <w:rsid w:val="005B385F"/>
    <w:rsid w:val="005B3AAC"/>
    <w:rsid w:val="005B3E7D"/>
    <w:rsid w:val="005B404C"/>
    <w:rsid w:val="005B507D"/>
    <w:rsid w:val="005B50BC"/>
    <w:rsid w:val="005B65F9"/>
    <w:rsid w:val="005B725B"/>
    <w:rsid w:val="005C1418"/>
    <w:rsid w:val="005C2534"/>
    <w:rsid w:val="005C287D"/>
    <w:rsid w:val="005C2E49"/>
    <w:rsid w:val="005C3C7C"/>
    <w:rsid w:val="005C42ED"/>
    <w:rsid w:val="005C4562"/>
    <w:rsid w:val="005C4A08"/>
    <w:rsid w:val="005C4B82"/>
    <w:rsid w:val="005C4D53"/>
    <w:rsid w:val="005C4FF8"/>
    <w:rsid w:val="005C5084"/>
    <w:rsid w:val="005C5582"/>
    <w:rsid w:val="005C5D5B"/>
    <w:rsid w:val="005C5E09"/>
    <w:rsid w:val="005C5F4F"/>
    <w:rsid w:val="005C635D"/>
    <w:rsid w:val="005C63A9"/>
    <w:rsid w:val="005C6552"/>
    <w:rsid w:val="005C65C9"/>
    <w:rsid w:val="005C66D5"/>
    <w:rsid w:val="005C7E71"/>
    <w:rsid w:val="005D0314"/>
    <w:rsid w:val="005D0448"/>
    <w:rsid w:val="005D0CC2"/>
    <w:rsid w:val="005D0D2A"/>
    <w:rsid w:val="005D17CB"/>
    <w:rsid w:val="005D3004"/>
    <w:rsid w:val="005D35CD"/>
    <w:rsid w:val="005D452E"/>
    <w:rsid w:val="005D4C2F"/>
    <w:rsid w:val="005D5B0F"/>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3CD"/>
    <w:rsid w:val="005E2C44"/>
    <w:rsid w:val="005E2CCA"/>
    <w:rsid w:val="005E2D11"/>
    <w:rsid w:val="005E30C2"/>
    <w:rsid w:val="005E3A10"/>
    <w:rsid w:val="005E3AE8"/>
    <w:rsid w:val="005E3C9F"/>
    <w:rsid w:val="005E40E0"/>
    <w:rsid w:val="005E47CD"/>
    <w:rsid w:val="005E50EB"/>
    <w:rsid w:val="005E58CA"/>
    <w:rsid w:val="005E635B"/>
    <w:rsid w:val="005E64A3"/>
    <w:rsid w:val="005E70E0"/>
    <w:rsid w:val="005E7687"/>
    <w:rsid w:val="005F0505"/>
    <w:rsid w:val="005F056F"/>
    <w:rsid w:val="005F0C01"/>
    <w:rsid w:val="005F1309"/>
    <w:rsid w:val="005F18E1"/>
    <w:rsid w:val="005F2E1B"/>
    <w:rsid w:val="005F2FD2"/>
    <w:rsid w:val="005F3332"/>
    <w:rsid w:val="005F3A98"/>
    <w:rsid w:val="005F4335"/>
    <w:rsid w:val="005F4B4E"/>
    <w:rsid w:val="005F532A"/>
    <w:rsid w:val="005F5372"/>
    <w:rsid w:val="005F5649"/>
    <w:rsid w:val="005F61C0"/>
    <w:rsid w:val="005F7145"/>
    <w:rsid w:val="005F7898"/>
    <w:rsid w:val="006006D4"/>
    <w:rsid w:val="00600E14"/>
    <w:rsid w:val="006013FF"/>
    <w:rsid w:val="006021A4"/>
    <w:rsid w:val="00602658"/>
    <w:rsid w:val="00602758"/>
    <w:rsid w:val="00602B64"/>
    <w:rsid w:val="00603F5C"/>
    <w:rsid w:val="006053B1"/>
    <w:rsid w:val="00605D8C"/>
    <w:rsid w:val="00605DC5"/>
    <w:rsid w:val="00606272"/>
    <w:rsid w:val="00606357"/>
    <w:rsid w:val="00606AAD"/>
    <w:rsid w:val="00607AE9"/>
    <w:rsid w:val="00611BD3"/>
    <w:rsid w:val="00611DC5"/>
    <w:rsid w:val="0061219A"/>
    <w:rsid w:val="0061266F"/>
    <w:rsid w:val="00612DF5"/>
    <w:rsid w:val="00613B69"/>
    <w:rsid w:val="006145E8"/>
    <w:rsid w:val="006148D9"/>
    <w:rsid w:val="0061588C"/>
    <w:rsid w:val="00615CFA"/>
    <w:rsid w:val="0061604F"/>
    <w:rsid w:val="0061615B"/>
    <w:rsid w:val="00616A2F"/>
    <w:rsid w:val="00616BD4"/>
    <w:rsid w:val="00616BF1"/>
    <w:rsid w:val="006170F9"/>
    <w:rsid w:val="006172CC"/>
    <w:rsid w:val="006172DE"/>
    <w:rsid w:val="00617397"/>
    <w:rsid w:val="00617CFD"/>
    <w:rsid w:val="00617E27"/>
    <w:rsid w:val="00620B20"/>
    <w:rsid w:val="00620EA4"/>
    <w:rsid w:val="00621188"/>
    <w:rsid w:val="00621262"/>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778"/>
    <w:rsid w:val="006257ED"/>
    <w:rsid w:val="006258E5"/>
    <w:rsid w:val="00627098"/>
    <w:rsid w:val="00627379"/>
    <w:rsid w:val="00627866"/>
    <w:rsid w:val="00627E9E"/>
    <w:rsid w:val="0063009C"/>
    <w:rsid w:val="0063038D"/>
    <w:rsid w:val="0063059E"/>
    <w:rsid w:val="006307AA"/>
    <w:rsid w:val="006308CB"/>
    <w:rsid w:val="00630B9E"/>
    <w:rsid w:val="0063115F"/>
    <w:rsid w:val="006314CC"/>
    <w:rsid w:val="00631AC0"/>
    <w:rsid w:val="006322A7"/>
    <w:rsid w:val="0063245B"/>
    <w:rsid w:val="00632AE1"/>
    <w:rsid w:val="00632B54"/>
    <w:rsid w:val="00633C0C"/>
    <w:rsid w:val="00634200"/>
    <w:rsid w:val="00634AE8"/>
    <w:rsid w:val="00635C12"/>
    <w:rsid w:val="006362C8"/>
    <w:rsid w:val="006363F1"/>
    <w:rsid w:val="006367BE"/>
    <w:rsid w:val="006368F0"/>
    <w:rsid w:val="006376FF"/>
    <w:rsid w:val="00637BE2"/>
    <w:rsid w:val="0064000B"/>
    <w:rsid w:val="00640922"/>
    <w:rsid w:val="006411AC"/>
    <w:rsid w:val="00641EB4"/>
    <w:rsid w:val="00641FA8"/>
    <w:rsid w:val="006427CB"/>
    <w:rsid w:val="00642E32"/>
    <w:rsid w:val="00642E38"/>
    <w:rsid w:val="006430AE"/>
    <w:rsid w:val="00643102"/>
    <w:rsid w:val="00643198"/>
    <w:rsid w:val="006432BF"/>
    <w:rsid w:val="0064347D"/>
    <w:rsid w:val="00643C35"/>
    <w:rsid w:val="006440FB"/>
    <w:rsid w:val="00644347"/>
    <w:rsid w:val="00644985"/>
    <w:rsid w:val="00644B50"/>
    <w:rsid w:val="006455B4"/>
    <w:rsid w:val="006466BA"/>
    <w:rsid w:val="00646C68"/>
    <w:rsid w:val="00647BF7"/>
    <w:rsid w:val="00650036"/>
    <w:rsid w:val="0065124E"/>
    <w:rsid w:val="006518D6"/>
    <w:rsid w:val="00652835"/>
    <w:rsid w:val="006528F5"/>
    <w:rsid w:val="006533C2"/>
    <w:rsid w:val="00653B3F"/>
    <w:rsid w:val="00653F0E"/>
    <w:rsid w:val="0065420E"/>
    <w:rsid w:val="00654465"/>
    <w:rsid w:val="0065582F"/>
    <w:rsid w:val="00655C70"/>
    <w:rsid w:val="00655CB5"/>
    <w:rsid w:val="0065616B"/>
    <w:rsid w:val="00661370"/>
    <w:rsid w:val="00661375"/>
    <w:rsid w:val="00661409"/>
    <w:rsid w:val="00661A03"/>
    <w:rsid w:val="006626C4"/>
    <w:rsid w:val="0066392D"/>
    <w:rsid w:val="006649B8"/>
    <w:rsid w:val="006661F5"/>
    <w:rsid w:val="006666B6"/>
    <w:rsid w:val="00666719"/>
    <w:rsid w:val="00667136"/>
    <w:rsid w:val="00667A59"/>
    <w:rsid w:val="00667ED3"/>
    <w:rsid w:val="00670ACD"/>
    <w:rsid w:val="00670F9D"/>
    <w:rsid w:val="00671B5A"/>
    <w:rsid w:val="00672E17"/>
    <w:rsid w:val="00673E5B"/>
    <w:rsid w:val="00675B65"/>
    <w:rsid w:val="00675CA7"/>
    <w:rsid w:val="00676B38"/>
    <w:rsid w:val="006773CA"/>
    <w:rsid w:val="006774D5"/>
    <w:rsid w:val="00677533"/>
    <w:rsid w:val="006775E3"/>
    <w:rsid w:val="00677F17"/>
    <w:rsid w:val="0068047A"/>
    <w:rsid w:val="00680741"/>
    <w:rsid w:val="00680A55"/>
    <w:rsid w:val="00680F09"/>
    <w:rsid w:val="006823F5"/>
    <w:rsid w:val="00683081"/>
    <w:rsid w:val="006834E7"/>
    <w:rsid w:val="00683657"/>
    <w:rsid w:val="006836B7"/>
    <w:rsid w:val="00685125"/>
    <w:rsid w:val="00685325"/>
    <w:rsid w:val="006856AA"/>
    <w:rsid w:val="00685C0C"/>
    <w:rsid w:val="00685F5A"/>
    <w:rsid w:val="00686532"/>
    <w:rsid w:val="00686555"/>
    <w:rsid w:val="00687298"/>
    <w:rsid w:val="00691494"/>
    <w:rsid w:val="00691E11"/>
    <w:rsid w:val="00692182"/>
    <w:rsid w:val="006929D8"/>
    <w:rsid w:val="00693538"/>
    <w:rsid w:val="0069396F"/>
    <w:rsid w:val="00694D76"/>
    <w:rsid w:val="0069528E"/>
    <w:rsid w:val="00695808"/>
    <w:rsid w:val="00696C68"/>
    <w:rsid w:val="00696FFF"/>
    <w:rsid w:val="00697DFD"/>
    <w:rsid w:val="006A0118"/>
    <w:rsid w:val="006A0CF2"/>
    <w:rsid w:val="006A118C"/>
    <w:rsid w:val="006A19E0"/>
    <w:rsid w:val="006A1DE2"/>
    <w:rsid w:val="006A1E6B"/>
    <w:rsid w:val="006A20F2"/>
    <w:rsid w:val="006A2283"/>
    <w:rsid w:val="006A2297"/>
    <w:rsid w:val="006A29DB"/>
    <w:rsid w:val="006A36EE"/>
    <w:rsid w:val="006A3D0B"/>
    <w:rsid w:val="006A4C77"/>
    <w:rsid w:val="006A4E62"/>
    <w:rsid w:val="006A4EF3"/>
    <w:rsid w:val="006A5507"/>
    <w:rsid w:val="006A5FC8"/>
    <w:rsid w:val="006A687E"/>
    <w:rsid w:val="006A6A31"/>
    <w:rsid w:val="006A6ABC"/>
    <w:rsid w:val="006A76DC"/>
    <w:rsid w:val="006A7763"/>
    <w:rsid w:val="006A7ED8"/>
    <w:rsid w:val="006B03BD"/>
    <w:rsid w:val="006B0455"/>
    <w:rsid w:val="006B10BE"/>
    <w:rsid w:val="006B11F0"/>
    <w:rsid w:val="006B1AA9"/>
    <w:rsid w:val="006B208B"/>
    <w:rsid w:val="006B2211"/>
    <w:rsid w:val="006B3B70"/>
    <w:rsid w:val="006B46FB"/>
    <w:rsid w:val="006B5901"/>
    <w:rsid w:val="006B5F7F"/>
    <w:rsid w:val="006B6C48"/>
    <w:rsid w:val="006B7000"/>
    <w:rsid w:val="006B7643"/>
    <w:rsid w:val="006B7D3F"/>
    <w:rsid w:val="006C03C7"/>
    <w:rsid w:val="006C089F"/>
    <w:rsid w:val="006C114E"/>
    <w:rsid w:val="006C23D4"/>
    <w:rsid w:val="006C24F1"/>
    <w:rsid w:val="006C269F"/>
    <w:rsid w:val="006C3120"/>
    <w:rsid w:val="006C32FF"/>
    <w:rsid w:val="006C41F3"/>
    <w:rsid w:val="006C4C05"/>
    <w:rsid w:val="006C562F"/>
    <w:rsid w:val="006C5907"/>
    <w:rsid w:val="006C5981"/>
    <w:rsid w:val="006C59D4"/>
    <w:rsid w:val="006C63FC"/>
    <w:rsid w:val="006C6418"/>
    <w:rsid w:val="006C6681"/>
    <w:rsid w:val="006C6753"/>
    <w:rsid w:val="006C6E53"/>
    <w:rsid w:val="006C77F8"/>
    <w:rsid w:val="006C7CE5"/>
    <w:rsid w:val="006D04F7"/>
    <w:rsid w:val="006D052E"/>
    <w:rsid w:val="006D07F5"/>
    <w:rsid w:val="006D0DA1"/>
    <w:rsid w:val="006D11F8"/>
    <w:rsid w:val="006D1367"/>
    <w:rsid w:val="006D2113"/>
    <w:rsid w:val="006D213B"/>
    <w:rsid w:val="006D242C"/>
    <w:rsid w:val="006D250B"/>
    <w:rsid w:val="006D2815"/>
    <w:rsid w:val="006D2B9D"/>
    <w:rsid w:val="006D2C29"/>
    <w:rsid w:val="006D391D"/>
    <w:rsid w:val="006D420E"/>
    <w:rsid w:val="006D455A"/>
    <w:rsid w:val="006D545A"/>
    <w:rsid w:val="006D5CC8"/>
    <w:rsid w:val="006D6D66"/>
    <w:rsid w:val="006D7D17"/>
    <w:rsid w:val="006E0EDB"/>
    <w:rsid w:val="006E0EDC"/>
    <w:rsid w:val="006E100E"/>
    <w:rsid w:val="006E146C"/>
    <w:rsid w:val="006E177D"/>
    <w:rsid w:val="006E1C10"/>
    <w:rsid w:val="006E1E5B"/>
    <w:rsid w:val="006E21FB"/>
    <w:rsid w:val="006E309B"/>
    <w:rsid w:val="006E3485"/>
    <w:rsid w:val="006E35DC"/>
    <w:rsid w:val="006E3829"/>
    <w:rsid w:val="006E403E"/>
    <w:rsid w:val="006E522B"/>
    <w:rsid w:val="006E5330"/>
    <w:rsid w:val="006E59D9"/>
    <w:rsid w:val="006E5FF9"/>
    <w:rsid w:val="006E66E7"/>
    <w:rsid w:val="006E6BCF"/>
    <w:rsid w:val="006E6FB9"/>
    <w:rsid w:val="006E74DA"/>
    <w:rsid w:val="006E7EDE"/>
    <w:rsid w:val="006F030E"/>
    <w:rsid w:val="006F03AA"/>
    <w:rsid w:val="006F051F"/>
    <w:rsid w:val="006F07AE"/>
    <w:rsid w:val="006F0B86"/>
    <w:rsid w:val="006F0D13"/>
    <w:rsid w:val="006F1174"/>
    <w:rsid w:val="006F1ACA"/>
    <w:rsid w:val="006F1B47"/>
    <w:rsid w:val="006F1F9C"/>
    <w:rsid w:val="006F2B25"/>
    <w:rsid w:val="006F311C"/>
    <w:rsid w:val="006F3446"/>
    <w:rsid w:val="006F3752"/>
    <w:rsid w:val="006F38F6"/>
    <w:rsid w:val="006F3E61"/>
    <w:rsid w:val="006F4D1D"/>
    <w:rsid w:val="006F548E"/>
    <w:rsid w:val="006F6045"/>
    <w:rsid w:val="00700FCA"/>
    <w:rsid w:val="0070215C"/>
    <w:rsid w:val="007036F6"/>
    <w:rsid w:val="00703C33"/>
    <w:rsid w:val="00703E0B"/>
    <w:rsid w:val="0070436F"/>
    <w:rsid w:val="0070463C"/>
    <w:rsid w:val="00704958"/>
    <w:rsid w:val="00704E56"/>
    <w:rsid w:val="0070523C"/>
    <w:rsid w:val="007062CB"/>
    <w:rsid w:val="0070662A"/>
    <w:rsid w:val="007066BD"/>
    <w:rsid w:val="0070699B"/>
    <w:rsid w:val="00706E7E"/>
    <w:rsid w:val="0070726A"/>
    <w:rsid w:val="00710251"/>
    <w:rsid w:val="00710F1E"/>
    <w:rsid w:val="00711206"/>
    <w:rsid w:val="00711EC5"/>
    <w:rsid w:val="007121B1"/>
    <w:rsid w:val="007129C7"/>
    <w:rsid w:val="00712B31"/>
    <w:rsid w:val="0071317D"/>
    <w:rsid w:val="007134EE"/>
    <w:rsid w:val="00714FB1"/>
    <w:rsid w:val="007202D6"/>
    <w:rsid w:val="0072033A"/>
    <w:rsid w:val="0072128C"/>
    <w:rsid w:val="007223EE"/>
    <w:rsid w:val="007229C4"/>
    <w:rsid w:val="00723576"/>
    <w:rsid w:val="0072392C"/>
    <w:rsid w:val="00723C74"/>
    <w:rsid w:val="00725DF5"/>
    <w:rsid w:val="0073023A"/>
    <w:rsid w:val="00730C5A"/>
    <w:rsid w:val="00731729"/>
    <w:rsid w:val="00731A6A"/>
    <w:rsid w:val="007323C5"/>
    <w:rsid w:val="00732550"/>
    <w:rsid w:val="007325EE"/>
    <w:rsid w:val="00734F51"/>
    <w:rsid w:val="00735214"/>
    <w:rsid w:val="00735277"/>
    <w:rsid w:val="00735B4C"/>
    <w:rsid w:val="00735CCC"/>
    <w:rsid w:val="00735D21"/>
    <w:rsid w:val="0073617A"/>
    <w:rsid w:val="00736598"/>
    <w:rsid w:val="007366E1"/>
    <w:rsid w:val="007366FD"/>
    <w:rsid w:val="00736C0B"/>
    <w:rsid w:val="00736E80"/>
    <w:rsid w:val="00736FE3"/>
    <w:rsid w:val="007370DE"/>
    <w:rsid w:val="00737225"/>
    <w:rsid w:val="00737F10"/>
    <w:rsid w:val="00737F90"/>
    <w:rsid w:val="00740374"/>
    <w:rsid w:val="007409D8"/>
    <w:rsid w:val="00740B21"/>
    <w:rsid w:val="007413AF"/>
    <w:rsid w:val="0074145D"/>
    <w:rsid w:val="00741569"/>
    <w:rsid w:val="007422F8"/>
    <w:rsid w:val="00742443"/>
    <w:rsid w:val="00742994"/>
    <w:rsid w:val="007431B3"/>
    <w:rsid w:val="00743845"/>
    <w:rsid w:val="007439A8"/>
    <w:rsid w:val="00744E8C"/>
    <w:rsid w:val="00745000"/>
    <w:rsid w:val="00746140"/>
    <w:rsid w:val="00746700"/>
    <w:rsid w:val="007469CC"/>
    <w:rsid w:val="00747E66"/>
    <w:rsid w:val="00750B09"/>
    <w:rsid w:val="0075168D"/>
    <w:rsid w:val="007524E0"/>
    <w:rsid w:val="00752F8D"/>
    <w:rsid w:val="00753139"/>
    <w:rsid w:val="00753D5D"/>
    <w:rsid w:val="0075464F"/>
    <w:rsid w:val="007546C1"/>
    <w:rsid w:val="00754E02"/>
    <w:rsid w:val="00754E05"/>
    <w:rsid w:val="00755523"/>
    <w:rsid w:val="00755835"/>
    <w:rsid w:val="00755C8E"/>
    <w:rsid w:val="007573D1"/>
    <w:rsid w:val="00760058"/>
    <w:rsid w:val="00760B35"/>
    <w:rsid w:val="007619B8"/>
    <w:rsid w:val="00762F08"/>
    <w:rsid w:val="00763577"/>
    <w:rsid w:val="007635B3"/>
    <w:rsid w:val="0076512D"/>
    <w:rsid w:val="00765840"/>
    <w:rsid w:val="00765862"/>
    <w:rsid w:val="00766614"/>
    <w:rsid w:val="00766FF0"/>
    <w:rsid w:val="00767C58"/>
    <w:rsid w:val="00767C9C"/>
    <w:rsid w:val="00767DE6"/>
    <w:rsid w:val="0077098F"/>
    <w:rsid w:val="00771164"/>
    <w:rsid w:val="007711DB"/>
    <w:rsid w:val="007724EB"/>
    <w:rsid w:val="0077287D"/>
    <w:rsid w:val="00772EDF"/>
    <w:rsid w:val="00772F68"/>
    <w:rsid w:val="00773988"/>
    <w:rsid w:val="00774B64"/>
    <w:rsid w:val="00775EA4"/>
    <w:rsid w:val="00776DD5"/>
    <w:rsid w:val="00776F4B"/>
    <w:rsid w:val="007774F6"/>
    <w:rsid w:val="00777C72"/>
    <w:rsid w:val="00780373"/>
    <w:rsid w:val="00780602"/>
    <w:rsid w:val="00780B25"/>
    <w:rsid w:val="00780D43"/>
    <w:rsid w:val="00780D49"/>
    <w:rsid w:val="007818E9"/>
    <w:rsid w:val="0078195B"/>
    <w:rsid w:val="00781EAD"/>
    <w:rsid w:val="0078379E"/>
    <w:rsid w:val="00783DB4"/>
    <w:rsid w:val="00784151"/>
    <w:rsid w:val="007842BE"/>
    <w:rsid w:val="00784EB6"/>
    <w:rsid w:val="007854B1"/>
    <w:rsid w:val="00785660"/>
    <w:rsid w:val="007856D3"/>
    <w:rsid w:val="007857B6"/>
    <w:rsid w:val="00785C01"/>
    <w:rsid w:val="00785C18"/>
    <w:rsid w:val="007860CF"/>
    <w:rsid w:val="007863BA"/>
    <w:rsid w:val="00786408"/>
    <w:rsid w:val="00787C07"/>
    <w:rsid w:val="00790866"/>
    <w:rsid w:val="00790CD5"/>
    <w:rsid w:val="00790DBC"/>
    <w:rsid w:val="00790EDF"/>
    <w:rsid w:val="00790FB6"/>
    <w:rsid w:val="0079155F"/>
    <w:rsid w:val="007921F9"/>
    <w:rsid w:val="00792342"/>
    <w:rsid w:val="007925B5"/>
    <w:rsid w:val="00792C2D"/>
    <w:rsid w:val="007935BD"/>
    <w:rsid w:val="0079377D"/>
    <w:rsid w:val="00793A12"/>
    <w:rsid w:val="00793D03"/>
    <w:rsid w:val="00793DA6"/>
    <w:rsid w:val="007941E5"/>
    <w:rsid w:val="0079437B"/>
    <w:rsid w:val="0079482D"/>
    <w:rsid w:val="00795329"/>
    <w:rsid w:val="00795EFC"/>
    <w:rsid w:val="0079619B"/>
    <w:rsid w:val="0079640E"/>
    <w:rsid w:val="00796EA1"/>
    <w:rsid w:val="0079771D"/>
    <w:rsid w:val="00797E99"/>
    <w:rsid w:val="00797F56"/>
    <w:rsid w:val="007A0CB7"/>
    <w:rsid w:val="007A1BE0"/>
    <w:rsid w:val="007A23A5"/>
    <w:rsid w:val="007A25CA"/>
    <w:rsid w:val="007A30C2"/>
    <w:rsid w:val="007A31FB"/>
    <w:rsid w:val="007A3483"/>
    <w:rsid w:val="007A34D0"/>
    <w:rsid w:val="007A3E72"/>
    <w:rsid w:val="007A4B1E"/>
    <w:rsid w:val="007A5B69"/>
    <w:rsid w:val="007A6152"/>
    <w:rsid w:val="007A63B7"/>
    <w:rsid w:val="007A6734"/>
    <w:rsid w:val="007A6B07"/>
    <w:rsid w:val="007A701D"/>
    <w:rsid w:val="007A7226"/>
    <w:rsid w:val="007A76CD"/>
    <w:rsid w:val="007A7944"/>
    <w:rsid w:val="007B0B42"/>
    <w:rsid w:val="007B0B74"/>
    <w:rsid w:val="007B0EB2"/>
    <w:rsid w:val="007B1288"/>
    <w:rsid w:val="007B1CD8"/>
    <w:rsid w:val="007B216A"/>
    <w:rsid w:val="007B2396"/>
    <w:rsid w:val="007B2758"/>
    <w:rsid w:val="007B324B"/>
    <w:rsid w:val="007B3883"/>
    <w:rsid w:val="007B3ACD"/>
    <w:rsid w:val="007B3C99"/>
    <w:rsid w:val="007B3F43"/>
    <w:rsid w:val="007B468A"/>
    <w:rsid w:val="007B4EA9"/>
    <w:rsid w:val="007B512A"/>
    <w:rsid w:val="007B5D7B"/>
    <w:rsid w:val="007B60A4"/>
    <w:rsid w:val="007B6579"/>
    <w:rsid w:val="007B68D3"/>
    <w:rsid w:val="007C0711"/>
    <w:rsid w:val="007C1047"/>
    <w:rsid w:val="007C11EA"/>
    <w:rsid w:val="007C17EF"/>
    <w:rsid w:val="007C1FD3"/>
    <w:rsid w:val="007C2082"/>
    <w:rsid w:val="007C2097"/>
    <w:rsid w:val="007C2196"/>
    <w:rsid w:val="007C2435"/>
    <w:rsid w:val="007C2F92"/>
    <w:rsid w:val="007C31DC"/>
    <w:rsid w:val="007C3255"/>
    <w:rsid w:val="007C349D"/>
    <w:rsid w:val="007C3B5C"/>
    <w:rsid w:val="007C404C"/>
    <w:rsid w:val="007C41F3"/>
    <w:rsid w:val="007C46B2"/>
    <w:rsid w:val="007C47A0"/>
    <w:rsid w:val="007C4EA3"/>
    <w:rsid w:val="007C5172"/>
    <w:rsid w:val="007C5732"/>
    <w:rsid w:val="007C682A"/>
    <w:rsid w:val="007C6AD0"/>
    <w:rsid w:val="007C6B64"/>
    <w:rsid w:val="007C6D2B"/>
    <w:rsid w:val="007C6E68"/>
    <w:rsid w:val="007C75B7"/>
    <w:rsid w:val="007C7D56"/>
    <w:rsid w:val="007C7F68"/>
    <w:rsid w:val="007D07ED"/>
    <w:rsid w:val="007D0D1B"/>
    <w:rsid w:val="007D1341"/>
    <w:rsid w:val="007D143F"/>
    <w:rsid w:val="007D21F4"/>
    <w:rsid w:val="007D26B5"/>
    <w:rsid w:val="007D278F"/>
    <w:rsid w:val="007D291B"/>
    <w:rsid w:val="007D2A61"/>
    <w:rsid w:val="007D360B"/>
    <w:rsid w:val="007D362D"/>
    <w:rsid w:val="007D44EF"/>
    <w:rsid w:val="007D4A70"/>
    <w:rsid w:val="007D5384"/>
    <w:rsid w:val="007D5438"/>
    <w:rsid w:val="007D5582"/>
    <w:rsid w:val="007D5944"/>
    <w:rsid w:val="007D5C7C"/>
    <w:rsid w:val="007D5F33"/>
    <w:rsid w:val="007D601A"/>
    <w:rsid w:val="007D6400"/>
    <w:rsid w:val="007D6A07"/>
    <w:rsid w:val="007D6E85"/>
    <w:rsid w:val="007D73BB"/>
    <w:rsid w:val="007D75CD"/>
    <w:rsid w:val="007D7821"/>
    <w:rsid w:val="007D7DF2"/>
    <w:rsid w:val="007E018E"/>
    <w:rsid w:val="007E0201"/>
    <w:rsid w:val="007E0306"/>
    <w:rsid w:val="007E050E"/>
    <w:rsid w:val="007E09C6"/>
    <w:rsid w:val="007E0D23"/>
    <w:rsid w:val="007E0D47"/>
    <w:rsid w:val="007E12A5"/>
    <w:rsid w:val="007E1870"/>
    <w:rsid w:val="007E1878"/>
    <w:rsid w:val="007E28DA"/>
    <w:rsid w:val="007E307E"/>
    <w:rsid w:val="007E35D9"/>
    <w:rsid w:val="007E3887"/>
    <w:rsid w:val="007E3898"/>
    <w:rsid w:val="007E448C"/>
    <w:rsid w:val="007E4DD6"/>
    <w:rsid w:val="007E4FCF"/>
    <w:rsid w:val="007E5158"/>
    <w:rsid w:val="007E55DE"/>
    <w:rsid w:val="007E5841"/>
    <w:rsid w:val="007E6223"/>
    <w:rsid w:val="007E6418"/>
    <w:rsid w:val="007E65D5"/>
    <w:rsid w:val="007E75AE"/>
    <w:rsid w:val="007E75C7"/>
    <w:rsid w:val="007E7B82"/>
    <w:rsid w:val="007E7EE0"/>
    <w:rsid w:val="007F0487"/>
    <w:rsid w:val="007F0FDE"/>
    <w:rsid w:val="007F1541"/>
    <w:rsid w:val="007F1F05"/>
    <w:rsid w:val="007F2352"/>
    <w:rsid w:val="007F2405"/>
    <w:rsid w:val="007F33DF"/>
    <w:rsid w:val="007F3B80"/>
    <w:rsid w:val="007F3FC0"/>
    <w:rsid w:val="007F4264"/>
    <w:rsid w:val="007F4468"/>
    <w:rsid w:val="007F45BB"/>
    <w:rsid w:val="007F4A46"/>
    <w:rsid w:val="007F4CEA"/>
    <w:rsid w:val="007F4F95"/>
    <w:rsid w:val="007F52A1"/>
    <w:rsid w:val="007F594C"/>
    <w:rsid w:val="007F6575"/>
    <w:rsid w:val="007F6DC2"/>
    <w:rsid w:val="007F717C"/>
    <w:rsid w:val="007F7A95"/>
    <w:rsid w:val="00800226"/>
    <w:rsid w:val="0080059C"/>
    <w:rsid w:val="008006E2"/>
    <w:rsid w:val="00800939"/>
    <w:rsid w:val="0080153A"/>
    <w:rsid w:val="0080199D"/>
    <w:rsid w:val="00802EDD"/>
    <w:rsid w:val="008030B7"/>
    <w:rsid w:val="008030F6"/>
    <w:rsid w:val="00803323"/>
    <w:rsid w:val="00803387"/>
    <w:rsid w:val="00803811"/>
    <w:rsid w:val="00803B90"/>
    <w:rsid w:val="00803E07"/>
    <w:rsid w:val="0080517E"/>
    <w:rsid w:val="008054E8"/>
    <w:rsid w:val="00805BEB"/>
    <w:rsid w:val="0080617D"/>
    <w:rsid w:val="00806D4E"/>
    <w:rsid w:val="0080761F"/>
    <w:rsid w:val="008079BB"/>
    <w:rsid w:val="00807E51"/>
    <w:rsid w:val="0081014D"/>
    <w:rsid w:val="0081112F"/>
    <w:rsid w:val="00811D81"/>
    <w:rsid w:val="00813F1E"/>
    <w:rsid w:val="0081460B"/>
    <w:rsid w:val="0081545A"/>
    <w:rsid w:val="0081548A"/>
    <w:rsid w:val="008155B5"/>
    <w:rsid w:val="00815C6E"/>
    <w:rsid w:val="008167D2"/>
    <w:rsid w:val="008173CC"/>
    <w:rsid w:val="00817425"/>
    <w:rsid w:val="008174BB"/>
    <w:rsid w:val="008175CD"/>
    <w:rsid w:val="00817969"/>
    <w:rsid w:val="00817A3C"/>
    <w:rsid w:val="00817B5C"/>
    <w:rsid w:val="00817EBE"/>
    <w:rsid w:val="00820014"/>
    <w:rsid w:val="00820030"/>
    <w:rsid w:val="00820FA1"/>
    <w:rsid w:val="008212B6"/>
    <w:rsid w:val="0082185A"/>
    <w:rsid w:val="00821A9A"/>
    <w:rsid w:val="00822A33"/>
    <w:rsid w:val="0082323B"/>
    <w:rsid w:val="008251C1"/>
    <w:rsid w:val="00826AEE"/>
    <w:rsid w:val="00826C6E"/>
    <w:rsid w:val="008272FE"/>
    <w:rsid w:val="008275E9"/>
    <w:rsid w:val="008279FA"/>
    <w:rsid w:val="00831920"/>
    <w:rsid w:val="00831A94"/>
    <w:rsid w:val="00831AAE"/>
    <w:rsid w:val="00831ED4"/>
    <w:rsid w:val="0083271A"/>
    <w:rsid w:val="00832E62"/>
    <w:rsid w:val="008330AE"/>
    <w:rsid w:val="008334A3"/>
    <w:rsid w:val="00833933"/>
    <w:rsid w:val="00834A6E"/>
    <w:rsid w:val="00834AE0"/>
    <w:rsid w:val="00834E08"/>
    <w:rsid w:val="00835680"/>
    <w:rsid w:val="00835C26"/>
    <w:rsid w:val="00836126"/>
    <w:rsid w:val="00836ED7"/>
    <w:rsid w:val="00840519"/>
    <w:rsid w:val="00840ACE"/>
    <w:rsid w:val="00841421"/>
    <w:rsid w:val="008415B4"/>
    <w:rsid w:val="00841F75"/>
    <w:rsid w:val="00841FF6"/>
    <w:rsid w:val="0084293C"/>
    <w:rsid w:val="00843B52"/>
    <w:rsid w:val="00843BC3"/>
    <w:rsid w:val="00843DEB"/>
    <w:rsid w:val="00844235"/>
    <w:rsid w:val="00844706"/>
    <w:rsid w:val="0084496C"/>
    <w:rsid w:val="00844E87"/>
    <w:rsid w:val="0084528F"/>
    <w:rsid w:val="0084593E"/>
    <w:rsid w:val="00846D92"/>
    <w:rsid w:val="008470E1"/>
    <w:rsid w:val="0084729B"/>
    <w:rsid w:val="008500C2"/>
    <w:rsid w:val="0085068A"/>
    <w:rsid w:val="00850929"/>
    <w:rsid w:val="00850AB6"/>
    <w:rsid w:val="00851CE1"/>
    <w:rsid w:val="00852277"/>
    <w:rsid w:val="008528DA"/>
    <w:rsid w:val="00852B8C"/>
    <w:rsid w:val="008533F3"/>
    <w:rsid w:val="008536CE"/>
    <w:rsid w:val="00854C05"/>
    <w:rsid w:val="0085581A"/>
    <w:rsid w:val="00855973"/>
    <w:rsid w:val="008563CA"/>
    <w:rsid w:val="0085642E"/>
    <w:rsid w:val="00856CC2"/>
    <w:rsid w:val="00857379"/>
    <w:rsid w:val="008579B7"/>
    <w:rsid w:val="00857A88"/>
    <w:rsid w:val="0086037A"/>
    <w:rsid w:val="00860485"/>
    <w:rsid w:val="00860D88"/>
    <w:rsid w:val="008611FE"/>
    <w:rsid w:val="008615A1"/>
    <w:rsid w:val="00862026"/>
    <w:rsid w:val="00862077"/>
    <w:rsid w:val="008626E7"/>
    <w:rsid w:val="00862729"/>
    <w:rsid w:val="008637E3"/>
    <w:rsid w:val="0086403E"/>
    <w:rsid w:val="00865176"/>
    <w:rsid w:val="0086578A"/>
    <w:rsid w:val="008660EC"/>
    <w:rsid w:val="008664CD"/>
    <w:rsid w:val="0086690B"/>
    <w:rsid w:val="00866E54"/>
    <w:rsid w:val="00867203"/>
    <w:rsid w:val="0086726B"/>
    <w:rsid w:val="008679FB"/>
    <w:rsid w:val="00867C60"/>
    <w:rsid w:val="00870593"/>
    <w:rsid w:val="0087066E"/>
    <w:rsid w:val="00870A23"/>
    <w:rsid w:val="00870EE7"/>
    <w:rsid w:val="00871A65"/>
    <w:rsid w:val="00872402"/>
    <w:rsid w:val="008728E9"/>
    <w:rsid w:val="00872F11"/>
    <w:rsid w:val="008731DE"/>
    <w:rsid w:val="00873356"/>
    <w:rsid w:val="008734C9"/>
    <w:rsid w:val="0087397E"/>
    <w:rsid w:val="00873D59"/>
    <w:rsid w:val="008742FB"/>
    <w:rsid w:val="008745D6"/>
    <w:rsid w:val="00874C74"/>
    <w:rsid w:val="00875BA6"/>
    <w:rsid w:val="00875E0C"/>
    <w:rsid w:val="00876EA0"/>
    <w:rsid w:val="00876F37"/>
    <w:rsid w:val="008771D1"/>
    <w:rsid w:val="008774BF"/>
    <w:rsid w:val="00877BE9"/>
    <w:rsid w:val="00880114"/>
    <w:rsid w:val="008801B6"/>
    <w:rsid w:val="008805F2"/>
    <w:rsid w:val="00881675"/>
    <w:rsid w:val="008816B0"/>
    <w:rsid w:val="0088286B"/>
    <w:rsid w:val="00882F7B"/>
    <w:rsid w:val="00883212"/>
    <w:rsid w:val="00883400"/>
    <w:rsid w:val="0088345E"/>
    <w:rsid w:val="00883846"/>
    <w:rsid w:val="00884098"/>
    <w:rsid w:val="0088432E"/>
    <w:rsid w:val="00884D28"/>
    <w:rsid w:val="00884F3B"/>
    <w:rsid w:val="00885031"/>
    <w:rsid w:val="008850E5"/>
    <w:rsid w:val="0088647F"/>
    <w:rsid w:val="00886A30"/>
    <w:rsid w:val="00886C8F"/>
    <w:rsid w:val="008870C1"/>
    <w:rsid w:val="0088774A"/>
    <w:rsid w:val="00890293"/>
    <w:rsid w:val="0089041D"/>
    <w:rsid w:val="008906B6"/>
    <w:rsid w:val="00890757"/>
    <w:rsid w:val="00890B17"/>
    <w:rsid w:val="0089170F"/>
    <w:rsid w:val="00891796"/>
    <w:rsid w:val="00891856"/>
    <w:rsid w:val="00892081"/>
    <w:rsid w:val="008921C2"/>
    <w:rsid w:val="0089230B"/>
    <w:rsid w:val="008927E7"/>
    <w:rsid w:val="00892ABB"/>
    <w:rsid w:val="00893226"/>
    <w:rsid w:val="00893435"/>
    <w:rsid w:val="00893654"/>
    <w:rsid w:val="00894162"/>
    <w:rsid w:val="00894242"/>
    <w:rsid w:val="00894AFD"/>
    <w:rsid w:val="00894CF9"/>
    <w:rsid w:val="00895872"/>
    <w:rsid w:val="00895CAB"/>
    <w:rsid w:val="00896750"/>
    <w:rsid w:val="008967FE"/>
    <w:rsid w:val="00896B4C"/>
    <w:rsid w:val="00897BFB"/>
    <w:rsid w:val="008A0115"/>
    <w:rsid w:val="008A051E"/>
    <w:rsid w:val="008A05F0"/>
    <w:rsid w:val="008A08F8"/>
    <w:rsid w:val="008A0AE2"/>
    <w:rsid w:val="008A166C"/>
    <w:rsid w:val="008A16CF"/>
    <w:rsid w:val="008A19A3"/>
    <w:rsid w:val="008A1EF0"/>
    <w:rsid w:val="008A26B4"/>
    <w:rsid w:val="008A2C09"/>
    <w:rsid w:val="008A3028"/>
    <w:rsid w:val="008A3204"/>
    <w:rsid w:val="008A373C"/>
    <w:rsid w:val="008A3C44"/>
    <w:rsid w:val="008A4172"/>
    <w:rsid w:val="008A4373"/>
    <w:rsid w:val="008A47CC"/>
    <w:rsid w:val="008A4EFC"/>
    <w:rsid w:val="008A6FA3"/>
    <w:rsid w:val="008A79EB"/>
    <w:rsid w:val="008A7BCB"/>
    <w:rsid w:val="008B19B1"/>
    <w:rsid w:val="008B2367"/>
    <w:rsid w:val="008B243D"/>
    <w:rsid w:val="008B2525"/>
    <w:rsid w:val="008B290C"/>
    <w:rsid w:val="008B3501"/>
    <w:rsid w:val="008B3EBF"/>
    <w:rsid w:val="008B3F30"/>
    <w:rsid w:val="008B419E"/>
    <w:rsid w:val="008B4473"/>
    <w:rsid w:val="008B4A55"/>
    <w:rsid w:val="008B6300"/>
    <w:rsid w:val="008C071D"/>
    <w:rsid w:val="008C12BE"/>
    <w:rsid w:val="008C1881"/>
    <w:rsid w:val="008C218C"/>
    <w:rsid w:val="008C24B6"/>
    <w:rsid w:val="008C3039"/>
    <w:rsid w:val="008C34CA"/>
    <w:rsid w:val="008C49C4"/>
    <w:rsid w:val="008C5013"/>
    <w:rsid w:val="008C567D"/>
    <w:rsid w:val="008C581F"/>
    <w:rsid w:val="008C5882"/>
    <w:rsid w:val="008C5E21"/>
    <w:rsid w:val="008C6256"/>
    <w:rsid w:val="008C640D"/>
    <w:rsid w:val="008C646D"/>
    <w:rsid w:val="008C68E3"/>
    <w:rsid w:val="008C6900"/>
    <w:rsid w:val="008D00A8"/>
    <w:rsid w:val="008D015E"/>
    <w:rsid w:val="008D097A"/>
    <w:rsid w:val="008D0C5D"/>
    <w:rsid w:val="008D11BB"/>
    <w:rsid w:val="008D11D7"/>
    <w:rsid w:val="008D169F"/>
    <w:rsid w:val="008D1A66"/>
    <w:rsid w:val="008D1CBD"/>
    <w:rsid w:val="008D24BA"/>
    <w:rsid w:val="008D2CB7"/>
    <w:rsid w:val="008D2F02"/>
    <w:rsid w:val="008D3658"/>
    <w:rsid w:val="008D385B"/>
    <w:rsid w:val="008D39EE"/>
    <w:rsid w:val="008D4771"/>
    <w:rsid w:val="008D4E45"/>
    <w:rsid w:val="008D5720"/>
    <w:rsid w:val="008D69AC"/>
    <w:rsid w:val="008D6B70"/>
    <w:rsid w:val="008D6E57"/>
    <w:rsid w:val="008D7987"/>
    <w:rsid w:val="008D7BC9"/>
    <w:rsid w:val="008E04C9"/>
    <w:rsid w:val="008E07EF"/>
    <w:rsid w:val="008E1829"/>
    <w:rsid w:val="008E1CD6"/>
    <w:rsid w:val="008E20B7"/>
    <w:rsid w:val="008E2C33"/>
    <w:rsid w:val="008E304E"/>
    <w:rsid w:val="008E3E22"/>
    <w:rsid w:val="008E4187"/>
    <w:rsid w:val="008E45E2"/>
    <w:rsid w:val="008E4C4F"/>
    <w:rsid w:val="008E4DF3"/>
    <w:rsid w:val="008E52B7"/>
    <w:rsid w:val="008E5330"/>
    <w:rsid w:val="008E57E5"/>
    <w:rsid w:val="008E5C0F"/>
    <w:rsid w:val="008E618A"/>
    <w:rsid w:val="008E654C"/>
    <w:rsid w:val="008E6E98"/>
    <w:rsid w:val="008E6F95"/>
    <w:rsid w:val="008E7724"/>
    <w:rsid w:val="008F0CF8"/>
    <w:rsid w:val="008F1604"/>
    <w:rsid w:val="008F1769"/>
    <w:rsid w:val="008F1FD2"/>
    <w:rsid w:val="008F22E8"/>
    <w:rsid w:val="008F2844"/>
    <w:rsid w:val="008F2AAF"/>
    <w:rsid w:val="008F2EBA"/>
    <w:rsid w:val="008F3C1C"/>
    <w:rsid w:val="008F3DFC"/>
    <w:rsid w:val="008F4286"/>
    <w:rsid w:val="008F428C"/>
    <w:rsid w:val="008F4696"/>
    <w:rsid w:val="008F4E46"/>
    <w:rsid w:val="008F5225"/>
    <w:rsid w:val="008F5ED4"/>
    <w:rsid w:val="008F686C"/>
    <w:rsid w:val="008F754A"/>
    <w:rsid w:val="008F78CE"/>
    <w:rsid w:val="00900201"/>
    <w:rsid w:val="00900420"/>
    <w:rsid w:val="009005ED"/>
    <w:rsid w:val="00900830"/>
    <w:rsid w:val="00900842"/>
    <w:rsid w:val="0090089E"/>
    <w:rsid w:val="00900CF5"/>
    <w:rsid w:val="00901E88"/>
    <w:rsid w:val="009025B8"/>
    <w:rsid w:val="00903512"/>
    <w:rsid w:val="009036E4"/>
    <w:rsid w:val="00903865"/>
    <w:rsid w:val="0090547C"/>
    <w:rsid w:val="00905968"/>
    <w:rsid w:val="00905C5D"/>
    <w:rsid w:val="0090667A"/>
    <w:rsid w:val="00906B3A"/>
    <w:rsid w:val="009102A9"/>
    <w:rsid w:val="00911593"/>
    <w:rsid w:val="009118B8"/>
    <w:rsid w:val="00911D6D"/>
    <w:rsid w:val="009131F2"/>
    <w:rsid w:val="00913815"/>
    <w:rsid w:val="00913845"/>
    <w:rsid w:val="0091422F"/>
    <w:rsid w:val="00914DF7"/>
    <w:rsid w:val="00914E97"/>
    <w:rsid w:val="00915601"/>
    <w:rsid w:val="00915B70"/>
    <w:rsid w:val="00915B9C"/>
    <w:rsid w:val="00916366"/>
    <w:rsid w:val="00916B12"/>
    <w:rsid w:val="00916B23"/>
    <w:rsid w:val="00920208"/>
    <w:rsid w:val="00920613"/>
    <w:rsid w:val="00921008"/>
    <w:rsid w:val="0092107C"/>
    <w:rsid w:val="00922B0B"/>
    <w:rsid w:val="00923233"/>
    <w:rsid w:val="0092323C"/>
    <w:rsid w:val="00923A9F"/>
    <w:rsid w:val="00924551"/>
    <w:rsid w:val="00924A06"/>
    <w:rsid w:val="00924DEE"/>
    <w:rsid w:val="00925A33"/>
    <w:rsid w:val="00925D57"/>
    <w:rsid w:val="00925DD2"/>
    <w:rsid w:val="00925FCD"/>
    <w:rsid w:val="00926884"/>
    <w:rsid w:val="009268B5"/>
    <w:rsid w:val="00926BA5"/>
    <w:rsid w:val="00926C56"/>
    <w:rsid w:val="0092735B"/>
    <w:rsid w:val="009279DF"/>
    <w:rsid w:val="00930565"/>
    <w:rsid w:val="0093067D"/>
    <w:rsid w:val="0093158D"/>
    <w:rsid w:val="00931985"/>
    <w:rsid w:val="00931DAF"/>
    <w:rsid w:val="009322A5"/>
    <w:rsid w:val="00932A81"/>
    <w:rsid w:val="009338F7"/>
    <w:rsid w:val="0093416C"/>
    <w:rsid w:val="0093438D"/>
    <w:rsid w:val="009345BA"/>
    <w:rsid w:val="00934725"/>
    <w:rsid w:val="00935193"/>
    <w:rsid w:val="00935DB7"/>
    <w:rsid w:val="00935E9C"/>
    <w:rsid w:val="00936369"/>
    <w:rsid w:val="0093701D"/>
    <w:rsid w:val="0093792E"/>
    <w:rsid w:val="00937FBB"/>
    <w:rsid w:val="00940330"/>
    <w:rsid w:val="0094064D"/>
    <w:rsid w:val="0094064F"/>
    <w:rsid w:val="00940AB6"/>
    <w:rsid w:val="00940E6F"/>
    <w:rsid w:val="0094139A"/>
    <w:rsid w:val="009413B8"/>
    <w:rsid w:val="0094234D"/>
    <w:rsid w:val="0094254C"/>
    <w:rsid w:val="0094275A"/>
    <w:rsid w:val="009429CA"/>
    <w:rsid w:val="00942CFE"/>
    <w:rsid w:val="0094332B"/>
    <w:rsid w:val="0094356B"/>
    <w:rsid w:val="009435E1"/>
    <w:rsid w:val="0094448D"/>
    <w:rsid w:val="009444A3"/>
    <w:rsid w:val="0094467F"/>
    <w:rsid w:val="00944ADA"/>
    <w:rsid w:val="00944D0A"/>
    <w:rsid w:val="00944FA0"/>
    <w:rsid w:val="00945321"/>
    <w:rsid w:val="00945A1F"/>
    <w:rsid w:val="0094603D"/>
    <w:rsid w:val="0094682E"/>
    <w:rsid w:val="00946847"/>
    <w:rsid w:val="00946DE2"/>
    <w:rsid w:val="00947635"/>
    <w:rsid w:val="0095020D"/>
    <w:rsid w:val="009504E1"/>
    <w:rsid w:val="00950618"/>
    <w:rsid w:val="0095075B"/>
    <w:rsid w:val="00950978"/>
    <w:rsid w:val="00951763"/>
    <w:rsid w:val="009517B0"/>
    <w:rsid w:val="00951B69"/>
    <w:rsid w:val="00951EFE"/>
    <w:rsid w:val="009520C5"/>
    <w:rsid w:val="0095253B"/>
    <w:rsid w:val="00952641"/>
    <w:rsid w:val="0095271D"/>
    <w:rsid w:val="00952D04"/>
    <w:rsid w:val="0095301A"/>
    <w:rsid w:val="00953447"/>
    <w:rsid w:val="0095367C"/>
    <w:rsid w:val="00953E23"/>
    <w:rsid w:val="009542C2"/>
    <w:rsid w:val="0095497C"/>
    <w:rsid w:val="00955AC9"/>
    <w:rsid w:val="00955C4A"/>
    <w:rsid w:val="009563F5"/>
    <w:rsid w:val="00956F63"/>
    <w:rsid w:val="00957181"/>
    <w:rsid w:val="009579DE"/>
    <w:rsid w:val="009605C3"/>
    <w:rsid w:val="009611A9"/>
    <w:rsid w:val="009611AC"/>
    <w:rsid w:val="0096219C"/>
    <w:rsid w:val="0096272D"/>
    <w:rsid w:val="00963969"/>
    <w:rsid w:val="009641BD"/>
    <w:rsid w:val="00964C64"/>
    <w:rsid w:val="0096546E"/>
    <w:rsid w:val="009657A0"/>
    <w:rsid w:val="00966EC7"/>
    <w:rsid w:val="00967954"/>
    <w:rsid w:val="00970217"/>
    <w:rsid w:val="00970531"/>
    <w:rsid w:val="00970BD8"/>
    <w:rsid w:val="00971737"/>
    <w:rsid w:val="009718C2"/>
    <w:rsid w:val="009718D7"/>
    <w:rsid w:val="00971F24"/>
    <w:rsid w:val="009720BC"/>
    <w:rsid w:val="009721E9"/>
    <w:rsid w:val="009724B6"/>
    <w:rsid w:val="0097252D"/>
    <w:rsid w:val="00972B95"/>
    <w:rsid w:val="009733C5"/>
    <w:rsid w:val="009734C2"/>
    <w:rsid w:val="009737BD"/>
    <w:rsid w:val="00973F55"/>
    <w:rsid w:val="009740F4"/>
    <w:rsid w:val="009742C7"/>
    <w:rsid w:val="009742E1"/>
    <w:rsid w:val="00974446"/>
    <w:rsid w:val="00974E02"/>
    <w:rsid w:val="009755AA"/>
    <w:rsid w:val="00976485"/>
    <w:rsid w:val="009767A5"/>
    <w:rsid w:val="00976977"/>
    <w:rsid w:val="00976AC8"/>
    <w:rsid w:val="0097710B"/>
    <w:rsid w:val="009777D9"/>
    <w:rsid w:val="00977C5E"/>
    <w:rsid w:val="0098024C"/>
    <w:rsid w:val="009803FF"/>
    <w:rsid w:val="00980B22"/>
    <w:rsid w:val="00980E4E"/>
    <w:rsid w:val="00981E6C"/>
    <w:rsid w:val="009823FC"/>
    <w:rsid w:val="00982401"/>
    <w:rsid w:val="009825C0"/>
    <w:rsid w:val="0098272B"/>
    <w:rsid w:val="00982D86"/>
    <w:rsid w:val="00983041"/>
    <w:rsid w:val="0098318A"/>
    <w:rsid w:val="00983226"/>
    <w:rsid w:val="009837BF"/>
    <w:rsid w:val="009838EF"/>
    <w:rsid w:val="0098395D"/>
    <w:rsid w:val="00983F06"/>
    <w:rsid w:val="00984A85"/>
    <w:rsid w:val="00984E23"/>
    <w:rsid w:val="009850A7"/>
    <w:rsid w:val="009852F7"/>
    <w:rsid w:val="00985779"/>
    <w:rsid w:val="00986E9B"/>
    <w:rsid w:val="00987AD3"/>
    <w:rsid w:val="00987AE6"/>
    <w:rsid w:val="00987B22"/>
    <w:rsid w:val="00987BFC"/>
    <w:rsid w:val="009903D9"/>
    <w:rsid w:val="0099045E"/>
    <w:rsid w:val="00990638"/>
    <w:rsid w:val="00990808"/>
    <w:rsid w:val="00990976"/>
    <w:rsid w:val="00990F5B"/>
    <w:rsid w:val="009910D7"/>
    <w:rsid w:val="009911A9"/>
    <w:rsid w:val="00991B88"/>
    <w:rsid w:val="00991CD4"/>
    <w:rsid w:val="00991F7D"/>
    <w:rsid w:val="009927E4"/>
    <w:rsid w:val="00992807"/>
    <w:rsid w:val="00993427"/>
    <w:rsid w:val="00994FC0"/>
    <w:rsid w:val="00995D02"/>
    <w:rsid w:val="00997126"/>
    <w:rsid w:val="0099719E"/>
    <w:rsid w:val="0099755D"/>
    <w:rsid w:val="009975C1"/>
    <w:rsid w:val="00997CF6"/>
    <w:rsid w:val="00997D69"/>
    <w:rsid w:val="00997E4C"/>
    <w:rsid w:val="009A14B5"/>
    <w:rsid w:val="009A23D7"/>
    <w:rsid w:val="009A3931"/>
    <w:rsid w:val="009A3C06"/>
    <w:rsid w:val="009A43A9"/>
    <w:rsid w:val="009A43F0"/>
    <w:rsid w:val="009A4553"/>
    <w:rsid w:val="009A4FAA"/>
    <w:rsid w:val="009A51A5"/>
    <w:rsid w:val="009A542D"/>
    <w:rsid w:val="009A552A"/>
    <w:rsid w:val="009A579D"/>
    <w:rsid w:val="009A625D"/>
    <w:rsid w:val="009A68CD"/>
    <w:rsid w:val="009A69F5"/>
    <w:rsid w:val="009A6B07"/>
    <w:rsid w:val="009A7155"/>
    <w:rsid w:val="009A7469"/>
    <w:rsid w:val="009A7C05"/>
    <w:rsid w:val="009A7E68"/>
    <w:rsid w:val="009B003E"/>
    <w:rsid w:val="009B0571"/>
    <w:rsid w:val="009B09EC"/>
    <w:rsid w:val="009B0C89"/>
    <w:rsid w:val="009B0CA3"/>
    <w:rsid w:val="009B0E57"/>
    <w:rsid w:val="009B12AF"/>
    <w:rsid w:val="009B1F1C"/>
    <w:rsid w:val="009B2689"/>
    <w:rsid w:val="009B2906"/>
    <w:rsid w:val="009B4786"/>
    <w:rsid w:val="009B4DF7"/>
    <w:rsid w:val="009B52DF"/>
    <w:rsid w:val="009B6456"/>
    <w:rsid w:val="009B75E0"/>
    <w:rsid w:val="009B76CA"/>
    <w:rsid w:val="009B7780"/>
    <w:rsid w:val="009B77A1"/>
    <w:rsid w:val="009C06CF"/>
    <w:rsid w:val="009C08E1"/>
    <w:rsid w:val="009C185D"/>
    <w:rsid w:val="009C1BC3"/>
    <w:rsid w:val="009C1C56"/>
    <w:rsid w:val="009C2C5A"/>
    <w:rsid w:val="009C3106"/>
    <w:rsid w:val="009C34A6"/>
    <w:rsid w:val="009C3613"/>
    <w:rsid w:val="009C4D22"/>
    <w:rsid w:val="009C558F"/>
    <w:rsid w:val="009C5DD4"/>
    <w:rsid w:val="009C6BE3"/>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2FC0"/>
    <w:rsid w:val="009D323E"/>
    <w:rsid w:val="009D327B"/>
    <w:rsid w:val="009D3337"/>
    <w:rsid w:val="009D3703"/>
    <w:rsid w:val="009D3CAA"/>
    <w:rsid w:val="009D3F32"/>
    <w:rsid w:val="009D448B"/>
    <w:rsid w:val="009D49EE"/>
    <w:rsid w:val="009D4C8D"/>
    <w:rsid w:val="009D4DEC"/>
    <w:rsid w:val="009D59B2"/>
    <w:rsid w:val="009D5ADE"/>
    <w:rsid w:val="009D6827"/>
    <w:rsid w:val="009D684D"/>
    <w:rsid w:val="009D76B7"/>
    <w:rsid w:val="009E020A"/>
    <w:rsid w:val="009E0A51"/>
    <w:rsid w:val="009E10B9"/>
    <w:rsid w:val="009E15B9"/>
    <w:rsid w:val="009E2F3C"/>
    <w:rsid w:val="009E3297"/>
    <w:rsid w:val="009E3F9C"/>
    <w:rsid w:val="009E417B"/>
    <w:rsid w:val="009E469C"/>
    <w:rsid w:val="009E5538"/>
    <w:rsid w:val="009E56E7"/>
    <w:rsid w:val="009E5BF0"/>
    <w:rsid w:val="009E63B1"/>
    <w:rsid w:val="009E69C9"/>
    <w:rsid w:val="009E74BD"/>
    <w:rsid w:val="009E75F8"/>
    <w:rsid w:val="009E76EE"/>
    <w:rsid w:val="009E7FB9"/>
    <w:rsid w:val="009F05D3"/>
    <w:rsid w:val="009F12B4"/>
    <w:rsid w:val="009F1774"/>
    <w:rsid w:val="009F1C7B"/>
    <w:rsid w:val="009F1E73"/>
    <w:rsid w:val="009F24AC"/>
    <w:rsid w:val="009F3493"/>
    <w:rsid w:val="009F3DAF"/>
    <w:rsid w:val="009F41AE"/>
    <w:rsid w:val="009F41F3"/>
    <w:rsid w:val="009F4713"/>
    <w:rsid w:val="009F476F"/>
    <w:rsid w:val="009F5222"/>
    <w:rsid w:val="009F5BC5"/>
    <w:rsid w:val="009F6154"/>
    <w:rsid w:val="009F61A8"/>
    <w:rsid w:val="009F6BA5"/>
    <w:rsid w:val="009F6BB5"/>
    <w:rsid w:val="009F734F"/>
    <w:rsid w:val="009F7489"/>
    <w:rsid w:val="009F7810"/>
    <w:rsid w:val="009F7E83"/>
    <w:rsid w:val="00A007C0"/>
    <w:rsid w:val="00A0136E"/>
    <w:rsid w:val="00A01F53"/>
    <w:rsid w:val="00A02EEC"/>
    <w:rsid w:val="00A03319"/>
    <w:rsid w:val="00A04633"/>
    <w:rsid w:val="00A047BF"/>
    <w:rsid w:val="00A048DA"/>
    <w:rsid w:val="00A04E25"/>
    <w:rsid w:val="00A05025"/>
    <w:rsid w:val="00A051B4"/>
    <w:rsid w:val="00A05DE3"/>
    <w:rsid w:val="00A06326"/>
    <w:rsid w:val="00A07A87"/>
    <w:rsid w:val="00A07CAE"/>
    <w:rsid w:val="00A07EB1"/>
    <w:rsid w:val="00A105E6"/>
    <w:rsid w:val="00A109AC"/>
    <w:rsid w:val="00A110DB"/>
    <w:rsid w:val="00A11B24"/>
    <w:rsid w:val="00A11F4C"/>
    <w:rsid w:val="00A12371"/>
    <w:rsid w:val="00A13214"/>
    <w:rsid w:val="00A13893"/>
    <w:rsid w:val="00A14044"/>
    <w:rsid w:val="00A1460D"/>
    <w:rsid w:val="00A14A80"/>
    <w:rsid w:val="00A15C71"/>
    <w:rsid w:val="00A15E4C"/>
    <w:rsid w:val="00A16377"/>
    <w:rsid w:val="00A165C5"/>
    <w:rsid w:val="00A165D8"/>
    <w:rsid w:val="00A16799"/>
    <w:rsid w:val="00A16930"/>
    <w:rsid w:val="00A16C75"/>
    <w:rsid w:val="00A16FA0"/>
    <w:rsid w:val="00A17404"/>
    <w:rsid w:val="00A20201"/>
    <w:rsid w:val="00A21943"/>
    <w:rsid w:val="00A230EC"/>
    <w:rsid w:val="00A23171"/>
    <w:rsid w:val="00A23351"/>
    <w:rsid w:val="00A24037"/>
    <w:rsid w:val="00A246B6"/>
    <w:rsid w:val="00A247D8"/>
    <w:rsid w:val="00A24C45"/>
    <w:rsid w:val="00A25111"/>
    <w:rsid w:val="00A25DA3"/>
    <w:rsid w:val="00A265F9"/>
    <w:rsid w:val="00A26674"/>
    <w:rsid w:val="00A26EDD"/>
    <w:rsid w:val="00A27038"/>
    <w:rsid w:val="00A301E4"/>
    <w:rsid w:val="00A30208"/>
    <w:rsid w:val="00A31DAB"/>
    <w:rsid w:val="00A31E75"/>
    <w:rsid w:val="00A3263D"/>
    <w:rsid w:val="00A3273D"/>
    <w:rsid w:val="00A352EB"/>
    <w:rsid w:val="00A36147"/>
    <w:rsid w:val="00A361A5"/>
    <w:rsid w:val="00A36B83"/>
    <w:rsid w:val="00A37644"/>
    <w:rsid w:val="00A405A1"/>
    <w:rsid w:val="00A41330"/>
    <w:rsid w:val="00A418D7"/>
    <w:rsid w:val="00A41907"/>
    <w:rsid w:val="00A41C3D"/>
    <w:rsid w:val="00A41C8A"/>
    <w:rsid w:val="00A425FC"/>
    <w:rsid w:val="00A43B27"/>
    <w:rsid w:val="00A440B9"/>
    <w:rsid w:val="00A446A9"/>
    <w:rsid w:val="00A44F47"/>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3551"/>
    <w:rsid w:val="00A562C5"/>
    <w:rsid w:val="00A5647D"/>
    <w:rsid w:val="00A56549"/>
    <w:rsid w:val="00A56972"/>
    <w:rsid w:val="00A57206"/>
    <w:rsid w:val="00A57D2F"/>
    <w:rsid w:val="00A605BD"/>
    <w:rsid w:val="00A605CC"/>
    <w:rsid w:val="00A610CB"/>
    <w:rsid w:val="00A61282"/>
    <w:rsid w:val="00A62258"/>
    <w:rsid w:val="00A625EF"/>
    <w:rsid w:val="00A63D47"/>
    <w:rsid w:val="00A63D58"/>
    <w:rsid w:val="00A64F9C"/>
    <w:rsid w:val="00A6573A"/>
    <w:rsid w:val="00A65940"/>
    <w:rsid w:val="00A65BCF"/>
    <w:rsid w:val="00A65C63"/>
    <w:rsid w:val="00A65C6A"/>
    <w:rsid w:val="00A66046"/>
    <w:rsid w:val="00A674D9"/>
    <w:rsid w:val="00A675AC"/>
    <w:rsid w:val="00A679AD"/>
    <w:rsid w:val="00A70174"/>
    <w:rsid w:val="00A707F0"/>
    <w:rsid w:val="00A70E63"/>
    <w:rsid w:val="00A71AC2"/>
    <w:rsid w:val="00A71E51"/>
    <w:rsid w:val="00A726D9"/>
    <w:rsid w:val="00A7295B"/>
    <w:rsid w:val="00A72E87"/>
    <w:rsid w:val="00A738EF"/>
    <w:rsid w:val="00A7412F"/>
    <w:rsid w:val="00A74583"/>
    <w:rsid w:val="00A74939"/>
    <w:rsid w:val="00A74C07"/>
    <w:rsid w:val="00A756A6"/>
    <w:rsid w:val="00A75765"/>
    <w:rsid w:val="00A758CC"/>
    <w:rsid w:val="00A75F1F"/>
    <w:rsid w:val="00A764FA"/>
    <w:rsid w:val="00A7671C"/>
    <w:rsid w:val="00A76C95"/>
    <w:rsid w:val="00A76CFD"/>
    <w:rsid w:val="00A776C2"/>
    <w:rsid w:val="00A77891"/>
    <w:rsid w:val="00A7799C"/>
    <w:rsid w:val="00A801DC"/>
    <w:rsid w:val="00A80543"/>
    <w:rsid w:val="00A8080B"/>
    <w:rsid w:val="00A81272"/>
    <w:rsid w:val="00A81E96"/>
    <w:rsid w:val="00A82B98"/>
    <w:rsid w:val="00A834FE"/>
    <w:rsid w:val="00A841E3"/>
    <w:rsid w:val="00A84907"/>
    <w:rsid w:val="00A85EC5"/>
    <w:rsid w:val="00A85EC6"/>
    <w:rsid w:val="00A860DA"/>
    <w:rsid w:val="00A8639D"/>
    <w:rsid w:val="00A86EDB"/>
    <w:rsid w:val="00A8774D"/>
    <w:rsid w:val="00A87AF1"/>
    <w:rsid w:val="00A87C9D"/>
    <w:rsid w:val="00A906BF"/>
    <w:rsid w:val="00A90A78"/>
    <w:rsid w:val="00A90AB1"/>
    <w:rsid w:val="00A90D4E"/>
    <w:rsid w:val="00A90E6A"/>
    <w:rsid w:val="00A928AF"/>
    <w:rsid w:val="00A928C6"/>
    <w:rsid w:val="00A929D6"/>
    <w:rsid w:val="00A92A03"/>
    <w:rsid w:val="00A92F00"/>
    <w:rsid w:val="00A948A0"/>
    <w:rsid w:val="00A949F5"/>
    <w:rsid w:val="00A9555E"/>
    <w:rsid w:val="00A95610"/>
    <w:rsid w:val="00A956B8"/>
    <w:rsid w:val="00A95A82"/>
    <w:rsid w:val="00A964E1"/>
    <w:rsid w:val="00A9670F"/>
    <w:rsid w:val="00A971AE"/>
    <w:rsid w:val="00A97328"/>
    <w:rsid w:val="00A974B8"/>
    <w:rsid w:val="00A97AF1"/>
    <w:rsid w:val="00AA0019"/>
    <w:rsid w:val="00AA011E"/>
    <w:rsid w:val="00AA0F48"/>
    <w:rsid w:val="00AA15DE"/>
    <w:rsid w:val="00AA1737"/>
    <w:rsid w:val="00AA2211"/>
    <w:rsid w:val="00AA27BB"/>
    <w:rsid w:val="00AA2C77"/>
    <w:rsid w:val="00AA338D"/>
    <w:rsid w:val="00AA35EF"/>
    <w:rsid w:val="00AA4722"/>
    <w:rsid w:val="00AA4A3D"/>
    <w:rsid w:val="00AA4BF2"/>
    <w:rsid w:val="00AA50CE"/>
    <w:rsid w:val="00AA51A6"/>
    <w:rsid w:val="00AA5329"/>
    <w:rsid w:val="00AA6017"/>
    <w:rsid w:val="00AA6028"/>
    <w:rsid w:val="00AA60A6"/>
    <w:rsid w:val="00AA6287"/>
    <w:rsid w:val="00AA70FE"/>
    <w:rsid w:val="00AA71A8"/>
    <w:rsid w:val="00AB04EB"/>
    <w:rsid w:val="00AB11A5"/>
    <w:rsid w:val="00AB1EF4"/>
    <w:rsid w:val="00AB2237"/>
    <w:rsid w:val="00AB2C94"/>
    <w:rsid w:val="00AB3398"/>
    <w:rsid w:val="00AB33D5"/>
    <w:rsid w:val="00AB344B"/>
    <w:rsid w:val="00AB3489"/>
    <w:rsid w:val="00AB34D1"/>
    <w:rsid w:val="00AB3802"/>
    <w:rsid w:val="00AB4008"/>
    <w:rsid w:val="00AB4838"/>
    <w:rsid w:val="00AB4EAC"/>
    <w:rsid w:val="00AB5385"/>
    <w:rsid w:val="00AB58AB"/>
    <w:rsid w:val="00AB5DCF"/>
    <w:rsid w:val="00AB6A24"/>
    <w:rsid w:val="00AB7061"/>
    <w:rsid w:val="00AB7114"/>
    <w:rsid w:val="00AB7549"/>
    <w:rsid w:val="00AB7558"/>
    <w:rsid w:val="00AB774F"/>
    <w:rsid w:val="00AB7D45"/>
    <w:rsid w:val="00AC1478"/>
    <w:rsid w:val="00AC3DCF"/>
    <w:rsid w:val="00AC4989"/>
    <w:rsid w:val="00AC505B"/>
    <w:rsid w:val="00AC5450"/>
    <w:rsid w:val="00AC5661"/>
    <w:rsid w:val="00AC57D9"/>
    <w:rsid w:val="00AC5C8A"/>
    <w:rsid w:val="00AC5FB4"/>
    <w:rsid w:val="00AC62B8"/>
    <w:rsid w:val="00AC68B8"/>
    <w:rsid w:val="00AC6F38"/>
    <w:rsid w:val="00AC6F44"/>
    <w:rsid w:val="00AC6F4D"/>
    <w:rsid w:val="00AC70FA"/>
    <w:rsid w:val="00AC7383"/>
    <w:rsid w:val="00AC7865"/>
    <w:rsid w:val="00AD0E6E"/>
    <w:rsid w:val="00AD1016"/>
    <w:rsid w:val="00AD1CD8"/>
    <w:rsid w:val="00AD280C"/>
    <w:rsid w:val="00AD2A73"/>
    <w:rsid w:val="00AD2D08"/>
    <w:rsid w:val="00AD31ED"/>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921"/>
    <w:rsid w:val="00AD7D7A"/>
    <w:rsid w:val="00AE00D1"/>
    <w:rsid w:val="00AE0300"/>
    <w:rsid w:val="00AE0358"/>
    <w:rsid w:val="00AE0841"/>
    <w:rsid w:val="00AE115E"/>
    <w:rsid w:val="00AE18FE"/>
    <w:rsid w:val="00AE230B"/>
    <w:rsid w:val="00AE4349"/>
    <w:rsid w:val="00AE440A"/>
    <w:rsid w:val="00AE4568"/>
    <w:rsid w:val="00AE5BDC"/>
    <w:rsid w:val="00AE6A11"/>
    <w:rsid w:val="00AE775E"/>
    <w:rsid w:val="00AE7A53"/>
    <w:rsid w:val="00AF09C8"/>
    <w:rsid w:val="00AF0FD6"/>
    <w:rsid w:val="00AF1330"/>
    <w:rsid w:val="00AF140F"/>
    <w:rsid w:val="00AF1AFB"/>
    <w:rsid w:val="00AF2172"/>
    <w:rsid w:val="00AF21F1"/>
    <w:rsid w:val="00AF3E03"/>
    <w:rsid w:val="00AF4B8B"/>
    <w:rsid w:val="00AF5162"/>
    <w:rsid w:val="00AF580B"/>
    <w:rsid w:val="00AF5857"/>
    <w:rsid w:val="00AF5CDC"/>
    <w:rsid w:val="00AF780F"/>
    <w:rsid w:val="00AF7C64"/>
    <w:rsid w:val="00B00117"/>
    <w:rsid w:val="00B004BE"/>
    <w:rsid w:val="00B010B8"/>
    <w:rsid w:val="00B01813"/>
    <w:rsid w:val="00B01A7A"/>
    <w:rsid w:val="00B0281D"/>
    <w:rsid w:val="00B0289A"/>
    <w:rsid w:val="00B02A4D"/>
    <w:rsid w:val="00B02D44"/>
    <w:rsid w:val="00B04242"/>
    <w:rsid w:val="00B04730"/>
    <w:rsid w:val="00B048D9"/>
    <w:rsid w:val="00B05AF2"/>
    <w:rsid w:val="00B06862"/>
    <w:rsid w:val="00B06893"/>
    <w:rsid w:val="00B0693B"/>
    <w:rsid w:val="00B0699D"/>
    <w:rsid w:val="00B06A5F"/>
    <w:rsid w:val="00B06AE3"/>
    <w:rsid w:val="00B071FC"/>
    <w:rsid w:val="00B0766C"/>
    <w:rsid w:val="00B07676"/>
    <w:rsid w:val="00B079E0"/>
    <w:rsid w:val="00B07DDE"/>
    <w:rsid w:val="00B10345"/>
    <w:rsid w:val="00B11402"/>
    <w:rsid w:val="00B1192C"/>
    <w:rsid w:val="00B11ABC"/>
    <w:rsid w:val="00B11EAF"/>
    <w:rsid w:val="00B12181"/>
    <w:rsid w:val="00B1272E"/>
    <w:rsid w:val="00B13135"/>
    <w:rsid w:val="00B13520"/>
    <w:rsid w:val="00B136C5"/>
    <w:rsid w:val="00B13F8D"/>
    <w:rsid w:val="00B1418E"/>
    <w:rsid w:val="00B14429"/>
    <w:rsid w:val="00B14544"/>
    <w:rsid w:val="00B14763"/>
    <w:rsid w:val="00B14C5C"/>
    <w:rsid w:val="00B15488"/>
    <w:rsid w:val="00B15CBF"/>
    <w:rsid w:val="00B16808"/>
    <w:rsid w:val="00B1719F"/>
    <w:rsid w:val="00B17A1F"/>
    <w:rsid w:val="00B17E91"/>
    <w:rsid w:val="00B20805"/>
    <w:rsid w:val="00B214E4"/>
    <w:rsid w:val="00B216C0"/>
    <w:rsid w:val="00B21D1B"/>
    <w:rsid w:val="00B222CE"/>
    <w:rsid w:val="00B22497"/>
    <w:rsid w:val="00B22C33"/>
    <w:rsid w:val="00B22DF2"/>
    <w:rsid w:val="00B233F7"/>
    <w:rsid w:val="00B23443"/>
    <w:rsid w:val="00B24132"/>
    <w:rsid w:val="00B2486B"/>
    <w:rsid w:val="00B24E16"/>
    <w:rsid w:val="00B258BB"/>
    <w:rsid w:val="00B25B1F"/>
    <w:rsid w:val="00B26473"/>
    <w:rsid w:val="00B26581"/>
    <w:rsid w:val="00B268FA"/>
    <w:rsid w:val="00B26AE6"/>
    <w:rsid w:val="00B27350"/>
    <w:rsid w:val="00B27388"/>
    <w:rsid w:val="00B2740C"/>
    <w:rsid w:val="00B27582"/>
    <w:rsid w:val="00B27A1D"/>
    <w:rsid w:val="00B306FF"/>
    <w:rsid w:val="00B30C7E"/>
    <w:rsid w:val="00B3143E"/>
    <w:rsid w:val="00B3175B"/>
    <w:rsid w:val="00B31D78"/>
    <w:rsid w:val="00B32309"/>
    <w:rsid w:val="00B32744"/>
    <w:rsid w:val="00B32F6B"/>
    <w:rsid w:val="00B3360E"/>
    <w:rsid w:val="00B3392A"/>
    <w:rsid w:val="00B347A4"/>
    <w:rsid w:val="00B35CE7"/>
    <w:rsid w:val="00B36A09"/>
    <w:rsid w:val="00B36A56"/>
    <w:rsid w:val="00B36AB6"/>
    <w:rsid w:val="00B36BBB"/>
    <w:rsid w:val="00B36D43"/>
    <w:rsid w:val="00B37137"/>
    <w:rsid w:val="00B3770D"/>
    <w:rsid w:val="00B37A48"/>
    <w:rsid w:val="00B4033C"/>
    <w:rsid w:val="00B40514"/>
    <w:rsid w:val="00B40B45"/>
    <w:rsid w:val="00B419ED"/>
    <w:rsid w:val="00B41A99"/>
    <w:rsid w:val="00B42237"/>
    <w:rsid w:val="00B428F3"/>
    <w:rsid w:val="00B429F1"/>
    <w:rsid w:val="00B42A28"/>
    <w:rsid w:val="00B42D4B"/>
    <w:rsid w:val="00B42EF3"/>
    <w:rsid w:val="00B4385C"/>
    <w:rsid w:val="00B440BD"/>
    <w:rsid w:val="00B442A1"/>
    <w:rsid w:val="00B442B1"/>
    <w:rsid w:val="00B44737"/>
    <w:rsid w:val="00B44EA1"/>
    <w:rsid w:val="00B45536"/>
    <w:rsid w:val="00B460A6"/>
    <w:rsid w:val="00B4615E"/>
    <w:rsid w:val="00B4637D"/>
    <w:rsid w:val="00B46519"/>
    <w:rsid w:val="00B47AC6"/>
    <w:rsid w:val="00B47E7A"/>
    <w:rsid w:val="00B50363"/>
    <w:rsid w:val="00B50A64"/>
    <w:rsid w:val="00B51266"/>
    <w:rsid w:val="00B51813"/>
    <w:rsid w:val="00B51A04"/>
    <w:rsid w:val="00B52503"/>
    <w:rsid w:val="00B529D7"/>
    <w:rsid w:val="00B52A83"/>
    <w:rsid w:val="00B52DD3"/>
    <w:rsid w:val="00B53486"/>
    <w:rsid w:val="00B53507"/>
    <w:rsid w:val="00B53D33"/>
    <w:rsid w:val="00B53FA0"/>
    <w:rsid w:val="00B54093"/>
    <w:rsid w:val="00B550E9"/>
    <w:rsid w:val="00B55B96"/>
    <w:rsid w:val="00B56278"/>
    <w:rsid w:val="00B5637B"/>
    <w:rsid w:val="00B56A22"/>
    <w:rsid w:val="00B56D3E"/>
    <w:rsid w:val="00B611F7"/>
    <w:rsid w:val="00B618E9"/>
    <w:rsid w:val="00B622E3"/>
    <w:rsid w:val="00B62303"/>
    <w:rsid w:val="00B6242F"/>
    <w:rsid w:val="00B63206"/>
    <w:rsid w:val="00B63C57"/>
    <w:rsid w:val="00B63DC4"/>
    <w:rsid w:val="00B63E2D"/>
    <w:rsid w:val="00B64EFC"/>
    <w:rsid w:val="00B65769"/>
    <w:rsid w:val="00B65C9F"/>
    <w:rsid w:val="00B661AF"/>
    <w:rsid w:val="00B662CE"/>
    <w:rsid w:val="00B66A59"/>
    <w:rsid w:val="00B677E2"/>
    <w:rsid w:val="00B67B97"/>
    <w:rsid w:val="00B67B9C"/>
    <w:rsid w:val="00B67BFB"/>
    <w:rsid w:val="00B7040E"/>
    <w:rsid w:val="00B70606"/>
    <w:rsid w:val="00B70908"/>
    <w:rsid w:val="00B711D4"/>
    <w:rsid w:val="00B71497"/>
    <w:rsid w:val="00B71517"/>
    <w:rsid w:val="00B715DD"/>
    <w:rsid w:val="00B716C1"/>
    <w:rsid w:val="00B71733"/>
    <w:rsid w:val="00B71D31"/>
    <w:rsid w:val="00B71D93"/>
    <w:rsid w:val="00B724EF"/>
    <w:rsid w:val="00B7265D"/>
    <w:rsid w:val="00B72D35"/>
    <w:rsid w:val="00B73087"/>
    <w:rsid w:val="00B73162"/>
    <w:rsid w:val="00B731D1"/>
    <w:rsid w:val="00B74146"/>
    <w:rsid w:val="00B743A7"/>
    <w:rsid w:val="00B74728"/>
    <w:rsid w:val="00B749F8"/>
    <w:rsid w:val="00B75179"/>
    <w:rsid w:val="00B7567C"/>
    <w:rsid w:val="00B75FD1"/>
    <w:rsid w:val="00B760A5"/>
    <w:rsid w:val="00B76C73"/>
    <w:rsid w:val="00B77252"/>
    <w:rsid w:val="00B77417"/>
    <w:rsid w:val="00B778CE"/>
    <w:rsid w:val="00B802F1"/>
    <w:rsid w:val="00B81208"/>
    <w:rsid w:val="00B81439"/>
    <w:rsid w:val="00B81A28"/>
    <w:rsid w:val="00B81FC2"/>
    <w:rsid w:val="00B8235C"/>
    <w:rsid w:val="00B823D3"/>
    <w:rsid w:val="00B836B6"/>
    <w:rsid w:val="00B8386D"/>
    <w:rsid w:val="00B84443"/>
    <w:rsid w:val="00B86766"/>
    <w:rsid w:val="00B86D4A"/>
    <w:rsid w:val="00B86E3C"/>
    <w:rsid w:val="00B90780"/>
    <w:rsid w:val="00B91022"/>
    <w:rsid w:val="00B9182B"/>
    <w:rsid w:val="00B918CD"/>
    <w:rsid w:val="00B91D0D"/>
    <w:rsid w:val="00B920BB"/>
    <w:rsid w:val="00B924FE"/>
    <w:rsid w:val="00B926E5"/>
    <w:rsid w:val="00B9304C"/>
    <w:rsid w:val="00B9337E"/>
    <w:rsid w:val="00B9345F"/>
    <w:rsid w:val="00B9357F"/>
    <w:rsid w:val="00B93A05"/>
    <w:rsid w:val="00B93A94"/>
    <w:rsid w:val="00B93B07"/>
    <w:rsid w:val="00B93C58"/>
    <w:rsid w:val="00B93DA4"/>
    <w:rsid w:val="00B93F0A"/>
    <w:rsid w:val="00B947E8"/>
    <w:rsid w:val="00B95191"/>
    <w:rsid w:val="00B951AC"/>
    <w:rsid w:val="00B957B7"/>
    <w:rsid w:val="00B968C8"/>
    <w:rsid w:val="00B96BDB"/>
    <w:rsid w:val="00B9710F"/>
    <w:rsid w:val="00B97784"/>
    <w:rsid w:val="00BA0029"/>
    <w:rsid w:val="00BA050E"/>
    <w:rsid w:val="00BA0568"/>
    <w:rsid w:val="00BA05EE"/>
    <w:rsid w:val="00BA16F1"/>
    <w:rsid w:val="00BA181D"/>
    <w:rsid w:val="00BA1939"/>
    <w:rsid w:val="00BA1BD8"/>
    <w:rsid w:val="00BA28C0"/>
    <w:rsid w:val="00BA3603"/>
    <w:rsid w:val="00BA37EC"/>
    <w:rsid w:val="00BA384E"/>
    <w:rsid w:val="00BA3EC5"/>
    <w:rsid w:val="00BA50EC"/>
    <w:rsid w:val="00BA51DC"/>
    <w:rsid w:val="00BA5570"/>
    <w:rsid w:val="00BA577B"/>
    <w:rsid w:val="00BA5995"/>
    <w:rsid w:val="00BA5A40"/>
    <w:rsid w:val="00BA5B05"/>
    <w:rsid w:val="00BA5C1A"/>
    <w:rsid w:val="00BA5FCB"/>
    <w:rsid w:val="00BA606B"/>
    <w:rsid w:val="00BA6988"/>
    <w:rsid w:val="00BA78D5"/>
    <w:rsid w:val="00BA7C4E"/>
    <w:rsid w:val="00BA7EAF"/>
    <w:rsid w:val="00BB01D0"/>
    <w:rsid w:val="00BB0E0D"/>
    <w:rsid w:val="00BB0FE9"/>
    <w:rsid w:val="00BB17B7"/>
    <w:rsid w:val="00BB1EFF"/>
    <w:rsid w:val="00BB2851"/>
    <w:rsid w:val="00BB3702"/>
    <w:rsid w:val="00BB3F05"/>
    <w:rsid w:val="00BB476A"/>
    <w:rsid w:val="00BB4852"/>
    <w:rsid w:val="00BB48E9"/>
    <w:rsid w:val="00BB57BA"/>
    <w:rsid w:val="00BB5AF1"/>
    <w:rsid w:val="00BB5DFC"/>
    <w:rsid w:val="00BB6C17"/>
    <w:rsid w:val="00BB6D9A"/>
    <w:rsid w:val="00BB70CD"/>
    <w:rsid w:val="00BB73B6"/>
    <w:rsid w:val="00BB7577"/>
    <w:rsid w:val="00BB7B8E"/>
    <w:rsid w:val="00BB7DC5"/>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4D31"/>
    <w:rsid w:val="00BC5403"/>
    <w:rsid w:val="00BC55DF"/>
    <w:rsid w:val="00BC59F1"/>
    <w:rsid w:val="00BC5E25"/>
    <w:rsid w:val="00BC600E"/>
    <w:rsid w:val="00BC69DD"/>
    <w:rsid w:val="00BC76AC"/>
    <w:rsid w:val="00BD0C88"/>
    <w:rsid w:val="00BD0FA0"/>
    <w:rsid w:val="00BD1032"/>
    <w:rsid w:val="00BD17AA"/>
    <w:rsid w:val="00BD1F08"/>
    <w:rsid w:val="00BD279D"/>
    <w:rsid w:val="00BD2825"/>
    <w:rsid w:val="00BD300F"/>
    <w:rsid w:val="00BD368D"/>
    <w:rsid w:val="00BD3D68"/>
    <w:rsid w:val="00BD4B29"/>
    <w:rsid w:val="00BD5239"/>
    <w:rsid w:val="00BD53C7"/>
    <w:rsid w:val="00BD55A7"/>
    <w:rsid w:val="00BD58C6"/>
    <w:rsid w:val="00BD5D05"/>
    <w:rsid w:val="00BD5DF5"/>
    <w:rsid w:val="00BD6BB8"/>
    <w:rsid w:val="00BD6C3F"/>
    <w:rsid w:val="00BD6E63"/>
    <w:rsid w:val="00BD7646"/>
    <w:rsid w:val="00BE084B"/>
    <w:rsid w:val="00BE1360"/>
    <w:rsid w:val="00BE1473"/>
    <w:rsid w:val="00BE1FF5"/>
    <w:rsid w:val="00BE24B3"/>
    <w:rsid w:val="00BE26F4"/>
    <w:rsid w:val="00BE29EE"/>
    <w:rsid w:val="00BE2F1D"/>
    <w:rsid w:val="00BE335E"/>
    <w:rsid w:val="00BE4030"/>
    <w:rsid w:val="00BE5214"/>
    <w:rsid w:val="00BE5353"/>
    <w:rsid w:val="00BE5551"/>
    <w:rsid w:val="00BE64E1"/>
    <w:rsid w:val="00BE6D70"/>
    <w:rsid w:val="00BE7471"/>
    <w:rsid w:val="00BE74E6"/>
    <w:rsid w:val="00BE77B1"/>
    <w:rsid w:val="00BE7B19"/>
    <w:rsid w:val="00BE7C30"/>
    <w:rsid w:val="00BF02B1"/>
    <w:rsid w:val="00BF0949"/>
    <w:rsid w:val="00BF0B5B"/>
    <w:rsid w:val="00BF10F2"/>
    <w:rsid w:val="00BF1885"/>
    <w:rsid w:val="00BF1A02"/>
    <w:rsid w:val="00BF2516"/>
    <w:rsid w:val="00BF2674"/>
    <w:rsid w:val="00BF300A"/>
    <w:rsid w:val="00BF306E"/>
    <w:rsid w:val="00BF3097"/>
    <w:rsid w:val="00BF317E"/>
    <w:rsid w:val="00BF3C6F"/>
    <w:rsid w:val="00BF3F85"/>
    <w:rsid w:val="00BF5DE9"/>
    <w:rsid w:val="00BF5EB5"/>
    <w:rsid w:val="00BF5F9C"/>
    <w:rsid w:val="00BF5FEC"/>
    <w:rsid w:val="00BF68F6"/>
    <w:rsid w:val="00BF6ED2"/>
    <w:rsid w:val="00BF7323"/>
    <w:rsid w:val="00BF7A5D"/>
    <w:rsid w:val="00BF7B8B"/>
    <w:rsid w:val="00BF7C20"/>
    <w:rsid w:val="00C00202"/>
    <w:rsid w:val="00C004C0"/>
    <w:rsid w:val="00C0069C"/>
    <w:rsid w:val="00C0189C"/>
    <w:rsid w:val="00C0219A"/>
    <w:rsid w:val="00C0231B"/>
    <w:rsid w:val="00C027D0"/>
    <w:rsid w:val="00C02FC5"/>
    <w:rsid w:val="00C0433F"/>
    <w:rsid w:val="00C043AA"/>
    <w:rsid w:val="00C047C3"/>
    <w:rsid w:val="00C0493D"/>
    <w:rsid w:val="00C054A3"/>
    <w:rsid w:val="00C05908"/>
    <w:rsid w:val="00C05AC4"/>
    <w:rsid w:val="00C06047"/>
    <w:rsid w:val="00C0669A"/>
    <w:rsid w:val="00C07366"/>
    <w:rsid w:val="00C07628"/>
    <w:rsid w:val="00C115E7"/>
    <w:rsid w:val="00C11975"/>
    <w:rsid w:val="00C119A5"/>
    <w:rsid w:val="00C11DF4"/>
    <w:rsid w:val="00C1256D"/>
    <w:rsid w:val="00C12968"/>
    <w:rsid w:val="00C12B27"/>
    <w:rsid w:val="00C138DA"/>
    <w:rsid w:val="00C1399D"/>
    <w:rsid w:val="00C13B4D"/>
    <w:rsid w:val="00C14349"/>
    <w:rsid w:val="00C1466A"/>
    <w:rsid w:val="00C150C2"/>
    <w:rsid w:val="00C151AD"/>
    <w:rsid w:val="00C1529C"/>
    <w:rsid w:val="00C15308"/>
    <w:rsid w:val="00C15936"/>
    <w:rsid w:val="00C15D99"/>
    <w:rsid w:val="00C16024"/>
    <w:rsid w:val="00C16A77"/>
    <w:rsid w:val="00C16FB6"/>
    <w:rsid w:val="00C17740"/>
    <w:rsid w:val="00C17A38"/>
    <w:rsid w:val="00C17E4A"/>
    <w:rsid w:val="00C20704"/>
    <w:rsid w:val="00C21A89"/>
    <w:rsid w:val="00C220A0"/>
    <w:rsid w:val="00C2234C"/>
    <w:rsid w:val="00C22B03"/>
    <w:rsid w:val="00C2354D"/>
    <w:rsid w:val="00C23C73"/>
    <w:rsid w:val="00C23FF0"/>
    <w:rsid w:val="00C24902"/>
    <w:rsid w:val="00C24B9F"/>
    <w:rsid w:val="00C2553B"/>
    <w:rsid w:val="00C25720"/>
    <w:rsid w:val="00C257B2"/>
    <w:rsid w:val="00C2598A"/>
    <w:rsid w:val="00C25FDC"/>
    <w:rsid w:val="00C26961"/>
    <w:rsid w:val="00C27792"/>
    <w:rsid w:val="00C277D5"/>
    <w:rsid w:val="00C279BF"/>
    <w:rsid w:val="00C30166"/>
    <w:rsid w:val="00C30B88"/>
    <w:rsid w:val="00C30BEF"/>
    <w:rsid w:val="00C30CAA"/>
    <w:rsid w:val="00C30DC7"/>
    <w:rsid w:val="00C318F2"/>
    <w:rsid w:val="00C32120"/>
    <w:rsid w:val="00C32FE7"/>
    <w:rsid w:val="00C3314C"/>
    <w:rsid w:val="00C3361F"/>
    <w:rsid w:val="00C336D3"/>
    <w:rsid w:val="00C33BEB"/>
    <w:rsid w:val="00C33CDC"/>
    <w:rsid w:val="00C3461E"/>
    <w:rsid w:val="00C34749"/>
    <w:rsid w:val="00C34833"/>
    <w:rsid w:val="00C34F25"/>
    <w:rsid w:val="00C352F8"/>
    <w:rsid w:val="00C3533D"/>
    <w:rsid w:val="00C355B7"/>
    <w:rsid w:val="00C35C67"/>
    <w:rsid w:val="00C3617B"/>
    <w:rsid w:val="00C3659A"/>
    <w:rsid w:val="00C36926"/>
    <w:rsid w:val="00C36F3F"/>
    <w:rsid w:val="00C3707E"/>
    <w:rsid w:val="00C37A5A"/>
    <w:rsid w:val="00C40193"/>
    <w:rsid w:val="00C40322"/>
    <w:rsid w:val="00C405DA"/>
    <w:rsid w:val="00C40C60"/>
    <w:rsid w:val="00C40E1B"/>
    <w:rsid w:val="00C41892"/>
    <w:rsid w:val="00C419B4"/>
    <w:rsid w:val="00C41AFD"/>
    <w:rsid w:val="00C41B01"/>
    <w:rsid w:val="00C41C34"/>
    <w:rsid w:val="00C423BC"/>
    <w:rsid w:val="00C428A0"/>
    <w:rsid w:val="00C42D68"/>
    <w:rsid w:val="00C42EF9"/>
    <w:rsid w:val="00C43BAB"/>
    <w:rsid w:val="00C441F1"/>
    <w:rsid w:val="00C442B1"/>
    <w:rsid w:val="00C44778"/>
    <w:rsid w:val="00C44AB6"/>
    <w:rsid w:val="00C450B9"/>
    <w:rsid w:val="00C456EE"/>
    <w:rsid w:val="00C45C6D"/>
    <w:rsid w:val="00C45E81"/>
    <w:rsid w:val="00C462E6"/>
    <w:rsid w:val="00C4762A"/>
    <w:rsid w:val="00C477B8"/>
    <w:rsid w:val="00C47E44"/>
    <w:rsid w:val="00C50DA1"/>
    <w:rsid w:val="00C51CC7"/>
    <w:rsid w:val="00C523D7"/>
    <w:rsid w:val="00C530BA"/>
    <w:rsid w:val="00C532CE"/>
    <w:rsid w:val="00C54716"/>
    <w:rsid w:val="00C551D7"/>
    <w:rsid w:val="00C56E8A"/>
    <w:rsid w:val="00C57461"/>
    <w:rsid w:val="00C57C05"/>
    <w:rsid w:val="00C602CB"/>
    <w:rsid w:val="00C60819"/>
    <w:rsid w:val="00C6136E"/>
    <w:rsid w:val="00C6211B"/>
    <w:rsid w:val="00C6216C"/>
    <w:rsid w:val="00C6219B"/>
    <w:rsid w:val="00C628DC"/>
    <w:rsid w:val="00C6396E"/>
    <w:rsid w:val="00C63D1F"/>
    <w:rsid w:val="00C63D27"/>
    <w:rsid w:val="00C64AC1"/>
    <w:rsid w:val="00C65279"/>
    <w:rsid w:val="00C6530B"/>
    <w:rsid w:val="00C65B21"/>
    <w:rsid w:val="00C6664E"/>
    <w:rsid w:val="00C66E00"/>
    <w:rsid w:val="00C67106"/>
    <w:rsid w:val="00C675A5"/>
    <w:rsid w:val="00C676D5"/>
    <w:rsid w:val="00C67C57"/>
    <w:rsid w:val="00C703ED"/>
    <w:rsid w:val="00C707D6"/>
    <w:rsid w:val="00C71099"/>
    <w:rsid w:val="00C71AF5"/>
    <w:rsid w:val="00C721BA"/>
    <w:rsid w:val="00C72C81"/>
    <w:rsid w:val="00C72FBF"/>
    <w:rsid w:val="00C734B7"/>
    <w:rsid w:val="00C744D3"/>
    <w:rsid w:val="00C74697"/>
    <w:rsid w:val="00C748EC"/>
    <w:rsid w:val="00C7496F"/>
    <w:rsid w:val="00C74C7A"/>
    <w:rsid w:val="00C7584E"/>
    <w:rsid w:val="00C758C8"/>
    <w:rsid w:val="00C76436"/>
    <w:rsid w:val="00C77093"/>
    <w:rsid w:val="00C7709D"/>
    <w:rsid w:val="00C77E58"/>
    <w:rsid w:val="00C77EAD"/>
    <w:rsid w:val="00C804BE"/>
    <w:rsid w:val="00C80857"/>
    <w:rsid w:val="00C809DD"/>
    <w:rsid w:val="00C81393"/>
    <w:rsid w:val="00C823FB"/>
    <w:rsid w:val="00C82D3C"/>
    <w:rsid w:val="00C83325"/>
    <w:rsid w:val="00C83B30"/>
    <w:rsid w:val="00C83E58"/>
    <w:rsid w:val="00C83EE5"/>
    <w:rsid w:val="00C83F1B"/>
    <w:rsid w:val="00C846DD"/>
    <w:rsid w:val="00C84F16"/>
    <w:rsid w:val="00C864BB"/>
    <w:rsid w:val="00C86E41"/>
    <w:rsid w:val="00C86EB2"/>
    <w:rsid w:val="00C86F46"/>
    <w:rsid w:val="00C874DB"/>
    <w:rsid w:val="00C87E78"/>
    <w:rsid w:val="00C90657"/>
    <w:rsid w:val="00C90F4B"/>
    <w:rsid w:val="00C91497"/>
    <w:rsid w:val="00C91D6A"/>
    <w:rsid w:val="00C92A2F"/>
    <w:rsid w:val="00C930D0"/>
    <w:rsid w:val="00C9334C"/>
    <w:rsid w:val="00C9364D"/>
    <w:rsid w:val="00C93DC6"/>
    <w:rsid w:val="00C94682"/>
    <w:rsid w:val="00C94800"/>
    <w:rsid w:val="00C94E7D"/>
    <w:rsid w:val="00C95181"/>
    <w:rsid w:val="00C952A6"/>
    <w:rsid w:val="00C95985"/>
    <w:rsid w:val="00C95C93"/>
    <w:rsid w:val="00C95D30"/>
    <w:rsid w:val="00C97658"/>
    <w:rsid w:val="00C978AE"/>
    <w:rsid w:val="00C97EEC"/>
    <w:rsid w:val="00C97F3B"/>
    <w:rsid w:val="00CA0C4F"/>
    <w:rsid w:val="00CA103A"/>
    <w:rsid w:val="00CA1A40"/>
    <w:rsid w:val="00CA3955"/>
    <w:rsid w:val="00CA3A20"/>
    <w:rsid w:val="00CA3E44"/>
    <w:rsid w:val="00CA3F9C"/>
    <w:rsid w:val="00CA40F0"/>
    <w:rsid w:val="00CA455D"/>
    <w:rsid w:val="00CA572C"/>
    <w:rsid w:val="00CA5761"/>
    <w:rsid w:val="00CA61D0"/>
    <w:rsid w:val="00CA6592"/>
    <w:rsid w:val="00CA6749"/>
    <w:rsid w:val="00CA6C04"/>
    <w:rsid w:val="00CA6DAC"/>
    <w:rsid w:val="00CA6DD2"/>
    <w:rsid w:val="00CA7E17"/>
    <w:rsid w:val="00CB07C4"/>
    <w:rsid w:val="00CB08D9"/>
    <w:rsid w:val="00CB1003"/>
    <w:rsid w:val="00CB1278"/>
    <w:rsid w:val="00CB154C"/>
    <w:rsid w:val="00CB1C63"/>
    <w:rsid w:val="00CB32C4"/>
    <w:rsid w:val="00CB3464"/>
    <w:rsid w:val="00CB37B4"/>
    <w:rsid w:val="00CB446F"/>
    <w:rsid w:val="00CB4E3E"/>
    <w:rsid w:val="00CB5C92"/>
    <w:rsid w:val="00CB65A5"/>
    <w:rsid w:val="00CB6F60"/>
    <w:rsid w:val="00CB7025"/>
    <w:rsid w:val="00CC018D"/>
    <w:rsid w:val="00CC1252"/>
    <w:rsid w:val="00CC1499"/>
    <w:rsid w:val="00CC195F"/>
    <w:rsid w:val="00CC25EC"/>
    <w:rsid w:val="00CC26B4"/>
    <w:rsid w:val="00CC28A0"/>
    <w:rsid w:val="00CC2C7E"/>
    <w:rsid w:val="00CC31D3"/>
    <w:rsid w:val="00CC381D"/>
    <w:rsid w:val="00CC38F8"/>
    <w:rsid w:val="00CC3EB6"/>
    <w:rsid w:val="00CC43E7"/>
    <w:rsid w:val="00CC482E"/>
    <w:rsid w:val="00CC5026"/>
    <w:rsid w:val="00CC50AA"/>
    <w:rsid w:val="00CC5645"/>
    <w:rsid w:val="00CC5A16"/>
    <w:rsid w:val="00CC5AB5"/>
    <w:rsid w:val="00CC5DA6"/>
    <w:rsid w:val="00CC764E"/>
    <w:rsid w:val="00CC7666"/>
    <w:rsid w:val="00CC7C69"/>
    <w:rsid w:val="00CD019E"/>
    <w:rsid w:val="00CD0E2A"/>
    <w:rsid w:val="00CD1DA3"/>
    <w:rsid w:val="00CD213A"/>
    <w:rsid w:val="00CD30C6"/>
    <w:rsid w:val="00CD3290"/>
    <w:rsid w:val="00CD35F2"/>
    <w:rsid w:val="00CD3DC3"/>
    <w:rsid w:val="00CD3EC7"/>
    <w:rsid w:val="00CD4D5B"/>
    <w:rsid w:val="00CD5B16"/>
    <w:rsid w:val="00CD6760"/>
    <w:rsid w:val="00CD691E"/>
    <w:rsid w:val="00CD6FDD"/>
    <w:rsid w:val="00CD766E"/>
    <w:rsid w:val="00CD77C4"/>
    <w:rsid w:val="00CE0402"/>
    <w:rsid w:val="00CE0FC2"/>
    <w:rsid w:val="00CE146F"/>
    <w:rsid w:val="00CE1A0C"/>
    <w:rsid w:val="00CE1AE5"/>
    <w:rsid w:val="00CE1AEA"/>
    <w:rsid w:val="00CE251E"/>
    <w:rsid w:val="00CE2A86"/>
    <w:rsid w:val="00CE33F2"/>
    <w:rsid w:val="00CE3E63"/>
    <w:rsid w:val="00CE41B1"/>
    <w:rsid w:val="00CE4232"/>
    <w:rsid w:val="00CE4AB2"/>
    <w:rsid w:val="00CE4C52"/>
    <w:rsid w:val="00CE590C"/>
    <w:rsid w:val="00CE656F"/>
    <w:rsid w:val="00CE6C73"/>
    <w:rsid w:val="00CE71A7"/>
    <w:rsid w:val="00CE72EE"/>
    <w:rsid w:val="00CE753B"/>
    <w:rsid w:val="00CF0241"/>
    <w:rsid w:val="00CF07A0"/>
    <w:rsid w:val="00CF0BAF"/>
    <w:rsid w:val="00CF0C4C"/>
    <w:rsid w:val="00CF14B3"/>
    <w:rsid w:val="00CF1C08"/>
    <w:rsid w:val="00CF1F67"/>
    <w:rsid w:val="00CF1FAE"/>
    <w:rsid w:val="00CF2269"/>
    <w:rsid w:val="00CF2BE9"/>
    <w:rsid w:val="00CF2E54"/>
    <w:rsid w:val="00CF2FA8"/>
    <w:rsid w:val="00CF3294"/>
    <w:rsid w:val="00CF3BF9"/>
    <w:rsid w:val="00CF426E"/>
    <w:rsid w:val="00CF4330"/>
    <w:rsid w:val="00CF4333"/>
    <w:rsid w:val="00CF4853"/>
    <w:rsid w:val="00CF4DD0"/>
    <w:rsid w:val="00CF6527"/>
    <w:rsid w:val="00CF7148"/>
    <w:rsid w:val="00D01D7B"/>
    <w:rsid w:val="00D01D86"/>
    <w:rsid w:val="00D01F51"/>
    <w:rsid w:val="00D02740"/>
    <w:rsid w:val="00D02F22"/>
    <w:rsid w:val="00D03E90"/>
    <w:rsid w:val="00D03F9A"/>
    <w:rsid w:val="00D04105"/>
    <w:rsid w:val="00D0423F"/>
    <w:rsid w:val="00D049FB"/>
    <w:rsid w:val="00D04A47"/>
    <w:rsid w:val="00D04BA6"/>
    <w:rsid w:val="00D04CDC"/>
    <w:rsid w:val="00D04E1A"/>
    <w:rsid w:val="00D04F06"/>
    <w:rsid w:val="00D0586D"/>
    <w:rsid w:val="00D0640F"/>
    <w:rsid w:val="00D068C1"/>
    <w:rsid w:val="00D069FD"/>
    <w:rsid w:val="00D073C5"/>
    <w:rsid w:val="00D07A22"/>
    <w:rsid w:val="00D07DB3"/>
    <w:rsid w:val="00D07DF8"/>
    <w:rsid w:val="00D10097"/>
    <w:rsid w:val="00D10BB9"/>
    <w:rsid w:val="00D11847"/>
    <w:rsid w:val="00D11CED"/>
    <w:rsid w:val="00D1266E"/>
    <w:rsid w:val="00D126DD"/>
    <w:rsid w:val="00D127AB"/>
    <w:rsid w:val="00D12D7F"/>
    <w:rsid w:val="00D136CC"/>
    <w:rsid w:val="00D13D23"/>
    <w:rsid w:val="00D1400B"/>
    <w:rsid w:val="00D143DB"/>
    <w:rsid w:val="00D16A9C"/>
    <w:rsid w:val="00D16BC0"/>
    <w:rsid w:val="00D17365"/>
    <w:rsid w:val="00D173F7"/>
    <w:rsid w:val="00D1747D"/>
    <w:rsid w:val="00D17E35"/>
    <w:rsid w:val="00D20014"/>
    <w:rsid w:val="00D20361"/>
    <w:rsid w:val="00D20D82"/>
    <w:rsid w:val="00D20F87"/>
    <w:rsid w:val="00D213A4"/>
    <w:rsid w:val="00D2204D"/>
    <w:rsid w:val="00D220C9"/>
    <w:rsid w:val="00D22395"/>
    <w:rsid w:val="00D22D59"/>
    <w:rsid w:val="00D22E17"/>
    <w:rsid w:val="00D23D53"/>
    <w:rsid w:val="00D23DA6"/>
    <w:rsid w:val="00D24B84"/>
    <w:rsid w:val="00D24C67"/>
    <w:rsid w:val="00D2563A"/>
    <w:rsid w:val="00D2679C"/>
    <w:rsid w:val="00D27A7C"/>
    <w:rsid w:val="00D27C2D"/>
    <w:rsid w:val="00D27D3F"/>
    <w:rsid w:val="00D27E78"/>
    <w:rsid w:val="00D27F06"/>
    <w:rsid w:val="00D27FA2"/>
    <w:rsid w:val="00D302F9"/>
    <w:rsid w:val="00D307FE"/>
    <w:rsid w:val="00D3106F"/>
    <w:rsid w:val="00D31CB5"/>
    <w:rsid w:val="00D320DF"/>
    <w:rsid w:val="00D3313F"/>
    <w:rsid w:val="00D33257"/>
    <w:rsid w:val="00D332D5"/>
    <w:rsid w:val="00D332E6"/>
    <w:rsid w:val="00D3392B"/>
    <w:rsid w:val="00D33D35"/>
    <w:rsid w:val="00D34798"/>
    <w:rsid w:val="00D350D8"/>
    <w:rsid w:val="00D36072"/>
    <w:rsid w:val="00D361E0"/>
    <w:rsid w:val="00D377E3"/>
    <w:rsid w:val="00D41424"/>
    <w:rsid w:val="00D418EC"/>
    <w:rsid w:val="00D43216"/>
    <w:rsid w:val="00D43230"/>
    <w:rsid w:val="00D432D3"/>
    <w:rsid w:val="00D43732"/>
    <w:rsid w:val="00D43CB8"/>
    <w:rsid w:val="00D44011"/>
    <w:rsid w:val="00D44037"/>
    <w:rsid w:val="00D441E9"/>
    <w:rsid w:val="00D445D8"/>
    <w:rsid w:val="00D44C97"/>
    <w:rsid w:val="00D44EA4"/>
    <w:rsid w:val="00D4734D"/>
    <w:rsid w:val="00D4747A"/>
    <w:rsid w:val="00D47690"/>
    <w:rsid w:val="00D47ED1"/>
    <w:rsid w:val="00D507DC"/>
    <w:rsid w:val="00D51243"/>
    <w:rsid w:val="00D516DB"/>
    <w:rsid w:val="00D51E60"/>
    <w:rsid w:val="00D52321"/>
    <w:rsid w:val="00D52877"/>
    <w:rsid w:val="00D52952"/>
    <w:rsid w:val="00D52F61"/>
    <w:rsid w:val="00D532C6"/>
    <w:rsid w:val="00D53CCD"/>
    <w:rsid w:val="00D54804"/>
    <w:rsid w:val="00D5562E"/>
    <w:rsid w:val="00D5596A"/>
    <w:rsid w:val="00D55B3C"/>
    <w:rsid w:val="00D55F9E"/>
    <w:rsid w:val="00D567FE"/>
    <w:rsid w:val="00D569BA"/>
    <w:rsid w:val="00D56B0A"/>
    <w:rsid w:val="00D5735C"/>
    <w:rsid w:val="00D57B41"/>
    <w:rsid w:val="00D6024C"/>
    <w:rsid w:val="00D604B6"/>
    <w:rsid w:val="00D613B3"/>
    <w:rsid w:val="00D61A0B"/>
    <w:rsid w:val="00D629E9"/>
    <w:rsid w:val="00D63298"/>
    <w:rsid w:val="00D639C9"/>
    <w:rsid w:val="00D63FD8"/>
    <w:rsid w:val="00D63FEE"/>
    <w:rsid w:val="00D649BC"/>
    <w:rsid w:val="00D652EF"/>
    <w:rsid w:val="00D65851"/>
    <w:rsid w:val="00D65A32"/>
    <w:rsid w:val="00D65ADD"/>
    <w:rsid w:val="00D65E59"/>
    <w:rsid w:val="00D666E8"/>
    <w:rsid w:val="00D66878"/>
    <w:rsid w:val="00D66BE9"/>
    <w:rsid w:val="00D6772A"/>
    <w:rsid w:val="00D67AC9"/>
    <w:rsid w:val="00D67C2B"/>
    <w:rsid w:val="00D67EE7"/>
    <w:rsid w:val="00D70A4D"/>
    <w:rsid w:val="00D70D52"/>
    <w:rsid w:val="00D71011"/>
    <w:rsid w:val="00D71DE4"/>
    <w:rsid w:val="00D73030"/>
    <w:rsid w:val="00D735FA"/>
    <w:rsid w:val="00D735FB"/>
    <w:rsid w:val="00D74385"/>
    <w:rsid w:val="00D7466D"/>
    <w:rsid w:val="00D75CFF"/>
    <w:rsid w:val="00D764A4"/>
    <w:rsid w:val="00D76554"/>
    <w:rsid w:val="00D76839"/>
    <w:rsid w:val="00D76DD0"/>
    <w:rsid w:val="00D773CC"/>
    <w:rsid w:val="00D77914"/>
    <w:rsid w:val="00D802CD"/>
    <w:rsid w:val="00D803A1"/>
    <w:rsid w:val="00D8070D"/>
    <w:rsid w:val="00D807F3"/>
    <w:rsid w:val="00D80A81"/>
    <w:rsid w:val="00D80A86"/>
    <w:rsid w:val="00D81DCA"/>
    <w:rsid w:val="00D8296A"/>
    <w:rsid w:val="00D82A91"/>
    <w:rsid w:val="00D82F77"/>
    <w:rsid w:val="00D82FDC"/>
    <w:rsid w:val="00D835C5"/>
    <w:rsid w:val="00D84517"/>
    <w:rsid w:val="00D846F0"/>
    <w:rsid w:val="00D84C33"/>
    <w:rsid w:val="00D8543E"/>
    <w:rsid w:val="00D85FA7"/>
    <w:rsid w:val="00D862E2"/>
    <w:rsid w:val="00D86952"/>
    <w:rsid w:val="00D87191"/>
    <w:rsid w:val="00D87B50"/>
    <w:rsid w:val="00D87BD1"/>
    <w:rsid w:val="00D87CD6"/>
    <w:rsid w:val="00D87FBF"/>
    <w:rsid w:val="00D903C5"/>
    <w:rsid w:val="00D907EC"/>
    <w:rsid w:val="00D91460"/>
    <w:rsid w:val="00D91B1E"/>
    <w:rsid w:val="00D927D9"/>
    <w:rsid w:val="00D933C8"/>
    <w:rsid w:val="00D93646"/>
    <w:rsid w:val="00D9371F"/>
    <w:rsid w:val="00D93F6D"/>
    <w:rsid w:val="00D947E9"/>
    <w:rsid w:val="00D94AFC"/>
    <w:rsid w:val="00D94B91"/>
    <w:rsid w:val="00D94C39"/>
    <w:rsid w:val="00D952FB"/>
    <w:rsid w:val="00D96AA5"/>
    <w:rsid w:val="00D97E25"/>
    <w:rsid w:val="00DA1154"/>
    <w:rsid w:val="00DA17F3"/>
    <w:rsid w:val="00DA1D29"/>
    <w:rsid w:val="00DA32C6"/>
    <w:rsid w:val="00DA399E"/>
    <w:rsid w:val="00DA3B03"/>
    <w:rsid w:val="00DA45C3"/>
    <w:rsid w:val="00DA4BF0"/>
    <w:rsid w:val="00DA5C0A"/>
    <w:rsid w:val="00DA670B"/>
    <w:rsid w:val="00DA7571"/>
    <w:rsid w:val="00DA77EC"/>
    <w:rsid w:val="00DA7AC8"/>
    <w:rsid w:val="00DB07AD"/>
    <w:rsid w:val="00DB0830"/>
    <w:rsid w:val="00DB088E"/>
    <w:rsid w:val="00DB0C5E"/>
    <w:rsid w:val="00DB101A"/>
    <w:rsid w:val="00DB15AC"/>
    <w:rsid w:val="00DB18EC"/>
    <w:rsid w:val="00DB2239"/>
    <w:rsid w:val="00DB24D8"/>
    <w:rsid w:val="00DB28DB"/>
    <w:rsid w:val="00DB2D78"/>
    <w:rsid w:val="00DB3EA4"/>
    <w:rsid w:val="00DB401D"/>
    <w:rsid w:val="00DB4D3C"/>
    <w:rsid w:val="00DB5DBD"/>
    <w:rsid w:val="00DB64A3"/>
    <w:rsid w:val="00DB6E80"/>
    <w:rsid w:val="00DB7E34"/>
    <w:rsid w:val="00DC0782"/>
    <w:rsid w:val="00DC083D"/>
    <w:rsid w:val="00DC09FA"/>
    <w:rsid w:val="00DC12B5"/>
    <w:rsid w:val="00DC1389"/>
    <w:rsid w:val="00DC13B6"/>
    <w:rsid w:val="00DC14FE"/>
    <w:rsid w:val="00DC1605"/>
    <w:rsid w:val="00DC1C7B"/>
    <w:rsid w:val="00DC2673"/>
    <w:rsid w:val="00DC2E9F"/>
    <w:rsid w:val="00DC374A"/>
    <w:rsid w:val="00DC4473"/>
    <w:rsid w:val="00DC4561"/>
    <w:rsid w:val="00DC484A"/>
    <w:rsid w:val="00DC4D16"/>
    <w:rsid w:val="00DC4EFC"/>
    <w:rsid w:val="00DC5699"/>
    <w:rsid w:val="00DC5717"/>
    <w:rsid w:val="00DC5812"/>
    <w:rsid w:val="00DC63AC"/>
    <w:rsid w:val="00DC6789"/>
    <w:rsid w:val="00DC6A30"/>
    <w:rsid w:val="00DC6CFC"/>
    <w:rsid w:val="00DC7D36"/>
    <w:rsid w:val="00DC7DBE"/>
    <w:rsid w:val="00DD04CA"/>
    <w:rsid w:val="00DD2A16"/>
    <w:rsid w:val="00DD3280"/>
    <w:rsid w:val="00DD340A"/>
    <w:rsid w:val="00DD377F"/>
    <w:rsid w:val="00DD3834"/>
    <w:rsid w:val="00DD3A3B"/>
    <w:rsid w:val="00DD3A81"/>
    <w:rsid w:val="00DD3E21"/>
    <w:rsid w:val="00DD3F22"/>
    <w:rsid w:val="00DD411B"/>
    <w:rsid w:val="00DD47E7"/>
    <w:rsid w:val="00DD49A5"/>
    <w:rsid w:val="00DD4B74"/>
    <w:rsid w:val="00DD5159"/>
    <w:rsid w:val="00DD5293"/>
    <w:rsid w:val="00DD5983"/>
    <w:rsid w:val="00DD59F1"/>
    <w:rsid w:val="00DD5D20"/>
    <w:rsid w:val="00DD6301"/>
    <w:rsid w:val="00DD7367"/>
    <w:rsid w:val="00DD756A"/>
    <w:rsid w:val="00DE0305"/>
    <w:rsid w:val="00DE05C9"/>
    <w:rsid w:val="00DE0BC9"/>
    <w:rsid w:val="00DE1178"/>
    <w:rsid w:val="00DE13EB"/>
    <w:rsid w:val="00DE1636"/>
    <w:rsid w:val="00DE1906"/>
    <w:rsid w:val="00DE1EF1"/>
    <w:rsid w:val="00DE22E6"/>
    <w:rsid w:val="00DE25EF"/>
    <w:rsid w:val="00DE34CF"/>
    <w:rsid w:val="00DE3AF5"/>
    <w:rsid w:val="00DE3F43"/>
    <w:rsid w:val="00DE447A"/>
    <w:rsid w:val="00DE44EF"/>
    <w:rsid w:val="00DE4510"/>
    <w:rsid w:val="00DE4F88"/>
    <w:rsid w:val="00DE55DF"/>
    <w:rsid w:val="00DE560F"/>
    <w:rsid w:val="00DE5815"/>
    <w:rsid w:val="00DE59B1"/>
    <w:rsid w:val="00DE5C7B"/>
    <w:rsid w:val="00DE7106"/>
    <w:rsid w:val="00DE7483"/>
    <w:rsid w:val="00DE753D"/>
    <w:rsid w:val="00DE777D"/>
    <w:rsid w:val="00DE7B6D"/>
    <w:rsid w:val="00DE7E69"/>
    <w:rsid w:val="00DE7F97"/>
    <w:rsid w:val="00DF03EF"/>
    <w:rsid w:val="00DF0432"/>
    <w:rsid w:val="00DF0F81"/>
    <w:rsid w:val="00DF1022"/>
    <w:rsid w:val="00DF124B"/>
    <w:rsid w:val="00DF1455"/>
    <w:rsid w:val="00DF1A0B"/>
    <w:rsid w:val="00DF1F51"/>
    <w:rsid w:val="00DF233A"/>
    <w:rsid w:val="00DF2498"/>
    <w:rsid w:val="00DF26FD"/>
    <w:rsid w:val="00DF29F6"/>
    <w:rsid w:val="00DF2B1B"/>
    <w:rsid w:val="00DF370C"/>
    <w:rsid w:val="00DF4CE0"/>
    <w:rsid w:val="00DF5330"/>
    <w:rsid w:val="00DF5886"/>
    <w:rsid w:val="00DF58BF"/>
    <w:rsid w:val="00DF5996"/>
    <w:rsid w:val="00DF5C9C"/>
    <w:rsid w:val="00DF5CE5"/>
    <w:rsid w:val="00DF5D6C"/>
    <w:rsid w:val="00DF7B51"/>
    <w:rsid w:val="00DF7BC6"/>
    <w:rsid w:val="00E0025E"/>
    <w:rsid w:val="00E0135C"/>
    <w:rsid w:val="00E01B16"/>
    <w:rsid w:val="00E01BF2"/>
    <w:rsid w:val="00E020C2"/>
    <w:rsid w:val="00E031F9"/>
    <w:rsid w:val="00E05040"/>
    <w:rsid w:val="00E05905"/>
    <w:rsid w:val="00E06A1D"/>
    <w:rsid w:val="00E06B8F"/>
    <w:rsid w:val="00E07B8D"/>
    <w:rsid w:val="00E11276"/>
    <w:rsid w:val="00E11371"/>
    <w:rsid w:val="00E11553"/>
    <w:rsid w:val="00E11CE3"/>
    <w:rsid w:val="00E11FD3"/>
    <w:rsid w:val="00E12BFC"/>
    <w:rsid w:val="00E1318E"/>
    <w:rsid w:val="00E136F7"/>
    <w:rsid w:val="00E14119"/>
    <w:rsid w:val="00E14DD1"/>
    <w:rsid w:val="00E15176"/>
    <w:rsid w:val="00E15981"/>
    <w:rsid w:val="00E15C72"/>
    <w:rsid w:val="00E165EC"/>
    <w:rsid w:val="00E167EE"/>
    <w:rsid w:val="00E16AFD"/>
    <w:rsid w:val="00E16D7E"/>
    <w:rsid w:val="00E17A88"/>
    <w:rsid w:val="00E207C7"/>
    <w:rsid w:val="00E20990"/>
    <w:rsid w:val="00E20F8E"/>
    <w:rsid w:val="00E210AE"/>
    <w:rsid w:val="00E218D4"/>
    <w:rsid w:val="00E21A24"/>
    <w:rsid w:val="00E22000"/>
    <w:rsid w:val="00E22563"/>
    <w:rsid w:val="00E228E5"/>
    <w:rsid w:val="00E22934"/>
    <w:rsid w:val="00E22EB0"/>
    <w:rsid w:val="00E23474"/>
    <w:rsid w:val="00E23CF3"/>
    <w:rsid w:val="00E25523"/>
    <w:rsid w:val="00E25525"/>
    <w:rsid w:val="00E25579"/>
    <w:rsid w:val="00E25BF1"/>
    <w:rsid w:val="00E26A64"/>
    <w:rsid w:val="00E26C19"/>
    <w:rsid w:val="00E26E51"/>
    <w:rsid w:val="00E2771C"/>
    <w:rsid w:val="00E27861"/>
    <w:rsid w:val="00E279C6"/>
    <w:rsid w:val="00E27B19"/>
    <w:rsid w:val="00E27F7C"/>
    <w:rsid w:val="00E3005B"/>
    <w:rsid w:val="00E31164"/>
    <w:rsid w:val="00E31721"/>
    <w:rsid w:val="00E3185F"/>
    <w:rsid w:val="00E32047"/>
    <w:rsid w:val="00E320B9"/>
    <w:rsid w:val="00E323D1"/>
    <w:rsid w:val="00E3249A"/>
    <w:rsid w:val="00E32E97"/>
    <w:rsid w:val="00E32EAF"/>
    <w:rsid w:val="00E33055"/>
    <w:rsid w:val="00E33C08"/>
    <w:rsid w:val="00E33CF1"/>
    <w:rsid w:val="00E345BC"/>
    <w:rsid w:val="00E34767"/>
    <w:rsid w:val="00E348B7"/>
    <w:rsid w:val="00E3492A"/>
    <w:rsid w:val="00E34A7A"/>
    <w:rsid w:val="00E3532B"/>
    <w:rsid w:val="00E35679"/>
    <w:rsid w:val="00E35687"/>
    <w:rsid w:val="00E35B33"/>
    <w:rsid w:val="00E35FF8"/>
    <w:rsid w:val="00E360C8"/>
    <w:rsid w:val="00E36509"/>
    <w:rsid w:val="00E373DF"/>
    <w:rsid w:val="00E4093E"/>
    <w:rsid w:val="00E40D77"/>
    <w:rsid w:val="00E41FB5"/>
    <w:rsid w:val="00E4227D"/>
    <w:rsid w:val="00E42571"/>
    <w:rsid w:val="00E437B5"/>
    <w:rsid w:val="00E438A0"/>
    <w:rsid w:val="00E43D09"/>
    <w:rsid w:val="00E44459"/>
    <w:rsid w:val="00E4451D"/>
    <w:rsid w:val="00E44D4F"/>
    <w:rsid w:val="00E454AA"/>
    <w:rsid w:val="00E45AB8"/>
    <w:rsid w:val="00E45D61"/>
    <w:rsid w:val="00E45E19"/>
    <w:rsid w:val="00E45F24"/>
    <w:rsid w:val="00E46CB7"/>
    <w:rsid w:val="00E51AD1"/>
    <w:rsid w:val="00E5252F"/>
    <w:rsid w:val="00E52D04"/>
    <w:rsid w:val="00E5360E"/>
    <w:rsid w:val="00E53B08"/>
    <w:rsid w:val="00E540D8"/>
    <w:rsid w:val="00E57071"/>
    <w:rsid w:val="00E575C9"/>
    <w:rsid w:val="00E601AB"/>
    <w:rsid w:val="00E604FF"/>
    <w:rsid w:val="00E613CF"/>
    <w:rsid w:val="00E618C9"/>
    <w:rsid w:val="00E62E1F"/>
    <w:rsid w:val="00E6307C"/>
    <w:rsid w:val="00E639F3"/>
    <w:rsid w:val="00E64510"/>
    <w:rsid w:val="00E64532"/>
    <w:rsid w:val="00E650E0"/>
    <w:rsid w:val="00E65335"/>
    <w:rsid w:val="00E653FA"/>
    <w:rsid w:val="00E653FB"/>
    <w:rsid w:val="00E65659"/>
    <w:rsid w:val="00E662C4"/>
    <w:rsid w:val="00E6631F"/>
    <w:rsid w:val="00E66C18"/>
    <w:rsid w:val="00E6747B"/>
    <w:rsid w:val="00E674B1"/>
    <w:rsid w:val="00E70CFF"/>
    <w:rsid w:val="00E71A8D"/>
    <w:rsid w:val="00E721BE"/>
    <w:rsid w:val="00E725C7"/>
    <w:rsid w:val="00E738A6"/>
    <w:rsid w:val="00E73C85"/>
    <w:rsid w:val="00E74B02"/>
    <w:rsid w:val="00E74DC0"/>
    <w:rsid w:val="00E758E5"/>
    <w:rsid w:val="00E75F6D"/>
    <w:rsid w:val="00E7626A"/>
    <w:rsid w:val="00E764FB"/>
    <w:rsid w:val="00E765AC"/>
    <w:rsid w:val="00E7663C"/>
    <w:rsid w:val="00E768CE"/>
    <w:rsid w:val="00E76A28"/>
    <w:rsid w:val="00E76D79"/>
    <w:rsid w:val="00E76FD4"/>
    <w:rsid w:val="00E77092"/>
    <w:rsid w:val="00E772AC"/>
    <w:rsid w:val="00E77AD0"/>
    <w:rsid w:val="00E80496"/>
    <w:rsid w:val="00E80A91"/>
    <w:rsid w:val="00E8108F"/>
    <w:rsid w:val="00E81B05"/>
    <w:rsid w:val="00E824CF"/>
    <w:rsid w:val="00E82691"/>
    <w:rsid w:val="00E8291E"/>
    <w:rsid w:val="00E82CDA"/>
    <w:rsid w:val="00E8308C"/>
    <w:rsid w:val="00E83BD8"/>
    <w:rsid w:val="00E83C93"/>
    <w:rsid w:val="00E8456C"/>
    <w:rsid w:val="00E845A2"/>
    <w:rsid w:val="00E85504"/>
    <w:rsid w:val="00E8556C"/>
    <w:rsid w:val="00E855A3"/>
    <w:rsid w:val="00E859E0"/>
    <w:rsid w:val="00E85C2E"/>
    <w:rsid w:val="00E86406"/>
    <w:rsid w:val="00E868DB"/>
    <w:rsid w:val="00E876DD"/>
    <w:rsid w:val="00E876E3"/>
    <w:rsid w:val="00E90261"/>
    <w:rsid w:val="00E904B4"/>
    <w:rsid w:val="00E90ED8"/>
    <w:rsid w:val="00E91389"/>
    <w:rsid w:val="00E91734"/>
    <w:rsid w:val="00E91C28"/>
    <w:rsid w:val="00E92351"/>
    <w:rsid w:val="00E92A80"/>
    <w:rsid w:val="00E93121"/>
    <w:rsid w:val="00E94DE6"/>
    <w:rsid w:val="00E9569C"/>
    <w:rsid w:val="00E9581D"/>
    <w:rsid w:val="00E95B63"/>
    <w:rsid w:val="00E96B43"/>
    <w:rsid w:val="00E972DD"/>
    <w:rsid w:val="00E97411"/>
    <w:rsid w:val="00E9768C"/>
    <w:rsid w:val="00E97BAB"/>
    <w:rsid w:val="00EA0077"/>
    <w:rsid w:val="00EA040C"/>
    <w:rsid w:val="00EA05B1"/>
    <w:rsid w:val="00EA0CF5"/>
    <w:rsid w:val="00EA0D09"/>
    <w:rsid w:val="00EA100F"/>
    <w:rsid w:val="00EA1EC6"/>
    <w:rsid w:val="00EA21E7"/>
    <w:rsid w:val="00EA2226"/>
    <w:rsid w:val="00EA2AC2"/>
    <w:rsid w:val="00EA2DDD"/>
    <w:rsid w:val="00EA31C6"/>
    <w:rsid w:val="00EA34CD"/>
    <w:rsid w:val="00EA3ADB"/>
    <w:rsid w:val="00EA3DD7"/>
    <w:rsid w:val="00EA42DC"/>
    <w:rsid w:val="00EA4306"/>
    <w:rsid w:val="00EA4FC0"/>
    <w:rsid w:val="00EA5109"/>
    <w:rsid w:val="00EA5C8D"/>
    <w:rsid w:val="00EA6649"/>
    <w:rsid w:val="00EA67CA"/>
    <w:rsid w:val="00EA68D8"/>
    <w:rsid w:val="00EA7595"/>
    <w:rsid w:val="00EA78F8"/>
    <w:rsid w:val="00EA7B7A"/>
    <w:rsid w:val="00EA7D96"/>
    <w:rsid w:val="00EB0D3A"/>
    <w:rsid w:val="00EB1172"/>
    <w:rsid w:val="00EB118B"/>
    <w:rsid w:val="00EB1261"/>
    <w:rsid w:val="00EB1518"/>
    <w:rsid w:val="00EB17AB"/>
    <w:rsid w:val="00EB1A9C"/>
    <w:rsid w:val="00EB1C3D"/>
    <w:rsid w:val="00EB1E8D"/>
    <w:rsid w:val="00EB2884"/>
    <w:rsid w:val="00EB2DA2"/>
    <w:rsid w:val="00EB2E79"/>
    <w:rsid w:val="00EB3234"/>
    <w:rsid w:val="00EB356F"/>
    <w:rsid w:val="00EB372E"/>
    <w:rsid w:val="00EB4BE5"/>
    <w:rsid w:val="00EB54FB"/>
    <w:rsid w:val="00EB5D1D"/>
    <w:rsid w:val="00EB656B"/>
    <w:rsid w:val="00EB66E3"/>
    <w:rsid w:val="00EB6F1F"/>
    <w:rsid w:val="00EB76BC"/>
    <w:rsid w:val="00EB7739"/>
    <w:rsid w:val="00EB7792"/>
    <w:rsid w:val="00EB7E42"/>
    <w:rsid w:val="00EB7F28"/>
    <w:rsid w:val="00EC018E"/>
    <w:rsid w:val="00EC0809"/>
    <w:rsid w:val="00EC08FC"/>
    <w:rsid w:val="00EC0BC0"/>
    <w:rsid w:val="00EC0C00"/>
    <w:rsid w:val="00EC0CDA"/>
    <w:rsid w:val="00EC0D86"/>
    <w:rsid w:val="00EC1772"/>
    <w:rsid w:val="00EC2A03"/>
    <w:rsid w:val="00EC2CE6"/>
    <w:rsid w:val="00EC3320"/>
    <w:rsid w:val="00EC3B49"/>
    <w:rsid w:val="00EC44CE"/>
    <w:rsid w:val="00EC47A3"/>
    <w:rsid w:val="00EC496F"/>
    <w:rsid w:val="00EC4C77"/>
    <w:rsid w:val="00EC4CE8"/>
    <w:rsid w:val="00EC4EFA"/>
    <w:rsid w:val="00EC58BF"/>
    <w:rsid w:val="00EC5ED3"/>
    <w:rsid w:val="00EC610C"/>
    <w:rsid w:val="00EC74A2"/>
    <w:rsid w:val="00EC7F2D"/>
    <w:rsid w:val="00ED0544"/>
    <w:rsid w:val="00ED13FF"/>
    <w:rsid w:val="00ED2813"/>
    <w:rsid w:val="00ED2845"/>
    <w:rsid w:val="00ED298F"/>
    <w:rsid w:val="00ED2EB3"/>
    <w:rsid w:val="00ED2F05"/>
    <w:rsid w:val="00ED33CF"/>
    <w:rsid w:val="00ED39F1"/>
    <w:rsid w:val="00ED459A"/>
    <w:rsid w:val="00ED4AF5"/>
    <w:rsid w:val="00ED5346"/>
    <w:rsid w:val="00ED54F4"/>
    <w:rsid w:val="00ED5C95"/>
    <w:rsid w:val="00ED5DAA"/>
    <w:rsid w:val="00ED6A80"/>
    <w:rsid w:val="00ED75BD"/>
    <w:rsid w:val="00ED7AE5"/>
    <w:rsid w:val="00ED7B34"/>
    <w:rsid w:val="00EE1525"/>
    <w:rsid w:val="00EE1EEC"/>
    <w:rsid w:val="00EE269E"/>
    <w:rsid w:val="00EE2DCB"/>
    <w:rsid w:val="00EE3071"/>
    <w:rsid w:val="00EE3072"/>
    <w:rsid w:val="00EE30BA"/>
    <w:rsid w:val="00EE3213"/>
    <w:rsid w:val="00EE393E"/>
    <w:rsid w:val="00EE4454"/>
    <w:rsid w:val="00EE44EE"/>
    <w:rsid w:val="00EE4C4C"/>
    <w:rsid w:val="00EE54C6"/>
    <w:rsid w:val="00EE5A8D"/>
    <w:rsid w:val="00EE600F"/>
    <w:rsid w:val="00EE6258"/>
    <w:rsid w:val="00EE6A11"/>
    <w:rsid w:val="00EE7106"/>
    <w:rsid w:val="00EE7D7C"/>
    <w:rsid w:val="00EF0716"/>
    <w:rsid w:val="00EF0AD6"/>
    <w:rsid w:val="00EF0FED"/>
    <w:rsid w:val="00EF13A6"/>
    <w:rsid w:val="00EF1499"/>
    <w:rsid w:val="00EF17CF"/>
    <w:rsid w:val="00EF1EDB"/>
    <w:rsid w:val="00EF21E5"/>
    <w:rsid w:val="00EF2667"/>
    <w:rsid w:val="00EF2C48"/>
    <w:rsid w:val="00EF3E38"/>
    <w:rsid w:val="00EF458B"/>
    <w:rsid w:val="00EF4D97"/>
    <w:rsid w:val="00EF52E3"/>
    <w:rsid w:val="00EF5A62"/>
    <w:rsid w:val="00EF619B"/>
    <w:rsid w:val="00EF7206"/>
    <w:rsid w:val="00EF75DB"/>
    <w:rsid w:val="00F005AD"/>
    <w:rsid w:val="00F01346"/>
    <w:rsid w:val="00F01A1A"/>
    <w:rsid w:val="00F01A61"/>
    <w:rsid w:val="00F01FCE"/>
    <w:rsid w:val="00F01FE0"/>
    <w:rsid w:val="00F021A2"/>
    <w:rsid w:val="00F02586"/>
    <w:rsid w:val="00F025A6"/>
    <w:rsid w:val="00F02766"/>
    <w:rsid w:val="00F02829"/>
    <w:rsid w:val="00F0296F"/>
    <w:rsid w:val="00F03285"/>
    <w:rsid w:val="00F036F1"/>
    <w:rsid w:val="00F03985"/>
    <w:rsid w:val="00F03AEF"/>
    <w:rsid w:val="00F043C0"/>
    <w:rsid w:val="00F076F2"/>
    <w:rsid w:val="00F077A2"/>
    <w:rsid w:val="00F07817"/>
    <w:rsid w:val="00F0794E"/>
    <w:rsid w:val="00F1072B"/>
    <w:rsid w:val="00F11026"/>
    <w:rsid w:val="00F11297"/>
    <w:rsid w:val="00F1139F"/>
    <w:rsid w:val="00F12DC3"/>
    <w:rsid w:val="00F13609"/>
    <w:rsid w:val="00F14330"/>
    <w:rsid w:val="00F146A5"/>
    <w:rsid w:val="00F148AC"/>
    <w:rsid w:val="00F156C9"/>
    <w:rsid w:val="00F15C78"/>
    <w:rsid w:val="00F1621E"/>
    <w:rsid w:val="00F16BD5"/>
    <w:rsid w:val="00F1771B"/>
    <w:rsid w:val="00F17F6E"/>
    <w:rsid w:val="00F17FD5"/>
    <w:rsid w:val="00F20686"/>
    <w:rsid w:val="00F208BB"/>
    <w:rsid w:val="00F20D70"/>
    <w:rsid w:val="00F21010"/>
    <w:rsid w:val="00F22E65"/>
    <w:rsid w:val="00F23488"/>
    <w:rsid w:val="00F2421F"/>
    <w:rsid w:val="00F24340"/>
    <w:rsid w:val="00F24405"/>
    <w:rsid w:val="00F245D7"/>
    <w:rsid w:val="00F24986"/>
    <w:rsid w:val="00F24BB1"/>
    <w:rsid w:val="00F24C38"/>
    <w:rsid w:val="00F2510A"/>
    <w:rsid w:val="00F255E9"/>
    <w:rsid w:val="00F25998"/>
    <w:rsid w:val="00F25D98"/>
    <w:rsid w:val="00F261AA"/>
    <w:rsid w:val="00F261B6"/>
    <w:rsid w:val="00F2638F"/>
    <w:rsid w:val="00F26739"/>
    <w:rsid w:val="00F271E4"/>
    <w:rsid w:val="00F276C6"/>
    <w:rsid w:val="00F27D69"/>
    <w:rsid w:val="00F300FB"/>
    <w:rsid w:val="00F3037B"/>
    <w:rsid w:val="00F310E1"/>
    <w:rsid w:val="00F31AC1"/>
    <w:rsid w:val="00F31EC0"/>
    <w:rsid w:val="00F32AB1"/>
    <w:rsid w:val="00F334FC"/>
    <w:rsid w:val="00F33F51"/>
    <w:rsid w:val="00F34E3A"/>
    <w:rsid w:val="00F36169"/>
    <w:rsid w:val="00F3679B"/>
    <w:rsid w:val="00F37422"/>
    <w:rsid w:val="00F37B42"/>
    <w:rsid w:val="00F37D49"/>
    <w:rsid w:val="00F401FF"/>
    <w:rsid w:val="00F4043D"/>
    <w:rsid w:val="00F4162B"/>
    <w:rsid w:val="00F4176A"/>
    <w:rsid w:val="00F41C3B"/>
    <w:rsid w:val="00F42322"/>
    <w:rsid w:val="00F42345"/>
    <w:rsid w:val="00F42911"/>
    <w:rsid w:val="00F42E32"/>
    <w:rsid w:val="00F4328C"/>
    <w:rsid w:val="00F44693"/>
    <w:rsid w:val="00F44DD9"/>
    <w:rsid w:val="00F45B43"/>
    <w:rsid w:val="00F4632F"/>
    <w:rsid w:val="00F46E8B"/>
    <w:rsid w:val="00F47D6C"/>
    <w:rsid w:val="00F47DAF"/>
    <w:rsid w:val="00F50206"/>
    <w:rsid w:val="00F50902"/>
    <w:rsid w:val="00F50C6C"/>
    <w:rsid w:val="00F51373"/>
    <w:rsid w:val="00F51521"/>
    <w:rsid w:val="00F51539"/>
    <w:rsid w:val="00F521C6"/>
    <w:rsid w:val="00F524F3"/>
    <w:rsid w:val="00F52C2C"/>
    <w:rsid w:val="00F53D53"/>
    <w:rsid w:val="00F54010"/>
    <w:rsid w:val="00F544EB"/>
    <w:rsid w:val="00F5456D"/>
    <w:rsid w:val="00F54574"/>
    <w:rsid w:val="00F54759"/>
    <w:rsid w:val="00F54FE7"/>
    <w:rsid w:val="00F5563B"/>
    <w:rsid w:val="00F55691"/>
    <w:rsid w:val="00F55759"/>
    <w:rsid w:val="00F56184"/>
    <w:rsid w:val="00F56300"/>
    <w:rsid w:val="00F56803"/>
    <w:rsid w:val="00F57B8B"/>
    <w:rsid w:val="00F610F5"/>
    <w:rsid w:val="00F613C5"/>
    <w:rsid w:val="00F61893"/>
    <w:rsid w:val="00F61D63"/>
    <w:rsid w:val="00F61EA0"/>
    <w:rsid w:val="00F6342D"/>
    <w:rsid w:val="00F63847"/>
    <w:rsid w:val="00F645E6"/>
    <w:rsid w:val="00F64B48"/>
    <w:rsid w:val="00F656F8"/>
    <w:rsid w:val="00F6595C"/>
    <w:rsid w:val="00F66169"/>
    <w:rsid w:val="00F666A7"/>
    <w:rsid w:val="00F66827"/>
    <w:rsid w:val="00F66D0F"/>
    <w:rsid w:val="00F66E71"/>
    <w:rsid w:val="00F6718D"/>
    <w:rsid w:val="00F67911"/>
    <w:rsid w:val="00F679E1"/>
    <w:rsid w:val="00F67D6E"/>
    <w:rsid w:val="00F67EFC"/>
    <w:rsid w:val="00F7089E"/>
    <w:rsid w:val="00F71725"/>
    <w:rsid w:val="00F72054"/>
    <w:rsid w:val="00F7222B"/>
    <w:rsid w:val="00F726F3"/>
    <w:rsid w:val="00F73AFE"/>
    <w:rsid w:val="00F73C84"/>
    <w:rsid w:val="00F75099"/>
    <w:rsid w:val="00F7516B"/>
    <w:rsid w:val="00F7546A"/>
    <w:rsid w:val="00F75471"/>
    <w:rsid w:val="00F75822"/>
    <w:rsid w:val="00F75DE8"/>
    <w:rsid w:val="00F76025"/>
    <w:rsid w:val="00F76887"/>
    <w:rsid w:val="00F77D41"/>
    <w:rsid w:val="00F8097B"/>
    <w:rsid w:val="00F80D04"/>
    <w:rsid w:val="00F8152A"/>
    <w:rsid w:val="00F81B4E"/>
    <w:rsid w:val="00F81B7B"/>
    <w:rsid w:val="00F81D0B"/>
    <w:rsid w:val="00F82AFE"/>
    <w:rsid w:val="00F83B6C"/>
    <w:rsid w:val="00F84463"/>
    <w:rsid w:val="00F8456C"/>
    <w:rsid w:val="00F84589"/>
    <w:rsid w:val="00F85058"/>
    <w:rsid w:val="00F85551"/>
    <w:rsid w:val="00F858E5"/>
    <w:rsid w:val="00F86817"/>
    <w:rsid w:val="00F86887"/>
    <w:rsid w:val="00F86D87"/>
    <w:rsid w:val="00F901C8"/>
    <w:rsid w:val="00F90B78"/>
    <w:rsid w:val="00F91661"/>
    <w:rsid w:val="00F9190C"/>
    <w:rsid w:val="00F9231F"/>
    <w:rsid w:val="00F9258B"/>
    <w:rsid w:val="00F92A39"/>
    <w:rsid w:val="00F92EA9"/>
    <w:rsid w:val="00F9406C"/>
    <w:rsid w:val="00F94972"/>
    <w:rsid w:val="00F94DAA"/>
    <w:rsid w:val="00F95251"/>
    <w:rsid w:val="00F95A85"/>
    <w:rsid w:val="00F95CF9"/>
    <w:rsid w:val="00F963DD"/>
    <w:rsid w:val="00F96C68"/>
    <w:rsid w:val="00F97582"/>
    <w:rsid w:val="00F975C4"/>
    <w:rsid w:val="00F97985"/>
    <w:rsid w:val="00FA0C37"/>
    <w:rsid w:val="00FA0C85"/>
    <w:rsid w:val="00FA14D7"/>
    <w:rsid w:val="00FA1D8E"/>
    <w:rsid w:val="00FA2316"/>
    <w:rsid w:val="00FA2C2F"/>
    <w:rsid w:val="00FA3478"/>
    <w:rsid w:val="00FA355D"/>
    <w:rsid w:val="00FA3D1E"/>
    <w:rsid w:val="00FA48F6"/>
    <w:rsid w:val="00FA4BA7"/>
    <w:rsid w:val="00FA5312"/>
    <w:rsid w:val="00FA545A"/>
    <w:rsid w:val="00FA5C91"/>
    <w:rsid w:val="00FA5DD1"/>
    <w:rsid w:val="00FA5EF6"/>
    <w:rsid w:val="00FA6502"/>
    <w:rsid w:val="00FA656E"/>
    <w:rsid w:val="00FA66A0"/>
    <w:rsid w:val="00FA673F"/>
    <w:rsid w:val="00FA6C50"/>
    <w:rsid w:val="00FA7973"/>
    <w:rsid w:val="00FB0A7C"/>
    <w:rsid w:val="00FB16C8"/>
    <w:rsid w:val="00FB1977"/>
    <w:rsid w:val="00FB1EEF"/>
    <w:rsid w:val="00FB21D9"/>
    <w:rsid w:val="00FB508B"/>
    <w:rsid w:val="00FB5216"/>
    <w:rsid w:val="00FB58C2"/>
    <w:rsid w:val="00FB5E63"/>
    <w:rsid w:val="00FB6386"/>
    <w:rsid w:val="00FB72AC"/>
    <w:rsid w:val="00FB769B"/>
    <w:rsid w:val="00FB76D0"/>
    <w:rsid w:val="00FB7CB4"/>
    <w:rsid w:val="00FB7F21"/>
    <w:rsid w:val="00FC0564"/>
    <w:rsid w:val="00FC063A"/>
    <w:rsid w:val="00FC0BA2"/>
    <w:rsid w:val="00FC0CFA"/>
    <w:rsid w:val="00FC10B2"/>
    <w:rsid w:val="00FC21CD"/>
    <w:rsid w:val="00FC26B4"/>
    <w:rsid w:val="00FC2D03"/>
    <w:rsid w:val="00FC3728"/>
    <w:rsid w:val="00FC3932"/>
    <w:rsid w:val="00FC3D40"/>
    <w:rsid w:val="00FC474A"/>
    <w:rsid w:val="00FC47A9"/>
    <w:rsid w:val="00FC4A6B"/>
    <w:rsid w:val="00FC5391"/>
    <w:rsid w:val="00FC541E"/>
    <w:rsid w:val="00FC56CB"/>
    <w:rsid w:val="00FC6280"/>
    <w:rsid w:val="00FC65C4"/>
    <w:rsid w:val="00FC67AC"/>
    <w:rsid w:val="00FC68AE"/>
    <w:rsid w:val="00FC68EE"/>
    <w:rsid w:val="00FC6ABB"/>
    <w:rsid w:val="00FC6EEA"/>
    <w:rsid w:val="00FC7159"/>
    <w:rsid w:val="00FC7690"/>
    <w:rsid w:val="00FD00B9"/>
    <w:rsid w:val="00FD0659"/>
    <w:rsid w:val="00FD08C1"/>
    <w:rsid w:val="00FD15DD"/>
    <w:rsid w:val="00FD1A23"/>
    <w:rsid w:val="00FD2570"/>
    <w:rsid w:val="00FD3736"/>
    <w:rsid w:val="00FD3851"/>
    <w:rsid w:val="00FD396D"/>
    <w:rsid w:val="00FD3D61"/>
    <w:rsid w:val="00FD4943"/>
    <w:rsid w:val="00FD6118"/>
    <w:rsid w:val="00FD6A7A"/>
    <w:rsid w:val="00FD6CEF"/>
    <w:rsid w:val="00FD6EE5"/>
    <w:rsid w:val="00FD7040"/>
    <w:rsid w:val="00FD7471"/>
    <w:rsid w:val="00FE01A4"/>
    <w:rsid w:val="00FE0A68"/>
    <w:rsid w:val="00FE10BC"/>
    <w:rsid w:val="00FE12F5"/>
    <w:rsid w:val="00FE2558"/>
    <w:rsid w:val="00FE2733"/>
    <w:rsid w:val="00FE2F6A"/>
    <w:rsid w:val="00FE3586"/>
    <w:rsid w:val="00FE378E"/>
    <w:rsid w:val="00FE3890"/>
    <w:rsid w:val="00FE38E0"/>
    <w:rsid w:val="00FE38ED"/>
    <w:rsid w:val="00FE3BCE"/>
    <w:rsid w:val="00FE439E"/>
    <w:rsid w:val="00FE4C6E"/>
    <w:rsid w:val="00FE4EE4"/>
    <w:rsid w:val="00FE5196"/>
    <w:rsid w:val="00FE544E"/>
    <w:rsid w:val="00FE6776"/>
    <w:rsid w:val="00FE7BB7"/>
    <w:rsid w:val="00FF010F"/>
    <w:rsid w:val="00FF0AB8"/>
    <w:rsid w:val="00FF0FDA"/>
    <w:rsid w:val="00FF104A"/>
    <w:rsid w:val="00FF17C8"/>
    <w:rsid w:val="00FF3391"/>
    <w:rsid w:val="00FF3FA4"/>
    <w:rsid w:val="00FF4083"/>
    <w:rsid w:val="00FF4534"/>
    <w:rsid w:val="00FF6989"/>
    <w:rsid w:val="00FF69ED"/>
    <w:rsid w:val="00FF6A79"/>
    <w:rsid w:val="00FF6CFD"/>
    <w:rsid w:val="00FF6DAA"/>
    <w:rsid w:val="00FF70FF"/>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F8C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表段,列,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表段 Char"/>
    <w:link w:val="afb"/>
    <w:uiPriority w:val="34"/>
    <w:qFormat/>
    <w:locked/>
    <w:rsid w:val="00C57461"/>
    <w:rPr>
      <w:rFonts w:ascii="Times New Roman" w:hAnsi="Times New Roman"/>
      <w:kern w:val="2"/>
      <w:sz w:val="21"/>
      <w:szCs w:val="24"/>
    </w:rPr>
  </w:style>
  <w:style w:type="paragraph" w:customStyle="1" w:styleId="Guidance">
    <w:name w:val="Guidance"/>
    <w:basedOn w:val="a0"/>
    <w:rsid w:val="00EF1499"/>
    <w:rPr>
      <w:rFonts w:eastAsiaTheme="minorEastAsia"/>
      <w:i/>
      <w:color w:val="0000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表段,列,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表段 Char"/>
    <w:link w:val="afb"/>
    <w:uiPriority w:val="34"/>
    <w:qFormat/>
    <w:locked/>
    <w:rsid w:val="00C57461"/>
    <w:rPr>
      <w:rFonts w:ascii="Times New Roman" w:hAnsi="Times New Roman"/>
      <w:kern w:val="2"/>
      <w:sz w:val="21"/>
      <w:szCs w:val="24"/>
    </w:rPr>
  </w:style>
  <w:style w:type="paragraph" w:customStyle="1" w:styleId="Guidance">
    <w:name w:val="Guidance"/>
    <w:basedOn w:val="a0"/>
    <w:rsid w:val="00EF1499"/>
    <w:rPr>
      <w:rFonts w:eastAsiaTheme="minorEastAsia"/>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8125248">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19555861">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195996476">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1099744">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63" Type="http://schemas.microsoft.com/office/2011/relationships/people" Target="people.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AEF9E4-C679-4CDB-9BF0-9E6F2E7C3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2</Pages>
  <Words>373</Words>
  <Characters>2130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32</cp:revision>
  <dcterms:created xsi:type="dcterms:W3CDTF">2025-03-26T09:13:00Z</dcterms:created>
  <dcterms:modified xsi:type="dcterms:W3CDTF">2025-08-15T12:24:00Z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